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B1364" w14:textId="2F84F877"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Pr>
          <w:b/>
          <w:i/>
          <w:noProof/>
          <w:sz w:val="24"/>
        </w:rPr>
        <w:t xml:space="preserve"> </w:t>
      </w:r>
      <w:r>
        <w:rPr>
          <w:b/>
          <w:i/>
          <w:noProof/>
          <w:sz w:val="28"/>
        </w:rPr>
        <w:tab/>
      </w:r>
      <w:r w:rsidR="007829EB">
        <w:rPr>
          <w:rFonts w:hint="eastAsia"/>
          <w:b/>
          <w:i/>
          <w:noProof/>
          <w:sz w:val="28"/>
          <w:lang w:eastAsia="ko-KR"/>
        </w:rPr>
        <w:t>R4-14</w:t>
      </w:r>
      <w:r w:rsidR="00616104">
        <w:rPr>
          <w:rFonts w:hint="eastAsia"/>
          <w:b/>
          <w:i/>
          <w:noProof/>
          <w:sz w:val="28"/>
          <w:lang w:eastAsia="ko-KR"/>
        </w:rPr>
        <w:t>1263</w:t>
      </w:r>
    </w:p>
    <w:p w14:paraId="5FFB1365" w14:textId="77777777" w:rsidR="001E41F3" w:rsidRDefault="007829EB" w:rsidP="005E2C44">
      <w:pPr>
        <w:pStyle w:val="CRCoverPage"/>
        <w:outlineLvl w:val="0"/>
        <w:rPr>
          <w:b/>
          <w:noProof/>
          <w:sz w:val="24"/>
          <w:lang w:eastAsia="ko-KR"/>
        </w:rPr>
      </w:pPr>
      <w:r>
        <w:rPr>
          <w:rFonts w:hint="eastAsia"/>
          <w:b/>
          <w:noProof/>
          <w:sz w:val="24"/>
          <w:lang w:eastAsia="ko-KR"/>
        </w:rPr>
        <w:t>Prague, Czech Republic, 10-14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04BE6BE2" w:rsidR="001E41F3" w:rsidRDefault="00616104">
            <w:pPr>
              <w:pStyle w:val="CRCoverPage"/>
              <w:spacing w:after="0"/>
              <w:rPr>
                <w:noProof/>
                <w:lang w:eastAsia="ko-KR"/>
              </w:rPr>
            </w:pPr>
            <w:r>
              <w:rPr>
                <w:rFonts w:hint="eastAsia"/>
                <w:b/>
                <w:noProof/>
                <w:sz w:val="28"/>
                <w:lang w:eastAsia="ko-KR"/>
              </w:rPr>
              <w:t>1027</w:t>
            </w:r>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66713DD1" w:rsidR="001E41F3" w:rsidRDefault="002B7BDF" w:rsidP="001759B9">
            <w:pPr>
              <w:pStyle w:val="CRCoverPage"/>
              <w:spacing w:after="0"/>
              <w:jc w:val="center"/>
              <w:rPr>
                <w:noProof/>
                <w:lang w:eastAsia="ko-KR"/>
              </w:rPr>
            </w:pPr>
            <w:r>
              <w:rPr>
                <w:rFonts w:hint="eastAsia"/>
                <w:b/>
                <w:noProof/>
                <w:sz w:val="32"/>
                <w:lang w:eastAsia="ko-KR"/>
              </w:rPr>
              <w:t>1</w:t>
            </w:r>
            <w:r w:rsidR="001759B9">
              <w:rPr>
                <w:rFonts w:hint="eastAsia"/>
                <w:b/>
                <w:noProof/>
                <w:sz w:val="32"/>
                <w:lang w:eastAsia="ko-KR"/>
              </w:rPr>
              <w:t>1</w:t>
            </w:r>
            <w:r w:rsidR="007829EB">
              <w:rPr>
                <w:rFonts w:hint="eastAsia"/>
                <w:b/>
                <w:noProof/>
                <w:sz w:val="32"/>
                <w:lang w:eastAsia="ko-KR"/>
              </w:rPr>
              <w:t>.</w:t>
            </w:r>
            <w:r w:rsidR="001759B9">
              <w:rPr>
                <w:rFonts w:hint="eastAsia"/>
                <w:b/>
                <w:noProof/>
                <w:sz w:val="32"/>
                <w:lang w:eastAsia="ko-KR"/>
              </w:rPr>
              <w:t>8</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CF67C9D" w:rsidR="001E41F3" w:rsidRDefault="004723E3" w:rsidP="004723E3">
            <w:pPr>
              <w:pStyle w:val="CRCoverPage"/>
              <w:spacing w:after="0"/>
              <w:ind w:left="100"/>
              <w:rPr>
                <w:noProof/>
                <w:lang w:eastAsia="ko-KR"/>
              </w:rPr>
            </w:pPr>
            <w:r>
              <w:rPr>
                <w:rFonts w:hint="eastAsia"/>
                <w:lang w:eastAsia="ko-KR"/>
              </w:rPr>
              <w:t>Editorial corrections to</w:t>
            </w:r>
            <w:r w:rsidR="002B7BDF">
              <w:t xml:space="preserve"> UE RF core requirements </w:t>
            </w:r>
            <w:r>
              <w:rPr>
                <w:rFonts w:hint="eastAsia"/>
                <w:lang w:eastAsia="ko-KR"/>
              </w:rPr>
              <w:t>in TS 25.101</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7C3C5691" w:rsidR="001E41F3" w:rsidRDefault="004723E3" w:rsidP="002B7BDF">
            <w:pPr>
              <w:pStyle w:val="CRCoverPage"/>
              <w:spacing w:after="0"/>
              <w:ind w:left="100"/>
              <w:rPr>
                <w:noProof/>
                <w:lang w:eastAsia="ko-KR"/>
              </w:rPr>
            </w:pPr>
            <w:r>
              <w:rPr>
                <w:rFonts w:cs="Arial" w:hint="eastAsia"/>
                <w:sz w:val="21"/>
                <w:szCs w:val="21"/>
                <w:lang w:val="fr-FR" w:eastAsia="ko-KR"/>
              </w:rPr>
              <w:t>TEI10</w:t>
            </w:r>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77777777" w:rsidR="001E41F3" w:rsidRDefault="007829EB">
            <w:pPr>
              <w:pStyle w:val="CRCoverPage"/>
              <w:spacing w:after="0"/>
              <w:ind w:left="100"/>
              <w:rPr>
                <w:noProof/>
                <w:lang w:eastAsia="ko-KR"/>
              </w:rPr>
            </w:pPr>
            <w:r>
              <w:rPr>
                <w:rFonts w:hint="eastAsia"/>
                <w:noProof/>
                <w:lang w:eastAsia="ko-KR"/>
              </w:rPr>
              <w:t>2014-02-10</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5B9F6B71" w:rsidR="001E41F3" w:rsidRDefault="004723E3">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4F91043C" w:rsidR="001E41F3" w:rsidRDefault="0026004D" w:rsidP="000B21D7">
            <w:pPr>
              <w:pStyle w:val="CRCoverPage"/>
              <w:spacing w:after="0"/>
              <w:ind w:left="100"/>
              <w:rPr>
                <w:noProof/>
                <w:lang w:eastAsia="ko-KR"/>
              </w:rPr>
            </w:pPr>
            <w:r>
              <w:rPr>
                <w:noProof/>
              </w:rPr>
              <w:t>Rel-</w:t>
            </w:r>
            <w:r w:rsidR="002B7BDF">
              <w:rPr>
                <w:rFonts w:hint="eastAsia"/>
                <w:noProof/>
                <w:lang w:eastAsia="ko-KR"/>
              </w:rPr>
              <w:t>1</w:t>
            </w:r>
            <w:r w:rsidR="000B21D7">
              <w:rPr>
                <w:rFonts w:hint="eastAsia"/>
                <w:noProof/>
                <w:lang w:eastAsia="ko-KR"/>
              </w:rPr>
              <w:t>1</w:t>
            </w:r>
            <w:bookmarkStart w:id="1" w:name="_GoBack"/>
            <w:bookmarkEnd w:id="1"/>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12C0F7E0" w:rsidR="001E41F3" w:rsidRDefault="004723E3" w:rsidP="004723E3">
            <w:pPr>
              <w:pStyle w:val="CRCoverPage"/>
              <w:spacing w:after="0"/>
              <w:ind w:left="100"/>
              <w:rPr>
                <w:noProof/>
                <w:lang w:eastAsia="ko-KR"/>
              </w:rPr>
            </w:pPr>
            <w:r>
              <w:rPr>
                <w:rFonts w:hint="eastAsia"/>
                <w:noProof/>
                <w:lang w:eastAsia="ko-KR"/>
              </w:rPr>
              <w:t>Some normative notes in UE core requirements were put in outside the table by mistake.</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432E25F" w14:textId="77777777" w:rsidR="00D35069" w:rsidRDefault="004723E3" w:rsidP="004723E3">
            <w:pPr>
              <w:pStyle w:val="CRCoverPage"/>
              <w:spacing w:after="0"/>
              <w:ind w:left="100"/>
              <w:rPr>
                <w:noProof/>
                <w:lang w:eastAsia="ko-KR"/>
              </w:rPr>
            </w:pPr>
            <w:r>
              <w:rPr>
                <w:rFonts w:hint="eastAsia"/>
                <w:noProof/>
                <w:lang w:eastAsia="ko-KR"/>
              </w:rPr>
              <w:t>Some normative notes are moved withint the frame of the table and merged into the existing notes which were added later.</w:t>
            </w:r>
          </w:p>
          <w:p w14:paraId="5FFB13BE" w14:textId="5F234195" w:rsidR="0074403F" w:rsidRDefault="0074403F" w:rsidP="004723E3">
            <w:pPr>
              <w:pStyle w:val="CRCoverPage"/>
              <w:spacing w:after="0"/>
              <w:ind w:left="100"/>
              <w:rPr>
                <w:noProof/>
                <w:lang w:eastAsia="ko-KR"/>
              </w:rPr>
            </w:pPr>
            <w:r>
              <w:rPr>
                <w:rFonts w:hint="eastAsia"/>
                <w:noProof/>
                <w:lang w:eastAsia="ko-KR"/>
              </w:rPr>
              <w:t>Additional minor editorial modifications also has been done.</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6C9D40B" w:rsidR="001E41F3" w:rsidRDefault="004723E3" w:rsidP="00B36C49">
            <w:pPr>
              <w:pStyle w:val="CRCoverPage"/>
              <w:spacing w:after="0"/>
              <w:ind w:left="100"/>
              <w:rPr>
                <w:noProof/>
                <w:lang w:eastAsia="ko-KR"/>
              </w:rPr>
            </w:pPr>
            <w:r>
              <w:rPr>
                <w:rFonts w:hint="eastAsia"/>
                <w:noProof/>
                <w:lang w:eastAsia="ko-KR"/>
              </w:rPr>
              <w:t>Confusion on Note and reference to note will remain.</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3D87CE6C" w:rsidR="001E41F3" w:rsidRDefault="007D3D77" w:rsidP="00C13C65">
            <w:pPr>
              <w:pStyle w:val="CRCoverPage"/>
              <w:spacing w:after="0"/>
              <w:ind w:left="100"/>
              <w:rPr>
                <w:noProof/>
                <w:lang w:eastAsia="ko-KR"/>
              </w:rPr>
            </w:pPr>
            <w:r>
              <w:rPr>
                <w:rFonts w:hint="eastAsia"/>
                <w:noProof/>
                <w:lang w:eastAsia="ko-KR"/>
              </w:rPr>
              <w:t xml:space="preserve">7.3.5, 7.4.1, 7.4.2.1, 7.4.2.2, 7.4.3.1, 7.4.3.2, 7.5.1, 7.5.2, 7.5.3, 7.5.4, 7.5.5, 7.6.1, 7.6.1A, 7.6.1B, 7.6.1C.1, 7.6.1C.2, 7.6.1D.1, 7.6.1D.2, 7.6.1E.1, 7.6.1E.2, 7.6.1F.1, 7.6.1F.2, 7.6.2, 7.6.2A, 7.6.2B, 7.6.2C, 7.6.2D, 7.6.2E, 7.6.2F, 7.6.3, 7.6.3A, 7.6.3B, 7.6.3C.1, 7.6.3C.2, 7.6.3D.1, 7.6.3D.2, 7.6.3E.1, 7.6.3E.2, 7.7.1, 7.7.2, 7.8.1, 7.8.1A, 7.8.1B, 7.8.1C.1, 7.8.1C.2, 7.8.1D.1, 7.8.1D.2, 7.8.1E.1, 7.8.1E.2, </w:t>
            </w:r>
            <w:r w:rsidR="00C712CB">
              <w:rPr>
                <w:rFonts w:hint="eastAsia"/>
                <w:noProof/>
                <w:lang w:eastAsia="ko-KR"/>
              </w:rPr>
              <w:t>7.8.1F.1, 7.8.1F.2, 7.8.2, 7.8.2A, 7.8.2B, 7.8.2C.1, 7.8.2C.2, 7.8.2D.1, 7.8.2D.2, 7.8.2E.1, 7.8.2E.2</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FB13EB" w14:textId="37D8AF98" w:rsidR="001E41F3" w:rsidRDefault="001E41F3">
            <w:pPr>
              <w:pStyle w:val="CRCoverPage"/>
              <w:spacing w:after="0"/>
              <w:ind w:left="100"/>
              <w:rPr>
                <w:noProof/>
              </w:rPr>
            </w:pPr>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FB1AA0" w14:textId="4D33C08B" w:rsidR="00875DA7" w:rsidRDefault="007829EB" w:rsidP="009A2ABD">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Start w:id="5" w:name="_Toc376696401"/>
      <w:bookmarkEnd w:id="2"/>
      <w:bookmarkEnd w:id="3"/>
      <w:bookmarkEnd w:id="4"/>
    </w:p>
    <w:p w14:paraId="12063392" w14:textId="77777777" w:rsidR="00BF3764" w:rsidRDefault="00BF3764" w:rsidP="00BF3764">
      <w:pPr>
        <w:pStyle w:val="Heading3"/>
        <w:rPr>
          <w:rFonts w:cs="v5.0.0"/>
        </w:rPr>
      </w:pPr>
      <w:bookmarkStart w:id="6" w:name="_Toc376695514"/>
      <w:bookmarkStart w:id="7" w:name="_Toc376696555"/>
      <w:bookmarkEnd w:id="5"/>
      <w:r>
        <w:rPr>
          <w:rFonts w:cs="v5.0.0"/>
        </w:rPr>
        <w:t>7.3.5</w:t>
      </w:r>
      <w:r>
        <w:rPr>
          <w:rFonts w:cs="v5.0.0"/>
        </w:rPr>
        <w:tab/>
        <w:t>Additional requirement for dual band 4C-HSDPA</w:t>
      </w:r>
      <w:bookmarkEnd w:id="6"/>
      <w:r>
        <w:rPr>
          <w:rFonts w:cs="v5.0.0"/>
        </w:rPr>
        <w:t xml:space="preserve"> </w:t>
      </w:r>
    </w:p>
    <w:p w14:paraId="12F52436" w14:textId="77777777" w:rsidR="00BF3764" w:rsidRDefault="00BF3764" w:rsidP="00BF3764">
      <w:pPr>
        <w:rPr>
          <w:rFonts w:cs="v5.0.0"/>
        </w:rPr>
      </w:pPr>
      <w:r>
        <w:rPr>
          <w:rFonts w:eastAsia="Osaka" w:cs="v5.0.0"/>
        </w:rPr>
        <w:t>For all requirements listed in Table 7.2D, corresponding to the specific dual band 4C-HSDPA configuration(s) supported by the UE, (see Table 5.0aC), the BLER measured on each individual cell shall not exceed 0.1.</w:t>
      </w:r>
    </w:p>
    <w:p w14:paraId="617AD99F" w14:textId="77777777" w:rsidR="00BF3764" w:rsidRDefault="00BF3764" w:rsidP="00BF3764">
      <w:pPr>
        <w:rPr>
          <w:rFonts w:cs="v5.0.0"/>
        </w:rPr>
      </w:pPr>
      <w:r>
        <w:rPr>
          <w:rFonts w:cs="v5.0.0"/>
        </w:rPr>
        <w:t>Note:</w:t>
      </w:r>
      <w:r>
        <w:rPr>
          <w:rFonts w:cs="v5.0.0"/>
        </w:rPr>
        <w:tab/>
      </w:r>
      <w:r>
        <w:t xml:space="preserve">The reference sensitivity level &lt;REFSENS&gt; </w:t>
      </w:r>
      <w:r>
        <w:rPr>
          <w:rFonts w:cs="v5.0.0"/>
        </w:rPr>
        <w:t xml:space="preserve">requirement for dual band 4C-HSDPA is not applicable for dual uplink operation. However, there might be a substantial Rx de-sensitization for the UE operating in bands which have less than 80 MHz </w:t>
      </w:r>
      <w:proofErr w:type="gramStart"/>
      <w:r>
        <w:rPr>
          <w:rFonts w:cs="v5.0.0"/>
        </w:rPr>
        <w:t>Tx-</w:t>
      </w:r>
      <w:proofErr w:type="gramEnd"/>
      <w:r>
        <w:rPr>
          <w:rFonts w:cs="v5.0.0"/>
        </w:rPr>
        <w:t>Rx frequency separation, transmitting on more than one uplink frequency, at maximum power.</w:t>
      </w:r>
    </w:p>
    <w:p w14:paraId="40FB96D5" w14:textId="77777777" w:rsidR="00BF3764" w:rsidRDefault="00BF3764" w:rsidP="00BF3764">
      <w:pPr>
        <w:pStyle w:val="TH"/>
        <w:rPr>
          <w:rFonts w:eastAsia="Osaka" w:cs="v5.0.0"/>
        </w:rPr>
      </w:pPr>
      <w:r>
        <w:t>Table 7.2D: Test parameters for reference sensitivity, additional requirement for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057"/>
        <w:gridCol w:w="1468"/>
        <w:gridCol w:w="1530"/>
        <w:gridCol w:w="1057"/>
        <w:gridCol w:w="1145"/>
      </w:tblGrid>
      <w:tr w:rsidR="00BF3764" w14:paraId="3383CEA8" w14:textId="77777777" w:rsidTr="00BF3764">
        <w:trPr>
          <w:jc w:val="center"/>
        </w:trPr>
        <w:tc>
          <w:tcPr>
            <w:tcW w:w="1392" w:type="dxa"/>
            <w:tcBorders>
              <w:top w:val="single" w:sz="4" w:space="0" w:color="auto"/>
              <w:left w:val="single" w:sz="4" w:space="0" w:color="auto"/>
              <w:bottom w:val="single" w:sz="4" w:space="0" w:color="auto"/>
              <w:right w:val="single" w:sz="4" w:space="0" w:color="auto"/>
            </w:tcBorders>
            <w:hideMark/>
          </w:tcPr>
          <w:p w14:paraId="0ED63CB4" w14:textId="77777777" w:rsidR="00BF3764" w:rsidRDefault="00BF3764">
            <w:pPr>
              <w:pStyle w:val="TAH"/>
              <w:rPr>
                <w:lang w:eastAsia="ja-JP"/>
              </w:rPr>
            </w:pPr>
            <w:r>
              <w:t>Dual band 4C-HSDPA configuration</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E37844" w14:textId="77777777" w:rsidR="00BF3764" w:rsidRDefault="00BF3764">
            <w:pPr>
              <w:pStyle w:val="TAH"/>
              <w:rPr>
                <w:lang w:eastAsia="ja-JP"/>
              </w:rPr>
            </w:pPr>
            <w:r>
              <w:rPr>
                <w:rFonts w:eastAsia="바탕"/>
              </w:rPr>
              <w:t>D</w:t>
            </w:r>
            <w:r>
              <w:t>L Band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89AF5A" w14:textId="77777777" w:rsidR="00BF3764" w:rsidRDefault="00BF3764">
            <w:pPr>
              <w:pStyle w:val="TAH"/>
              <w:rPr>
                <w:lang w:eastAsia="ja-JP"/>
              </w:rPr>
            </w:pPr>
            <w:r>
              <w:rPr>
                <w:rFonts w:eastAsia="바탕"/>
              </w:rPr>
              <w:t>U</w:t>
            </w:r>
            <w:r>
              <w:t>L Band</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D190A0D" w14:textId="77777777" w:rsidR="00BF3764" w:rsidRDefault="00BF3764">
            <w:pPr>
              <w:pStyle w:val="TAH"/>
              <w:rPr>
                <w:lang w:eastAsia="ja-JP"/>
              </w:rPr>
            </w:pPr>
            <w:r>
              <w:t>Unit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A38663" w14:textId="77777777" w:rsidR="00BF3764" w:rsidRDefault="00BF3764">
            <w:pPr>
              <w:pStyle w:val="TAH"/>
              <w:rPr>
                <w:lang w:eastAsia="ja-JP"/>
              </w:rPr>
            </w:pPr>
            <w:r>
              <w:t xml:space="preserve">HS-PDSCH_Ec &lt;REFSENS&gt;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6772EF" w14:textId="77777777" w:rsidR="00BF3764" w:rsidRDefault="00BF3764">
            <w:pPr>
              <w:pStyle w:val="TAH"/>
              <w:rPr>
                <w:lang w:eastAsia="ja-JP"/>
              </w:rPr>
            </w:pPr>
            <w:r>
              <w:t>&lt;REFÎ</w:t>
            </w:r>
            <w:r>
              <w:rPr>
                <w:vertAlign w:val="subscript"/>
              </w:rPr>
              <w:t>or</w:t>
            </w:r>
            <w:r>
              <w:t>&gt;</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B1151D" w14:textId="77777777" w:rsidR="00BF3764" w:rsidRDefault="00BF3764">
            <w:pPr>
              <w:pStyle w:val="BodyText"/>
              <w:spacing w:after="0"/>
              <w:jc w:val="center"/>
              <w:rPr>
                <w:rFonts w:ascii="Arial" w:hAnsi="Arial" w:cs="Arial"/>
                <w:b/>
                <w:sz w:val="18"/>
                <w:szCs w:val="18"/>
              </w:rPr>
            </w:pPr>
            <w:r>
              <w:rPr>
                <w:rFonts w:ascii="Arial" w:hAnsi="Arial" w:cs="Arial"/>
                <w:b/>
                <w:sz w:val="18"/>
                <w:szCs w:val="18"/>
              </w:rPr>
              <w:t xml:space="preserve">UL-DL carrier separation </w:t>
            </w:r>
          </w:p>
        </w:tc>
      </w:tr>
      <w:tr w:rsidR="00BF3764" w14:paraId="4506389A"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29BC3B1" w14:textId="77777777" w:rsidR="00BF3764" w:rsidRDefault="00BF3764">
            <w:pPr>
              <w:pStyle w:val="TAC"/>
              <w:rPr>
                <w:lang w:val="sv-SE" w:eastAsia="ko-KR"/>
              </w:rPr>
            </w:pPr>
            <w:r>
              <w:rPr>
                <w:lang w:val="sv-SE"/>
              </w:rPr>
              <w:t>I-2-VIII-1</w:t>
            </w:r>
          </w:p>
          <w:p w14:paraId="218A698C" w14:textId="77777777" w:rsidR="00BF3764" w:rsidRDefault="00BF3764" w:rsidP="00BF3764">
            <w:pPr>
              <w:pStyle w:val="TAC"/>
              <w:rPr>
                <w:ins w:id="8" w:author="Qualcomm" w:date="2014-02-14T02:37:00Z"/>
                <w:lang w:val="sv-SE" w:eastAsia="ko-KR"/>
              </w:rPr>
            </w:pPr>
            <w:r>
              <w:rPr>
                <w:lang w:val="sv-SE"/>
              </w:rPr>
              <w:t>I-3-VIII-1</w:t>
            </w:r>
            <w:del w:id="9" w:author="Qualcomm" w:date="2014-02-14T02:37:00Z">
              <w:r w:rsidDel="00BF3764">
                <w:rPr>
                  <w:lang w:val="sv-SE"/>
                </w:rPr>
                <w:delText xml:space="preserve">, </w:delText>
              </w:r>
            </w:del>
          </w:p>
          <w:p w14:paraId="56E78789" w14:textId="77777777" w:rsidR="00BF3764" w:rsidRDefault="00BF3764" w:rsidP="00BF3764">
            <w:pPr>
              <w:pStyle w:val="TAC"/>
              <w:rPr>
                <w:ins w:id="10" w:author="Qualcomm" w:date="2014-02-14T02:37:00Z"/>
                <w:lang w:val="sv-SE" w:eastAsia="ko-KR"/>
              </w:rPr>
            </w:pPr>
            <w:r>
              <w:rPr>
                <w:lang w:val="sv-SE"/>
              </w:rPr>
              <w:t>I-2-VIII-2</w:t>
            </w:r>
          </w:p>
          <w:p w14:paraId="0CAF5424" w14:textId="666C2A5A" w:rsidR="00BF3764" w:rsidRDefault="00BF3764" w:rsidP="00BF3764">
            <w:pPr>
              <w:pStyle w:val="TAC"/>
              <w:rPr>
                <w:lang w:val="sv-SE" w:eastAsia="ja-JP"/>
              </w:rPr>
            </w:pPr>
            <w:del w:id="11" w:author="Qualcomm" w:date="2014-02-14T02:38:00Z">
              <w:r w:rsidDel="00BF3764">
                <w:rPr>
                  <w:lang w:val="sv-SE"/>
                </w:rPr>
                <w:delText xml:space="preserve">, </w:delText>
              </w:r>
            </w:del>
            <w:r>
              <w:rPr>
                <w:lang w:val="sv-SE"/>
              </w:rPr>
              <w:t>I-1-VIII-2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3B9FB4"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336A7FD4" w14:textId="77777777" w:rsidR="00BF3764" w:rsidRDefault="00BF3764">
            <w:pPr>
              <w:pStyle w:val="TAC"/>
              <w:rPr>
                <w:rFonts w:eastAsia="바탕"/>
                <w:lang w:eastAsia="ja-JP"/>
              </w:rPr>
            </w:pPr>
            <w:r>
              <w:rPr>
                <w:rFonts w:eastAsia="바탕"/>
              </w:rPr>
              <w:t>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7B6ADC7"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63562E4"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1F9620"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CF268A" w14:textId="77777777" w:rsidR="00BF3764" w:rsidRDefault="00BF3764">
            <w:pPr>
              <w:pStyle w:val="TAC"/>
              <w:rPr>
                <w:lang w:eastAsia="ja-JP"/>
              </w:rPr>
            </w:pPr>
            <w:r>
              <w:t>Minimum</w:t>
            </w:r>
          </w:p>
        </w:tc>
      </w:tr>
      <w:tr w:rsidR="00BF3764" w14:paraId="6BE20D45"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35D4" w14:textId="77777777" w:rsidR="00BF3764" w:rsidRDefault="00BF3764">
            <w:pPr>
              <w:spacing w:after="0"/>
              <w:rPr>
                <w:rFonts w:ascii="Arial" w:hAnsi="Arial"/>
                <w:sz w:val="18"/>
                <w:lang w:val="sv-SE"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B3BBD3D" w14:textId="77777777" w:rsidR="00BF3764" w:rsidRDefault="00BF3764">
            <w:pPr>
              <w:pStyle w:val="TAC"/>
              <w:rPr>
                <w:lang w:eastAsia="ja-JP"/>
              </w:rPr>
            </w:pPr>
            <w: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A1FB" w14:textId="77777777" w:rsidR="00BF3764" w:rsidRDefault="00BF3764">
            <w:pPr>
              <w:spacing w:after="0"/>
              <w:rPr>
                <w:rFonts w:ascii="Arial" w:eastAsia="바탕"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746DE555"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03F533"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E28104"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57C47F9" w14:textId="77777777" w:rsidR="00BF3764" w:rsidRDefault="00BF3764">
            <w:pPr>
              <w:pStyle w:val="TAC"/>
              <w:rPr>
                <w:lang w:eastAsia="ja-JP"/>
              </w:rPr>
            </w:pPr>
            <w:r>
              <w:t>Minimum</w:t>
            </w:r>
          </w:p>
        </w:tc>
      </w:tr>
      <w:tr w:rsidR="00BF3764" w14:paraId="5DA96886"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40CE5" w14:textId="77777777" w:rsidR="00BF3764" w:rsidRDefault="00BF3764">
            <w:pPr>
              <w:spacing w:after="0"/>
              <w:rPr>
                <w:rFonts w:ascii="Arial" w:hAnsi="Arial"/>
                <w:sz w:val="18"/>
                <w:lang w:val="sv-SE"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340F9E8F"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642A6F8" w14:textId="77777777" w:rsidR="00BF3764" w:rsidRDefault="00BF3764">
            <w:pPr>
              <w:pStyle w:val="TAC"/>
              <w:rPr>
                <w:rFonts w:eastAsia="바탕"/>
                <w:lang w:eastAsia="ja-JP"/>
              </w:rPr>
            </w:pPr>
            <w:r>
              <w:rPr>
                <w:rFonts w:eastAsia="바탕"/>
              </w:rPr>
              <w:t>VIII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60C5BD3"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2B7E6D"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9DEE18"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C3E809" w14:textId="77777777" w:rsidR="00BF3764" w:rsidRDefault="00BF3764">
            <w:pPr>
              <w:pStyle w:val="TAC"/>
              <w:rPr>
                <w:lang w:eastAsia="ja-JP"/>
              </w:rPr>
            </w:pPr>
            <w:r>
              <w:t>Minimum</w:t>
            </w:r>
          </w:p>
        </w:tc>
      </w:tr>
      <w:tr w:rsidR="00BF3764" w14:paraId="6C3E332B"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D2EB" w14:textId="77777777" w:rsidR="00BF3764" w:rsidRDefault="00BF3764">
            <w:pPr>
              <w:spacing w:after="0"/>
              <w:rPr>
                <w:rFonts w:ascii="Arial" w:hAnsi="Arial"/>
                <w:sz w:val="18"/>
                <w:lang w:val="sv-SE"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1774CFA" w14:textId="77777777" w:rsidR="00BF3764" w:rsidRDefault="00BF3764">
            <w:pPr>
              <w:pStyle w:val="TAC"/>
              <w:rPr>
                <w:lang w:eastAsia="ja-JP"/>
              </w:rPr>
            </w:pPr>
            <w: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D0DD" w14:textId="77777777" w:rsidR="00BF3764" w:rsidRDefault="00BF3764">
            <w:pPr>
              <w:spacing w:after="0"/>
              <w:rPr>
                <w:rFonts w:ascii="Arial" w:eastAsia="바탕"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DE9710B"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A2AD21"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D8A7AE"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A565C6" w14:textId="77777777" w:rsidR="00BF3764" w:rsidRDefault="00BF3764">
            <w:pPr>
              <w:pStyle w:val="TAC"/>
              <w:rPr>
                <w:lang w:eastAsia="ja-JP"/>
              </w:rPr>
            </w:pPr>
            <w:r>
              <w:t>Minimum</w:t>
            </w:r>
          </w:p>
        </w:tc>
      </w:tr>
      <w:tr w:rsidR="00BF3764" w14:paraId="51C8608B"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93DFB73" w14:textId="77777777" w:rsidR="00BF3764" w:rsidRDefault="00BF3764">
            <w:pPr>
              <w:pStyle w:val="TAC"/>
              <w:rPr>
                <w:lang w:eastAsia="ja-JP"/>
              </w:rPr>
            </w:pPr>
            <w:r>
              <w:t>II-1-IV-2</w:t>
            </w:r>
          </w:p>
          <w:p w14:paraId="49E423CC" w14:textId="77777777" w:rsidR="00BF3764" w:rsidRDefault="00BF3764">
            <w:pPr>
              <w:pStyle w:val="TAC"/>
            </w:pPr>
            <w:r>
              <w:t>II-2-IV-1</w:t>
            </w:r>
          </w:p>
          <w:p w14:paraId="503E2BB7" w14:textId="77777777" w:rsidR="00BF3764" w:rsidRDefault="00BF3764">
            <w:pPr>
              <w:pStyle w:val="TAC"/>
              <w:rPr>
                <w:lang w:eastAsia="ja-JP"/>
              </w:rPr>
            </w:pPr>
            <w:r>
              <w:t>II-2-IV-2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1FE6D1"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EE6C9DF" w14:textId="77777777" w:rsidR="00BF3764" w:rsidRDefault="00BF3764">
            <w:pPr>
              <w:pStyle w:val="TAC"/>
              <w:rPr>
                <w:rFonts w:eastAsia="바탕"/>
                <w:lang w:eastAsia="ja-JP"/>
              </w:rPr>
            </w:pPr>
            <w:r>
              <w:rPr>
                <w:rFonts w:eastAsia="바탕"/>
              </w:rPr>
              <w:t>II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6DB6A12"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A810A55"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637E5"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4B1DEF" w14:textId="77777777" w:rsidR="00BF3764" w:rsidRDefault="00BF3764">
            <w:pPr>
              <w:pStyle w:val="TAC"/>
              <w:rPr>
                <w:lang w:eastAsia="ja-JP"/>
              </w:rPr>
            </w:pPr>
            <w:r>
              <w:t>Minimum</w:t>
            </w:r>
          </w:p>
        </w:tc>
      </w:tr>
      <w:tr w:rsidR="00BF3764" w14:paraId="5602633D"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A4F7"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3EC163DC" w14:textId="77777777" w:rsidR="00BF3764" w:rsidRDefault="00BF3764">
            <w:pPr>
              <w:pStyle w:val="TAC"/>
              <w:rPr>
                <w:lang w:eastAsia="ja-JP"/>
              </w:rPr>
            </w:pPr>
            <w: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B761" w14:textId="77777777" w:rsidR="00BF3764" w:rsidRDefault="00BF3764">
            <w:pPr>
              <w:spacing w:after="0"/>
              <w:rPr>
                <w:rFonts w:ascii="Arial" w:eastAsia="바탕"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2E27D084"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8772E58" w14:textId="77777777" w:rsidR="00BF3764" w:rsidRDefault="00BF3764">
            <w:pPr>
              <w:pStyle w:val="TAC"/>
              <w:rPr>
                <w:lang w:eastAsia="ja-JP"/>
              </w:rPr>
            </w:pPr>
            <w:r>
              <w:t>-112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39D05F" w14:textId="77777777" w:rsidR="00BF3764" w:rsidRDefault="00BF3764">
            <w:pPr>
              <w:pStyle w:val="TAC"/>
              <w:rPr>
                <w:lang w:eastAsia="ja-JP"/>
              </w:rPr>
            </w:pPr>
            <w:r>
              <w:t>-101.7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FB7D4B" w14:textId="77777777" w:rsidR="00BF3764" w:rsidRDefault="00BF3764">
            <w:pPr>
              <w:pStyle w:val="TAC"/>
              <w:rPr>
                <w:lang w:eastAsia="ja-JP"/>
              </w:rPr>
            </w:pPr>
            <w:r>
              <w:t>Minimum</w:t>
            </w:r>
          </w:p>
        </w:tc>
      </w:tr>
      <w:tr w:rsidR="00BF3764" w14:paraId="1DE6B3FD"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EF75"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CE01C3E"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CA84DF8" w14:textId="77777777" w:rsidR="00BF3764" w:rsidRDefault="00BF3764">
            <w:pPr>
              <w:pStyle w:val="TAC"/>
              <w:rPr>
                <w:rFonts w:eastAsia="바탕"/>
                <w:lang w:eastAsia="ja-JP"/>
              </w:rPr>
            </w:pPr>
            <w:r>
              <w:rPr>
                <w:rFonts w:eastAsia="바탕"/>
              </w:rPr>
              <w:t>IV</w:t>
            </w:r>
          </w:p>
        </w:tc>
        <w:tc>
          <w:tcPr>
            <w:tcW w:w="1468" w:type="dxa"/>
            <w:tcBorders>
              <w:top w:val="single" w:sz="4" w:space="0" w:color="auto"/>
              <w:left w:val="single" w:sz="4" w:space="0" w:color="auto"/>
              <w:bottom w:val="single" w:sz="4" w:space="0" w:color="auto"/>
              <w:right w:val="single" w:sz="4" w:space="0" w:color="auto"/>
            </w:tcBorders>
            <w:vAlign w:val="center"/>
            <w:hideMark/>
          </w:tcPr>
          <w:p w14:paraId="7FC3D598"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E61265"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C6F02"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C1B49AF" w14:textId="77777777" w:rsidR="00BF3764" w:rsidRDefault="00BF3764">
            <w:pPr>
              <w:pStyle w:val="TAC"/>
              <w:rPr>
                <w:lang w:eastAsia="ja-JP"/>
              </w:rPr>
            </w:pPr>
            <w:r>
              <w:t>Minimum</w:t>
            </w:r>
          </w:p>
        </w:tc>
      </w:tr>
      <w:tr w:rsidR="00BF3764" w14:paraId="25114490"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3BC97"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CB6B1DD" w14:textId="77777777" w:rsidR="00BF3764" w:rsidRDefault="00BF3764">
            <w:pPr>
              <w:pStyle w:val="TAC"/>
              <w:rPr>
                <w:lang w:eastAsia="ja-JP"/>
              </w:rPr>
            </w:pPr>
            <w: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5049" w14:textId="77777777" w:rsidR="00BF3764" w:rsidRDefault="00BF3764">
            <w:pPr>
              <w:spacing w:after="0"/>
              <w:rPr>
                <w:rFonts w:ascii="Arial" w:eastAsia="바탕"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0A5EFB08"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D114B4" w14:textId="77777777" w:rsidR="00BF3764" w:rsidRDefault="00BF3764">
            <w:pPr>
              <w:pStyle w:val="TAC"/>
              <w:rPr>
                <w:lang w:eastAsia="ja-JP"/>
              </w:rPr>
            </w:pPr>
            <w:r>
              <w:t>-112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144371" w14:textId="77777777" w:rsidR="00BF3764" w:rsidRDefault="00BF3764">
            <w:pPr>
              <w:pStyle w:val="TAC"/>
              <w:rPr>
                <w:lang w:eastAsia="ja-JP"/>
              </w:rPr>
            </w:pPr>
            <w:r>
              <w:t>-101.7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C6BF7E2" w14:textId="77777777" w:rsidR="00BF3764" w:rsidRDefault="00BF3764">
            <w:pPr>
              <w:pStyle w:val="TAC"/>
              <w:rPr>
                <w:lang w:eastAsia="ja-JP"/>
              </w:rPr>
            </w:pPr>
            <w:r>
              <w:t>Minimum</w:t>
            </w:r>
          </w:p>
        </w:tc>
      </w:tr>
      <w:tr w:rsidR="00BF3764" w14:paraId="5DD5FBE2"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2800947" w14:textId="77777777" w:rsidR="00BF3764" w:rsidRDefault="00BF3764">
            <w:pPr>
              <w:pStyle w:val="TAC"/>
              <w:rPr>
                <w:lang w:eastAsia="ja-JP"/>
              </w:rPr>
            </w:pPr>
            <w:r>
              <w:t>I-1-V-2</w:t>
            </w:r>
          </w:p>
          <w:p w14:paraId="24F0AEC7" w14:textId="77777777" w:rsidR="00BF3764" w:rsidRDefault="00BF3764">
            <w:pPr>
              <w:pStyle w:val="TAC"/>
            </w:pPr>
            <w:r>
              <w:t>I-2-V-1</w:t>
            </w:r>
          </w:p>
          <w:p w14:paraId="406DD4CC" w14:textId="77777777" w:rsidR="00BF3764" w:rsidRDefault="00BF3764">
            <w:pPr>
              <w:pStyle w:val="TAC"/>
              <w:rPr>
                <w:lang w:eastAsia="ja-JP"/>
              </w:rPr>
            </w:pPr>
            <w:r>
              <w:t>I-2-V-2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895B0B"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40769308" w14:textId="77777777" w:rsidR="00BF3764" w:rsidRDefault="00BF3764">
            <w:pPr>
              <w:pStyle w:val="TAC"/>
              <w:rPr>
                <w:rFonts w:eastAsia="바탕"/>
                <w:lang w:eastAsia="ja-JP"/>
              </w:rPr>
            </w:pPr>
            <w:r>
              <w:rPr>
                <w:rFonts w:eastAsia="바탕"/>
              </w:rPr>
              <w:t>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FF3722D"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96FDAC6"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8C123"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862213" w14:textId="77777777" w:rsidR="00BF3764" w:rsidRDefault="00BF3764">
            <w:pPr>
              <w:pStyle w:val="TAC"/>
              <w:rPr>
                <w:lang w:eastAsia="ja-JP"/>
              </w:rPr>
            </w:pPr>
            <w:r>
              <w:t>Minimum</w:t>
            </w:r>
          </w:p>
        </w:tc>
      </w:tr>
      <w:tr w:rsidR="00BF3764" w14:paraId="12D11F68"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CE3CA"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62BC2A7"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6DB0" w14:textId="77777777" w:rsidR="00BF3764" w:rsidRDefault="00BF3764">
            <w:pPr>
              <w:spacing w:after="0"/>
              <w:rPr>
                <w:rFonts w:ascii="Arial" w:eastAsia="바탕"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4E97DDCA"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247AF4" w14:textId="77777777" w:rsidR="00BF3764" w:rsidRDefault="00BF3764">
            <w:pPr>
              <w:pStyle w:val="TAC"/>
              <w:rPr>
                <w:lang w:eastAsia="ja-JP"/>
              </w:rPr>
            </w:pPr>
            <w:r>
              <w:t>-111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8DC40D" w14:textId="77777777" w:rsidR="00BF3764" w:rsidRDefault="00BF3764">
            <w:pPr>
              <w:pStyle w:val="TAC"/>
              <w:rPr>
                <w:lang w:eastAsia="ja-JP"/>
              </w:rPr>
            </w:pPr>
            <w:r>
              <w:t>-100.7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EA6DF4A" w14:textId="77777777" w:rsidR="00BF3764" w:rsidRDefault="00BF3764">
            <w:pPr>
              <w:pStyle w:val="TAC"/>
              <w:rPr>
                <w:lang w:eastAsia="ja-JP"/>
              </w:rPr>
            </w:pPr>
            <w:r>
              <w:t>Minimum</w:t>
            </w:r>
          </w:p>
        </w:tc>
      </w:tr>
      <w:tr w:rsidR="00BF3764" w14:paraId="740A4BB5"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A67B"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635A462"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02F02C6E" w14:textId="77777777" w:rsidR="00BF3764" w:rsidRDefault="00BF3764">
            <w:pPr>
              <w:pStyle w:val="TAC"/>
              <w:rPr>
                <w:rFonts w:eastAsia="바탕"/>
                <w:lang w:eastAsia="ja-JP"/>
              </w:rPr>
            </w:pPr>
            <w:r>
              <w:rPr>
                <w:rFonts w:eastAsia="바탕"/>
              </w:rPr>
              <w:t>V</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2E52FEE"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6CB19A"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64042"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3BD940" w14:textId="77777777" w:rsidR="00BF3764" w:rsidRDefault="00BF3764">
            <w:pPr>
              <w:pStyle w:val="TAC"/>
              <w:rPr>
                <w:lang w:eastAsia="ja-JP"/>
              </w:rPr>
            </w:pPr>
            <w:r>
              <w:t>Minimum</w:t>
            </w:r>
          </w:p>
        </w:tc>
      </w:tr>
      <w:tr w:rsidR="00BF3764" w14:paraId="5C3BA415"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4854"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46E95CF"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F120" w14:textId="77777777" w:rsidR="00BF3764" w:rsidRDefault="00BF3764">
            <w:pPr>
              <w:spacing w:after="0"/>
              <w:rPr>
                <w:rFonts w:ascii="Arial" w:eastAsia="바탕"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54B04B0A"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A3BA690" w14:textId="77777777" w:rsidR="00BF3764" w:rsidRDefault="00BF3764">
            <w:pPr>
              <w:pStyle w:val="TAC"/>
              <w:rPr>
                <w:lang w:eastAsia="ja-JP"/>
              </w:rPr>
            </w:pPr>
            <w:r>
              <w:t>-111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19351" w14:textId="77777777" w:rsidR="00BF3764" w:rsidRDefault="00BF3764">
            <w:pPr>
              <w:pStyle w:val="TAC"/>
              <w:rPr>
                <w:lang w:eastAsia="ja-JP"/>
              </w:rPr>
            </w:pPr>
            <w:r>
              <w:t>-100.7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2D5C52" w14:textId="77777777" w:rsidR="00BF3764" w:rsidRDefault="00BF3764">
            <w:pPr>
              <w:pStyle w:val="TAC"/>
              <w:rPr>
                <w:lang w:eastAsia="ja-JP"/>
              </w:rPr>
            </w:pPr>
            <w:r>
              <w:t>Minimum</w:t>
            </w:r>
          </w:p>
        </w:tc>
      </w:tr>
      <w:tr w:rsidR="00BF3764" w14:paraId="19B9FF7D"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712A1DA" w14:textId="77777777" w:rsidR="00BF3764" w:rsidRDefault="00BF3764">
            <w:pPr>
              <w:pStyle w:val="TAC"/>
              <w:rPr>
                <w:lang w:eastAsia="ja-JP"/>
              </w:rPr>
            </w:pPr>
            <w:r>
              <w:t>II-1-V-2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D81B70"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DA1591A" w14:textId="77777777" w:rsidR="00BF3764" w:rsidRDefault="00BF3764">
            <w:pPr>
              <w:pStyle w:val="TAC"/>
              <w:rPr>
                <w:lang w:eastAsia="ja-JP"/>
              </w:rPr>
            </w:pPr>
            <w:r>
              <w:t>II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1E403E0"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758284" w14:textId="77777777" w:rsidR="00BF3764" w:rsidRDefault="00BF3764">
            <w:pPr>
              <w:pStyle w:val="TAC"/>
              <w:rPr>
                <w:lang w:eastAsia="ja-JP"/>
              </w:rPr>
            </w:pPr>
            <w:r>
              <w:t>-111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1CC923" w14:textId="77777777" w:rsidR="00BF3764" w:rsidRDefault="00BF3764">
            <w:pPr>
              <w:pStyle w:val="TAC"/>
              <w:rPr>
                <w:lang w:eastAsia="ja-JP"/>
              </w:rPr>
            </w:pPr>
            <w:r>
              <w:t>-100.7</w:t>
            </w:r>
            <w:r>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5D0C9E" w14:textId="77777777" w:rsidR="00BF3764" w:rsidRDefault="00BF3764">
            <w:pPr>
              <w:pStyle w:val="TAC"/>
              <w:rPr>
                <w:lang w:eastAsia="ja-JP"/>
              </w:rPr>
            </w:pPr>
            <w:r>
              <w:t>Minimum</w:t>
            </w:r>
          </w:p>
        </w:tc>
      </w:tr>
      <w:tr w:rsidR="00BF3764" w14:paraId="25F7F976"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B1C14"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66C0F18C"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703D" w14:textId="77777777" w:rsidR="00BF3764" w:rsidRDefault="00BF3764">
            <w:pPr>
              <w:spacing w:after="0"/>
              <w:rPr>
                <w:rFonts w:ascii="Arial"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C81889C"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062A835" w14:textId="77777777" w:rsidR="00BF3764" w:rsidRDefault="00BF3764">
            <w:pPr>
              <w:pStyle w:val="TAC"/>
              <w:rPr>
                <w:lang w:eastAsia="ja-JP"/>
              </w:rPr>
            </w:pPr>
            <w:r>
              <w:t>-111</w:t>
            </w:r>
            <w:r>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DBC383" w14:textId="77777777" w:rsidR="00BF3764" w:rsidRDefault="00BF3764">
            <w:pPr>
              <w:pStyle w:val="TAC"/>
              <w:rPr>
                <w:lang w:eastAsia="ja-JP"/>
              </w:rPr>
            </w:pPr>
            <w:r>
              <w:t>-100.7</w:t>
            </w:r>
            <w:r>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E82C4A" w14:textId="77777777" w:rsidR="00BF3764" w:rsidRDefault="00BF3764">
            <w:pPr>
              <w:pStyle w:val="TAC"/>
              <w:rPr>
                <w:lang w:eastAsia="ja-JP"/>
              </w:rPr>
            </w:pPr>
            <w:r>
              <w:t>Minimum</w:t>
            </w:r>
          </w:p>
        </w:tc>
      </w:tr>
      <w:tr w:rsidR="00BF3764" w14:paraId="5FB45667"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F0E5"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250B508B"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3E1DA5AF" w14:textId="77777777" w:rsidR="00BF3764" w:rsidRDefault="00BF3764">
            <w:pPr>
              <w:pStyle w:val="TAC"/>
              <w:rPr>
                <w:lang w:eastAsia="ja-JP"/>
              </w:rPr>
            </w:pPr>
            <w:r>
              <w:t>V</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26A0577"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60665F" w14:textId="77777777" w:rsidR="00BF3764" w:rsidRDefault="00BF3764">
            <w:pPr>
              <w:pStyle w:val="TAC"/>
              <w:rPr>
                <w:lang w:eastAsia="ja-JP"/>
              </w:rPr>
            </w:pPr>
            <w:r>
              <w:t>-111</w:t>
            </w:r>
            <w:r>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41091" w14:textId="77777777" w:rsidR="00BF3764" w:rsidRDefault="00BF3764">
            <w:pPr>
              <w:pStyle w:val="TAC"/>
              <w:rPr>
                <w:lang w:eastAsia="ja-JP"/>
              </w:rPr>
            </w:pPr>
            <w:r>
              <w:t>-100.7</w:t>
            </w:r>
            <w:r>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3C8482" w14:textId="77777777" w:rsidR="00BF3764" w:rsidRDefault="00BF3764">
            <w:pPr>
              <w:pStyle w:val="TAC"/>
              <w:rPr>
                <w:lang w:eastAsia="ja-JP"/>
              </w:rPr>
            </w:pPr>
            <w:r>
              <w:t>Minimum</w:t>
            </w:r>
          </w:p>
        </w:tc>
      </w:tr>
      <w:tr w:rsidR="00BF3764" w14:paraId="2293D822"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38BD4"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9F818C3"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B506" w14:textId="77777777" w:rsidR="00BF3764" w:rsidRDefault="00BF3764">
            <w:pPr>
              <w:spacing w:after="0"/>
              <w:rPr>
                <w:rFonts w:ascii="Arial"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2A5F8C42"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E949B17" w14:textId="77777777" w:rsidR="00BF3764" w:rsidRDefault="00BF3764">
            <w:pPr>
              <w:pStyle w:val="TAC"/>
              <w:rPr>
                <w:lang w:eastAsia="ja-JP"/>
              </w:rPr>
            </w:pPr>
            <w:r>
              <w:t>-111</w:t>
            </w:r>
            <w:r>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E9667" w14:textId="77777777" w:rsidR="00BF3764" w:rsidRDefault="00BF3764">
            <w:pPr>
              <w:pStyle w:val="TAC"/>
              <w:rPr>
                <w:lang w:eastAsia="ja-JP"/>
              </w:rPr>
            </w:pPr>
            <w:r>
              <w:t>-100.7</w:t>
            </w:r>
            <w:r>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8ACA71D" w14:textId="77777777" w:rsidR="00BF3764" w:rsidRDefault="00BF3764">
            <w:pPr>
              <w:pStyle w:val="TAC"/>
              <w:rPr>
                <w:lang w:eastAsia="ja-JP"/>
              </w:rPr>
            </w:pPr>
            <w:r>
              <w:t>Minimum</w:t>
            </w:r>
          </w:p>
        </w:tc>
      </w:tr>
      <w:tr w:rsidR="00BF3764" w14:paraId="09BC48E8" w14:textId="77777777" w:rsidTr="00BF3764">
        <w:trPr>
          <w:jc w:val="center"/>
        </w:trPr>
        <w:tc>
          <w:tcPr>
            <w:tcW w:w="8706" w:type="dxa"/>
            <w:gridSpan w:val="7"/>
            <w:tcBorders>
              <w:top w:val="single" w:sz="4" w:space="0" w:color="auto"/>
              <w:left w:val="single" w:sz="4" w:space="0" w:color="auto"/>
              <w:bottom w:val="single" w:sz="4" w:space="0" w:color="auto"/>
              <w:right w:val="single" w:sz="4" w:space="0" w:color="auto"/>
            </w:tcBorders>
            <w:hideMark/>
          </w:tcPr>
          <w:p w14:paraId="1CD7469A" w14:textId="77777777" w:rsidR="00BF3764" w:rsidRDefault="00BF3764">
            <w:pPr>
              <w:pStyle w:val="TAN"/>
              <w:rPr>
                <w:lang w:eastAsia="ja-JP"/>
              </w:rPr>
            </w:pPr>
            <w:r>
              <w:t>NOTE 1</w:t>
            </w:r>
            <w:r>
              <w:tab/>
              <w:t>For Power class 3, 3bis and 4, this shall be at the maximum output power</w:t>
            </w:r>
          </w:p>
        </w:tc>
      </w:tr>
    </w:tbl>
    <w:p w14:paraId="1745A049" w14:textId="77777777" w:rsidR="00BF3764" w:rsidRDefault="00BF3764" w:rsidP="00BF3764">
      <w:pPr>
        <w:rPr>
          <w:rFonts w:eastAsia="Times New Roman"/>
          <w:lang w:eastAsia="ja-JP"/>
        </w:rPr>
      </w:pPr>
    </w:p>
    <w:p w14:paraId="5FFB272F" w14:textId="77777777" w:rsidR="003579BD" w:rsidRDefault="003579BD" w:rsidP="003579BD">
      <w:pPr>
        <w:rPr>
          <w:lang w:val="en-US"/>
        </w:rPr>
      </w:pPr>
      <w:bookmarkStart w:id="12" w:name="_Toc376696556"/>
      <w:bookmarkEnd w:id="7"/>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730" w14:textId="77777777" w:rsidR="003E2E8C" w:rsidRPr="00E56B46" w:rsidRDefault="003E2E8C" w:rsidP="003E2E8C">
      <w:pPr>
        <w:pStyle w:val="Heading2"/>
        <w:rPr>
          <w:rFonts w:cs="v5.0.0"/>
        </w:rPr>
      </w:pPr>
      <w:bookmarkStart w:id="13" w:name="_Toc376696558"/>
      <w:bookmarkStart w:id="14" w:name="_Toc376696569"/>
      <w:bookmarkStart w:id="15" w:name="_Toc376696572"/>
      <w:bookmarkEnd w:id="12"/>
      <w:r w:rsidRPr="00E56B46">
        <w:rPr>
          <w:rFonts w:cs="v5.0.0"/>
        </w:rPr>
        <w:t>7.4</w:t>
      </w:r>
      <w:r w:rsidRPr="00E56B46">
        <w:rPr>
          <w:rFonts w:cs="v5.0.0"/>
        </w:rPr>
        <w:tab/>
        <w:t>Maximum input level</w:t>
      </w:r>
      <w:bookmarkEnd w:id="13"/>
    </w:p>
    <w:p w14:paraId="5FFB2731" w14:textId="77777777" w:rsidR="003E2E8C" w:rsidRPr="00E56B46" w:rsidRDefault="003E2E8C" w:rsidP="003E2E8C">
      <w:pPr>
        <w:rPr>
          <w:rFonts w:cs="v5.0.0"/>
        </w:rPr>
      </w:pPr>
      <w:r w:rsidRPr="00E56B46">
        <w:rPr>
          <w:rFonts w:cs="v5.0.0"/>
        </w:rPr>
        <w:t>This is defined as the maximum mean power received at the UE antenna port, at which the specified BER performance shall be met.</w:t>
      </w:r>
    </w:p>
    <w:p w14:paraId="5FFB2732" w14:textId="77777777" w:rsidR="003E2E8C" w:rsidRPr="00E56B46" w:rsidRDefault="003E2E8C" w:rsidP="003E2E8C">
      <w:pPr>
        <w:pStyle w:val="Heading3"/>
        <w:rPr>
          <w:rFonts w:cs="v5.0.0"/>
        </w:rPr>
      </w:pPr>
      <w:bookmarkStart w:id="16" w:name="_Toc376696559"/>
      <w:r w:rsidRPr="00E56B46">
        <w:rPr>
          <w:rFonts w:cs="v5.0.0"/>
        </w:rPr>
        <w:t>7.4.1</w:t>
      </w:r>
      <w:r w:rsidRPr="00E56B46">
        <w:rPr>
          <w:rFonts w:cs="v5.0.0"/>
        </w:rPr>
        <w:tab/>
        <w:t>Minimum requirement for DPCH reception</w:t>
      </w:r>
      <w:bookmarkEnd w:id="16"/>
    </w:p>
    <w:p w14:paraId="5FFB2733" w14:textId="77777777" w:rsidR="003E2E8C" w:rsidRPr="00E56B46" w:rsidRDefault="003E2E8C" w:rsidP="003E2E8C">
      <w:pPr>
        <w:rPr>
          <w:rFonts w:eastAsia="Osaka" w:cs="v5.0.0"/>
        </w:rPr>
      </w:pPr>
      <w:r w:rsidRPr="00E56B46">
        <w:rPr>
          <w:rFonts w:eastAsia="Osaka" w:cs="v5.0.0"/>
        </w:rPr>
        <w:t>The BER shall not exceed 0.001 for the parameters specified in Table 7.3.</w:t>
      </w:r>
    </w:p>
    <w:p w14:paraId="5FFB2734" w14:textId="77777777" w:rsidR="003E2E8C" w:rsidRPr="00E56B46" w:rsidRDefault="003E2E8C" w:rsidP="003E2E8C">
      <w:pPr>
        <w:pStyle w:val="TH"/>
        <w:rPr>
          <w:rFonts w:eastAsia="Osaka"/>
        </w:rPr>
      </w:pPr>
      <w:r w:rsidRPr="00E56B46">
        <w:t>Table 7.3: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853"/>
        <w:gridCol w:w="2258"/>
      </w:tblGrid>
      <w:tr w:rsidR="003E2E8C" w:rsidRPr="00E56B46" w14:paraId="5FFB2738" w14:textId="77777777" w:rsidTr="00C842A5">
        <w:trPr>
          <w:jc w:val="center"/>
        </w:trPr>
        <w:tc>
          <w:tcPr>
            <w:tcW w:w="2104" w:type="dxa"/>
          </w:tcPr>
          <w:p w14:paraId="5FFB2735" w14:textId="77777777" w:rsidR="003E2E8C" w:rsidRPr="00E56B46" w:rsidRDefault="003E2E8C" w:rsidP="00C842A5">
            <w:pPr>
              <w:pStyle w:val="TAH"/>
              <w:rPr>
                <w:rFonts w:cs="v5.0.0"/>
              </w:rPr>
            </w:pPr>
            <w:r w:rsidRPr="00E56B46">
              <w:rPr>
                <w:rFonts w:cs="v5.0.0"/>
              </w:rPr>
              <w:t>Parameter</w:t>
            </w:r>
          </w:p>
        </w:tc>
        <w:tc>
          <w:tcPr>
            <w:tcW w:w="1853" w:type="dxa"/>
          </w:tcPr>
          <w:p w14:paraId="5FFB2736" w14:textId="77777777" w:rsidR="003E2E8C" w:rsidRPr="00E56B46" w:rsidRDefault="003E2E8C" w:rsidP="00C842A5">
            <w:pPr>
              <w:pStyle w:val="TAH"/>
              <w:rPr>
                <w:rFonts w:cs="v5.0.0"/>
              </w:rPr>
            </w:pPr>
            <w:r w:rsidRPr="00E56B46">
              <w:rPr>
                <w:rFonts w:cs="v5.0.0"/>
              </w:rPr>
              <w:t>Unit</w:t>
            </w:r>
          </w:p>
        </w:tc>
        <w:tc>
          <w:tcPr>
            <w:tcW w:w="2258" w:type="dxa"/>
          </w:tcPr>
          <w:p w14:paraId="5FFB2737" w14:textId="77777777" w:rsidR="003E2E8C" w:rsidRPr="00E56B46" w:rsidRDefault="003E2E8C" w:rsidP="00C842A5">
            <w:pPr>
              <w:pStyle w:val="TAH"/>
              <w:rPr>
                <w:rFonts w:cs="v5.0.0"/>
              </w:rPr>
            </w:pPr>
            <w:r w:rsidRPr="00E56B46">
              <w:rPr>
                <w:rFonts w:cs="v5.0.0"/>
              </w:rPr>
              <w:t>Level</w:t>
            </w:r>
          </w:p>
        </w:tc>
      </w:tr>
      <w:tr w:rsidR="003E2E8C" w:rsidRPr="00E56B46" w14:paraId="5FFB273C" w14:textId="77777777" w:rsidTr="00C842A5">
        <w:trPr>
          <w:trHeight w:val="364"/>
          <w:jc w:val="center"/>
        </w:trPr>
        <w:tc>
          <w:tcPr>
            <w:tcW w:w="2104" w:type="dxa"/>
            <w:vAlign w:val="center"/>
          </w:tcPr>
          <w:p w14:paraId="5FFB2739" w14:textId="77777777" w:rsidR="003E2E8C" w:rsidRPr="00E56B46" w:rsidRDefault="003E2E8C" w:rsidP="00C842A5">
            <w:pPr>
              <w:pStyle w:val="TAC"/>
              <w:rPr>
                <w:rFonts w:cs="v5.0.0"/>
              </w:rPr>
            </w:pPr>
            <w:r>
              <w:rPr>
                <w:rFonts w:cs="v5.0.0"/>
                <w:noProof/>
                <w:position w:val="-30"/>
                <w:lang w:val="en-US" w:eastAsia="ko-KR"/>
              </w:rPr>
              <w:drawing>
                <wp:inline distT="0" distB="0" distL="0" distR="0" wp14:anchorId="5FFB48C4" wp14:editId="5FFB48C5">
                  <wp:extent cx="604520" cy="3257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4520" cy="325755"/>
                          </a:xfrm>
                          <a:prstGeom prst="rect">
                            <a:avLst/>
                          </a:prstGeom>
                          <a:noFill/>
                          <a:ln>
                            <a:noFill/>
                          </a:ln>
                        </pic:spPr>
                      </pic:pic>
                    </a:graphicData>
                  </a:graphic>
                </wp:inline>
              </w:drawing>
            </w:r>
          </w:p>
        </w:tc>
        <w:tc>
          <w:tcPr>
            <w:tcW w:w="1853" w:type="dxa"/>
            <w:vAlign w:val="center"/>
          </w:tcPr>
          <w:p w14:paraId="5FFB273A" w14:textId="77777777" w:rsidR="003E2E8C" w:rsidRPr="00E56B46" w:rsidRDefault="003E2E8C" w:rsidP="00C842A5">
            <w:pPr>
              <w:pStyle w:val="TAC"/>
              <w:rPr>
                <w:rFonts w:cs="v5.0.0"/>
              </w:rPr>
            </w:pPr>
            <w:r w:rsidRPr="00E56B46">
              <w:rPr>
                <w:rFonts w:cs="v5.0.0"/>
              </w:rPr>
              <w:t>dB</w:t>
            </w:r>
          </w:p>
        </w:tc>
        <w:tc>
          <w:tcPr>
            <w:tcW w:w="2258" w:type="dxa"/>
            <w:vAlign w:val="center"/>
          </w:tcPr>
          <w:p w14:paraId="5FFB273B" w14:textId="77777777" w:rsidR="003E2E8C" w:rsidRPr="00E56B46" w:rsidRDefault="003E2E8C" w:rsidP="00C842A5">
            <w:pPr>
              <w:pStyle w:val="TAC"/>
              <w:rPr>
                <w:rFonts w:cs="v5.0.0"/>
              </w:rPr>
            </w:pPr>
            <w:r w:rsidRPr="00E56B46">
              <w:rPr>
                <w:rFonts w:cs="v5.0.0"/>
              </w:rPr>
              <w:t>-19</w:t>
            </w:r>
          </w:p>
        </w:tc>
      </w:tr>
      <w:tr w:rsidR="003E2E8C" w:rsidRPr="00E56B46" w14:paraId="5FFB2740" w14:textId="77777777" w:rsidTr="00C842A5">
        <w:trPr>
          <w:trHeight w:val="316"/>
          <w:jc w:val="center"/>
        </w:trPr>
        <w:tc>
          <w:tcPr>
            <w:tcW w:w="2104" w:type="dxa"/>
            <w:vAlign w:val="center"/>
          </w:tcPr>
          <w:p w14:paraId="5FFB273D" w14:textId="77777777" w:rsidR="003E2E8C" w:rsidRPr="00E56B46" w:rsidRDefault="003E2E8C" w:rsidP="00C842A5">
            <w:pPr>
              <w:pStyle w:val="TAC"/>
              <w:rPr>
                <w:rFonts w:cs="v5.0.0"/>
              </w:rPr>
            </w:pPr>
            <w:r w:rsidRPr="00E56B46">
              <w:rPr>
                <w:rFonts w:cs="v5.0.0"/>
              </w:rPr>
              <w:t>Î</w:t>
            </w:r>
            <w:r w:rsidRPr="00E56B46">
              <w:rPr>
                <w:rFonts w:cs="v5.0.0"/>
                <w:vertAlign w:val="subscript"/>
              </w:rPr>
              <w:t>or</w:t>
            </w:r>
          </w:p>
        </w:tc>
        <w:tc>
          <w:tcPr>
            <w:tcW w:w="1853" w:type="dxa"/>
            <w:vAlign w:val="center"/>
          </w:tcPr>
          <w:p w14:paraId="5FFB273E" w14:textId="77777777" w:rsidR="003E2E8C" w:rsidRPr="00E56B46" w:rsidRDefault="003E2E8C" w:rsidP="00C842A5">
            <w:pPr>
              <w:pStyle w:val="TAC"/>
              <w:rPr>
                <w:rFonts w:cs="v5.0.0"/>
              </w:rPr>
            </w:pPr>
            <w:r w:rsidRPr="00E56B46">
              <w:rPr>
                <w:rFonts w:cs="v5.0.0"/>
              </w:rPr>
              <w:t>dBm/3.84 MHz</w:t>
            </w:r>
          </w:p>
        </w:tc>
        <w:tc>
          <w:tcPr>
            <w:tcW w:w="2258" w:type="dxa"/>
            <w:vAlign w:val="center"/>
          </w:tcPr>
          <w:p w14:paraId="5FFB273F" w14:textId="77777777" w:rsidR="003E2E8C" w:rsidRPr="00E56B46" w:rsidRDefault="003E2E8C" w:rsidP="00C842A5">
            <w:pPr>
              <w:pStyle w:val="TAC"/>
              <w:rPr>
                <w:rFonts w:cs="v5.0.0"/>
              </w:rPr>
            </w:pPr>
            <w:r w:rsidRPr="00E56B46">
              <w:rPr>
                <w:rFonts w:cs="v5.0.0"/>
              </w:rPr>
              <w:t>-25</w:t>
            </w:r>
          </w:p>
        </w:tc>
      </w:tr>
      <w:tr w:rsidR="003E2E8C" w:rsidRPr="00E56B46" w14:paraId="5FFB2746" w14:textId="77777777" w:rsidTr="00C842A5">
        <w:trPr>
          <w:trHeight w:val="316"/>
          <w:jc w:val="center"/>
        </w:trPr>
        <w:tc>
          <w:tcPr>
            <w:tcW w:w="2104" w:type="dxa"/>
            <w:vAlign w:val="center"/>
          </w:tcPr>
          <w:p w14:paraId="5FFB2741" w14:textId="77777777" w:rsidR="003E2E8C" w:rsidRPr="00E56B46" w:rsidRDefault="003E2E8C" w:rsidP="00C842A5">
            <w:pPr>
              <w:pStyle w:val="TAC"/>
              <w:rPr>
                <w:rFonts w:cs="v5.0.0"/>
              </w:rPr>
            </w:pPr>
            <w:r w:rsidRPr="00E56B46">
              <w:t xml:space="preserve">UE transmitted mean power </w:t>
            </w:r>
          </w:p>
        </w:tc>
        <w:tc>
          <w:tcPr>
            <w:tcW w:w="1853" w:type="dxa"/>
            <w:vAlign w:val="center"/>
          </w:tcPr>
          <w:p w14:paraId="5FFB2742" w14:textId="77777777" w:rsidR="003E2E8C" w:rsidRPr="00E56B46" w:rsidRDefault="003E2E8C" w:rsidP="00C842A5">
            <w:pPr>
              <w:pStyle w:val="TAC"/>
              <w:rPr>
                <w:rFonts w:cs="v5.0.0"/>
              </w:rPr>
            </w:pPr>
            <w:r w:rsidRPr="00E56B46">
              <w:t>dBm</w:t>
            </w:r>
          </w:p>
        </w:tc>
        <w:tc>
          <w:tcPr>
            <w:tcW w:w="2258" w:type="dxa"/>
            <w:vAlign w:val="center"/>
          </w:tcPr>
          <w:p w14:paraId="5FFB2743" w14:textId="77777777" w:rsidR="003E2E8C" w:rsidRPr="00E56B46" w:rsidRDefault="003E2E8C" w:rsidP="00C842A5">
            <w:pPr>
              <w:pStyle w:val="TAC"/>
            </w:pPr>
            <w:r w:rsidRPr="00E56B46">
              <w:t>20 (for Power class 3 and 3bis)</w:t>
            </w:r>
          </w:p>
          <w:p w14:paraId="5FFB2744" w14:textId="77777777" w:rsidR="003E2E8C" w:rsidRPr="00E56B46" w:rsidRDefault="003E2E8C" w:rsidP="00C842A5">
            <w:pPr>
              <w:pStyle w:val="TAC"/>
            </w:pPr>
            <w:r w:rsidRPr="00E56B46">
              <w:t>18 (for Power class 4)</w:t>
            </w:r>
          </w:p>
          <w:p w14:paraId="5FFB2745" w14:textId="77777777" w:rsidR="003E2E8C" w:rsidRPr="00E56B46" w:rsidRDefault="003E2E8C" w:rsidP="003E2E8C">
            <w:pPr>
              <w:pStyle w:val="TAC"/>
              <w:rPr>
                <w:rFonts w:cs="v5.0.0"/>
              </w:rPr>
            </w:pPr>
            <w:del w:id="17" w:author="Qualcomm" w:date="2014-02-02T17:08:00Z">
              <w:r w:rsidRPr="00E56B46" w:rsidDel="003E2E8C">
                <w:delText xml:space="preserve">Note </w:delText>
              </w:r>
            </w:del>
            <w:ins w:id="18" w:author="Qualcomm" w:date="2014-02-02T17:08:00Z">
              <w:r w:rsidRPr="00E56B46">
                <w:t>N</w:t>
              </w:r>
              <w:r>
                <w:rPr>
                  <w:rFonts w:hint="eastAsia"/>
                  <w:lang w:eastAsia="ko-KR"/>
                </w:rPr>
                <w:t>OTE</w:t>
              </w:r>
              <w:r w:rsidRPr="00E56B46">
                <w:t xml:space="preserve"> </w:t>
              </w:r>
            </w:ins>
            <w:r w:rsidRPr="00E56B46">
              <w:t>1</w:t>
            </w:r>
          </w:p>
        </w:tc>
      </w:tr>
      <w:tr w:rsidR="003E2E8C" w:rsidRPr="00E56B46" w14:paraId="5FFB274A" w14:textId="77777777" w:rsidTr="00C842A5">
        <w:trPr>
          <w:trHeight w:val="316"/>
          <w:jc w:val="center"/>
        </w:trPr>
        <w:tc>
          <w:tcPr>
            <w:tcW w:w="6215" w:type="dxa"/>
            <w:gridSpan w:val="3"/>
            <w:vAlign w:val="center"/>
          </w:tcPr>
          <w:p w14:paraId="5FFB2748" w14:textId="1A2753AD" w:rsidR="003E2E8C" w:rsidRPr="003E2E8C" w:rsidRDefault="003E2E8C" w:rsidP="00C842A5">
            <w:pPr>
              <w:pStyle w:val="TAN"/>
              <w:rPr>
                <w:rFonts w:eastAsia="?? ??"/>
              </w:rPr>
            </w:pPr>
            <w:del w:id="19" w:author="Qualcomm" w:date="2014-02-02T17:08:00Z">
              <w:r w:rsidRPr="00E56B46" w:rsidDel="003E2E8C">
                <w:rPr>
                  <w:rFonts w:eastAsia="?? ??"/>
                </w:rPr>
                <w:delText xml:space="preserve">Note </w:delText>
              </w:r>
            </w:del>
            <w:ins w:id="20" w:author="Qualcomm" w:date="2014-02-02T17:08: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The UE transmitted mean power shall be reduced by 0.5dB for a UE operating in band XXII.</w:t>
            </w:r>
          </w:p>
          <w:p w14:paraId="5FFB2749" w14:textId="77777777" w:rsidR="003E2E8C" w:rsidRPr="00E56B46" w:rsidRDefault="003E2E8C" w:rsidP="00C842A5">
            <w:pPr>
              <w:pStyle w:val="TAC"/>
            </w:pPr>
          </w:p>
        </w:tc>
      </w:tr>
    </w:tbl>
    <w:p w14:paraId="5FFB274B" w14:textId="77777777" w:rsidR="003E2E8C" w:rsidRPr="00E56B46" w:rsidRDefault="003E2E8C" w:rsidP="003E2E8C"/>
    <w:p w14:paraId="5FFB274C" w14:textId="77777777" w:rsidR="003E2E8C" w:rsidRPr="00E56B46" w:rsidRDefault="003E2E8C" w:rsidP="003E2E8C">
      <w:pPr>
        <w:pStyle w:val="NO"/>
      </w:pPr>
      <w:r w:rsidRPr="00E56B46">
        <w:t>NOTE:</w:t>
      </w:r>
      <w:r w:rsidRPr="00E56B46">
        <w:tab/>
        <w:t>Since the spreading factor is large (10log(SF)=21dB), the majority of the total input signal consists of the OCNS interference. The structure of OCNS signal is defined in Annex C.3.2.</w:t>
      </w:r>
    </w:p>
    <w:p w14:paraId="5FFB274D" w14:textId="77777777" w:rsidR="003E2E8C" w:rsidRPr="00E56B46" w:rsidRDefault="003E2E8C" w:rsidP="003E2E8C">
      <w:pPr>
        <w:pStyle w:val="Heading3"/>
        <w:ind w:left="0" w:firstLine="0"/>
      </w:pPr>
      <w:bookmarkStart w:id="21" w:name="_Toc376696560"/>
      <w:r w:rsidRPr="00E56B46">
        <w:lastRenderedPageBreak/>
        <w:t>7.4.2</w:t>
      </w:r>
      <w:r w:rsidRPr="00E56B46">
        <w:tab/>
        <w:t>Minimum requirement for HS-PDSCH reception</w:t>
      </w:r>
      <w:bookmarkEnd w:id="21"/>
    </w:p>
    <w:p w14:paraId="5FFB274E" w14:textId="77777777" w:rsidR="003E2E8C" w:rsidRPr="00E56B46" w:rsidRDefault="003E2E8C" w:rsidP="003E2E8C">
      <w:pPr>
        <w:pStyle w:val="Heading4"/>
      </w:pPr>
      <w:bookmarkStart w:id="22" w:name="_Toc376696561"/>
      <w:r w:rsidRPr="00E56B46">
        <w:t>7.4.2.1</w:t>
      </w:r>
      <w:r w:rsidRPr="00E56B46">
        <w:tab/>
        <w:t>Minimum requirement for 16QAM</w:t>
      </w:r>
      <w:bookmarkEnd w:id="22"/>
    </w:p>
    <w:p w14:paraId="5FFB274F" w14:textId="77777777" w:rsidR="003E2E8C" w:rsidRPr="00E56B46" w:rsidRDefault="003E2E8C" w:rsidP="003E2E8C">
      <w:r w:rsidRPr="00E56B46">
        <w:t>The requirements are specified in terms of a minimum information bit throughput R for the DL reference channel H-Set 1 (16QAM version) specified in Annex A.7.1.1 with the addition of the parameters in Table 7.3A and the downlink physical channel setup according to table C.8.</w:t>
      </w:r>
    </w:p>
    <w:p w14:paraId="5FFB2750" w14:textId="77777777" w:rsidR="003E2E8C" w:rsidRPr="00E56B46" w:rsidRDefault="003E2E8C" w:rsidP="003E2E8C">
      <w:r w:rsidRPr="00E56B46">
        <w:t>Using this configuration the throughput shall meet or exceed the minimum requirements specified in table 7.3B.</w:t>
      </w:r>
    </w:p>
    <w:p w14:paraId="5FFB2751" w14:textId="77777777" w:rsidR="003E2E8C" w:rsidRPr="00E56B46" w:rsidRDefault="003E2E8C" w:rsidP="003E2E8C">
      <w:pPr>
        <w:pStyle w:val="TH"/>
        <w:outlineLvl w:val="0"/>
      </w:pPr>
      <w:r w:rsidRPr="00E56B46">
        <w:t>Table 7.3A Test parameters for maximum input level</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Qualcomm" w:date="2014-02-02T17: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710"/>
        <w:gridCol w:w="3600"/>
        <w:tblGridChange w:id="24">
          <w:tblGrid>
            <w:gridCol w:w="1373"/>
            <w:gridCol w:w="427"/>
            <w:gridCol w:w="360"/>
            <w:gridCol w:w="1373"/>
            <w:gridCol w:w="318"/>
            <w:gridCol w:w="109"/>
            <w:gridCol w:w="1271"/>
            <w:gridCol w:w="427"/>
            <w:gridCol w:w="1793"/>
            <w:gridCol w:w="1380"/>
            <w:gridCol w:w="427"/>
          </w:tblGrid>
        </w:tblGridChange>
      </w:tblGrid>
      <w:tr w:rsidR="003E2E8C" w:rsidRPr="00E56B46" w14:paraId="5FFB2755" w14:textId="77777777" w:rsidTr="003E2E8C">
        <w:trPr>
          <w:cantSplit/>
          <w:jc w:val="center"/>
          <w:trPrChange w:id="25" w:author="Qualcomm" w:date="2014-02-02T17:07:00Z">
            <w:trPr>
              <w:gridAfter w:val="0"/>
              <w:wAfter w:w="1807" w:type="dxa"/>
              <w:cantSplit/>
              <w:jc w:val="center"/>
            </w:trPr>
          </w:trPrChange>
        </w:trPr>
        <w:tc>
          <w:tcPr>
            <w:tcW w:w="2160" w:type="dxa"/>
            <w:tcBorders>
              <w:bottom w:val="single" w:sz="4" w:space="0" w:color="auto"/>
            </w:tcBorders>
            <w:tcPrChange w:id="26" w:author="Qualcomm" w:date="2014-02-02T17:07:00Z">
              <w:tcPr>
                <w:tcW w:w="2160" w:type="dxa"/>
                <w:gridSpan w:val="3"/>
                <w:tcBorders>
                  <w:bottom w:val="single" w:sz="4" w:space="0" w:color="auto"/>
                </w:tcBorders>
              </w:tcPr>
            </w:tcPrChange>
          </w:tcPr>
          <w:p w14:paraId="5FFB2752" w14:textId="77777777" w:rsidR="003E2E8C" w:rsidRPr="00E56B46" w:rsidRDefault="003E2E8C" w:rsidP="00C842A5">
            <w:pPr>
              <w:pStyle w:val="TAH"/>
              <w:rPr>
                <w:rFonts w:eastAsia="?? ??"/>
              </w:rPr>
            </w:pPr>
            <w:r w:rsidRPr="00E56B46">
              <w:rPr>
                <w:rFonts w:eastAsia="?? ??"/>
              </w:rPr>
              <w:t>Parameter</w:t>
            </w:r>
          </w:p>
        </w:tc>
        <w:tc>
          <w:tcPr>
            <w:tcW w:w="1709" w:type="dxa"/>
            <w:tcBorders>
              <w:bottom w:val="single" w:sz="4" w:space="0" w:color="auto"/>
            </w:tcBorders>
            <w:tcPrChange w:id="27" w:author="Qualcomm" w:date="2014-02-02T17:07:00Z">
              <w:tcPr>
                <w:tcW w:w="1691" w:type="dxa"/>
                <w:gridSpan w:val="2"/>
                <w:tcBorders>
                  <w:bottom w:val="single" w:sz="4" w:space="0" w:color="auto"/>
                </w:tcBorders>
              </w:tcPr>
            </w:tcPrChange>
          </w:tcPr>
          <w:p w14:paraId="5FFB2753" w14:textId="77777777" w:rsidR="003E2E8C" w:rsidRPr="00E56B46" w:rsidRDefault="003E2E8C" w:rsidP="00C842A5">
            <w:pPr>
              <w:pStyle w:val="TAH"/>
              <w:rPr>
                <w:rFonts w:eastAsia="?? ??"/>
              </w:rPr>
            </w:pPr>
            <w:r w:rsidRPr="00E56B46">
              <w:rPr>
                <w:rFonts w:eastAsia="?? ??"/>
              </w:rPr>
              <w:t>Unit</w:t>
            </w:r>
          </w:p>
        </w:tc>
        <w:tc>
          <w:tcPr>
            <w:tcW w:w="3600" w:type="dxa"/>
            <w:tcBorders>
              <w:bottom w:val="single" w:sz="4" w:space="0" w:color="auto"/>
            </w:tcBorders>
            <w:tcPrChange w:id="28" w:author="Qualcomm" w:date="2014-02-02T17:07:00Z">
              <w:tcPr>
                <w:tcW w:w="3600" w:type="dxa"/>
                <w:gridSpan w:val="4"/>
                <w:tcBorders>
                  <w:bottom w:val="single" w:sz="4" w:space="0" w:color="auto"/>
                </w:tcBorders>
              </w:tcPr>
            </w:tcPrChange>
          </w:tcPr>
          <w:p w14:paraId="5FFB2754" w14:textId="77777777" w:rsidR="003E2E8C" w:rsidRPr="00E56B46" w:rsidRDefault="003E2E8C" w:rsidP="00C842A5">
            <w:pPr>
              <w:pStyle w:val="TAH"/>
              <w:rPr>
                <w:rFonts w:eastAsia="?? ??"/>
              </w:rPr>
            </w:pPr>
            <w:r w:rsidRPr="00E56B46">
              <w:rPr>
                <w:rFonts w:eastAsia="?? ??"/>
              </w:rPr>
              <w:t>Value</w:t>
            </w:r>
          </w:p>
        </w:tc>
      </w:tr>
      <w:tr w:rsidR="003E2E8C" w:rsidRPr="00E56B46" w14:paraId="5FFB2759" w14:textId="77777777" w:rsidTr="003E2E8C">
        <w:trPr>
          <w:cantSplit/>
          <w:jc w:val="center"/>
          <w:trPrChange w:id="29" w:author="Qualcomm" w:date="2014-02-02T17:07:00Z">
            <w:trPr>
              <w:gridBefore w:val="1"/>
              <w:gridAfter w:val="0"/>
              <w:wBefore w:w="1373" w:type="dxa"/>
              <w:wAfter w:w="427" w:type="dxa"/>
              <w:cantSplit/>
              <w:jc w:val="center"/>
            </w:trPr>
          </w:trPrChange>
        </w:trPr>
        <w:tc>
          <w:tcPr>
            <w:tcW w:w="2160" w:type="dxa"/>
            <w:vAlign w:val="center"/>
            <w:tcPrChange w:id="30" w:author="Qualcomm" w:date="2014-02-02T17:07:00Z">
              <w:tcPr>
                <w:tcW w:w="2160" w:type="dxa"/>
                <w:gridSpan w:val="3"/>
                <w:vAlign w:val="center"/>
              </w:tcPr>
            </w:tcPrChange>
          </w:tcPr>
          <w:p w14:paraId="5FFB2756" w14:textId="77777777" w:rsidR="003E2E8C" w:rsidRPr="00E56B46" w:rsidRDefault="003E2E8C" w:rsidP="00C842A5">
            <w:pPr>
              <w:pStyle w:val="TAC"/>
            </w:pPr>
            <w:r w:rsidRPr="00E56B46">
              <w:t>Phase reference</w:t>
            </w:r>
          </w:p>
        </w:tc>
        <w:tc>
          <w:tcPr>
            <w:tcW w:w="1710" w:type="dxa"/>
            <w:tcBorders>
              <w:right w:val="nil"/>
            </w:tcBorders>
            <w:vAlign w:val="center"/>
            <w:tcPrChange w:id="31" w:author="Qualcomm" w:date="2014-02-02T17:07:00Z">
              <w:tcPr>
                <w:tcW w:w="1698" w:type="dxa"/>
                <w:gridSpan w:val="3"/>
                <w:tcBorders>
                  <w:right w:val="nil"/>
                </w:tcBorders>
                <w:vAlign w:val="center"/>
              </w:tcPr>
            </w:tcPrChange>
          </w:tcPr>
          <w:p w14:paraId="5FFB2757" w14:textId="77777777" w:rsidR="003E2E8C" w:rsidRPr="00E56B46" w:rsidRDefault="003E2E8C" w:rsidP="00C842A5">
            <w:pPr>
              <w:pStyle w:val="TAC"/>
            </w:pPr>
          </w:p>
        </w:tc>
        <w:tc>
          <w:tcPr>
            <w:tcW w:w="3600" w:type="dxa"/>
            <w:vAlign w:val="center"/>
            <w:tcPrChange w:id="32" w:author="Qualcomm" w:date="2014-02-02T17:07:00Z">
              <w:tcPr>
                <w:tcW w:w="3600" w:type="dxa"/>
                <w:gridSpan w:val="3"/>
                <w:vAlign w:val="center"/>
              </w:tcPr>
            </w:tcPrChange>
          </w:tcPr>
          <w:p w14:paraId="5FFB2758" w14:textId="77777777" w:rsidR="003E2E8C" w:rsidRPr="00E56B46" w:rsidRDefault="003E2E8C" w:rsidP="00C842A5">
            <w:pPr>
              <w:pStyle w:val="TAC"/>
            </w:pPr>
            <w:r w:rsidRPr="00E56B46">
              <w:t>P-CPICH</w:t>
            </w:r>
          </w:p>
        </w:tc>
      </w:tr>
      <w:tr w:rsidR="003E2E8C" w:rsidRPr="00E56B46" w14:paraId="5FFB275D" w14:textId="77777777" w:rsidTr="003E2E8C">
        <w:trPr>
          <w:cantSplit/>
          <w:trHeight w:val="352"/>
          <w:jc w:val="center"/>
          <w:trPrChange w:id="33" w:author="Qualcomm" w:date="2014-02-02T17:07:00Z">
            <w:trPr>
              <w:gridBefore w:val="2"/>
              <w:wBefore w:w="1800" w:type="dxa"/>
              <w:cantSplit/>
              <w:trHeight w:val="352"/>
              <w:jc w:val="center"/>
            </w:trPr>
          </w:trPrChange>
        </w:trPr>
        <w:tc>
          <w:tcPr>
            <w:tcW w:w="2160" w:type="dxa"/>
            <w:vAlign w:val="center"/>
            <w:tcPrChange w:id="34" w:author="Qualcomm" w:date="2014-02-02T17:07:00Z">
              <w:tcPr>
                <w:tcW w:w="2160" w:type="dxa"/>
                <w:gridSpan w:val="4"/>
                <w:vAlign w:val="center"/>
              </w:tcPr>
            </w:tcPrChange>
          </w:tcPr>
          <w:p w14:paraId="5FFB275A" w14:textId="77777777" w:rsidR="003E2E8C" w:rsidRPr="00E56B46" w:rsidRDefault="003E2E8C" w:rsidP="00C842A5">
            <w:pPr>
              <w:pStyle w:val="TAC"/>
            </w:pPr>
            <w:r w:rsidRPr="00E56B46">
              <w:rPr>
                <w:rFonts w:cs="v5.0.0"/>
              </w:rPr>
              <w:t>Î</w:t>
            </w:r>
            <w:r w:rsidRPr="00E56B46">
              <w:rPr>
                <w:rFonts w:cs="v5.0.0"/>
                <w:vertAlign w:val="subscript"/>
              </w:rPr>
              <w:t>or</w:t>
            </w:r>
          </w:p>
        </w:tc>
        <w:tc>
          <w:tcPr>
            <w:tcW w:w="1710" w:type="dxa"/>
            <w:tcBorders>
              <w:right w:val="nil"/>
            </w:tcBorders>
            <w:vAlign w:val="center"/>
            <w:tcPrChange w:id="35" w:author="Qualcomm" w:date="2014-02-02T17:07:00Z">
              <w:tcPr>
                <w:tcW w:w="1698" w:type="dxa"/>
                <w:gridSpan w:val="2"/>
                <w:tcBorders>
                  <w:right w:val="nil"/>
                </w:tcBorders>
                <w:vAlign w:val="center"/>
              </w:tcPr>
            </w:tcPrChange>
          </w:tcPr>
          <w:p w14:paraId="5FFB275B" w14:textId="77777777" w:rsidR="003E2E8C" w:rsidRPr="00E56B46" w:rsidRDefault="003E2E8C" w:rsidP="00C842A5">
            <w:pPr>
              <w:pStyle w:val="TAC"/>
              <w:rPr>
                <w:rFonts w:eastAsia="?? ??"/>
              </w:rPr>
            </w:pPr>
            <w:r w:rsidRPr="00E56B46">
              <w:rPr>
                <w:rFonts w:cs="v5.0.0"/>
              </w:rPr>
              <w:t>dBm/3.84 MHz</w:t>
            </w:r>
          </w:p>
        </w:tc>
        <w:tc>
          <w:tcPr>
            <w:tcW w:w="3600" w:type="dxa"/>
            <w:tcBorders>
              <w:left w:val="single" w:sz="4" w:space="0" w:color="auto"/>
              <w:right w:val="single" w:sz="4" w:space="0" w:color="auto"/>
            </w:tcBorders>
            <w:vAlign w:val="center"/>
            <w:tcPrChange w:id="36" w:author="Qualcomm" w:date="2014-02-02T17:07:00Z">
              <w:tcPr>
                <w:tcW w:w="3600" w:type="dxa"/>
                <w:gridSpan w:val="3"/>
                <w:tcBorders>
                  <w:left w:val="single" w:sz="4" w:space="0" w:color="auto"/>
                  <w:right w:val="single" w:sz="4" w:space="0" w:color="auto"/>
                </w:tcBorders>
                <w:vAlign w:val="center"/>
              </w:tcPr>
            </w:tcPrChange>
          </w:tcPr>
          <w:p w14:paraId="5FFB275C" w14:textId="77777777" w:rsidR="003E2E8C" w:rsidRPr="00E56B46" w:rsidRDefault="003E2E8C" w:rsidP="00C842A5">
            <w:pPr>
              <w:pStyle w:val="TAC"/>
              <w:rPr>
                <w:rFonts w:eastAsia="?? ??"/>
              </w:rPr>
            </w:pPr>
            <w:r w:rsidRPr="00E56B46">
              <w:rPr>
                <w:rFonts w:cs="v5.0.0"/>
              </w:rPr>
              <w:t>-25</w:t>
            </w:r>
          </w:p>
        </w:tc>
      </w:tr>
      <w:tr w:rsidR="003E2E8C" w:rsidRPr="00E56B46" w14:paraId="5FFB2763" w14:textId="77777777" w:rsidTr="003E2E8C">
        <w:trPr>
          <w:cantSplit/>
          <w:trHeight w:val="352"/>
          <w:jc w:val="center"/>
          <w:trPrChange w:id="37" w:author="Qualcomm" w:date="2014-02-02T17:07:00Z">
            <w:trPr>
              <w:gridBefore w:val="2"/>
              <w:wBefore w:w="1800" w:type="dxa"/>
              <w:cantSplit/>
              <w:trHeight w:val="352"/>
              <w:jc w:val="center"/>
            </w:trPr>
          </w:trPrChange>
        </w:trPr>
        <w:tc>
          <w:tcPr>
            <w:tcW w:w="2160" w:type="dxa"/>
            <w:vAlign w:val="center"/>
            <w:tcPrChange w:id="38" w:author="Qualcomm" w:date="2014-02-02T17:07:00Z">
              <w:tcPr>
                <w:tcW w:w="2160" w:type="dxa"/>
                <w:gridSpan w:val="4"/>
                <w:vAlign w:val="center"/>
              </w:tcPr>
            </w:tcPrChange>
          </w:tcPr>
          <w:p w14:paraId="5FFB275E" w14:textId="77777777" w:rsidR="003E2E8C" w:rsidRPr="00E56B46" w:rsidRDefault="003E2E8C" w:rsidP="00C842A5">
            <w:pPr>
              <w:pStyle w:val="TAC"/>
              <w:rPr>
                <w:rFonts w:cs="v5.0.0"/>
              </w:rPr>
            </w:pPr>
            <w:r w:rsidRPr="00E56B46">
              <w:t xml:space="preserve">UE transmitted mean power </w:t>
            </w:r>
          </w:p>
        </w:tc>
        <w:tc>
          <w:tcPr>
            <w:tcW w:w="1710" w:type="dxa"/>
            <w:tcBorders>
              <w:right w:val="nil"/>
            </w:tcBorders>
            <w:vAlign w:val="center"/>
            <w:tcPrChange w:id="39" w:author="Qualcomm" w:date="2014-02-02T17:07:00Z">
              <w:tcPr>
                <w:tcW w:w="1698" w:type="dxa"/>
                <w:gridSpan w:val="2"/>
                <w:tcBorders>
                  <w:right w:val="nil"/>
                </w:tcBorders>
                <w:vAlign w:val="center"/>
              </w:tcPr>
            </w:tcPrChange>
          </w:tcPr>
          <w:p w14:paraId="5FFB275F" w14:textId="77777777" w:rsidR="003E2E8C" w:rsidRPr="00E56B46" w:rsidRDefault="003E2E8C" w:rsidP="00C842A5">
            <w:pPr>
              <w:pStyle w:val="TAC"/>
              <w:rPr>
                <w:rFonts w:cs="v5.0.0"/>
              </w:rPr>
            </w:pPr>
            <w:r w:rsidRPr="00E56B46">
              <w:t>dBm</w:t>
            </w:r>
          </w:p>
        </w:tc>
        <w:tc>
          <w:tcPr>
            <w:tcW w:w="3600" w:type="dxa"/>
            <w:tcBorders>
              <w:left w:val="single" w:sz="4" w:space="0" w:color="auto"/>
              <w:right w:val="single" w:sz="4" w:space="0" w:color="auto"/>
            </w:tcBorders>
            <w:vAlign w:val="center"/>
            <w:tcPrChange w:id="40" w:author="Qualcomm" w:date="2014-02-02T17:07:00Z">
              <w:tcPr>
                <w:tcW w:w="3600" w:type="dxa"/>
                <w:gridSpan w:val="3"/>
                <w:tcBorders>
                  <w:left w:val="single" w:sz="4" w:space="0" w:color="auto"/>
                  <w:right w:val="single" w:sz="4" w:space="0" w:color="auto"/>
                </w:tcBorders>
                <w:vAlign w:val="center"/>
              </w:tcPr>
            </w:tcPrChange>
          </w:tcPr>
          <w:p w14:paraId="5FFB2760" w14:textId="77777777" w:rsidR="003E2E8C" w:rsidRPr="00E56B46" w:rsidRDefault="003E2E8C" w:rsidP="00C842A5">
            <w:pPr>
              <w:pStyle w:val="TAC"/>
            </w:pPr>
            <w:r w:rsidRPr="00E56B46">
              <w:t>20 (for Power class 3 and 3bis)</w:t>
            </w:r>
          </w:p>
          <w:p w14:paraId="5FFB2761" w14:textId="77777777" w:rsidR="003E2E8C" w:rsidRPr="00E56B46" w:rsidRDefault="003E2E8C" w:rsidP="00C842A5">
            <w:pPr>
              <w:pStyle w:val="TAC"/>
            </w:pPr>
            <w:r w:rsidRPr="00E56B46">
              <w:t>18 (for Power class 4)</w:t>
            </w:r>
          </w:p>
          <w:p w14:paraId="5FFB2762" w14:textId="77777777" w:rsidR="003E2E8C" w:rsidRPr="00E56B46" w:rsidRDefault="003E2E8C" w:rsidP="003E2E8C">
            <w:pPr>
              <w:pStyle w:val="TAC"/>
              <w:rPr>
                <w:rFonts w:cs="v5.0.0"/>
              </w:rPr>
            </w:pPr>
            <w:del w:id="41" w:author="Qualcomm" w:date="2014-02-02T17:11:00Z">
              <w:r w:rsidRPr="00E56B46" w:rsidDel="003E2E8C">
                <w:delText xml:space="preserve">Note </w:delText>
              </w:r>
            </w:del>
            <w:ins w:id="42" w:author="Qualcomm" w:date="2014-02-02T17:11:00Z">
              <w:r w:rsidRPr="00E56B46">
                <w:t>N</w:t>
              </w:r>
              <w:r>
                <w:rPr>
                  <w:rFonts w:hint="eastAsia"/>
                  <w:lang w:eastAsia="ko-KR"/>
                </w:rPr>
                <w:t>OTE</w:t>
              </w:r>
              <w:r w:rsidRPr="00E56B46">
                <w:t xml:space="preserve"> </w:t>
              </w:r>
            </w:ins>
            <w:r w:rsidRPr="00E56B46">
              <w:t>2</w:t>
            </w:r>
          </w:p>
        </w:tc>
      </w:tr>
      <w:tr w:rsidR="003E2E8C" w:rsidRPr="00E56B46" w14:paraId="5FFB2767" w14:textId="77777777" w:rsidTr="003E2E8C">
        <w:trPr>
          <w:cantSplit/>
          <w:trHeight w:val="352"/>
          <w:jc w:val="center"/>
          <w:trPrChange w:id="43" w:author="Qualcomm" w:date="2014-02-02T17:07:00Z">
            <w:trPr>
              <w:gridBefore w:val="2"/>
              <w:wBefore w:w="1800" w:type="dxa"/>
              <w:cantSplit/>
              <w:trHeight w:val="352"/>
              <w:jc w:val="center"/>
            </w:trPr>
          </w:trPrChange>
        </w:trPr>
        <w:tc>
          <w:tcPr>
            <w:tcW w:w="2160" w:type="dxa"/>
            <w:vAlign w:val="center"/>
            <w:tcPrChange w:id="44" w:author="Qualcomm" w:date="2014-02-02T17:07:00Z">
              <w:tcPr>
                <w:tcW w:w="2160" w:type="dxa"/>
                <w:gridSpan w:val="4"/>
                <w:vAlign w:val="center"/>
              </w:tcPr>
            </w:tcPrChange>
          </w:tcPr>
          <w:p w14:paraId="5FFB2764" w14:textId="77777777" w:rsidR="003E2E8C" w:rsidRPr="00E56B46" w:rsidRDefault="003E2E8C" w:rsidP="00C842A5">
            <w:pPr>
              <w:pStyle w:val="TAC"/>
            </w:pPr>
            <w:r w:rsidRPr="00E56B46">
              <w:rPr>
                <w:snapToGrid w:val="0"/>
              </w:rPr>
              <w:t>DPCH_Ec/Ior</w:t>
            </w:r>
          </w:p>
        </w:tc>
        <w:tc>
          <w:tcPr>
            <w:tcW w:w="1710" w:type="dxa"/>
            <w:tcBorders>
              <w:right w:val="nil"/>
            </w:tcBorders>
            <w:vAlign w:val="center"/>
            <w:tcPrChange w:id="45" w:author="Qualcomm" w:date="2014-02-02T17:07:00Z">
              <w:tcPr>
                <w:tcW w:w="1698" w:type="dxa"/>
                <w:gridSpan w:val="2"/>
                <w:tcBorders>
                  <w:right w:val="nil"/>
                </w:tcBorders>
                <w:vAlign w:val="center"/>
              </w:tcPr>
            </w:tcPrChange>
          </w:tcPr>
          <w:p w14:paraId="5FFB2765"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6" w:author="Qualcomm" w:date="2014-02-02T17:07:00Z">
              <w:tcPr>
                <w:tcW w:w="3600" w:type="dxa"/>
                <w:gridSpan w:val="3"/>
                <w:tcBorders>
                  <w:left w:val="single" w:sz="4" w:space="0" w:color="auto"/>
                  <w:right w:val="single" w:sz="4" w:space="0" w:color="auto"/>
                </w:tcBorders>
                <w:vAlign w:val="center"/>
              </w:tcPr>
            </w:tcPrChange>
          </w:tcPr>
          <w:p w14:paraId="5FFB2766" w14:textId="77777777" w:rsidR="003E2E8C" w:rsidRPr="00E56B46" w:rsidRDefault="003E2E8C" w:rsidP="00C842A5">
            <w:pPr>
              <w:pStyle w:val="TAC"/>
            </w:pPr>
            <w:r w:rsidRPr="00E56B46">
              <w:t>-13</w:t>
            </w:r>
          </w:p>
        </w:tc>
      </w:tr>
      <w:tr w:rsidR="003E2E8C" w:rsidRPr="00E56B46" w14:paraId="5FFB276B" w14:textId="77777777" w:rsidTr="003E2E8C">
        <w:trPr>
          <w:cantSplit/>
          <w:trHeight w:val="352"/>
          <w:jc w:val="center"/>
          <w:trPrChange w:id="47" w:author="Qualcomm" w:date="2014-02-02T17:07:00Z">
            <w:trPr>
              <w:gridBefore w:val="2"/>
              <w:wBefore w:w="1800" w:type="dxa"/>
              <w:cantSplit/>
              <w:trHeight w:val="352"/>
              <w:jc w:val="center"/>
            </w:trPr>
          </w:trPrChange>
        </w:trPr>
        <w:tc>
          <w:tcPr>
            <w:tcW w:w="2160" w:type="dxa"/>
            <w:vAlign w:val="center"/>
            <w:tcPrChange w:id="48" w:author="Qualcomm" w:date="2014-02-02T17:07:00Z">
              <w:tcPr>
                <w:tcW w:w="2160" w:type="dxa"/>
                <w:gridSpan w:val="4"/>
                <w:vAlign w:val="center"/>
              </w:tcPr>
            </w:tcPrChange>
          </w:tcPr>
          <w:p w14:paraId="5FFB2768" w14:textId="77777777" w:rsidR="003E2E8C" w:rsidRPr="00E56B46" w:rsidRDefault="003E2E8C" w:rsidP="00C842A5">
            <w:pPr>
              <w:pStyle w:val="TAC"/>
            </w:pPr>
            <w:r w:rsidRPr="00E56B46">
              <w:rPr>
                <w:snapToGrid w:val="0"/>
              </w:rPr>
              <w:t>HS-SCCH_1_Ec/Ior</w:t>
            </w:r>
          </w:p>
        </w:tc>
        <w:tc>
          <w:tcPr>
            <w:tcW w:w="1710" w:type="dxa"/>
            <w:tcBorders>
              <w:right w:val="nil"/>
            </w:tcBorders>
            <w:vAlign w:val="center"/>
            <w:tcPrChange w:id="49" w:author="Qualcomm" w:date="2014-02-02T17:07:00Z">
              <w:tcPr>
                <w:tcW w:w="1698" w:type="dxa"/>
                <w:gridSpan w:val="2"/>
                <w:tcBorders>
                  <w:right w:val="nil"/>
                </w:tcBorders>
                <w:vAlign w:val="center"/>
              </w:tcPr>
            </w:tcPrChange>
          </w:tcPr>
          <w:p w14:paraId="5FFB2769"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50" w:author="Qualcomm" w:date="2014-02-02T17:07:00Z">
              <w:tcPr>
                <w:tcW w:w="3600" w:type="dxa"/>
                <w:gridSpan w:val="3"/>
                <w:tcBorders>
                  <w:left w:val="single" w:sz="4" w:space="0" w:color="auto"/>
                  <w:right w:val="single" w:sz="4" w:space="0" w:color="auto"/>
                </w:tcBorders>
                <w:vAlign w:val="center"/>
              </w:tcPr>
            </w:tcPrChange>
          </w:tcPr>
          <w:p w14:paraId="5FFB276A" w14:textId="77777777" w:rsidR="003E2E8C" w:rsidRPr="00E56B46" w:rsidRDefault="003E2E8C" w:rsidP="00C842A5">
            <w:pPr>
              <w:pStyle w:val="TAC"/>
            </w:pPr>
            <w:r w:rsidRPr="00E56B46">
              <w:t>-13</w:t>
            </w:r>
          </w:p>
        </w:tc>
      </w:tr>
      <w:tr w:rsidR="003E2E8C" w:rsidRPr="00E56B46" w14:paraId="5FFB276F" w14:textId="77777777" w:rsidTr="003E2E8C">
        <w:trPr>
          <w:cantSplit/>
          <w:trHeight w:val="352"/>
          <w:jc w:val="center"/>
          <w:trPrChange w:id="51" w:author="Qualcomm" w:date="2014-02-02T17:07:00Z">
            <w:trPr>
              <w:gridBefore w:val="2"/>
              <w:wBefore w:w="1800" w:type="dxa"/>
              <w:cantSplit/>
              <w:trHeight w:val="352"/>
              <w:jc w:val="center"/>
            </w:trPr>
          </w:trPrChange>
        </w:trPr>
        <w:tc>
          <w:tcPr>
            <w:tcW w:w="2160" w:type="dxa"/>
            <w:vAlign w:val="center"/>
            <w:tcPrChange w:id="52" w:author="Qualcomm" w:date="2014-02-02T17:07:00Z">
              <w:tcPr>
                <w:tcW w:w="2160" w:type="dxa"/>
                <w:gridSpan w:val="4"/>
                <w:vAlign w:val="center"/>
              </w:tcPr>
            </w:tcPrChange>
          </w:tcPr>
          <w:p w14:paraId="5FFB276C" w14:textId="77777777" w:rsidR="003E2E8C" w:rsidRPr="00E56B46" w:rsidRDefault="003E2E8C" w:rsidP="00C842A5">
            <w:pPr>
              <w:pStyle w:val="TAC"/>
              <w:rPr>
                <w:position w:val="-10"/>
              </w:rPr>
            </w:pPr>
            <w:r w:rsidRPr="00E56B46">
              <w:rPr>
                <w:position w:val="-10"/>
              </w:rPr>
              <w:t xml:space="preserve">Redundancy and constellation version </w:t>
            </w:r>
          </w:p>
        </w:tc>
        <w:tc>
          <w:tcPr>
            <w:tcW w:w="1710" w:type="dxa"/>
            <w:tcBorders>
              <w:right w:val="nil"/>
            </w:tcBorders>
            <w:vAlign w:val="center"/>
            <w:tcPrChange w:id="53" w:author="Qualcomm" w:date="2014-02-02T17:07:00Z">
              <w:tcPr>
                <w:tcW w:w="1698" w:type="dxa"/>
                <w:gridSpan w:val="2"/>
                <w:tcBorders>
                  <w:right w:val="nil"/>
                </w:tcBorders>
                <w:vAlign w:val="center"/>
              </w:tcPr>
            </w:tcPrChange>
          </w:tcPr>
          <w:p w14:paraId="5FFB276D"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4" w:author="Qualcomm" w:date="2014-02-02T17:07:00Z">
              <w:tcPr>
                <w:tcW w:w="3600" w:type="dxa"/>
                <w:gridSpan w:val="3"/>
                <w:tcBorders>
                  <w:left w:val="single" w:sz="4" w:space="0" w:color="auto"/>
                  <w:right w:val="single" w:sz="4" w:space="0" w:color="auto"/>
                </w:tcBorders>
                <w:vAlign w:val="center"/>
              </w:tcPr>
            </w:tcPrChange>
          </w:tcPr>
          <w:p w14:paraId="5FFB276E" w14:textId="77777777" w:rsidR="003E2E8C" w:rsidRPr="00E56B46" w:rsidRDefault="003E2E8C" w:rsidP="00C842A5">
            <w:pPr>
              <w:pStyle w:val="TAC"/>
              <w:rPr>
                <w:rFonts w:eastAsia="?? ??"/>
              </w:rPr>
            </w:pPr>
            <w:r w:rsidRPr="00E56B46">
              <w:rPr>
                <w:rFonts w:eastAsia="?? ??"/>
              </w:rPr>
              <w:t>6</w:t>
            </w:r>
          </w:p>
        </w:tc>
      </w:tr>
      <w:tr w:rsidR="003E2E8C" w:rsidRPr="00E56B46" w14:paraId="5FFB2773" w14:textId="77777777" w:rsidTr="003E2E8C">
        <w:trPr>
          <w:cantSplit/>
          <w:trHeight w:val="352"/>
          <w:jc w:val="center"/>
          <w:trPrChange w:id="55" w:author="Qualcomm" w:date="2014-02-02T17:07:00Z">
            <w:trPr>
              <w:gridBefore w:val="2"/>
              <w:wBefore w:w="1800" w:type="dxa"/>
              <w:cantSplit/>
              <w:trHeight w:val="352"/>
              <w:jc w:val="center"/>
            </w:trPr>
          </w:trPrChange>
        </w:trPr>
        <w:tc>
          <w:tcPr>
            <w:tcW w:w="2160" w:type="dxa"/>
            <w:vAlign w:val="center"/>
            <w:tcPrChange w:id="56" w:author="Qualcomm" w:date="2014-02-02T17:07:00Z">
              <w:tcPr>
                <w:tcW w:w="2160" w:type="dxa"/>
                <w:gridSpan w:val="4"/>
                <w:vAlign w:val="center"/>
              </w:tcPr>
            </w:tcPrChange>
          </w:tcPr>
          <w:p w14:paraId="5FFB2770" w14:textId="77777777" w:rsidR="003E2E8C" w:rsidRPr="00E56B46" w:rsidRDefault="003E2E8C" w:rsidP="00C842A5">
            <w:pPr>
              <w:pStyle w:val="TAC"/>
              <w:rPr>
                <w:position w:val="-10"/>
              </w:rPr>
            </w:pPr>
            <w:r w:rsidRPr="00E56B46">
              <w:rPr>
                <w:position w:val="-10"/>
              </w:rPr>
              <w:t>Maximum number of HARQ transmissions</w:t>
            </w:r>
          </w:p>
        </w:tc>
        <w:tc>
          <w:tcPr>
            <w:tcW w:w="1710" w:type="dxa"/>
            <w:tcBorders>
              <w:right w:val="nil"/>
            </w:tcBorders>
            <w:vAlign w:val="center"/>
            <w:tcPrChange w:id="57" w:author="Qualcomm" w:date="2014-02-02T17:07:00Z">
              <w:tcPr>
                <w:tcW w:w="1698" w:type="dxa"/>
                <w:gridSpan w:val="2"/>
                <w:tcBorders>
                  <w:right w:val="nil"/>
                </w:tcBorders>
                <w:vAlign w:val="center"/>
              </w:tcPr>
            </w:tcPrChange>
          </w:tcPr>
          <w:p w14:paraId="5FFB2771"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8" w:author="Qualcomm" w:date="2014-02-02T17:07:00Z">
              <w:tcPr>
                <w:tcW w:w="3600" w:type="dxa"/>
                <w:gridSpan w:val="3"/>
                <w:tcBorders>
                  <w:left w:val="single" w:sz="4" w:space="0" w:color="auto"/>
                  <w:right w:val="single" w:sz="4" w:space="0" w:color="auto"/>
                </w:tcBorders>
                <w:vAlign w:val="center"/>
              </w:tcPr>
            </w:tcPrChange>
          </w:tcPr>
          <w:p w14:paraId="5FFB2772" w14:textId="77777777" w:rsidR="003E2E8C" w:rsidRPr="00E56B46" w:rsidRDefault="003E2E8C" w:rsidP="00C842A5">
            <w:pPr>
              <w:pStyle w:val="TAC"/>
              <w:rPr>
                <w:rFonts w:eastAsia="?? ??"/>
              </w:rPr>
            </w:pPr>
            <w:r w:rsidRPr="00E56B46">
              <w:rPr>
                <w:rFonts w:eastAsia="?? ??"/>
              </w:rPr>
              <w:t>1</w:t>
            </w:r>
          </w:p>
        </w:tc>
      </w:tr>
      <w:tr w:rsidR="003E2E8C" w:rsidRPr="00E56B46" w14:paraId="5FFB2777" w14:textId="77777777" w:rsidTr="003E2E8C">
        <w:trPr>
          <w:cantSplit/>
          <w:trHeight w:val="352"/>
          <w:jc w:val="center"/>
          <w:trPrChange w:id="59" w:author="Qualcomm" w:date="2014-02-02T17:07:00Z">
            <w:trPr>
              <w:gridBefore w:val="2"/>
              <w:wBefore w:w="1800" w:type="dxa"/>
              <w:cantSplit/>
              <w:trHeight w:val="352"/>
              <w:jc w:val="center"/>
            </w:trPr>
          </w:trPrChange>
        </w:trPr>
        <w:tc>
          <w:tcPr>
            <w:tcW w:w="7470" w:type="dxa"/>
            <w:gridSpan w:val="3"/>
            <w:tcBorders>
              <w:right w:val="single" w:sz="4" w:space="0" w:color="auto"/>
            </w:tcBorders>
            <w:vAlign w:val="center"/>
            <w:tcPrChange w:id="60" w:author="Qualcomm" w:date="2014-02-02T17:07:00Z">
              <w:tcPr>
                <w:tcW w:w="7458" w:type="dxa"/>
                <w:gridSpan w:val="9"/>
                <w:tcBorders>
                  <w:right w:val="single" w:sz="4" w:space="0" w:color="auto"/>
                </w:tcBorders>
                <w:vAlign w:val="center"/>
              </w:tcPr>
            </w:tcPrChange>
          </w:tcPr>
          <w:p w14:paraId="5FFB2774" w14:textId="77777777" w:rsidR="003E2E8C" w:rsidRPr="00E56B46" w:rsidRDefault="003E2E8C" w:rsidP="00C842A5">
            <w:pPr>
              <w:pStyle w:val="TAN"/>
              <w:rPr>
                <w:rFonts w:eastAsia="?? ??"/>
              </w:rPr>
            </w:pPr>
            <w:del w:id="61" w:author="Qualcomm" w:date="2014-02-02T17:10:00Z">
              <w:r w:rsidRPr="00E56B46" w:rsidDel="003E2E8C">
                <w:rPr>
                  <w:rFonts w:eastAsia="?? ??"/>
                </w:rPr>
                <w:delText xml:space="preserve">Note </w:delText>
              </w:r>
            </w:del>
            <w:ins w:id="62" w:author="Qualcomm" w:date="2014-02-02T17:10: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76" w14:textId="5FB0CD67" w:rsidR="003E2E8C" w:rsidRPr="00E56B46" w:rsidRDefault="003E2E8C" w:rsidP="006B3C00">
            <w:pPr>
              <w:pStyle w:val="TAN"/>
              <w:rPr>
                <w:rFonts w:eastAsia="?? ??"/>
                <w:lang w:eastAsia="ko-KR"/>
              </w:rPr>
            </w:pPr>
            <w:del w:id="63" w:author="Qualcomm" w:date="2014-02-02T17:10:00Z">
              <w:r w:rsidRPr="00E56B46" w:rsidDel="003E2E8C">
                <w:rPr>
                  <w:rStyle w:val="TANChar"/>
                </w:rPr>
                <w:delText xml:space="preserve">Note </w:delText>
              </w:r>
            </w:del>
            <w:ins w:id="64" w:author="Qualcomm" w:date="2014-02-02T17:10:00Z">
              <w:r w:rsidRPr="00E56B46">
                <w:rPr>
                  <w:rStyle w:val="TANChar"/>
                </w:rPr>
                <w:t>N</w:t>
              </w:r>
              <w:r>
                <w:rPr>
                  <w:rStyle w:val="TANChar"/>
                  <w:rFonts w:hint="eastAsia"/>
                  <w:lang w:eastAsia="ko-KR"/>
                </w:rPr>
                <w:t>OTE</w:t>
              </w:r>
              <w:r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78" w14:textId="77777777" w:rsidR="003E2E8C" w:rsidRPr="00E56B46" w:rsidRDefault="003E2E8C" w:rsidP="003E2E8C">
      <w:pPr>
        <w:rPr>
          <w:rFonts w:eastAsia="?? ??"/>
        </w:rPr>
      </w:pPr>
    </w:p>
    <w:p w14:paraId="5FFB2779" w14:textId="77777777" w:rsidR="003E2E8C" w:rsidRPr="00E56B46" w:rsidRDefault="003E2E8C" w:rsidP="003E2E8C">
      <w:pPr>
        <w:pStyle w:val="TH"/>
        <w:outlineLvl w:val="0"/>
      </w:pPr>
      <w:r w:rsidRPr="00E56B46">
        <w:t>Table 7.3B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7C" w14:textId="77777777" w:rsidTr="00C842A5">
        <w:trPr>
          <w:cantSplit/>
          <w:jc w:val="center"/>
        </w:trPr>
        <w:tc>
          <w:tcPr>
            <w:tcW w:w="1926" w:type="dxa"/>
            <w:vAlign w:val="bottom"/>
          </w:tcPr>
          <w:p w14:paraId="5FFB277A" w14:textId="77777777" w:rsidR="003E2E8C" w:rsidRPr="00E56B46" w:rsidRDefault="003E2E8C" w:rsidP="00C842A5">
            <w:pPr>
              <w:pStyle w:val="TAH"/>
            </w:pPr>
            <w:r w:rsidRPr="00E56B46">
              <w:t>HS-PDSCH</w:t>
            </w:r>
            <w:r w:rsidRPr="00E56B46">
              <w:br/>
            </w:r>
            <w:r w:rsidRPr="00E56B46">
              <w:rPr>
                <w:position w:val="-10"/>
              </w:rPr>
              <w:object w:dxaOrig="540" w:dyaOrig="279" w14:anchorId="5FFB4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3.75pt" o:ole="" fillcolor="window">
                  <v:imagedata r:id="rId17" o:title=""/>
                </v:shape>
                <o:OLEObject Type="Embed" ProgID="Equation.DSMT4" ShapeID="_x0000_i1025" DrawAspect="Content" ObjectID="_1453859316" r:id="rId18"/>
              </w:object>
            </w:r>
            <w:r w:rsidRPr="00E56B46">
              <w:t xml:space="preserve"> (dB)</w:t>
            </w:r>
          </w:p>
        </w:tc>
        <w:tc>
          <w:tcPr>
            <w:tcW w:w="3269" w:type="dxa"/>
            <w:vAlign w:val="center"/>
          </w:tcPr>
          <w:p w14:paraId="5FFB277B" w14:textId="77777777" w:rsidR="003E2E8C" w:rsidRPr="00E56B46" w:rsidRDefault="003E2E8C" w:rsidP="00C842A5">
            <w:pPr>
              <w:pStyle w:val="TAH"/>
            </w:pPr>
            <w:r w:rsidRPr="00E56B46">
              <w:t xml:space="preserve">T-put </w:t>
            </w:r>
            <w:r w:rsidRPr="00E56B46">
              <w:rPr>
                <w:position w:val="-4"/>
              </w:rPr>
              <w:object w:dxaOrig="220" w:dyaOrig="220" w14:anchorId="5FFB48C7">
                <v:shape id="_x0000_i1026" type="#_x0000_t75" style="width:11.25pt;height:11.25pt" o:ole="" fillcolor="window">
                  <v:imagedata r:id="rId19" o:title=""/>
                </v:shape>
                <o:OLEObject Type="Embed" ProgID="Equation.DSMT4" ShapeID="_x0000_i1026" DrawAspect="Content" ObjectID="_1453859317" r:id="rId20"/>
              </w:object>
            </w:r>
            <w:r w:rsidRPr="00E56B46">
              <w:t xml:space="preserve"> (kbps)</w:t>
            </w:r>
          </w:p>
        </w:tc>
      </w:tr>
      <w:tr w:rsidR="003E2E8C" w:rsidRPr="00E56B46" w14:paraId="5FFB277F" w14:textId="77777777" w:rsidTr="00C842A5">
        <w:trPr>
          <w:cantSplit/>
          <w:jc w:val="center"/>
        </w:trPr>
        <w:tc>
          <w:tcPr>
            <w:tcW w:w="1926" w:type="dxa"/>
            <w:vAlign w:val="center"/>
          </w:tcPr>
          <w:p w14:paraId="5FFB277D" w14:textId="77777777" w:rsidR="003E2E8C" w:rsidRPr="00E56B46" w:rsidRDefault="003E2E8C" w:rsidP="00C842A5">
            <w:pPr>
              <w:pStyle w:val="TAC"/>
              <w:rPr>
                <w:bCs/>
              </w:rPr>
            </w:pPr>
            <w:r w:rsidRPr="00E56B46">
              <w:rPr>
                <w:bCs/>
              </w:rPr>
              <w:t>-3</w:t>
            </w:r>
          </w:p>
        </w:tc>
        <w:tc>
          <w:tcPr>
            <w:tcW w:w="3269" w:type="dxa"/>
          </w:tcPr>
          <w:p w14:paraId="5FFB277E" w14:textId="77777777" w:rsidR="003E2E8C" w:rsidRPr="00E56B46" w:rsidRDefault="003E2E8C" w:rsidP="00C842A5">
            <w:pPr>
              <w:pStyle w:val="TAC"/>
            </w:pPr>
            <w:r w:rsidRPr="00E56B46">
              <w:t>700</w:t>
            </w:r>
          </w:p>
        </w:tc>
      </w:tr>
    </w:tbl>
    <w:p w14:paraId="5FFB2780" w14:textId="77777777" w:rsidR="003E2E8C" w:rsidRPr="00E56B46" w:rsidRDefault="003E2E8C" w:rsidP="003E2E8C"/>
    <w:p w14:paraId="5FFB2781" w14:textId="77777777" w:rsidR="003E2E8C" w:rsidRPr="00E56B46" w:rsidRDefault="003E2E8C" w:rsidP="003E2E8C">
      <w:pPr>
        <w:pStyle w:val="Heading4"/>
      </w:pPr>
      <w:bookmarkStart w:id="65" w:name="_Toc376696562"/>
      <w:r w:rsidRPr="00E56B46">
        <w:t>7.4.2.2</w:t>
      </w:r>
      <w:r w:rsidRPr="00E56B46">
        <w:tab/>
        <w:t>Minimum requirement for 64QAM</w:t>
      </w:r>
      <w:bookmarkEnd w:id="65"/>
    </w:p>
    <w:p w14:paraId="5FFB2782" w14:textId="77777777" w:rsidR="003E2E8C" w:rsidRPr="00E56B46" w:rsidRDefault="003E2E8C" w:rsidP="003E2E8C">
      <w:r w:rsidRPr="00E56B46">
        <w:t>The requirements are specified in terms of a minimum information bit throughput R for the DL reference channel H-Set 8 specified in Annex A.7.1.8. with the addition of the parameters in Table 7.3C and the downlink physical channel setup according to table C.8.</w:t>
      </w:r>
    </w:p>
    <w:p w14:paraId="5FFB2783" w14:textId="77777777" w:rsidR="003E2E8C" w:rsidRPr="00E56B46" w:rsidRDefault="003E2E8C" w:rsidP="003E2E8C">
      <w:r w:rsidRPr="00E56B46">
        <w:t>Using this configuration the throughput shall meet or exceed the minimum requirements specified in table 7.3D.</w:t>
      </w:r>
    </w:p>
    <w:p w14:paraId="5FFB2784" w14:textId="77777777" w:rsidR="003E2E8C" w:rsidRPr="00E56B46" w:rsidRDefault="003E2E8C" w:rsidP="003E2E8C">
      <w:pPr>
        <w:pStyle w:val="TH"/>
        <w:outlineLvl w:val="0"/>
      </w:pPr>
      <w:r w:rsidRPr="00E56B46">
        <w:t>Table 7.3C Test parameters for maximum input level</w:t>
      </w:r>
    </w:p>
    <w:tbl>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 w:author="Qualcomm" w:date="2014-02-02T17:20:00Z">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715"/>
        <w:gridCol w:w="3603"/>
        <w:tblGridChange w:id="67">
          <w:tblGrid>
            <w:gridCol w:w="11"/>
            <w:gridCol w:w="1778"/>
            <w:gridCol w:w="376"/>
            <w:gridCol w:w="6"/>
            <w:gridCol w:w="1698"/>
            <w:gridCol w:w="5"/>
            <w:gridCol w:w="74"/>
            <w:gridCol w:w="1715"/>
            <w:gridCol w:w="1808"/>
            <w:gridCol w:w="6"/>
            <w:gridCol w:w="1789"/>
          </w:tblGrid>
        </w:tblGridChange>
      </w:tblGrid>
      <w:tr w:rsidR="00B72DAF" w:rsidRPr="00E56B46" w14:paraId="5FFB2788" w14:textId="77777777" w:rsidTr="00B72DAF">
        <w:trPr>
          <w:cantSplit/>
          <w:jc w:val="center"/>
          <w:trPrChange w:id="68" w:author="Qualcomm" w:date="2014-02-02T17:20:00Z">
            <w:trPr>
              <w:gridAfter w:val="0"/>
              <w:cantSplit/>
              <w:jc w:val="center"/>
            </w:trPr>
          </w:trPrChange>
        </w:trPr>
        <w:tc>
          <w:tcPr>
            <w:tcW w:w="2159" w:type="dxa"/>
            <w:tcBorders>
              <w:bottom w:val="single" w:sz="4" w:space="0" w:color="auto"/>
            </w:tcBorders>
            <w:tcPrChange w:id="69" w:author="Qualcomm" w:date="2014-02-02T17:20:00Z">
              <w:tcPr>
                <w:tcW w:w="2165" w:type="dxa"/>
                <w:gridSpan w:val="3"/>
                <w:tcBorders>
                  <w:bottom w:val="single" w:sz="4" w:space="0" w:color="auto"/>
                </w:tcBorders>
              </w:tcPr>
            </w:tcPrChange>
          </w:tcPr>
          <w:p w14:paraId="5FFB2785" w14:textId="77777777" w:rsidR="003E2E8C" w:rsidRPr="00E56B46" w:rsidRDefault="003E2E8C" w:rsidP="00C842A5">
            <w:pPr>
              <w:pStyle w:val="TAH"/>
              <w:rPr>
                <w:rFonts w:eastAsia="?? ??"/>
              </w:rPr>
            </w:pPr>
            <w:r w:rsidRPr="00E56B46">
              <w:rPr>
                <w:rFonts w:eastAsia="?? ??"/>
              </w:rPr>
              <w:t>Parameter</w:t>
            </w:r>
          </w:p>
        </w:tc>
        <w:tc>
          <w:tcPr>
            <w:tcW w:w="1715" w:type="dxa"/>
            <w:tcBorders>
              <w:bottom w:val="single" w:sz="4" w:space="0" w:color="auto"/>
            </w:tcBorders>
            <w:tcPrChange w:id="70" w:author="Qualcomm" w:date="2014-02-02T17:20:00Z">
              <w:tcPr>
                <w:tcW w:w="1709" w:type="dxa"/>
                <w:gridSpan w:val="3"/>
                <w:tcBorders>
                  <w:bottom w:val="single" w:sz="4" w:space="0" w:color="auto"/>
                </w:tcBorders>
              </w:tcPr>
            </w:tcPrChange>
          </w:tcPr>
          <w:p w14:paraId="5FFB278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71" w:author="Qualcomm" w:date="2014-02-02T17:20:00Z">
              <w:tcPr>
                <w:tcW w:w="3603" w:type="dxa"/>
                <w:gridSpan w:val="4"/>
                <w:tcBorders>
                  <w:bottom w:val="single" w:sz="4" w:space="0" w:color="auto"/>
                </w:tcBorders>
              </w:tcPr>
            </w:tcPrChange>
          </w:tcPr>
          <w:p w14:paraId="5FFB2787" w14:textId="77777777" w:rsidR="003E2E8C" w:rsidRPr="00E56B46" w:rsidRDefault="003E2E8C" w:rsidP="00C842A5">
            <w:pPr>
              <w:pStyle w:val="TAH"/>
              <w:rPr>
                <w:rFonts w:eastAsia="?? ??"/>
              </w:rPr>
            </w:pPr>
            <w:r w:rsidRPr="00E56B46">
              <w:rPr>
                <w:rFonts w:eastAsia="?? ??"/>
              </w:rPr>
              <w:t>Value</w:t>
            </w:r>
          </w:p>
        </w:tc>
      </w:tr>
      <w:tr w:rsidR="00B72DAF" w:rsidRPr="00E56B46" w14:paraId="5FFB278C" w14:textId="77777777" w:rsidTr="00B72DAF">
        <w:trPr>
          <w:cantSplit/>
          <w:jc w:val="center"/>
        </w:trPr>
        <w:tc>
          <w:tcPr>
            <w:tcW w:w="2159" w:type="dxa"/>
            <w:vAlign w:val="center"/>
          </w:tcPr>
          <w:p w14:paraId="5FFB2789" w14:textId="77777777" w:rsidR="003E2E8C" w:rsidRPr="00E56B46" w:rsidRDefault="003E2E8C" w:rsidP="00C842A5">
            <w:pPr>
              <w:pStyle w:val="TAC"/>
            </w:pPr>
            <w:r w:rsidRPr="00E56B46">
              <w:t>Phase reference</w:t>
            </w:r>
          </w:p>
        </w:tc>
        <w:tc>
          <w:tcPr>
            <w:tcW w:w="1715" w:type="dxa"/>
            <w:tcBorders>
              <w:right w:val="nil"/>
            </w:tcBorders>
            <w:vAlign w:val="center"/>
          </w:tcPr>
          <w:p w14:paraId="5FFB278A" w14:textId="77777777" w:rsidR="003E2E8C" w:rsidRPr="00E56B46" w:rsidRDefault="003E2E8C" w:rsidP="00C842A5">
            <w:pPr>
              <w:pStyle w:val="TAC"/>
            </w:pPr>
          </w:p>
        </w:tc>
        <w:tc>
          <w:tcPr>
            <w:tcW w:w="3603" w:type="dxa"/>
            <w:vAlign w:val="center"/>
          </w:tcPr>
          <w:p w14:paraId="5FFB278B" w14:textId="77777777" w:rsidR="003E2E8C" w:rsidRPr="00E56B46" w:rsidRDefault="003E2E8C" w:rsidP="00C842A5">
            <w:pPr>
              <w:pStyle w:val="TAC"/>
            </w:pPr>
            <w:r w:rsidRPr="00E56B46">
              <w:t>P-CPICH</w:t>
            </w:r>
          </w:p>
        </w:tc>
      </w:tr>
      <w:tr w:rsidR="003E2E8C" w:rsidRPr="00E56B46" w14:paraId="5FFB2790" w14:textId="77777777" w:rsidTr="00B72DAF">
        <w:tblPrEx>
          <w:tblPrExChange w:id="72" w:author="Qualcomm" w:date="2014-02-02T17:20:00Z">
            <w:tblPrEx>
              <w:tblInd w:w="0" w:type="dxa"/>
            </w:tblPrEx>
          </w:tblPrExChange>
        </w:tblPrEx>
        <w:trPr>
          <w:cantSplit/>
          <w:trHeight w:val="352"/>
          <w:jc w:val="center"/>
          <w:trPrChange w:id="73" w:author="Qualcomm" w:date="2014-02-02T17:20:00Z">
            <w:trPr>
              <w:gridBefore w:val="1"/>
              <w:gridAfter w:val="0"/>
              <w:wBefore w:w="1800" w:type="dxa"/>
              <w:cantSplit/>
              <w:trHeight w:val="352"/>
              <w:jc w:val="center"/>
            </w:trPr>
          </w:trPrChange>
        </w:trPr>
        <w:tc>
          <w:tcPr>
            <w:tcW w:w="2159" w:type="dxa"/>
            <w:vAlign w:val="center"/>
            <w:tcPrChange w:id="74" w:author="Qualcomm" w:date="2014-02-02T17:20:00Z">
              <w:tcPr>
                <w:tcW w:w="2160" w:type="dxa"/>
                <w:gridSpan w:val="3"/>
                <w:vAlign w:val="center"/>
              </w:tcPr>
            </w:tcPrChange>
          </w:tcPr>
          <w:p w14:paraId="5FFB278D" w14:textId="77777777" w:rsidR="003E2E8C" w:rsidRPr="00E56B46" w:rsidRDefault="003E2E8C" w:rsidP="00C842A5">
            <w:pPr>
              <w:pStyle w:val="TAC"/>
            </w:pPr>
            <w:r w:rsidRPr="00E56B46">
              <w:rPr>
                <w:rFonts w:cs="v5.0.0"/>
              </w:rPr>
              <w:t>Î</w:t>
            </w:r>
            <w:r w:rsidRPr="00E56B46">
              <w:rPr>
                <w:rFonts w:cs="v5.0.0"/>
                <w:vertAlign w:val="subscript"/>
              </w:rPr>
              <w:t>or</w:t>
            </w:r>
          </w:p>
        </w:tc>
        <w:tc>
          <w:tcPr>
            <w:tcW w:w="1715" w:type="dxa"/>
            <w:tcBorders>
              <w:right w:val="nil"/>
            </w:tcBorders>
            <w:vAlign w:val="center"/>
            <w:tcPrChange w:id="75" w:author="Qualcomm" w:date="2014-02-02T17:20:00Z">
              <w:tcPr>
                <w:tcW w:w="1698" w:type="dxa"/>
                <w:tcBorders>
                  <w:right w:val="nil"/>
                </w:tcBorders>
                <w:vAlign w:val="center"/>
              </w:tcPr>
            </w:tcPrChange>
          </w:tcPr>
          <w:p w14:paraId="5FFB278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76" w:author="Qualcomm" w:date="2014-02-02T17:20:00Z">
              <w:tcPr>
                <w:tcW w:w="3600" w:type="dxa"/>
                <w:gridSpan w:val="4"/>
                <w:tcBorders>
                  <w:left w:val="single" w:sz="4" w:space="0" w:color="auto"/>
                  <w:right w:val="single" w:sz="4" w:space="0" w:color="auto"/>
                </w:tcBorders>
                <w:vAlign w:val="center"/>
              </w:tcPr>
            </w:tcPrChange>
          </w:tcPr>
          <w:p w14:paraId="5FFB278F" w14:textId="77777777" w:rsidR="003E2E8C" w:rsidRPr="00E56B46" w:rsidRDefault="003E2E8C" w:rsidP="00C842A5">
            <w:pPr>
              <w:pStyle w:val="TAC"/>
              <w:rPr>
                <w:rFonts w:eastAsia="?? ??"/>
              </w:rPr>
            </w:pPr>
            <w:r w:rsidRPr="00E56B46">
              <w:rPr>
                <w:rFonts w:cs="v5.0.0"/>
              </w:rPr>
              <w:t>-25</w:t>
            </w:r>
          </w:p>
        </w:tc>
      </w:tr>
      <w:tr w:rsidR="003E2E8C" w:rsidRPr="00E56B46" w14:paraId="5FFB2794" w14:textId="77777777" w:rsidTr="00B72DAF">
        <w:tblPrEx>
          <w:tblPrExChange w:id="77" w:author="Qualcomm" w:date="2014-02-02T17:20:00Z">
            <w:tblPrEx>
              <w:tblInd w:w="0" w:type="dxa"/>
            </w:tblPrEx>
          </w:tblPrExChange>
        </w:tblPrEx>
        <w:trPr>
          <w:cantSplit/>
          <w:trHeight w:val="352"/>
          <w:jc w:val="center"/>
          <w:trPrChange w:id="78" w:author="Qualcomm" w:date="2014-02-02T17:20:00Z">
            <w:trPr>
              <w:gridBefore w:val="1"/>
              <w:gridAfter w:val="0"/>
              <w:wBefore w:w="1800" w:type="dxa"/>
              <w:cantSplit/>
              <w:trHeight w:val="352"/>
              <w:jc w:val="center"/>
            </w:trPr>
          </w:trPrChange>
        </w:trPr>
        <w:tc>
          <w:tcPr>
            <w:tcW w:w="2159" w:type="dxa"/>
            <w:vAlign w:val="center"/>
            <w:tcPrChange w:id="79" w:author="Qualcomm" w:date="2014-02-02T17:20:00Z">
              <w:tcPr>
                <w:tcW w:w="2160" w:type="dxa"/>
                <w:gridSpan w:val="3"/>
                <w:vAlign w:val="center"/>
              </w:tcPr>
            </w:tcPrChange>
          </w:tcPr>
          <w:p w14:paraId="5FFB2791" w14:textId="77777777" w:rsidR="003E2E8C" w:rsidRPr="00E56B46" w:rsidRDefault="003E2E8C" w:rsidP="00C842A5">
            <w:pPr>
              <w:pStyle w:val="TAC"/>
              <w:rPr>
                <w:rFonts w:cs="v5.0.0"/>
              </w:rPr>
            </w:pPr>
            <w:r w:rsidRPr="00E56B46">
              <w:t xml:space="preserve">UE transmitted mean power </w:t>
            </w:r>
          </w:p>
        </w:tc>
        <w:tc>
          <w:tcPr>
            <w:tcW w:w="1715" w:type="dxa"/>
            <w:tcBorders>
              <w:right w:val="nil"/>
            </w:tcBorders>
            <w:vAlign w:val="center"/>
            <w:tcPrChange w:id="80" w:author="Qualcomm" w:date="2014-02-02T17:20:00Z">
              <w:tcPr>
                <w:tcW w:w="1698" w:type="dxa"/>
                <w:tcBorders>
                  <w:right w:val="nil"/>
                </w:tcBorders>
                <w:vAlign w:val="center"/>
              </w:tcPr>
            </w:tcPrChange>
          </w:tcPr>
          <w:p w14:paraId="5FFB279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81" w:author="Qualcomm" w:date="2014-02-02T17:20:00Z">
              <w:tcPr>
                <w:tcW w:w="3600" w:type="dxa"/>
                <w:gridSpan w:val="4"/>
                <w:tcBorders>
                  <w:left w:val="single" w:sz="4" w:space="0" w:color="auto"/>
                  <w:right w:val="single" w:sz="4" w:space="0" w:color="auto"/>
                </w:tcBorders>
                <w:vAlign w:val="center"/>
              </w:tcPr>
            </w:tcPrChange>
          </w:tcPr>
          <w:p w14:paraId="5FFB2793" w14:textId="77777777" w:rsidR="003E2E8C" w:rsidRPr="00E56B46" w:rsidRDefault="003E2E8C" w:rsidP="00C842A5">
            <w:pPr>
              <w:pStyle w:val="TAC"/>
              <w:rPr>
                <w:rFonts w:cs="v5.0.0"/>
              </w:rPr>
            </w:pPr>
            <w:r w:rsidRPr="00E56B46">
              <w:rPr>
                <w:rFonts w:cs="v5.0.0"/>
              </w:rPr>
              <w:t>0</w:t>
            </w:r>
          </w:p>
        </w:tc>
      </w:tr>
      <w:tr w:rsidR="003E2E8C" w:rsidRPr="00E56B46" w14:paraId="5FFB2798" w14:textId="77777777" w:rsidTr="00B72DAF">
        <w:tblPrEx>
          <w:tblPrExChange w:id="82" w:author="Qualcomm" w:date="2014-02-02T17:20:00Z">
            <w:tblPrEx>
              <w:tblInd w:w="0" w:type="dxa"/>
            </w:tblPrEx>
          </w:tblPrExChange>
        </w:tblPrEx>
        <w:trPr>
          <w:cantSplit/>
          <w:trHeight w:val="352"/>
          <w:jc w:val="center"/>
          <w:trPrChange w:id="83" w:author="Qualcomm" w:date="2014-02-02T17:20:00Z">
            <w:trPr>
              <w:gridBefore w:val="1"/>
              <w:gridAfter w:val="0"/>
              <w:wBefore w:w="1800" w:type="dxa"/>
              <w:cantSplit/>
              <w:trHeight w:val="352"/>
              <w:jc w:val="center"/>
            </w:trPr>
          </w:trPrChange>
        </w:trPr>
        <w:tc>
          <w:tcPr>
            <w:tcW w:w="2159" w:type="dxa"/>
            <w:vAlign w:val="center"/>
            <w:tcPrChange w:id="84" w:author="Qualcomm" w:date="2014-02-02T17:20:00Z">
              <w:tcPr>
                <w:tcW w:w="2160" w:type="dxa"/>
                <w:gridSpan w:val="3"/>
                <w:vAlign w:val="center"/>
              </w:tcPr>
            </w:tcPrChange>
          </w:tcPr>
          <w:p w14:paraId="5FFB2795" w14:textId="77777777" w:rsidR="003E2E8C" w:rsidRPr="00E56B46" w:rsidRDefault="003E2E8C" w:rsidP="00C842A5">
            <w:pPr>
              <w:pStyle w:val="TAC"/>
            </w:pPr>
            <w:r w:rsidRPr="00E56B46">
              <w:rPr>
                <w:snapToGrid w:val="0"/>
              </w:rPr>
              <w:t>DPCH_Ec/Ior</w:t>
            </w:r>
          </w:p>
        </w:tc>
        <w:tc>
          <w:tcPr>
            <w:tcW w:w="1715" w:type="dxa"/>
            <w:tcBorders>
              <w:right w:val="nil"/>
            </w:tcBorders>
            <w:vAlign w:val="center"/>
            <w:tcPrChange w:id="85" w:author="Qualcomm" w:date="2014-02-02T17:20:00Z">
              <w:tcPr>
                <w:tcW w:w="1698" w:type="dxa"/>
                <w:tcBorders>
                  <w:right w:val="nil"/>
                </w:tcBorders>
                <w:vAlign w:val="center"/>
              </w:tcPr>
            </w:tcPrChange>
          </w:tcPr>
          <w:p w14:paraId="5FFB2796"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6" w:author="Qualcomm" w:date="2014-02-02T17:20:00Z">
              <w:tcPr>
                <w:tcW w:w="3600" w:type="dxa"/>
                <w:gridSpan w:val="4"/>
                <w:tcBorders>
                  <w:left w:val="single" w:sz="4" w:space="0" w:color="auto"/>
                  <w:right w:val="single" w:sz="4" w:space="0" w:color="auto"/>
                </w:tcBorders>
                <w:vAlign w:val="center"/>
              </w:tcPr>
            </w:tcPrChange>
          </w:tcPr>
          <w:p w14:paraId="5FFB2797" w14:textId="77777777" w:rsidR="003E2E8C" w:rsidRPr="00E56B46" w:rsidRDefault="003E2E8C" w:rsidP="00C842A5">
            <w:pPr>
              <w:pStyle w:val="TAC"/>
            </w:pPr>
            <w:r w:rsidRPr="00E56B46">
              <w:t>-13</w:t>
            </w:r>
          </w:p>
        </w:tc>
      </w:tr>
      <w:tr w:rsidR="003E2E8C" w:rsidRPr="00E56B46" w14:paraId="5FFB279C" w14:textId="77777777" w:rsidTr="00B72DAF">
        <w:tblPrEx>
          <w:tblPrExChange w:id="87" w:author="Qualcomm" w:date="2014-02-02T17:20:00Z">
            <w:tblPrEx>
              <w:tblInd w:w="0" w:type="dxa"/>
            </w:tblPrEx>
          </w:tblPrExChange>
        </w:tblPrEx>
        <w:trPr>
          <w:cantSplit/>
          <w:trHeight w:val="352"/>
          <w:jc w:val="center"/>
          <w:trPrChange w:id="88" w:author="Qualcomm" w:date="2014-02-02T17:20:00Z">
            <w:trPr>
              <w:gridBefore w:val="1"/>
              <w:gridAfter w:val="0"/>
              <w:wBefore w:w="1800" w:type="dxa"/>
              <w:cantSplit/>
              <w:trHeight w:val="352"/>
              <w:jc w:val="center"/>
            </w:trPr>
          </w:trPrChange>
        </w:trPr>
        <w:tc>
          <w:tcPr>
            <w:tcW w:w="2159" w:type="dxa"/>
            <w:vAlign w:val="center"/>
            <w:tcPrChange w:id="89" w:author="Qualcomm" w:date="2014-02-02T17:20:00Z">
              <w:tcPr>
                <w:tcW w:w="2160" w:type="dxa"/>
                <w:gridSpan w:val="3"/>
                <w:vAlign w:val="center"/>
              </w:tcPr>
            </w:tcPrChange>
          </w:tcPr>
          <w:p w14:paraId="5FFB2799" w14:textId="77777777" w:rsidR="003E2E8C" w:rsidRPr="00E56B46" w:rsidRDefault="003E2E8C" w:rsidP="00C842A5">
            <w:pPr>
              <w:pStyle w:val="TAC"/>
            </w:pPr>
            <w:r w:rsidRPr="00E56B46">
              <w:rPr>
                <w:snapToGrid w:val="0"/>
              </w:rPr>
              <w:t>HS-SCCH_1_Ec/Ior</w:t>
            </w:r>
          </w:p>
        </w:tc>
        <w:tc>
          <w:tcPr>
            <w:tcW w:w="1715" w:type="dxa"/>
            <w:tcBorders>
              <w:right w:val="nil"/>
            </w:tcBorders>
            <w:vAlign w:val="center"/>
            <w:tcPrChange w:id="90" w:author="Qualcomm" w:date="2014-02-02T17:20:00Z">
              <w:tcPr>
                <w:tcW w:w="1698" w:type="dxa"/>
                <w:tcBorders>
                  <w:right w:val="nil"/>
                </w:tcBorders>
                <w:vAlign w:val="center"/>
              </w:tcPr>
            </w:tcPrChange>
          </w:tcPr>
          <w:p w14:paraId="5FFB279A"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91" w:author="Qualcomm" w:date="2014-02-02T17:20:00Z">
              <w:tcPr>
                <w:tcW w:w="3600" w:type="dxa"/>
                <w:gridSpan w:val="4"/>
                <w:tcBorders>
                  <w:left w:val="single" w:sz="4" w:space="0" w:color="auto"/>
                  <w:right w:val="single" w:sz="4" w:space="0" w:color="auto"/>
                </w:tcBorders>
                <w:vAlign w:val="center"/>
              </w:tcPr>
            </w:tcPrChange>
          </w:tcPr>
          <w:p w14:paraId="5FFB279B" w14:textId="77777777" w:rsidR="003E2E8C" w:rsidRPr="00E56B46" w:rsidRDefault="003E2E8C" w:rsidP="00C842A5">
            <w:pPr>
              <w:pStyle w:val="TAC"/>
            </w:pPr>
            <w:r w:rsidRPr="00E56B46">
              <w:t>-13</w:t>
            </w:r>
          </w:p>
        </w:tc>
      </w:tr>
      <w:tr w:rsidR="003E2E8C" w:rsidRPr="00E56B46" w14:paraId="5FFB27A0" w14:textId="77777777" w:rsidTr="00B72DAF">
        <w:tblPrEx>
          <w:tblPrExChange w:id="92" w:author="Qualcomm" w:date="2014-02-02T17:20:00Z">
            <w:tblPrEx>
              <w:tblInd w:w="0" w:type="dxa"/>
            </w:tblPrEx>
          </w:tblPrExChange>
        </w:tblPrEx>
        <w:trPr>
          <w:cantSplit/>
          <w:trHeight w:val="352"/>
          <w:jc w:val="center"/>
          <w:trPrChange w:id="93" w:author="Qualcomm" w:date="2014-02-02T17:20:00Z">
            <w:trPr>
              <w:gridBefore w:val="1"/>
              <w:gridAfter w:val="0"/>
              <w:wBefore w:w="1800" w:type="dxa"/>
              <w:cantSplit/>
              <w:trHeight w:val="352"/>
              <w:jc w:val="center"/>
            </w:trPr>
          </w:trPrChange>
        </w:trPr>
        <w:tc>
          <w:tcPr>
            <w:tcW w:w="2159" w:type="dxa"/>
            <w:vAlign w:val="center"/>
            <w:tcPrChange w:id="94" w:author="Qualcomm" w:date="2014-02-02T17:20:00Z">
              <w:tcPr>
                <w:tcW w:w="2160" w:type="dxa"/>
                <w:gridSpan w:val="3"/>
                <w:vAlign w:val="center"/>
              </w:tcPr>
            </w:tcPrChange>
          </w:tcPr>
          <w:p w14:paraId="5FFB279D"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5" w:type="dxa"/>
            <w:tcBorders>
              <w:right w:val="nil"/>
            </w:tcBorders>
            <w:vAlign w:val="center"/>
            <w:tcPrChange w:id="95" w:author="Qualcomm" w:date="2014-02-02T17:20:00Z">
              <w:tcPr>
                <w:tcW w:w="1698" w:type="dxa"/>
                <w:tcBorders>
                  <w:right w:val="nil"/>
                </w:tcBorders>
                <w:vAlign w:val="center"/>
              </w:tcPr>
            </w:tcPrChange>
          </w:tcPr>
          <w:p w14:paraId="5FFB279E"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6" w:author="Qualcomm" w:date="2014-02-02T17:20:00Z">
              <w:tcPr>
                <w:tcW w:w="3600" w:type="dxa"/>
                <w:gridSpan w:val="4"/>
                <w:tcBorders>
                  <w:left w:val="single" w:sz="4" w:space="0" w:color="auto"/>
                  <w:right w:val="single" w:sz="4" w:space="0" w:color="auto"/>
                </w:tcBorders>
                <w:vAlign w:val="center"/>
              </w:tcPr>
            </w:tcPrChange>
          </w:tcPr>
          <w:p w14:paraId="5FFB279F" w14:textId="77777777" w:rsidR="003E2E8C" w:rsidRPr="00E56B46" w:rsidRDefault="003E2E8C" w:rsidP="00C842A5">
            <w:pPr>
              <w:pStyle w:val="TAC"/>
              <w:rPr>
                <w:rFonts w:eastAsia="?? ??"/>
              </w:rPr>
            </w:pPr>
            <w:r w:rsidRPr="00E56B46">
              <w:rPr>
                <w:rFonts w:eastAsia="?? ??"/>
              </w:rPr>
              <w:t>6</w:t>
            </w:r>
          </w:p>
        </w:tc>
      </w:tr>
      <w:tr w:rsidR="003E2E8C" w:rsidRPr="00E56B46" w14:paraId="5FFB27A4" w14:textId="77777777" w:rsidTr="00B72DAF">
        <w:tblPrEx>
          <w:tblPrExChange w:id="97" w:author="Qualcomm" w:date="2014-02-02T17:20:00Z">
            <w:tblPrEx>
              <w:tblInd w:w="0" w:type="dxa"/>
            </w:tblPrEx>
          </w:tblPrExChange>
        </w:tblPrEx>
        <w:trPr>
          <w:cantSplit/>
          <w:trHeight w:val="352"/>
          <w:jc w:val="center"/>
          <w:trPrChange w:id="98" w:author="Qualcomm" w:date="2014-02-02T17:20:00Z">
            <w:trPr>
              <w:gridBefore w:val="1"/>
              <w:gridAfter w:val="0"/>
              <w:wBefore w:w="1800" w:type="dxa"/>
              <w:cantSplit/>
              <w:trHeight w:val="352"/>
              <w:jc w:val="center"/>
            </w:trPr>
          </w:trPrChange>
        </w:trPr>
        <w:tc>
          <w:tcPr>
            <w:tcW w:w="2159" w:type="dxa"/>
            <w:vAlign w:val="center"/>
            <w:tcPrChange w:id="99" w:author="Qualcomm" w:date="2014-02-02T17:20:00Z">
              <w:tcPr>
                <w:tcW w:w="2160" w:type="dxa"/>
                <w:gridSpan w:val="3"/>
                <w:vAlign w:val="center"/>
              </w:tcPr>
            </w:tcPrChange>
          </w:tcPr>
          <w:p w14:paraId="5FFB27A1"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5" w:type="dxa"/>
            <w:tcBorders>
              <w:right w:val="nil"/>
            </w:tcBorders>
            <w:vAlign w:val="center"/>
            <w:tcPrChange w:id="100" w:author="Qualcomm" w:date="2014-02-02T17:20:00Z">
              <w:tcPr>
                <w:tcW w:w="1698" w:type="dxa"/>
                <w:tcBorders>
                  <w:right w:val="nil"/>
                </w:tcBorders>
                <w:vAlign w:val="center"/>
              </w:tcPr>
            </w:tcPrChange>
          </w:tcPr>
          <w:p w14:paraId="5FFB27A2"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01" w:author="Qualcomm" w:date="2014-02-02T17:20:00Z">
              <w:tcPr>
                <w:tcW w:w="3600" w:type="dxa"/>
                <w:gridSpan w:val="4"/>
                <w:tcBorders>
                  <w:left w:val="single" w:sz="4" w:space="0" w:color="auto"/>
                  <w:right w:val="single" w:sz="4" w:space="0" w:color="auto"/>
                </w:tcBorders>
                <w:vAlign w:val="center"/>
              </w:tcPr>
            </w:tcPrChange>
          </w:tcPr>
          <w:p w14:paraId="5FFB27A3" w14:textId="77777777" w:rsidR="003E2E8C" w:rsidRPr="00E56B46" w:rsidRDefault="003E2E8C" w:rsidP="00C842A5">
            <w:pPr>
              <w:pStyle w:val="TAC"/>
              <w:rPr>
                <w:rFonts w:eastAsia="?? ??"/>
              </w:rPr>
            </w:pPr>
            <w:r w:rsidRPr="00E56B46">
              <w:rPr>
                <w:rFonts w:eastAsia="?? ??"/>
              </w:rPr>
              <w:t>1</w:t>
            </w:r>
          </w:p>
        </w:tc>
      </w:tr>
      <w:tr w:rsidR="003E2E8C" w:rsidRPr="00E56B46" w14:paraId="5FFB27A7" w14:textId="77777777" w:rsidTr="00B72DAF">
        <w:tblPrEx>
          <w:tblPrExChange w:id="102" w:author="Qualcomm" w:date="2014-02-02T17:20:00Z">
            <w:tblPrEx>
              <w:tblInd w:w="0" w:type="dxa"/>
            </w:tblPrEx>
          </w:tblPrExChange>
        </w:tblPrEx>
        <w:trPr>
          <w:cantSplit/>
          <w:trHeight w:val="352"/>
          <w:jc w:val="center"/>
          <w:trPrChange w:id="103" w:author="Qualcomm" w:date="2014-02-02T17:20:00Z">
            <w:trPr>
              <w:gridBefore w:val="1"/>
              <w:gridAfter w:val="0"/>
              <w:wBefore w:w="1800" w:type="dxa"/>
              <w:cantSplit/>
              <w:trHeight w:val="352"/>
              <w:jc w:val="center"/>
            </w:trPr>
          </w:trPrChange>
        </w:trPr>
        <w:tc>
          <w:tcPr>
            <w:tcW w:w="7477" w:type="dxa"/>
            <w:gridSpan w:val="3"/>
            <w:tcBorders>
              <w:right w:val="single" w:sz="4" w:space="0" w:color="auto"/>
            </w:tcBorders>
            <w:vAlign w:val="center"/>
            <w:tcPrChange w:id="104" w:author="Qualcomm" w:date="2014-02-02T17:20:00Z">
              <w:tcPr>
                <w:tcW w:w="7458" w:type="dxa"/>
                <w:gridSpan w:val="8"/>
                <w:tcBorders>
                  <w:right w:val="single" w:sz="4" w:space="0" w:color="auto"/>
                </w:tcBorders>
                <w:vAlign w:val="center"/>
              </w:tcPr>
            </w:tcPrChange>
          </w:tcPr>
          <w:p w14:paraId="5FFB27A6" w14:textId="066A2447" w:rsidR="00B72DAF" w:rsidRPr="00B72DAF" w:rsidRDefault="003E2E8C" w:rsidP="006B3C00">
            <w:pPr>
              <w:pStyle w:val="TAN"/>
              <w:rPr>
                <w:rFonts w:eastAsia="?? ??"/>
              </w:rPr>
            </w:pPr>
            <w:del w:id="105" w:author="Qualcomm" w:date="2014-02-02T17:21:00Z">
              <w:r w:rsidRPr="00E56B46" w:rsidDel="00B72DAF">
                <w:rPr>
                  <w:rFonts w:eastAsia="?? ??"/>
                </w:rPr>
                <w:delText>Note</w:delText>
              </w:r>
            </w:del>
            <w:ins w:id="106" w:author="Qualcomm" w:date="2014-02-02T17:21: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7A8" w14:textId="77777777" w:rsidR="003E2E8C" w:rsidRPr="00E56B46" w:rsidRDefault="003E2E8C" w:rsidP="003E2E8C">
      <w:pPr>
        <w:rPr>
          <w:rFonts w:eastAsia="?? ??"/>
        </w:rPr>
      </w:pPr>
    </w:p>
    <w:p w14:paraId="5FFB27A9" w14:textId="77777777" w:rsidR="003E2E8C" w:rsidRPr="00E56B46" w:rsidRDefault="003E2E8C" w:rsidP="003E2E8C">
      <w:pPr>
        <w:pStyle w:val="TH"/>
        <w:outlineLvl w:val="0"/>
      </w:pPr>
      <w:r w:rsidRPr="00E56B46">
        <w:t>Table 7.3D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AC" w14:textId="77777777" w:rsidTr="00C842A5">
        <w:trPr>
          <w:cantSplit/>
          <w:jc w:val="center"/>
        </w:trPr>
        <w:tc>
          <w:tcPr>
            <w:tcW w:w="1926" w:type="dxa"/>
            <w:vAlign w:val="bottom"/>
          </w:tcPr>
          <w:p w14:paraId="5FFB27AA" w14:textId="77777777" w:rsidR="003E2E8C" w:rsidRPr="00E56B46" w:rsidRDefault="003E2E8C" w:rsidP="00C842A5">
            <w:pPr>
              <w:pStyle w:val="TAH"/>
            </w:pPr>
            <w:r w:rsidRPr="00E56B46">
              <w:t>HS-PDSCH</w:t>
            </w:r>
            <w:r w:rsidRPr="00E56B46">
              <w:br/>
            </w:r>
            <w:r w:rsidRPr="00E56B46">
              <w:rPr>
                <w:position w:val="-10"/>
              </w:rPr>
              <w:object w:dxaOrig="540" w:dyaOrig="279" w14:anchorId="5FFB48C8">
                <v:shape id="_x0000_i1027" type="#_x0000_t75" style="width:26.9pt;height:13.75pt" o:ole="" fillcolor="window">
                  <v:imagedata r:id="rId17" o:title=""/>
                </v:shape>
                <o:OLEObject Type="Embed" ProgID="Equation.DSMT4" ShapeID="_x0000_i1027" DrawAspect="Content" ObjectID="_1453859318" r:id="rId21"/>
              </w:object>
            </w:r>
            <w:r w:rsidRPr="00E56B46">
              <w:t xml:space="preserve"> (dB)</w:t>
            </w:r>
          </w:p>
        </w:tc>
        <w:tc>
          <w:tcPr>
            <w:tcW w:w="3269" w:type="dxa"/>
            <w:vAlign w:val="center"/>
          </w:tcPr>
          <w:p w14:paraId="5FFB27AB" w14:textId="77777777" w:rsidR="003E2E8C" w:rsidRPr="00E56B46" w:rsidRDefault="003E2E8C" w:rsidP="00C842A5">
            <w:pPr>
              <w:pStyle w:val="TAH"/>
            </w:pPr>
            <w:r w:rsidRPr="00E56B46">
              <w:t xml:space="preserve">T-put </w:t>
            </w:r>
            <w:r w:rsidRPr="00E56B46">
              <w:rPr>
                <w:position w:val="-4"/>
              </w:rPr>
              <w:object w:dxaOrig="220" w:dyaOrig="220" w14:anchorId="5FFB48C9">
                <v:shape id="_x0000_i1028" type="#_x0000_t75" style="width:11.25pt;height:11.25pt" o:ole="" fillcolor="window">
                  <v:imagedata r:id="rId19" o:title=""/>
                </v:shape>
                <o:OLEObject Type="Embed" ProgID="Equation.DSMT4" ShapeID="_x0000_i1028" DrawAspect="Content" ObjectID="_1453859319" r:id="rId22"/>
              </w:object>
            </w:r>
            <w:r w:rsidRPr="00E56B46">
              <w:t xml:space="preserve"> (kbps)</w:t>
            </w:r>
          </w:p>
        </w:tc>
      </w:tr>
      <w:tr w:rsidR="003E2E8C" w:rsidRPr="00E56B46" w14:paraId="5FFB27AF" w14:textId="77777777" w:rsidTr="00C842A5">
        <w:trPr>
          <w:cantSplit/>
          <w:jc w:val="center"/>
        </w:trPr>
        <w:tc>
          <w:tcPr>
            <w:tcW w:w="1926" w:type="dxa"/>
            <w:vAlign w:val="center"/>
          </w:tcPr>
          <w:p w14:paraId="5FFB27AD" w14:textId="77777777" w:rsidR="003E2E8C" w:rsidRPr="00E56B46" w:rsidRDefault="003E2E8C" w:rsidP="00C842A5">
            <w:pPr>
              <w:pStyle w:val="TAC"/>
              <w:rPr>
                <w:bCs/>
              </w:rPr>
            </w:pPr>
            <w:r w:rsidRPr="00E56B46">
              <w:rPr>
                <w:bCs/>
              </w:rPr>
              <w:t>-2</w:t>
            </w:r>
          </w:p>
        </w:tc>
        <w:tc>
          <w:tcPr>
            <w:tcW w:w="3269" w:type="dxa"/>
          </w:tcPr>
          <w:p w14:paraId="5FFB27AE" w14:textId="77777777" w:rsidR="003E2E8C" w:rsidRPr="00E56B46" w:rsidRDefault="003E2E8C" w:rsidP="00C842A5">
            <w:pPr>
              <w:pStyle w:val="TAC"/>
            </w:pPr>
            <w:r w:rsidRPr="00E56B46">
              <w:t>11800</w:t>
            </w:r>
          </w:p>
        </w:tc>
      </w:tr>
    </w:tbl>
    <w:p w14:paraId="5FFB27B0" w14:textId="77777777" w:rsidR="003E2E8C" w:rsidRPr="00E56B46" w:rsidRDefault="003E2E8C" w:rsidP="003E2E8C">
      <w:pPr>
        <w:rPr>
          <w:noProof/>
        </w:rPr>
      </w:pPr>
    </w:p>
    <w:p w14:paraId="5FFB27B1" w14:textId="77777777" w:rsidR="003E2E8C" w:rsidRPr="00E56B46" w:rsidRDefault="003E2E8C" w:rsidP="003E2E8C">
      <w:pPr>
        <w:pStyle w:val="Heading3"/>
        <w:ind w:left="0" w:firstLine="0"/>
      </w:pPr>
      <w:bookmarkStart w:id="107" w:name="_Toc376696563"/>
      <w:r w:rsidRPr="00E56B46">
        <w:t>7.4.3</w:t>
      </w:r>
      <w:r w:rsidRPr="00E56B46">
        <w:tab/>
        <w:t>Additional requirement for DC-HSDPA and DB-DC-HSDPA</w:t>
      </w:r>
      <w:bookmarkEnd w:id="107"/>
      <w:r w:rsidRPr="00E56B46">
        <w:t xml:space="preserve"> </w:t>
      </w:r>
    </w:p>
    <w:p w14:paraId="5FFB27B2" w14:textId="77777777" w:rsidR="003E2E8C" w:rsidRPr="00E56B46" w:rsidRDefault="003E2E8C" w:rsidP="003E2E8C">
      <w:pPr>
        <w:pStyle w:val="Heading4"/>
      </w:pPr>
      <w:bookmarkStart w:id="108" w:name="_Toc376696564"/>
      <w:r w:rsidRPr="00E56B46">
        <w:t>7.4.3.1</w:t>
      </w:r>
      <w:r w:rsidRPr="00E56B46">
        <w:tab/>
        <w:t>Additional requirement for 16QAM</w:t>
      </w:r>
      <w:bookmarkEnd w:id="108"/>
    </w:p>
    <w:p w14:paraId="5FFB27B3" w14:textId="77777777" w:rsidR="003E2E8C" w:rsidRPr="00E56B46" w:rsidRDefault="003E2E8C" w:rsidP="003E2E8C">
      <w:r w:rsidRPr="00E56B46">
        <w:t xml:space="preserve">The additional requirements are specified in terms of a minimum information throughput per cell R with the DL reference channel H-Set 1 (16QAM version) specified in Annex A7.1.1, with the addition of the parameters in Table 7.3E, and the downlink physical channel setup according to table C.8, applied to both cells simultaneously. Using this configuration the throughput shall meet or exceed the minimum requirements specified in table 7.3F. </w:t>
      </w:r>
    </w:p>
    <w:p w14:paraId="5FFB27B4" w14:textId="77777777" w:rsidR="003E2E8C" w:rsidRPr="00E56B46" w:rsidRDefault="003E2E8C" w:rsidP="003E2E8C">
      <w:pPr>
        <w:pStyle w:val="TH"/>
        <w:outlineLvl w:val="0"/>
      </w:pPr>
      <w:r w:rsidRPr="00E56B46">
        <w:t>Table 7.3E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 w:author="Qualcomm" w:date="2014-02-02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10">
          <w:tblGrid>
            <w:gridCol w:w="1791"/>
            <w:gridCol w:w="9"/>
            <w:gridCol w:w="360"/>
            <w:gridCol w:w="1691"/>
            <w:gridCol w:w="98"/>
            <w:gridCol w:w="11"/>
            <w:gridCol w:w="1698"/>
            <w:gridCol w:w="5"/>
            <w:gridCol w:w="1788"/>
            <w:gridCol w:w="1809"/>
            <w:gridCol w:w="6"/>
          </w:tblGrid>
        </w:tblGridChange>
      </w:tblGrid>
      <w:tr w:rsidR="003E2E8C" w:rsidRPr="00E56B46" w14:paraId="5FFB27B8" w14:textId="77777777" w:rsidTr="00B72DAF">
        <w:trPr>
          <w:cantSplit/>
          <w:jc w:val="center"/>
          <w:trPrChange w:id="111" w:author="Qualcomm" w:date="2014-02-02T17:22:00Z">
            <w:trPr>
              <w:gridAfter w:val="0"/>
              <w:wAfter w:w="1809" w:type="dxa"/>
              <w:cantSplit/>
              <w:jc w:val="center"/>
            </w:trPr>
          </w:trPrChange>
        </w:trPr>
        <w:tc>
          <w:tcPr>
            <w:tcW w:w="2158" w:type="dxa"/>
            <w:tcBorders>
              <w:bottom w:val="single" w:sz="4" w:space="0" w:color="auto"/>
            </w:tcBorders>
            <w:tcPrChange w:id="112" w:author="Qualcomm" w:date="2014-02-02T17:22:00Z">
              <w:tcPr>
                <w:tcW w:w="2160" w:type="dxa"/>
                <w:gridSpan w:val="3"/>
                <w:tcBorders>
                  <w:bottom w:val="single" w:sz="4" w:space="0" w:color="auto"/>
                </w:tcBorders>
              </w:tcPr>
            </w:tcPrChange>
          </w:tcPr>
          <w:p w14:paraId="5FFB27B5"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13" w:author="Qualcomm" w:date="2014-02-02T17:22:00Z">
              <w:tcPr>
                <w:tcW w:w="1691" w:type="dxa"/>
                <w:tcBorders>
                  <w:bottom w:val="single" w:sz="4" w:space="0" w:color="auto"/>
                </w:tcBorders>
              </w:tcPr>
            </w:tcPrChange>
          </w:tcPr>
          <w:p w14:paraId="5FFB27B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14" w:author="Qualcomm" w:date="2014-02-02T17:22:00Z">
              <w:tcPr>
                <w:tcW w:w="3600" w:type="dxa"/>
                <w:gridSpan w:val="5"/>
                <w:tcBorders>
                  <w:bottom w:val="single" w:sz="4" w:space="0" w:color="auto"/>
                </w:tcBorders>
              </w:tcPr>
            </w:tcPrChange>
          </w:tcPr>
          <w:p w14:paraId="5FFB27B7" w14:textId="77777777" w:rsidR="003E2E8C" w:rsidRPr="00E56B46" w:rsidRDefault="003E2E8C" w:rsidP="00C842A5">
            <w:pPr>
              <w:pStyle w:val="TAH"/>
              <w:rPr>
                <w:rFonts w:eastAsia="?? ??"/>
              </w:rPr>
            </w:pPr>
            <w:r w:rsidRPr="00E56B46">
              <w:rPr>
                <w:rFonts w:eastAsia="?? ??"/>
              </w:rPr>
              <w:t>Value</w:t>
            </w:r>
          </w:p>
        </w:tc>
      </w:tr>
      <w:tr w:rsidR="00B72DAF" w:rsidRPr="00E56B46" w14:paraId="5FFB27BC" w14:textId="77777777" w:rsidTr="00B72DAF">
        <w:trPr>
          <w:cantSplit/>
          <w:jc w:val="center"/>
        </w:trPr>
        <w:tc>
          <w:tcPr>
            <w:tcW w:w="2158" w:type="dxa"/>
            <w:vAlign w:val="center"/>
          </w:tcPr>
          <w:p w14:paraId="5FFB27B9" w14:textId="77777777" w:rsidR="003E2E8C" w:rsidRPr="00E56B46" w:rsidRDefault="003E2E8C" w:rsidP="00C842A5">
            <w:pPr>
              <w:pStyle w:val="TAC"/>
            </w:pPr>
            <w:r w:rsidRPr="00E56B46">
              <w:t>Phase reference</w:t>
            </w:r>
          </w:p>
        </w:tc>
        <w:tc>
          <w:tcPr>
            <w:tcW w:w="1714" w:type="dxa"/>
            <w:tcBorders>
              <w:right w:val="nil"/>
            </w:tcBorders>
            <w:vAlign w:val="center"/>
          </w:tcPr>
          <w:p w14:paraId="5FFB27BA" w14:textId="77777777" w:rsidR="003E2E8C" w:rsidRPr="00E56B46" w:rsidRDefault="003E2E8C" w:rsidP="00C842A5">
            <w:pPr>
              <w:pStyle w:val="TAC"/>
            </w:pPr>
          </w:p>
        </w:tc>
        <w:tc>
          <w:tcPr>
            <w:tcW w:w="3603" w:type="dxa"/>
            <w:vAlign w:val="center"/>
          </w:tcPr>
          <w:p w14:paraId="5FFB27BB" w14:textId="77777777" w:rsidR="003E2E8C" w:rsidRPr="00E56B46" w:rsidRDefault="003E2E8C" w:rsidP="00C842A5">
            <w:pPr>
              <w:pStyle w:val="TAC"/>
            </w:pPr>
            <w:r w:rsidRPr="00E56B46">
              <w:t>P-CPICH</w:t>
            </w:r>
          </w:p>
        </w:tc>
      </w:tr>
      <w:tr w:rsidR="003E2E8C" w:rsidRPr="00E56B46" w14:paraId="5FFB27C0" w14:textId="77777777" w:rsidTr="00B72DAF">
        <w:trPr>
          <w:cantSplit/>
          <w:trHeight w:val="352"/>
          <w:jc w:val="center"/>
          <w:trPrChange w:id="115" w:author="Qualcomm" w:date="2014-02-02T17:22:00Z">
            <w:trPr>
              <w:gridBefore w:val="2"/>
              <w:gridAfter w:val="0"/>
              <w:wBefore w:w="1800" w:type="dxa"/>
              <w:cantSplit/>
              <w:trHeight w:val="352"/>
              <w:jc w:val="center"/>
            </w:trPr>
          </w:trPrChange>
        </w:trPr>
        <w:tc>
          <w:tcPr>
            <w:tcW w:w="2158" w:type="dxa"/>
            <w:vAlign w:val="center"/>
            <w:tcPrChange w:id="116" w:author="Qualcomm" w:date="2014-02-02T17:22:00Z">
              <w:tcPr>
                <w:tcW w:w="2160" w:type="dxa"/>
                <w:gridSpan w:val="4"/>
                <w:vAlign w:val="center"/>
              </w:tcPr>
            </w:tcPrChange>
          </w:tcPr>
          <w:p w14:paraId="5FFB27BD"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17" w:author="Qualcomm" w:date="2014-02-02T17:22:00Z">
              <w:tcPr>
                <w:tcW w:w="1698" w:type="dxa"/>
                <w:tcBorders>
                  <w:right w:val="nil"/>
                </w:tcBorders>
                <w:vAlign w:val="center"/>
              </w:tcPr>
            </w:tcPrChange>
          </w:tcPr>
          <w:p w14:paraId="5FFB27B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18" w:author="Qualcomm" w:date="2014-02-02T17:22:00Z">
              <w:tcPr>
                <w:tcW w:w="3600" w:type="dxa"/>
                <w:gridSpan w:val="3"/>
                <w:tcBorders>
                  <w:left w:val="single" w:sz="4" w:space="0" w:color="auto"/>
                  <w:right w:val="single" w:sz="4" w:space="0" w:color="auto"/>
                </w:tcBorders>
                <w:vAlign w:val="center"/>
              </w:tcPr>
            </w:tcPrChange>
          </w:tcPr>
          <w:p w14:paraId="5FFB27BF" w14:textId="77777777" w:rsidR="003E2E8C" w:rsidRPr="00E56B46" w:rsidRDefault="003E2E8C" w:rsidP="00C842A5">
            <w:pPr>
              <w:pStyle w:val="TAC"/>
              <w:rPr>
                <w:rFonts w:eastAsia="?? ??"/>
              </w:rPr>
            </w:pPr>
            <w:r w:rsidRPr="00E56B46">
              <w:rPr>
                <w:rFonts w:cs="v5.0.0"/>
              </w:rPr>
              <w:t>-25</w:t>
            </w:r>
          </w:p>
        </w:tc>
      </w:tr>
      <w:tr w:rsidR="003E2E8C" w:rsidRPr="00E56B46" w14:paraId="5FFB27C6" w14:textId="77777777" w:rsidTr="00B72DAF">
        <w:trPr>
          <w:cantSplit/>
          <w:trHeight w:val="352"/>
          <w:jc w:val="center"/>
          <w:trPrChange w:id="119" w:author="Qualcomm" w:date="2014-02-02T17:22:00Z">
            <w:trPr>
              <w:gridBefore w:val="2"/>
              <w:gridAfter w:val="0"/>
              <w:wBefore w:w="1800" w:type="dxa"/>
              <w:cantSplit/>
              <w:trHeight w:val="352"/>
              <w:jc w:val="center"/>
            </w:trPr>
          </w:trPrChange>
        </w:trPr>
        <w:tc>
          <w:tcPr>
            <w:tcW w:w="2158" w:type="dxa"/>
            <w:vAlign w:val="center"/>
            <w:tcPrChange w:id="120" w:author="Qualcomm" w:date="2014-02-02T17:22:00Z">
              <w:tcPr>
                <w:tcW w:w="2160" w:type="dxa"/>
                <w:gridSpan w:val="4"/>
                <w:vAlign w:val="center"/>
              </w:tcPr>
            </w:tcPrChange>
          </w:tcPr>
          <w:p w14:paraId="5FFB27C1"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21" w:author="Qualcomm" w:date="2014-02-02T17:22:00Z">
              <w:tcPr>
                <w:tcW w:w="1698" w:type="dxa"/>
                <w:tcBorders>
                  <w:right w:val="nil"/>
                </w:tcBorders>
                <w:vAlign w:val="center"/>
              </w:tcPr>
            </w:tcPrChange>
          </w:tcPr>
          <w:p w14:paraId="5FFB27C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22" w:author="Qualcomm" w:date="2014-02-02T17:22:00Z">
              <w:tcPr>
                <w:tcW w:w="3600" w:type="dxa"/>
                <w:gridSpan w:val="3"/>
                <w:tcBorders>
                  <w:left w:val="single" w:sz="4" w:space="0" w:color="auto"/>
                  <w:right w:val="single" w:sz="4" w:space="0" w:color="auto"/>
                </w:tcBorders>
                <w:vAlign w:val="center"/>
              </w:tcPr>
            </w:tcPrChange>
          </w:tcPr>
          <w:p w14:paraId="5FFB27C3" w14:textId="77777777" w:rsidR="003E2E8C" w:rsidRPr="00E56B46" w:rsidRDefault="003E2E8C" w:rsidP="00C842A5">
            <w:pPr>
              <w:pStyle w:val="TAC"/>
            </w:pPr>
            <w:r w:rsidRPr="00E56B46">
              <w:t>20 (for Power class 3 and 3bis)</w:t>
            </w:r>
          </w:p>
          <w:p w14:paraId="5FFB27C4" w14:textId="77777777" w:rsidR="003E2E8C" w:rsidRPr="00E56B46" w:rsidRDefault="003E2E8C" w:rsidP="00C842A5">
            <w:pPr>
              <w:pStyle w:val="TAC"/>
            </w:pPr>
            <w:r w:rsidRPr="00E56B46">
              <w:t>18 (for Power class 4)</w:t>
            </w:r>
          </w:p>
          <w:p w14:paraId="5FFB27C5" w14:textId="77777777" w:rsidR="003E2E8C" w:rsidRPr="00E56B46" w:rsidRDefault="003E2E8C" w:rsidP="00B72DAF">
            <w:pPr>
              <w:pStyle w:val="TAC"/>
              <w:rPr>
                <w:rFonts w:cs="v5.0.0"/>
              </w:rPr>
            </w:pPr>
            <w:del w:id="123" w:author="Qualcomm" w:date="2014-02-02T17:28:00Z">
              <w:r w:rsidRPr="00E56B46" w:rsidDel="00B72DAF">
                <w:delText xml:space="preserve">Note </w:delText>
              </w:r>
            </w:del>
            <w:ins w:id="124" w:author="Qualcomm" w:date="2014-02-02T17:28:00Z">
              <w:r w:rsidR="00B72DAF" w:rsidRPr="00E56B46">
                <w:t>N</w:t>
              </w:r>
              <w:r w:rsidR="00B72DAF">
                <w:rPr>
                  <w:rFonts w:hint="eastAsia"/>
                  <w:lang w:eastAsia="ko-KR"/>
                </w:rPr>
                <w:t>OTE</w:t>
              </w:r>
              <w:r w:rsidR="00B72DAF" w:rsidRPr="00E56B46">
                <w:t xml:space="preserve"> </w:t>
              </w:r>
            </w:ins>
            <w:r w:rsidRPr="00E56B46">
              <w:t>2</w:t>
            </w:r>
          </w:p>
        </w:tc>
      </w:tr>
      <w:tr w:rsidR="003E2E8C" w:rsidRPr="00E56B46" w14:paraId="5FFB27CA" w14:textId="77777777" w:rsidTr="00B72DAF">
        <w:trPr>
          <w:cantSplit/>
          <w:trHeight w:val="352"/>
          <w:jc w:val="center"/>
          <w:trPrChange w:id="125" w:author="Qualcomm" w:date="2014-02-02T17:22:00Z">
            <w:trPr>
              <w:gridBefore w:val="2"/>
              <w:gridAfter w:val="0"/>
              <w:wBefore w:w="1800" w:type="dxa"/>
              <w:cantSplit/>
              <w:trHeight w:val="352"/>
              <w:jc w:val="center"/>
            </w:trPr>
          </w:trPrChange>
        </w:trPr>
        <w:tc>
          <w:tcPr>
            <w:tcW w:w="2158" w:type="dxa"/>
            <w:vAlign w:val="center"/>
            <w:tcPrChange w:id="126" w:author="Qualcomm" w:date="2014-02-02T17:22:00Z">
              <w:tcPr>
                <w:tcW w:w="2160" w:type="dxa"/>
                <w:gridSpan w:val="4"/>
                <w:vAlign w:val="center"/>
              </w:tcPr>
            </w:tcPrChange>
          </w:tcPr>
          <w:p w14:paraId="5FFB27C7"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27" w:author="Qualcomm" w:date="2014-02-02T17:22:00Z">
              <w:tcPr>
                <w:tcW w:w="1698" w:type="dxa"/>
                <w:tcBorders>
                  <w:right w:val="nil"/>
                </w:tcBorders>
                <w:vAlign w:val="center"/>
              </w:tcPr>
            </w:tcPrChange>
          </w:tcPr>
          <w:p w14:paraId="5FFB27C8"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8" w:author="Qualcomm" w:date="2014-02-02T17:22:00Z">
              <w:tcPr>
                <w:tcW w:w="3600" w:type="dxa"/>
                <w:gridSpan w:val="3"/>
                <w:tcBorders>
                  <w:left w:val="single" w:sz="4" w:space="0" w:color="auto"/>
                  <w:right w:val="single" w:sz="4" w:space="0" w:color="auto"/>
                </w:tcBorders>
                <w:vAlign w:val="center"/>
              </w:tcPr>
            </w:tcPrChange>
          </w:tcPr>
          <w:p w14:paraId="5FFB27C9" w14:textId="77777777" w:rsidR="003E2E8C" w:rsidRPr="00E56B46" w:rsidRDefault="003E2E8C" w:rsidP="00C842A5">
            <w:pPr>
              <w:pStyle w:val="TAC"/>
            </w:pPr>
            <w:r w:rsidRPr="00E56B46">
              <w:t>-13</w:t>
            </w:r>
          </w:p>
        </w:tc>
      </w:tr>
      <w:tr w:rsidR="003E2E8C" w:rsidRPr="00E56B46" w14:paraId="5FFB27CE" w14:textId="77777777" w:rsidTr="00B72DAF">
        <w:trPr>
          <w:cantSplit/>
          <w:trHeight w:val="352"/>
          <w:jc w:val="center"/>
          <w:trPrChange w:id="129" w:author="Qualcomm" w:date="2014-02-02T17:22:00Z">
            <w:trPr>
              <w:gridBefore w:val="2"/>
              <w:gridAfter w:val="0"/>
              <w:wBefore w:w="1800" w:type="dxa"/>
              <w:cantSplit/>
              <w:trHeight w:val="352"/>
              <w:jc w:val="center"/>
            </w:trPr>
          </w:trPrChange>
        </w:trPr>
        <w:tc>
          <w:tcPr>
            <w:tcW w:w="2158" w:type="dxa"/>
            <w:vAlign w:val="center"/>
            <w:tcPrChange w:id="130" w:author="Qualcomm" w:date="2014-02-02T17:22:00Z">
              <w:tcPr>
                <w:tcW w:w="2160" w:type="dxa"/>
                <w:gridSpan w:val="4"/>
                <w:vAlign w:val="center"/>
              </w:tcPr>
            </w:tcPrChange>
          </w:tcPr>
          <w:p w14:paraId="5FFB27CB"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31" w:author="Qualcomm" w:date="2014-02-02T17:22:00Z">
              <w:tcPr>
                <w:tcW w:w="1698" w:type="dxa"/>
                <w:tcBorders>
                  <w:right w:val="nil"/>
                </w:tcBorders>
                <w:vAlign w:val="center"/>
              </w:tcPr>
            </w:tcPrChange>
          </w:tcPr>
          <w:p w14:paraId="5FFB27CC"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32" w:author="Qualcomm" w:date="2014-02-02T17:22:00Z">
              <w:tcPr>
                <w:tcW w:w="3600" w:type="dxa"/>
                <w:gridSpan w:val="3"/>
                <w:tcBorders>
                  <w:left w:val="single" w:sz="4" w:space="0" w:color="auto"/>
                  <w:right w:val="single" w:sz="4" w:space="0" w:color="auto"/>
                </w:tcBorders>
                <w:vAlign w:val="center"/>
              </w:tcPr>
            </w:tcPrChange>
          </w:tcPr>
          <w:p w14:paraId="5FFB27CD" w14:textId="77777777" w:rsidR="003E2E8C" w:rsidRPr="00E56B46" w:rsidRDefault="003E2E8C" w:rsidP="00C842A5">
            <w:pPr>
              <w:pStyle w:val="TAC"/>
            </w:pPr>
            <w:r w:rsidRPr="00E56B46">
              <w:t>-13</w:t>
            </w:r>
          </w:p>
        </w:tc>
      </w:tr>
      <w:tr w:rsidR="003E2E8C" w:rsidRPr="00E56B46" w14:paraId="5FFB27D2" w14:textId="77777777" w:rsidTr="00B72DAF">
        <w:trPr>
          <w:cantSplit/>
          <w:trHeight w:val="352"/>
          <w:jc w:val="center"/>
          <w:trPrChange w:id="133" w:author="Qualcomm" w:date="2014-02-02T17:22:00Z">
            <w:trPr>
              <w:gridBefore w:val="2"/>
              <w:gridAfter w:val="0"/>
              <w:wBefore w:w="1800" w:type="dxa"/>
              <w:cantSplit/>
              <w:trHeight w:val="352"/>
              <w:jc w:val="center"/>
            </w:trPr>
          </w:trPrChange>
        </w:trPr>
        <w:tc>
          <w:tcPr>
            <w:tcW w:w="2158" w:type="dxa"/>
            <w:vAlign w:val="center"/>
            <w:tcPrChange w:id="134" w:author="Qualcomm" w:date="2014-02-02T17:22:00Z">
              <w:tcPr>
                <w:tcW w:w="2160" w:type="dxa"/>
                <w:gridSpan w:val="4"/>
                <w:vAlign w:val="center"/>
              </w:tcPr>
            </w:tcPrChange>
          </w:tcPr>
          <w:p w14:paraId="5FFB27CF"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35" w:author="Qualcomm" w:date="2014-02-02T17:22:00Z">
              <w:tcPr>
                <w:tcW w:w="1698" w:type="dxa"/>
                <w:tcBorders>
                  <w:right w:val="nil"/>
                </w:tcBorders>
                <w:vAlign w:val="center"/>
              </w:tcPr>
            </w:tcPrChange>
          </w:tcPr>
          <w:p w14:paraId="5FFB27D0"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36" w:author="Qualcomm" w:date="2014-02-02T17:22:00Z">
              <w:tcPr>
                <w:tcW w:w="3600" w:type="dxa"/>
                <w:gridSpan w:val="3"/>
                <w:tcBorders>
                  <w:left w:val="single" w:sz="4" w:space="0" w:color="auto"/>
                  <w:right w:val="single" w:sz="4" w:space="0" w:color="auto"/>
                </w:tcBorders>
                <w:vAlign w:val="center"/>
              </w:tcPr>
            </w:tcPrChange>
          </w:tcPr>
          <w:p w14:paraId="5FFB27D1" w14:textId="77777777" w:rsidR="003E2E8C" w:rsidRPr="00E56B46" w:rsidRDefault="003E2E8C" w:rsidP="00C842A5">
            <w:pPr>
              <w:pStyle w:val="TAC"/>
              <w:rPr>
                <w:rFonts w:eastAsia="?? ??"/>
              </w:rPr>
            </w:pPr>
            <w:r w:rsidRPr="00E56B46">
              <w:rPr>
                <w:rFonts w:eastAsia="?? ??"/>
              </w:rPr>
              <w:t>6</w:t>
            </w:r>
          </w:p>
        </w:tc>
      </w:tr>
      <w:tr w:rsidR="003E2E8C" w:rsidRPr="00E56B46" w14:paraId="5FFB27D6" w14:textId="77777777" w:rsidTr="00B72DAF">
        <w:trPr>
          <w:cantSplit/>
          <w:trHeight w:val="352"/>
          <w:jc w:val="center"/>
          <w:trPrChange w:id="137" w:author="Qualcomm" w:date="2014-02-02T17:22:00Z">
            <w:trPr>
              <w:gridBefore w:val="2"/>
              <w:gridAfter w:val="0"/>
              <w:wBefore w:w="1800" w:type="dxa"/>
              <w:cantSplit/>
              <w:trHeight w:val="352"/>
              <w:jc w:val="center"/>
            </w:trPr>
          </w:trPrChange>
        </w:trPr>
        <w:tc>
          <w:tcPr>
            <w:tcW w:w="2158" w:type="dxa"/>
            <w:vAlign w:val="center"/>
            <w:tcPrChange w:id="138" w:author="Qualcomm" w:date="2014-02-02T17:22:00Z">
              <w:tcPr>
                <w:tcW w:w="2160" w:type="dxa"/>
                <w:gridSpan w:val="4"/>
                <w:vAlign w:val="center"/>
              </w:tcPr>
            </w:tcPrChange>
          </w:tcPr>
          <w:p w14:paraId="5FFB27D3"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39" w:author="Qualcomm" w:date="2014-02-02T17:22:00Z">
              <w:tcPr>
                <w:tcW w:w="1698" w:type="dxa"/>
                <w:tcBorders>
                  <w:right w:val="nil"/>
                </w:tcBorders>
                <w:vAlign w:val="center"/>
              </w:tcPr>
            </w:tcPrChange>
          </w:tcPr>
          <w:p w14:paraId="5FFB27D4"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40" w:author="Qualcomm" w:date="2014-02-02T17:22:00Z">
              <w:tcPr>
                <w:tcW w:w="3600" w:type="dxa"/>
                <w:gridSpan w:val="3"/>
                <w:tcBorders>
                  <w:left w:val="single" w:sz="4" w:space="0" w:color="auto"/>
                  <w:right w:val="single" w:sz="4" w:space="0" w:color="auto"/>
                </w:tcBorders>
                <w:vAlign w:val="center"/>
              </w:tcPr>
            </w:tcPrChange>
          </w:tcPr>
          <w:p w14:paraId="5FFB27D5" w14:textId="77777777" w:rsidR="003E2E8C" w:rsidRPr="00E56B46" w:rsidRDefault="003E2E8C" w:rsidP="00C842A5">
            <w:pPr>
              <w:pStyle w:val="TAC"/>
              <w:rPr>
                <w:rFonts w:eastAsia="?? ??"/>
              </w:rPr>
            </w:pPr>
            <w:r w:rsidRPr="00E56B46">
              <w:rPr>
                <w:rFonts w:eastAsia="?? ??"/>
              </w:rPr>
              <w:t>1</w:t>
            </w:r>
          </w:p>
        </w:tc>
      </w:tr>
      <w:tr w:rsidR="003E2E8C" w:rsidRPr="00E56B46" w14:paraId="5FFB27DA" w14:textId="77777777" w:rsidTr="00B72DAF">
        <w:trPr>
          <w:cantSplit/>
          <w:trHeight w:val="352"/>
          <w:jc w:val="center"/>
          <w:trPrChange w:id="141" w:author="Qualcomm" w:date="2014-02-02T17:22: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42" w:author="Qualcomm" w:date="2014-02-02T17:22:00Z">
              <w:tcPr>
                <w:tcW w:w="7458" w:type="dxa"/>
                <w:gridSpan w:val="8"/>
                <w:tcBorders>
                  <w:right w:val="single" w:sz="4" w:space="0" w:color="auto"/>
                </w:tcBorders>
                <w:vAlign w:val="center"/>
              </w:tcPr>
            </w:tcPrChange>
          </w:tcPr>
          <w:p w14:paraId="5FFB27D7" w14:textId="77777777" w:rsidR="003E2E8C" w:rsidRPr="00E56B46" w:rsidRDefault="003E2E8C" w:rsidP="00C842A5">
            <w:pPr>
              <w:pStyle w:val="TAN"/>
              <w:rPr>
                <w:rFonts w:eastAsia="?? ??"/>
              </w:rPr>
            </w:pPr>
            <w:del w:id="143" w:author="Qualcomm" w:date="2014-02-02T17:27:00Z">
              <w:r w:rsidRPr="00E56B46" w:rsidDel="00B72DAF">
                <w:rPr>
                  <w:rFonts w:eastAsia="?? ??"/>
                </w:rPr>
                <w:delText xml:space="preserve">Note </w:delText>
              </w:r>
            </w:del>
            <w:ins w:id="144" w:author="Qualcomm" w:date="2014-02-02T17:27:00Z">
              <w:r w:rsidR="00B72DAF" w:rsidRPr="00E56B46">
                <w:rPr>
                  <w:rFonts w:eastAsia="?? ??"/>
                </w:rPr>
                <w:t>N</w:t>
              </w:r>
              <w:r w:rsidR="00B72DAF">
                <w:rPr>
                  <w:rFonts w:hint="eastAsia"/>
                  <w:lang w:eastAsia="ko-KR"/>
                </w:rPr>
                <w:t>OTE</w:t>
              </w:r>
              <w:r w:rsidR="00B72DAF"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D9" w14:textId="207B9F66" w:rsidR="00B72DAF" w:rsidRPr="00E56B46" w:rsidRDefault="003E2E8C" w:rsidP="00B72DAF">
            <w:pPr>
              <w:pStyle w:val="TAN"/>
              <w:rPr>
                <w:rFonts w:eastAsia="?? ??"/>
                <w:lang w:eastAsia="ko-KR"/>
              </w:rPr>
            </w:pPr>
            <w:del w:id="145" w:author="Qualcomm" w:date="2014-02-02T17:27:00Z">
              <w:r w:rsidRPr="00E56B46" w:rsidDel="00B72DAF">
                <w:rPr>
                  <w:rStyle w:val="TANChar"/>
                </w:rPr>
                <w:delText xml:space="preserve">Note </w:delText>
              </w:r>
            </w:del>
            <w:ins w:id="146" w:author="Qualcomm" w:date="2014-02-02T17:27:00Z">
              <w:r w:rsidR="00B72DAF" w:rsidRPr="00E56B46">
                <w:rPr>
                  <w:rStyle w:val="TANChar"/>
                </w:rPr>
                <w:t>N</w:t>
              </w:r>
              <w:r w:rsidR="00B72DAF">
                <w:rPr>
                  <w:rStyle w:val="TANChar"/>
                  <w:rFonts w:hint="eastAsia"/>
                  <w:lang w:eastAsia="ko-KR"/>
                </w:rPr>
                <w:t>OTE</w:t>
              </w:r>
              <w:r w:rsidR="00B72DAF"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DB" w14:textId="77777777" w:rsidR="003E2E8C" w:rsidRPr="00E56B46" w:rsidRDefault="003E2E8C" w:rsidP="003E2E8C">
      <w:pPr>
        <w:rPr>
          <w:rFonts w:eastAsia="?? ??"/>
        </w:rPr>
      </w:pPr>
    </w:p>
    <w:p w14:paraId="5FFB27DC" w14:textId="77777777" w:rsidR="003E2E8C" w:rsidRPr="00E56B46" w:rsidRDefault="003E2E8C" w:rsidP="003E2E8C">
      <w:pPr>
        <w:pStyle w:val="TH"/>
        <w:outlineLvl w:val="0"/>
      </w:pPr>
      <w:r w:rsidRPr="00E56B46">
        <w:t>Table 7.3F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DF" w14:textId="77777777" w:rsidTr="00C842A5">
        <w:trPr>
          <w:cantSplit/>
          <w:jc w:val="center"/>
        </w:trPr>
        <w:tc>
          <w:tcPr>
            <w:tcW w:w="1926" w:type="dxa"/>
            <w:vAlign w:val="bottom"/>
          </w:tcPr>
          <w:p w14:paraId="5FFB27DD" w14:textId="77777777" w:rsidR="003E2E8C" w:rsidRPr="00E56B46" w:rsidRDefault="003E2E8C" w:rsidP="00C842A5">
            <w:pPr>
              <w:pStyle w:val="TAH"/>
            </w:pPr>
            <w:r w:rsidRPr="00E56B46">
              <w:t>HS-PDSCH</w:t>
            </w:r>
            <w:r w:rsidRPr="00E56B46">
              <w:br/>
            </w:r>
            <w:r w:rsidRPr="00E56B46">
              <w:rPr>
                <w:position w:val="-10"/>
              </w:rPr>
              <w:object w:dxaOrig="540" w:dyaOrig="279" w14:anchorId="5FFB48CA">
                <v:shape id="_x0000_i1029" type="#_x0000_t75" style="width:26.9pt;height:13.75pt" o:ole="" fillcolor="window">
                  <v:imagedata r:id="rId17" o:title=""/>
                </v:shape>
                <o:OLEObject Type="Embed" ProgID="Equation.DSMT4" ShapeID="_x0000_i1029" DrawAspect="Content" ObjectID="_1453859320" r:id="rId23"/>
              </w:object>
            </w:r>
            <w:r w:rsidRPr="00E56B46">
              <w:t xml:space="preserve"> (dB)</w:t>
            </w:r>
          </w:p>
        </w:tc>
        <w:tc>
          <w:tcPr>
            <w:tcW w:w="3269" w:type="dxa"/>
            <w:vAlign w:val="center"/>
          </w:tcPr>
          <w:p w14:paraId="5FFB27DE" w14:textId="77777777" w:rsidR="003E2E8C" w:rsidRPr="00E56B46" w:rsidRDefault="003E2E8C" w:rsidP="00C842A5">
            <w:pPr>
              <w:pStyle w:val="TAH"/>
            </w:pPr>
            <w:r w:rsidRPr="00E56B46">
              <w:t xml:space="preserve">T-put </w:t>
            </w:r>
            <w:r w:rsidRPr="00E56B46">
              <w:rPr>
                <w:position w:val="-4"/>
              </w:rPr>
              <w:object w:dxaOrig="220" w:dyaOrig="220" w14:anchorId="5FFB48CB">
                <v:shape id="_x0000_i1030" type="#_x0000_t75" style="width:11.25pt;height:11.25pt" o:ole="" fillcolor="window">
                  <v:imagedata r:id="rId19" o:title=""/>
                </v:shape>
                <o:OLEObject Type="Embed" ProgID="Equation.DSMT4" ShapeID="_x0000_i1030" DrawAspect="Content" ObjectID="_1453859321" r:id="rId24"/>
              </w:object>
            </w:r>
            <w:r w:rsidRPr="00E56B46">
              <w:t xml:space="preserve"> (kbps)</w:t>
            </w:r>
          </w:p>
        </w:tc>
      </w:tr>
      <w:tr w:rsidR="003E2E8C" w:rsidRPr="00E56B46" w14:paraId="5FFB27E2" w14:textId="77777777" w:rsidTr="00C842A5">
        <w:trPr>
          <w:cantSplit/>
          <w:jc w:val="center"/>
        </w:trPr>
        <w:tc>
          <w:tcPr>
            <w:tcW w:w="1926" w:type="dxa"/>
            <w:vAlign w:val="center"/>
          </w:tcPr>
          <w:p w14:paraId="5FFB27E0" w14:textId="77777777" w:rsidR="003E2E8C" w:rsidRPr="00E56B46" w:rsidRDefault="003E2E8C" w:rsidP="00C842A5">
            <w:pPr>
              <w:pStyle w:val="TAC"/>
              <w:rPr>
                <w:bCs/>
              </w:rPr>
            </w:pPr>
            <w:r w:rsidRPr="00E56B46">
              <w:rPr>
                <w:bCs/>
              </w:rPr>
              <w:t>-3</w:t>
            </w:r>
          </w:p>
        </w:tc>
        <w:tc>
          <w:tcPr>
            <w:tcW w:w="3269" w:type="dxa"/>
          </w:tcPr>
          <w:p w14:paraId="5FFB27E1" w14:textId="77777777" w:rsidR="003E2E8C" w:rsidRPr="00E56B46" w:rsidRDefault="003E2E8C" w:rsidP="00C842A5">
            <w:pPr>
              <w:pStyle w:val="TAC"/>
            </w:pPr>
            <w:r w:rsidRPr="00E56B46">
              <w:t>700</w:t>
            </w:r>
          </w:p>
        </w:tc>
      </w:tr>
    </w:tbl>
    <w:p w14:paraId="5FFB27E3" w14:textId="77777777" w:rsidR="003E2E8C" w:rsidRPr="00E56B46" w:rsidRDefault="003E2E8C" w:rsidP="003E2E8C"/>
    <w:p w14:paraId="5FFB27E4" w14:textId="77777777" w:rsidR="003E2E8C" w:rsidRPr="00E56B46" w:rsidRDefault="003E2E8C" w:rsidP="003E2E8C">
      <w:pPr>
        <w:pStyle w:val="Heading4"/>
      </w:pPr>
      <w:bookmarkStart w:id="147" w:name="_Toc376696565"/>
      <w:r w:rsidRPr="00E56B46">
        <w:t>7.4.3.2</w:t>
      </w:r>
      <w:r w:rsidRPr="00E56B46">
        <w:tab/>
        <w:t>Additional requirement for 64QAM</w:t>
      </w:r>
      <w:bookmarkEnd w:id="147"/>
    </w:p>
    <w:p w14:paraId="5FFB27E5" w14:textId="77777777" w:rsidR="003E2E8C" w:rsidRPr="00E56B46" w:rsidRDefault="003E2E8C" w:rsidP="003E2E8C">
      <w:r w:rsidRPr="00E56B46">
        <w:t xml:space="preserve">The additional requirements are specified in terms of a minimum information throughput per cell R with the DL reference channel H-Set 8 specified in Annex A7.1.8, with the addition of the parameters in Table 7.3G, and the downlink physical channel setup according to table C.8, applied to both cells simultaneously. Using this configuration the throughput shall meet or exceed the minimum requirements specified in table 7.3H. </w:t>
      </w:r>
    </w:p>
    <w:p w14:paraId="5FFB27E6" w14:textId="77777777" w:rsidR="003E2E8C" w:rsidRPr="00E56B46" w:rsidRDefault="003E2E8C" w:rsidP="003E2E8C"/>
    <w:p w14:paraId="5FFB27E7" w14:textId="77777777" w:rsidR="003E2E8C" w:rsidRPr="00E56B46" w:rsidRDefault="003E2E8C" w:rsidP="003E2E8C">
      <w:pPr>
        <w:pStyle w:val="TH"/>
        <w:outlineLvl w:val="0"/>
      </w:pPr>
      <w:r w:rsidRPr="00E56B46">
        <w:t>Table 7.3G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 w:author="Qualcomm" w:date="2014-02-02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49">
          <w:tblGrid>
            <w:gridCol w:w="1791"/>
            <w:gridCol w:w="9"/>
            <w:gridCol w:w="360"/>
            <w:gridCol w:w="1691"/>
            <w:gridCol w:w="98"/>
            <w:gridCol w:w="11"/>
            <w:gridCol w:w="1698"/>
            <w:gridCol w:w="5"/>
            <w:gridCol w:w="1788"/>
            <w:gridCol w:w="1809"/>
            <w:gridCol w:w="6"/>
          </w:tblGrid>
        </w:tblGridChange>
      </w:tblGrid>
      <w:tr w:rsidR="003E2E8C" w:rsidRPr="00E56B46" w14:paraId="5FFB27EB" w14:textId="77777777" w:rsidTr="00B72DAF">
        <w:trPr>
          <w:cantSplit/>
          <w:jc w:val="center"/>
          <w:trPrChange w:id="150" w:author="Qualcomm" w:date="2014-02-02T17:28:00Z">
            <w:trPr>
              <w:gridAfter w:val="0"/>
              <w:wAfter w:w="1809" w:type="dxa"/>
              <w:cantSplit/>
              <w:jc w:val="center"/>
            </w:trPr>
          </w:trPrChange>
        </w:trPr>
        <w:tc>
          <w:tcPr>
            <w:tcW w:w="2158" w:type="dxa"/>
            <w:tcBorders>
              <w:bottom w:val="single" w:sz="4" w:space="0" w:color="auto"/>
            </w:tcBorders>
            <w:tcPrChange w:id="151" w:author="Qualcomm" w:date="2014-02-02T17:28:00Z">
              <w:tcPr>
                <w:tcW w:w="2160" w:type="dxa"/>
                <w:gridSpan w:val="3"/>
                <w:tcBorders>
                  <w:bottom w:val="single" w:sz="4" w:space="0" w:color="auto"/>
                </w:tcBorders>
              </w:tcPr>
            </w:tcPrChange>
          </w:tcPr>
          <w:p w14:paraId="5FFB27E8"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52" w:author="Qualcomm" w:date="2014-02-02T17:28:00Z">
              <w:tcPr>
                <w:tcW w:w="1691" w:type="dxa"/>
                <w:tcBorders>
                  <w:bottom w:val="single" w:sz="4" w:space="0" w:color="auto"/>
                </w:tcBorders>
              </w:tcPr>
            </w:tcPrChange>
          </w:tcPr>
          <w:p w14:paraId="5FFB27E9"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53" w:author="Qualcomm" w:date="2014-02-02T17:28:00Z">
              <w:tcPr>
                <w:tcW w:w="3600" w:type="dxa"/>
                <w:gridSpan w:val="5"/>
                <w:tcBorders>
                  <w:bottom w:val="single" w:sz="4" w:space="0" w:color="auto"/>
                </w:tcBorders>
              </w:tcPr>
            </w:tcPrChange>
          </w:tcPr>
          <w:p w14:paraId="5FFB27EA" w14:textId="77777777" w:rsidR="003E2E8C" w:rsidRPr="00E56B46" w:rsidRDefault="003E2E8C" w:rsidP="00C842A5">
            <w:pPr>
              <w:pStyle w:val="TAH"/>
              <w:rPr>
                <w:rFonts w:eastAsia="?? ??"/>
              </w:rPr>
            </w:pPr>
            <w:r w:rsidRPr="00E56B46">
              <w:rPr>
                <w:rFonts w:eastAsia="?? ??"/>
              </w:rPr>
              <w:t>Value</w:t>
            </w:r>
          </w:p>
        </w:tc>
      </w:tr>
      <w:tr w:rsidR="00B72DAF" w:rsidRPr="00E56B46" w14:paraId="5FFB27EF" w14:textId="77777777" w:rsidTr="00B72DAF">
        <w:trPr>
          <w:cantSplit/>
          <w:jc w:val="center"/>
        </w:trPr>
        <w:tc>
          <w:tcPr>
            <w:tcW w:w="2158" w:type="dxa"/>
            <w:vAlign w:val="center"/>
          </w:tcPr>
          <w:p w14:paraId="5FFB27EC" w14:textId="77777777" w:rsidR="003E2E8C" w:rsidRPr="00E56B46" w:rsidRDefault="003E2E8C" w:rsidP="00C842A5">
            <w:pPr>
              <w:pStyle w:val="TAC"/>
            </w:pPr>
            <w:r w:rsidRPr="00E56B46">
              <w:t>Phase reference</w:t>
            </w:r>
          </w:p>
        </w:tc>
        <w:tc>
          <w:tcPr>
            <w:tcW w:w="1714" w:type="dxa"/>
            <w:tcBorders>
              <w:right w:val="nil"/>
            </w:tcBorders>
            <w:vAlign w:val="center"/>
          </w:tcPr>
          <w:p w14:paraId="5FFB27ED" w14:textId="77777777" w:rsidR="003E2E8C" w:rsidRPr="00E56B46" w:rsidRDefault="003E2E8C" w:rsidP="00C842A5">
            <w:pPr>
              <w:pStyle w:val="TAC"/>
            </w:pPr>
          </w:p>
        </w:tc>
        <w:tc>
          <w:tcPr>
            <w:tcW w:w="3603" w:type="dxa"/>
            <w:vAlign w:val="center"/>
          </w:tcPr>
          <w:p w14:paraId="5FFB27EE" w14:textId="77777777" w:rsidR="003E2E8C" w:rsidRPr="00E56B46" w:rsidRDefault="003E2E8C" w:rsidP="00C842A5">
            <w:pPr>
              <w:pStyle w:val="TAC"/>
            </w:pPr>
            <w:r w:rsidRPr="00E56B46">
              <w:t>P-CPICH</w:t>
            </w:r>
          </w:p>
        </w:tc>
      </w:tr>
      <w:tr w:rsidR="003E2E8C" w:rsidRPr="00E56B46" w14:paraId="5FFB27F3" w14:textId="77777777" w:rsidTr="00B72DAF">
        <w:trPr>
          <w:cantSplit/>
          <w:trHeight w:val="352"/>
          <w:jc w:val="center"/>
          <w:trPrChange w:id="154" w:author="Qualcomm" w:date="2014-02-02T17:28:00Z">
            <w:trPr>
              <w:gridBefore w:val="2"/>
              <w:gridAfter w:val="0"/>
              <w:wBefore w:w="1800" w:type="dxa"/>
              <w:cantSplit/>
              <w:trHeight w:val="352"/>
              <w:jc w:val="center"/>
            </w:trPr>
          </w:trPrChange>
        </w:trPr>
        <w:tc>
          <w:tcPr>
            <w:tcW w:w="2158" w:type="dxa"/>
            <w:vAlign w:val="center"/>
            <w:tcPrChange w:id="155" w:author="Qualcomm" w:date="2014-02-02T17:28:00Z">
              <w:tcPr>
                <w:tcW w:w="2160" w:type="dxa"/>
                <w:gridSpan w:val="4"/>
                <w:vAlign w:val="center"/>
              </w:tcPr>
            </w:tcPrChange>
          </w:tcPr>
          <w:p w14:paraId="5FFB27F0"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56" w:author="Qualcomm" w:date="2014-02-02T17:28:00Z">
              <w:tcPr>
                <w:tcW w:w="1698" w:type="dxa"/>
                <w:tcBorders>
                  <w:right w:val="nil"/>
                </w:tcBorders>
                <w:vAlign w:val="center"/>
              </w:tcPr>
            </w:tcPrChange>
          </w:tcPr>
          <w:p w14:paraId="5FFB27F1"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57" w:author="Qualcomm" w:date="2014-02-02T17:28:00Z">
              <w:tcPr>
                <w:tcW w:w="3600" w:type="dxa"/>
                <w:gridSpan w:val="3"/>
                <w:tcBorders>
                  <w:left w:val="single" w:sz="4" w:space="0" w:color="auto"/>
                  <w:right w:val="single" w:sz="4" w:space="0" w:color="auto"/>
                </w:tcBorders>
                <w:vAlign w:val="center"/>
              </w:tcPr>
            </w:tcPrChange>
          </w:tcPr>
          <w:p w14:paraId="5FFB27F2" w14:textId="77777777" w:rsidR="003E2E8C" w:rsidRPr="00E56B46" w:rsidRDefault="003E2E8C" w:rsidP="00C842A5">
            <w:pPr>
              <w:pStyle w:val="TAC"/>
              <w:rPr>
                <w:rFonts w:eastAsia="?? ??"/>
              </w:rPr>
            </w:pPr>
            <w:r w:rsidRPr="00E56B46">
              <w:rPr>
                <w:rFonts w:cs="v5.0.0"/>
              </w:rPr>
              <w:t>-25</w:t>
            </w:r>
          </w:p>
        </w:tc>
      </w:tr>
      <w:tr w:rsidR="003E2E8C" w:rsidRPr="00E56B46" w14:paraId="5FFB27F7" w14:textId="77777777" w:rsidTr="00B72DAF">
        <w:trPr>
          <w:cantSplit/>
          <w:trHeight w:val="352"/>
          <w:jc w:val="center"/>
          <w:trPrChange w:id="158" w:author="Qualcomm" w:date="2014-02-02T17:28:00Z">
            <w:trPr>
              <w:gridBefore w:val="2"/>
              <w:gridAfter w:val="0"/>
              <w:wBefore w:w="1800" w:type="dxa"/>
              <w:cantSplit/>
              <w:trHeight w:val="352"/>
              <w:jc w:val="center"/>
            </w:trPr>
          </w:trPrChange>
        </w:trPr>
        <w:tc>
          <w:tcPr>
            <w:tcW w:w="2158" w:type="dxa"/>
            <w:vAlign w:val="center"/>
            <w:tcPrChange w:id="159" w:author="Qualcomm" w:date="2014-02-02T17:28:00Z">
              <w:tcPr>
                <w:tcW w:w="2160" w:type="dxa"/>
                <w:gridSpan w:val="4"/>
                <w:vAlign w:val="center"/>
              </w:tcPr>
            </w:tcPrChange>
          </w:tcPr>
          <w:p w14:paraId="5FFB27F4"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60" w:author="Qualcomm" w:date="2014-02-02T17:28:00Z">
              <w:tcPr>
                <w:tcW w:w="1698" w:type="dxa"/>
                <w:tcBorders>
                  <w:right w:val="nil"/>
                </w:tcBorders>
                <w:vAlign w:val="center"/>
              </w:tcPr>
            </w:tcPrChange>
          </w:tcPr>
          <w:p w14:paraId="5FFB27F5"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61" w:author="Qualcomm" w:date="2014-02-02T17:28:00Z">
              <w:tcPr>
                <w:tcW w:w="3600" w:type="dxa"/>
                <w:gridSpan w:val="3"/>
                <w:tcBorders>
                  <w:left w:val="single" w:sz="4" w:space="0" w:color="auto"/>
                  <w:right w:val="single" w:sz="4" w:space="0" w:color="auto"/>
                </w:tcBorders>
                <w:vAlign w:val="center"/>
              </w:tcPr>
            </w:tcPrChange>
          </w:tcPr>
          <w:p w14:paraId="5FFB27F6" w14:textId="77777777" w:rsidR="003E2E8C" w:rsidRPr="00E56B46" w:rsidRDefault="003E2E8C" w:rsidP="00C842A5">
            <w:pPr>
              <w:pStyle w:val="TAC"/>
              <w:rPr>
                <w:rFonts w:cs="v5.0.0"/>
              </w:rPr>
            </w:pPr>
            <w:r w:rsidRPr="00E56B46">
              <w:rPr>
                <w:rFonts w:cs="v5.0.0"/>
              </w:rPr>
              <w:t>0</w:t>
            </w:r>
          </w:p>
        </w:tc>
      </w:tr>
      <w:tr w:rsidR="003E2E8C" w:rsidRPr="00E56B46" w14:paraId="5FFB27FB" w14:textId="77777777" w:rsidTr="00B72DAF">
        <w:trPr>
          <w:cantSplit/>
          <w:trHeight w:val="352"/>
          <w:jc w:val="center"/>
          <w:trPrChange w:id="162" w:author="Qualcomm" w:date="2014-02-02T17:28:00Z">
            <w:trPr>
              <w:gridBefore w:val="2"/>
              <w:gridAfter w:val="0"/>
              <w:wBefore w:w="1800" w:type="dxa"/>
              <w:cantSplit/>
              <w:trHeight w:val="352"/>
              <w:jc w:val="center"/>
            </w:trPr>
          </w:trPrChange>
        </w:trPr>
        <w:tc>
          <w:tcPr>
            <w:tcW w:w="2158" w:type="dxa"/>
            <w:vAlign w:val="center"/>
            <w:tcPrChange w:id="163" w:author="Qualcomm" w:date="2014-02-02T17:28:00Z">
              <w:tcPr>
                <w:tcW w:w="2160" w:type="dxa"/>
                <w:gridSpan w:val="4"/>
                <w:vAlign w:val="center"/>
              </w:tcPr>
            </w:tcPrChange>
          </w:tcPr>
          <w:p w14:paraId="5FFB27F8"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64" w:author="Qualcomm" w:date="2014-02-02T17:28:00Z">
              <w:tcPr>
                <w:tcW w:w="1698" w:type="dxa"/>
                <w:tcBorders>
                  <w:right w:val="nil"/>
                </w:tcBorders>
                <w:vAlign w:val="center"/>
              </w:tcPr>
            </w:tcPrChange>
          </w:tcPr>
          <w:p w14:paraId="5FFB27F9"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5" w:author="Qualcomm" w:date="2014-02-02T17:28:00Z">
              <w:tcPr>
                <w:tcW w:w="3600" w:type="dxa"/>
                <w:gridSpan w:val="3"/>
                <w:tcBorders>
                  <w:left w:val="single" w:sz="4" w:space="0" w:color="auto"/>
                  <w:right w:val="single" w:sz="4" w:space="0" w:color="auto"/>
                </w:tcBorders>
                <w:vAlign w:val="center"/>
              </w:tcPr>
            </w:tcPrChange>
          </w:tcPr>
          <w:p w14:paraId="5FFB27FA" w14:textId="77777777" w:rsidR="003E2E8C" w:rsidRPr="00E56B46" w:rsidRDefault="003E2E8C" w:rsidP="00C842A5">
            <w:pPr>
              <w:pStyle w:val="TAC"/>
            </w:pPr>
            <w:r w:rsidRPr="00E56B46">
              <w:t>-13</w:t>
            </w:r>
          </w:p>
        </w:tc>
      </w:tr>
      <w:tr w:rsidR="003E2E8C" w:rsidRPr="00E56B46" w14:paraId="5FFB27FF" w14:textId="77777777" w:rsidTr="00B72DAF">
        <w:trPr>
          <w:cantSplit/>
          <w:trHeight w:val="352"/>
          <w:jc w:val="center"/>
          <w:trPrChange w:id="166" w:author="Qualcomm" w:date="2014-02-02T17:28:00Z">
            <w:trPr>
              <w:gridBefore w:val="2"/>
              <w:gridAfter w:val="0"/>
              <w:wBefore w:w="1800" w:type="dxa"/>
              <w:cantSplit/>
              <w:trHeight w:val="352"/>
              <w:jc w:val="center"/>
            </w:trPr>
          </w:trPrChange>
        </w:trPr>
        <w:tc>
          <w:tcPr>
            <w:tcW w:w="2158" w:type="dxa"/>
            <w:vAlign w:val="center"/>
            <w:tcPrChange w:id="167" w:author="Qualcomm" w:date="2014-02-02T17:28:00Z">
              <w:tcPr>
                <w:tcW w:w="2160" w:type="dxa"/>
                <w:gridSpan w:val="4"/>
                <w:vAlign w:val="center"/>
              </w:tcPr>
            </w:tcPrChange>
          </w:tcPr>
          <w:p w14:paraId="5FFB27FC"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68" w:author="Qualcomm" w:date="2014-02-02T17:28:00Z">
              <w:tcPr>
                <w:tcW w:w="1698" w:type="dxa"/>
                <w:tcBorders>
                  <w:right w:val="nil"/>
                </w:tcBorders>
                <w:vAlign w:val="center"/>
              </w:tcPr>
            </w:tcPrChange>
          </w:tcPr>
          <w:p w14:paraId="5FFB27FD"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9" w:author="Qualcomm" w:date="2014-02-02T17:28:00Z">
              <w:tcPr>
                <w:tcW w:w="3600" w:type="dxa"/>
                <w:gridSpan w:val="3"/>
                <w:tcBorders>
                  <w:left w:val="single" w:sz="4" w:space="0" w:color="auto"/>
                  <w:right w:val="single" w:sz="4" w:space="0" w:color="auto"/>
                </w:tcBorders>
                <w:vAlign w:val="center"/>
              </w:tcPr>
            </w:tcPrChange>
          </w:tcPr>
          <w:p w14:paraId="5FFB27FE" w14:textId="77777777" w:rsidR="003E2E8C" w:rsidRPr="00E56B46" w:rsidRDefault="003E2E8C" w:rsidP="00C842A5">
            <w:pPr>
              <w:pStyle w:val="TAC"/>
            </w:pPr>
            <w:r w:rsidRPr="00E56B46">
              <w:t>-13</w:t>
            </w:r>
          </w:p>
        </w:tc>
      </w:tr>
      <w:tr w:rsidR="003E2E8C" w:rsidRPr="00E56B46" w14:paraId="5FFB2803" w14:textId="77777777" w:rsidTr="00B72DAF">
        <w:trPr>
          <w:cantSplit/>
          <w:trHeight w:val="352"/>
          <w:jc w:val="center"/>
          <w:trPrChange w:id="170" w:author="Qualcomm" w:date="2014-02-02T17:28:00Z">
            <w:trPr>
              <w:gridBefore w:val="2"/>
              <w:gridAfter w:val="0"/>
              <w:wBefore w:w="1800" w:type="dxa"/>
              <w:cantSplit/>
              <w:trHeight w:val="352"/>
              <w:jc w:val="center"/>
            </w:trPr>
          </w:trPrChange>
        </w:trPr>
        <w:tc>
          <w:tcPr>
            <w:tcW w:w="2158" w:type="dxa"/>
            <w:vAlign w:val="center"/>
            <w:tcPrChange w:id="171" w:author="Qualcomm" w:date="2014-02-02T17:28:00Z">
              <w:tcPr>
                <w:tcW w:w="2160" w:type="dxa"/>
                <w:gridSpan w:val="4"/>
                <w:vAlign w:val="center"/>
              </w:tcPr>
            </w:tcPrChange>
          </w:tcPr>
          <w:p w14:paraId="5FFB2800"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72" w:author="Qualcomm" w:date="2014-02-02T17:28:00Z">
              <w:tcPr>
                <w:tcW w:w="1698" w:type="dxa"/>
                <w:tcBorders>
                  <w:right w:val="nil"/>
                </w:tcBorders>
                <w:vAlign w:val="center"/>
              </w:tcPr>
            </w:tcPrChange>
          </w:tcPr>
          <w:p w14:paraId="5FFB2801"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73" w:author="Qualcomm" w:date="2014-02-02T17:28:00Z">
              <w:tcPr>
                <w:tcW w:w="3600" w:type="dxa"/>
                <w:gridSpan w:val="3"/>
                <w:tcBorders>
                  <w:left w:val="single" w:sz="4" w:space="0" w:color="auto"/>
                  <w:right w:val="single" w:sz="4" w:space="0" w:color="auto"/>
                </w:tcBorders>
                <w:vAlign w:val="center"/>
              </w:tcPr>
            </w:tcPrChange>
          </w:tcPr>
          <w:p w14:paraId="5FFB2802" w14:textId="77777777" w:rsidR="003E2E8C" w:rsidRPr="00E56B46" w:rsidRDefault="003E2E8C" w:rsidP="00C842A5">
            <w:pPr>
              <w:pStyle w:val="TAC"/>
              <w:rPr>
                <w:rFonts w:eastAsia="?? ??"/>
              </w:rPr>
            </w:pPr>
            <w:r w:rsidRPr="00E56B46">
              <w:rPr>
                <w:rFonts w:eastAsia="?? ??"/>
              </w:rPr>
              <w:t>6</w:t>
            </w:r>
          </w:p>
        </w:tc>
      </w:tr>
      <w:tr w:rsidR="003E2E8C" w:rsidRPr="00E56B46" w14:paraId="5FFB2807" w14:textId="77777777" w:rsidTr="00B72DAF">
        <w:trPr>
          <w:cantSplit/>
          <w:trHeight w:val="352"/>
          <w:jc w:val="center"/>
          <w:trPrChange w:id="174" w:author="Qualcomm" w:date="2014-02-02T17:28:00Z">
            <w:trPr>
              <w:gridBefore w:val="2"/>
              <w:gridAfter w:val="0"/>
              <w:wBefore w:w="1800" w:type="dxa"/>
              <w:cantSplit/>
              <w:trHeight w:val="352"/>
              <w:jc w:val="center"/>
            </w:trPr>
          </w:trPrChange>
        </w:trPr>
        <w:tc>
          <w:tcPr>
            <w:tcW w:w="2158" w:type="dxa"/>
            <w:vAlign w:val="center"/>
            <w:tcPrChange w:id="175" w:author="Qualcomm" w:date="2014-02-02T17:28:00Z">
              <w:tcPr>
                <w:tcW w:w="2160" w:type="dxa"/>
                <w:gridSpan w:val="4"/>
                <w:vAlign w:val="center"/>
              </w:tcPr>
            </w:tcPrChange>
          </w:tcPr>
          <w:p w14:paraId="5FFB2804"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76" w:author="Qualcomm" w:date="2014-02-02T17:28:00Z">
              <w:tcPr>
                <w:tcW w:w="1698" w:type="dxa"/>
                <w:tcBorders>
                  <w:right w:val="nil"/>
                </w:tcBorders>
                <w:vAlign w:val="center"/>
              </w:tcPr>
            </w:tcPrChange>
          </w:tcPr>
          <w:p w14:paraId="5FFB2805"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77" w:author="Qualcomm" w:date="2014-02-02T17:28:00Z">
              <w:tcPr>
                <w:tcW w:w="3600" w:type="dxa"/>
                <w:gridSpan w:val="3"/>
                <w:tcBorders>
                  <w:left w:val="single" w:sz="4" w:space="0" w:color="auto"/>
                  <w:right w:val="single" w:sz="4" w:space="0" w:color="auto"/>
                </w:tcBorders>
                <w:vAlign w:val="center"/>
              </w:tcPr>
            </w:tcPrChange>
          </w:tcPr>
          <w:p w14:paraId="5FFB2806" w14:textId="77777777" w:rsidR="003E2E8C" w:rsidRPr="00E56B46" w:rsidRDefault="003E2E8C" w:rsidP="00C842A5">
            <w:pPr>
              <w:pStyle w:val="TAC"/>
              <w:rPr>
                <w:rFonts w:eastAsia="?? ??"/>
              </w:rPr>
            </w:pPr>
            <w:r w:rsidRPr="00E56B46">
              <w:rPr>
                <w:rFonts w:eastAsia="?? ??"/>
              </w:rPr>
              <w:t>1</w:t>
            </w:r>
          </w:p>
        </w:tc>
      </w:tr>
      <w:tr w:rsidR="003E2E8C" w:rsidRPr="00E56B46" w14:paraId="5FFB280A" w14:textId="77777777" w:rsidTr="00B72DAF">
        <w:trPr>
          <w:cantSplit/>
          <w:trHeight w:val="352"/>
          <w:jc w:val="center"/>
          <w:trPrChange w:id="178" w:author="Qualcomm" w:date="2014-02-02T17:28: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79" w:author="Qualcomm" w:date="2014-02-02T17:28:00Z">
              <w:tcPr>
                <w:tcW w:w="7458" w:type="dxa"/>
                <w:gridSpan w:val="8"/>
                <w:tcBorders>
                  <w:right w:val="single" w:sz="4" w:space="0" w:color="auto"/>
                </w:tcBorders>
                <w:vAlign w:val="center"/>
              </w:tcPr>
            </w:tcPrChange>
          </w:tcPr>
          <w:p w14:paraId="5FFB2809" w14:textId="4ED59E9E" w:rsidR="00B72DAF" w:rsidRPr="00CE5EA6" w:rsidRDefault="003E2E8C" w:rsidP="00CE5EA6">
            <w:pPr>
              <w:pStyle w:val="TAN"/>
              <w:rPr>
                <w:rFonts w:eastAsia="?? ??"/>
              </w:rPr>
            </w:pPr>
            <w:del w:id="180" w:author="Qualcomm" w:date="2014-02-02T17:29:00Z">
              <w:r w:rsidRPr="00E56B46" w:rsidDel="00B72DAF">
                <w:rPr>
                  <w:rFonts w:eastAsia="?? ??"/>
                </w:rPr>
                <w:delText>Note</w:delText>
              </w:r>
            </w:del>
            <w:ins w:id="181" w:author="Qualcomm" w:date="2014-02-02T17:29: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80B" w14:textId="77777777" w:rsidR="003E2E8C" w:rsidRPr="00E56B46" w:rsidRDefault="003E2E8C" w:rsidP="003E2E8C">
      <w:pPr>
        <w:rPr>
          <w:rFonts w:eastAsia="?? ??"/>
        </w:rPr>
      </w:pPr>
    </w:p>
    <w:p w14:paraId="5FFB280C" w14:textId="77777777" w:rsidR="003E2E8C" w:rsidRPr="00E56B46" w:rsidRDefault="003E2E8C" w:rsidP="003E2E8C">
      <w:pPr>
        <w:pStyle w:val="TH"/>
        <w:outlineLvl w:val="0"/>
      </w:pPr>
      <w:r w:rsidRPr="00E56B46">
        <w:t>Table 7.3H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80F" w14:textId="77777777" w:rsidTr="00C842A5">
        <w:trPr>
          <w:cantSplit/>
          <w:jc w:val="center"/>
        </w:trPr>
        <w:tc>
          <w:tcPr>
            <w:tcW w:w="1926" w:type="dxa"/>
            <w:vAlign w:val="bottom"/>
          </w:tcPr>
          <w:p w14:paraId="5FFB280D" w14:textId="77777777" w:rsidR="003E2E8C" w:rsidRPr="00E56B46" w:rsidRDefault="003E2E8C" w:rsidP="00C842A5">
            <w:pPr>
              <w:pStyle w:val="TAH"/>
            </w:pPr>
            <w:r w:rsidRPr="00E56B46">
              <w:t>HS-PDSCH</w:t>
            </w:r>
            <w:r w:rsidRPr="00E56B46">
              <w:br/>
            </w:r>
            <w:r w:rsidRPr="00E56B46">
              <w:rPr>
                <w:position w:val="-10"/>
              </w:rPr>
              <w:object w:dxaOrig="540" w:dyaOrig="279" w14:anchorId="5FFB48CC">
                <v:shape id="_x0000_i1031" type="#_x0000_t75" style="width:26.9pt;height:13.75pt" o:ole="" fillcolor="window">
                  <v:imagedata r:id="rId17" o:title=""/>
                </v:shape>
                <o:OLEObject Type="Embed" ProgID="Equation.DSMT4" ShapeID="_x0000_i1031" DrawAspect="Content" ObjectID="_1453859322" r:id="rId25"/>
              </w:object>
            </w:r>
            <w:r w:rsidRPr="00E56B46">
              <w:t xml:space="preserve"> (dB)</w:t>
            </w:r>
          </w:p>
        </w:tc>
        <w:tc>
          <w:tcPr>
            <w:tcW w:w="3269" w:type="dxa"/>
            <w:vAlign w:val="center"/>
          </w:tcPr>
          <w:p w14:paraId="5FFB280E" w14:textId="77777777" w:rsidR="003E2E8C" w:rsidRPr="00E56B46" w:rsidRDefault="003E2E8C" w:rsidP="00C842A5">
            <w:pPr>
              <w:pStyle w:val="TAH"/>
            </w:pPr>
            <w:r w:rsidRPr="00E56B46">
              <w:t xml:space="preserve">T-put </w:t>
            </w:r>
            <w:r w:rsidRPr="00E56B46">
              <w:rPr>
                <w:position w:val="-4"/>
              </w:rPr>
              <w:object w:dxaOrig="220" w:dyaOrig="220" w14:anchorId="5FFB48CD">
                <v:shape id="_x0000_i1032" type="#_x0000_t75" style="width:11.25pt;height:11.25pt" o:ole="" fillcolor="window">
                  <v:imagedata r:id="rId19" o:title=""/>
                </v:shape>
                <o:OLEObject Type="Embed" ProgID="Equation.DSMT4" ShapeID="_x0000_i1032" DrawAspect="Content" ObjectID="_1453859323" r:id="rId26"/>
              </w:object>
            </w:r>
            <w:r w:rsidRPr="00E56B46">
              <w:t xml:space="preserve"> (kbps)</w:t>
            </w:r>
          </w:p>
        </w:tc>
      </w:tr>
      <w:tr w:rsidR="003E2E8C" w:rsidRPr="00E56B46" w14:paraId="5FFB2812" w14:textId="77777777" w:rsidTr="00C842A5">
        <w:trPr>
          <w:cantSplit/>
          <w:jc w:val="center"/>
        </w:trPr>
        <w:tc>
          <w:tcPr>
            <w:tcW w:w="1926" w:type="dxa"/>
            <w:vAlign w:val="center"/>
          </w:tcPr>
          <w:p w14:paraId="5FFB2810" w14:textId="77777777" w:rsidR="003E2E8C" w:rsidRPr="00E56B46" w:rsidRDefault="003E2E8C" w:rsidP="00C842A5">
            <w:pPr>
              <w:pStyle w:val="TAC"/>
              <w:rPr>
                <w:bCs/>
              </w:rPr>
            </w:pPr>
            <w:r w:rsidRPr="00E56B46">
              <w:rPr>
                <w:bCs/>
              </w:rPr>
              <w:t>-2</w:t>
            </w:r>
          </w:p>
        </w:tc>
        <w:tc>
          <w:tcPr>
            <w:tcW w:w="3269" w:type="dxa"/>
          </w:tcPr>
          <w:p w14:paraId="5FFB2811" w14:textId="77777777" w:rsidR="003E2E8C" w:rsidRPr="00E56B46" w:rsidRDefault="003E2E8C" w:rsidP="00C842A5">
            <w:pPr>
              <w:pStyle w:val="TAC"/>
            </w:pPr>
            <w:r w:rsidRPr="00E56B46">
              <w:t>11800</w:t>
            </w:r>
          </w:p>
        </w:tc>
      </w:tr>
    </w:tbl>
    <w:p w14:paraId="5FFB2813" w14:textId="77777777" w:rsidR="003E2E8C" w:rsidRPr="00E56B46" w:rsidRDefault="003E2E8C" w:rsidP="003E2E8C"/>
    <w:p w14:paraId="5FFB2814" w14:textId="77777777" w:rsidR="003E2E8C" w:rsidRDefault="003E2E8C" w:rsidP="003E2E8C">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815" w14:textId="77777777" w:rsidR="0006202C" w:rsidRPr="00E56B46" w:rsidRDefault="0006202C" w:rsidP="0006202C">
      <w:pPr>
        <w:pStyle w:val="Heading2"/>
        <w:rPr>
          <w:rFonts w:cs="v5.0.0"/>
        </w:rPr>
      </w:pPr>
      <w:r w:rsidRPr="00E56B46">
        <w:rPr>
          <w:rFonts w:cs="v5.0.0"/>
        </w:rPr>
        <w:t>7.5</w:t>
      </w:r>
      <w:r w:rsidRPr="00E56B46">
        <w:rPr>
          <w:rFonts w:cs="v5.0.0"/>
        </w:rPr>
        <w:tab/>
        <w:t>Adjacent Channel Selectivity (ACS)</w:t>
      </w:r>
      <w:bookmarkEnd w:id="14"/>
    </w:p>
    <w:p w14:paraId="5FFB2816" w14:textId="77777777" w:rsidR="0006202C" w:rsidRPr="00E56B46" w:rsidRDefault="0006202C" w:rsidP="0006202C">
      <w:r w:rsidRPr="00E56B46">
        <w:t>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FB2817" w14:textId="77777777" w:rsidR="0006202C" w:rsidRPr="00E56B46" w:rsidRDefault="0006202C" w:rsidP="0006202C">
      <w:pPr>
        <w:pStyle w:val="Heading3"/>
        <w:rPr>
          <w:rFonts w:cs="v5.0.0"/>
        </w:rPr>
      </w:pPr>
      <w:bookmarkStart w:id="182" w:name="_Toc376696570"/>
      <w:r w:rsidRPr="00E56B46">
        <w:rPr>
          <w:rFonts w:cs="v5.0.0"/>
        </w:rPr>
        <w:t>7.5.1</w:t>
      </w:r>
      <w:r w:rsidRPr="00E56B46">
        <w:rPr>
          <w:rFonts w:cs="v5.0.0"/>
        </w:rPr>
        <w:tab/>
        <w:t>Minimum requirement</w:t>
      </w:r>
      <w:bookmarkEnd w:id="182"/>
    </w:p>
    <w:p w14:paraId="5FFB2818" w14:textId="77777777" w:rsidR="0006202C" w:rsidRPr="00E56B46" w:rsidRDefault="0006202C" w:rsidP="0006202C">
      <w:r w:rsidRPr="00E56B46">
        <w:t>The UE shall fulfill the minimum requirement specified in Table 7.4 for all values of an adjacent channel interferer up to -25 dBm.</w:t>
      </w:r>
    </w:p>
    <w:p w14:paraId="5FFB2819" w14:textId="77777777" w:rsidR="0006202C" w:rsidRPr="00E56B46" w:rsidRDefault="0006202C" w:rsidP="0006202C">
      <w:pPr>
        <w:rPr>
          <w:rFonts w:cs="v5.0.0"/>
        </w:rPr>
      </w:pPr>
      <w:r w:rsidRPr="00E56B46">
        <w:t>However it is not possible to directly measure the ACS, instead the lower and upper range of test parameters are chosen in Table 7.5 where the BER shall not exceed 0.001.</w:t>
      </w:r>
    </w:p>
    <w:p w14:paraId="5FFB281A" w14:textId="77777777" w:rsidR="0006202C" w:rsidRPr="00E56B46" w:rsidRDefault="0006202C" w:rsidP="0006202C">
      <w:pPr>
        <w:pStyle w:val="TH"/>
        <w:outlineLvl w:val="0"/>
        <w:rPr>
          <w:rFonts w:cs="v5.0.0"/>
        </w:rPr>
      </w:pPr>
      <w:r w:rsidRPr="00E56B46">
        <w:rPr>
          <w:rFonts w:cs="v5.0.0"/>
        </w:rPr>
        <w:t>Table 7.4: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1D" w14:textId="77777777" w:rsidTr="0006202C">
        <w:trPr>
          <w:jc w:val="center"/>
        </w:trPr>
        <w:tc>
          <w:tcPr>
            <w:tcW w:w="1980" w:type="dxa"/>
          </w:tcPr>
          <w:p w14:paraId="5FFB281B" w14:textId="77777777" w:rsidR="0006202C" w:rsidRPr="00E56B46" w:rsidRDefault="0006202C" w:rsidP="0006202C">
            <w:pPr>
              <w:pStyle w:val="TAH"/>
              <w:rPr>
                <w:rFonts w:cs="v5.0.0"/>
              </w:rPr>
            </w:pPr>
            <w:r w:rsidRPr="00E56B46">
              <w:rPr>
                <w:rFonts w:cs="v5.0.0"/>
              </w:rPr>
              <w:t>Unit</w:t>
            </w:r>
          </w:p>
        </w:tc>
        <w:tc>
          <w:tcPr>
            <w:tcW w:w="1980" w:type="dxa"/>
          </w:tcPr>
          <w:p w14:paraId="5FFB281C" w14:textId="77777777" w:rsidR="0006202C" w:rsidRPr="00E56B46" w:rsidRDefault="0006202C" w:rsidP="0006202C">
            <w:pPr>
              <w:pStyle w:val="TAH"/>
              <w:rPr>
                <w:rFonts w:cs="v5.0.0"/>
              </w:rPr>
            </w:pPr>
            <w:r w:rsidRPr="00E56B46">
              <w:rPr>
                <w:rFonts w:cs="v5.0.0"/>
              </w:rPr>
              <w:t>ACS</w:t>
            </w:r>
          </w:p>
        </w:tc>
      </w:tr>
      <w:tr w:rsidR="0006202C" w:rsidRPr="00E56B46" w14:paraId="5FFB2820" w14:textId="77777777" w:rsidTr="0006202C">
        <w:trPr>
          <w:jc w:val="center"/>
        </w:trPr>
        <w:tc>
          <w:tcPr>
            <w:tcW w:w="1980" w:type="dxa"/>
          </w:tcPr>
          <w:p w14:paraId="5FFB281E" w14:textId="77777777" w:rsidR="0006202C" w:rsidRPr="00E56B46" w:rsidRDefault="0006202C" w:rsidP="0006202C">
            <w:pPr>
              <w:pStyle w:val="TAC"/>
              <w:rPr>
                <w:rFonts w:cs="v5.0.0"/>
              </w:rPr>
            </w:pPr>
            <w:r w:rsidRPr="00E56B46">
              <w:rPr>
                <w:rFonts w:cs="v5.0.0"/>
              </w:rPr>
              <w:t>dB</w:t>
            </w:r>
          </w:p>
        </w:tc>
        <w:tc>
          <w:tcPr>
            <w:tcW w:w="1980" w:type="dxa"/>
          </w:tcPr>
          <w:p w14:paraId="5FFB281F" w14:textId="77777777" w:rsidR="0006202C" w:rsidRPr="00E56B46" w:rsidRDefault="0006202C" w:rsidP="0006202C">
            <w:pPr>
              <w:pStyle w:val="TAC"/>
              <w:rPr>
                <w:rFonts w:cs="v5.0.0"/>
              </w:rPr>
            </w:pPr>
            <w:r w:rsidRPr="00E56B46">
              <w:rPr>
                <w:rFonts w:cs="v5.0.0"/>
              </w:rPr>
              <w:t>33</w:t>
            </w:r>
          </w:p>
        </w:tc>
      </w:tr>
    </w:tbl>
    <w:p w14:paraId="5FFB2821" w14:textId="77777777" w:rsidR="0006202C" w:rsidRPr="00E56B46" w:rsidRDefault="0006202C" w:rsidP="0006202C">
      <w:pPr>
        <w:rPr>
          <w:rFonts w:cs="v5.0.0"/>
        </w:rPr>
      </w:pPr>
    </w:p>
    <w:p w14:paraId="5FFB2822" w14:textId="77777777" w:rsidR="0006202C" w:rsidRPr="00E56B46" w:rsidRDefault="0006202C" w:rsidP="0006202C">
      <w:pPr>
        <w:pStyle w:val="TH"/>
        <w:outlineLvl w:val="0"/>
        <w:rPr>
          <w:rFonts w:cs="v5.0.0"/>
        </w:rPr>
      </w:pPr>
      <w:r w:rsidRPr="00E56B46">
        <w:rPr>
          <w:rFonts w:cs="v5.0.0"/>
        </w:rPr>
        <w:t>Table 7.5: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27" w14:textId="77777777" w:rsidTr="0006202C">
        <w:trPr>
          <w:jc w:val="center"/>
        </w:trPr>
        <w:tc>
          <w:tcPr>
            <w:tcW w:w="2606" w:type="dxa"/>
          </w:tcPr>
          <w:p w14:paraId="5FFB2823" w14:textId="77777777" w:rsidR="0006202C" w:rsidRPr="00E56B46" w:rsidRDefault="0006202C" w:rsidP="0006202C">
            <w:pPr>
              <w:pStyle w:val="TAH"/>
            </w:pPr>
            <w:r w:rsidRPr="00E56B46">
              <w:t>Parameter</w:t>
            </w:r>
          </w:p>
        </w:tc>
        <w:tc>
          <w:tcPr>
            <w:tcW w:w="1559" w:type="dxa"/>
          </w:tcPr>
          <w:p w14:paraId="5FFB2824" w14:textId="77777777" w:rsidR="0006202C" w:rsidRPr="00E56B46" w:rsidRDefault="0006202C" w:rsidP="0006202C">
            <w:pPr>
              <w:pStyle w:val="TAH"/>
            </w:pPr>
            <w:r w:rsidRPr="00E56B46">
              <w:t>Unit</w:t>
            </w:r>
          </w:p>
        </w:tc>
        <w:tc>
          <w:tcPr>
            <w:tcW w:w="2268" w:type="dxa"/>
          </w:tcPr>
          <w:p w14:paraId="5FFB2825" w14:textId="77777777" w:rsidR="0006202C" w:rsidRPr="00E56B46" w:rsidRDefault="0006202C" w:rsidP="0006202C">
            <w:pPr>
              <w:pStyle w:val="TAH"/>
            </w:pPr>
            <w:r w:rsidRPr="00E56B46">
              <w:t>Case 1</w:t>
            </w:r>
          </w:p>
        </w:tc>
        <w:tc>
          <w:tcPr>
            <w:tcW w:w="2181" w:type="dxa"/>
          </w:tcPr>
          <w:p w14:paraId="5FFB2826" w14:textId="77777777" w:rsidR="0006202C" w:rsidRPr="00E56B46" w:rsidRDefault="0006202C" w:rsidP="0006202C">
            <w:pPr>
              <w:pStyle w:val="TAH"/>
            </w:pPr>
            <w:r w:rsidRPr="00E56B46">
              <w:t>Case 2</w:t>
            </w:r>
          </w:p>
        </w:tc>
      </w:tr>
      <w:tr w:rsidR="0006202C" w:rsidRPr="00E56B46" w14:paraId="5FFB282C" w14:textId="77777777" w:rsidTr="0006202C">
        <w:trPr>
          <w:jc w:val="center"/>
        </w:trPr>
        <w:tc>
          <w:tcPr>
            <w:tcW w:w="2606" w:type="dxa"/>
          </w:tcPr>
          <w:p w14:paraId="5FFB2828" w14:textId="77777777" w:rsidR="0006202C" w:rsidRPr="00E56B46" w:rsidRDefault="0006202C" w:rsidP="0006202C">
            <w:pPr>
              <w:pStyle w:val="TAL"/>
            </w:pPr>
            <w:r w:rsidRPr="00E56B46">
              <w:t>DPCH_Ec</w:t>
            </w:r>
          </w:p>
        </w:tc>
        <w:tc>
          <w:tcPr>
            <w:tcW w:w="1559" w:type="dxa"/>
          </w:tcPr>
          <w:p w14:paraId="5FFB2829" w14:textId="77777777" w:rsidR="0006202C" w:rsidRPr="00E56B46" w:rsidRDefault="0006202C" w:rsidP="0006202C">
            <w:pPr>
              <w:pStyle w:val="TAL"/>
              <w:rPr>
                <w:b/>
              </w:rPr>
            </w:pPr>
            <w:r w:rsidRPr="00E56B46">
              <w:t>dBm/3.84 MHz</w:t>
            </w:r>
          </w:p>
        </w:tc>
        <w:tc>
          <w:tcPr>
            <w:tcW w:w="2268" w:type="dxa"/>
          </w:tcPr>
          <w:p w14:paraId="5FFB282A" w14:textId="77777777" w:rsidR="0006202C" w:rsidRPr="00E56B46" w:rsidRDefault="0006202C" w:rsidP="0006202C">
            <w:pPr>
              <w:pStyle w:val="TAL"/>
            </w:pPr>
            <w:r w:rsidRPr="00E56B46">
              <w:t>&lt;REFSENS&gt; + 14 dB</w:t>
            </w:r>
          </w:p>
        </w:tc>
        <w:tc>
          <w:tcPr>
            <w:tcW w:w="2181" w:type="dxa"/>
          </w:tcPr>
          <w:p w14:paraId="5FFB282B" w14:textId="77777777" w:rsidR="0006202C" w:rsidRPr="00E56B46" w:rsidRDefault="0006202C" w:rsidP="0006202C">
            <w:pPr>
              <w:pStyle w:val="TAL"/>
            </w:pPr>
            <w:r w:rsidRPr="00E56B46">
              <w:t>&lt;REFSENS&gt; + 41 dB</w:t>
            </w:r>
          </w:p>
        </w:tc>
      </w:tr>
      <w:tr w:rsidR="0006202C" w:rsidRPr="00E56B46" w14:paraId="5FFB2831" w14:textId="77777777" w:rsidTr="0006202C">
        <w:trPr>
          <w:jc w:val="center"/>
        </w:trPr>
        <w:tc>
          <w:tcPr>
            <w:tcW w:w="2606" w:type="dxa"/>
            <w:vAlign w:val="center"/>
          </w:tcPr>
          <w:p w14:paraId="5FFB282D"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2E" w14:textId="77777777" w:rsidR="0006202C" w:rsidRPr="00E56B46" w:rsidRDefault="0006202C" w:rsidP="0006202C">
            <w:pPr>
              <w:pStyle w:val="TAL"/>
            </w:pPr>
            <w:r w:rsidRPr="00E56B46">
              <w:t>dBm/3.84 MHz</w:t>
            </w:r>
          </w:p>
        </w:tc>
        <w:tc>
          <w:tcPr>
            <w:tcW w:w="2268" w:type="dxa"/>
            <w:vAlign w:val="center"/>
          </w:tcPr>
          <w:p w14:paraId="5FFB282F"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30" w14:textId="77777777" w:rsidR="0006202C" w:rsidRPr="00E56B46" w:rsidRDefault="0006202C" w:rsidP="0006202C">
            <w:pPr>
              <w:pStyle w:val="TAL"/>
            </w:pPr>
            <w:r w:rsidRPr="00E56B46">
              <w:t>REFÎ</w:t>
            </w:r>
            <w:r w:rsidRPr="00E56B46">
              <w:rPr>
                <w:vertAlign w:val="subscript"/>
              </w:rPr>
              <w:t>or</w:t>
            </w:r>
            <w:r w:rsidRPr="00E56B46">
              <w:t>&gt; + 41 dB</w:t>
            </w:r>
          </w:p>
        </w:tc>
      </w:tr>
      <w:tr w:rsidR="0006202C" w:rsidRPr="00E56B46" w14:paraId="5FFB2836" w14:textId="77777777" w:rsidTr="0006202C">
        <w:trPr>
          <w:jc w:val="center"/>
        </w:trPr>
        <w:tc>
          <w:tcPr>
            <w:tcW w:w="2606" w:type="dxa"/>
            <w:vAlign w:val="center"/>
          </w:tcPr>
          <w:p w14:paraId="5FFB2832"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33" w14:textId="77777777" w:rsidR="0006202C" w:rsidRPr="00E56B46" w:rsidRDefault="0006202C" w:rsidP="0006202C">
            <w:pPr>
              <w:pStyle w:val="TAL"/>
            </w:pPr>
            <w:r w:rsidRPr="00E56B46">
              <w:t>dBm</w:t>
            </w:r>
          </w:p>
        </w:tc>
        <w:tc>
          <w:tcPr>
            <w:tcW w:w="2268" w:type="dxa"/>
            <w:vAlign w:val="center"/>
          </w:tcPr>
          <w:p w14:paraId="5FFB2834" w14:textId="77777777" w:rsidR="0006202C" w:rsidRPr="00E56B46" w:rsidRDefault="0006202C" w:rsidP="0006202C">
            <w:pPr>
              <w:pStyle w:val="TAL"/>
            </w:pPr>
            <w:r w:rsidRPr="00E56B46">
              <w:t>-52</w:t>
            </w:r>
          </w:p>
        </w:tc>
        <w:tc>
          <w:tcPr>
            <w:tcW w:w="2181" w:type="dxa"/>
            <w:vAlign w:val="center"/>
          </w:tcPr>
          <w:p w14:paraId="5FFB2835" w14:textId="77777777" w:rsidR="0006202C" w:rsidRPr="00E56B46" w:rsidRDefault="0006202C" w:rsidP="0006202C">
            <w:pPr>
              <w:pStyle w:val="TAL"/>
            </w:pPr>
            <w:r w:rsidRPr="00E56B46">
              <w:t>-25</w:t>
            </w:r>
          </w:p>
        </w:tc>
      </w:tr>
      <w:tr w:rsidR="0006202C" w:rsidRPr="00E56B46" w14:paraId="5FFB283B" w14:textId="77777777" w:rsidTr="0006202C">
        <w:trPr>
          <w:jc w:val="center"/>
        </w:trPr>
        <w:tc>
          <w:tcPr>
            <w:tcW w:w="2606" w:type="dxa"/>
            <w:vAlign w:val="center"/>
          </w:tcPr>
          <w:p w14:paraId="5FFB2837" w14:textId="77777777" w:rsidR="0006202C" w:rsidRPr="00E56B46" w:rsidRDefault="0006202C" w:rsidP="0006202C">
            <w:pPr>
              <w:pStyle w:val="TAL"/>
            </w:pPr>
            <w:r w:rsidRPr="00E56B46">
              <w:t>F</w:t>
            </w:r>
            <w:r w:rsidRPr="00E56B46">
              <w:rPr>
                <w:vertAlign w:val="subscript"/>
              </w:rPr>
              <w:t xml:space="preserve">uw </w:t>
            </w:r>
            <w:r w:rsidRPr="00E56B46">
              <w:t>(offset)</w:t>
            </w:r>
          </w:p>
        </w:tc>
        <w:tc>
          <w:tcPr>
            <w:tcW w:w="1559" w:type="dxa"/>
            <w:vAlign w:val="center"/>
          </w:tcPr>
          <w:p w14:paraId="5FFB2838" w14:textId="77777777" w:rsidR="0006202C" w:rsidRPr="00E56B46" w:rsidRDefault="0006202C" w:rsidP="0006202C">
            <w:pPr>
              <w:pStyle w:val="TAL"/>
            </w:pPr>
            <w:r w:rsidRPr="00E56B46">
              <w:t>MHz</w:t>
            </w:r>
          </w:p>
        </w:tc>
        <w:tc>
          <w:tcPr>
            <w:tcW w:w="2268" w:type="dxa"/>
            <w:vAlign w:val="center"/>
          </w:tcPr>
          <w:p w14:paraId="5FFB2839" w14:textId="77777777" w:rsidR="0006202C" w:rsidRPr="00E56B46" w:rsidRDefault="0006202C" w:rsidP="0006202C">
            <w:pPr>
              <w:pStyle w:val="TAL"/>
            </w:pPr>
            <w:r w:rsidRPr="00E56B46">
              <w:t>+5 or -5</w:t>
            </w:r>
          </w:p>
        </w:tc>
        <w:tc>
          <w:tcPr>
            <w:tcW w:w="2181" w:type="dxa"/>
            <w:vAlign w:val="center"/>
          </w:tcPr>
          <w:p w14:paraId="5FFB283A" w14:textId="77777777" w:rsidR="0006202C" w:rsidRPr="00E56B46" w:rsidRDefault="0006202C" w:rsidP="0006202C">
            <w:pPr>
              <w:pStyle w:val="TAL"/>
            </w:pPr>
            <w:r w:rsidRPr="00E56B46">
              <w:t>+5 or -5</w:t>
            </w:r>
          </w:p>
        </w:tc>
      </w:tr>
      <w:tr w:rsidR="0006202C" w:rsidRPr="00E56B46" w14:paraId="5FFB2844" w14:textId="77777777" w:rsidTr="0006202C">
        <w:trPr>
          <w:jc w:val="center"/>
        </w:trPr>
        <w:tc>
          <w:tcPr>
            <w:tcW w:w="2606" w:type="dxa"/>
            <w:vAlign w:val="center"/>
          </w:tcPr>
          <w:p w14:paraId="5FFB283C" w14:textId="77777777" w:rsidR="0006202C" w:rsidRPr="00E56B46" w:rsidRDefault="0006202C" w:rsidP="0006202C">
            <w:pPr>
              <w:pStyle w:val="TAL"/>
            </w:pPr>
            <w:r w:rsidRPr="00E56B46">
              <w:t>UE transmitted mean power</w:t>
            </w:r>
          </w:p>
        </w:tc>
        <w:tc>
          <w:tcPr>
            <w:tcW w:w="1559" w:type="dxa"/>
            <w:vAlign w:val="center"/>
          </w:tcPr>
          <w:p w14:paraId="5FFB283D" w14:textId="77777777" w:rsidR="0006202C" w:rsidRPr="00E56B46" w:rsidRDefault="0006202C" w:rsidP="0006202C">
            <w:pPr>
              <w:pStyle w:val="TAL"/>
            </w:pPr>
            <w:r w:rsidRPr="00E56B46">
              <w:t>dBm</w:t>
            </w:r>
          </w:p>
        </w:tc>
        <w:tc>
          <w:tcPr>
            <w:tcW w:w="2268" w:type="dxa"/>
            <w:vAlign w:val="center"/>
          </w:tcPr>
          <w:p w14:paraId="5FFB283E" w14:textId="77777777" w:rsidR="0006202C" w:rsidRPr="00E56B46" w:rsidRDefault="0006202C" w:rsidP="0006202C">
            <w:pPr>
              <w:pStyle w:val="TAL"/>
            </w:pPr>
            <w:r w:rsidRPr="00E56B46">
              <w:t>20 (for Power class 3 and 3bis)</w:t>
            </w:r>
          </w:p>
          <w:p w14:paraId="5FFB283F" w14:textId="77777777" w:rsidR="0006202C" w:rsidRPr="00E56B46" w:rsidRDefault="0006202C" w:rsidP="0006202C">
            <w:pPr>
              <w:pStyle w:val="TAL"/>
            </w:pPr>
            <w:r w:rsidRPr="00E56B46">
              <w:t>18 (for Power class 4)</w:t>
            </w:r>
          </w:p>
          <w:p w14:paraId="5FFB2840" w14:textId="4AC53D70" w:rsidR="0006202C" w:rsidRPr="00E56B46" w:rsidRDefault="0006202C" w:rsidP="00DC3BCA">
            <w:pPr>
              <w:pStyle w:val="TAL"/>
            </w:pPr>
            <w:del w:id="183" w:author="Qualcomm" w:date="2014-02-03T13:01:00Z">
              <w:r w:rsidRPr="00E56B46" w:rsidDel="00DC3BCA">
                <w:delText xml:space="preserve">Note </w:delText>
              </w:r>
            </w:del>
            <w:ins w:id="184" w:author="Qualcomm" w:date="2014-02-03T13:01:00Z">
              <w:r w:rsidR="00DC3BCA" w:rsidRPr="00E56B46">
                <w:t>N</w:t>
              </w:r>
              <w:r w:rsidR="00DC3BCA">
                <w:rPr>
                  <w:rFonts w:hint="eastAsia"/>
                  <w:lang w:eastAsia="ko-KR"/>
                </w:rPr>
                <w:t>OTE</w:t>
              </w:r>
              <w:r w:rsidR="00DC3BCA" w:rsidRPr="00E56B46">
                <w:t xml:space="preserve"> </w:t>
              </w:r>
            </w:ins>
            <w:del w:id="185" w:author="Qualcomm" w:date="2014-02-03T13:02:00Z">
              <w:r w:rsidRPr="00E56B46" w:rsidDel="00DC3BCA">
                <w:delText>1</w:delText>
              </w:r>
            </w:del>
            <w:ins w:id="186" w:author="Qualcomm" w:date="2014-02-03T13:02:00Z">
              <w:r w:rsidR="00DC3BCA">
                <w:rPr>
                  <w:rFonts w:hint="eastAsia"/>
                  <w:lang w:eastAsia="ko-KR"/>
                </w:rPr>
                <w:t>3</w:t>
              </w:r>
            </w:ins>
          </w:p>
        </w:tc>
        <w:tc>
          <w:tcPr>
            <w:tcW w:w="2181" w:type="dxa"/>
          </w:tcPr>
          <w:p w14:paraId="5FFB2841" w14:textId="77777777" w:rsidR="0006202C" w:rsidRPr="00E56B46" w:rsidRDefault="0006202C" w:rsidP="0006202C">
            <w:pPr>
              <w:pStyle w:val="TAL"/>
            </w:pPr>
            <w:r w:rsidRPr="00E56B46">
              <w:t>20 (for Power class 3 and 3bis)</w:t>
            </w:r>
          </w:p>
          <w:p w14:paraId="5FFB2842" w14:textId="77777777" w:rsidR="0006202C" w:rsidRPr="00E56B46" w:rsidRDefault="0006202C" w:rsidP="0006202C">
            <w:pPr>
              <w:pStyle w:val="TAL"/>
            </w:pPr>
            <w:r w:rsidRPr="00E56B46">
              <w:t>18 (for Power class 4)</w:t>
            </w:r>
          </w:p>
          <w:p w14:paraId="5FFB2843" w14:textId="1279C2D8" w:rsidR="0006202C" w:rsidRPr="00E56B46" w:rsidRDefault="0006202C" w:rsidP="00DC3BCA">
            <w:pPr>
              <w:pStyle w:val="TAL"/>
            </w:pPr>
            <w:del w:id="187" w:author="Qualcomm" w:date="2014-02-03T13:01:00Z">
              <w:r w:rsidRPr="00E56B46" w:rsidDel="00DC3BCA">
                <w:delText xml:space="preserve">Note </w:delText>
              </w:r>
            </w:del>
            <w:ins w:id="188" w:author="Qualcomm" w:date="2014-02-03T13:01:00Z">
              <w:r w:rsidR="00DC3BCA" w:rsidRPr="00E56B46">
                <w:t>N</w:t>
              </w:r>
              <w:r w:rsidR="00DC3BCA">
                <w:rPr>
                  <w:rFonts w:hint="eastAsia"/>
                  <w:lang w:eastAsia="ko-KR"/>
                </w:rPr>
                <w:t>OTE</w:t>
              </w:r>
            </w:ins>
            <w:ins w:id="189" w:author="Qualcomm" w:date="2014-02-03T13:02:00Z">
              <w:r w:rsidR="00DC3BCA">
                <w:rPr>
                  <w:rFonts w:hint="eastAsia"/>
                  <w:lang w:eastAsia="ko-KR"/>
                </w:rPr>
                <w:t xml:space="preserve"> </w:t>
              </w:r>
            </w:ins>
            <w:del w:id="190" w:author="Qualcomm" w:date="2014-02-03T13:02:00Z">
              <w:r w:rsidRPr="00E56B46" w:rsidDel="00DC3BCA">
                <w:delText>1</w:delText>
              </w:r>
            </w:del>
            <w:ins w:id="191" w:author="Qualcomm" w:date="2014-02-03T13:02:00Z">
              <w:r w:rsidR="00DC3BCA">
                <w:rPr>
                  <w:rFonts w:hint="eastAsia"/>
                  <w:lang w:eastAsia="ko-KR"/>
                </w:rPr>
                <w:t>3</w:t>
              </w:r>
            </w:ins>
          </w:p>
        </w:tc>
      </w:tr>
      <w:tr w:rsidR="0006202C" w:rsidRPr="00E56B46" w14:paraId="5FFB2849" w14:textId="77777777" w:rsidTr="0006202C">
        <w:trPr>
          <w:jc w:val="center"/>
        </w:trPr>
        <w:tc>
          <w:tcPr>
            <w:tcW w:w="8614" w:type="dxa"/>
            <w:gridSpan w:val="4"/>
            <w:vAlign w:val="center"/>
          </w:tcPr>
          <w:p w14:paraId="5FFB2845" w14:textId="77777777" w:rsidR="0006202C" w:rsidRPr="0006202C" w:rsidRDefault="0006202C" w:rsidP="0006202C">
            <w:pPr>
              <w:pStyle w:val="TAN"/>
              <w:rPr>
                <w:ins w:id="192" w:author="Qualcomm" w:date="2014-02-02T14:09:00Z"/>
                <w:rFonts w:eastAsia="?? ??"/>
              </w:rPr>
            </w:pPr>
            <w:ins w:id="193" w:author="Qualcomm" w:date="2014-02-02T14:09:00Z">
              <w:r w:rsidRPr="0006202C">
                <w:rPr>
                  <w:rFonts w:eastAsia="?? ??"/>
                </w:rPr>
                <w:t>NOTE 1:</w:t>
              </w:r>
              <w:r w:rsidRPr="0006202C">
                <w:rPr>
                  <w:rFonts w:eastAsia="?? ??"/>
                </w:rPr>
                <w:tab/>
                <w:t>The I</w:t>
              </w:r>
              <w:r w:rsidRPr="00FC4284">
                <w:rPr>
                  <w:rFonts w:eastAsia="?? ??"/>
                  <w:vertAlign w:val="subscript"/>
                </w:rPr>
                <w:t>oac</w:t>
              </w:r>
              <w:r w:rsidRPr="0006202C">
                <w:rPr>
                  <w:rFonts w:eastAsia="?? ??"/>
                </w:rPr>
                <w:t xml:space="preserve"> (modulated) signal consists of the common channels needed for tests as specified in Table C.7 and 16 dedicated data channels as specified in Table C.6.</w:t>
              </w:r>
            </w:ins>
          </w:p>
          <w:p w14:paraId="5FFB2846" w14:textId="77777777" w:rsidR="0006202C" w:rsidRDefault="0006202C" w:rsidP="0006202C">
            <w:pPr>
              <w:pStyle w:val="TAN"/>
              <w:rPr>
                <w:ins w:id="194" w:author="Qualcomm" w:date="2014-02-02T14:09:00Z"/>
                <w:lang w:eastAsia="ko-KR"/>
              </w:rPr>
            </w:pPr>
            <w:ins w:id="195" w:author="Qualcomm" w:date="2014-02-02T14:09:00Z">
              <w:r w:rsidRPr="0006202C">
                <w:rPr>
                  <w:rFonts w:eastAsia="?? ??"/>
                </w:rPr>
                <w:t>NOTE 2:</w:t>
              </w:r>
              <w:r w:rsidRPr="0006202C">
                <w:rPr>
                  <w:rFonts w:eastAsia="?? ??"/>
                </w:rPr>
                <w:tab/>
                <w:t>&lt;REFSENS&gt; and &lt;REFÎ</w:t>
              </w:r>
              <w:r w:rsidRPr="00FC4284">
                <w:rPr>
                  <w:rFonts w:eastAsia="?? ??"/>
                  <w:vertAlign w:val="subscript"/>
                </w:rPr>
                <w:t>or</w:t>
              </w:r>
              <w:r w:rsidRPr="0006202C">
                <w:rPr>
                  <w:rFonts w:eastAsia="?? ??"/>
                </w:rPr>
                <w:t>&gt; refers to the DPCH_Ec&lt;REFSENS&gt; and the DPCH&lt;REFÎ</w:t>
              </w:r>
              <w:r w:rsidRPr="00FC4284">
                <w:rPr>
                  <w:rFonts w:eastAsia="?? ??"/>
                  <w:vertAlign w:val="subscript"/>
                </w:rPr>
                <w:t>or</w:t>
              </w:r>
              <w:r w:rsidRPr="0006202C">
                <w:rPr>
                  <w:rFonts w:eastAsia="?? ??"/>
                </w:rPr>
                <w:t>&gt; as specified in Table 7.2.</w:t>
              </w:r>
            </w:ins>
          </w:p>
          <w:p w14:paraId="5FFB2847" w14:textId="34DA34C3" w:rsidR="0006202C" w:rsidRPr="00E56B46" w:rsidDel="00535DDA" w:rsidRDefault="0006202C" w:rsidP="00535DDA">
            <w:pPr>
              <w:pStyle w:val="TAN"/>
              <w:rPr>
                <w:del w:id="196" w:author="Qualcomm" w:date="2014-02-14T01:30:00Z"/>
                <w:rFonts w:eastAsia="?? ??"/>
              </w:rPr>
            </w:pPr>
            <w:del w:id="197" w:author="Qualcomm" w:date="2014-02-02T14:09:00Z">
              <w:r w:rsidRPr="00E56B46" w:rsidDel="0006202C">
                <w:rPr>
                  <w:rFonts w:eastAsia="?? ??"/>
                </w:rPr>
                <w:delText xml:space="preserve">Note </w:delText>
              </w:r>
            </w:del>
            <w:ins w:id="198" w:author="Qualcomm" w:date="2014-02-02T14:09:00Z">
              <w:r w:rsidRPr="00E56B46">
                <w:rPr>
                  <w:rFonts w:eastAsia="?? ??"/>
                </w:rPr>
                <w:t>N</w:t>
              </w:r>
              <w:r>
                <w:rPr>
                  <w:rFonts w:hint="eastAsia"/>
                  <w:lang w:eastAsia="ko-KR"/>
                </w:rPr>
                <w:t>OTE</w:t>
              </w:r>
              <w:r w:rsidRPr="00E56B46">
                <w:rPr>
                  <w:rFonts w:eastAsia="?? ??"/>
                </w:rPr>
                <w:t xml:space="preserve"> </w:t>
              </w:r>
            </w:ins>
            <w:del w:id="199" w:author="Qualcomm" w:date="2014-02-02T14:09:00Z">
              <w:r w:rsidRPr="00E56B46" w:rsidDel="0006202C">
                <w:rPr>
                  <w:rFonts w:eastAsia="?? ??"/>
                </w:rPr>
                <w:delText>1</w:delText>
              </w:r>
            </w:del>
            <w:ins w:id="200" w:author="Qualcomm" w:date="2014-02-02T14:09:00Z">
              <w:r>
                <w:rPr>
                  <w:rFonts w:hint="eastAsia"/>
                  <w:lang w:eastAsia="ko-KR"/>
                </w:rPr>
                <w:t>3</w:t>
              </w:r>
            </w:ins>
            <w:r w:rsidRPr="00E56B46">
              <w:rPr>
                <w:rFonts w:eastAsia="?? ??"/>
              </w:rPr>
              <w:t>:</w:t>
            </w:r>
            <w:ins w:id="201" w:author="Qualcomm" w:date="2014-02-02T14:09:00Z">
              <w:r w:rsidRPr="0006202C">
                <w:rPr>
                  <w:rFonts w:eastAsia="?? ??"/>
                </w:rPr>
                <w:t xml:space="preserve"> </w:t>
              </w:r>
              <w:r w:rsidRPr="0006202C">
                <w:rPr>
                  <w:rFonts w:eastAsia="?? ??"/>
                </w:rPr>
                <w:tab/>
              </w:r>
            </w:ins>
            <w:del w:id="202" w:author="Qualcomm" w:date="2014-02-02T14:09:00Z">
              <w:r w:rsidRPr="00E56B46" w:rsidDel="0006202C">
                <w:rPr>
                  <w:rFonts w:eastAsia="?? ??"/>
                </w:rPr>
                <w:delText xml:space="preserve">  </w:delText>
              </w:r>
            </w:del>
            <w:r w:rsidRPr="00E56B46">
              <w:rPr>
                <w:rFonts w:eastAsia="?? ??"/>
              </w:rPr>
              <w:t>The UE transmitted mean power shall be reduced by 0.5dB for a UE operating in band XXII.</w:t>
            </w:r>
          </w:p>
          <w:p w14:paraId="5FFB2848" w14:textId="66C53378" w:rsidR="0006202C" w:rsidRPr="00E56B46" w:rsidRDefault="0006202C" w:rsidP="00132EA7">
            <w:pPr>
              <w:pStyle w:val="TAN"/>
              <w:rPr>
                <w:rFonts w:eastAsia="?? ??"/>
              </w:rPr>
            </w:pPr>
          </w:p>
        </w:tc>
      </w:tr>
    </w:tbl>
    <w:p w14:paraId="5FFB284A" w14:textId="77777777" w:rsidR="0006202C" w:rsidRPr="00E56B46" w:rsidRDefault="0006202C" w:rsidP="0006202C"/>
    <w:p w14:paraId="5FFB284B" w14:textId="77777777" w:rsidR="0006202C" w:rsidRPr="00E56B46" w:rsidDel="0006202C" w:rsidRDefault="0006202C" w:rsidP="0006202C">
      <w:pPr>
        <w:pStyle w:val="NO"/>
        <w:rPr>
          <w:del w:id="203" w:author="Qualcomm" w:date="2014-02-02T14:10:00Z"/>
        </w:rPr>
      </w:pPr>
      <w:del w:id="204"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4C" w14:textId="77777777" w:rsidR="0006202C" w:rsidRPr="00E56B46" w:rsidDel="0006202C" w:rsidRDefault="0006202C" w:rsidP="0006202C">
      <w:pPr>
        <w:pStyle w:val="NO"/>
        <w:rPr>
          <w:del w:id="205" w:author="Qualcomm" w:date="2014-02-02T14:10:00Z"/>
        </w:rPr>
      </w:pPr>
      <w:del w:id="206" w:author="Qualcomm" w:date="2014-02-02T14:10:00Z">
        <w:r w:rsidRPr="00E56B46" w:rsidDel="0006202C">
          <w:delText>NOTE 2:</w:delText>
        </w:r>
        <w:r w:rsidRPr="00E56B46" w:rsidDel="0006202C">
          <w:tab/>
          <w:delText>&lt;REFSENS&gt; and &lt;REFÎ</w:delText>
        </w:r>
        <w:r w:rsidRPr="00E56B46" w:rsidDel="0006202C">
          <w:rPr>
            <w:vertAlign w:val="subscript"/>
          </w:rPr>
          <w:delText>or</w:delText>
        </w:r>
        <w:r w:rsidRPr="00E56B46" w:rsidDel="0006202C">
          <w:delText>&gt; refers to the DPCH_Ec&lt;REFSENS&gt; and the DPCH&lt;REFÎ</w:delText>
        </w:r>
        <w:r w:rsidRPr="00E56B46" w:rsidDel="0006202C">
          <w:rPr>
            <w:vertAlign w:val="subscript"/>
          </w:rPr>
          <w:delText>or</w:delText>
        </w:r>
        <w:r w:rsidRPr="00E56B46" w:rsidDel="0006202C">
          <w:delText>&gt; as specified in Table 7.2.</w:delText>
        </w:r>
      </w:del>
    </w:p>
    <w:p w14:paraId="5FFB284D" w14:textId="77777777" w:rsidR="0006202C" w:rsidRPr="00E56B46" w:rsidRDefault="0006202C" w:rsidP="0006202C">
      <w:pPr>
        <w:pStyle w:val="Heading3"/>
        <w:rPr>
          <w:rFonts w:cs="v5.0.0"/>
        </w:rPr>
      </w:pPr>
      <w:bookmarkStart w:id="207" w:name="_Toc376696571"/>
      <w:r w:rsidRPr="00E56B46">
        <w:rPr>
          <w:rFonts w:cs="v5.0.0"/>
        </w:rPr>
        <w:t>7.5.2</w:t>
      </w:r>
      <w:r w:rsidRPr="00E56B46">
        <w:rPr>
          <w:rFonts w:cs="v5.0.0"/>
        </w:rPr>
        <w:tab/>
        <w:t>Additional requirement for DC-HSDPA and DB-DC-HSDPA</w:t>
      </w:r>
      <w:bookmarkEnd w:id="207"/>
    </w:p>
    <w:p w14:paraId="5FFB284E" w14:textId="77777777" w:rsidR="0006202C" w:rsidRPr="00E56B46" w:rsidRDefault="0006202C" w:rsidP="0006202C">
      <w:r w:rsidRPr="00E56B46">
        <w:t>The UE shall fulfill the additional requirement specified in Table 7.5A for all values of an adjacent channel interferer up to -25 dBm.</w:t>
      </w:r>
    </w:p>
    <w:p w14:paraId="5FFB284F" w14:textId="77777777" w:rsidR="0006202C" w:rsidRPr="00E56B46" w:rsidRDefault="0006202C" w:rsidP="0006202C">
      <w:r w:rsidRPr="00E56B46">
        <w:t>However it is not possible to directly measure the ACS, instead the lower and upper range of test parameters are chosen in Table 7.5B, where the HS-PDSCH BLER shall not exceed 0.1.</w:t>
      </w:r>
    </w:p>
    <w:p w14:paraId="5FFB2850" w14:textId="77777777" w:rsidR="0006202C" w:rsidRPr="00E56B46" w:rsidRDefault="0006202C" w:rsidP="0006202C">
      <w:pPr>
        <w:pStyle w:val="TH"/>
        <w:outlineLvl w:val="0"/>
        <w:rPr>
          <w:rFonts w:cs="v5.0.0"/>
        </w:rPr>
      </w:pPr>
      <w:r w:rsidRPr="00E56B46">
        <w:rPr>
          <w:rFonts w:cs="v5.0.0"/>
        </w:rPr>
        <w:t>Table 7.5A: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53" w14:textId="77777777" w:rsidTr="0006202C">
        <w:trPr>
          <w:jc w:val="center"/>
        </w:trPr>
        <w:tc>
          <w:tcPr>
            <w:tcW w:w="1980" w:type="dxa"/>
          </w:tcPr>
          <w:p w14:paraId="5FFB2851" w14:textId="77777777" w:rsidR="0006202C" w:rsidRPr="00E56B46" w:rsidRDefault="0006202C" w:rsidP="0006202C">
            <w:pPr>
              <w:pStyle w:val="TAH"/>
              <w:rPr>
                <w:rFonts w:cs="v5.0.0"/>
              </w:rPr>
            </w:pPr>
            <w:r w:rsidRPr="00E56B46">
              <w:rPr>
                <w:rFonts w:cs="v5.0.0"/>
              </w:rPr>
              <w:t>Unit</w:t>
            </w:r>
          </w:p>
        </w:tc>
        <w:tc>
          <w:tcPr>
            <w:tcW w:w="1980" w:type="dxa"/>
          </w:tcPr>
          <w:p w14:paraId="5FFB2852" w14:textId="77777777" w:rsidR="0006202C" w:rsidRPr="00E56B46" w:rsidRDefault="0006202C" w:rsidP="0006202C">
            <w:pPr>
              <w:pStyle w:val="TAH"/>
              <w:rPr>
                <w:rFonts w:cs="v5.0.0"/>
              </w:rPr>
            </w:pPr>
            <w:r w:rsidRPr="00E56B46">
              <w:rPr>
                <w:rFonts w:cs="v5.0.0"/>
              </w:rPr>
              <w:t>ACS</w:t>
            </w:r>
          </w:p>
        </w:tc>
      </w:tr>
      <w:tr w:rsidR="0006202C" w:rsidRPr="00E56B46" w14:paraId="5FFB2856" w14:textId="77777777" w:rsidTr="0006202C">
        <w:trPr>
          <w:jc w:val="center"/>
        </w:trPr>
        <w:tc>
          <w:tcPr>
            <w:tcW w:w="1980" w:type="dxa"/>
          </w:tcPr>
          <w:p w14:paraId="5FFB2854" w14:textId="77777777" w:rsidR="0006202C" w:rsidRPr="00E56B46" w:rsidRDefault="0006202C" w:rsidP="0006202C">
            <w:pPr>
              <w:pStyle w:val="TAC"/>
              <w:rPr>
                <w:rFonts w:cs="v5.0.0"/>
              </w:rPr>
            </w:pPr>
            <w:r w:rsidRPr="00E56B46">
              <w:rPr>
                <w:rFonts w:cs="v5.0.0"/>
              </w:rPr>
              <w:t>dB</w:t>
            </w:r>
          </w:p>
        </w:tc>
        <w:tc>
          <w:tcPr>
            <w:tcW w:w="1980" w:type="dxa"/>
          </w:tcPr>
          <w:p w14:paraId="5FFB2855" w14:textId="77777777" w:rsidR="0006202C" w:rsidRPr="00E56B46" w:rsidRDefault="0006202C" w:rsidP="0006202C">
            <w:pPr>
              <w:pStyle w:val="TAC"/>
              <w:rPr>
                <w:rFonts w:cs="v5.0.0"/>
              </w:rPr>
            </w:pPr>
            <w:r w:rsidRPr="00E56B46">
              <w:rPr>
                <w:rFonts w:cs="v5.0.0"/>
              </w:rPr>
              <w:t>33</w:t>
            </w:r>
          </w:p>
        </w:tc>
      </w:tr>
    </w:tbl>
    <w:p w14:paraId="5FFB2857" w14:textId="77777777" w:rsidR="0006202C" w:rsidRPr="00E56B46" w:rsidRDefault="0006202C" w:rsidP="0006202C">
      <w:pPr>
        <w:rPr>
          <w:rFonts w:cs="v5.0.0"/>
        </w:rPr>
      </w:pPr>
    </w:p>
    <w:p w14:paraId="5FFB2858" w14:textId="77777777" w:rsidR="0006202C" w:rsidRPr="00E56B46" w:rsidRDefault="0006202C" w:rsidP="0006202C">
      <w:pPr>
        <w:pStyle w:val="TH"/>
        <w:outlineLvl w:val="0"/>
        <w:rPr>
          <w:rFonts w:cs="v5.0.0"/>
        </w:rPr>
      </w:pPr>
      <w:r w:rsidRPr="00E56B46">
        <w:rPr>
          <w:rFonts w:cs="v5.0.0"/>
        </w:rPr>
        <w:t>Table 7.5B: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5D" w14:textId="77777777" w:rsidTr="0006202C">
        <w:trPr>
          <w:jc w:val="center"/>
        </w:trPr>
        <w:tc>
          <w:tcPr>
            <w:tcW w:w="2606" w:type="dxa"/>
          </w:tcPr>
          <w:p w14:paraId="5FFB2859" w14:textId="77777777" w:rsidR="0006202C" w:rsidRPr="00E56B46" w:rsidRDefault="0006202C" w:rsidP="0006202C">
            <w:pPr>
              <w:pStyle w:val="TAH"/>
            </w:pPr>
            <w:r w:rsidRPr="00E56B46">
              <w:t>Parameter</w:t>
            </w:r>
          </w:p>
        </w:tc>
        <w:tc>
          <w:tcPr>
            <w:tcW w:w="1559" w:type="dxa"/>
          </w:tcPr>
          <w:p w14:paraId="5FFB285A" w14:textId="77777777" w:rsidR="0006202C" w:rsidRPr="00E56B46" w:rsidRDefault="0006202C" w:rsidP="0006202C">
            <w:pPr>
              <w:pStyle w:val="TAH"/>
            </w:pPr>
            <w:r w:rsidRPr="00E56B46">
              <w:t>Unit</w:t>
            </w:r>
          </w:p>
        </w:tc>
        <w:tc>
          <w:tcPr>
            <w:tcW w:w="2268" w:type="dxa"/>
          </w:tcPr>
          <w:p w14:paraId="5FFB285B" w14:textId="77777777" w:rsidR="0006202C" w:rsidRPr="00E56B46" w:rsidRDefault="0006202C" w:rsidP="0006202C">
            <w:pPr>
              <w:pStyle w:val="TAH"/>
            </w:pPr>
            <w:r w:rsidRPr="00E56B46">
              <w:t>Case 1</w:t>
            </w:r>
          </w:p>
        </w:tc>
        <w:tc>
          <w:tcPr>
            <w:tcW w:w="2181" w:type="dxa"/>
          </w:tcPr>
          <w:p w14:paraId="5FFB285C" w14:textId="77777777" w:rsidR="0006202C" w:rsidRPr="00E56B46" w:rsidRDefault="0006202C" w:rsidP="0006202C">
            <w:pPr>
              <w:pStyle w:val="TAH"/>
            </w:pPr>
            <w:r w:rsidRPr="00E56B46">
              <w:t>Case 2</w:t>
            </w:r>
          </w:p>
        </w:tc>
      </w:tr>
      <w:tr w:rsidR="0006202C" w:rsidRPr="00E56B46" w14:paraId="5FFB2862" w14:textId="77777777" w:rsidTr="0006202C">
        <w:trPr>
          <w:jc w:val="center"/>
        </w:trPr>
        <w:tc>
          <w:tcPr>
            <w:tcW w:w="2606" w:type="dxa"/>
          </w:tcPr>
          <w:p w14:paraId="5FFB285E" w14:textId="77777777" w:rsidR="0006202C" w:rsidRPr="00E56B46" w:rsidRDefault="0006202C" w:rsidP="0006202C">
            <w:pPr>
              <w:pStyle w:val="TAL"/>
            </w:pPr>
            <w:r w:rsidRPr="00E56B46">
              <w:t>HS-PDSCH_Ec</w:t>
            </w:r>
          </w:p>
        </w:tc>
        <w:tc>
          <w:tcPr>
            <w:tcW w:w="1559" w:type="dxa"/>
          </w:tcPr>
          <w:p w14:paraId="5FFB285F" w14:textId="77777777" w:rsidR="0006202C" w:rsidRPr="00E56B46" w:rsidRDefault="0006202C" w:rsidP="0006202C">
            <w:pPr>
              <w:pStyle w:val="TAL"/>
              <w:rPr>
                <w:b/>
              </w:rPr>
            </w:pPr>
            <w:r w:rsidRPr="00E56B46">
              <w:t>dBm/3.84 MHz</w:t>
            </w:r>
          </w:p>
        </w:tc>
        <w:tc>
          <w:tcPr>
            <w:tcW w:w="2268" w:type="dxa"/>
          </w:tcPr>
          <w:p w14:paraId="5FFB2860" w14:textId="77777777" w:rsidR="0006202C" w:rsidRPr="00E56B46" w:rsidRDefault="0006202C" w:rsidP="0006202C">
            <w:pPr>
              <w:pStyle w:val="TAL"/>
            </w:pPr>
            <w:r w:rsidRPr="00E56B46">
              <w:t>&lt;REFSENS&gt; + 14 dB</w:t>
            </w:r>
          </w:p>
        </w:tc>
        <w:tc>
          <w:tcPr>
            <w:tcW w:w="2181" w:type="dxa"/>
          </w:tcPr>
          <w:p w14:paraId="5FFB2861" w14:textId="77777777" w:rsidR="0006202C" w:rsidRPr="00E56B46" w:rsidRDefault="0006202C" w:rsidP="0006202C">
            <w:pPr>
              <w:pStyle w:val="TAL"/>
            </w:pPr>
            <w:r w:rsidRPr="00E56B46">
              <w:t>&lt;REFSENS&gt; + 41 dB</w:t>
            </w:r>
          </w:p>
        </w:tc>
      </w:tr>
      <w:tr w:rsidR="0006202C" w:rsidRPr="00E56B46" w14:paraId="5FFB2867" w14:textId="77777777" w:rsidTr="0006202C">
        <w:trPr>
          <w:jc w:val="center"/>
        </w:trPr>
        <w:tc>
          <w:tcPr>
            <w:tcW w:w="2606" w:type="dxa"/>
            <w:vAlign w:val="center"/>
          </w:tcPr>
          <w:p w14:paraId="5FFB2863"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64" w14:textId="77777777" w:rsidR="0006202C" w:rsidRPr="00E56B46" w:rsidRDefault="0006202C" w:rsidP="0006202C">
            <w:pPr>
              <w:pStyle w:val="TAL"/>
            </w:pPr>
            <w:r w:rsidRPr="00E56B46">
              <w:t>dBm/3.84 MHz</w:t>
            </w:r>
          </w:p>
        </w:tc>
        <w:tc>
          <w:tcPr>
            <w:tcW w:w="2268" w:type="dxa"/>
            <w:vAlign w:val="center"/>
          </w:tcPr>
          <w:p w14:paraId="5FFB2865"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66" w14:textId="77777777" w:rsidR="0006202C" w:rsidRPr="00E56B46" w:rsidRDefault="0006202C" w:rsidP="0006202C">
            <w:pPr>
              <w:pStyle w:val="TAL"/>
            </w:pPr>
            <w:r w:rsidRPr="00E56B46">
              <w:t>&lt;REFÎ</w:t>
            </w:r>
            <w:r w:rsidRPr="00E56B46">
              <w:rPr>
                <w:vertAlign w:val="subscript"/>
              </w:rPr>
              <w:t>or</w:t>
            </w:r>
            <w:r w:rsidRPr="00E56B46">
              <w:t>&gt; + 41 dB</w:t>
            </w:r>
          </w:p>
        </w:tc>
      </w:tr>
      <w:tr w:rsidR="0006202C" w:rsidRPr="00E56B46" w14:paraId="5FFB286C" w14:textId="77777777" w:rsidTr="0006202C">
        <w:trPr>
          <w:jc w:val="center"/>
        </w:trPr>
        <w:tc>
          <w:tcPr>
            <w:tcW w:w="2606" w:type="dxa"/>
            <w:vAlign w:val="center"/>
          </w:tcPr>
          <w:p w14:paraId="5FFB2868"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69" w14:textId="77777777" w:rsidR="0006202C" w:rsidRPr="00E56B46" w:rsidRDefault="0006202C" w:rsidP="0006202C">
            <w:pPr>
              <w:pStyle w:val="TAL"/>
            </w:pPr>
            <w:r w:rsidRPr="00E56B46">
              <w:t>dBm</w:t>
            </w:r>
          </w:p>
        </w:tc>
        <w:tc>
          <w:tcPr>
            <w:tcW w:w="2268" w:type="dxa"/>
            <w:vAlign w:val="center"/>
          </w:tcPr>
          <w:p w14:paraId="5FFB286A" w14:textId="77777777" w:rsidR="0006202C" w:rsidRPr="00E56B46" w:rsidRDefault="0006202C" w:rsidP="0006202C">
            <w:pPr>
              <w:pStyle w:val="TAL"/>
            </w:pPr>
            <w:r w:rsidRPr="00E56B46">
              <w:t>-52</w:t>
            </w:r>
          </w:p>
        </w:tc>
        <w:tc>
          <w:tcPr>
            <w:tcW w:w="2181" w:type="dxa"/>
            <w:vAlign w:val="center"/>
          </w:tcPr>
          <w:p w14:paraId="5FFB286B" w14:textId="77777777" w:rsidR="0006202C" w:rsidRPr="00E56B46" w:rsidRDefault="0006202C" w:rsidP="0006202C">
            <w:pPr>
              <w:pStyle w:val="TAL"/>
            </w:pPr>
            <w:r w:rsidRPr="00E56B46">
              <w:t>-25</w:t>
            </w:r>
          </w:p>
        </w:tc>
      </w:tr>
      <w:tr w:rsidR="0006202C" w:rsidRPr="00E56B46" w14:paraId="5FFB2872" w14:textId="77777777" w:rsidTr="0006202C">
        <w:trPr>
          <w:jc w:val="center"/>
        </w:trPr>
        <w:tc>
          <w:tcPr>
            <w:tcW w:w="2606" w:type="dxa"/>
            <w:vAlign w:val="center"/>
          </w:tcPr>
          <w:p w14:paraId="5FFB286D" w14:textId="77777777" w:rsidR="0006202C" w:rsidRPr="00E56B46" w:rsidRDefault="0006202C" w:rsidP="0006202C">
            <w:pPr>
              <w:pStyle w:val="TAL"/>
            </w:pPr>
            <w:r w:rsidRPr="00E56B46">
              <w:t>F</w:t>
            </w:r>
            <w:r w:rsidRPr="00E56B46">
              <w:rPr>
                <w:vertAlign w:val="subscript"/>
              </w:rPr>
              <w:t xml:space="preserve">uw </w:t>
            </w:r>
            <w:r w:rsidRPr="00E56B46">
              <w:t xml:space="preserve">(offset) </w:t>
            </w:r>
          </w:p>
          <w:p w14:paraId="5FFB286E" w14:textId="77777777" w:rsidR="0006202C" w:rsidRPr="00E56B46" w:rsidRDefault="0006202C" w:rsidP="0006202C">
            <w:pPr>
              <w:pStyle w:val="TAL"/>
            </w:pPr>
            <w:r w:rsidRPr="00E56B46">
              <w:t>(NOTE 2)</w:t>
            </w:r>
          </w:p>
        </w:tc>
        <w:tc>
          <w:tcPr>
            <w:tcW w:w="1559" w:type="dxa"/>
            <w:vAlign w:val="center"/>
          </w:tcPr>
          <w:p w14:paraId="5FFB286F" w14:textId="77777777" w:rsidR="0006202C" w:rsidRPr="00E56B46" w:rsidRDefault="0006202C" w:rsidP="0006202C">
            <w:pPr>
              <w:pStyle w:val="TAL"/>
            </w:pPr>
            <w:r w:rsidRPr="00E56B46">
              <w:t>MHz</w:t>
            </w:r>
          </w:p>
        </w:tc>
        <w:tc>
          <w:tcPr>
            <w:tcW w:w="2268" w:type="dxa"/>
            <w:vAlign w:val="center"/>
          </w:tcPr>
          <w:p w14:paraId="5FFB2870" w14:textId="77777777" w:rsidR="0006202C" w:rsidRPr="00E56B46" w:rsidRDefault="0006202C" w:rsidP="0006202C">
            <w:pPr>
              <w:pStyle w:val="TAL"/>
            </w:pPr>
            <w:r w:rsidRPr="00E56B46">
              <w:t>+5 or -5</w:t>
            </w:r>
          </w:p>
        </w:tc>
        <w:tc>
          <w:tcPr>
            <w:tcW w:w="2181" w:type="dxa"/>
            <w:vAlign w:val="center"/>
          </w:tcPr>
          <w:p w14:paraId="5FFB2871" w14:textId="77777777" w:rsidR="0006202C" w:rsidRPr="00E56B46" w:rsidRDefault="0006202C" w:rsidP="0006202C">
            <w:pPr>
              <w:pStyle w:val="TAL"/>
            </w:pPr>
            <w:r w:rsidRPr="00E56B46">
              <w:t>+5 or -5</w:t>
            </w:r>
          </w:p>
        </w:tc>
      </w:tr>
      <w:tr w:rsidR="0006202C" w:rsidRPr="00E56B46" w14:paraId="5FFB287B" w14:textId="77777777" w:rsidTr="0006202C">
        <w:trPr>
          <w:jc w:val="center"/>
        </w:trPr>
        <w:tc>
          <w:tcPr>
            <w:tcW w:w="2606" w:type="dxa"/>
            <w:vAlign w:val="center"/>
          </w:tcPr>
          <w:p w14:paraId="5FFB2873" w14:textId="77777777" w:rsidR="0006202C" w:rsidRPr="00E56B46" w:rsidRDefault="0006202C" w:rsidP="0006202C">
            <w:pPr>
              <w:pStyle w:val="TAL"/>
            </w:pPr>
            <w:r w:rsidRPr="00E56B46">
              <w:t>UE transmitted mean power</w:t>
            </w:r>
          </w:p>
        </w:tc>
        <w:tc>
          <w:tcPr>
            <w:tcW w:w="1559" w:type="dxa"/>
            <w:vAlign w:val="center"/>
          </w:tcPr>
          <w:p w14:paraId="5FFB2874" w14:textId="77777777" w:rsidR="0006202C" w:rsidRPr="00E56B46" w:rsidRDefault="0006202C" w:rsidP="0006202C">
            <w:pPr>
              <w:pStyle w:val="TAL"/>
            </w:pPr>
            <w:r w:rsidRPr="00E56B46">
              <w:t>dBm</w:t>
            </w:r>
          </w:p>
        </w:tc>
        <w:tc>
          <w:tcPr>
            <w:tcW w:w="2268" w:type="dxa"/>
            <w:vAlign w:val="center"/>
          </w:tcPr>
          <w:p w14:paraId="5FFB2875" w14:textId="77777777" w:rsidR="0006202C" w:rsidRPr="00E56B46" w:rsidRDefault="0006202C" w:rsidP="0006202C">
            <w:pPr>
              <w:pStyle w:val="TAL"/>
            </w:pPr>
            <w:r w:rsidRPr="00E56B46">
              <w:t>20 (for Power class 3 and 3bis)</w:t>
            </w:r>
          </w:p>
          <w:p w14:paraId="5FFB2876" w14:textId="77777777" w:rsidR="0006202C" w:rsidRPr="00E56B46" w:rsidRDefault="0006202C" w:rsidP="0006202C">
            <w:pPr>
              <w:pStyle w:val="TAL"/>
            </w:pPr>
            <w:r w:rsidRPr="00E56B46">
              <w:t>18 (for Power class 4)</w:t>
            </w:r>
          </w:p>
          <w:p w14:paraId="5FFB2877" w14:textId="0FF65400" w:rsidR="0006202C" w:rsidRPr="00E56B46" w:rsidRDefault="0006202C" w:rsidP="00DC3BCA">
            <w:pPr>
              <w:pStyle w:val="TAL"/>
              <w:rPr>
                <w:lang w:eastAsia="ko-KR"/>
              </w:rPr>
            </w:pPr>
            <w:r w:rsidRPr="00E56B46">
              <w:t>N</w:t>
            </w:r>
            <w:del w:id="208" w:author="Qualcomm" w:date="2014-02-03T13:02:00Z">
              <w:r w:rsidRPr="00E56B46" w:rsidDel="00DC3BCA">
                <w:delText>ote 1</w:delText>
              </w:r>
            </w:del>
            <w:ins w:id="209" w:author="Qualcomm" w:date="2014-02-03T13:02:00Z">
              <w:r w:rsidR="00DC3BCA">
                <w:rPr>
                  <w:rFonts w:hint="eastAsia"/>
                  <w:lang w:eastAsia="ko-KR"/>
                </w:rPr>
                <w:t>OTE 4</w:t>
              </w:r>
            </w:ins>
          </w:p>
        </w:tc>
        <w:tc>
          <w:tcPr>
            <w:tcW w:w="2181" w:type="dxa"/>
          </w:tcPr>
          <w:p w14:paraId="5FFB2878" w14:textId="77777777" w:rsidR="0006202C" w:rsidRPr="00E56B46" w:rsidRDefault="0006202C" w:rsidP="0006202C">
            <w:pPr>
              <w:pStyle w:val="TAL"/>
            </w:pPr>
            <w:r w:rsidRPr="00E56B46">
              <w:t>20 (for Power class 3 and 3bis)</w:t>
            </w:r>
          </w:p>
          <w:p w14:paraId="5FFB2879" w14:textId="77777777" w:rsidR="0006202C" w:rsidRPr="00E56B46" w:rsidRDefault="0006202C" w:rsidP="0006202C">
            <w:pPr>
              <w:pStyle w:val="TAL"/>
            </w:pPr>
            <w:r w:rsidRPr="00E56B46">
              <w:t>18 (for Power class 4)</w:t>
            </w:r>
          </w:p>
          <w:p w14:paraId="5FFB287A" w14:textId="0CD7C7AF" w:rsidR="0006202C" w:rsidRPr="00E56B46" w:rsidRDefault="0006202C" w:rsidP="00DC3BCA">
            <w:pPr>
              <w:pStyle w:val="TAL"/>
              <w:rPr>
                <w:lang w:eastAsia="ko-KR"/>
              </w:rPr>
            </w:pPr>
            <w:r w:rsidRPr="00E56B46">
              <w:t>N</w:t>
            </w:r>
            <w:del w:id="210" w:author="Qualcomm" w:date="2014-02-03T13:02:00Z">
              <w:r w:rsidRPr="00E56B46" w:rsidDel="00DC3BCA">
                <w:delText>ote 1</w:delText>
              </w:r>
            </w:del>
            <w:ins w:id="211" w:author="Qualcomm" w:date="2014-02-03T13:02:00Z">
              <w:r w:rsidR="00DC3BCA">
                <w:rPr>
                  <w:rFonts w:hint="eastAsia"/>
                  <w:lang w:eastAsia="ko-KR"/>
                </w:rPr>
                <w:t>OTE 4</w:t>
              </w:r>
            </w:ins>
          </w:p>
        </w:tc>
      </w:tr>
      <w:tr w:rsidR="0006202C" w:rsidRPr="00E56B46" w14:paraId="5FFB2881" w14:textId="77777777" w:rsidTr="0006202C">
        <w:trPr>
          <w:jc w:val="center"/>
        </w:trPr>
        <w:tc>
          <w:tcPr>
            <w:tcW w:w="8614" w:type="dxa"/>
            <w:gridSpan w:val="4"/>
            <w:vAlign w:val="center"/>
          </w:tcPr>
          <w:p w14:paraId="5FFB287C" w14:textId="77777777" w:rsidR="0006202C" w:rsidRPr="0006202C" w:rsidRDefault="0006202C" w:rsidP="0006202C">
            <w:pPr>
              <w:pStyle w:val="TAN"/>
              <w:rPr>
                <w:ins w:id="212" w:author="Qualcomm" w:date="2014-02-02T14:10:00Z"/>
                <w:rFonts w:eastAsia="?? ??"/>
              </w:rPr>
            </w:pPr>
            <w:ins w:id="213" w:author="Qualcomm" w:date="2014-02-02T14:10:00Z">
              <w:r w:rsidRPr="0006202C">
                <w:rPr>
                  <w:rFonts w:eastAsia="?? ??"/>
                </w:rPr>
                <w:t>NOTE 1:</w:t>
              </w:r>
              <w:r w:rsidRPr="0006202C">
                <w:rPr>
                  <w:rFonts w:eastAsia="?? ??"/>
                </w:rPr>
                <w:tab/>
                <w:t>The I</w:t>
              </w:r>
              <w:r w:rsidRPr="00FC4284">
                <w:rPr>
                  <w:rFonts w:eastAsia="?? ??"/>
                  <w:vertAlign w:val="subscript"/>
                  <w:rPrChange w:id="214" w:author="Qualcomm" w:date="2014-02-02T15:54:00Z">
                    <w:rPr>
                      <w:rFonts w:eastAsia="?? ??"/>
                    </w:rPr>
                  </w:rPrChange>
                </w:rPr>
                <w:t>oac</w:t>
              </w:r>
              <w:r w:rsidRPr="0006202C">
                <w:rPr>
                  <w:rFonts w:eastAsia="?? ??"/>
                </w:rPr>
                <w:t xml:space="preserve"> (modulated) signal consists of the common channels needed for tests as specified in Table C.7 and 16 dedicated data channels as specified in Table C.6.</w:t>
              </w:r>
            </w:ins>
          </w:p>
          <w:p w14:paraId="5FFB287D" w14:textId="77777777" w:rsidR="0006202C" w:rsidRPr="0006202C" w:rsidRDefault="0006202C" w:rsidP="0006202C">
            <w:pPr>
              <w:pStyle w:val="TAN"/>
              <w:rPr>
                <w:ins w:id="215" w:author="Qualcomm" w:date="2014-02-02T14:10:00Z"/>
                <w:rFonts w:eastAsia="?? ??"/>
              </w:rPr>
            </w:pPr>
            <w:ins w:id="216" w:author="Qualcomm" w:date="2014-02-02T14:10:00Z">
              <w:r w:rsidRPr="0006202C">
                <w:rPr>
                  <w:rFonts w:eastAsia="?? ??"/>
                </w:rPr>
                <w:t>NOTE 2:</w:t>
              </w:r>
              <w:r w:rsidRPr="0006202C">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87E" w14:textId="77777777" w:rsidR="0006202C" w:rsidRDefault="0006202C" w:rsidP="0006202C">
            <w:pPr>
              <w:pStyle w:val="TAN"/>
              <w:rPr>
                <w:ins w:id="217" w:author="Qualcomm" w:date="2014-02-02T14:10:00Z"/>
                <w:lang w:eastAsia="ko-KR"/>
              </w:rPr>
            </w:pPr>
            <w:ins w:id="218" w:author="Qualcomm" w:date="2014-02-02T14:10:00Z">
              <w:r w:rsidRPr="0006202C">
                <w:rPr>
                  <w:rFonts w:eastAsia="?? ??"/>
                </w:rPr>
                <w:t>NOTE 3:</w:t>
              </w:r>
              <w:r w:rsidRPr="0006202C">
                <w:rPr>
                  <w:rFonts w:eastAsia="?? ??"/>
                </w:rPr>
                <w:tab/>
                <w:t>&lt;REFSENS&gt; and &lt;REFÎ</w:t>
              </w:r>
              <w:r w:rsidRPr="00FC4284">
                <w:rPr>
                  <w:rFonts w:eastAsia="?? ??"/>
                  <w:vertAlign w:val="subscript"/>
                  <w:rPrChange w:id="219" w:author="Qualcomm" w:date="2014-02-02T15:54:00Z">
                    <w:rPr>
                      <w:rFonts w:eastAsia="?? ??"/>
                    </w:rPr>
                  </w:rPrChange>
                </w:rPr>
                <w:t>or</w:t>
              </w:r>
              <w:r w:rsidRPr="0006202C">
                <w:rPr>
                  <w:rFonts w:eastAsia="?? ??"/>
                </w:rPr>
                <w:t>&gt; refers to the HS-PDSCH_Ec&lt;REFSENS&gt; and the HS-PDSCH&lt;REFÎ</w:t>
              </w:r>
              <w:r w:rsidRPr="00FC4284">
                <w:rPr>
                  <w:rFonts w:eastAsia="?? ??"/>
                  <w:vertAlign w:val="subscript"/>
                  <w:rPrChange w:id="220" w:author="Qualcomm" w:date="2014-02-02T15:54:00Z">
                    <w:rPr>
                      <w:rFonts w:eastAsia="?? ??"/>
                    </w:rPr>
                  </w:rPrChange>
                </w:rPr>
                <w:t>or</w:t>
              </w:r>
              <w:r w:rsidRPr="0006202C">
                <w:rPr>
                  <w:rFonts w:eastAsia="?? ??"/>
                </w:rPr>
                <w:t>&gt; as specified in Table 7.2A for DC-HSDPA and Table 7.2B for DB-DC-HSDPA.</w:t>
              </w:r>
            </w:ins>
          </w:p>
          <w:p w14:paraId="5FFB287F" w14:textId="7BB09FC4" w:rsidR="0006202C" w:rsidRPr="00E56B46" w:rsidDel="00535DDA" w:rsidRDefault="0006202C" w:rsidP="00535DDA">
            <w:pPr>
              <w:pStyle w:val="TAN"/>
              <w:rPr>
                <w:del w:id="221" w:author="Qualcomm" w:date="2014-02-14T01:31:00Z"/>
                <w:rFonts w:eastAsia="?? ??"/>
              </w:rPr>
            </w:pPr>
            <w:del w:id="222" w:author="Qualcomm" w:date="2014-02-02T14:10:00Z">
              <w:r w:rsidRPr="00E56B46" w:rsidDel="0006202C">
                <w:rPr>
                  <w:rFonts w:eastAsia="?? ??"/>
                </w:rPr>
                <w:delText xml:space="preserve">Note </w:delText>
              </w:r>
            </w:del>
            <w:ins w:id="223" w:author="Qualcomm" w:date="2014-02-02T14:10:00Z">
              <w:r w:rsidRPr="00E56B46">
                <w:rPr>
                  <w:rFonts w:eastAsia="?? ??"/>
                </w:rPr>
                <w:t>N</w:t>
              </w:r>
              <w:r>
                <w:rPr>
                  <w:rFonts w:hint="eastAsia"/>
                  <w:lang w:eastAsia="ko-KR"/>
                </w:rPr>
                <w:t>OTE</w:t>
              </w:r>
              <w:r w:rsidRPr="00E56B46">
                <w:rPr>
                  <w:rFonts w:eastAsia="?? ??"/>
                </w:rPr>
                <w:t xml:space="preserve"> </w:t>
              </w:r>
            </w:ins>
            <w:del w:id="224" w:author="Qualcomm" w:date="2014-02-02T14:10:00Z">
              <w:r w:rsidRPr="00E56B46" w:rsidDel="0006202C">
                <w:rPr>
                  <w:rFonts w:eastAsia="?? ??"/>
                </w:rPr>
                <w:delText>1</w:delText>
              </w:r>
            </w:del>
            <w:ins w:id="225" w:author="Qualcomm" w:date="2014-02-02T14:10:00Z">
              <w:r>
                <w:rPr>
                  <w:rFonts w:hint="eastAsia"/>
                  <w:lang w:eastAsia="ko-KR"/>
                </w:rPr>
                <w:t>4</w:t>
              </w:r>
            </w:ins>
            <w:r w:rsidRPr="00E56B46">
              <w:rPr>
                <w:rFonts w:eastAsia="?? ??"/>
              </w:rPr>
              <w:t>:</w:t>
            </w:r>
            <w:ins w:id="226" w:author="Qualcomm" w:date="2014-02-02T14:10:00Z">
              <w:r w:rsidRPr="0006202C">
                <w:rPr>
                  <w:rFonts w:eastAsia="?? ??"/>
                </w:rPr>
                <w:t xml:space="preserve"> </w:t>
              </w:r>
              <w:r w:rsidRPr="0006202C">
                <w:rPr>
                  <w:rFonts w:eastAsia="?? ??"/>
                </w:rPr>
                <w:tab/>
              </w:r>
            </w:ins>
            <w:del w:id="227" w:author="Qualcomm" w:date="2014-02-02T14:10:00Z">
              <w:r w:rsidRPr="00E56B46" w:rsidDel="0006202C">
                <w:rPr>
                  <w:rFonts w:eastAsia="?? ??"/>
                </w:rPr>
                <w:delText xml:space="preserve"> </w:delText>
              </w:r>
            </w:del>
            <w:r w:rsidRPr="00E56B46">
              <w:rPr>
                <w:rFonts w:eastAsia="?? ??"/>
              </w:rPr>
              <w:t>The UE transmitted mean power shall be reduced by 0.5dB for a UE operating in band XXII.</w:t>
            </w:r>
          </w:p>
          <w:p w14:paraId="5FFB2880" w14:textId="6CB5209A" w:rsidR="0006202C" w:rsidRPr="00E56B46" w:rsidRDefault="0006202C" w:rsidP="00595628">
            <w:pPr>
              <w:pStyle w:val="TAN"/>
              <w:rPr>
                <w:rFonts w:eastAsia="?? ??"/>
              </w:rPr>
            </w:pPr>
          </w:p>
        </w:tc>
      </w:tr>
    </w:tbl>
    <w:p w14:paraId="5FFB2882" w14:textId="77777777" w:rsidR="0006202C" w:rsidRPr="00E56B46" w:rsidRDefault="0006202C" w:rsidP="0006202C"/>
    <w:p w14:paraId="5FFB2883" w14:textId="77777777" w:rsidR="0006202C" w:rsidRPr="00E56B46" w:rsidDel="0006202C" w:rsidRDefault="0006202C" w:rsidP="0006202C">
      <w:pPr>
        <w:pStyle w:val="NO"/>
        <w:rPr>
          <w:del w:id="228" w:author="Qualcomm" w:date="2014-02-02T14:10:00Z"/>
        </w:rPr>
      </w:pPr>
      <w:del w:id="229"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84" w14:textId="77777777" w:rsidR="0006202C" w:rsidRPr="00E56B46" w:rsidDel="0006202C" w:rsidRDefault="0006202C" w:rsidP="0006202C">
      <w:pPr>
        <w:pStyle w:val="NO"/>
        <w:rPr>
          <w:del w:id="230" w:author="Qualcomm" w:date="2014-02-02T14:10:00Z"/>
          <w:rFonts w:eastAsia="?? ??"/>
        </w:rPr>
      </w:pPr>
      <w:del w:id="231" w:author="Qualcomm" w:date="2014-02-02T14:10:00Z">
        <w:r w:rsidRPr="00E56B46" w:rsidDel="0006202C">
          <w:delText>NOTE 2:</w:delText>
        </w:r>
        <w:r w:rsidRPr="00E56B46" w:rsidDel="0006202C">
          <w:tab/>
          <w:delText>For DC-HSDPA, n</w:delText>
        </w:r>
        <w:r w:rsidRPr="00E56B46" w:rsidDel="0006202C">
          <w:rPr>
            <w:rFonts w:eastAsia="?? ??"/>
          </w:rPr>
          <w:delText xml:space="preserve">egative offset refers to the assigned channel frequency of the lowest </w:delText>
        </w:r>
        <w:r w:rsidRPr="00E56B46" w:rsidDel="0006202C">
          <w:delText xml:space="preserve">carrier frequency used and positive offset refers to the assigned channel frequency of the highest </w:delText>
        </w:r>
        <w:r w:rsidRPr="00E56B46" w:rsidDel="0006202C">
          <w:rPr>
            <w:rFonts w:eastAsia="?? ??"/>
          </w:rPr>
          <w:delText>carrier frequency used. For DB-DC-HSDPA, offset refers to the assigned channel frequencies of the individual cells.</w:delText>
        </w:r>
      </w:del>
    </w:p>
    <w:p w14:paraId="5FFB2885" w14:textId="77777777" w:rsidR="0006202C" w:rsidRPr="00E56B46" w:rsidDel="0006202C" w:rsidRDefault="0006202C" w:rsidP="0006202C">
      <w:pPr>
        <w:pStyle w:val="NO"/>
        <w:rPr>
          <w:del w:id="232" w:author="Qualcomm" w:date="2014-02-02T14:10:00Z"/>
        </w:rPr>
      </w:pPr>
      <w:del w:id="233" w:author="Qualcomm" w:date="2014-02-02T14:10:00Z">
        <w:r w:rsidRPr="00E56B46" w:rsidDel="0006202C">
          <w:delText>NOTE 3:</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7.2A for DC-HSDPA and Table 7.2B for DB-DC-HSDPA.</w:delText>
        </w:r>
      </w:del>
    </w:p>
    <w:p w14:paraId="5FFB2886" w14:textId="77777777" w:rsidR="0006202C" w:rsidRPr="00E56B46" w:rsidRDefault="0006202C" w:rsidP="0006202C">
      <w:pPr>
        <w:pStyle w:val="Heading3"/>
        <w:rPr>
          <w:rFonts w:cs="v5.0.0"/>
        </w:rPr>
      </w:pPr>
      <w:r w:rsidRPr="00E56B46">
        <w:rPr>
          <w:rFonts w:cs="v5.0.0"/>
        </w:rPr>
        <w:t>7.5.3</w:t>
      </w:r>
      <w:r w:rsidRPr="00E56B46">
        <w:rPr>
          <w:rFonts w:cs="v5.0.0"/>
        </w:rPr>
        <w:tab/>
        <w:t>Additional requirement for single band/dual band 4C-HSDPA</w:t>
      </w:r>
    </w:p>
    <w:p w14:paraId="5FFB2887" w14:textId="77777777" w:rsidR="0006202C" w:rsidRPr="00E56B46" w:rsidRDefault="0006202C" w:rsidP="0006202C">
      <w:r w:rsidRPr="00E56B46">
        <w:t>The UE shall fulfill the additional requirement specified in Table 7.5C for all values of an adjacent channel interferer up to -25 dBm.</w:t>
      </w:r>
    </w:p>
    <w:p w14:paraId="5FFB2888" w14:textId="77777777" w:rsidR="0006202C" w:rsidRPr="00E56B46" w:rsidRDefault="0006202C" w:rsidP="0006202C">
      <w:r w:rsidRPr="00E56B46">
        <w:t>However it is not possible to directly measure the ACS, instead the lower and upper range of test parameters are chosen in Table 7.5D and the requirements are given in Table 7.5E</w:t>
      </w:r>
      <w:r w:rsidRPr="00E56B46">
        <w:rPr>
          <w:rFonts w:hint="eastAsia"/>
        </w:rPr>
        <w:t xml:space="preserve"> and Table 7.5EA</w:t>
      </w:r>
      <w:r w:rsidRPr="00E56B46">
        <w:t xml:space="preserve"> for single band 4C-HSDPA and in 7.5F and 7.5G for dual band 4C-HSDPA, where the HS-PDSCH BLER shall not exceed 0.1.</w:t>
      </w:r>
    </w:p>
    <w:p w14:paraId="5FFB2889" w14:textId="77777777" w:rsidR="0006202C" w:rsidRPr="00E56B46" w:rsidRDefault="0006202C" w:rsidP="0006202C">
      <w:r w:rsidRPr="00E56B46">
        <w:t xml:space="preserve">The ACS </w:t>
      </w:r>
      <w:r w:rsidRPr="00E56B46">
        <w:rPr>
          <w:rFonts w:cs="v5.0.0"/>
        </w:rPr>
        <w:t>requirement for single band/dual-band 4C-HSDPA is not applicable for dual uplink operation.</w:t>
      </w:r>
    </w:p>
    <w:p w14:paraId="5FFB288A" w14:textId="77777777" w:rsidR="0006202C" w:rsidRPr="00E56B46" w:rsidRDefault="0006202C" w:rsidP="0006202C">
      <w:pPr>
        <w:pStyle w:val="TH"/>
        <w:outlineLvl w:val="0"/>
        <w:rPr>
          <w:rFonts w:cs="v5.0.0"/>
        </w:rPr>
      </w:pPr>
      <w:r w:rsidRPr="00E56B46">
        <w:rPr>
          <w:rFonts w:cs="v5.0.0"/>
        </w:rPr>
        <w:t>Table 7.5C: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06202C" w:rsidRPr="00E56B46" w14:paraId="5FFB288E" w14:textId="77777777" w:rsidTr="0006202C">
        <w:trPr>
          <w:jc w:val="center"/>
        </w:trPr>
        <w:tc>
          <w:tcPr>
            <w:tcW w:w="1620" w:type="dxa"/>
            <w:vMerge w:val="restart"/>
          </w:tcPr>
          <w:p w14:paraId="5FFB288B"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88C"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4"/>
          </w:tcPr>
          <w:p w14:paraId="5FFB288D"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895" w14:textId="77777777" w:rsidTr="0006202C">
        <w:trPr>
          <w:jc w:val="center"/>
        </w:trPr>
        <w:tc>
          <w:tcPr>
            <w:tcW w:w="1620" w:type="dxa"/>
            <w:vMerge/>
          </w:tcPr>
          <w:p w14:paraId="5FFB288F" w14:textId="77777777" w:rsidR="0006202C" w:rsidRPr="00E56B46" w:rsidRDefault="0006202C" w:rsidP="0006202C">
            <w:pPr>
              <w:spacing w:after="0"/>
              <w:jc w:val="center"/>
              <w:rPr>
                <w:rFonts w:ascii="Arial" w:hAnsi="Arial" w:cs="Arial"/>
                <w:sz w:val="18"/>
                <w:szCs w:val="18"/>
              </w:rPr>
            </w:pPr>
          </w:p>
        </w:tc>
        <w:tc>
          <w:tcPr>
            <w:tcW w:w="927" w:type="dxa"/>
            <w:vMerge/>
          </w:tcPr>
          <w:p w14:paraId="5FFB2890" w14:textId="77777777" w:rsidR="0006202C" w:rsidRPr="00E56B46" w:rsidRDefault="0006202C" w:rsidP="0006202C">
            <w:pPr>
              <w:spacing w:after="0"/>
              <w:jc w:val="center"/>
              <w:rPr>
                <w:rFonts w:ascii="Arial" w:hAnsi="Arial" w:cs="Arial"/>
                <w:sz w:val="18"/>
                <w:szCs w:val="18"/>
              </w:rPr>
            </w:pPr>
          </w:p>
        </w:tc>
        <w:tc>
          <w:tcPr>
            <w:tcW w:w="1298" w:type="dxa"/>
          </w:tcPr>
          <w:p w14:paraId="5FFB289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298" w:type="dxa"/>
          </w:tcPr>
          <w:p w14:paraId="5FFB289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298" w:type="dxa"/>
          </w:tcPr>
          <w:p w14:paraId="5FFB289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1299" w:type="dxa"/>
          </w:tcPr>
          <w:p w14:paraId="5FFB28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r>
      <w:tr w:rsidR="0006202C" w:rsidRPr="00E56B46" w14:paraId="5FFB289C" w14:textId="77777777" w:rsidTr="0006202C">
        <w:trPr>
          <w:jc w:val="center"/>
        </w:trPr>
        <w:tc>
          <w:tcPr>
            <w:tcW w:w="1620" w:type="dxa"/>
          </w:tcPr>
          <w:p w14:paraId="5FFB28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89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298" w:type="dxa"/>
          </w:tcPr>
          <w:p w14:paraId="5FFB28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9" w:type="dxa"/>
          </w:tcPr>
          <w:p w14:paraId="5FFB28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89D" w14:textId="77777777" w:rsidR="0006202C" w:rsidRPr="00E56B46" w:rsidRDefault="0006202C" w:rsidP="0006202C">
      <w:pPr>
        <w:rPr>
          <w:rFonts w:cs="v5.0.0"/>
        </w:rPr>
      </w:pPr>
    </w:p>
    <w:p w14:paraId="5FFB289E" w14:textId="77777777" w:rsidR="0006202C" w:rsidRPr="00E56B46" w:rsidRDefault="0006202C" w:rsidP="0006202C">
      <w:pPr>
        <w:pStyle w:val="TH"/>
        <w:outlineLvl w:val="0"/>
        <w:rPr>
          <w:rFonts w:cs="v5.0.0"/>
        </w:rPr>
      </w:pPr>
      <w:r w:rsidRPr="00E56B46">
        <w:rPr>
          <w:rFonts w:cs="v5.0.0"/>
        </w:rPr>
        <w:t>Table 7.5D: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8A3" w14:textId="77777777" w:rsidTr="0006202C">
        <w:trPr>
          <w:jc w:val="center"/>
        </w:trPr>
        <w:tc>
          <w:tcPr>
            <w:tcW w:w="2027" w:type="pct"/>
          </w:tcPr>
          <w:p w14:paraId="5FFB289F" w14:textId="77777777" w:rsidR="0006202C" w:rsidRPr="00E56B46" w:rsidRDefault="0006202C" w:rsidP="0006202C">
            <w:pPr>
              <w:pStyle w:val="TAH"/>
            </w:pPr>
            <w:r w:rsidRPr="00E56B46">
              <w:t>Parameter</w:t>
            </w:r>
          </w:p>
        </w:tc>
        <w:tc>
          <w:tcPr>
            <w:tcW w:w="792" w:type="pct"/>
            <w:vAlign w:val="center"/>
          </w:tcPr>
          <w:p w14:paraId="5FFB28A0" w14:textId="77777777" w:rsidR="0006202C" w:rsidRPr="00E56B46" w:rsidRDefault="0006202C" w:rsidP="0006202C">
            <w:pPr>
              <w:pStyle w:val="TAH"/>
            </w:pPr>
            <w:r w:rsidRPr="00E56B46">
              <w:t>Unit</w:t>
            </w:r>
          </w:p>
        </w:tc>
        <w:tc>
          <w:tcPr>
            <w:tcW w:w="1093" w:type="pct"/>
          </w:tcPr>
          <w:p w14:paraId="5FFB28A1" w14:textId="77777777" w:rsidR="0006202C" w:rsidRPr="00E56B46" w:rsidRDefault="0006202C" w:rsidP="0006202C">
            <w:pPr>
              <w:pStyle w:val="TAH"/>
            </w:pPr>
            <w:r w:rsidRPr="00E56B46">
              <w:t>Case 1</w:t>
            </w:r>
          </w:p>
        </w:tc>
        <w:tc>
          <w:tcPr>
            <w:tcW w:w="1089" w:type="pct"/>
          </w:tcPr>
          <w:p w14:paraId="5FFB28A2" w14:textId="77777777" w:rsidR="0006202C" w:rsidRPr="00E56B46" w:rsidRDefault="0006202C" w:rsidP="0006202C">
            <w:pPr>
              <w:pStyle w:val="TAH"/>
            </w:pPr>
            <w:r w:rsidRPr="00E56B46">
              <w:t>Case 2</w:t>
            </w:r>
          </w:p>
        </w:tc>
      </w:tr>
      <w:tr w:rsidR="0006202C" w:rsidRPr="00E56B46" w14:paraId="5FFB28A8" w14:textId="77777777" w:rsidTr="0006202C">
        <w:trPr>
          <w:jc w:val="center"/>
        </w:trPr>
        <w:tc>
          <w:tcPr>
            <w:tcW w:w="2026" w:type="pct"/>
            <w:vAlign w:val="center"/>
          </w:tcPr>
          <w:p w14:paraId="5FFB28A4"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8A5" w14:textId="77777777" w:rsidR="0006202C" w:rsidRPr="00E56B46" w:rsidRDefault="0006202C" w:rsidP="0006202C">
            <w:pPr>
              <w:pStyle w:val="TAL"/>
              <w:jc w:val="center"/>
            </w:pPr>
            <w:r w:rsidRPr="00E56B46">
              <w:t>dBm</w:t>
            </w:r>
          </w:p>
        </w:tc>
        <w:tc>
          <w:tcPr>
            <w:tcW w:w="1093" w:type="pct"/>
            <w:vAlign w:val="center"/>
          </w:tcPr>
          <w:p w14:paraId="5FFB28A6" w14:textId="77777777" w:rsidR="0006202C" w:rsidRPr="00E56B46" w:rsidRDefault="0006202C" w:rsidP="0006202C">
            <w:pPr>
              <w:pStyle w:val="TAL"/>
              <w:jc w:val="center"/>
            </w:pPr>
            <w:r w:rsidRPr="00E56B46">
              <w:t>-52</w:t>
            </w:r>
          </w:p>
        </w:tc>
        <w:tc>
          <w:tcPr>
            <w:tcW w:w="1090" w:type="pct"/>
            <w:vAlign w:val="center"/>
          </w:tcPr>
          <w:p w14:paraId="5FFB28A7" w14:textId="77777777" w:rsidR="0006202C" w:rsidRPr="00E56B46" w:rsidRDefault="0006202C" w:rsidP="0006202C">
            <w:pPr>
              <w:pStyle w:val="TAL"/>
              <w:jc w:val="center"/>
            </w:pPr>
            <w:r w:rsidRPr="00E56B46">
              <w:t>-25</w:t>
            </w:r>
          </w:p>
        </w:tc>
      </w:tr>
      <w:tr w:rsidR="0006202C" w:rsidRPr="00E56B46" w14:paraId="5FFB28AE" w14:textId="77777777" w:rsidTr="0006202C">
        <w:trPr>
          <w:jc w:val="center"/>
        </w:trPr>
        <w:tc>
          <w:tcPr>
            <w:tcW w:w="2026" w:type="pct"/>
            <w:vAlign w:val="center"/>
          </w:tcPr>
          <w:p w14:paraId="5FFB28A9"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8AA" w14:textId="77777777" w:rsidR="0006202C" w:rsidRPr="00E56B46" w:rsidRDefault="0006202C" w:rsidP="0006202C">
            <w:pPr>
              <w:pStyle w:val="TAL"/>
              <w:jc w:val="center"/>
            </w:pPr>
            <w:r w:rsidRPr="00E56B46">
              <w:t>(NOTE 2)</w:t>
            </w:r>
          </w:p>
        </w:tc>
        <w:tc>
          <w:tcPr>
            <w:tcW w:w="792" w:type="pct"/>
            <w:vAlign w:val="center"/>
          </w:tcPr>
          <w:p w14:paraId="5FFB28AB" w14:textId="77777777" w:rsidR="0006202C" w:rsidRPr="00E56B46" w:rsidRDefault="0006202C" w:rsidP="0006202C">
            <w:pPr>
              <w:pStyle w:val="TAL"/>
              <w:jc w:val="center"/>
            </w:pPr>
            <w:r w:rsidRPr="00E56B46">
              <w:t>MHz</w:t>
            </w:r>
          </w:p>
        </w:tc>
        <w:tc>
          <w:tcPr>
            <w:tcW w:w="1093" w:type="pct"/>
            <w:vAlign w:val="center"/>
          </w:tcPr>
          <w:p w14:paraId="5FFB28AC" w14:textId="77777777" w:rsidR="0006202C" w:rsidRPr="00E56B46" w:rsidRDefault="0006202C" w:rsidP="0006202C">
            <w:pPr>
              <w:pStyle w:val="TAL"/>
              <w:jc w:val="center"/>
            </w:pPr>
            <w:r w:rsidRPr="00E56B46">
              <w:t>+5 or -5</w:t>
            </w:r>
          </w:p>
        </w:tc>
        <w:tc>
          <w:tcPr>
            <w:tcW w:w="1090" w:type="pct"/>
            <w:vAlign w:val="center"/>
          </w:tcPr>
          <w:p w14:paraId="5FFB28AD" w14:textId="77777777" w:rsidR="0006202C" w:rsidRPr="00E56B46" w:rsidRDefault="0006202C" w:rsidP="0006202C">
            <w:pPr>
              <w:pStyle w:val="TAL"/>
              <w:jc w:val="center"/>
            </w:pPr>
            <w:r w:rsidRPr="00E56B46">
              <w:t>+5 or -5</w:t>
            </w:r>
          </w:p>
        </w:tc>
      </w:tr>
      <w:tr w:rsidR="0006202C" w:rsidRPr="00E56B46" w14:paraId="5FFB28B3" w14:textId="77777777" w:rsidTr="0006202C">
        <w:trPr>
          <w:jc w:val="center"/>
        </w:trPr>
        <w:tc>
          <w:tcPr>
            <w:tcW w:w="2026" w:type="pct"/>
            <w:vAlign w:val="center"/>
          </w:tcPr>
          <w:p w14:paraId="5FFB28AF" w14:textId="77777777" w:rsidR="0006202C" w:rsidRPr="00E56B46" w:rsidRDefault="0006202C" w:rsidP="0006202C">
            <w:pPr>
              <w:pStyle w:val="TAL"/>
              <w:jc w:val="center"/>
            </w:pPr>
            <w:r w:rsidRPr="00E56B46">
              <w:t>UE transmitted mean power</w:t>
            </w:r>
          </w:p>
        </w:tc>
        <w:tc>
          <w:tcPr>
            <w:tcW w:w="792" w:type="pct"/>
            <w:vAlign w:val="center"/>
          </w:tcPr>
          <w:p w14:paraId="5FFB28B0" w14:textId="77777777" w:rsidR="0006202C" w:rsidRPr="00E56B46" w:rsidRDefault="0006202C" w:rsidP="0006202C">
            <w:pPr>
              <w:pStyle w:val="TAL"/>
              <w:jc w:val="center"/>
            </w:pPr>
            <w:r w:rsidRPr="00E56B46">
              <w:t>dBm</w:t>
            </w:r>
          </w:p>
        </w:tc>
        <w:tc>
          <w:tcPr>
            <w:tcW w:w="2182" w:type="pct"/>
            <w:gridSpan w:val="2"/>
            <w:vAlign w:val="center"/>
          </w:tcPr>
          <w:p w14:paraId="5FFB28B1" w14:textId="77777777" w:rsidR="0006202C" w:rsidRPr="00E56B46" w:rsidRDefault="0006202C" w:rsidP="0006202C">
            <w:pPr>
              <w:pStyle w:val="TAL"/>
              <w:jc w:val="center"/>
            </w:pPr>
            <w:r w:rsidRPr="00E56B46">
              <w:t>20 (for Power class 3 and 3bis)</w:t>
            </w:r>
          </w:p>
          <w:p w14:paraId="5FFB28B2" w14:textId="77777777" w:rsidR="0006202C" w:rsidRPr="00E56B46" w:rsidRDefault="0006202C" w:rsidP="0006202C">
            <w:pPr>
              <w:pStyle w:val="TAL"/>
              <w:jc w:val="center"/>
            </w:pPr>
            <w:r w:rsidRPr="00E56B46">
              <w:t>18 (for Power class 4)</w:t>
            </w:r>
          </w:p>
        </w:tc>
      </w:tr>
      <w:tr w:rsidR="0006202C" w:rsidRPr="00E56B46" w14:paraId="5FFB28B6" w14:textId="77777777" w:rsidTr="0006202C">
        <w:trPr>
          <w:jc w:val="center"/>
          <w:ins w:id="234" w:author="Qualcomm" w:date="2014-02-02T14:11:00Z"/>
        </w:trPr>
        <w:tc>
          <w:tcPr>
            <w:tcW w:w="1" w:type="pct"/>
            <w:gridSpan w:val="4"/>
            <w:vAlign w:val="center"/>
          </w:tcPr>
          <w:p w14:paraId="5FFB28B4" w14:textId="77777777" w:rsidR="0006202C" w:rsidRDefault="0006202C">
            <w:pPr>
              <w:pStyle w:val="TAL"/>
              <w:ind w:left="884" w:hanging="884"/>
              <w:rPr>
                <w:ins w:id="235" w:author="Qualcomm" w:date="2014-02-02T14:11:00Z"/>
              </w:rPr>
              <w:pPrChange w:id="236" w:author="Qualcomm" w:date="2014-02-02T14:11:00Z">
                <w:pPr>
                  <w:pStyle w:val="TAL"/>
                </w:pPr>
              </w:pPrChange>
            </w:pPr>
            <w:ins w:id="237" w:author="Qualcomm" w:date="2014-02-02T14:11:00Z">
              <w:r>
                <w:t>NOTE 1:</w:t>
              </w:r>
              <w:r>
                <w:tab/>
                <w:t>The I</w:t>
              </w:r>
              <w:r w:rsidRPr="00FC4284">
                <w:rPr>
                  <w:vertAlign w:val="subscript"/>
                  <w:rPrChange w:id="238" w:author="Qualcomm" w:date="2014-02-02T15:54:00Z">
                    <w:rPr/>
                  </w:rPrChange>
                </w:rPr>
                <w:t>oac</w:t>
              </w:r>
              <w:r>
                <w:t xml:space="preserve"> (modulated) signal consists of the common channels needed for tests as specified in Table C.7 and 16 dedicated data channels as specified in Table C.6.</w:t>
              </w:r>
            </w:ins>
          </w:p>
          <w:p w14:paraId="5FFB28B5" w14:textId="77777777" w:rsidR="0006202C" w:rsidRPr="00E56B46" w:rsidRDefault="0006202C">
            <w:pPr>
              <w:pStyle w:val="TAL"/>
              <w:ind w:left="884" w:hanging="884"/>
              <w:rPr>
                <w:ins w:id="239" w:author="Qualcomm" w:date="2014-02-02T14:11:00Z"/>
              </w:rPr>
              <w:pPrChange w:id="240" w:author="Qualcomm" w:date="2014-02-02T14:11:00Z">
                <w:pPr>
                  <w:pStyle w:val="TAL"/>
                  <w:jc w:val="center"/>
                </w:pPr>
              </w:pPrChange>
            </w:pPr>
            <w:ins w:id="241" w:author="Qualcomm" w:date="2014-02-02T14:11:00Z">
              <w:r>
                <w:t>NOTE 2:</w:t>
              </w:r>
              <w:r>
                <w:tab/>
                <w:t>Negative offset refers to the assigned channel frequency of the lowest carrier frequenc(ies) in each band, and positive offset refers to the assigned channel frequency of the highest carrier frequenc(ies) in each band.</w:t>
              </w:r>
            </w:ins>
          </w:p>
        </w:tc>
      </w:tr>
    </w:tbl>
    <w:p w14:paraId="5FFB28B7" w14:textId="77777777" w:rsidR="0006202C" w:rsidRPr="00E56B46" w:rsidRDefault="0006202C" w:rsidP="0006202C">
      <w:pPr>
        <w:spacing w:after="0"/>
      </w:pPr>
    </w:p>
    <w:p w14:paraId="5FFB28B8" w14:textId="77777777" w:rsidR="0006202C" w:rsidRPr="00E56B46" w:rsidDel="0006202C" w:rsidRDefault="0006202C" w:rsidP="0006202C">
      <w:pPr>
        <w:pStyle w:val="NO"/>
        <w:ind w:left="1138" w:hanging="850"/>
        <w:rPr>
          <w:del w:id="242" w:author="Qualcomm" w:date="2014-02-02T14:12:00Z"/>
        </w:rPr>
      </w:pPr>
      <w:del w:id="243" w:author="Qualcomm" w:date="2014-02-02T14:12: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B9" w14:textId="77777777" w:rsidR="0006202C" w:rsidRPr="00E56B46" w:rsidDel="0006202C" w:rsidRDefault="0006202C" w:rsidP="0006202C">
      <w:pPr>
        <w:pStyle w:val="NO"/>
        <w:rPr>
          <w:del w:id="244" w:author="Qualcomm" w:date="2014-02-02T14:12:00Z"/>
        </w:rPr>
      </w:pPr>
      <w:del w:id="245" w:author="Qualcomm" w:date="2014-02-02T14:12:00Z">
        <w:r w:rsidRPr="00E56B46" w:rsidDel="0006202C">
          <w:delText>NOTE 2:</w:delText>
        </w:r>
        <w:r w:rsidRPr="00E56B46" w:rsidDel="0006202C">
          <w:tab/>
        </w:r>
        <w:r w:rsidRPr="00E56B46" w:rsidDel="0006202C">
          <w:rPr>
            <w:rFonts w:eastAsia="?? ??"/>
          </w:rPr>
          <w:delText>Negative offset refers to the assigned channel frequency of the lowest carrier frequenc(ies) in each band, and positive offset refers to the assigned channel frequency of the highest carrier frequenc(ies) in each band.</w:delText>
        </w:r>
      </w:del>
    </w:p>
    <w:p w14:paraId="5FFB28BA" w14:textId="77777777" w:rsidR="0006202C" w:rsidRPr="00E56B46" w:rsidRDefault="0006202C" w:rsidP="0006202C">
      <w:pPr>
        <w:pStyle w:val="TH"/>
        <w:outlineLvl w:val="0"/>
        <w:rPr>
          <w:rFonts w:cs="v5.0.0"/>
        </w:rPr>
      </w:pPr>
      <w:r w:rsidRPr="00E56B46">
        <w:rPr>
          <w:rFonts w:cs="v5.0.0"/>
        </w:rPr>
        <w:t>Table 7.5E: Single band 4C-HSDPA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C1" w14:textId="77777777" w:rsidTr="0006202C">
        <w:trPr>
          <w:trHeight w:val="843"/>
          <w:jc w:val="center"/>
        </w:trPr>
        <w:tc>
          <w:tcPr>
            <w:tcW w:w="1396" w:type="dxa"/>
            <w:vAlign w:val="center"/>
          </w:tcPr>
          <w:p w14:paraId="5FFB28B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28BC"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6" w:type="dxa"/>
            <w:vAlign w:val="center"/>
          </w:tcPr>
          <w:p w14:paraId="5FFB28BD"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8BE"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8B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8C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8C7" w14:textId="77777777" w:rsidTr="0006202C">
        <w:trPr>
          <w:trHeight w:val="75"/>
          <w:jc w:val="center"/>
        </w:trPr>
        <w:tc>
          <w:tcPr>
            <w:tcW w:w="1396" w:type="dxa"/>
            <w:vAlign w:val="center"/>
          </w:tcPr>
          <w:p w14:paraId="5FFB28C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28C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45" w:type="dxa"/>
            <w:vAlign w:val="center"/>
          </w:tcPr>
          <w:p w14:paraId="5FFB28C4" w14:textId="77777777" w:rsidR="0006202C" w:rsidRPr="00E56B46" w:rsidRDefault="0006202C" w:rsidP="0006202C">
            <w:pPr>
              <w:pStyle w:val="TAL"/>
              <w:jc w:val="center"/>
              <w:rPr>
                <w:rFonts w:cs="Arial"/>
                <w:szCs w:val="18"/>
              </w:rPr>
            </w:pPr>
            <w:r w:rsidRPr="00E56B46">
              <w:rPr>
                <w:szCs w:val="18"/>
              </w:rPr>
              <w:t>&lt;REFSENS&gt;+14 dB</w:t>
            </w:r>
          </w:p>
        </w:tc>
        <w:tc>
          <w:tcPr>
            <w:tcW w:w="1619" w:type="dxa"/>
            <w:vAlign w:val="center"/>
          </w:tcPr>
          <w:p w14:paraId="5FFB28C5"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6"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8CD" w14:textId="77777777" w:rsidTr="0006202C">
        <w:trPr>
          <w:trHeight w:val="75"/>
          <w:jc w:val="center"/>
        </w:trPr>
        <w:tc>
          <w:tcPr>
            <w:tcW w:w="1396" w:type="dxa"/>
            <w:vAlign w:val="center"/>
          </w:tcPr>
          <w:p w14:paraId="5FFB28C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II-3, II-4</w:t>
            </w:r>
          </w:p>
        </w:tc>
        <w:tc>
          <w:tcPr>
            <w:tcW w:w="666" w:type="dxa"/>
            <w:vAlign w:val="center"/>
          </w:tcPr>
          <w:p w14:paraId="5FFB28C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II</w:t>
            </w:r>
          </w:p>
        </w:tc>
        <w:tc>
          <w:tcPr>
            <w:tcW w:w="1945" w:type="dxa"/>
            <w:vAlign w:val="center"/>
          </w:tcPr>
          <w:p w14:paraId="5FFB28CA" w14:textId="77777777" w:rsidR="0006202C" w:rsidRPr="00E56B46" w:rsidRDefault="0006202C" w:rsidP="0006202C">
            <w:pPr>
              <w:pStyle w:val="TAL"/>
              <w:jc w:val="center"/>
              <w:rPr>
                <w:szCs w:val="18"/>
              </w:rPr>
            </w:pPr>
            <w:r w:rsidRPr="00E56B46">
              <w:rPr>
                <w:szCs w:val="18"/>
              </w:rPr>
              <w:t>&lt;REFSENS&gt;+14 dB</w:t>
            </w:r>
          </w:p>
        </w:tc>
        <w:tc>
          <w:tcPr>
            <w:tcW w:w="1619" w:type="dxa"/>
            <w:vAlign w:val="center"/>
          </w:tcPr>
          <w:p w14:paraId="5FFB28CB"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C"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8CF" w14:textId="77777777" w:rsidTr="0006202C">
        <w:trPr>
          <w:trHeight w:val="75"/>
          <w:jc w:val="center"/>
          <w:ins w:id="246" w:author="Qualcomm" w:date="2014-02-02T14:12:00Z"/>
        </w:trPr>
        <w:tc>
          <w:tcPr>
            <w:tcW w:w="6728" w:type="dxa"/>
            <w:gridSpan w:val="5"/>
            <w:vAlign w:val="center"/>
          </w:tcPr>
          <w:p w14:paraId="5FFB28CE" w14:textId="77777777" w:rsidR="0006202C" w:rsidRPr="00E56B46" w:rsidRDefault="0006202C">
            <w:pPr>
              <w:pStyle w:val="BodyText"/>
              <w:spacing w:after="0"/>
              <w:ind w:left="867" w:hanging="867"/>
              <w:rPr>
                <w:ins w:id="247" w:author="Qualcomm" w:date="2014-02-02T14:12:00Z"/>
                <w:rFonts w:ascii="Arial" w:eastAsia="바탕" w:hAnsi="Arial" w:cs="Arial"/>
                <w:sz w:val="18"/>
                <w:szCs w:val="18"/>
              </w:rPr>
              <w:pPrChange w:id="248" w:author="Qualcomm" w:date="2014-02-02T14:12:00Z">
                <w:pPr>
                  <w:pStyle w:val="BodyText"/>
                  <w:spacing w:after="0"/>
                  <w:jc w:val="center"/>
                </w:pPr>
              </w:pPrChange>
            </w:pPr>
            <w:ins w:id="249" w:author="Qualcomm" w:date="2014-02-02T14:12:00Z">
              <w:r w:rsidRPr="0006202C">
                <w:rPr>
                  <w:rFonts w:ascii="Arial" w:eastAsia="바탕" w:hAnsi="Arial" w:cs="Arial"/>
                  <w:sz w:val="18"/>
                  <w:szCs w:val="18"/>
                </w:rPr>
                <w:t xml:space="preserve">NOTE: </w:t>
              </w:r>
              <w:r w:rsidRPr="0006202C">
                <w:rPr>
                  <w:rFonts w:ascii="Arial" w:eastAsia="바탕" w:hAnsi="Arial" w:cs="Arial"/>
                  <w:sz w:val="18"/>
                  <w:szCs w:val="18"/>
                </w:rPr>
                <w:tab/>
                <w:t>&lt;REFSENS&gt; and &lt;REFÎ</w:t>
              </w:r>
              <w:r w:rsidRPr="00FC4284">
                <w:rPr>
                  <w:rFonts w:ascii="Arial" w:eastAsia="바탕" w:hAnsi="Arial" w:cs="Arial"/>
                  <w:sz w:val="18"/>
                  <w:szCs w:val="18"/>
                  <w:vertAlign w:val="subscript"/>
                  <w:rPrChange w:id="250" w:author="Qualcomm" w:date="2014-02-02T15:54:00Z">
                    <w:rPr>
                      <w:rFonts w:ascii="Arial" w:eastAsia="바탕" w:hAnsi="Arial" w:cs="Arial"/>
                      <w:sz w:val="18"/>
                      <w:szCs w:val="18"/>
                    </w:rPr>
                  </w:rPrChange>
                </w:rPr>
                <w:t>or</w:t>
              </w:r>
              <w:r w:rsidRPr="0006202C">
                <w:rPr>
                  <w:rFonts w:ascii="Arial" w:eastAsia="바탕" w:hAnsi="Arial" w:cs="Arial"/>
                  <w:sz w:val="18"/>
                  <w:szCs w:val="18"/>
                </w:rPr>
                <w:t>&gt; refers to the HS-PDSCH_Ec&lt;REFSENS&gt; and the HS-PDSCH&lt;REFÎ</w:t>
              </w:r>
              <w:r w:rsidRPr="00FC4284">
                <w:rPr>
                  <w:rFonts w:ascii="Arial" w:eastAsia="바탕" w:hAnsi="Arial" w:cs="Arial"/>
                  <w:sz w:val="18"/>
                  <w:szCs w:val="18"/>
                  <w:vertAlign w:val="subscript"/>
                  <w:rPrChange w:id="251" w:author="Qualcomm" w:date="2014-02-02T15:55:00Z">
                    <w:rPr>
                      <w:rFonts w:ascii="Arial" w:eastAsia="바탕" w:hAnsi="Arial" w:cs="Arial"/>
                      <w:sz w:val="18"/>
                      <w:szCs w:val="18"/>
                    </w:rPr>
                  </w:rPrChange>
                </w:rPr>
                <w:t>or</w:t>
              </w:r>
              <w:r w:rsidRPr="0006202C">
                <w:rPr>
                  <w:rFonts w:ascii="Arial" w:eastAsia="바탕" w:hAnsi="Arial" w:cs="Arial"/>
                  <w:sz w:val="18"/>
                  <w:szCs w:val="18"/>
                </w:rPr>
                <w:t>&gt; as specified in Table 7.2C for single band 4C-HSDPA.</w:t>
              </w:r>
            </w:ins>
          </w:p>
        </w:tc>
      </w:tr>
    </w:tbl>
    <w:p w14:paraId="5FFB28D0" w14:textId="77777777" w:rsidR="0006202C" w:rsidRPr="00E56B46" w:rsidRDefault="0006202C" w:rsidP="0006202C">
      <w:pPr>
        <w:spacing w:after="0"/>
        <w:rPr>
          <w:rFonts w:eastAsia="바탕"/>
        </w:rPr>
      </w:pPr>
    </w:p>
    <w:p w14:paraId="5FFB28D1" w14:textId="77777777" w:rsidR="0006202C" w:rsidRPr="00E56B46" w:rsidDel="0006202C" w:rsidRDefault="0006202C" w:rsidP="0006202C">
      <w:pPr>
        <w:pStyle w:val="NO"/>
        <w:rPr>
          <w:del w:id="252" w:author="Qualcomm" w:date="2014-02-02T14:12:00Z"/>
        </w:rPr>
      </w:pPr>
      <w:del w:id="253" w:author="Qualcomm" w:date="2014-02-02T14:12: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D2" w14:textId="77777777" w:rsidR="0006202C" w:rsidRPr="00E56B46" w:rsidRDefault="0006202C" w:rsidP="0006202C">
      <w:pPr>
        <w:pStyle w:val="TH"/>
      </w:pPr>
      <w:r w:rsidRPr="00E56B46">
        <w:t>Table 7.5E</w:t>
      </w:r>
      <w:r w:rsidRPr="00E56B46">
        <w:rPr>
          <w:rFonts w:hint="eastAsia"/>
        </w:rPr>
        <w:t>A</w:t>
      </w:r>
      <w:r w:rsidRPr="00E56B46">
        <w:t>: Single band 4C-HSDPA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D9" w14:textId="77777777" w:rsidTr="0006202C">
        <w:trPr>
          <w:trHeight w:val="843"/>
          <w:jc w:val="center"/>
        </w:trPr>
        <w:tc>
          <w:tcPr>
            <w:tcW w:w="1396" w:type="dxa"/>
            <w:vAlign w:val="center"/>
          </w:tcPr>
          <w:p w14:paraId="5FFB28D3" w14:textId="77777777" w:rsidR="0006202C" w:rsidRPr="00E56B46" w:rsidRDefault="0006202C" w:rsidP="0006202C">
            <w:pPr>
              <w:pStyle w:val="TAH"/>
            </w:pPr>
            <w:r w:rsidRPr="00E56B46">
              <w:rPr>
                <w:rFonts w:eastAsia="바탕"/>
              </w:rPr>
              <w:t>Single band</w:t>
            </w:r>
            <w:r w:rsidRPr="00E56B46">
              <w:t xml:space="preserve"> 4C-HSDPA Configuration</w:t>
            </w:r>
          </w:p>
        </w:tc>
        <w:tc>
          <w:tcPr>
            <w:tcW w:w="666" w:type="dxa"/>
            <w:vAlign w:val="center"/>
          </w:tcPr>
          <w:p w14:paraId="5FFB28D4" w14:textId="77777777" w:rsidR="0006202C" w:rsidRPr="00E56B46" w:rsidRDefault="0006202C" w:rsidP="0006202C">
            <w:pPr>
              <w:pStyle w:val="TAH"/>
              <w:rPr>
                <w:rFonts w:eastAsia="바탕"/>
              </w:rPr>
            </w:pPr>
            <w:r w:rsidRPr="00E56B46">
              <w:rPr>
                <w:rFonts w:eastAsia="바탕"/>
              </w:rPr>
              <w:t>DL Band</w:t>
            </w:r>
          </w:p>
        </w:tc>
        <w:tc>
          <w:tcPr>
            <w:tcW w:w="1926" w:type="dxa"/>
            <w:vAlign w:val="center"/>
          </w:tcPr>
          <w:p w14:paraId="5FFB28D5"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8D6"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8D7" w14:textId="77777777" w:rsidR="0006202C" w:rsidRPr="00E56B46" w:rsidRDefault="0006202C" w:rsidP="0006202C">
            <w:pPr>
              <w:pStyle w:val="TAH"/>
            </w:pPr>
            <w:r w:rsidRPr="00E56B46">
              <w:t>(dBm/3.84MHz)</w:t>
            </w:r>
          </w:p>
        </w:tc>
        <w:tc>
          <w:tcPr>
            <w:tcW w:w="1127" w:type="dxa"/>
            <w:shd w:val="clear" w:color="auto" w:fill="auto"/>
            <w:vAlign w:val="center"/>
          </w:tcPr>
          <w:p w14:paraId="5FFB28D8" w14:textId="77777777" w:rsidR="0006202C" w:rsidRPr="00E56B46" w:rsidRDefault="0006202C" w:rsidP="0006202C">
            <w:pPr>
              <w:pStyle w:val="TAH"/>
            </w:pPr>
            <w:r w:rsidRPr="00E56B46">
              <w:t xml:space="preserve">UL-DL carrier separation </w:t>
            </w:r>
          </w:p>
        </w:tc>
      </w:tr>
      <w:tr w:rsidR="0006202C" w:rsidRPr="00E56B46" w14:paraId="5FFB28DF" w14:textId="77777777" w:rsidTr="0006202C">
        <w:trPr>
          <w:trHeight w:val="75"/>
          <w:jc w:val="center"/>
        </w:trPr>
        <w:tc>
          <w:tcPr>
            <w:tcW w:w="1396" w:type="dxa"/>
            <w:vAlign w:val="center"/>
          </w:tcPr>
          <w:p w14:paraId="5FFB28DA" w14:textId="77777777" w:rsidR="0006202C" w:rsidRPr="00E56B46" w:rsidRDefault="0006202C" w:rsidP="0006202C">
            <w:pPr>
              <w:pStyle w:val="TAC"/>
              <w:rPr>
                <w:rFonts w:eastAsia="바탕"/>
              </w:rPr>
            </w:pPr>
            <w:r w:rsidRPr="00E56B46">
              <w:rPr>
                <w:rFonts w:eastAsia="바탕"/>
              </w:rPr>
              <w:t>I-3</w:t>
            </w:r>
          </w:p>
        </w:tc>
        <w:tc>
          <w:tcPr>
            <w:tcW w:w="666" w:type="dxa"/>
            <w:vAlign w:val="center"/>
          </w:tcPr>
          <w:p w14:paraId="5FFB28DB" w14:textId="77777777" w:rsidR="0006202C" w:rsidRPr="00E56B46" w:rsidRDefault="0006202C" w:rsidP="0006202C">
            <w:pPr>
              <w:pStyle w:val="TAC"/>
              <w:rPr>
                <w:rFonts w:eastAsia="바탕"/>
              </w:rPr>
            </w:pPr>
            <w:r w:rsidRPr="00E56B46">
              <w:rPr>
                <w:rFonts w:eastAsia="바탕"/>
              </w:rPr>
              <w:t>I</w:t>
            </w:r>
          </w:p>
        </w:tc>
        <w:tc>
          <w:tcPr>
            <w:tcW w:w="1926" w:type="dxa"/>
            <w:vAlign w:val="center"/>
          </w:tcPr>
          <w:p w14:paraId="5FFB28DC"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8DD"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8DE" w14:textId="77777777" w:rsidR="0006202C" w:rsidRPr="00E56B46" w:rsidRDefault="0006202C" w:rsidP="0006202C">
            <w:pPr>
              <w:pStyle w:val="TAC"/>
              <w:rPr>
                <w:rFonts w:eastAsia="바탕"/>
              </w:rPr>
            </w:pPr>
            <w:r w:rsidRPr="00E56B46">
              <w:rPr>
                <w:rFonts w:eastAsia="바탕"/>
              </w:rPr>
              <w:t>Minimum</w:t>
            </w:r>
          </w:p>
        </w:tc>
      </w:tr>
      <w:tr w:rsidR="0006202C" w:rsidRPr="00E56B46" w14:paraId="5FFB28E5" w14:textId="77777777" w:rsidTr="0006202C">
        <w:trPr>
          <w:trHeight w:val="75"/>
          <w:jc w:val="center"/>
        </w:trPr>
        <w:tc>
          <w:tcPr>
            <w:tcW w:w="1396" w:type="dxa"/>
            <w:vAlign w:val="center"/>
          </w:tcPr>
          <w:p w14:paraId="5FFB28E0" w14:textId="77777777" w:rsidR="0006202C" w:rsidRPr="00E56B46" w:rsidRDefault="0006202C" w:rsidP="0006202C">
            <w:pPr>
              <w:pStyle w:val="TAC"/>
              <w:rPr>
                <w:rFonts w:eastAsia="바탕"/>
              </w:rPr>
            </w:pPr>
            <w:r w:rsidRPr="00E56B46">
              <w:rPr>
                <w:rFonts w:eastAsia="바탕" w:cs="Arial" w:hint="eastAsia"/>
                <w:szCs w:val="18"/>
              </w:rPr>
              <w:t>II-3, II-4</w:t>
            </w:r>
          </w:p>
        </w:tc>
        <w:tc>
          <w:tcPr>
            <w:tcW w:w="666" w:type="dxa"/>
            <w:vAlign w:val="center"/>
          </w:tcPr>
          <w:p w14:paraId="5FFB28E1" w14:textId="77777777" w:rsidR="0006202C" w:rsidRPr="00E56B46" w:rsidRDefault="0006202C" w:rsidP="0006202C">
            <w:pPr>
              <w:pStyle w:val="TAC"/>
              <w:rPr>
                <w:rFonts w:eastAsia="바탕"/>
              </w:rPr>
            </w:pPr>
            <w:r w:rsidRPr="00E56B46">
              <w:rPr>
                <w:rFonts w:eastAsia="바탕" w:cs="Arial" w:hint="eastAsia"/>
                <w:szCs w:val="18"/>
              </w:rPr>
              <w:t>II</w:t>
            </w:r>
          </w:p>
        </w:tc>
        <w:tc>
          <w:tcPr>
            <w:tcW w:w="1926" w:type="dxa"/>
            <w:vAlign w:val="center"/>
          </w:tcPr>
          <w:p w14:paraId="5FFB28E2"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613" w:type="dxa"/>
            <w:vAlign w:val="center"/>
          </w:tcPr>
          <w:p w14:paraId="5FFB28E3"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127" w:type="dxa"/>
            <w:shd w:val="clear" w:color="auto" w:fill="auto"/>
            <w:vAlign w:val="center"/>
          </w:tcPr>
          <w:p w14:paraId="5FFB28E4" w14:textId="77777777" w:rsidR="0006202C" w:rsidRPr="00E56B46" w:rsidRDefault="0006202C" w:rsidP="0006202C">
            <w:pPr>
              <w:pStyle w:val="TAC"/>
              <w:rPr>
                <w:rFonts w:eastAsia="바탕"/>
              </w:rPr>
            </w:pPr>
            <w:r w:rsidRPr="00E56B46">
              <w:rPr>
                <w:rFonts w:eastAsia="바탕" w:cs="Arial"/>
                <w:szCs w:val="18"/>
              </w:rPr>
              <w:t>Minimum</w:t>
            </w:r>
          </w:p>
        </w:tc>
      </w:tr>
      <w:tr w:rsidR="0006202C" w:rsidRPr="00E56B46" w14:paraId="5FFB28E7" w14:textId="77777777" w:rsidTr="0006202C">
        <w:trPr>
          <w:trHeight w:val="75"/>
          <w:jc w:val="center"/>
          <w:ins w:id="254" w:author="Qualcomm" w:date="2014-02-02T14:12:00Z"/>
        </w:trPr>
        <w:tc>
          <w:tcPr>
            <w:tcW w:w="6728" w:type="dxa"/>
            <w:gridSpan w:val="5"/>
            <w:vAlign w:val="center"/>
          </w:tcPr>
          <w:p w14:paraId="5FFB28E6" w14:textId="77777777" w:rsidR="0006202C" w:rsidRPr="00E56B46" w:rsidRDefault="0006202C">
            <w:pPr>
              <w:pStyle w:val="TAC"/>
              <w:ind w:left="687" w:hanging="687"/>
              <w:jc w:val="left"/>
              <w:rPr>
                <w:ins w:id="255" w:author="Qualcomm" w:date="2014-02-02T14:12:00Z"/>
                <w:rFonts w:eastAsia="바탕" w:cs="Arial"/>
                <w:szCs w:val="18"/>
              </w:rPr>
              <w:pPrChange w:id="256" w:author="Qualcomm" w:date="2014-02-02T14:21:00Z">
                <w:pPr>
                  <w:pStyle w:val="TAC"/>
                </w:pPr>
              </w:pPrChange>
            </w:pPr>
            <w:ins w:id="257" w:author="Qualcomm" w:date="2014-02-02T14:13:00Z">
              <w:r w:rsidRPr="00E56B46">
                <w:t xml:space="preserve">NOTE: </w:t>
              </w:r>
              <w:r w:rsidRPr="00E56B46">
                <w:tab/>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7.2C for single band 4C-HSDPA.</w:t>
              </w:r>
            </w:ins>
          </w:p>
        </w:tc>
      </w:tr>
    </w:tbl>
    <w:p w14:paraId="5FFB28E8" w14:textId="77777777" w:rsidR="0006202C" w:rsidRPr="00E56B46" w:rsidRDefault="0006202C" w:rsidP="0006202C">
      <w:pPr>
        <w:spacing w:after="0"/>
        <w:rPr>
          <w:rFonts w:eastAsia="바탕"/>
        </w:rPr>
      </w:pPr>
    </w:p>
    <w:p w14:paraId="5FFB28E9" w14:textId="77777777" w:rsidR="0006202C" w:rsidRPr="00E56B46" w:rsidDel="0006202C" w:rsidRDefault="0006202C" w:rsidP="0006202C">
      <w:pPr>
        <w:pStyle w:val="NO"/>
        <w:rPr>
          <w:del w:id="258" w:author="Qualcomm" w:date="2014-02-02T14:13:00Z"/>
        </w:rPr>
      </w:pPr>
      <w:del w:id="259" w:author="Qualcomm" w:date="2014-02-02T14:13: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EA" w14:textId="77777777" w:rsidR="0006202C" w:rsidRPr="00E56B46" w:rsidRDefault="0006202C" w:rsidP="0006202C">
      <w:pPr>
        <w:pStyle w:val="TH"/>
        <w:outlineLvl w:val="0"/>
        <w:rPr>
          <w:rFonts w:cs="v5.0.0"/>
        </w:rPr>
      </w:pPr>
      <w:r w:rsidRPr="00E56B46">
        <w:rPr>
          <w:rFonts w:cs="v5.0.0"/>
        </w:rPr>
        <w:t>Table 7.5F: Dual band 4C-HSDPA requirements for Adjacent Channel Selectivity, Case 1</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0" w:author="Qualcomm" w:date="2014-02-02T14:26:00Z">
          <w:tblPr>
            <w:tblW w:w="7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7"/>
        <w:gridCol w:w="669"/>
        <w:gridCol w:w="1929"/>
        <w:gridCol w:w="1810"/>
        <w:gridCol w:w="1295"/>
        <w:tblGridChange w:id="261">
          <w:tblGrid>
            <w:gridCol w:w="1396"/>
            <w:gridCol w:w="677"/>
            <w:gridCol w:w="669"/>
            <w:gridCol w:w="1929"/>
            <w:gridCol w:w="1507"/>
            <w:gridCol w:w="1127"/>
            <w:gridCol w:w="168"/>
          </w:tblGrid>
        </w:tblGridChange>
      </w:tblGrid>
      <w:tr w:rsidR="001B3C06" w:rsidRPr="00E56B46" w14:paraId="5FFB28F1" w14:textId="77777777" w:rsidTr="001B3C06">
        <w:trPr>
          <w:trHeight w:val="843"/>
          <w:jc w:val="center"/>
          <w:trPrChange w:id="262" w:author="Qualcomm" w:date="2014-02-02T14:26:00Z">
            <w:trPr>
              <w:trHeight w:val="843"/>
              <w:jc w:val="center"/>
            </w:trPr>
          </w:trPrChange>
        </w:trPr>
        <w:tc>
          <w:tcPr>
            <w:tcW w:w="1396" w:type="dxa"/>
            <w:vAlign w:val="center"/>
            <w:tcPrChange w:id="263" w:author="Qualcomm" w:date="2014-02-02T14:26:00Z">
              <w:tcPr>
                <w:tcW w:w="1396" w:type="dxa"/>
                <w:vAlign w:val="center"/>
              </w:tcPr>
            </w:tcPrChange>
          </w:tcPr>
          <w:p w14:paraId="5FFB28E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7" w:type="dxa"/>
            <w:vAlign w:val="center"/>
            <w:tcPrChange w:id="264" w:author="Qualcomm" w:date="2014-02-02T14:26:00Z">
              <w:tcPr>
                <w:tcW w:w="677" w:type="dxa"/>
                <w:vAlign w:val="center"/>
              </w:tcPr>
            </w:tcPrChange>
          </w:tcPr>
          <w:p w14:paraId="5FFB28EC"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69" w:type="dxa"/>
            <w:vAlign w:val="center"/>
            <w:tcPrChange w:id="265" w:author="Qualcomm" w:date="2014-02-02T14:26:00Z">
              <w:tcPr>
                <w:tcW w:w="669" w:type="dxa"/>
                <w:vAlign w:val="center"/>
              </w:tcPr>
            </w:tcPrChange>
          </w:tcPr>
          <w:p w14:paraId="5FFB28ED"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929" w:type="dxa"/>
            <w:vAlign w:val="center"/>
            <w:tcPrChange w:id="266" w:author="Qualcomm" w:date="2014-02-02T14:26:00Z">
              <w:tcPr>
                <w:tcW w:w="1929" w:type="dxa"/>
                <w:vAlign w:val="center"/>
              </w:tcPr>
            </w:tcPrChange>
          </w:tcPr>
          <w:p w14:paraId="5FFB28EE"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10" w:type="dxa"/>
            <w:vAlign w:val="center"/>
            <w:tcPrChange w:id="267" w:author="Qualcomm" w:date="2014-02-02T14:26:00Z">
              <w:tcPr>
                <w:tcW w:w="1507" w:type="dxa"/>
                <w:vAlign w:val="center"/>
              </w:tcPr>
            </w:tcPrChange>
          </w:tcPr>
          <w:p w14:paraId="5FFB28E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95" w:type="dxa"/>
            <w:shd w:val="clear" w:color="auto" w:fill="auto"/>
            <w:vAlign w:val="center"/>
            <w:tcPrChange w:id="268" w:author="Qualcomm" w:date="2014-02-02T14:26:00Z">
              <w:tcPr>
                <w:tcW w:w="1295" w:type="dxa"/>
                <w:gridSpan w:val="2"/>
                <w:shd w:val="clear" w:color="auto" w:fill="auto"/>
                <w:vAlign w:val="center"/>
              </w:tcPr>
            </w:tcPrChange>
          </w:tcPr>
          <w:p w14:paraId="5FFB28F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1B3C06" w:rsidRPr="00E56B46" w14:paraId="5FFB28F9" w14:textId="77777777" w:rsidTr="001B3C06">
        <w:trPr>
          <w:trHeight w:val="75"/>
          <w:jc w:val="center"/>
          <w:trPrChange w:id="269" w:author="Qualcomm" w:date="2014-02-02T14:26:00Z">
            <w:trPr>
              <w:trHeight w:val="75"/>
              <w:jc w:val="center"/>
            </w:trPr>
          </w:trPrChange>
        </w:trPr>
        <w:tc>
          <w:tcPr>
            <w:tcW w:w="1396" w:type="dxa"/>
            <w:vMerge w:val="restart"/>
            <w:vAlign w:val="center"/>
            <w:tcPrChange w:id="270" w:author="Qualcomm" w:date="2014-02-02T14:26:00Z">
              <w:tcPr>
                <w:tcW w:w="1396" w:type="dxa"/>
                <w:vMerge w:val="restart"/>
                <w:vAlign w:val="center"/>
              </w:tcPr>
            </w:tcPrChange>
          </w:tcPr>
          <w:p w14:paraId="5FFB28F2" w14:textId="77777777" w:rsidR="0006202C" w:rsidRPr="00E56B46" w:rsidRDefault="0006202C" w:rsidP="0006202C">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28F3" w14:textId="77777777" w:rsidR="0006202C" w:rsidRPr="00E56B46" w:rsidRDefault="0006202C" w:rsidP="0006202C">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 I-1-VIII-2</w:t>
            </w:r>
          </w:p>
        </w:tc>
        <w:tc>
          <w:tcPr>
            <w:tcW w:w="677" w:type="dxa"/>
            <w:tcPrChange w:id="271" w:author="Qualcomm" w:date="2014-02-02T14:26:00Z">
              <w:tcPr>
                <w:tcW w:w="677" w:type="dxa"/>
              </w:tcPr>
            </w:tcPrChange>
          </w:tcPr>
          <w:p w14:paraId="5FFB28F4"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shd w:val="clear" w:color="auto" w:fill="auto"/>
            <w:vAlign w:val="center"/>
            <w:tcPrChange w:id="272" w:author="Qualcomm" w:date="2014-02-02T14:26:00Z">
              <w:tcPr>
                <w:tcW w:w="669" w:type="dxa"/>
                <w:vMerge w:val="restart"/>
                <w:shd w:val="clear" w:color="auto" w:fill="auto"/>
                <w:vAlign w:val="center"/>
              </w:tcPr>
            </w:tcPrChange>
          </w:tcPr>
          <w:p w14:paraId="5FFB28F5"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9" w:type="dxa"/>
            <w:vAlign w:val="center"/>
            <w:tcPrChange w:id="273" w:author="Qualcomm" w:date="2014-02-02T14:26:00Z">
              <w:tcPr>
                <w:tcW w:w="1929" w:type="dxa"/>
                <w:vAlign w:val="center"/>
              </w:tcPr>
            </w:tcPrChange>
          </w:tcPr>
          <w:p w14:paraId="5FFB28F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4" w:author="Qualcomm" w:date="2014-02-02T14:25:00Z">
                  <w:rPr>
                    <w:sz w:val="18"/>
                    <w:szCs w:val="18"/>
                  </w:rPr>
                </w:rPrChange>
              </w:rPr>
              <w:t>&lt;REFSENS&gt;+14 dB</w:t>
            </w:r>
          </w:p>
        </w:tc>
        <w:tc>
          <w:tcPr>
            <w:tcW w:w="1810" w:type="dxa"/>
            <w:vAlign w:val="center"/>
            <w:tcPrChange w:id="275" w:author="Qualcomm" w:date="2014-02-02T14:26:00Z">
              <w:tcPr>
                <w:tcW w:w="1507" w:type="dxa"/>
                <w:vAlign w:val="center"/>
              </w:tcPr>
            </w:tcPrChange>
          </w:tcPr>
          <w:p w14:paraId="5FFB28F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6" w:author="Qualcomm" w:date="2014-02-02T14:25:00Z">
                  <w:rPr>
                    <w:sz w:val="18"/>
                    <w:szCs w:val="18"/>
                  </w:rPr>
                </w:rPrChange>
              </w:rPr>
              <w:t>&lt;REFÎ</w:t>
            </w:r>
            <w:r w:rsidRPr="001B3C06">
              <w:rPr>
                <w:rFonts w:ascii="Arial" w:hAnsi="Arial" w:cs="Arial"/>
                <w:sz w:val="18"/>
                <w:szCs w:val="18"/>
                <w:vertAlign w:val="subscript"/>
                <w:rPrChange w:id="277" w:author="Qualcomm" w:date="2014-02-02T14:25:00Z">
                  <w:rPr>
                    <w:sz w:val="18"/>
                    <w:szCs w:val="18"/>
                    <w:vertAlign w:val="subscript"/>
                  </w:rPr>
                </w:rPrChange>
              </w:rPr>
              <w:t>or</w:t>
            </w:r>
            <w:r w:rsidRPr="001B3C06">
              <w:rPr>
                <w:rFonts w:ascii="Arial" w:hAnsi="Arial" w:cs="Arial"/>
                <w:sz w:val="18"/>
                <w:szCs w:val="18"/>
                <w:rPrChange w:id="278" w:author="Qualcomm" w:date="2014-02-02T14:25:00Z">
                  <w:rPr>
                    <w:sz w:val="18"/>
                    <w:szCs w:val="18"/>
                  </w:rPr>
                </w:rPrChange>
              </w:rPr>
              <w:t>&gt;+14 dB</w:t>
            </w:r>
          </w:p>
        </w:tc>
        <w:tc>
          <w:tcPr>
            <w:tcW w:w="1295" w:type="dxa"/>
            <w:shd w:val="clear" w:color="auto" w:fill="auto"/>
            <w:vAlign w:val="center"/>
            <w:tcPrChange w:id="279" w:author="Qualcomm" w:date="2014-02-02T14:26:00Z">
              <w:tcPr>
                <w:tcW w:w="1295" w:type="dxa"/>
                <w:gridSpan w:val="2"/>
                <w:shd w:val="clear" w:color="auto" w:fill="auto"/>
                <w:vAlign w:val="center"/>
              </w:tcPr>
            </w:tcPrChange>
          </w:tcPr>
          <w:p w14:paraId="5FFB28F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1B3C06" w:rsidRPr="00E56B46" w14:paraId="5FFB2900" w14:textId="77777777" w:rsidTr="001B3C06">
        <w:trPr>
          <w:trHeight w:val="75"/>
          <w:jc w:val="center"/>
          <w:trPrChange w:id="280" w:author="Qualcomm" w:date="2014-02-02T14:26:00Z">
            <w:trPr>
              <w:trHeight w:val="75"/>
              <w:jc w:val="center"/>
            </w:trPr>
          </w:trPrChange>
        </w:trPr>
        <w:tc>
          <w:tcPr>
            <w:tcW w:w="1396" w:type="dxa"/>
            <w:vMerge/>
            <w:vAlign w:val="center"/>
            <w:tcPrChange w:id="281" w:author="Qualcomm" w:date="2014-02-02T14:26:00Z">
              <w:tcPr>
                <w:tcW w:w="1396" w:type="dxa"/>
                <w:vMerge/>
                <w:vAlign w:val="center"/>
              </w:tcPr>
            </w:tcPrChange>
          </w:tcPr>
          <w:p w14:paraId="5FFB28FA"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Change w:id="282" w:author="Qualcomm" w:date="2014-02-02T14:26:00Z">
              <w:tcPr>
                <w:tcW w:w="677" w:type="dxa"/>
                <w:tcBorders>
                  <w:top w:val="single" w:sz="4" w:space="0" w:color="auto"/>
                  <w:bottom w:val="single" w:sz="4" w:space="0" w:color="auto"/>
                </w:tcBorders>
              </w:tcPr>
            </w:tcPrChange>
          </w:tcPr>
          <w:p w14:paraId="5FFB28FB"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69" w:type="dxa"/>
            <w:vMerge/>
            <w:tcBorders>
              <w:bottom w:val="single" w:sz="4" w:space="0" w:color="auto"/>
            </w:tcBorders>
            <w:shd w:val="clear" w:color="auto" w:fill="auto"/>
            <w:vAlign w:val="center"/>
            <w:tcPrChange w:id="283" w:author="Qualcomm" w:date="2014-02-02T14:26:00Z">
              <w:tcPr>
                <w:tcW w:w="669" w:type="dxa"/>
                <w:vMerge/>
                <w:tcBorders>
                  <w:bottom w:val="single" w:sz="4" w:space="0" w:color="auto"/>
                </w:tcBorders>
                <w:shd w:val="clear" w:color="auto" w:fill="auto"/>
                <w:vAlign w:val="center"/>
              </w:tcPr>
            </w:tcPrChange>
          </w:tcPr>
          <w:p w14:paraId="5FFB28FC"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bottom w:val="single" w:sz="4" w:space="0" w:color="auto"/>
              <w:right w:val="single" w:sz="4" w:space="0" w:color="auto"/>
            </w:tcBorders>
            <w:vAlign w:val="center"/>
            <w:tcPrChange w:id="284" w:author="Qualcomm" w:date="2014-02-02T14:26:00Z">
              <w:tcPr>
                <w:tcW w:w="1929" w:type="dxa"/>
                <w:tcBorders>
                  <w:top w:val="single" w:sz="4" w:space="0" w:color="auto"/>
                  <w:bottom w:val="single" w:sz="4" w:space="0" w:color="auto"/>
                  <w:right w:val="single" w:sz="4" w:space="0" w:color="auto"/>
                </w:tcBorders>
                <w:vAlign w:val="center"/>
              </w:tcPr>
            </w:tcPrChange>
          </w:tcPr>
          <w:p w14:paraId="5FFB28F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8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8F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7" w:author="Qualcomm" w:date="2014-02-02T14:25:00Z">
                  <w:rPr>
                    <w:sz w:val="18"/>
                    <w:szCs w:val="18"/>
                  </w:rPr>
                </w:rPrChange>
              </w:rPr>
              <w:t>&lt;REFÎ</w:t>
            </w:r>
            <w:r w:rsidRPr="001B3C06">
              <w:rPr>
                <w:rFonts w:ascii="Arial" w:hAnsi="Arial" w:cs="Arial"/>
                <w:sz w:val="18"/>
                <w:szCs w:val="18"/>
                <w:vertAlign w:val="subscript"/>
                <w:rPrChange w:id="288" w:author="Qualcomm" w:date="2014-02-02T14:25:00Z">
                  <w:rPr>
                    <w:sz w:val="18"/>
                    <w:szCs w:val="18"/>
                    <w:vertAlign w:val="subscript"/>
                  </w:rPr>
                </w:rPrChange>
              </w:rPr>
              <w:t>or</w:t>
            </w:r>
            <w:r w:rsidRPr="001B3C06">
              <w:rPr>
                <w:rFonts w:ascii="Arial" w:hAnsi="Arial" w:cs="Arial"/>
                <w:sz w:val="18"/>
                <w:szCs w:val="18"/>
                <w:rPrChange w:id="28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29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8FF"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07" w14:textId="77777777" w:rsidTr="001B3C06">
        <w:trPr>
          <w:trHeight w:val="75"/>
          <w:jc w:val="center"/>
          <w:trPrChange w:id="291" w:author="Qualcomm" w:date="2014-02-02T14:26:00Z">
            <w:trPr>
              <w:trHeight w:val="75"/>
              <w:jc w:val="center"/>
            </w:trPr>
          </w:trPrChange>
        </w:trPr>
        <w:tc>
          <w:tcPr>
            <w:tcW w:w="1396" w:type="dxa"/>
            <w:vMerge/>
            <w:vAlign w:val="center"/>
            <w:tcPrChange w:id="292" w:author="Qualcomm" w:date="2014-02-02T14:26:00Z">
              <w:tcPr>
                <w:tcW w:w="1396" w:type="dxa"/>
                <w:vMerge/>
                <w:vAlign w:val="center"/>
              </w:tcPr>
            </w:tcPrChange>
          </w:tcPr>
          <w:p w14:paraId="5FFB2901"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293" w:author="Qualcomm" w:date="2014-02-02T14:26:00Z">
              <w:tcPr>
                <w:tcW w:w="677" w:type="dxa"/>
                <w:tcBorders>
                  <w:top w:val="single" w:sz="4" w:space="0" w:color="auto"/>
                  <w:bottom w:val="single" w:sz="4" w:space="0" w:color="auto"/>
                  <w:right w:val="single" w:sz="4" w:space="0" w:color="auto"/>
                </w:tcBorders>
              </w:tcPr>
            </w:tcPrChange>
          </w:tcPr>
          <w:p w14:paraId="5FFB290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294"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0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929" w:type="dxa"/>
            <w:tcBorders>
              <w:top w:val="single" w:sz="4" w:space="0" w:color="auto"/>
              <w:left w:val="single" w:sz="4" w:space="0" w:color="auto"/>
              <w:bottom w:val="single" w:sz="4" w:space="0" w:color="auto"/>
              <w:right w:val="single" w:sz="4" w:space="0" w:color="auto"/>
            </w:tcBorders>
            <w:vAlign w:val="center"/>
            <w:tcPrChange w:id="29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6"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97"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8" w:author="Qualcomm" w:date="2014-02-02T14:25:00Z">
                  <w:rPr>
                    <w:sz w:val="18"/>
                    <w:szCs w:val="18"/>
                  </w:rPr>
                </w:rPrChange>
              </w:rPr>
              <w:t>&lt;REFÎ</w:t>
            </w:r>
            <w:r w:rsidRPr="001B3C06">
              <w:rPr>
                <w:rFonts w:ascii="Arial" w:hAnsi="Arial" w:cs="Arial"/>
                <w:sz w:val="18"/>
                <w:szCs w:val="18"/>
                <w:vertAlign w:val="subscript"/>
                <w:rPrChange w:id="299" w:author="Qualcomm" w:date="2014-02-02T14:25:00Z">
                  <w:rPr>
                    <w:sz w:val="18"/>
                    <w:szCs w:val="18"/>
                    <w:vertAlign w:val="subscript"/>
                  </w:rPr>
                </w:rPrChange>
              </w:rPr>
              <w:t>or</w:t>
            </w:r>
            <w:r w:rsidRPr="001B3C06">
              <w:rPr>
                <w:rFonts w:ascii="Arial" w:hAnsi="Arial" w:cs="Arial"/>
                <w:sz w:val="18"/>
                <w:szCs w:val="18"/>
                <w:rPrChange w:id="300"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0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0E" w14:textId="77777777" w:rsidTr="001B3C06">
        <w:trPr>
          <w:trHeight w:val="75"/>
          <w:jc w:val="center"/>
          <w:trPrChange w:id="302" w:author="Qualcomm" w:date="2014-02-02T14:26:00Z">
            <w:trPr>
              <w:trHeight w:val="75"/>
              <w:jc w:val="center"/>
            </w:trPr>
          </w:trPrChange>
        </w:trPr>
        <w:tc>
          <w:tcPr>
            <w:tcW w:w="1396" w:type="dxa"/>
            <w:vMerge/>
            <w:tcBorders>
              <w:bottom w:val="single" w:sz="4" w:space="0" w:color="auto"/>
            </w:tcBorders>
            <w:vAlign w:val="center"/>
            <w:tcPrChange w:id="303" w:author="Qualcomm" w:date="2014-02-02T14:26:00Z">
              <w:tcPr>
                <w:tcW w:w="1396" w:type="dxa"/>
                <w:vMerge/>
                <w:tcBorders>
                  <w:bottom w:val="single" w:sz="4" w:space="0" w:color="auto"/>
                </w:tcBorders>
                <w:vAlign w:val="center"/>
              </w:tcPr>
            </w:tcPrChange>
          </w:tcPr>
          <w:p w14:paraId="5FFB2908"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304" w:author="Qualcomm" w:date="2014-02-02T14:26:00Z">
              <w:tcPr>
                <w:tcW w:w="677" w:type="dxa"/>
                <w:tcBorders>
                  <w:top w:val="single" w:sz="4" w:space="0" w:color="auto"/>
                  <w:bottom w:val="single" w:sz="4" w:space="0" w:color="auto"/>
                  <w:right w:val="single" w:sz="4" w:space="0" w:color="auto"/>
                </w:tcBorders>
              </w:tcPr>
            </w:tcPrChange>
          </w:tcPr>
          <w:p w14:paraId="5FFB290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69" w:type="dxa"/>
            <w:vMerge/>
            <w:tcBorders>
              <w:left w:val="single" w:sz="4" w:space="0" w:color="auto"/>
              <w:bottom w:val="single" w:sz="4" w:space="0" w:color="auto"/>
              <w:right w:val="single" w:sz="4" w:space="0" w:color="auto"/>
            </w:tcBorders>
            <w:shd w:val="clear" w:color="auto" w:fill="auto"/>
            <w:vAlign w:val="center"/>
            <w:tcPrChange w:id="305"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0A"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0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7"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0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9" w:author="Qualcomm" w:date="2014-02-02T14:25:00Z">
                  <w:rPr>
                    <w:sz w:val="18"/>
                    <w:szCs w:val="18"/>
                  </w:rPr>
                </w:rPrChange>
              </w:rPr>
              <w:t>&lt;REFÎ</w:t>
            </w:r>
            <w:r w:rsidRPr="001B3C06">
              <w:rPr>
                <w:rFonts w:ascii="Arial" w:hAnsi="Arial" w:cs="Arial"/>
                <w:sz w:val="18"/>
                <w:szCs w:val="18"/>
                <w:vertAlign w:val="subscript"/>
                <w:rPrChange w:id="310" w:author="Qualcomm" w:date="2014-02-02T14:25:00Z">
                  <w:rPr>
                    <w:sz w:val="18"/>
                    <w:szCs w:val="18"/>
                    <w:vertAlign w:val="subscript"/>
                  </w:rPr>
                </w:rPrChange>
              </w:rPr>
              <w:t>or</w:t>
            </w:r>
            <w:r w:rsidRPr="001B3C06">
              <w:rPr>
                <w:rFonts w:ascii="Arial" w:hAnsi="Arial" w:cs="Arial"/>
                <w:sz w:val="18"/>
                <w:szCs w:val="18"/>
                <w:rPrChange w:id="311"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1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17" w14:textId="77777777" w:rsidTr="001B3C06">
        <w:trPr>
          <w:trHeight w:val="75"/>
          <w:jc w:val="center"/>
          <w:trPrChange w:id="313"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14"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0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291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291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315"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16"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1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929" w:type="dxa"/>
            <w:tcBorders>
              <w:top w:val="single" w:sz="4" w:space="0" w:color="auto"/>
              <w:left w:val="single" w:sz="4" w:space="0" w:color="auto"/>
              <w:bottom w:val="single" w:sz="4" w:space="0" w:color="auto"/>
              <w:right w:val="single" w:sz="4" w:space="0" w:color="auto"/>
            </w:tcBorders>
            <w:vAlign w:val="center"/>
            <w:tcPrChange w:id="31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8"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1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0" w:author="Qualcomm" w:date="2014-02-02T14:25:00Z">
                  <w:rPr>
                    <w:sz w:val="18"/>
                    <w:szCs w:val="18"/>
                  </w:rPr>
                </w:rPrChange>
              </w:rPr>
              <w:t>&lt;REFÎ</w:t>
            </w:r>
            <w:r w:rsidRPr="001B3C06">
              <w:rPr>
                <w:rFonts w:ascii="Arial" w:hAnsi="Arial" w:cs="Arial"/>
                <w:sz w:val="18"/>
                <w:szCs w:val="18"/>
                <w:vertAlign w:val="subscript"/>
                <w:rPrChange w:id="321" w:author="Qualcomm" w:date="2014-02-02T14:25:00Z">
                  <w:rPr>
                    <w:sz w:val="18"/>
                    <w:szCs w:val="18"/>
                    <w:vertAlign w:val="subscript"/>
                  </w:rPr>
                </w:rPrChange>
              </w:rPr>
              <w:t>or</w:t>
            </w:r>
            <w:r w:rsidRPr="001B3C06">
              <w:rPr>
                <w:rFonts w:ascii="Arial" w:hAnsi="Arial" w:cs="Arial"/>
                <w:sz w:val="18"/>
                <w:szCs w:val="18"/>
                <w:rPrChange w:id="322"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2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1E" w14:textId="77777777" w:rsidTr="001B3C06">
        <w:trPr>
          <w:trHeight w:val="75"/>
          <w:jc w:val="center"/>
          <w:trPrChange w:id="324"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25" w:author="Qualcomm" w:date="2014-02-02T14:26:00Z">
              <w:tcPr>
                <w:tcW w:w="1396" w:type="dxa"/>
                <w:vMerge/>
                <w:tcBorders>
                  <w:left w:val="single" w:sz="4" w:space="0" w:color="auto"/>
                  <w:right w:val="single" w:sz="4" w:space="0" w:color="auto"/>
                </w:tcBorders>
                <w:vAlign w:val="center"/>
              </w:tcPr>
            </w:tcPrChange>
          </w:tcPr>
          <w:p w14:paraId="5FFB2918"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26"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27"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1A"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28"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9"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3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1" w:author="Qualcomm" w:date="2014-02-02T14:25:00Z">
                  <w:rPr>
                    <w:sz w:val="18"/>
                    <w:szCs w:val="18"/>
                  </w:rPr>
                </w:rPrChange>
              </w:rPr>
              <w:t>&lt;REFÎ</w:t>
            </w:r>
            <w:r w:rsidRPr="001B3C06">
              <w:rPr>
                <w:rFonts w:ascii="Arial" w:hAnsi="Arial" w:cs="Arial"/>
                <w:sz w:val="18"/>
                <w:szCs w:val="18"/>
                <w:vertAlign w:val="subscript"/>
                <w:rPrChange w:id="332" w:author="Qualcomm" w:date="2014-02-02T14:25:00Z">
                  <w:rPr>
                    <w:sz w:val="18"/>
                    <w:szCs w:val="18"/>
                    <w:vertAlign w:val="subscript"/>
                  </w:rPr>
                </w:rPrChange>
              </w:rPr>
              <w:t>or</w:t>
            </w:r>
            <w:r w:rsidRPr="001B3C06">
              <w:rPr>
                <w:rFonts w:ascii="Arial" w:hAnsi="Arial" w:cs="Arial"/>
                <w:sz w:val="18"/>
                <w:szCs w:val="18"/>
                <w:rPrChange w:id="333"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3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25" w14:textId="77777777" w:rsidTr="001B3C06">
        <w:trPr>
          <w:trHeight w:val="75"/>
          <w:jc w:val="center"/>
          <w:trPrChange w:id="335"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36" w:author="Qualcomm" w:date="2014-02-02T14:26:00Z">
              <w:tcPr>
                <w:tcW w:w="1396" w:type="dxa"/>
                <w:vMerge/>
                <w:tcBorders>
                  <w:left w:val="single" w:sz="4" w:space="0" w:color="auto"/>
                  <w:right w:val="single" w:sz="4" w:space="0" w:color="auto"/>
                </w:tcBorders>
                <w:vAlign w:val="center"/>
              </w:tcPr>
            </w:tcPrChange>
          </w:tcPr>
          <w:p w14:paraId="5FFB291F"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37"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38"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2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929" w:type="dxa"/>
            <w:tcBorders>
              <w:top w:val="single" w:sz="4" w:space="0" w:color="auto"/>
              <w:left w:val="single" w:sz="4" w:space="0" w:color="auto"/>
              <w:bottom w:val="single" w:sz="4" w:space="0" w:color="auto"/>
              <w:right w:val="single" w:sz="4" w:space="0" w:color="auto"/>
            </w:tcBorders>
            <w:vAlign w:val="center"/>
            <w:tcPrChange w:id="33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0"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4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2" w:author="Qualcomm" w:date="2014-02-02T14:25:00Z">
                  <w:rPr>
                    <w:sz w:val="18"/>
                    <w:szCs w:val="18"/>
                  </w:rPr>
                </w:rPrChange>
              </w:rPr>
              <w:t>&lt;REFÎ</w:t>
            </w:r>
            <w:r w:rsidRPr="001B3C06">
              <w:rPr>
                <w:rFonts w:ascii="Arial" w:hAnsi="Arial" w:cs="Arial"/>
                <w:sz w:val="18"/>
                <w:szCs w:val="18"/>
                <w:vertAlign w:val="subscript"/>
                <w:rPrChange w:id="343" w:author="Qualcomm" w:date="2014-02-02T14:25:00Z">
                  <w:rPr>
                    <w:sz w:val="18"/>
                    <w:szCs w:val="18"/>
                    <w:vertAlign w:val="subscript"/>
                  </w:rPr>
                </w:rPrChange>
              </w:rPr>
              <w:t>or</w:t>
            </w:r>
            <w:r w:rsidRPr="001B3C06">
              <w:rPr>
                <w:rFonts w:ascii="Arial" w:hAnsi="Arial" w:cs="Arial"/>
                <w:sz w:val="18"/>
                <w:szCs w:val="18"/>
                <w:rPrChange w:id="344"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45"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2C" w14:textId="77777777" w:rsidTr="001B3C06">
        <w:trPr>
          <w:trHeight w:val="75"/>
          <w:jc w:val="center"/>
          <w:trPrChange w:id="346"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47"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26"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48"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7"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49"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28"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50"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1"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52"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3" w:author="Qualcomm" w:date="2014-02-02T14:25:00Z">
                  <w:rPr>
                    <w:sz w:val="18"/>
                    <w:szCs w:val="18"/>
                  </w:rPr>
                </w:rPrChange>
              </w:rPr>
              <w:t>&lt;REFÎ</w:t>
            </w:r>
            <w:r w:rsidRPr="001B3C06">
              <w:rPr>
                <w:rFonts w:ascii="Arial" w:hAnsi="Arial" w:cs="Arial"/>
                <w:sz w:val="18"/>
                <w:szCs w:val="18"/>
                <w:vertAlign w:val="subscript"/>
                <w:rPrChange w:id="354" w:author="Qualcomm" w:date="2014-02-02T14:25:00Z">
                  <w:rPr>
                    <w:sz w:val="18"/>
                    <w:szCs w:val="18"/>
                    <w:vertAlign w:val="subscript"/>
                  </w:rPr>
                </w:rPrChange>
              </w:rPr>
              <w:t>or</w:t>
            </w:r>
            <w:r w:rsidRPr="001B3C06">
              <w:rPr>
                <w:rFonts w:ascii="Arial" w:hAnsi="Arial" w:cs="Arial"/>
                <w:sz w:val="18"/>
                <w:szCs w:val="18"/>
                <w:rPrChange w:id="355"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5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35" w14:textId="77777777" w:rsidTr="001B3C06">
        <w:trPr>
          <w:trHeight w:val="75"/>
          <w:jc w:val="center"/>
          <w:trPrChange w:id="357"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58"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2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292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292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359"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60"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9" w:type="dxa"/>
            <w:tcBorders>
              <w:top w:val="single" w:sz="4" w:space="0" w:color="auto"/>
              <w:left w:val="single" w:sz="4" w:space="0" w:color="auto"/>
              <w:bottom w:val="single" w:sz="4" w:space="0" w:color="auto"/>
              <w:right w:val="single" w:sz="4" w:space="0" w:color="auto"/>
            </w:tcBorders>
            <w:vAlign w:val="center"/>
            <w:tcPrChange w:id="36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2"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6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4" w:author="Qualcomm" w:date="2014-02-02T14:25:00Z">
                  <w:rPr>
                    <w:sz w:val="18"/>
                    <w:szCs w:val="18"/>
                  </w:rPr>
                </w:rPrChange>
              </w:rPr>
              <w:t>&lt;REFÎ</w:t>
            </w:r>
            <w:r w:rsidRPr="001B3C06">
              <w:rPr>
                <w:rFonts w:ascii="Arial" w:hAnsi="Arial" w:cs="Arial"/>
                <w:sz w:val="18"/>
                <w:szCs w:val="18"/>
                <w:vertAlign w:val="subscript"/>
                <w:rPrChange w:id="365" w:author="Qualcomm" w:date="2014-02-02T14:25:00Z">
                  <w:rPr>
                    <w:sz w:val="18"/>
                    <w:szCs w:val="18"/>
                    <w:vertAlign w:val="subscript"/>
                  </w:rPr>
                </w:rPrChange>
              </w:rPr>
              <w:t>or</w:t>
            </w:r>
            <w:r w:rsidRPr="001B3C06">
              <w:rPr>
                <w:rFonts w:ascii="Arial" w:hAnsi="Arial" w:cs="Arial"/>
                <w:sz w:val="18"/>
                <w:szCs w:val="18"/>
                <w:rPrChange w:id="366"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6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3C" w14:textId="77777777" w:rsidTr="001B3C06">
        <w:trPr>
          <w:trHeight w:val="75"/>
          <w:jc w:val="center"/>
          <w:trPrChange w:id="36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69" w:author="Qualcomm" w:date="2014-02-02T14:26:00Z">
              <w:tcPr>
                <w:tcW w:w="1396" w:type="dxa"/>
                <w:vMerge/>
                <w:tcBorders>
                  <w:left w:val="single" w:sz="4" w:space="0" w:color="auto"/>
                  <w:right w:val="single" w:sz="4" w:space="0" w:color="auto"/>
                </w:tcBorders>
                <w:vAlign w:val="center"/>
              </w:tcPr>
            </w:tcPrChange>
          </w:tcPr>
          <w:p w14:paraId="5FFB2936"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70"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7"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71"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38"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7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3"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74"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5" w:author="Qualcomm" w:date="2014-02-02T14:25:00Z">
                  <w:rPr>
                    <w:sz w:val="18"/>
                    <w:szCs w:val="18"/>
                  </w:rPr>
                </w:rPrChange>
              </w:rPr>
              <w:t>&lt;REFÎ</w:t>
            </w:r>
            <w:r w:rsidRPr="001B3C06">
              <w:rPr>
                <w:rFonts w:ascii="Arial" w:hAnsi="Arial" w:cs="Arial"/>
                <w:sz w:val="18"/>
                <w:szCs w:val="18"/>
                <w:vertAlign w:val="subscript"/>
                <w:rPrChange w:id="376" w:author="Qualcomm" w:date="2014-02-02T14:25:00Z">
                  <w:rPr>
                    <w:sz w:val="18"/>
                    <w:szCs w:val="18"/>
                    <w:vertAlign w:val="subscript"/>
                  </w:rPr>
                </w:rPrChange>
              </w:rPr>
              <w:t>or</w:t>
            </w:r>
            <w:r w:rsidRPr="001B3C06">
              <w:rPr>
                <w:rFonts w:ascii="Arial" w:hAnsi="Arial" w:cs="Arial"/>
                <w:sz w:val="18"/>
                <w:szCs w:val="18"/>
                <w:rPrChange w:id="377"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78"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43" w14:textId="77777777" w:rsidTr="001B3C06">
        <w:trPr>
          <w:trHeight w:val="75"/>
          <w:jc w:val="center"/>
          <w:trPrChange w:id="379"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80" w:author="Qualcomm" w:date="2014-02-02T14:26:00Z">
              <w:tcPr>
                <w:tcW w:w="1396" w:type="dxa"/>
                <w:vMerge/>
                <w:tcBorders>
                  <w:left w:val="single" w:sz="4" w:space="0" w:color="auto"/>
                  <w:right w:val="single" w:sz="4" w:space="0" w:color="auto"/>
                </w:tcBorders>
                <w:vAlign w:val="center"/>
              </w:tcPr>
            </w:tcPrChange>
          </w:tcPr>
          <w:p w14:paraId="5FFB293D"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81"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82"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929" w:type="dxa"/>
            <w:tcBorders>
              <w:top w:val="single" w:sz="4" w:space="0" w:color="auto"/>
              <w:left w:val="single" w:sz="4" w:space="0" w:color="auto"/>
              <w:bottom w:val="single" w:sz="4" w:space="0" w:color="auto"/>
              <w:right w:val="single" w:sz="4" w:space="0" w:color="auto"/>
            </w:tcBorders>
            <w:vAlign w:val="center"/>
            <w:tcPrChange w:id="383"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4"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8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6" w:author="Qualcomm" w:date="2014-02-02T14:25:00Z">
                  <w:rPr>
                    <w:sz w:val="18"/>
                    <w:szCs w:val="18"/>
                  </w:rPr>
                </w:rPrChange>
              </w:rPr>
              <w:t>&lt;REFÎ</w:t>
            </w:r>
            <w:r w:rsidRPr="001B3C06">
              <w:rPr>
                <w:rFonts w:ascii="Arial" w:hAnsi="Arial" w:cs="Arial"/>
                <w:sz w:val="18"/>
                <w:szCs w:val="18"/>
                <w:vertAlign w:val="subscript"/>
                <w:rPrChange w:id="387" w:author="Qualcomm" w:date="2014-02-02T14:25:00Z">
                  <w:rPr>
                    <w:sz w:val="18"/>
                    <w:szCs w:val="18"/>
                    <w:vertAlign w:val="subscript"/>
                  </w:rPr>
                </w:rPrChange>
              </w:rPr>
              <w:t>or</w:t>
            </w:r>
            <w:r w:rsidRPr="001B3C06">
              <w:rPr>
                <w:rFonts w:ascii="Arial" w:hAnsi="Arial" w:cs="Arial"/>
                <w:sz w:val="18"/>
                <w:szCs w:val="18"/>
                <w:rPrChange w:id="388"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8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2"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4A" w14:textId="77777777" w:rsidTr="001B3C06">
        <w:trPr>
          <w:trHeight w:val="75"/>
          <w:jc w:val="center"/>
          <w:trPrChange w:id="390"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91"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44"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92"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45"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93"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46"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9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9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9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97" w:author="Qualcomm" w:date="2014-02-02T14:25:00Z">
                  <w:rPr>
                    <w:sz w:val="18"/>
                    <w:szCs w:val="18"/>
                  </w:rPr>
                </w:rPrChange>
              </w:rPr>
              <w:t>&lt;REFÎ</w:t>
            </w:r>
            <w:r w:rsidRPr="001B3C06">
              <w:rPr>
                <w:rFonts w:ascii="Arial" w:hAnsi="Arial" w:cs="Arial"/>
                <w:sz w:val="18"/>
                <w:szCs w:val="18"/>
                <w:vertAlign w:val="subscript"/>
                <w:rPrChange w:id="398" w:author="Qualcomm" w:date="2014-02-02T14:25:00Z">
                  <w:rPr>
                    <w:sz w:val="18"/>
                    <w:szCs w:val="18"/>
                    <w:vertAlign w:val="subscript"/>
                  </w:rPr>
                </w:rPrChange>
              </w:rPr>
              <w:t>or</w:t>
            </w:r>
            <w:r w:rsidRPr="001B3C06">
              <w:rPr>
                <w:rFonts w:ascii="Arial" w:hAnsi="Arial" w:cs="Arial"/>
                <w:sz w:val="18"/>
                <w:szCs w:val="18"/>
                <w:rPrChange w:id="39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0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9"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51" w14:textId="77777777" w:rsidTr="001B3C06">
        <w:trPr>
          <w:trHeight w:val="75"/>
          <w:jc w:val="center"/>
          <w:ins w:id="401" w:author="Qualcomm" w:date="2014-02-02T14:16:00Z"/>
          <w:trPrChange w:id="402" w:author="Qualcomm" w:date="2014-02-02T14:26:00Z">
            <w:trPr>
              <w:trHeight w:val="75"/>
              <w:jc w:val="center"/>
            </w:trPr>
          </w:trPrChange>
        </w:trPr>
        <w:tc>
          <w:tcPr>
            <w:tcW w:w="1396" w:type="dxa"/>
            <w:vMerge w:val="restart"/>
            <w:tcBorders>
              <w:left w:val="single" w:sz="4" w:space="0" w:color="auto"/>
              <w:right w:val="single" w:sz="4" w:space="0" w:color="auto"/>
            </w:tcBorders>
            <w:vAlign w:val="center"/>
            <w:tcPrChange w:id="403" w:author="Qualcomm" w:date="2014-02-02T14:26:00Z">
              <w:tcPr>
                <w:tcW w:w="1396" w:type="dxa"/>
                <w:vMerge w:val="restart"/>
                <w:tcBorders>
                  <w:left w:val="single" w:sz="4" w:space="0" w:color="auto"/>
                  <w:right w:val="single" w:sz="4" w:space="0" w:color="auto"/>
                </w:tcBorders>
                <w:vAlign w:val="center"/>
              </w:tcPr>
            </w:tcPrChange>
          </w:tcPr>
          <w:p w14:paraId="5FFB294B" w14:textId="77777777" w:rsidR="0006202C" w:rsidRPr="00E56B46" w:rsidRDefault="0006202C" w:rsidP="0006202C">
            <w:pPr>
              <w:pStyle w:val="BodyText"/>
              <w:spacing w:after="0"/>
              <w:jc w:val="center"/>
              <w:rPr>
                <w:ins w:id="404" w:author="Qualcomm" w:date="2014-02-02T14:16:00Z"/>
                <w:rFonts w:ascii="Arial" w:eastAsia="바탕" w:hAnsi="Arial"/>
                <w:sz w:val="18"/>
                <w:szCs w:val="18"/>
              </w:rPr>
            </w:pPr>
            <w:ins w:id="405" w:author="Qualcomm" w:date="2014-02-02T14:16:00Z">
              <w:r w:rsidRPr="00E56B46">
                <w:rPr>
                  <w:rFonts w:ascii="Arial" w:hAnsi="Arial"/>
                  <w:sz w:val="18"/>
                </w:rPr>
                <w:t>II-1-V-2</w:t>
              </w:r>
            </w:ins>
          </w:p>
        </w:tc>
        <w:tc>
          <w:tcPr>
            <w:tcW w:w="677" w:type="dxa"/>
            <w:tcBorders>
              <w:top w:val="single" w:sz="4" w:space="0" w:color="auto"/>
              <w:left w:val="single" w:sz="4" w:space="0" w:color="auto"/>
              <w:bottom w:val="single" w:sz="4" w:space="0" w:color="auto"/>
              <w:right w:val="single" w:sz="4" w:space="0" w:color="auto"/>
            </w:tcBorders>
            <w:vAlign w:val="center"/>
            <w:tcPrChange w:id="406"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4C" w14:textId="77777777" w:rsidR="0006202C" w:rsidRPr="00E56B46" w:rsidRDefault="0006202C" w:rsidP="0006202C">
            <w:pPr>
              <w:pStyle w:val="BodyText"/>
              <w:spacing w:after="0"/>
              <w:jc w:val="center"/>
              <w:rPr>
                <w:ins w:id="407" w:author="Qualcomm" w:date="2014-02-02T14:16:00Z"/>
                <w:rFonts w:ascii="Arial" w:eastAsia="바탕" w:hAnsi="Arial"/>
                <w:sz w:val="18"/>
                <w:szCs w:val="18"/>
              </w:rPr>
            </w:pPr>
            <w:ins w:id="408"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09"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4D" w14:textId="77777777" w:rsidR="0006202C" w:rsidRPr="00E56B46" w:rsidRDefault="0006202C" w:rsidP="0006202C">
            <w:pPr>
              <w:pStyle w:val="BodyText"/>
              <w:spacing w:after="0"/>
              <w:jc w:val="center"/>
              <w:rPr>
                <w:ins w:id="410" w:author="Qualcomm" w:date="2014-02-02T14:16:00Z"/>
                <w:rFonts w:ascii="Arial" w:eastAsia="바탕" w:hAnsi="Arial"/>
                <w:sz w:val="18"/>
                <w:szCs w:val="18"/>
              </w:rPr>
            </w:pPr>
            <w:ins w:id="411" w:author="Qualcomm" w:date="2014-02-02T14:16:00Z">
              <w:r w:rsidRPr="00E56B46">
                <w:rPr>
                  <w:rFonts w:ascii="Arial" w:hAnsi="Arial"/>
                  <w:sz w:val="18"/>
                </w:rPr>
                <w:t>II</w:t>
              </w:r>
            </w:ins>
          </w:p>
        </w:tc>
        <w:tc>
          <w:tcPr>
            <w:tcW w:w="1929" w:type="dxa"/>
            <w:tcBorders>
              <w:top w:val="single" w:sz="4" w:space="0" w:color="auto"/>
              <w:left w:val="single" w:sz="4" w:space="0" w:color="auto"/>
              <w:bottom w:val="single" w:sz="4" w:space="0" w:color="auto"/>
              <w:right w:val="single" w:sz="4" w:space="0" w:color="auto"/>
            </w:tcBorders>
            <w:vAlign w:val="center"/>
            <w:tcPrChange w:id="41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E" w14:textId="77777777" w:rsidR="0006202C" w:rsidRPr="001B3C06" w:rsidRDefault="0006202C" w:rsidP="0006202C">
            <w:pPr>
              <w:pStyle w:val="BodyText"/>
              <w:spacing w:after="0"/>
              <w:jc w:val="center"/>
              <w:rPr>
                <w:ins w:id="413" w:author="Qualcomm" w:date="2014-02-02T14:16:00Z"/>
                <w:rFonts w:ascii="Arial" w:hAnsi="Arial" w:cs="Arial"/>
                <w:sz w:val="18"/>
                <w:szCs w:val="18"/>
              </w:rPr>
            </w:pPr>
            <w:ins w:id="414" w:author="Qualcomm" w:date="2014-02-02T14:16:00Z">
              <w:r w:rsidRPr="001B3C06">
                <w:rPr>
                  <w:rFonts w:ascii="Arial" w:hAnsi="Arial" w:cs="Arial"/>
                  <w:sz w:val="18"/>
                  <w:szCs w:val="18"/>
                  <w:rPrChange w:id="415"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1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F" w14:textId="77777777" w:rsidR="0006202C" w:rsidRPr="001B3C06" w:rsidRDefault="0006202C" w:rsidP="0006202C">
            <w:pPr>
              <w:pStyle w:val="BodyText"/>
              <w:spacing w:after="0"/>
              <w:jc w:val="center"/>
              <w:rPr>
                <w:ins w:id="417" w:author="Qualcomm" w:date="2014-02-02T14:16:00Z"/>
                <w:rFonts w:ascii="Arial" w:hAnsi="Arial" w:cs="Arial"/>
                <w:sz w:val="18"/>
                <w:szCs w:val="18"/>
              </w:rPr>
            </w:pPr>
            <w:ins w:id="418" w:author="Qualcomm" w:date="2014-02-02T14:16:00Z">
              <w:r w:rsidRPr="001B3C06">
                <w:rPr>
                  <w:rFonts w:ascii="Arial" w:hAnsi="Arial" w:cs="Arial"/>
                  <w:sz w:val="18"/>
                  <w:szCs w:val="18"/>
                  <w:rPrChange w:id="419" w:author="Qualcomm" w:date="2014-02-02T14:25:00Z">
                    <w:rPr>
                      <w:sz w:val="18"/>
                      <w:szCs w:val="18"/>
                    </w:rPr>
                  </w:rPrChange>
                </w:rPr>
                <w:t>&lt;REFÎ</w:t>
              </w:r>
              <w:r w:rsidRPr="001B3C06">
                <w:rPr>
                  <w:rFonts w:ascii="Arial" w:hAnsi="Arial" w:cs="Arial"/>
                  <w:sz w:val="18"/>
                  <w:szCs w:val="18"/>
                  <w:vertAlign w:val="subscript"/>
                  <w:rPrChange w:id="420" w:author="Qualcomm" w:date="2014-02-02T14:25:00Z">
                    <w:rPr>
                      <w:sz w:val="18"/>
                      <w:szCs w:val="18"/>
                      <w:vertAlign w:val="subscript"/>
                    </w:rPr>
                  </w:rPrChange>
                </w:rPr>
                <w:t>or</w:t>
              </w:r>
              <w:r w:rsidRPr="001B3C06">
                <w:rPr>
                  <w:rFonts w:ascii="Arial" w:hAnsi="Arial" w:cs="Arial"/>
                  <w:sz w:val="18"/>
                  <w:szCs w:val="18"/>
                  <w:rPrChange w:id="421"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2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0" w14:textId="77777777" w:rsidR="0006202C" w:rsidRPr="00E56B46" w:rsidRDefault="0006202C" w:rsidP="0006202C">
            <w:pPr>
              <w:pStyle w:val="BodyText"/>
              <w:spacing w:after="0"/>
              <w:jc w:val="center"/>
              <w:rPr>
                <w:ins w:id="423" w:author="Qualcomm" w:date="2014-02-02T14:16:00Z"/>
                <w:rFonts w:ascii="Arial" w:eastAsia="바탕" w:hAnsi="Arial"/>
                <w:sz w:val="18"/>
                <w:szCs w:val="18"/>
              </w:rPr>
            </w:pPr>
            <w:ins w:id="424" w:author="Qualcomm" w:date="2014-02-02T14:16:00Z">
              <w:r w:rsidRPr="00E56B46">
                <w:rPr>
                  <w:rFonts w:ascii="Arial" w:eastAsia="바탕" w:hAnsi="Arial" w:cs="Arial"/>
                  <w:sz w:val="18"/>
                  <w:szCs w:val="18"/>
                </w:rPr>
                <w:t>Minimum</w:t>
              </w:r>
            </w:ins>
          </w:p>
        </w:tc>
      </w:tr>
      <w:tr w:rsidR="001B3C06" w:rsidRPr="00E56B46" w14:paraId="5FFB2958" w14:textId="77777777" w:rsidTr="001B3C06">
        <w:trPr>
          <w:trHeight w:val="75"/>
          <w:jc w:val="center"/>
          <w:ins w:id="425" w:author="Qualcomm" w:date="2014-02-02T14:16:00Z"/>
          <w:trPrChange w:id="426"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27" w:author="Qualcomm" w:date="2014-02-02T14:26:00Z">
              <w:tcPr>
                <w:tcW w:w="1396" w:type="dxa"/>
                <w:vMerge/>
                <w:tcBorders>
                  <w:left w:val="single" w:sz="4" w:space="0" w:color="auto"/>
                  <w:right w:val="single" w:sz="4" w:space="0" w:color="auto"/>
                </w:tcBorders>
                <w:vAlign w:val="center"/>
              </w:tcPr>
            </w:tcPrChange>
          </w:tcPr>
          <w:p w14:paraId="5FFB2952" w14:textId="77777777" w:rsidR="0006202C" w:rsidRPr="00E56B46" w:rsidRDefault="0006202C" w:rsidP="0006202C">
            <w:pPr>
              <w:pStyle w:val="BodyText"/>
              <w:spacing w:after="0"/>
              <w:jc w:val="center"/>
              <w:rPr>
                <w:ins w:id="428"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29"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3" w14:textId="77777777" w:rsidR="0006202C" w:rsidRPr="00E56B46" w:rsidRDefault="0006202C" w:rsidP="0006202C">
            <w:pPr>
              <w:pStyle w:val="BodyText"/>
              <w:spacing w:after="0"/>
              <w:jc w:val="center"/>
              <w:rPr>
                <w:ins w:id="430" w:author="Qualcomm" w:date="2014-02-02T14:16:00Z"/>
                <w:rFonts w:ascii="Arial" w:eastAsia="바탕" w:hAnsi="Arial"/>
                <w:sz w:val="18"/>
                <w:szCs w:val="18"/>
              </w:rPr>
            </w:pPr>
            <w:ins w:id="431"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32" w:author="Qualcomm" w:date="2014-02-02T14:26:00Z">
              <w:tcPr>
                <w:tcW w:w="669" w:type="dxa"/>
                <w:vMerge/>
                <w:tcBorders>
                  <w:left w:val="single" w:sz="4" w:space="0" w:color="auto"/>
                  <w:right w:val="single" w:sz="4" w:space="0" w:color="auto"/>
                </w:tcBorders>
                <w:shd w:val="clear" w:color="auto" w:fill="auto"/>
                <w:vAlign w:val="center"/>
              </w:tcPr>
            </w:tcPrChange>
          </w:tcPr>
          <w:p w14:paraId="5FFB2954" w14:textId="77777777" w:rsidR="0006202C" w:rsidRPr="00E56B46" w:rsidRDefault="0006202C" w:rsidP="0006202C">
            <w:pPr>
              <w:pStyle w:val="BodyText"/>
              <w:spacing w:after="0"/>
              <w:jc w:val="center"/>
              <w:rPr>
                <w:ins w:id="433"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3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5" w14:textId="77777777" w:rsidR="0006202C" w:rsidRPr="001B3C06" w:rsidRDefault="0006202C" w:rsidP="0006202C">
            <w:pPr>
              <w:pStyle w:val="BodyText"/>
              <w:spacing w:after="0"/>
              <w:jc w:val="center"/>
              <w:rPr>
                <w:ins w:id="435" w:author="Qualcomm" w:date="2014-02-02T14:16:00Z"/>
                <w:rFonts w:ascii="Arial" w:hAnsi="Arial" w:cs="Arial"/>
                <w:sz w:val="18"/>
                <w:szCs w:val="18"/>
              </w:rPr>
            </w:pPr>
            <w:ins w:id="436" w:author="Qualcomm" w:date="2014-02-02T14:16:00Z">
              <w:r w:rsidRPr="001B3C06">
                <w:rPr>
                  <w:rFonts w:ascii="Arial" w:hAnsi="Arial" w:cs="Arial"/>
                  <w:sz w:val="18"/>
                  <w:szCs w:val="18"/>
                  <w:rPrChange w:id="437"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3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6" w14:textId="77777777" w:rsidR="0006202C" w:rsidRPr="001B3C06" w:rsidRDefault="0006202C" w:rsidP="0006202C">
            <w:pPr>
              <w:pStyle w:val="BodyText"/>
              <w:spacing w:after="0"/>
              <w:jc w:val="center"/>
              <w:rPr>
                <w:ins w:id="439" w:author="Qualcomm" w:date="2014-02-02T14:16:00Z"/>
                <w:rFonts w:ascii="Arial" w:hAnsi="Arial" w:cs="Arial"/>
                <w:sz w:val="18"/>
                <w:szCs w:val="18"/>
              </w:rPr>
            </w:pPr>
            <w:ins w:id="440" w:author="Qualcomm" w:date="2014-02-02T14:16:00Z">
              <w:r w:rsidRPr="001B3C06">
                <w:rPr>
                  <w:rFonts w:ascii="Arial" w:hAnsi="Arial" w:cs="Arial"/>
                  <w:sz w:val="18"/>
                  <w:szCs w:val="18"/>
                  <w:rPrChange w:id="441" w:author="Qualcomm" w:date="2014-02-02T14:25:00Z">
                    <w:rPr>
                      <w:sz w:val="18"/>
                      <w:szCs w:val="18"/>
                    </w:rPr>
                  </w:rPrChange>
                </w:rPr>
                <w:t>&lt;REFÎ</w:t>
              </w:r>
              <w:r w:rsidRPr="001B3C06">
                <w:rPr>
                  <w:rFonts w:ascii="Arial" w:hAnsi="Arial" w:cs="Arial"/>
                  <w:sz w:val="18"/>
                  <w:szCs w:val="18"/>
                  <w:vertAlign w:val="subscript"/>
                  <w:rPrChange w:id="442" w:author="Qualcomm" w:date="2014-02-02T14:25:00Z">
                    <w:rPr>
                      <w:sz w:val="18"/>
                      <w:szCs w:val="18"/>
                      <w:vertAlign w:val="subscript"/>
                    </w:rPr>
                  </w:rPrChange>
                </w:rPr>
                <w:t>or</w:t>
              </w:r>
              <w:r w:rsidRPr="001B3C06">
                <w:rPr>
                  <w:rFonts w:ascii="Arial" w:hAnsi="Arial" w:cs="Arial"/>
                  <w:sz w:val="18"/>
                  <w:szCs w:val="18"/>
                  <w:rPrChange w:id="443"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4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7" w14:textId="77777777" w:rsidR="0006202C" w:rsidRPr="00E56B46" w:rsidRDefault="0006202C" w:rsidP="0006202C">
            <w:pPr>
              <w:pStyle w:val="BodyText"/>
              <w:spacing w:after="0"/>
              <w:jc w:val="center"/>
              <w:rPr>
                <w:ins w:id="445" w:author="Qualcomm" w:date="2014-02-02T14:16:00Z"/>
                <w:rFonts w:ascii="Arial" w:eastAsia="바탕" w:hAnsi="Arial"/>
                <w:sz w:val="18"/>
                <w:szCs w:val="18"/>
              </w:rPr>
            </w:pPr>
            <w:ins w:id="446" w:author="Qualcomm" w:date="2014-02-02T14:16:00Z">
              <w:r w:rsidRPr="00E56B46">
                <w:rPr>
                  <w:rFonts w:ascii="Arial" w:eastAsia="바탕" w:hAnsi="Arial" w:cs="Arial"/>
                  <w:sz w:val="18"/>
                  <w:szCs w:val="18"/>
                </w:rPr>
                <w:t>Minimum</w:t>
              </w:r>
            </w:ins>
          </w:p>
        </w:tc>
      </w:tr>
      <w:tr w:rsidR="001B3C06" w:rsidRPr="00E56B46" w14:paraId="5FFB295F" w14:textId="77777777" w:rsidTr="001B3C06">
        <w:trPr>
          <w:trHeight w:val="75"/>
          <w:jc w:val="center"/>
          <w:ins w:id="447" w:author="Qualcomm" w:date="2014-02-02T14:16:00Z"/>
          <w:trPrChange w:id="44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49" w:author="Qualcomm" w:date="2014-02-02T14:26:00Z">
              <w:tcPr>
                <w:tcW w:w="1396" w:type="dxa"/>
                <w:vMerge/>
                <w:tcBorders>
                  <w:left w:val="single" w:sz="4" w:space="0" w:color="auto"/>
                  <w:right w:val="single" w:sz="4" w:space="0" w:color="auto"/>
                </w:tcBorders>
                <w:vAlign w:val="center"/>
              </w:tcPr>
            </w:tcPrChange>
          </w:tcPr>
          <w:p w14:paraId="5FFB2959" w14:textId="77777777" w:rsidR="0006202C" w:rsidRPr="00E56B46" w:rsidRDefault="0006202C" w:rsidP="0006202C">
            <w:pPr>
              <w:pStyle w:val="BodyText"/>
              <w:spacing w:after="0"/>
              <w:jc w:val="center"/>
              <w:rPr>
                <w:ins w:id="450"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51"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A" w14:textId="77777777" w:rsidR="0006202C" w:rsidRPr="00E56B46" w:rsidRDefault="0006202C" w:rsidP="0006202C">
            <w:pPr>
              <w:pStyle w:val="BodyText"/>
              <w:spacing w:after="0"/>
              <w:jc w:val="center"/>
              <w:rPr>
                <w:ins w:id="452" w:author="Qualcomm" w:date="2014-02-02T14:16:00Z"/>
                <w:rFonts w:ascii="Arial" w:eastAsia="바탕" w:hAnsi="Arial"/>
                <w:sz w:val="18"/>
                <w:szCs w:val="18"/>
              </w:rPr>
            </w:pPr>
            <w:ins w:id="453"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54"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5B" w14:textId="77777777" w:rsidR="0006202C" w:rsidRPr="00E56B46" w:rsidRDefault="0006202C" w:rsidP="0006202C">
            <w:pPr>
              <w:pStyle w:val="BodyText"/>
              <w:spacing w:after="0"/>
              <w:jc w:val="center"/>
              <w:rPr>
                <w:ins w:id="455" w:author="Qualcomm" w:date="2014-02-02T14:16:00Z"/>
                <w:rFonts w:ascii="Arial" w:eastAsia="바탕" w:hAnsi="Arial"/>
                <w:sz w:val="18"/>
                <w:szCs w:val="18"/>
              </w:rPr>
            </w:pPr>
            <w:ins w:id="456" w:author="Qualcomm" w:date="2014-02-02T14:16:00Z">
              <w:r w:rsidRPr="00E56B46">
                <w:rPr>
                  <w:rFonts w:ascii="Arial" w:hAnsi="Arial"/>
                  <w:sz w:val="18"/>
                </w:rPr>
                <w:t>V</w:t>
              </w:r>
            </w:ins>
          </w:p>
        </w:tc>
        <w:tc>
          <w:tcPr>
            <w:tcW w:w="1929" w:type="dxa"/>
            <w:tcBorders>
              <w:top w:val="single" w:sz="4" w:space="0" w:color="auto"/>
              <w:left w:val="single" w:sz="4" w:space="0" w:color="auto"/>
              <w:bottom w:val="single" w:sz="4" w:space="0" w:color="auto"/>
              <w:right w:val="single" w:sz="4" w:space="0" w:color="auto"/>
            </w:tcBorders>
            <w:vAlign w:val="center"/>
            <w:tcPrChange w:id="45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C" w14:textId="77777777" w:rsidR="0006202C" w:rsidRPr="001B3C06" w:rsidRDefault="0006202C" w:rsidP="0006202C">
            <w:pPr>
              <w:pStyle w:val="BodyText"/>
              <w:spacing w:after="0"/>
              <w:jc w:val="center"/>
              <w:rPr>
                <w:ins w:id="458" w:author="Qualcomm" w:date="2014-02-02T14:16:00Z"/>
                <w:rFonts w:ascii="Arial" w:hAnsi="Arial" w:cs="Arial"/>
                <w:sz w:val="18"/>
                <w:szCs w:val="18"/>
              </w:rPr>
            </w:pPr>
            <w:ins w:id="459" w:author="Qualcomm" w:date="2014-02-02T14:16:00Z">
              <w:r w:rsidRPr="001B3C06">
                <w:rPr>
                  <w:rFonts w:ascii="Arial" w:hAnsi="Arial" w:cs="Arial"/>
                  <w:sz w:val="18"/>
                  <w:szCs w:val="18"/>
                  <w:rPrChange w:id="460"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6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D" w14:textId="77777777" w:rsidR="0006202C" w:rsidRPr="001B3C06" w:rsidRDefault="0006202C" w:rsidP="0006202C">
            <w:pPr>
              <w:pStyle w:val="BodyText"/>
              <w:spacing w:after="0"/>
              <w:jc w:val="center"/>
              <w:rPr>
                <w:ins w:id="462" w:author="Qualcomm" w:date="2014-02-02T14:16:00Z"/>
                <w:rFonts w:ascii="Arial" w:hAnsi="Arial" w:cs="Arial"/>
                <w:sz w:val="18"/>
                <w:szCs w:val="18"/>
              </w:rPr>
            </w:pPr>
            <w:ins w:id="463" w:author="Qualcomm" w:date="2014-02-02T14:16:00Z">
              <w:r w:rsidRPr="001B3C06">
                <w:rPr>
                  <w:rFonts w:ascii="Arial" w:hAnsi="Arial" w:cs="Arial"/>
                  <w:sz w:val="18"/>
                  <w:szCs w:val="18"/>
                  <w:rPrChange w:id="464" w:author="Qualcomm" w:date="2014-02-02T14:25:00Z">
                    <w:rPr>
                      <w:sz w:val="18"/>
                      <w:szCs w:val="18"/>
                    </w:rPr>
                  </w:rPrChange>
                </w:rPr>
                <w:t>&lt;REFÎ</w:t>
              </w:r>
              <w:r w:rsidRPr="001B3C06">
                <w:rPr>
                  <w:rFonts w:ascii="Arial" w:hAnsi="Arial" w:cs="Arial"/>
                  <w:sz w:val="18"/>
                  <w:szCs w:val="18"/>
                  <w:vertAlign w:val="subscript"/>
                  <w:rPrChange w:id="465" w:author="Qualcomm" w:date="2014-02-02T14:25:00Z">
                    <w:rPr>
                      <w:sz w:val="18"/>
                      <w:szCs w:val="18"/>
                      <w:vertAlign w:val="subscript"/>
                    </w:rPr>
                  </w:rPrChange>
                </w:rPr>
                <w:t>or</w:t>
              </w:r>
              <w:r w:rsidRPr="001B3C06">
                <w:rPr>
                  <w:rFonts w:ascii="Arial" w:hAnsi="Arial" w:cs="Arial"/>
                  <w:sz w:val="18"/>
                  <w:szCs w:val="18"/>
                  <w:rPrChange w:id="466"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6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E" w14:textId="77777777" w:rsidR="0006202C" w:rsidRPr="00E56B46" w:rsidRDefault="0006202C" w:rsidP="0006202C">
            <w:pPr>
              <w:pStyle w:val="BodyText"/>
              <w:spacing w:after="0"/>
              <w:jc w:val="center"/>
              <w:rPr>
                <w:ins w:id="468" w:author="Qualcomm" w:date="2014-02-02T14:16:00Z"/>
                <w:rFonts w:ascii="Arial" w:eastAsia="바탕" w:hAnsi="Arial"/>
                <w:sz w:val="18"/>
                <w:szCs w:val="18"/>
              </w:rPr>
            </w:pPr>
            <w:ins w:id="469" w:author="Qualcomm" w:date="2014-02-02T14:16:00Z">
              <w:r w:rsidRPr="00E56B46">
                <w:rPr>
                  <w:rFonts w:ascii="Arial" w:eastAsia="바탕" w:hAnsi="Arial" w:cs="Arial"/>
                  <w:sz w:val="18"/>
                  <w:szCs w:val="18"/>
                </w:rPr>
                <w:t>Minimum</w:t>
              </w:r>
            </w:ins>
          </w:p>
        </w:tc>
      </w:tr>
      <w:tr w:rsidR="001B3C06" w:rsidRPr="00E56B46" w14:paraId="5FFB2966" w14:textId="77777777" w:rsidTr="001B3C06">
        <w:trPr>
          <w:trHeight w:val="75"/>
          <w:jc w:val="center"/>
          <w:ins w:id="470" w:author="Qualcomm" w:date="2014-02-02T14:16:00Z"/>
          <w:trPrChange w:id="471"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72" w:author="Qualcomm" w:date="2014-02-02T14:26:00Z">
              <w:tcPr>
                <w:tcW w:w="1396" w:type="dxa"/>
                <w:vMerge/>
                <w:tcBorders>
                  <w:left w:val="single" w:sz="4" w:space="0" w:color="auto"/>
                  <w:right w:val="single" w:sz="4" w:space="0" w:color="auto"/>
                </w:tcBorders>
                <w:vAlign w:val="center"/>
              </w:tcPr>
            </w:tcPrChange>
          </w:tcPr>
          <w:p w14:paraId="5FFB2960" w14:textId="77777777" w:rsidR="0006202C" w:rsidRPr="00E56B46" w:rsidRDefault="0006202C" w:rsidP="0006202C">
            <w:pPr>
              <w:pStyle w:val="BodyText"/>
              <w:spacing w:after="0"/>
              <w:jc w:val="center"/>
              <w:rPr>
                <w:ins w:id="473"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74"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61" w14:textId="77777777" w:rsidR="0006202C" w:rsidRPr="00E56B46" w:rsidRDefault="0006202C" w:rsidP="0006202C">
            <w:pPr>
              <w:pStyle w:val="BodyText"/>
              <w:spacing w:after="0"/>
              <w:jc w:val="center"/>
              <w:rPr>
                <w:ins w:id="475" w:author="Qualcomm" w:date="2014-02-02T14:16:00Z"/>
                <w:rFonts w:ascii="Arial" w:eastAsia="바탕" w:hAnsi="Arial"/>
                <w:sz w:val="18"/>
                <w:szCs w:val="18"/>
              </w:rPr>
            </w:pPr>
            <w:ins w:id="476"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77" w:author="Qualcomm" w:date="2014-02-02T14:26:00Z">
              <w:tcPr>
                <w:tcW w:w="669" w:type="dxa"/>
                <w:vMerge/>
                <w:tcBorders>
                  <w:left w:val="single" w:sz="4" w:space="0" w:color="auto"/>
                  <w:right w:val="single" w:sz="4" w:space="0" w:color="auto"/>
                </w:tcBorders>
                <w:shd w:val="clear" w:color="auto" w:fill="auto"/>
                <w:vAlign w:val="center"/>
              </w:tcPr>
            </w:tcPrChange>
          </w:tcPr>
          <w:p w14:paraId="5FFB2962" w14:textId="77777777" w:rsidR="0006202C" w:rsidRPr="00E56B46" w:rsidRDefault="0006202C" w:rsidP="0006202C">
            <w:pPr>
              <w:pStyle w:val="BodyText"/>
              <w:spacing w:after="0"/>
              <w:jc w:val="center"/>
              <w:rPr>
                <w:ins w:id="478"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7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63" w14:textId="77777777" w:rsidR="0006202C" w:rsidRPr="001B3C06" w:rsidRDefault="0006202C" w:rsidP="0006202C">
            <w:pPr>
              <w:pStyle w:val="BodyText"/>
              <w:spacing w:after="0"/>
              <w:jc w:val="center"/>
              <w:rPr>
                <w:ins w:id="480" w:author="Qualcomm" w:date="2014-02-02T14:16:00Z"/>
                <w:rFonts w:ascii="Arial" w:hAnsi="Arial" w:cs="Arial"/>
                <w:sz w:val="18"/>
                <w:szCs w:val="18"/>
              </w:rPr>
            </w:pPr>
            <w:ins w:id="481" w:author="Qualcomm" w:date="2014-02-02T14:16:00Z">
              <w:r w:rsidRPr="001B3C06">
                <w:rPr>
                  <w:rFonts w:ascii="Arial" w:hAnsi="Arial" w:cs="Arial"/>
                  <w:sz w:val="18"/>
                  <w:szCs w:val="18"/>
                  <w:rPrChange w:id="482"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8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64" w14:textId="77777777" w:rsidR="0006202C" w:rsidRPr="001B3C06" w:rsidRDefault="0006202C" w:rsidP="0006202C">
            <w:pPr>
              <w:pStyle w:val="BodyText"/>
              <w:spacing w:after="0"/>
              <w:jc w:val="center"/>
              <w:rPr>
                <w:ins w:id="484" w:author="Qualcomm" w:date="2014-02-02T14:16:00Z"/>
                <w:rFonts w:ascii="Arial" w:hAnsi="Arial" w:cs="Arial"/>
                <w:sz w:val="18"/>
                <w:szCs w:val="18"/>
              </w:rPr>
            </w:pPr>
            <w:ins w:id="485" w:author="Qualcomm" w:date="2014-02-02T14:16:00Z">
              <w:r w:rsidRPr="001B3C06">
                <w:rPr>
                  <w:rFonts w:ascii="Arial" w:hAnsi="Arial" w:cs="Arial"/>
                  <w:sz w:val="18"/>
                  <w:szCs w:val="18"/>
                  <w:rPrChange w:id="486" w:author="Qualcomm" w:date="2014-02-02T14:25:00Z">
                    <w:rPr>
                      <w:sz w:val="18"/>
                      <w:szCs w:val="18"/>
                    </w:rPr>
                  </w:rPrChange>
                </w:rPr>
                <w:t>&lt;REFÎ</w:t>
              </w:r>
              <w:r w:rsidRPr="001B3C06">
                <w:rPr>
                  <w:rFonts w:ascii="Arial" w:hAnsi="Arial" w:cs="Arial"/>
                  <w:sz w:val="18"/>
                  <w:szCs w:val="18"/>
                  <w:vertAlign w:val="subscript"/>
                  <w:rPrChange w:id="487" w:author="Qualcomm" w:date="2014-02-02T14:25:00Z">
                    <w:rPr>
                      <w:sz w:val="18"/>
                      <w:szCs w:val="18"/>
                      <w:vertAlign w:val="subscript"/>
                    </w:rPr>
                  </w:rPrChange>
                </w:rPr>
                <w:t>or</w:t>
              </w:r>
              <w:r w:rsidRPr="001B3C06">
                <w:rPr>
                  <w:rFonts w:ascii="Arial" w:hAnsi="Arial" w:cs="Arial"/>
                  <w:sz w:val="18"/>
                  <w:szCs w:val="18"/>
                  <w:rPrChange w:id="488"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8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65" w14:textId="77777777" w:rsidR="0006202C" w:rsidRPr="00E56B46" w:rsidRDefault="0006202C" w:rsidP="0006202C">
            <w:pPr>
              <w:pStyle w:val="BodyText"/>
              <w:spacing w:after="0"/>
              <w:jc w:val="center"/>
              <w:rPr>
                <w:ins w:id="490" w:author="Qualcomm" w:date="2014-02-02T14:16:00Z"/>
                <w:rFonts w:ascii="Arial" w:eastAsia="바탕" w:hAnsi="Arial"/>
                <w:sz w:val="18"/>
                <w:szCs w:val="18"/>
              </w:rPr>
            </w:pPr>
            <w:ins w:id="491" w:author="Qualcomm" w:date="2014-02-02T14:16:00Z">
              <w:r w:rsidRPr="00E56B46">
                <w:rPr>
                  <w:rFonts w:ascii="Arial" w:eastAsia="바탕" w:hAnsi="Arial" w:cs="Arial"/>
                  <w:sz w:val="18"/>
                  <w:szCs w:val="18"/>
                </w:rPr>
                <w:t>Minimum</w:t>
              </w:r>
            </w:ins>
          </w:p>
        </w:tc>
      </w:tr>
      <w:tr w:rsidR="001B3C06" w:rsidRPr="00E56B46" w14:paraId="5FFB2977" w14:textId="77777777" w:rsidTr="001B3C06">
        <w:tblPrEx>
          <w:tblPrExChange w:id="492" w:author="Qualcomm" w:date="2014-02-02T14:26:00Z">
            <w:tblPrEx>
              <w:tblW w:w="7305" w:type="dxa"/>
            </w:tblPrEx>
          </w:tblPrExChange>
        </w:tblPrEx>
        <w:trPr>
          <w:trHeight w:val="75"/>
          <w:jc w:val="center"/>
          <w:ins w:id="493" w:author="Qualcomm" w:date="2014-02-02T14:18:00Z"/>
          <w:trPrChange w:id="494" w:author="Qualcomm" w:date="2014-02-02T14:26:00Z">
            <w:trPr>
              <w:gridAfter w:val="0"/>
              <w:trHeight w:val="75"/>
              <w:jc w:val="center"/>
            </w:trPr>
          </w:trPrChange>
        </w:trPr>
        <w:tc>
          <w:tcPr>
            <w:tcW w:w="7776" w:type="dxa"/>
            <w:gridSpan w:val="6"/>
            <w:tcBorders>
              <w:left w:val="single" w:sz="4" w:space="0" w:color="auto"/>
              <w:bottom w:val="single" w:sz="4" w:space="0" w:color="auto"/>
              <w:right w:val="single" w:sz="4" w:space="0" w:color="auto"/>
            </w:tcBorders>
            <w:vAlign w:val="center"/>
            <w:tcPrChange w:id="495" w:author="Qualcomm" w:date="2014-02-02T14:26:00Z">
              <w:tcPr>
                <w:tcW w:w="7305" w:type="dxa"/>
                <w:gridSpan w:val="6"/>
                <w:tcBorders>
                  <w:left w:val="single" w:sz="4" w:space="0" w:color="auto"/>
                  <w:bottom w:val="single" w:sz="4" w:space="0" w:color="auto"/>
                  <w:right w:val="single" w:sz="4" w:space="0" w:color="auto"/>
                </w:tcBorders>
                <w:vAlign w:val="center"/>
              </w:tcPr>
            </w:tcPrChange>
          </w:tcPr>
          <w:p w14:paraId="5FFB2976" w14:textId="77777777" w:rsidR="001B3C06" w:rsidRPr="00E56B46" w:rsidRDefault="001B3C06">
            <w:pPr>
              <w:pStyle w:val="BodyText"/>
              <w:spacing w:after="0"/>
              <w:ind w:left="705" w:hanging="705"/>
              <w:rPr>
                <w:ins w:id="496" w:author="Qualcomm" w:date="2014-02-02T14:18:00Z"/>
                <w:rFonts w:ascii="Arial" w:eastAsia="바탕" w:hAnsi="Arial" w:cs="Arial"/>
                <w:sz w:val="18"/>
                <w:szCs w:val="18"/>
              </w:rPr>
              <w:pPrChange w:id="497" w:author="Qualcomm" w:date="2014-02-02T14:21:00Z">
                <w:pPr>
                  <w:pStyle w:val="BodyText"/>
                  <w:spacing w:after="0"/>
                  <w:jc w:val="center"/>
                </w:pPr>
              </w:pPrChange>
            </w:pPr>
            <w:ins w:id="498" w:author="Qualcomm" w:date="2014-02-02T14:21: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&lt;REFÎ</w:t>
              </w:r>
            </w:ins>
            <w:ins w:id="499" w:author="Qualcomm" w:date="2014-02-02T15:55:00Z">
              <w:r w:rsidR="00FC4284" w:rsidRPr="009068AF">
                <w:rPr>
                  <w:rFonts w:ascii="Arial" w:eastAsia="바탕" w:hAnsi="Arial" w:cs="Arial"/>
                  <w:sz w:val="18"/>
                  <w:szCs w:val="18"/>
                  <w:vertAlign w:val="subscript"/>
                </w:rPr>
                <w:t>or</w:t>
              </w:r>
            </w:ins>
            <w:ins w:id="500" w:author="Qualcomm" w:date="2014-02-02T14:21:00Z">
              <w:r w:rsidRPr="001B3C06">
                <w:rPr>
                  <w:rFonts w:ascii="Arial" w:eastAsia="바탕" w:hAnsi="Arial" w:cs="Arial"/>
                  <w:sz w:val="18"/>
                  <w:szCs w:val="18"/>
                </w:rPr>
                <w:t>&gt; refers to the HS-PDSCH_Ec&lt;REFSENS&gt; and the HS-PDSCH&lt;REFÎ</w:t>
              </w:r>
            </w:ins>
            <w:ins w:id="501" w:author="Qualcomm" w:date="2014-02-02T15:55:00Z">
              <w:r w:rsidR="00FC4284" w:rsidRPr="009068AF">
                <w:rPr>
                  <w:rFonts w:ascii="Arial" w:eastAsia="바탕" w:hAnsi="Arial" w:cs="Arial"/>
                  <w:sz w:val="18"/>
                  <w:szCs w:val="18"/>
                  <w:vertAlign w:val="subscript"/>
                </w:rPr>
                <w:t>or</w:t>
              </w:r>
            </w:ins>
            <w:ins w:id="502" w:author="Qualcomm" w:date="2014-02-02T14:21:00Z">
              <w:r w:rsidRPr="001B3C06">
                <w:rPr>
                  <w:rFonts w:ascii="Arial" w:eastAsia="바탕" w:hAnsi="Arial" w:cs="Arial"/>
                  <w:sz w:val="18"/>
                  <w:szCs w:val="18"/>
                </w:rPr>
                <w:t>&gt; as specified in Table 7.2D for dual band 4C-HSDPA.</w:t>
              </w:r>
            </w:ins>
          </w:p>
        </w:tc>
      </w:tr>
    </w:tbl>
    <w:p w14:paraId="5FFB2978" w14:textId="77777777" w:rsidR="0006202C" w:rsidRPr="00E56B46" w:rsidDel="0006202C" w:rsidRDefault="0006202C" w:rsidP="0006202C">
      <w:pPr>
        <w:spacing w:after="0"/>
        <w:rPr>
          <w:del w:id="503" w:author="Qualcomm" w:date="2014-02-02T14:17:00Z"/>
          <w:rFonts w:eastAsia="바탕"/>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06202C" w:rsidRPr="00E56B46" w:rsidDel="0006202C" w14:paraId="5FFB297F" w14:textId="77777777" w:rsidTr="0006202C">
        <w:trPr>
          <w:trHeight w:val="75"/>
          <w:jc w:val="center"/>
          <w:del w:id="504" w:author="Qualcomm" w:date="2014-02-02T14:17:00Z"/>
        </w:trPr>
        <w:tc>
          <w:tcPr>
            <w:tcW w:w="1398" w:type="dxa"/>
            <w:vMerge w:val="restart"/>
            <w:tcBorders>
              <w:left w:val="single" w:sz="4" w:space="0" w:color="auto"/>
              <w:right w:val="single" w:sz="4" w:space="0" w:color="auto"/>
            </w:tcBorders>
            <w:vAlign w:val="center"/>
          </w:tcPr>
          <w:p w14:paraId="5FFB2979" w14:textId="77777777" w:rsidR="0006202C" w:rsidRPr="00E56B46" w:rsidDel="0006202C" w:rsidRDefault="0006202C" w:rsidP="0006202C">
            <w:pPr>
              <w:pStyle w:val="BodyText"/>
              <w:spacing w:after="0"/>
              <w:jc w:val="center"/>
              <w:rPr>
                <w:del w:id="505" w:author="Qualcomm" w:date="2014-02-02T14:17:00Z"/>
                <w:rFonts w:ascii="Arial" w:eastAsia="바탕" w:hAnsi="Arial"/>
                <w:sz w:val="18"/>
                <w:szCs w:val="18"/>
              </w:rPr>
            </w:pPr>
            <w:del w:id="506" w:author="Qualcomm" w:date="2014-02-02T14:17:00Z">
              <w:r w:rsidRPr="00E56B46" w:rsidDel="0006202C">
                <w:rPr>
                  <w:rFonts w:ascii="Arial" w:hAnsi="Arial"/>
                  <w:sz w:val="18"/>
                </w:rPr>
                <w:delText>II-1-V-2</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FFB297A" w14:textId="77777777" w:rsidR="0006202C" w:rsidRPr="00E56B46" w:rsidDel="0006202C" w:rsidRDefault="0006202C" w:rsidP="0006202C">
            <w:pPr>
              <w:pStyle w:val="BodyText"/>
              <w:spacing w:after="0"/>
              <w:jc w:val="center"/>
              <w:rPr>
                <w:del w:id="507" w:author="Qualcomm" w:date="2014-02-02T14:17:00Z"/>
                <w:rFonts w:ascii="Arial" w:eastAsia="바탕" w:hAnsi="Arial"/>
                <w:sz w:val="18"/>
                <w:szCs w:val="18"/>
              </w:rPr>
            </w:pPr>
            <w:del w:id="508"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7B" w14:textId="77777777" w:rsidR="0006202C" w:rsidRPr="00E56B46" w:rsidDel="0006202C" w:rsidRDefault="0006202C" w:rsidP="0006202C">
            <w:pPr>
              <w:pStyle w:val="BodyText"/>
              <w:spacing w:after="0"/>
              <w:jc w:val="center"/>
              <w:rPr>
                <w:del w:id="509" w:author="Qualcomm" w:date="2014-02-02T14:17:00Z"/>
                <w:rFonts w:ascii="Arial" w:eastAsia="바탕" w:hAnsi="Arial"/>
                <w:sz w:val="18"/>
                <w:szCs w:val="18"/>
              </w:rPr>
            </w:pPr>
            <w:del w:id="510" w:author="Qualcomm" w:date="2014-02-02T14:17:00Z">
              <w:r w:rsidRPr="00E56B46" w:rsidDel="0006202C">
                <w:rPr>
                  <w:rFonts w:ascii="Arial" w:hAnsi="Arial"/>
                  <w:sz w:val="18"/>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7C" w14:textId="77777777" w:rsidR="0006202C" w:rsidRPr="00E56B46" w:rsidDel="0006202C" w:rsidRDefault="0006202C" w:rsidP="0006202C">
            <w:pPr>
              <w:pStyle w:val="BodyText"/>
              <w:spacing w:after="0"/>
              <w:jc w:val="center"/>
              <w:rPr>
                <w:del w:id="511" w:author="Qualcomm" w:date="2014-02-02T14:17:00Z"/>
                <w:rFonts w:ascii="Arial" w:hAnsi="Arial"/>
                <w:sz w:val="18"/>
                <w:szCs w:val="18"/>
              </w:rPr>
            </w:pPr>
            <w:del w:id="512"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7D" w14:textId="77777777" w:rsidR="0006202C" w:rsidRPr="00E56B46" w:rsidDel="0006202C" w:rsidRDefault="0006202C" w:rsidP="0006202C">
            <w:pPr>
              <w:pStyle w:val="BodyText"/>
              <w:spacing w:after="0"/>
              <w:jc w:val="center"/>
              <w:rPr>
                <w:del w:id="513" w:author="Qualcomm" w:date="2014-02-02T14:17:00Z"/>
                <w:rFonts w:ascii="Arial" w:hAnsi="Arial"/>
                <w:sz w:val="18"/>
                <w:szCs w:val="18"/>
              </w:rPr>
            </w:pPr>
            <w:del w:id="514"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7E" w14:textId="77777777" w:rsidR="0006202C" w:rsidRPr="00E56B46" w:rsidDel="0006202C" w:rsidRDefault="0006202C" w:rsidP="0006202C">
            <w:pPr>
              <w:pStyle w:val="BodyText"/>
              <w:spacing w:after="0"/>
              <w:jc w:val="center"/>
              <w:rPr>
                <w:del w:id="515" w:author="Qualcomm" w:date="2014-02-02T14:17:00Z"/>
                <w:rFonts w:ascii="Arial" w:eastAsia="바탕" w:hAnsi="Arial"/>
                <w:sz w:val="18"/>
                <w:szCs w:val="18"/>
              </w:rPr>
            </w:pPr>
            <w:del w:id="516" w:author="Qualcomm" w:date="2014-02-02T14:17:00Z">
              <w:r w:rsidRPr="00E56B46" w:rsidDel="0006202C">
                <w:rPr>
                  <w:rFonts w:ascii="Arial" w:eastAsia="바탕" w:hAnsi="Arial" w:cs="Arial"/>
                  <w:sz w:val="18"/>
                  <w:szCs w:val="18"/>
                </w:rPr>
                <w:delText>Minimum</w:delText>
              </w:r>
            </w:del>
          </w:p>
        </w:tc>
      </w:tr>
      <w:tr w:rsidR="0006202C" w:rsidRPr="00E56B46" w:rsidDel="0006202C" w14:paraId="5FFB2986" w14:textId="77777777" w:rsidTr="0006202C">
        <w:trPr>
          <w:trHeight w:val="75"/>
          <w:jc w:val="center"/>
          <w:del w:id="517" w:author="Qualcomm" w:date="2014-02-02T14:17:00Z"/>
        </w:trPr>
        <w:tc>
          <w:tcPr>
            <w:tcW w:w="1398" w:type="dxa"/>
            <w:vMerge/>
            <w:tcBorders>
              <w:left w:val="single" w:sz="4" w:space="0" w:color="auto"/>
              <w:right w:val="single" w:sz="4" w:space="0" w:color="auto"/>
            </w:tcBorders>
            <w:vAlign w:val="center"/>
          </w:tcPr>
          <w:p w14:paraId="5FFB2980" w14:textId="77777777" w:rsidR="0006202C" w:rsidRPr="00E56B46" w:rsidDel="0006202C" w:rsidRDefault="0006202C" w:rsidP="0006202C">
            <w:pPr>
              <w:pStyle w:val="BodyText"/>
              <w:spacing w:after="0"/>
              <w:jc w:val="center"/>
              <w:rPr>
                <w:del w:id="518"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1" w14:textId="77777777" w:rsidR="0006202C" w:rsidRPr="00E56B46" w:rsidDel="0006202C" w:rsidRDefault="0006202C" w:rsidP="0006202C">
            <w:pPr>
              <w:pStyle w:val="BodyText"/>
              <w:spacing w:after="0"/>
              <w:jc w:val="center"/>
              <w:rPr>
                <w:del w:id="519" w:author="Qualcomm" w:date="2014-02-02T14:17:00Z"/>
                <w:rFonts w:ascii="Arial" w:eastAsia="바탕" w:hAnsi="Arial"/>
                <w:sz w:val="18"/>
                <w:szCs w:val="18"/>
              </w:rPr>
            </w:pPr>
            <w:del w:id="520" w:author="Qualcomm" w:date="2014-02-02T14:17:00Z">
              <w:r w:rsidRPr="00E56B46" w:rsidDel="0006202C">
                <w:rPr>
                  <w:rFonts w:ascii="Arial" w:hAnsi="Arial"/>
                  <w:sz w:val="18"/>
                </w:rPr>
                <w:delText>V</w:delText>
              </w:r>
            </w:del>
          </w:p>
        </w:tc>
        <w:tc>
          <w:tcPr>
            <w:tcW w:w="674" w:type="dxa"/>
            <w:vMerge/>
            <w:tcBorders>
              <w:left w:val="single" w:sz="4" w:space="0" w:color="auto"/>
              <w:right w:val="single" w:sz="4" w:space="0" w:color="auto"/>
            </w:tcBorders>
            <w:shd w:val="clear" w:color="auto" w:fill="auto"/>
            <w:vAlign w:val="center"/>
          </w:tcPr>
          <w:p w14:paraId="5FFB2982" w14:textId="77777777" w:rsidR="0006202C" w:rsidRPr="00E56B46" w:rsidDel="0006202C" w:rsidRDefault="0006202C" w:rsidP="0006202C">
            <w:pPr>
              <w:pStyle w:val="BodyText"/>
              <w:spacing w:after="0"/>
              <w:jc w:val="center"/>
              <w:rPr>
                <w:del w:id="521" w:author="Qualcomm" w:date="2014-02-02T14:17:00Z"/>
                <w:rFonts w:ascii="Arial" w:eastAsia="바탕"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83" w14:textId="77777777" w:rsidR="0006202C" w:rsidRPr="00E56B46" w:rsidDel="0006202C" w:rsidRDefault="0006202C" w:rsidP="0006202C">
            <w:pPr>
              <w:pStyle w:val="BodyText"/>
              <w:spacing w:after="0"/>
              <w:jc w:val="center"/>
              <w:rPr>
                <w:del w:id="522" w:author="Qualcomm" w:date="2014-02-02T14:17:00Z"/>
                <w:rFonts w:ascii="Arial" w:hAnsi="Arial"/>
                <w:sz w:val="18"/>
                <w:szCs w:val="18"/>
              </w:rPr>
            </w:pPr>
            <w:del w:id="523"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4" w14:textId="77777777" w:rsidR="0006202C" w:rsidRPr="00E56B46" w:rsidDel="0006202C" w:rsidRDefault="0006202C" w:rsidP="0006202C">
            <w:pPr>
              <w:pStyle w:val="BodyText"/>
              <w:spacing w:after="0"/>
              <w:jc w:val="center"/>
              <w:rPr>
                <w:del w:id="524" w:author="Qualcomm" w:date="2014-02-02T14:17:00Z"/>
                <w:rFonts w:ascii="Arial" w:hAnsi="Arial"/>
                <w:sz w:val="18"/>
                <w:szCs w:val="18"/>
              </w:rPr>
            </w:pPr>
            <w:del w:id="525"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5" w14:textId="77777777" w:rsidR="0006202C" w:rsidRPr="00E56B46" w:rsidDel="0006202C" w:rsidRDefault="0006202C" w:rsidP="0006202C">
            <w:pPr>
              <w:pStyle w:val="BodyText"/>
              <w:spacing w:after="0"/>
              <w:jc w:val="center"/>
              <w:rPr>
                <w:del w:id="526" w:author="Qualcomm" w:date="2014-02-02T14:17:00Z"/>
                <w:rFonts w:ascii="Arial" w:eastAsia="바탕" w:hAnsi="Arial"/>
                <w:sz w:val="18"/>
                <w:szCs w:val="18"/>
              </w:rPr>
            </w:pPr>
            <w:del w:id="527" w:author="Qualcomm" w:date="2014-02-02T14:17:00Z">
              <w:r w:rsidRPr="00E56B46" w:rsidDel="0006202C">
                <w:rPr>
                  <w:rFonts w:ascii="Arial" w:eastAsia="바탕" w:hAnsi="Arial" w:cs="Arial"/>
                  <w:sz w:val="18"/>
                  <w:szCs w:val="18"/>
                </w:rPr>
                <w:delText>Minimum</w:delText>
              </w:r>
            </w:del>
          </w:p>
        </w:tc>
      </w:tr>
      <w:tr w:rsidR="0006202C" w:rsidRPr="00E56B46" w:rsidDel="0006202C" w14:paraId="5FFB298D" w14:textId="77777777" w:rsidTr="0006202C">
        <w:trPr>
          <w:trHeight w:val="75"/>
          <w:jc w:val="center"/>
          <w:del w:id="528" w:author="Qualcomm" w:date="2014-02-02T14:17:00Z"/>
        </w:trPr>
        <w:tc>
          <w:tcPr>
            <w:tcW w:w="1398" w:type="dxa"/>
            <w:vMerge/>
            <w:tcBorders>
              <w:left w:val="single" w:sz="4" w:space="0" w:color="auto"/>
              <w:right w:val="single" w:sz="4" w:space="0" w:color="auto"/>
            </w:tcBorders>
            <w:vAlign w:val="center"/>
          </w:tcPr>
          <w:p w14:paraId="5FFB2987" w14:textId="77777777" w:rsidR="0006202C" w:rsidRPr="00E56B46" w:rsidDel="0006202C" w:rsidRDefault="0006202C" w:rsidP="0006202C">
            <w:pPr>
              <w:pStyle w:val="BodyText"/>
              <w:spacing w:after="0"/>
              <w:jc w:val="center"/>
              <w:rPr>
                <w:del w:id="529"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8" w14:textId="77777777" w:rsidR="0006202C" w:rsidRPr="00E56B46" w:rsidDel="0006202C" w:rsidRDefault="0006202C" w:rsidP="0006202C">
            <w:pPr>
              <w:pStyle w:val="BodyText"/>
              <w:spacing w:after="0"/>
              <w:jc w:val="center"/>
              <w:rPr>
                <w:del w:id="530" w:author="Qualcomm" w:date="2014-02-02T14:17:00Z"/>
                <w:rFonts w:ascii="Arial" w:eastAsia="바탕" w:hAnsi="Arial"/>
                <w:sz w:val="18"/>
                <w:szCs w:val="18"/>
              </w:rPr>
            </w:pPr>
            <w:del w:id="531"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89" w14:textId="77777777" w:rsidR="0006202C" w:rsidRPr="00E56B46" w:rsidDel="0006202C" w:rsidRDefault="0006202C" w:rsidP="0006202C">
            <w:pPr>
              <w:pStyle w:val="BodyText"/>
              <w:spacing w:after="0"/>
              <w:jc w:val="center"/>
              <w:rPr>
                <w:del w:id="532" w:author="Qualcomm" w:date="2014-02-02T14:17:00Z"/>
                <w:rFonts w:ascii="Arial" w:eastAsia="바탕" w:hAnsi="Arial"/>
                <w:sz w:val="18"/>
                <w:szCs w:val="18"/>
              </w:rPr>
            </w:pPr>
            <w:del w:id="533" w:author="Qualcomm" w:date="2014-02-02T14:17:00Z">
              <w:r w:rsidRPr="00E56B46" w:rsidDel="0006202C">
                <w:rPr>
                  <w:rFonts w:ascii="Arial" w:hAnsi="Arial"/>
                  <w:sz w:val="18"/>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8A" w14:textId="77777777" w:rsidR="0006202C" w:rsidRPr="00E56B46" w:rsidDel="0006202C" w:rsidRDefault="0006202C" w:rsidP="0006202C">
            <w:pPr>
              <w:pStyle w:val="BodyText"/>
              <w:spacing w:after="0"/>
              <w:jc w:val="center"/>
              <w:rPr>
                <w:del w:id="534" w:author="Qualcomm" w:date="2014-02-02T14:17:00Z"/>
                <w:rFonts w:ascii="Arial" w:hAnsi="Arial"/>
                <w:sz w:val="18"/>
                <w:szCs w:val="18"/>
              </w:rPr>
            </w:pPr>
            <w:del w:id="535"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B" w14:textId="77777777" w:rsidR="0006202C" w:rsidRPr="00E56B46" w:rsidDel="0006202C" w:rsidRDefault="0006202C" w:rsidP="0006202C">
            <w:pPr>
              <w:pStyle w:val="BodyText"/>
              <w:spacing w:after="0"/>
              <w:jc w:val="center"/>
              <w:rPr>
                <w:del w:id="536" w:author="Qualcomm" w:date="2014-02-02T14:17:00Z"/>
                <w:rFonts w:ascii="Arial" w:hAnsi="Arial"/>
                <w:sz w:val="18"/>
                <w:szCs w:val="18"/>
              </w:rPr>
            </w:pPr>
            <w:del w:id="537"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C" w14:textId="77777777" w:rsidR="0006202C" w:rsidRPr="00E56B46" w:rsidDel="0006202C" w:rsidRDefault="0006202C" w:rsidP="0006202C">
            <w:pPr>
              <w:pStyle w:val="BodyText"/>
              <w:spacing w:after="0"/>
              <w:jc w:val="center"/>
              <w:rPr>
                <w:del w:id="538" w:author="Qualcomm" w:date="2014-02-02T14:17:00Z"/>
                <w:rFonts w:ascii="Arial" w:eastAsia="바탕" w:hAnsi="Arial"/>
                <w:sz w:val="18"/>
                <w:szCs w:val="18"/>
              </w:rPr>
            </w:pPr>
            <w:del w:id="539" w:author="Qualcomm" w:date="2014-02-02T14:17:00Z">
              <w:r w:rsidRPr="00E56B46" w:rsidDel="0006202C">
                <w:rPr>
                  <w:rFonts w:ascii="Arial" w:eastAsia="바탕" w:hAnsi="Arial" w:cs="Arial"/>
                  <w:sz w:val="18"/>
                  <w:szCs w:val="18"/>
                </w:rPr>
                <w:delText>Minimum</w:delText>
              </w:r>
            </w:del>
          </w:p>
        </w:tc>
      </w:tr>
      <w:tr w:rsidR="0006202C" w:rsidRPr="00E56B46" w:rsidDel="0006202C" w14:paraId="5FFB2994" w14:textId="77777777" w:rsidTr="0006202C">
        <w:trPr>
          <w:trHeight w:val="75"/>
          <w:jc w:val="center"/>
          <w:del w:id="540" w:author="Qualcomm" w:date="2014-02-02T14:17:00Z"/>
        </w:trPr>
        <w:tc>
          <w:tcPr>
            <w:tcW w:w="1398" w:type="dxa"/>
            <w:vMerge/>
            <w:tcBorders>
              <w:left w:val="single" w:sz="4" w:space="0" w:color="auto"/>
              <w:bottom w:val="single" w:sz="4" w:space="0" w:color="auto"/>
              <w:right w:val="single" w:sz="4" w:space="0" w:color="auto"/>
            </w:tcBorders>
            <w:vAlign w:val="center"/>
          </w:tcPr>
          <w:p w14:paraId="5FFB298E" w14:textId="77777777" w:rsidR="0006202C" w:rsidRPr="00E56B46" w:rsidDel="0006202C" w:rsidRDefault="0006202C" w:rsidP="0006202C">
            <w:pPr>
              <w:pStyle w:val="BodyText"/>
              <w:spacing w:after="0"/>
              <w:jc w:val="center"/>
              <w:rPr>
                <w:del w:id="541"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F" w14:textId="77777777" w:rsidR="0006202C" w:rsidRPr="00E56B46" w:rsidDel="0006202C" w:rsidRDefault="0006202C" w:rsidP="0006202C">
            <w:pPr>
              <w:pStyle w:val="BodyText"/>
              <w:spacing w:after="0"/>
              <w:jc w:val="center"/>
              <w:rPr>
                <w:del w:id="542" w:author="Qualcomm" w:date="2014-02-02T14:17:00Z"/>
                <w:rFonts w:ascii="Arial" w:eastAsia="바탕" w:hAnsi="Arial"/>
                <w:sz w:val="18"/>
                <w:szCs w:val="18"/>
              </w:rPr>
            </w:pPr>
            <w:del w:id="543" w:author="Qualcomm" w:date="2014-02-02T14:17:00Z">
              <w:r w:rsidRPr="00E56B46" w:rsidDel="0006202C">
                <w:rPr>
                  <w:rFonts w:ascii="Arial" w:hAnsi="Arial"/>
                  <w:sz w:val="18"/>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990" w14:textId="77777777" w:rsidR="0006202C" w:rsidRPr="00E56B46" w:rsidDel="0006202C" w:rsidRDefault="0006202C" w:rsidP="0006202C">
            <w:pPr>
              <w:pStyle w:val="BodyText"/>
              <w:spacing w:after="0"/>
              <w:jc w:val="center"/>
              <w:rPr>
                <w:del w:id="544" w:author="Qualcomm" w:date="2014-02-02T14:17:00Z"/>
                <w:rFonts w:ascii="Arial" w:eastAsia="바탕"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91" w14:textId="77777777" w:rsidR="0006202C" w:rsidRPr="00E56B46" w:rsidDel="0006202C" w:rsidRDefault="0006202C" w:rsidP="0006202C">
            <w:pPr>
              <w:pStyle w:val="BodyText"/>
              <w:spacing w:after="0"/>
              <w:jc w:val="center"/>
              <w:rPr>
                <w:del w:id="545" w:author="Qualcomm" w:date="2014-02-02T14:17:00Z"/>
                <w:rFonts w:ascii="Arial" w:hAnsi="Arial"/>
                <w:sz w:val="18"/>
                <w:szCs w:val="18"/>
              </w:rPr>
            </w:pPr>
            <w:del w:id="546"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92" w14:textId="77777777" w:rsidR="0006202C" w:rsidRPr="00E56B46" w:rsidDel="0006202C" w:rsidRDefault="0006202C" w:rsidP="0006202C">
            <w:pPr>
              <w:pStyle w:val="BodyText"/>
              <w:spacing w:after="0"/>
              <w:jc w:val="center"/>
              <w:rPr>
                <w:del w:id="547" w:author="Qualcomm" w:date="2014-02-02T14:17:00Z"/>
                <w:rFonts w:ascii="Arial" w:hAnsi="Arial"/>
                <w:sz w:val="18"/>
                <w:szCs w:val="18"/>
              </w:rPr>
            </w:pPr>
            <w:del w:id="548"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93" w14:textId="77777777" w:rsidR="0006202C" w:rsidRPr="00E56B46" w:rsidDel="0006202C" w:rsidRDefault="0006202C" w:rsidP="0006202C">
            <w:pPr>
              <w:pStyle w:val="BodyText"/>
              <w:spacing w:after="0"/>
              <w:jc w:val="center"/>
              <w:rPr>
                <w:del w:id="549" w:author="Qualcomm" w:date="2014-02-02T14:17:00Z"/>
                <w:rFonts w:ascii="Arial" w:eastAsia="바탕" w:hAnsi="Arial"/>
                <w:sz w:val="18"/>
                <w:szCs w:val="18"/>
              </w:rPr>
            </w:pPr>
            <w:del w:id="550" w:author="Qualcomm" w:date="2014-02-02T14:17:00Z">
              <w:r w:rsidRPr="00E56B46" w:rsidDel="0006202C">
                <w:rPr>
                  <w:rFonts w:ascii="Arial" w:eastAsia="바탕" w:hAnsi="Arial" w:cs="Arial"/>
                  <w:sz w:val="18"/>
                  <w:szCs w:val="18"/>
                </w:rPr>
                <w:delText>Minimum</w:delText>
              </w:r>
            </w:del>
          </w:p>
        </w:tc>
      </w:tr>
    </w:tbl>
    <w:p w14:paraId="5FFB2995" w14:textId="77777777" w:rsidR="0006202C" w:rsidRPr="00E56B46" w:rsidDel="0006202C" w:rsidRDefault="0006202C" w:rsidP="0006202C">
      <w:pPr>
        <w:spacing w:after="0"/>
        <w:rPr>
          <w:del w:id="551" w:author="Qualcomm" w:date="2014-02-02T14:17:00Z"/>
          <w:rFonts w:eastAsia="바탕"/>
        </w:rPr>
      </w:pPr>
    </w:p>
    <w:p w14:paraId="5FFB2996" w14:textId="77777777" w:rsidR="0006202C" w:rsidRPr="00E56B46" w:rsidRDefault="0006202C" w:rsidP="0006202C">
      <w:pPr>
        <w:pStyle w:val="NO"/>
        <w:ind w:left="893" w:hanging="850"/>
      </w:pPr>
      <w:del w:id="552" w:author="Qualcomm" w:date="2014-02-02T14:21: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997" w14:textId="77777777" w:rsidR="0006202C" w:rsidRPr="00E56B46" w:rsidRDefault="0006202C" w:rsidP="0006202C">
      <w:pPr>
        <w:pStyle w:val="TH"/>
        <w:outlineLvl w:val="0"/>
        <w:rPr>
          <w:rFonts w:cs="v5.0.0"/>
        </w:rPr>
      </w:pPr>
      <w:r w:rsidRPr="00E56B46">
        <w:rPr>
          <w:rFonts w:cs="v5.0.0"/>
        </w:rPr>
        <w:t>Table 7.5G: Dual band 4C-HSDPA requirements for Adjacent Channel Selectivity, Case 2</w:t>
      </w:r>
    </w:p>
    <w:tbl>
      <w:tblPr>
        <w:tblW w:w="7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53" w:author="Qualcomm" w:date="2014-02-02T14:27:00Z">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7"/>
        <w:gridCol w:w="672"/>
        <w:gridCol w:w="1935"/>
        <w:gridCol w:w="1710"/>
        <w:gridCol w:w="1530"/>
        <w:tblGridChange w:id="554">
          <w:tblGrid>
            <w:gridCol w:w="1398"/>
            <w:gridCol w:w="677"/>
            <w:gridCol w:w="672"/>
            <w:gridCol w:w="1935"/>
            <w:gridCol w:w="2070"/>
            <w:gridCol w:w="1170"/>
            <w:gridCol w:w="461"/>
          </w:tblGrid>
        </w:tblGridChange>
      </w:tblGrid>
      <w:tr w:rsidR="001B3C06" w:rsidRPr="001B3C06" w14:paraId="5FFB299E" w14:textId="77777777" w:rsidTr="001B3C06">
        <w:trPr>
          <w:trHeight w:val="843"/>
          <w:jc w:val="center"/>
          <w:trPrChange w:id="555" w:author="Qualcomm" w:date="2014-02-02T14:27:00Z">
            <w:trPr>
              <w:trHeight w:val="843"/>
              <w:jc w:val="center"/>
            </w:trPr>
          </w:trPrChange>
        </w:trPr>
        <w:tc>
          <w:tcPr>
            <w:tcW w:w="1398" w:type="dxa"/>
            <w:vAlign w:val="center"/>
            <w:tcPrChange w:id="556" w:author="Qualcomm" w:date="2014-02-02T14:27:00Z">
              <w:tcPr>
                <w:tcW w:w="1398" w:type="dxa"/>
                <w:vAlign w:val="center"/>
              </w:tcPr>
            </w:tcPrChange>
          </w:tcPr>
          <w:p w14:paraId="5FFB2998" w14:textId="77777777" w:rsidR="0006202C" w:rsidRPr="001B3C06" w:rsidRDefault="0006202C" w:rsidP="0006202C">
            <w:pPr>
              <w:pStyle w:val="BodyText"/>
              <w:spacing w:after="0"/>
              <w:jc w:val="center"/>
              <w:rPr>
                <w:rFonts w:ascii="Arial" w:hAnsi="Arial" w:cs="Arial"/>
                <w:b/>
                <w:sz w:val="18"/>
                <w:szCs w:val="18"/>
              </w:rPr>
            </w:pPr>
            <w:r w:rsidRPr="001B3C06">
              <w:rPr>
                <w:rFonts w:ascii="Arial" w:eastAsia="바탕" w:hAnsi="Arial" w:cs="Arial"/>
                <w:b/>
                <w:sz w:val="18"/>
                <w:szCs w:val="18"/>
              </w:rPr>
              <w:t>Dual band</w:t>
            </w:r>
            <w:r w:rsidRPr="001B3C06">
              <w:rPr>
                <w:rFonts w:ascii="Arial" w:hAnsi="Arial" w:cs="Arial"/>
                <w:b/>
                <w:sz w:val="18"/>
                <w:szCs w:val="18"/>
              </w:rPr>
              <w:t xml:space="preserve"> 4C-HSDPA Configuration</w:t>
            </w:r>
          </w:p>
        </w:tc>
        <w:tc>
          <w:tcPr>
            <w:tcW w:w="677" w:type="dxa"/>
            <w:vAlign w:val="center"/>
            <w:tcPrChange w:id="557" w:author="Qualcomm" w:date="2014-02-02T14:27:00Z">
              <w:tcPr>
                <w:tcW w:w="677" w:type="dxa"/>
                <w:vAlign w:val="center"/>
              </w:tcPr>
            </w:tcPrChange>
          </w:tcPr>
          <w:p w14:paraId="5FFB2999" w14:textId="77777777" w:rsidR="0006202C" w:rsidRPr="001B3C06" w:rsidRDefault="0006202C" w:rsidP="0006202C">
            <w:pPr>
              <w:pStyle w:val="BodyText"/>
              <w:spacing w:after="0"/>
              <w:jc w:val="center"/>
              <w:rPr>
                <w:rFonts w:ascii="Arial" w:eastAsia="바탕" w:hAnsi="Arial" w:cs="Arial"/>
                <w:b/>
                <w:sz w:val="18"/>
                <w:szCs w:val="18"/>
              </w:rPr>
            </w:pPr>
            <w:r w:rsidRPr="001B3C06">
              <w:rPr>
                <w:rFonts w:ascii="Arial" w:eastAsia="바탕" w:hAnsi="Arial" w:cs="Arial"/>
                <w:b/>
                <w:sz w:val="18"/>
                <w:szCs w:val="18"/>
              </w:rPr>
              <w:t>DL Band</w:t>
            </w:r>
          </w:p>
        </w:tc>
        <w:tc>
          <w:tcPr>
            <w:tcW w:w="672" w:type="dxa"/>
            <w:vAlign w:val="center"/>
            <w:tcPrChange w:id="558" w:author="Qualcomm" w:date="2014-02-02T14:27:00Z">
              <w:tcPr>
                <w:tcW w:w="672" w:type="dxa"/>
                <w:vAlign w:val="center"/>
              </w:tcPr>
            </w:tcPrChange>
          </w:tcPr>
          <w:p w14:paraId="5FFB299A"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UL Band</w:t>
            </w:r>
          </w:p>
        </w:tc>
        <w:tc>
          <w:tcPr>
            <w:tcW w:w="1935" w:type="dxa"/>
            <w:vAlign w:val="center"/>
            <w:tcPrChange w:id="559" w:author="Qualcomm" w:date="2014-02-02T14:27:00Z">
              <w:tcPr>
                <w:tcW w:w="1935" w:type="dxa"/>
                <w:vAlign w:val="center"/>
              </w:tcPr>
            </w:tcPrChange>
          </w:tcPr>
          <w:p w14:paraId="5FFB299B" w14:textId="77777777" w:rsidR="0006202C" w:rsidRPr="001B3C06" w:rsidRDefault="0006202C" w:rsidP="0006202C">
            <w:pPr>
              <w:pStyle w:val="BodyText"/>
              <w:spacing w:after="0"/>
              <w:jc w:val="center"/>
              <w:rPr>
                <w:rFonts w:ascii="Arial" w:hAnsi="Arial" w:cs="Arial"/>
                <w:b/>
                <w:sz w:val="18"/>
                <w:szCs w:val="18"/>
                <w:lang w:val="de-DE"/>
              </w:rPr>
            </w:pPr>
            <w:r w:rsidRPr="001B3C06">
              <w:rPr>
                <w:rFonts w:ascii="Arial" w:hAnsi="Arial" w:cs="Arial"/>
                <w:b/>
                <w:sz w:val="18"/>
                <w:szCs w:val="18"/>
                <w:lang w:val="de-DE"/>
              </w:rPr>
              <w:t>HS-PDSCH_Ec (dBm/3.84MHz)</w:t>
            </w:r>
          </w:p>
        </w:tc>
        <w:tc>
          <w:tcPr>
            <w:tcW w:w="1710" w:type="dxa"/>
            <w:vAlign w:val="center"/>
            <w:tcPrChange w:id="560" w:author="Qualcomm" w:date="2014-02-02T14:27:00Z">
              <w:tcPr>
                <w:tcW w:w="2070" w:type="dxa"/>
                <w:vAlign w:val="center"/>
              </w:tcPr>
            </w:tcPrChange>
          </w:tcPr>
          <w:p w14:paraId="5FFB299C"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Î</w:t>
            </w:r>
            <w:r w:rsidRPr="001B3C06">
              <w:rPr>
                <w:rFonts w:ascii="Arial" w:hAnsi="Arial" w:cs="Arial"/>
                <w:b/>
                <w:sz w:val="18"/>
                <w:szCs w:val="18"/>
                <w:vertAlign w:val="subscript"/>
              </w:rPr>
              <w:t xml:space="preserve">or </w:t>
            </w:r>
            <w:r w:rsidRPr="001B3C06">
              <w:rPr>
                <w:rFonts w:ascii="Arial" w:hAnsi="Arial" w:cs="Arial"/>
                <w:b/>
                <w:sz w:val="18"/>
                <w:szCs w:val="18"/>
              </w:rPr>
              <w:t>(dBm/3.84MHz)</w:t>
            </w:r>
          </w:p>
        </w:tc>
        <w:tc>
          <w:tcPr>
            <w:tcW w:w="1530" w:type="dxa"/>
            <w:shd w:val="clear" w:color="auto" w:fill="auto"/>
            <w:vAlign w:val="center"/>
            <w:tcPrChange w:id="561" w:author="Qualcomm" w:date="2014-02-02T14:27:00Z">
              <w:tcPr>
                <w:tcW w:w="1631" w:type="dxa"/>
                <w:gridSpan w:val="2"/>
                <w:shd w:val="clear" w:color="auto" w:fill="auto"/>
                <w:vAlign w:val="center"/>
              </w:tcPr>
            </w:tcPrChange>
          </w:tcPr>
          <w:p w14:paraId="5FFB299D"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 xml:space="preserve">UL-DL carrier separation </w:t>
            </w:r>
          </w:p>
        </w:tc>
      </w:tr>
      <w:tr w:rsidR="001B3C06" w:rsidRPr="001B3C06" w14:paraId="5FFB29A6" w14:textId="77777777" w:rsidTr="001B3C06">
        <w:trPr>
          <w:trHeight w:val="75"/>
          <w:jc w:val="center"/>
          <w:trPrChange w:id="562" w:author="Qualcomm" w:date="2014-02-02T14:27:00Z">
            <w:trPr>
              <w:trHeight w:val="75"/>
              <w:jc w:val="center"/>
            </w:trPr>
          </w:trPrChange>
        </w:trPr>
        <w:tc>
          <w:tcPr>
            <w:tcW w:w="1398" w:type="dxa"/>
            <w:vMerge w:val="restart"/>
            <w:vAlign w:val="center"/>
            <w:tcPrChange w:id="563" w:author="Qualcomm" w:date="2014-02-02T14:27:00Z">
              <w:tcPr>
                <w:tcW w:w="1398" w:type="dxa"/>
                <w:vMerge w:val="restart"/>
                <w:vAlign w:val="center"/>
              </w:tcPr>
            </w:tcPrChange>
          </w:tcPr>
          <w:p w14:paraId="5FFB299F" w14:textId="77777777" w:rsidR="0006202C" w:rsidRPr="001B3C06" w:rsidRDefault="0006202C" w:rsidP="0006202C">
            <w:pPr>
              <w:pStyle w:val="BodyText"/>
              <w:spacing w:after="0"/>
              <w:jc w:val="center"/>
              <w:rPr>
                <w:rFonts w:ascii="Arial" w:eastAsia="바탕" w:hAnsi="Arial" w:cs="Arial"/>
                <w:sz w:val="18"/>
                <w:szCs w:val="18"/>
                <w:lang w:val="sv-SE"/>
              </w:rPr>
            </w:pPr>
            <w:r w:rsidRPr="001B3C06">
              <w:rPr>
                <w:rFonts w:ascii="Arial" w:eastAsia="바탕" w:hAnsi="Arial" w:cs="Arial"/>
                <w:sz w:val="18"/>
                <w:szCs w:val="18"/>
                <w:lang w:val="sv-SE"/>
              </w:rPr>
              <w:t>I-2-VIII-1</w:t>
            </w:r>
          </w:p>
          <w:p w14:paraId="5FFB29A0" w14:textId="77777777" w:rsidR="0006202C" w:rsidRPr="001B3C06" w:rsidRDefault="0006202C" w:rsidP="0006202C">
            <w:pPr>
              <w:pStyle w:val="BodyText"/>
              <w:spacing w:after="0"/>
              <w:jc w:val="center"/>
              <w:rPr>
                <w:rFonts w:ascii="Arial" w:eastAsia="바탕" w:hAnsi="Arial" w:cs="Arial"/>
                <w:sz w:val="18"/>
                <w:szCs w:val="18"/>
                <w:lang w:val="sv-SE"/>
              </w:rPr>
            </w:pPr>
            <w:r w:rsidRPr="001B3C06">
              <w:rPr>
                <w:rFonts w:ascii="Arial" w:eastAsia="바탕" w:hAnsi="Arial" w:cs="Arial"/>
                <w:sz w:val="18"/>
                <w:szCs w:val="18"/>
                <w:lang w:val="sv-SE"/>
              </w:rPr>
              <w:t>I-3-VIII-1, I-2-VIII-2, I-1-VIII-2</w:t>
            </w:r>
          </w:p>
        </w:tc>
        <w:tc>
          <w:tcPr>
            <w:tcW w:w="677" w:type="dxa"/>
            <w:tcPrChange w:id="564" w:author="Qualcomm" w:date="2014-02-02T14:27:00Z">
              <w:tcPr>
                <w:tcW w:w="677" w:type="dxa"/>
              </w:tcPr>
            </w:tcPrChange>
          </w:tcPr>
          <w:p w14:paraId="5FFB29A1"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shd w:val="clear" w:color="auto" w:fill="auto"/>
            <w:vAlign w:val="center"/>
            <w:tcPrChange w:id="565" w:author="Qualcomm" w:date="2014-02-02T14:27:00Z">
              <w:tcPr>
                <w:tcW w:w="672" w:type="dxa"/>
                <w:vMerge w:val="restart"/>
                <w:shd w:val="clear" w:color="auto" w:fill="auto"/>
                <w:vAlign w:val="center"/>
              </w:tcPr>
            </w:tcPrChange>
          </w:tcPr>
          <w:p w14:paraId="5FFB29A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1935" w:type="dxa"/>
            <w:vAlign w:val="center"/>
            <w:tcPrChange w:id="566" w:author="Qualcomm" w:date="2014-02-02T14:27:00Z">
              <w:tcPr>
                <w:tcW w:w="1935" w:type="dxa"/>
                <w:vAlign w:val="center"/>
              </w:tcPr>
            </w:tcPrChange>
          </w:tcPr>
          <w:p w14:paraId="5FFB29A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7" w:author="Qualcomm" w:date="2014-02-02T14:24:00Z">
                  <w:rPr>
                    <w:sz w:val="18"/>
                    <w:szCs w:val="18"/>
                  </w:rPr>
                </w:rPrChange>
              </w:rPr>
              <w:t>&lt;REFSENS&gt;+41 dB</w:t>
            </w:r>
          </w:p>
        </w:tc>
        <w:tc>
          <w:tcPr>
            <w:tcW w:w="1710" w:type="dxa"/>
            <w:vAlign w:val="center"/>
            <w:tcPrChange w:id="568" w:author="Qualcomm" w:date="2014-02-02T14:27:00Z">
              <w:tcPr>
                <w:tcW w:w="2070" w:type="dxa"/>
                <w:vAlign w:val="center"/>
              </w:tcPr>
            </w:tcPrChange>
          </w:tcPr>
          <w:p w14:paraId="5FFB29A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9" w:author="Qualcomm" w:date="2014-02-02T14:24:00Z">
                  <w:rPr>
                    <w:sz w:val="18"/>
                    <w:szCs w:val="18"/>
                  </w:rPr>
                </w:rPrChange>
              </w:rPr>
              <w:t>&lt;REFÎ</w:t>
            </w:r>
            <w:r w:rsidRPr="001B3C06">
              <w:rPr>
                <w:rFonts w:ascii="Arial" w:hAnsi="Arial" w:cs="Arial"/>
                <w:sz w:val="18"/>
                <w:szCs w:val="18"/>
                <w:vertAlign w:val="subscript"/>
                <w:rPrChange w:id="570" w:author="Qualcomm" w:date="2014-02-02T14:24:00Z">
                  <w:rPr>
                    <w:sz w:val="18"/>
                    <w:szCs w:val="18"/>
                    <w:vertAlign w:val="subscript"/>
                  </w:rPr>
                </w:rPrChange>
              </w:rPr>
              <w:t>or</w:t>
            </w:r>
            <w:r w:rsidRPr="001B3C06">
              <w:rPr>
                <w:rFonts w:ascii="Arial" w:hAnsi="Arial" w:cs="Arial"/>
                <w:sz w:val="18"/>
                <w:szCs w:val="18"/>
                <w:rPrChange w:id="571" w:author="Qualcomm" w:date="2014-02-02T14:24:00Z">
                  <w:rPr>
                    <w:sz w:val="18"/>
                    <w:szCs w:val="18"/>
                  </w:rPr>
                </w:rPrChange>
              </w:rPr>
              <w:t>&gt;+41 dB</w:t>
            </w:r>
          </w:p>
        </w:tc>
        <w:tc>
          <w:tcPr>
            <w:tcW w:w="1530" w:type="dxa"/>
            <w:shd w:val="clear" w:color="auto" w:fill="auto"/>
            <w:vAlign w:val="center"/>
            <w:tcPrChange w:id="572" w:author="Qualcomm" w:date="2014-02-02T14:27:00Z">
              <w:tcPr>
                <w:tcW w:w="1631" w:type="dxa"/>
                <w:gridSpan w:val="2"/>
                <w:shd w:val="clear" w:color="auto" w:fill="auto"/>
                <w:vAlign w:val="center"/>
              </w:tcPr>
            </w:tcPrChange>
          </w:tcPr>
          <w:p w14:paraId="5FFB29A5"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9AD" w14:textId="77777777" w:rsidTr="001B3C06">
        <w:trPr>
          <w:trHeight w:val="75"/>
          <w:jc w:val="center"/>
          <w:trPrChange w:id="573" w:author="Qualcomm" w:date="2014-02-02T14:27:00Z">
            <w:trPr>
              <w:trHeight w:val="75"/>
              <w:jc w:val="center"/>
            </w:trPr>
          </w:trPrChange>
        </w:trPr>
        <w:tc>
          <w:tcPr>
            <w:tcW w:w="1398" w:type="dxa"/>
            <w:vMerge/>
            <w:vAlign w:val="center"/>
            <w:tcPrChange w:id="574" w:author="Qualcomm" w:date="2014-02-02T14:27:00Z">
              <w:tcPr>
                <w:tcW w:w="1398" w:type="dxa"/>
                <w:vMerge/>
                <w:vAlign w:val="center"/>
              </w:tcPr>
            </w:tcPrChange>
          </w:tcPr>
          <w:p w14:paraId="5FFB29A7"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Change w:id="575" w:author="Qualcomm" w:date="2014-02-02T14:27:00Z">
              <w:tcPr>
                <w:tcW w:w="677" w:type="dxa"/>
                <w:tcBorders>
                  <w:top w:val="single" w:sz="4" w:space="0" w:color="auto"/>
                  <w:bottom w:val="single" w:sz="4" w:space="0" w:color="auto"/>
                </w:tcBorders>
              </w:tcPr>
            </w:tcPrChange>
          </w:tcPr>
          <w:p w14:paraId="5FFB29A8"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672" w:type="dxa"/>
            <w:vMerge/>
            <w:tcBorders>
              <w:bottom w:val="single" w:sz="4" w:space="0" w:color="auto"/>
            </w:tcBorders>
            <w:shd w:val="clear" w:color="auto" w:fill="auto"/>
            <w:vAlign w:val="center"/>
            <w:tcPrChange w:id="576" w:author="Qualcomm" w:date="2014-02-02T14:27:00Z">
              <w:tcPr>
                <w:tcW w:w="672" w:type="dxa"/>
                <w:vMerge/>
                <w:tcBorders>
                  <w:bottom w:val="single" w:sz="4" w:space="0" w:color="auto"/>
                </w:tcBorders>
                <w:shd w:val="clear" w:color="auto" w:fill="auto"/>
                <w:vAlign w:val="center"/>
              </w:tcPr>
            </w:tcPrChange>
          </w:tcPr>
          <w:p w14:paraId="5FFB29A9"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bottom w:val="single" w:sz="4" w:space="0" w:color="auto"/>
              <w:right w:val="single" w:sz="4" w:space="0" w:color="auto"/>
            </w:tcBorders>
            <w:vAlign w:val="center"/>
            <w:tcPrChange w:id="577" w:author="Qualcomm" w:date="2014-02-02T14:27:00Z">
              <w:tcPr>
                <w:tcW w:w="1935" w:type="dxa"/>
                <w:tcBorders>
                  <w:top w:val="single" w:sz="4" w:space="0" w:color="auto"/>
                  <w:bottom w:val="single" w:sz="4" w:space="0" w:color="auto"/>
                  <w:right w:val="single" w:sz="4" w:space="0" w:color="auto"/>
                </w:tcBorders>
                <w:vAlign w:val="center"/>
              </w:tcPr>
            </w:tcPrChange>
          </w:tcPr>
          <w:p w14:paraId="5FFB29A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79"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A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0" w:author="Qualcomm" w:date="2014-02-02T14:24:00Z">
                  <w:rPr>
                    <w:sz w:val="18"/>
                    <w:szCs w:val="18"/>
                  </w:rPr>
                </w:rPrChange>
              </w:rPr>
              <w:t>&lt;REFÎ</w:t>
            </w:r>
            <w:r w:rsidRPr="001B3C06">
              <w:rPr>
                <w:rFonts w:ascii="Arial" w:hAnsi="Arial" w:cs="Arial"/>
                <w:sz w:val="18"/>
                <w:szCs w:val="18"/>
                <w:vertAlign w:val="subscript"/>
                <w:rPrChange w:id="581" w:author="Qualcomm" w:date="2014-02-02T14:24:00Z">
                  <w:rPr>
                    <w:sz w:val="18"/>
                    <w:szCs w:val="18"/>
                    <w:vertAlign w:val="subscript"/>
                  </w:rPr>
                </w:rPrChange>
              </w:rPr>
              <w:t>or</w:t>
            </w:r>
            <w:r w:rsidRPr="001B3C06">
              <w:rPr>
                <w:rFonts w:ascii="Arial" w:hAnsi="Arial" w:cs="Arial"/>
                <w:sz w:val="18"/>
                <w:szCs w:val="18"/>
                <w:rPrChange w:id="58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8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AC"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B4" w14:textId="77777777" w:rsidTr="001B3C06">
        <w:trPr>
          <w:trHeight w:val="75"/>
          <w:jc w:val="center"/>
          <w:trPrChange w:id="584" w:author="Qualcomm" w:date="2014-02-02T14:27:00Z">
            <w:trPr>
              <w:trHeight w:val="75"/>
              <w:jc w:val="center"/>
            </w:trPr>
          </w:trPrChange>
        </w:trPr>
        <w:tc>
          <w:tcPr>
            <w:tcW w:w="1398" w:type="dxa"/>
            <w:vMerge/>
            <w:vAlign w:val="center"/>
            <w:tcPrChange w:id="585" w:author="Qualcomm" w:date="2014-02-02T14:27:00Z">
              <w:tcPr>
                <w:tcW w:w="1398" w:type="dxa"/>
                <w:vMerge/>
                <w:vAlign w:val="center"/>
              </w:tcPr>
            </w:tcPrChange>
          </w:tcPr>
          <w:p w14:paraId="5FFB29AE"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586" w:author="Qualcomm" w:date="2014-02-02T14:27:00Z">
              <w:tcPr>
                <w:tcW w:w="677" w:type="dxa"/>
                <w:tcBorders>
                  <w:top w:val="single" w:sz="4" w:space="0" w:color="auto"/>
                  <w:bottom w:val="single" w:sz="4" w:space="0" w:color="auto"/>
                  <w:right w:val="single" w:sz="4" w:space="0" w:color="auto"/>
                </w:tcBorders>
              </w:tcPr>
            </w:tcPrChange>
          </w:tcPr>
          <w:p w14:paraId="5FFB29AF"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587"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B0"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1935" w:type="dxa"/>
            <w:tcBorders>
              <w:top w:val="single" w:sz="4" w:space="0" w:color="auto"/>
              <w:left w:val="single" w:sz="4" w:space="0" w:color="auto"/>
              <w:bottom w:val="single" w:sz="4" w:space="0" w:color="auto"/>
              <w:right w:val="single" w:sz="4" w:space="0" w:color="auto"/>
            </w:tcBorders>
            <w:vAlign w:val="center"/>
            <w:tcPrChange w:id="58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90"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1" w:author="Qualcomm" w:date="2014-02-02T14:24:00Z">
                  <w:rPr>
                    <w:sz w:val="18"/>
                    <w:szCs w:val="18"/>
                  </w:rPr>
                </w:rPrChange>
              </w:rPr>
              <w:t>&lt;REFÎ</w:t>
            </w:r>
            <w:r w:rsidRPr="001B3C06">
              <w:rPr>
                <w:rFonts w:ascii="Arial" w:hAnsi="Arial" w:cs="Arial"/>
                <w:sz w:val="18"/>
                <w:szCs w:val="18"/>
                <w:vertAlign w:val="subscript"/>
                <w:rPrChange w:id="592" w:author="Qualcomm" w:date="2014-02-02T14:24:00Z">
                  <w:rPr>
                    <w:sz w:val="18"/>
                    <w:szCs w:val="18"/>
                    <w:vertAlign w:val="subscript"/>
                  </w:rPr>
                </w:rPrChange>
              </w:rPr>
              <w:t>or</w:t>
            </w:r>
            <w:r w:rsidRPr="001B3C06">
              <w:rPr>
                <w:rFonts w:ascii="Arial" w:hAnsi="Arial" w:cs="Arial"/>
                <w:sz w:val="18"/>
                <w:szCs w:val="18"/>
                <w:rPrChange w:id="593"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94"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BB" w14:textId="77777777" w:rsidTr="001B3C06">
        <w:trPr>
          <w:trHeight w:val="75"/>
          <w:jc w:val="center"/>
          <w:trPrChange w:id="595" w:author="Qualcomm" w:date="2014-02-02T14:27:00Z">
            <w:trPr>
              <w:trHeight w:val="75"/>
              <w:jc w:val="center"/>
            </w:trPr>
          </w:trPrChange>
        </w:trPr>
        <w:tc>
          <w:tcPr>
            <w:tcW w:w="1398" w:type="dxa"/>
            <w:vMerge/>
            <w:tcBorders>
              <w:bottom w:val="single" w:sz="4" w:space="0" w:color="auto"/>
            </w:tcBorders>
            <w:vAlign w:val="center"/>
            <w:tcPrChange w:id="596" w:author="Qualcomm" w:date="2014-02-02T14:27:00Z">
              <w:tcPr>
                <w:tcW w:w="1398" w:type="dxa"/>
                <w:vMerge/>
                <w:tcBorders>
                  <w:bottom w:val="single" w:sz="4" w:space="0" w:color="auto"/>
                </w:tcBorders>
                <w:vAlign w:val="center"/>
              </w:tcPr>
            </w:tcPrChange>
          </w:tcPr>
          <w:p w14:paraId="5FFB29B5"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597" w:author="Qualcomm" w:date="2014-02-02T14:27:00Z">
              <w:tcPr>
                <w:tcW w:w="677" w:type="dxa"/>
                <w:tcBorders>
                  <w:top w:val="single" w:sz="4" w:space="0" w:color="auto"/>
                  <w:bottom w:val="single" w:sz="4" w:space="0" w:color="auto"/>
                  <w:right w:val="single" w:sz="4" w:space="0" w:color="auto"/>
                </w:tcBorders>
              </w:tcPr>
            </w:tcPrChange>
          </w:tcPr>
          <w:p w14:paraId="5FFB29B6"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672" w:type="dxa"/>
            <w:vMerge/>
            <w:tcBorders>
              <w:left w:val="single" w:sz="4" w:space="0" w:color="auto"/>
              <w:bottom w:val="single" w:sz="4" w:space="0" w:color="auto"/>
              <w:right w:val="single" w:sz="4" w:space="0" w:color="auto"/>
            </w:tcBorders>
            <w:shd w:val="clear" w:color="auto" w:fill="auto"/>
            <w:vAlign w:val="center"/>
            <w:tcPrChange w:id="598"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B7"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599"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0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2" w:author="Qualcomm" w:date="2014-02-02T14:24:00Z">
                  <w:rPr>
                    <w:sz w:val="18"/>
                    <w:szCs w:val="18"/>
                  </w:rPr>
                </w:rPrChange>
              </w:rPr>
              <w:t>&lt;REFÎ</w:t>
            </w:r>
            <w:r w:rsidRPr="001B3C06">
              <w:rPr>
                <w:rFonts w:ascii="Arial" w:hAnsi="Arial" w:cs="Arial"/>
                <w:sz w:val="18"/>
                <w:szCs w:val="18"/>
                <w:vertAlign w:val="subscript"/>
                <w:rPrChange w:id="603" w:author="Qualcomm" w:date="2014-02-02T14:24:00Z">
                  <w:rPr>
                    <w:sz w:val="18"/>
                    <w:szCs w:val="18"/>
                    <w:vertAlign w:val="subscript"/>
                  </w:rPr>
                </w:rPrChange>
              </w:rPr>
              <w:t>or</w:t>
            </w:r>
            <w:r w:rsidRPr="001B3C06">
              <w:rPr>
                <w:rFonts w:ascii="Arial" w:hAnsi="Arial" w:cs="Arial"/>
                <w:sz w:val="18"/>
                <w:szCs w:val="18"/>
                <w:rPrChange w:id="60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0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C4" w14:textId="77777777" w:rsidTr="001B3C06">
        <w:trPr>
          <w:trHeight w:val="75"/>
          <w:jc w:val="center"/>
          <w:trPrChange w:id="606"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07"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BC"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II-1-IV-2</w:t>
            </w:r>
          </w:p>
          <w:p w14:paraId="5FFB29B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II-2-IV-1</w:t>
            </w:r>
          </w:p>
          <w:p w14:paraId="5FFB29B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608"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BF"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09"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0"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1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12"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3" w:author="Qualcomm" w:date="2014-02-02T14:24:00Z">
                  <w:rPr>
                    <w:sz w:val="18"/>
                    <w:szCs w:val="18"/>
                  </w:rPr>
                </w:rPrChange>
              </w:rPr>
              <w:t>&lt;REFÎ</w:t>
            </w:r>
            <w:r w:rsidRPr="001B3C06">
              <w:rPr>
                <w:rFonts w:ascii="Arial" w:hAnsi="Arial" w:cs="Arial"/>
                <w:sz w:val="18"/>
                <w:szCs w:val="18"/>
                <w:vertAlign w:val="subscript"/>
                <w:rPrChange w:id="614" w:author="Qualcomm" w:date="2014-02-02T14:24:00Z">
                  <w:rPr>
                    <w:sz w:val="18"/>
                    <w:szCs w:val="18"/>
                    <w:vertAlign w:val="subscript"/>
                  </w:rPr>
                </w:rPrChange>
              </w:rPr>
              <w:t>or</w:t>
            </w:r>
            <w:r w:rsidRPr="001B3C06">
              <w:rPr>
                <w:rFonts w:ascii="Arial" w:hAnsi="Arial" w:cs="Arial"/>
                <w:sz w:val="18"/>
                <w:szCs w:val="18"/>
                <w:rPrChange w:id="61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1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CB" w14:textId="77777777" w:rsidTr="001B3C06">
        <w:trPr>
          <w:trHeight w:val="75"/>
          <w:jc w:val="center"/>
          <w:trPrChange w:id="617"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18" w:author="Qualcomm" w:date="2014-02-02T14:27:00Z">
              <w:tcPr>
                <w:tcW w:w="1398" w:type="dxa"/>
                <w:vMerge/>
                <w:tcBorders>
                  <w:left w:val="single" w:sz="4" w:space="0" w:color="auto"/>
                  <w:right w:val="single" w:sz="4" w:space="0" w:color="auto"/>
                </w:tcBorders>
                <w:vAlign w:val="center"/>
              </w:tcPr>
            </w:tcPrChange>
          </w:tcPr>
          <w:p w14:paraId="5FFB29C5"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19"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6"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20"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C7"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21"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23"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4" w:author="Qualcomm" w:date="2014-02-02T14:24:00Z">
                  <w:rPr>
                    <w:sz w:val="18"/>
                    <w:szCs w:val="18"/>
                  </w:rPr>
                </w:rPrChange>
              </w:rPr>
              <w:t>&lt;REFÎ</w:t>
            </w:r>
            <w:r w:rsidRPr="001B3C06">
              <w:rPr>
                <w:rFonts w:ascii="Arial" w:hAnsi="Arial" w:cs="Arial"/>
                <w:sz w:val="18"/>
                <w:szCs w:val="18"/>
                <w:vertAlign w:val="subscript"/>
                <w:rPrChange w:id="625" w:author="Qualcomm" w:date="2014-02-02T14:24:00Z">
                  <w:rPr>
                    <w:sz w:val="18"/>
                    <w:szCs w:val="18"/>
                    <w:vertAlign w:val="subscript"/>
                  </w:rPr>
                </w:rPrChange>
              </w:rPr>
              <w:t>or</w:t>
            </w:r>
            <w:r w:rsidRPr="001B3C06">
              <w:rPr>
                <w:rFonts w:ascii="Arial" w:hAnsi="Arial" w:cs="Arial"/>
                <w:sz w:val="18"/>
                <w:szCs w:val="18"/>
                <w:rPrChange w:id="626"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27"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D2" w14:textId="77777777" w:rsidTr="001B3C06">
        <w:trPr>
          <w:trHeight w:val="75"/>
          <w:jc w:val="center"/>
          <w:trPrChange w:id="628"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29" w:author="Qualcomm" w:date="2014-02-02T14:27:00Z">
              <w:tcPr>
                <w:tcW w:w="1398" w:type="dxa"/>
                <w:vMerge/>
                <w:tcBorders>
                  <w:left w:val="single" w:sz="4" w:space="0" w:color="auto"/>
                  <w:right w:val="single" w:sz="4" w:space="0" w:color="auto"/>
                </w:tcBorders>
                <w:vAlign w:val="center"/>
              </w:tcPr>
            </w:tcPrChange>
          </w:tcPr>
          <w:p w14:paraId="5FFB29CC"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30"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31"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1935" w:type="dxa"/>
            <w:tcBorders>
              <w:top w:val="single" w:sz="4" w:space="0" w:color="auto"/>
              <w:left w:val="single" w:sz="4" w:space="0" w:color="auto"/>
              <w:bottom w:val="single" w:sz="4" w:space="0" w:color="auto"/>
              <w:right w:val="single" w:sz="4" w:space="0" w:color="auto"/>
            </w:tcBorders>
            <w:vAlign w:val="center"/>
            <w:tcPrChange w:id="63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3"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34"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5" w:author="Qualcomm" w:date="2014-02-02T14:24:00Z">
                  <w:rPr>
                    <w:sz w:val="18"/>
                    <w:szCs w:val="18"/>
                  </w:rPr>
                </w:rPrChange>
              </w:rPr>
              <w:t>&lt;REFÎ</w:t>
            </w:r>
            <w:r w:rsidRPr="001B3C06">
              <w:rPr>
                <w:rFonts w:ascii="Arial" w:hAnsi="Arial" w:cs="Arial"/>
                <w:sz w:val="18"/>
                <w:szCs w:val="18"/>
                <w:vertAlign w:val="subscript"/>
                <w:rPrChange w:id="636" w:author="Qualcomm" w:date="2014-02-02T14:24:00Z">
                  <w:rPr>
                    <w:sz w:val="18"/>
                    <w:szCs w:val="18"/>
                    <w:vertAlign w:val="subscript"/>
                  </w:rPr>
                </w:rPrChange>
              </w:rPr>
              <w:t>or</w:t>
            </w:r>
            <w:r w:rsidRPr="001B3C06">
              <w:rPr>
                <w:rFonts w:ascii="Arial" w:hAnsi="Arial" w:cs="Arial"/>
                <w:sz w:val="18"/>
                <w:szCs w:val="18"/>
                <w:rPrChange w:id="63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38"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D9" w14:textId="77777777" w:rsidTr="001B3C06">
        <w:trPr>
          <w:trHeight w:val="75"/>
          <w:jc w:val="center"/>
          <w:trPrChange w:id="639"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40"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D3"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41"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42"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D5"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4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45"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6" w:author="Qualcomm" w:date="2014-02-02T14:24:00Z">
                  <w:rPr>
                    <w:sz w:val="18"/>
                    <w:szCs w:val="18"/>
                  </w:rPr>
                </w:rPrChange>
              </w:rPr>
              <w:t>&lt;REFÎ</w:t>
            </w:r>
            <w:r w:rsidRPr="001B3C06">
              <w:rPr>
                <w:rFonts w:ascii="Arial" w:hAnsi="Arial" w:cs="Arial"/>
                <w:sz w:val="18"/>
                <w:szCs w:val="18"/>
                <w:vertAlign w:val="subscript"/>
                <w:rPrChange w:id="647" w:author="Qualcomm" w:date="2014-02-02T14:24:00Z">
                  <w:rPr>
                    <w:sz w:val="18"/>
                    <w:szCs w:val="18"/>
                    <w:vertAlign w:val="subscript"/>
                  </w:rPr>
                </w:rPrChange>
              </w:rPr>
              <w:t>or</w:t>
            </w:r>
            <w:r w:rsidRPr="001B3C06">
              <w:rPr>
                <w:rFonts w:ascii="Arial" w:hAnsi="Arial" w:cs="Arial"/>
                <w:sz w:val="18"/>
                <w:szCs w:val="18"/>
                <w:rPrChange w:id="648"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49"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E2" w14:textId="77777777" w:rsidTr="001B3C06">
        <w:trPr>
          <w:trHeight w:val="75"/>
          <w:jc w:val="center"/>
          <w:trPrChange w:id="650"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51"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DA"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I-1-V-2</w:t>
            </w:r>
          </w:p>
          <w:p w14:paraId="5FFB29D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I-2-V-1</w:t>
            </w:r>
          </w:p>
          <w:p w14:paraId="5FFB29DC"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652"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53"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D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1935" w:type="dxa"/>
            <w:tcBorders>
              <w:top w:val="single" w:sz="4" w:space="0" w:color="auto"/>
              <w:left w:val="single" w:sz="4" w:space="0" w:color="auto"/>
              <w:bottom w:val="single" w:sz="4" w:space="0" w:color="auto"/>
              <w:right w:val="single" w:sz="4" w:space="0" w:color="auto"/>
            </w:tcBorders>
            <w:vAlign w:val="center"/>
            <w:tcPrChange w:id="654"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56"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7" w:author="Qualcomm" w:date="2014-02-02T14:24:00Z">
                  <w:rPr>
                    <w:sz w:val="18"/>
                    <w:szCs w:val="18"/>
                  </w:rPr>
                </w:rPrChange>
              </w:rPr>
              <w:t>&lt;REFÎ</w:t>
            </w:r>
            <w:r w:rsidRPr="001B3C06">
              <w:rPr>
                <w:rFonts w:ascii="Arial" w:hAnsi="Arial" w:cs="Arial"/>
                <w:sz w:val="18"/>
                <w:szCs w:val="18"/>
                <w:vertAlign w:val="subscript"/>
                <w:rPrChange w:id="658" w:author="Qualcomm" w:date="2014-02-02T14:24:00Z">
                  <w:rPr>
                    <w:sz w:val="18"/>
                    <w:szCs w:val="18"/>
                    <w:vertAlign w:val="subscript"/>
                  </w:rPr>
                </w:rPrChange>
              </w:rPr>
              <w:t>or</w:t>
            </w:r>
            <w:r w:rsidRPr="001B3C06">
              <w:rPr>
                <w:rFonts w:ascii="Arial" w:hAnsi="Arial" w:cs="Arial"/>
                <w:sz w:val="18"/>
                <w:szCs w:val="18"/>
                <w:rPrChange w:id="65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60"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E9" w14:textId="77777777" w:rsidTr="001B3C06">
        <w:trPr>
          <w:trHeight w:val="75"/>
          <w:jc w:val="center"/>
          <w:trPrChange w:id="661"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62" w:author="Qualcomm" w:date="2014-02-02T14:27:00Z">
              <w:tcPr>
                <w:tcW w:w="1398" w:type="dxa"/>
                <w:vMerge/>
                <w:tcBorders>
                  <w:left w:val="single" w:sz="4" w:space="0" w:color="auto"/>
                  <w:right w:val="single" w:sz="4" w:space="0" w:color="auto"/>
                </w:tcBorders>
                <w:vAlign w:val="center"/>
              </w:tcPr>
            </w:tcPrChange>
          </w:tcPr>
          <w:p w14:paraId="5FFB29E3"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63"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64"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E5"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6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6"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67"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8" w:author="Qualcomm" w:date="2014-02-02T14:24:00Z">
                  <w:rPr>
                    <w:sz w:val="18"/>
                    <w:szCs w:val="18"/>
                  </w:rPr>
                </w:rPrChange>
              </w:rPr>
              <w:t>&lt;REFÎ</w:t>
            </w:r>
            <w:r w:rsidRPr="001B3C06">
              <w:rPr>
                <w:rFonts w:ascii="Arial" w:hAnsi="Arial" w:cs="Arial"/>
                <w:sz w:val="18"/>
                <w:szCs w:val="18"/>
                <w:vertAlign w:val="subscript"/>
                <w:rPrChange w:id="669" w:author="Qualcomm" w:date="2014-02-02T14:24:00Z">
                  <w:rPr>
                    <w:sz w:val="18"/>
                    <w:szCs w:val="18"/>
                    <w:vertAlign w:val="subscript"/>
                  </w:rPr>
                </w:rPrChange>
              </w:rPr>
              <w:t>or</w:t>
            </w:r>
            <w:r w:rsidRPr="001B3C06">
              <w:rPr>
                <w:rFonts w:ascii="Arial" w:hAnsi="Arial" w:cs="Arial"/>
                <w:sz w:val="18"/>
                <w:szCs w:val="18"/>
                <w:rPrChange w:id="67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71"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0" w14:textId="77777777" w:rsidTr="001B3C06">
        <w:trPr>
          <w:trHeight w:val="75"/>
          <w:jc w:val="center"/>
          <w:trPrChange w:id="672"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73" w:author="Qualcomm" w:date="2014-02-02T14:27:00Z">
              <w:tcPr>
                <w:tcW w:w="1398" w:type="dxa"/>
                <w:vMerge/>
                <w:tcBorders>
                  <w:left w:val="single" w:sz="4" w:space="0" w:color="auto"/>
                  <w:right w:val="single" w:sz="4" w:space="0" w:color="auto"/>
                </w:tcBorders>
                <w:vAlign w:val="center"/>
              </w:tcPr>
            </w:tcPrChange>
          </w:tcPr>
          <w:p w14:paraId="5FFB29EA"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74"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75"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EC" w14:textId="77777777" w:rsidR="0006202C" w:rsidRPr="003E2E8C" w:rsidRDefault="0006202C" w:rsidP="0006202C">
            <w:pPr>
              <w:pStyle w:val="BodyText"/>
              <w:spacing w:after="0"/>
              <w:jc w:val="center"/>
              <w:rPr>
                <w:rFonts w:ascii="Arial" w:eastAsia="바탕" w:hAnsi="Arial" w:cs="Arial"/>
                <w:sz w:val="18"/>
                <w:szCs w:val="18"/>
              </w:rPr>
            </w:pPr>
            <w:r w:rsidRPr="003E2E8C">
              <w:rPr>
                <w:rFonts w:ascii="Arial" w:eastAsia="바탕" w:hAnsi="Arial" w:cs="Arial"/>
                <w:sz w:val="18"/>
                <w:szCs w:val="18"/>
              </w:rPr>
              <w:t>V</w:t>
            </w:r>
          </w:p>
        </w:tc>
        <w:tc>
          <w:tcPr>
            <w:tcW w:w="1935" w:type="dxa"/>
            <w:tcBorders>
              <w:top w:val="single" w:sz="4" w:space="0" w:color="auto"/>
              <w:left w:val="single" w:sz="4" w:space="0" w:color="auto"/>
              <w:bottom w:val="single" w:sz="4" w:space="0" w:color="auto"/>
              <w:right w:val="single" w:sz="4" w:space="0" w:color="auto"/>
            </w:tcBorders>
            <w:vAlign w:val="center"/>
            <w:tcPrChange w:id="676"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7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9" w:author="Qualcomm" w:date="2014-02-02T14:24:00Z">
                  <w:rPr>
                    <w:sz w:val="18"/>
                    <w:szCs w:val="18"/>
                  </w:rPr>
                </w:rPrChange>
              </w:rPr>
              <w:t>&lt;REFÎ</w:t>
            </w:r>
            <w:r w:rsidRPr="001B3C06">
              <w:rPr>
                <w:rFonts w:ascii="Arial" w:hAnsi="Arial" w:cs="Arial"/>
                <w:sz w:val="18"/>
                <w:szCs w:val="18"/>
                <w:vertAlign w:val="subscript"/>
                <w:rPrChange w:id="680" w:author="Qualcomm" w:date="2014-02-02T14:24:00Z">
                  <w:rPr>
                    <w:sz w:val="18"/>
                    <w:szCs w:val="18"/>
                    <w:vertAlign w:val="subscript"/>
                  </w:rPr>
                </w:rPrChange>
              </w:rPr>
              <w:t>or</w:t>
            </w:r>
            <w:r w:rsidRPr="001B3C06">
              <w:rPr>
                <w:rFonts w:ascii="Arial" w:hAnsi="Arial" w:cs="Arial"/>
                <w:sz w:val="18"/>
                <w:szCs w:val="18"/>
                <w:rPrChange w:id="68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82"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F"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7" w14:textId="77777777" w:rsidTr="001B3C06">
        <w:trPr>
          <w:trHeight w:val="75"/>
          <w:jc w:val="center"/>
          <w:trPrChange w:id="683"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84"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F1"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85"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F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86"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F3"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8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89"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90" w:author="Qualcomm" w:date="2014-02-02T14:24:00Z">
                  <w:rPr>
                    <w:sz w:val="18"/>
                    <w:szCs w:val="18"/>
                  </w:rPr>
                </w:rPrChange>
              </w:rPr>
              <w:t>&lt;REFÎ</w:t>
            </w:r>
            <w:r w:rsidRPr="001B3C06">
              <w:rPr>
                <w:rFonts w:ascii="Arial" w:hAnsi="Arial" w:cs="Arial"/>
                <w:sz w:val="18"/>
                <w:szCs w:val="18"/>
                <w:vertAlign w:val="subscript"/>
                <w:rPrChange w:id="691" w:author="Qualcomm" w:date="2014-02-02T14:24:00Z">
                  <w:rPr>
                    <w:sz w:val="18"/>
                    <w:szCs w:val="18"/>
                    <w:vertAlign w:val="subscript"/>
                  </w:rPr>
                </w:rPrChange>
              </w:rPr>
              <w:t>or</w:t>
            </w:r>
            <w:r w:rsidRPr="001B3C06">
              <w:rPr>
                <w:rFonts w:ascii="Arial" w:hAnsi="Arial" w:cs="Arial"/>
                <w:sz w:val="18"/>
                <w:szCs w:val="18"/>
                <w:rPrChange w:id="69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9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6"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E" w14:textId="77777777" w:rsidTr="001B3C06">
        <w:trPr>
          <w:trHeight w:val="75"/>
          <w:jc w:val="center"/>
          <w:trPrChange w:id="694" w:author="Qualcomm" w:date="2014-02-02T14:27:00Z">
            <w:trPr>
              <w:trHeight w:val="75"/>
              <w:jc w:val="center"/>
            </w:trPr>
          </w:trPrChange>
        </w:trPr>
        <w:tc>
          <w:tcPr>
            <w:tcW w:w="1398" w:type="dxa"/>
            <w:vMerge w:val="restart"/>
            <w:tcBorders>
              <w:left w:val="single" w:sz="4" w:space="0" w:color="auto"/>
              <w:right w:val="single" w:sz="4" w:space="0" w:color="auto"/>
            </w:tcBorders>
            <w:vAlign w:val="center"/>
            <w:tcPrChange w:id="695" w:author="Qualcomm" w:date="2014-02-02T14:27:00Z">
              <w:tcPr>
                <w:tcW w:w="1398" w:type="dxa"/>
                <w:vMerge w:val="restart"/>
                <w:tcBorders>
                  <w:left w:val="single" w:sz="4" w:space="0" w:color="auto"/>
                  <w:right w:val="single" w:sz="4" w:space="0" w:color="auto"/>
                </w:tcBorders>
                <w:vAlign w:val="center"/>
              </w:tcPr>
            </w:tcPrChange>
          </w:tcPr>
          <w:p w14:paraId="5FFB29F8"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II-1-V-2</w:t>
            </w:r>
          </w:p>
        </w:tc>
        <w:tc>
          <w:tcPr>
            <w:tcW w:w="677" w:type="dxa"/>
            <w:tcBorders>
              <w:top w:val="single" w:sz="4" w:space="0" w:color="auto"/>
              <w:left w:val="single" w:sz="4" w:space="0" w:color="auto"/>
              <w:bottom w:val="single" w:sz="4" w:space="0" w:color="auto"/>
              <w:right w:val="single" w:sz="4" w:space="0" w:color="auto"/>
            </w:tcBorders>
            <w:vAlign w:val="center"/>
            <w:tcPrChange w:id="696"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9F9"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w:t>
            </w:r>
          </w:p>
        </w:tc>
        <w:tc>
          <w:tcPr>
            <w:tcW w:w="672" w:type="dxa"/>
            <w:vMerge w:val="restart"/>
            <w:tcBorders>
              <w:left w:val="single" w:sz="4" w:space="0" w:color="auto"/>
              <w:right w:val="single" w:sz="4" w:space="0" w:color="auto"/>
            </w:tcBorders>
            <w:shd w:val="clear" w:color="auto" w:fill="auto"/>
            <w:vAlign w:val="center"/>
            <w:tcPrChange w:id="697"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9FA"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9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B" w14:textId="77777777" w:rsidR="0006202C" w:rsidRPr="001B3C06" w:rsidRDefault="0006202C" w:rsidP="0006202C">
            <w:pPr>
              <w:pStyle w:val="BodyText"/>
              <w:spacing w:after="0"/>
              <w:jc w:val="center"/>
              <w:rPr>
                <w:rFonts w:ascii="Arial" w:hAnsi="Arial" w:cs="Arial"/>
                <w:sz w:val="18"/>
                <w:szCs w:val="18"/>
                <w:rPrChange w:id="699" w:author="Qualcomm" w:date="2014-02-02T14:24:00Z">
                  <w:rPr>
                    <w:sz w:val="18"/>
                    <w:szCs w:val="18"/>
                  </w:rPr>
                </w:rPrChange>
              </w:rPr>
            </w:pPr>
            <w:r w:rsidRPr="001B3C06">
              <w:rPr>
                <w:rFonts w:ascii="Arial" w:hAnsi="Arial" w:cs="Arial"/>
                <w:sz w:val="18"/>
                <w:szCs w:val="18"/>
                <w:rPrChange w:id="70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0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C" w14:textId="77777777" w:rsidR="0006202C" w:rsidRPr="001B3C06" w:rsidRDefault="0006202C" w:rsidP="0006202C">
            <w:pPr>
              <w:pStyle w:val="BodyText"/>
              <w:spacing w:after="0"/>
              <w:jc w:val="center"/>
              <w:rPr>
                <w:rFonts w:ascii="Arial" w:hAnsi="Arial" w:cs="Arial"/>
                <w:sz w:val="18"/>
                <w:szCs w:val="18"/>
                <w:rPrChange w:id="702" w:author="Qualcomm" w:date="2014-02-02T14:24:00Z">
                  <w:rPr>
                    <w:sz w:val="18"/>
                    <w:szCs w:val="18"/>
                  </w:rPr>
                </w:rPrChange>
              </w:rPr>
            </w:pPr>
            <w:r w:rsidRPr="001B3C06">
              <w:rPr>
                <w:rFonts w:ascii="Arial" w:hAnsi="Arial" w:cs="Arial"/>
                <w:sz w:val="18"/>
                <w:szCs w:val="18"/>
                <w:rPrChange w:id="703" w:author="Qualcomm" w:date="2014-02-02T14:24:00Z">
                  <w:rPr>
                    <w:sz w:val="18"/>
                    <w:szCs w:val="18"/>
                  </w:rPr>
                </w:rPrChange>
              </w:rPr>
              <w:t>&lt;REFÎ</w:t>
            </w:r>
            <w:r w:rsidRPr="001B3C06">
              <w:rPr>
                <w:rFonts w:ascii="Arial" w:hAnsi="Arial" w:cs="Arial"/>
                <w:sz w:val="18"/>
                <w:szCs w:val="18"/>
                <w:vertAlign w:val="subscript"/>
                <w:rPrChange w:id="704" w:author="Qualcomm" w:date="2014-02-02T14:24:00Z">
                  <w:rPr>
                    <w:sz w:val="18"/>
                    <w:szCs w:val="18"/>
                    <w:vertAlign w:val="subscript"/>
                  </w:rPr>
                </w:rPrChange>
              </w:rPr>
              <w:t>or</w:t>
            </w:r>
            <w:r w:rsidRPr="001B3C06">
              <w:rPr>
                <w:rFonts w:ascii="Arial" w:hAnsi="Arial" w:cs="Arial"/>
                <w:sz w:val="18"/>
                <w:szCs w:val="18"/>
                <w:rPrChange w:id="70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0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05" w14:textId="77777777" w:rsidTr="001B3C06">
        <w:trPr>
          <w:trHeight w:val="75"/>
          <w:jc w:val="center"/>
          <w:trPrChange w:id="707"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08" w:author="Qualcomm" w:date="2014-02-02T14:27:00Z">
              <w:tcPr>
                <w:tcW w:w="1398" w:type="dxa"/>
                <w:vMerge/>
                <w:tcBorders>
                  <w:left w:val="single" w:sz="4" w:space="0" w:color="auto"/>
                  <w:right w:val="single" w:sz="4" w:space="0" w:color="auto"/>
                </w:tcBorders>
                <w:vAlign w:val="center"/>
              </w:tcPr>
            </w:tcPrChange>
          </w:tcPr>
          <w:p w14:paraId="5FFB29FF" w14:textId="77777777" w:rsidR="0006202C" w:rsidRPr="001B3C06" w:rsidRDefault="0006202C" w:rsidP="0006202C">
            <w:pPr>
              <w:pStyle w:val="BodyText"/>
              <w:spacing w:after="0"/>
              <w:jc w:val="center"/>
              <w:rPr>
                <w:rFonts w:ascii="Arial" w:hAnsi="Arial" w:cs="Arial"/>
                <w:sz w:val="18"/>
                <w:szCs w:val="18"/>
                <w:rPrChange w:id="709"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10"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0" w14:textId="77777777" w:rsidR="0006202C" w:rsidRPr="001B3C06" w:rsidRDefault="0006202C" w:rsidP="0006202C">
            <w:pPr>
              <w:pStyle w:val="BodyText"/>
              <w:spacing w:after="0"/>
              <w:jc w:val="center"/>
              <w:rPr>
                <w:rFonts w:ascii="Arial" w:hAnsi="Arial" w:cs="Arial"/>
                <w:sz w:val="18"/>
                <w:szCs w:val="18"/>
                <w:rPrChange w:id="711" w:author="Qualcomm" w:date="2014-02-02T14:24:00Z">
                  <w:rPr>
                    <w:rFonts w:ascii="Arial" w:hAnsi="Arial"/>
                    <w:sz w:val="18"/>
                  </w:rPr>
                </w:rPrChange>
              </w:rPr>
            </w:pPr>
            <w:r w:rsidRPr="001B3C06">
              <w:rPr>
                <w:rFonts w:ascii="Arial" w:hAnsi="Arial" w:cs="Arial"/>
                <w:sz w:val="18"/>
                <w:szCs w:val="18"/>
                <w:rPrChange w:id="712"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13"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1" w14:textId="77777777" w:rsidR="0006202C" w:rsidRPr="001B3C06" w:rsidRDefault="0006202C" w:rsidP="0006202C">
            <w:pPr>
              <w:pStyle w:val="BodyText"/>
              <w:spacing w:after="0"/>
              <w:jc w:val="center"/>
              <w:rPr>
                <w:rFonts w:ascii="Arial" w:hAnsi="Arial" w:cs="Arial"/>
                <w:sz w:val="18"/>
                <w:szCs w:val="18"/>
                <w:rPrChange w:id="714"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1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2" w14:textId="77777777" w:rsidR="0006202C" w:rsidRPr="001B3C06" w:rsidRDefault="0006202C" w:rsidP="0006202C">
            <w:pPr>
              <w:pStyle w:val="BodyText"/>
              <w:spacing w:after="0"/>
              <w:jc w:val="center"/>
              <w:rPr>
                <w:rFonts w:ascii="Arial" w:hAnsi="Arial" w:cs="Arial"/>
                <w:sz w:val="18"/>
                <w:szCs w:val="18"/>
                <w:rPrChange w:id="716" w:author="Qualcomm" w:date="2014-02-02T14:24:00Z">
                  <w:rPr>
                    <w:sz w:val="18"/>
                    <w:szCs w:val="18"/>
                  </w:rPr>
                </w:rPrChange>
              </w:rPr>
            </w:pPr>
            <w:r w:rsidRPr="001B3C06">
              <w:rPr>
                <w:rFonts w:ascii="Arial" w:hAnsi="Arial" w:cs="Arial"/>
                <w:sz w:val="18"/>
                <w:szCs w:val="18"/>
                <w:rPrChange w:id="71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1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3" w14:textId="77777777" w:rsidR="0006202C" w:rsidRPr="001B3C06" w:rsidRDefault="0006202C" w:rsidP="0006202C">
            <w:pPr>
              <w:pStyle w:val="BodyText"/>
              <w:spacing w:after="0"/>
              <w:jc w:val="center"/>
              <w:rPr>
                <w:rFonts w:ascii="Arial" w:hAnsi="Arial" w:cs="Arial"/>
                <w:sz w:val="18"/>
                <w:szCs w:val="18"/>
                <w:rPrChange w:id="719" w:author="Qualcomm" w:date="2014-02-02T14:24:00Z">
                  <w:rPr>
                    <w:sz w:val="18"/>
                    <w:szCs w:val="18"/>
                  </w:rPr>
                </w:rPrChange>
              </w:rPr>
            </w:pPr>
            <w:r w:rsidRPr="001B3C06">
              <w:rPr>
                <w:rFonts w:ascii="Arial" w:hAnsi="Arial" w:cs="Arial"/>
                <w:sz w:val="18"/>
                <w:szCs w:val="18"/>
                <w:rPrChange w:id="720" w:author="Qualcomm" w:date="2014-02-02T14:24:00Z">
                  <w:rPr>
                    <w:sz w:val="18"/>
                    <w:szCs w:val="18"/>
                  </w:rPr>
                </w:rPrChange>
              </w:rPr>
              <w:t>&lt;REFÎ</w:t>
            </w:r>
            <w:r w:rsidRPr="001B3C06">
              <w:rPr>
                <w:rFonts w:ascii="Arial" w:hAnsi="Arial" w:cs="Arial"/>
                <w:sz w:val="18"/>
                <w:szCs w:val="18"/>
                <w:vertAlign w:val="subscript"/>
                <w:rPrChange w:id="721" w:author="Qualcomm" w:date="2014-02-02T14:24:00Z">
                  <w:rPr>
                    <w:sz w:val="18"/>
                    <w:szCs w:val="18"/>
                    <w:vertAlign w:val="subscript"/>
                  </w:rPr>
                </w:rPrChange>
              </w:rPr>
              <w:t>or</w:t>
            </w:r>
            <w:r w:rsidRPr="001B3C06">
              <w:rPr>
                <w:rFonts w:ascii="Arial" w:hAnsi="Arial" w:cs="Arial"/>
                <w:sz w:val="18"/>
                <w:szCs w:val="18"/>
                <w:rPrChange w:id="72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2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0C" w14:textId="77777777" w:rsidTr="001B3C06">
        <w:trPr>
          <w:trHeight w:val="75"/>
          <w:jc w:val="center"/>
          <w:trPrChange w:id="724"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25" w:author="Qualcomm" w:date="2014-02-02T14:27:00Z">
              <w:tcPr>
                <w:tcW w:w="1398" w:type="dxa"/>
                <w:vMerge/>
                <w:tcBorders>
                  <w:left w:val="single" w:sz="4" w:space="0" w:color="auto"/>
                  <w:right w:val="single" w:sz="4" w:space="0" w:color="auto"/>
                </w:tcBorders>
                <w:vAlign w:val="center"/>
              </w:tcPr>
            </w:tcPrChange>
          </w:tcPr>
          <w:p w14:paraId="5FFB2A06" w14:textId="77777777" w:rsidR="0006202C" w:rsidRPr="001B3C06" w:rsidRDefault="0006202C" w:rsidP="0006202C">
            <w:pPr>
              <w:pStyle w:val="BodyText"/>
              <w:spacing w:after="0"/>
              <w:jc w:val="center"/>
              <w:rPr>
                <w:rFonts w:ascii="Arial" w:hAnsi="Arial" w:cs="Arial"/>
                <w:sz w:val="18"/>
                <w:szCs w:val="18"/>
                <w:rPrChange w:id="726"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27"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7" w14:textId="77777777" w:rsidR="0006202C" w:rsidRPr="001B3C06" w:rsidRDefault="0006202C" w:rsidP="0006202C">
            <w:pPr>
              <w:pStyle w:val="BodyText"/>
              <w:spacing w:after="0"/>
              <w:jc w:val="center"/>
              <w:rPr>
                <w:rFonts w:ascii="Arial" w:hAnsi="Arial" w:cs="Arial"/>
                <w:sz w:val="18"/>
                <w:szCs w:val="18"/>
                <w:rPrChange w:id="728" w:author="Qualcomm" w:date="2014-02-02T14:24:00Z">
                  <w:rPr>
                    <w:rFonts w:ascii="Arial" w:hAnsi="Arial"/>
                    <w:sz w:val="18"/>
                  </w:rPr>
                </w:rPrChange>
              </w:rPr>
            </w:pPr>
            <w:r w:rsidRPr="001B3C06">
              <w:rPr>
                <w:rFonts w:ascii="Arial" w:hAnsi="Arial" w:cs="Arial"/>
                <w:sz w:val="18"/>
                <w:szCs w:val="18"/>
                <w:rPrChange w:id="729" w:author="Qualcomm" w:date="2014-02-02T14:24:00Z">
                  <w:rPr>
                    <w:rFonts w:ascii="Arial" w:hAnsi="Arial"/>
                    <w:sz w:val="18"/>
                  </w:rPr>
                </w:rPrChange>
              </w:rPr>
              <w:t>II</w:t>
            </w:r>
          </w:p>
        </w:tc>
        <w:tc>
          <w:tcPr>
            <w:tcW w:w="672" w:type="dxa"/>
            <w:vMerge w:val="restart"/>
            <w:tcBorders>
              <w:left w:val="single" w:sz="4" w:space="0" w:color="auto"/>
              <w:right w:val="single" w:sz="4" w:space="0" w:color="auto"/>
            </w:tcBorders>
            <w:shd w:val="clear" w:color="auto" w:fill="auto"/>
            <w:vAlign w:val="center"/>
            <w:tcPrChange w:id="730"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A08" w14:textId="77777777" w:rsidR="0006202C" w:rsidRPr="001B3C06" w:rsidRDefault="0006202C" w:rsidP="0006202C">
            <w:pPr>
              <w:pStyle w:val="BodyText"/>
              <w:spacing w:after="0"/>
              <w:jc w:val="center"/>
              <w:rPr>
                <w:rFonts w:ascii="Arial" w:hAnsi="Arial" w:cs="Arial"/>
                <w:sz w:val="18"/>
                <w:szCs w:val="18"/>
                <w:rPrChange w:id="731" w:author="Qualcomm" w:date="2014-02-02T14:24:00Z">
                  <w:rPr>
                    <w:rFonts w:ascii="Arial" w:hAnsi="Arial"/>
                    <w:sz w:val="18"/>
                  </w:rPr>
                </w:rPrChange>
              </w:rPr>
            </w:pPr>
            <w:r w:rsidRPr="001B3C06">
              <w:rPr>
                <w:rFonts w:ascii="Arial" w:hAnsi="Arial" w:cs="Arial"/>
                <w:sz w:val="18"/>
                <w:szCs w:val="18"/>
                <w:rPrChange w:id="732" w:author="Qualcomm" w:date="2014-02-02T14:24:00Z">
                  <w:rPr>
                    <w:rFonts w:ascii="Arial" w:hAnsi="Arial"/>
                    <w:sz w:val="18"/>
                  </w:rPr>
                </w:rPrChange>
              </w:rPr>
              <w:t>V</w:t>
            </w:r>
          </w:p>
        </w:tc>
        <w:tc>
          <w:tcPr>
            <w:tcW w:w="1935" w:type="dxa"/>
            <w:tcBorders>
              <w:top w:val="single" w:sz="4" w:space="0" w:color="auto"/>
              <w:left w:val="single" w:sz="4" w:space="0" w:color="auto"/>
              <w:bottom w:val="single" w:sz="4" w:space="0" w:color="auto"/>
              <w:right w:val="single" w:sz="4" w:space="0" w:color="auto"/>
            </w:tcBorders>
            <w:vAlign w:val="center"/>
            <w:tcPrChange w:id="73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9" w14:textId="77777777" w:rsidR="0006202C" w:rsidRPr="001B3C06" w:rsidRDefault="0006202C" w:rsidP="0006202C">
            <w:pPr>
              <w:pStyle w:val="BodyText"/>
              <w:spacing w:after="0"/>
              <w:jc w:val="center"/>
              <w:rPr>
                <w:rFonts w:ascii="Arial" w:hAnsi="Arial" w:cs="Arial"/>
                <w:sz w:val="18"/>
                <w:szCs w:val="18"/>
                <w:rPrChange w:id="734" w:author="Qualcomm" w:date="2014-02-02T14:24:00Z">
                  <w:rPr>
                    <w:sz w:val="18"/>
                    <w:szCs w:val="18"/>
                  </w:rPr>
                </w:rPrChange>
              </w:rPr>
            </w:pPr>
            <w:r w:rsidRPr="001B3C06">
              <w:rPr>
                <w:rFonts w:ascii="Arial" w:hAnsi="Arial" w:cs="Arial"/>
                <w:sz w:val="18"/>
                <w:szCs w:val="18"/>
                <w:rPrChange w:id="73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36"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A" w14:textId="77777777" w:rsidR="0006202C" w:rsidRPr="001B3C06" w:rsidRDefault="0006202C" w:rsidP="0006202C">
            <w:pPr>
              <w:pStyle w:val="BodyText"/>
              <w:spacing w:after="0"/>
              <w:jc w:val="center"/>
              <w:rPr>
                <w:rFonts w:ascii="Arial" w:hAnsi="Arial" w:cs="Arial"/>
                <w:sz w:val="18"/>
                <w:szCs w:val="18"/>
                <w:rPrChange w:id="737" w:author="Qualcomm" w:date="2014-02-02T14:24:00Z">
                  <w:rPr>
                    <w:sz w:val="18"/>
                    <w:szCs w:val="18"/>
                  </w:rPr>
                </w:rPrChange>
              </w:rPr>
            </w:pPr>
            <w:r w:rsidRPr="001B3C06">
              <w:rPr>
                <w:rFonts w:ascii="Arial" w:hAnsi="Arial" w:cs="Arial"/>
                <w:sz w:val="18"/>
                <w:szCs w:val="18"/>
                <w:rPrChange w:id="738" w:author="Qualcomm" w:date="2014-02-02T14:24:00Z">
                  <w:rPr>
                    <w:sz w:val="18"/>
                    <w:szCs w:val="18"/>
                  </w:rPr>
                </w:rPrChange>
              </w:rPr>
              <w:t>&lt;REFÎ</w:t>
            </w:r>
            <w:r w:rsidRPr="001B3C06">
              <w:rPr>
                <w:rFonts w:ascii="Arial" w:hAnsi="Arial" w:cs="Arial"/>
                <w:sz w:val="18"/>
                <w:szCs w:val="18"/>
                <w:vertAlign w:val="subscript"/>
                <w:rPrChange w:id="739" w:author="Qualcomm" w:date="2014-02-02T14:24:00Z">
                  <w:rPr>
                    <w:sz w:val="18"/>
                    <w:szCs w:val="18"/>
                    <w:vertAlign w:val="subscript"/>
                  </w:rPr>
                </w:rPrChange>
              </w:rPr>
              <w:t>or</w:t>
            </w:r>
            <w:r w:rsidRPr="001B3C06">
              <w:rPr>
                <w:rFonts w:ascii="Arial" w:hAnsi="Arial" w:cs="Arial"/>
                <w:sz w:val="18"/>
                <w:szCs w:val="18"/>
                <w:rPrChange w:id="74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41"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13" w14:textId="77777777" w:rsidTr="001B3C06">
        <w:trPr>
          <w:trHeight w:val="75"/>
          <w:jc w:val="center"/>
          <w:trPrChange w:id="742"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743"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A0D" w14:textId="77777777" w:rsidR="0006202C" w:rsidRPr="001B3C06" w:rsidRDefault="0006202C" w:rsidP="0006202C">
            <w:pPr>
              <w:pStyle w:val="BodyText"/>
              <w:spacing w:after="0"/>
              <w:jc w:val="center"/>
              <w:rPr>
                <w:rFonts w:ascii="Arial" w:hAnsi="Arial" w:cs="Arial"/>
                <w:sz w:val="18"/>
                <w:szCs w:val="18"/>
                <w:rPrChange w:id="744"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45"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E" w14:textId="77777777" w:rsidR="0006202C" w:rsidRPr="001B3C06" w:rsidRDefault="0006202C" w:rsidP="0006202C">
            <w:pPr>
              <w:pStyle w:val="BodyText"/>
              <w:spacing w:after="0"/>
              <w:jc w:val="center"/>
              <w:rPr>
                <w:rFonts w:ascii="Arial" w:hAnsi="Arial" w:cs="Arial"/>
                <w:sz w:val="18"/>
                <w:szCs w:val="18"/>
                <w:rPrChange w:id="746" w:author="Qualcomm" w:date="2014-02-02T14:24:00Z">
                  <w:rPr>
                    <w:rFonts w:ascii="Arial" w:hAnsi="Arial"/>
                    <w:sz w:val="18"/>
                  </w:rPr>
                </w:rPrChange>
              </w:rPr>
            </w:pPr>
            <w:r w:rsidRPr="001B3C06">
              <w:rPr>
                <w:rFonts w:ascii="Arial" w:hAnsi="Arial" w:cs="Arial"/>
                <w:sz w:val="18"/>
                <w:szCs w:val="18"/>
                <w:rPrChange w:id="747"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48"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F" w14:textId="77777777" w:rsidR="0006202C" w:rsidRPr="001B3C06" w:rsidRDefault="0006202C" w:rsidP="0006202C">
            <w:pPr>
              <w:pStyle w:val="BodyText"/>
              <w:spacing w:after="0"/>
              <w:jc w:val="center"/>
              <w:rPr>
                <w:rFonts w:ascii="Arial" w:hAnsi="Arial" w:cs="Arial"/>
                <w:sz w:val="18"/>
                <w:szCs w:val="18"/>
                <w:rPrChange w:id="749"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5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10" w14:textId="77777777" w:rsidR="0006202C" w:rsidRPr="001B3C06" w:rsidRDefault="0006202C" w:rsidP="0006202C">
            <w:pPr>
              <w:pStyle w:val="BodyText"/>
              <w:spacing w:after="0"/>
              <w:jc w:val="center"/>
              <w:rPr>
                <w:rFonts w:ascii="Arial" w:hAnsi="Arial" w:cs="Arial"/>
                <w:sz w:val="18"/>
                <w:szCs w:val="18"/>
                <w:rPrChange w:id="751" w:author="Qualcomm" w:date="2014-02-02T14:24:00Z">
                  <w:rPr>
                    <w:sz w:val="18"/>
                    <w:szCs w:val="18"/>
                  </w:rPr>
                </w:rPrChange>
              </w:rPr>
            </w:pPr>
            <w:r w:rsidRPr="001B3C06">
              <w:rPr>
                <w:rFonts w:ascii="Arial" w:hAnsi="Arial" w:cs="Arial"/>
                <w:sz w:val="18"/>
                <w:szCs w:val="18"/>
                <w:rPrChange w:id="75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53"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11" w14:textId="77777777" w:rsidR="0006202C" w:rsidRPr="001B3C06" w:rsidRDefault="0006202C" w:rsidP="0006202C">
            <w:pPr>
              <w:pStyle w:val="BodyText"/>
              <w:spacing w:after="0"/>
              <w:jc w:val="center"/>
              <w:rPr>
                <w:rFonts w:ascii="Arial" w:hAnsi="Arial" w:cs="Arial"/>
                <w:sz w:val="18"/>
                <w:szCs w:val="18"/>
                <w:rPrChange w:id="754" w:author="Qualcomm" w:date="2014-02-02T14:24:00Z">
                  <w:rPr>
                    <w:sz w:val="18"/>
                    <w:szCs w:val="18"/>
                  </w:rPr>
                </w:rPrChange>
              </w:rPr>
            </w:pPr>
            <w:r w:rsidRPr="001B3C06">
              <w:rPr>
                <w:rFonts w:ascii="Arial" w:hAnsi="Arial" w:cs="Arial"/>
                <w:sz w:val="18"/>
                <w:szCs w:val="18"/>
                <w:rPrChange w:id="755" w:author="Qualcomm" w:date="2014-02-02T14:24:00Z">
                  <w:rPr>
                    <w:sz w:val="18"/>
                    <w:szCs w:val="18"/>
                  </w:rPr>
                </w:rPrChange>
              </w:rPr>
              <w:t>&lt;REFÎ</w:t>
            </w:r>
            <w:r w:rsidRPr="001B3C06">
              <w:rPr>
                <w:rFonts w:ascii="Arial" w:hAnsi="Arial" w:cs="Arial"/>
                <w:sz w:val="18"/>
                <w:szCs w:val="18"/>
                <w:vertAlign w:val="subscript"/>
                <w:rPrChange w:id="756" w:author="Qualcomm" w:date="2014-02-02T14:24:00Z">
                  <w:rPr>
                    <w:sz w:val="18"/>
                    <w:szCs w:val="18"/>
                    <w:vertAlign w:val="subscript"/>
                  </w:rPr>
                </w:rPrChange>
              </w:rPr>
              <w:t>or</w:t>
            </w:r>
            <w:r w:rsidRPr="001B3C06">
              <w:rPr>
                <w:rFonts w:ascii="Arial" w:hAnsi="Arial" w:cs="Arial"/>
                <w:sz w:val="18"/>
                <w:szCs w:val="18"/>
                <w:rPrChange w:id="75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58"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1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535DDA" w:rsidRPr="001B3C06" w14:paraId="3B2F5017" w14:textId="77777777" w:rsidTr="00E6683B">
        <w:trPr>
          <w:trHeight w:val="75"/>
          <w:jc w:val="center"/>
          <w:ins w:id="759" w:author="Qualcomm" w:date="2014-02-14T01:38:00Z"/>
        </w:trPr>
        <w:tc>
          <w:tcPr>
            <w:tcW w:w="7922" w:type="dxa"/>
            <w:gridSpan w:val="6"/>
            <w:tcBorders>
              <w:left w:val="single" w:sz="4" w:space="0" w:color="auto"/>
              <w:bottom w:val="single" w:sz="4" w:space="0" w:color="auto"/>
              <w:right w:val="single" w:sz="4" w:space="0" w:color="auto"/>
            </w:tcBorders>
            <w:vAlign w:val="center"/>
          </w:tcPr>
          <w:p w14:paraId="5958B547" w14:textId="77777777" w:rsidR="00535DDA" w:rsidRPr="001B3C06" w:rsidRDefault="00535DDA" w:rsidP="00E6683B">
            <w:pPr>
              <w:pStyle w:val="BodyText"/>
              <w:spacing w:after="0"/>
              <w:ind w:left="795" w:hanging="795"/>
              <w:rPr>
                <w:ins w:id="760" w:author="Qualcomm" w:date="2014-02-14T01:38:00Z"/>
                <w:rFonts w:ascii="Arial" w:eastAsia="바탕" w:hAnsi="Arial" w:cs="Arial"/>
                <w:sz w:val="18"/>
                <w:szCs w:val="18"/>
              </w:rPr>
            </w:pPr>
            <w:ins w:id="761" w:author="Qualcomm" w:date="2014-02-14T01:38:00Z">
              <w:r w:rsidRPr="009C7DDF">
                <w:rPr>
                  <w:rFonts w:ascii="Arial" w:hAnsi="Arial" w:cs="Arial"/>
                  <w:sz w:val="18"/>
                  <w:szCs w:val="18"/>
                </w:rPr>
                <w:t xml:space="preserve">NOTE: </w:t>
              </w:r>
              <w:r w:rsidRPr="009C7DDF">
                <w:rPr>
                  <w:rFonts w:ascii="Arial" w:hAnsi="Arial" w:cs="Arial"/>
                  <w:sz w:val="18"/>
                  <w:szCs w:val="18"/>
                </w:rPr>
                <w:tab/>
                <w:t>&lt;REFSENS&gt; and &lt;REFÎ</w:t>
              </w:r>
              <w:r w:rsidRPr="009C7DDF">
                <w:rPr>
                  <w:rFonts w:ascii="Arial" w:hAnsi="Arial" w:cs="Arial"/>
                  <w:sz w:val="18"/>
                  <w:szCs w:val="18"/>
                  <w:vertAlign w:val="subscript"/>
                </w:rPr>
                <w:t>or</w:t>
              </w:r>
              <w:r w:rsidRPr="009C7DDF">
                <w:rPr>
                  <w:rFonts w:ascii="Arial" w:hAnsi="Arial" w:cs="Arial"/>
                  <w:sz w:val="18"/>
                  <w:szCs w:val="18"/>
                </w:rPr>
                <w:t>&gt; refers to the HS-PDSCH_Ec&lt;REFSENS&gt; and the HS-PDSCH&lt;REFÎ</w:t>
              </w:r>
              <w:r w:rsidRPr="009C7DDF">
                <w:rPr>
                  <w:rFonts w:ascii="Arial" w:hAnsi="Arial" w:cs="Arial"/>
                  <w:sz w:val="18"/>
                  <w:szCs w:val="18"/>
                  <w:vertAlign w:val="subscript"/>
                </w:rPr>
                <w:t>or</w:t>
              </w:r>
              <w:r w:rsidRPr="009C7DDF">
                <w:rPr>
                  <w:rFonts w:ascii="Arial" w:hAnsi="Arial" w:cs="Arial"/>
                  <w:sz w:val="18"/>
                  <w:szCs w:val="18"/>
                </w:rPr>
                <w:t>&gt; as specified in Table 7.2D for dual band 4C-HSDPA.</w:t>
              </w:r>
            </w:ins>
          </w:p>
        </w:tc>
      </w:tr>
    </w:tbl>
    <w:p w14:paraId="5FFB2A25" w14:textId="21206065" w:rsidR="0006202C" w:rsidRPr="00E56B46" w:rsidDel="00535DDA" w:rsidRDefault="0006202C" w:rsidP="0006202C">
      <w:pPr>
        <w:spacing w:after="0"/>
        <w:rPr>
          <w:del w:id="762" w:author="Qualcomm" w:date="2014-02-14T01:38:00Z"/>
          <w:rFonts w:eastAsia="바탕"/>
        </w:rPr>
      </w:pPr>
    </w:p>
    <w:p w14:paraId="5FFB2A26" w14:textId="77777777" w:rsidR="0006202C" w:rsidRPr="00E56B46" w:rsidRDefault="0006202C" w:rsidP="0006202C">
      <w:pPr>
        <w:spacing w:after="0"/>
        <w:rPr>
          <w:rFonts w:eastAsia="바탕"/>
        </w:rPr>
      </w:pPr>
    </w:p>
    <w:p w14:paraId="5FFB2A27" w14:textId="77777777" w:rsidR="0006202C" w:rsidRPr="00E56B46" w:rsidDel="001B3C06" w:rsidRDefault="0006202C" w:rsidP="0006202C">
      <w:pPr>
        <w:pStyle w:val="NO"/>
        <w:rPr>
          <w:del w:id="763" w:author="Qualcomm" w:date="2014-02-02T14:23:00Z"/>
        </w:rPr>
      </w:pPr>
      <w:del w:id="764" w:author="Qualcomm" w:date="2014-02-02T14:23: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A28" w14:textId="77777777" w:rsidR="0006202C" w:rsidRPr="00E56B46" w:rsidRDefault="0006202C" w:rsidP="0006202C">
      <w:pPr>
        <w:pStyle w:val="Heading3"/>
        <w:rPr>
          <w:rFonts w:cs="v5.0.0"/>
        </w:rPr>
      </w:pPr>
      <w:bookmarkStart w:id="765" w:name="_Toc376696573"/>
      <w:r w:rsidRPr="00E56B46">
        <w:rPr>
          <w:rFonts w:cs="v5.0.0"/>
        </w:rPr>
        <w:t>7.5.4</w:t>
      </w:r>
      <w:r w:rsidRPr="00E56B46">
        <w:rPr>
          <w:rFonts w:cs="v5.0.0"/>
        </w:rPr>
        <w:tab/>
        <w:t>Additional requirement for single band 8C-HSDPA</w:t>
      </w:r>
      <w:bookmarkEnd w:id="765"/>
    </w:p>
    <w:p w14:paraId="5FFB2A29" w14:textId="77777777" w:rsidR="0006202C" w:rsidRPr="00E56B46" w:rsidRDefault="0006202C" w:rsidP="0006202C">
      <w:r w:rsidRPr="00E56B46">
        <w:t>The UE shall fulfill the additional requirement specified in Table 7.5H for all values of an adjacent channel interferer up to -25 dBm.</w:t>
      </w:r>
    </w:p>
    <w:p w14:paraId="5FFB2A2A" w14:textId="77777777" w:rsidR="0006202C" w:rsidRPr="00E56B46" w:rsidRDefault="0006202C" w:rsidP="0006202C">
      <w:r w:rsidRPr="00E56B46">
        <w:t>However it is not possible to directly measure the ACS, instead the lower and upper range of test parameters are chosen in Table 7.5I and the requirements are given in Table 7.5J</w:t>
      </w:r>
      <w:r w:rsidRPr="00E56B46">
        <w:rPr>
          <w:rFonts w:hint="eastAsia"/>
        </w:rPr>
        <w:t xml:space="preserve"> and Table 7.5</w:t>
      </w:r>
      <w:r w:rsidRPr="00E56B46">
        <w:t>K where the HS-PDSCH BLER shall not exceed 0.1.</w:t>
      </w:r>
    </w:p>
    <w:p w14:paraId="5FFB2A2B" w14:textId="77777777" w:rsidR="0006202C" w:rsidRPr="00E56B46" w:rsidRDefault="0006202C" w:rsidP="0006202C">
      <w:r w:rsidRPr="00E56B46">
        <w:t xml:space="preserve">The ACS </w:t>
      </w:r>
      <w:r w:rsidRPr="00E56B46">
        <w:rPr>
          <w:rFonts w:cs="v5.0.0"/>
        </w:rPr>
        <w:t>requirement for single band 8C-HSDPA is not applicable for dual uplink operation.</w:t>
      </w:r>
    </w:p>
    <w:p w14:paraId="5FFB2A2C" w14:textId="77777777" w:rsidR="0006202C" w:rsidRPr="00E56B46" w:rsidRDefault="0006202C" w:rsidP="0006202C">
      <w:pPr>
        <w:pStyle w:val="TH"/>
        <w:outlineLvl w:val="0"/>
        <w:rPr>
          <w:rFonts w:cs="v5.0.0"/>
        </w:rPr>
      </w:pPr>
    </w:p>
    <w:p w14:paraId="5FFB2A2D" w14:textId="77777777" w:rsidR="0006202C" w:rsidRPr="00E56B46" w:rsidRDefault="0006202C" w:rsidP="0006202C">
      <w:pPr>
        <w:pStyle w:val="TH"/>
        <w:outlineLvl w:val="0"/>
        <w:rPr>
          <w:rFonts w:cs="v5.0.0"/>
        </w:rPr>
      </w:pPr>
      <w:r w:rsidRPr="00E56B46">
        <w:rPr>
          <w:rFonts w:cs="v5.0.0"/>
        </w:rPr>
        <w:t>Table 7.5H: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649"/>
        <w:gridCol w:w="649"/>
        <w:gridCol w:w="649"/>
        <w:gridCol w:w="649"/>
        <w:gridCol w:w="677"/>
        <w:gridCol w:w="677"/>
        <w:gridCol w:w="677"/>
        <w:gridCol w:w="650"/>
      </w:tblGrid>
      <w:tr w:rsidR="0006202C" w:rsidRPr="00E56B46" w14:paraId="5FFB2A31" w14:textId="77777777" w:rsidTr="0006202C">
        <w:trPr>
          <w:jc w:val="center"/>
        </w:trPr>
        <w:tc>
          <w:tcPr>
            <w:tcW w:w="1620" w:type="dxa"/>
            <w:vMerge w:val="restart"/>
          </w:tcPr>
          <w:p w14:paraId="5FFB2A2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2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8"/>
          </w:tcPr>
          <w:p w14:paraId="5FFB2A3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3C" w14:textId="77777777" w:rsidTr="0006202C">
        <w:trPr>
          <w:jc w:val="center"/>
        </w:trPr>
        <w:tc>
          <w:tcPr>
            <w:tcW w:w="1620" w:type="dxa"/>
            <w:vMerge/>
          </w:tcPr>
          <w:p w14:paraId="5FFB2A32" w14:textId="77777777" w:rsidR="0006202C" w:rsidRPr="00E56B46" w:rsidRDefault="0006202C" w:rsidP="0006202C">
            <w:pPr>
              <w:spacing w:after="0"/>
              <w:jc w:val="center"/>
              <w:rPr>
                <w:rFonts w:ascii="Arial" w:hAnsi="Arial" w:cs="Arial"/>
                <w:sz w:val="18"/>
                <w:szCs w:val="18"/>
              </w:rPr>
            </w:pPr>
          </w:p>
        </w:tc>
        <w:tc>
          <w:tcPr>
            <w:tcW w:w="927" w:type="dxa"/>
            <w:vMerge/>
          </w:tcPr>
          <w:p w14:paraId="5FFB2A33" w14:textId="77777777" w:rsidR="0006202C" w:rsidRPr="00E56B46" w:rsidRDefault="0006202C" w:rsidP="0006202C">
            <w:pPr>
              <w:spacing w:after="0"/>
              <w:jc w:val="center"/>
              <w:rPr>
                <w:rFonts w:ascii="Arial" w:hAnsi="Arial" w:cs="Arial"/>
                <w:sz w:val="18"/>
                <w:szCs w:val="18"/>
              </w:rPr>
            </w:pPr>
          </w:p>
        </w:tc>
        <w:tc>
          <w:tcPr>
            <w:tcW w:w="649" w:type="dxa"/>
          </w:tcPr>
          <w:p w14:paraId="5FFB2A3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649" w:type="dxa"/>
          </w:tcPr>
          <w:p w14:paraId="5FFB2A3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649" w:type="dxa"/>
          </w:tcPr>
          <w:p w14:paraId="5FFB2A3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649" w:type="dxa"/>
          </w:tcPr>
          <w:p w14:paraId="5FFB2A3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c>
          <w:tcPr>
            <w:tcW w:w="649" w:type="dxa"/>
          </w:tcPr>
          <w:p w14:paraId="5FFB2A3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5</w:t>
            </w:r>
          </w:p>
        </w:tc>
        <w:tc>
          <w:tcPr>
            <w:tcW w:w="649" w:type="dxa"/>
          </w:tcPr>
          <w:p w14:paraId="5FFB2A3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6</w:t>
            </w:r>
          </w:p>
        </w:tc>
        <w:tc>
          <w:tcPr>
            <w:tcW w:w="649" w:type="dxa"/>
          </w:tcPr>
          <w:p w14:paraId="5FFB2A3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7</w:t>
            </w:r>
          </w:p>
        </w:tc>
        <w:tc>
          <w:tcPr>
            <w:tcW w:w="650" w:type="dxa"/>
          </w:tcPr>
          <w:p w14:paraId="5FFB2A3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8</w:t>
            </w:r>
          </w:p>
        </w:tc>
      </w:tr>
      <w:tr w:rsidR="0006202C" w:rsidRPr="00E56B46" w14:paraId="5FFB2A47" w14:textId="77777777" w:rsidTr="0006202C">
        <w:trPr>
          <w:jc w:val="center"/>
        </w:trPr>
        <w:tc>
          <w:tcPr>
            <w:tcW w:w="1620" w:type="dxa"/>
          </w:tcPr>
          <w:p w14:paraId="5FFB2A3D"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3E"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649" w:type="dxa"/>
          </w:tcPr>
          <w:p w14:paraId="5FFB2A3F"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0"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50" w:type="dxa"/>
          </w:tcPr>
          <w:p w14:paraId="5FFB2A4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48" w14:textId="77777777" w:rsidR="0006202C" w:rsidRPr="00E56B46" w:rsidRDefault="0006202C" w:rsidP="0006202C">
      <w:pPr>
        <w:rPr>
          <w:rFonts w:cs="v5.0.0"/>
        </w:rPr>
      </w:pPr>
    </w:p>
    <w:p w14:paraId="5FFB2A49" w14:textId="77777777" w:rsidR="0006202C" w:rsidRPr="00E56B46" w:rsidRDefault="0006202C" w:rsidP="0006202C">
      <w:pPr>
        <w:pStyle w:val="TH"/>
        <w:outlineLvl w:val="0"/>
        <w:rPr>
          <w:rFonts w:cs="v5.0.0"/>
        </w:rPr>
      </w:pPr>
      <w:r w:rsidRPr="00E56B46">
        <w:rPr>
          <w:rFonts w:cs="v5.0.0"/>
        </w:rPr>
        <w:t>Table 7.5I: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4E" w14:textId="77777777" w:rsidTr="001B3C06">
        <w:trPr>
          <w:jc w:val="center"/>
        </w:trPr>
        <w:tc>
          <w:tcPr>
            <w:tcW w:w="2027" w:type="pct"/>
          </w:tcPr>
          <w:p w14:paraId="5FFB2A4A" w14:textId="77777777" w:rsidR="0006202C" w:rsidRPr="00E56B46" w:rsidRDefault="0006202C" w:rsidP="0006202C">
            <w:pPr>
              <w:pStyle w:val="TAH"/>
            </w:pPr>
            <w:r w:rsidRPr="00E56B46">
              <w:t>Parameter</w:t>
            </w:r>
          </w:p>
        </w:tc>
        <w:tc>
          <w:tcPr>
            <w:tcW w:w="792" w:type="pct"/>
            <w:vAlign w:val="center"/>
          </w:tcPr>
          <w:p w14:paraId="5FFB2A4B" w14:textId="77777777" w:rsidR="0006202C" w:rsidRPr="00E56B46" w:rsidRDefault="0006202C" w:rsidP="0006202C">
            <w:pPr>
              <w:pStyle w:val="TAH"/>
            </w:pPr>
            <w:r w:rsidRPr="00E56B46">
              <w:t>Unit</w:t>
            </w:r>
          </w:p>
        </w:tc>
        <w:tc>
          <w:tcPr>
            <w:tcW w:w="1093" w:type="pct"/>
          </w:tcPr>
          <w:p w14:paraId="5FFB2A4C" w14:textId="77777777" w:rsidR="0006202C" w:rsidRPr="00E56B46" w:rsidRDefault="0006202C" w:rsidP="0006202C">
            <w:pPr>
              <w:pStyle w:val="TAH"/>
            </w:pPr>
            <w:r w:rsidRPr="00E56B46">
              <w:t>Case 1</w:t>
            </w:r>
          </w:p>
        </w:tc>
        <w:tc>
          <w:tcPr>
            <w:tcW w:w="1089" w:type="pct"/>
          </w:tcPr>
          <w:p w14:paraId="5FFB2A4D" w14:textId="77777777" w:rsidR="0006202C" w:rsidRPr="00E56B46" w:rsidRDefault="0006202C" w:rsidP="0006202C">
            <w:pPr>
              <w:pStyle w:val="TAH"/>
            </w:pPr>
            <w:r w:rsidRPr="00E56B46">
              <w:t>Case 2</w:t>
            </w:r>
          </w:p>
        </w:tc>
      </w:tr>
      <w:tr w:rsidR="0006202C" w:rsidRPr="00E56B46" w14:paraId="5FFB2A53" w14:textId="77777777" w:rsidTr="0006202C">
        <w:trPr>
          <w:jc w:val="center"/>
        </w:trPr>
        <w:tc>
          <w:tcPr>
            <w:tcW w:w="2026" w:type="pct"/>
            <w:vAlign w:val="center"/>
          </w:tcPr>
          <w:p w14:paraId="5FFB2A4F"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50" w14:textId="77777777" w:rsidR="0006202C" w:rsidRPr="00E56B46" w:rsidRDefault="0006202C" w:rsidP="0006202C">
            <w:pPr>
              <w:pStyle w:val="TAL"/>
              <w:jc w:val="center"/>
            </w:pPr>
            <w:r w:rsidRPr="00E56B46">
              <w:t>dBm</w:t>
            </w:r>
          </w:p>
        </w:tc>
        <w:tc>
          <w:tcPr>
            <w:tcW w:w="1093" w:type="pct"/>
            <w:vAlign w:val="center"/>
          </w:tcPr>
          <w:p w14:paraId="5FFB2A51" w14:textId="77777777" w:rsidR="0006202C" w:rsidRPr="00E56B46" w:rsidRDefault="0006202C" w:rsidP="0006202C">
            <w:pPr>
              <w:pStyle w:val="TAL"/>
              <w:jc w:val="center"/>
            </w:pPr>
            <w:r w:rsidRPr="00E56B46">
              <w:t>-52</w:t>
            </w:r>
          </w:p>
        </w:tc>
        <w:tc>
          <w:tcPr>
            <w:tcW w:w="1090" w:type="pct"/>
            <w:vAlign w:val="center"/>
          </w:tcPr>
          <w:p w14:paraId="5FFB2A52" w14:textId="77777777" w:rsidR="0006202C" w:rsidRPr="00E56B46" w:rsidRDefault="0006202C" w:rsidP="0006202C">
            <w:pPr>
              <w:pStyle w:val="TAL"/>
              <w:jc w:val="center"/>
            </w:pPr>
            <w:r w:rsidRPr="00E56B46">
              <w:t>-25</w:t>
            </w:r>
          </w:p>
        </w:tc>
      </w:tr>
      <w:tr w:rsidR="0006202C" w:rsidRPr="00E56B46" w14:paraId="5FFB2A59" w14:textId="77777777" w:rsidTr="0006202C">
        <w:trPr>
          <w:jc w:val="center"/>
        </w:trPr>
        <w:tc>
          <w:tcPr>
            <w:tcW w:w="2026" w:type="pct"/>
            <w:vAlign w:val="center"/>
          </w:tcPr>
          <w:p w14:paraId="5FFB2A54"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55" w14:textId="77777777" w:rsidR="0006202C" w:rsidRPr="00E56B46" w:rsidRDefault="0006202C" w:rsidP="0006202C">
            <w:pPr>
              <w:pStyle w:val="TAL"/>
              <w:jc w:val="center"/>
            </w:pPr>
            <w:r w:rsidRPr="00E56B46">
              <w:t>(NOTE 2)</w:t>
            </w:r>
          </w:p>
        </w:tc>
        <w:tc>
          <w:tcPr>
            <w:tcW w:w="792" w:type="pct"/>
            <w:vAlign w:val="center"/>
          </w:tcPr>
          <w:p w14:paraId="5FFB2A56" w14:textId="77777777" w:rsidR="0006202C" w:rsidRPr="00E56B46" w:rsidRDefault="0006202C" w:rsidP="0006202C">
            <w:pPr>
              <w:pStyle w:val="TAL"/>
              <w:jc w:val="center"/>
            </w:pPr>
            <w:r w:rsidRPr="00E56B46">
              <w:t>MHz</w:t>
            </w:r>
          </w:p>
        </w:tc>
        <w:tc>
          <w:tcPr>
            <w:tcW w:w="1093" w:type="pct"/>
            <w:vAlign w:val="center"/>
          </w:tcPr>
          <w:p w14:paraId="5FFB2A57" w14:textId="77777777" w:rsidR="0006202C" w:rsidRPr="00E56B46" w:rsidRDefault="0006202C" w:rsidP="0006202C">
            <w:pPr>
              <w:pStyle w:val="TAL"/>
              <w:jc w:val="center"/>
            </w:pPr>
            <w:r w:rsidRPr="00E56B46">
              <w:t>+5 or -5</w:t>
            </w:r>
          </w:p>
        </w:tc>
        <w:tc>
          <w:tcPr>
            <w:tcW w:w="1090" w:type="pct"/>
            <w:vAlign w:val="center"/>
          </w:tcPr>
          <w:p w14:paraId="5FFB2A58" w14:textId="77777777" w:rsidR="0006202C" w:rsidRPr="00E56B46" w:rsidRDefault="0006202C" w:rsidP="0006202C">
            <w:pPr>
              <w:pStyle w:val="TAL"/>
              <w:jc w:val="center"/>
            </w:pPr>
            <w:r w:rsidRPr="00E56B46">
              <w:t>+5 or -5</w:t>
            </w:r>
          </w:p>
        </w:tc>
      </w:tr>
      <w:tr w:rsidR="0006202C" w:rsidRPr="00E56B46" w14:paraId="5FFB2A5E" w14:textId="77777777" w:rsidTr="0006202C">
        <w:trPr>
          <w:jc w:val="center"/>
        </w:trPr>
        <w:tc>
          <w:tcPr>
            <w:tcW w:w="2026" w:type="pct"/>
            <w:vAlign w:val="center"/>
          </w:tcPr>
          <w:p w14:paraId="5FFB2A5A" w14:textId="77777777" w:rsidR="0006202C" w:rsidRPr="00E56B46" w:rsidRDefault="0006202C" w:rsidP="0006202C">
            <w:pPr>
              <w:pStyle w:val="TAL"/>
              <w:jc w:val="center"/>
            </w:pPr>
            <w:r w:rsidRPr="00E56B46">
              <w:t>UE transmitted mean power</w:t>
            </w:r>
          </w:p>
        </w:tc>
        <w:tc>
          <w:tcPr>
            <w:tcW w:w="792" w:type="pct"/>
            <w:vAlign w:val="center"/>
          </w:tcPr>
          <w:p w14:paraId="5FFB2A5B" w14:textId="77777777" w:rsidR="0006202C" w:rsidRPr="00E56B46" w:rsidRDefault="0006202C" w:rsidP="0006202C">
            <w:pPr>
              <w:pStyle w:val="TAL"/>
              <w:jc w:val="center"/>
            </w:pPr>
            <w:r w:rsidRPr="00E56B46">
              <w:t>dBm</w:t>
            </w:r>
          </w:p>
        </w:tc>
        <w:tc>
          <w:tcPr>
            <w:tcW w:w="2182" w:type="pct"/>
            <w:gridSpan w:val="2"/>
            <w:vAlign w:val="center"/>
          </w:tcPr>
          <w:p w14:paraId="5FFB2A5C" w14:textId="77777777" w:rsidR="0006202C" w:rsidRPr="00E56B46" w:rsidRDefault="0006202C" w:rsidP="0006202C">
            <w:pPr>
              <w:pStyle w:val="TAL"/>
              <w:jc w:val="center"/>
            </w:pPr>
            <w:r w:rsidRPr="00E56B46">
              <w:t>20 (for Power class 3 and 3bis)</w:t>
            </w:r>
          </w:p>
          <w:p w14:paraId="5FFB2A5D" w14:textId="77777777" w:rsidR="0006202C" w:rsidRPr="00E56B46" w:rsidRDefault="0006202C" w:rsidP="0006202C">
            <w:pPr>
              <w:pStyle w:val="TAL"/>
              <w:jc w:val="center"/>
            </w:pPr>
            <w:r w:rsidRPr="00E56B46">
              <w:t>18 (for Power class 4)</w:t>
            </w:r>
          </w:p>
        </w:tc>
      </w:tr>
      <w:tr w:rsidR="001B3C06" w:rsidRPr="00E56B46" w14:paraId="5FFB2A61" w14:textId="77777777" w:rsidTr="00144923">
        <w:trPr>
          <w:jc w:val="center"/>
          <w:ins w:id="766" w:author="Qualcomm" w:date="2014-02-02T14:27:00Z"/>
        </w:trPr>
        <w:tc>
          <w:tcPr>
            <w:tcW w:w="1" w:type="pct"/>
            <w:gridSpan w:val="4"/>
            <w:vAlign w:val="center"/>
          </w:tcPr>
          <w:p w14:paraId="5FFB2A5F" w14:textId="77777777" w:rsidR="001B3C06" w:rsidRDefault="001B3C06">
            <w:pPr>
              <w:pStyle w:val="TAL"/>
              <w:ind w:left="884" w:hanging="884"/>
              <w:rPr>
                <w:ins w:id="767" w:author="Qualcomm" w:date="2014-02-02T14:28:00Z"/>
              </w:rPr>
              <w:pPrChange w:id="768" w:author="Qualcomm" w:date="2014-02-02T14:28:00Z">
                <w:pPr>
                  <w:pStyle w:val="TAL"/>
                </w:pPr>
              </w:pPrChange>
            </w:pPr>
            <w:ins w:id="769" w:author="Qualcomm" w:date="2014-02-02T14:28:00Z">
              <w:r>
                <w:t>NOTE 1:</w:t>
              </w:r>
              <w:r>
                <w:tab/>
                <w:t>The I</w:t>
              </w:r>
              <w:r w:rsidRPr="00FC4284">
                <w:rPr>
                  <w:vertAlign w:val="subscript"/>
                  <w:rPrChange w:id="770" w:author="Qualcomm" w:date="2014-02-02T15:55:00Z">
                    <w:rPr/>
                  </w:rPrChange>
                </w:rPr>
                <w:t>oac</w:t>
              </w:r>
              <w:r>
                <w:t xml:space="preserve"> (modulated) signal consists of the common channels needed for tests as specified in Table C.7 and 16 dedicated data channels as specified in Table C.6.</w:t>
              </w:r>
            </w:ins>
          </w:p>
          <w:p w14:paraId="5FFB2A60" w14:textId="77777777" w:rsidR="001B3C06" w:rsidRPr="00E56B46" w:rsidRDefault="001B3C06">
            <w:pPr>
              <w:pStyle w:val="TAL"/>
              <w:ind w:left="884" w:hanging="884"/>
              <w:rPr>
                <w:ins w:id="771" w:author="Qualcomm" w:date="2014-02-02T14:27:00Z"/>
              </w:rPr>
              <w:pPrChange w:id="772" w:author="Qualcomm" w:date="2014-02-02T14:28:00Z">
                <w:pPr>
                  <w:pStyle w:val="TAL"/>
                  <w:jc w:val="center"/>
                </w:pPr>
              </w:pPrChange>
            </w:pPr>
            <w:ins w:id="773" w:author="Qualcomm" w:date="2014-02-02T14:28:00Z">
              <w:r>
                <w:t>NOTE 2:</w:t>
              </w:r>
              <w:r>
                <w:tab/>
                <w:t>Negative offset refers to the assigned channel frequency of the lowest carrier frequency in each band, and positive offset refers to the assigned channel frequency of the highest carrier frequency in each band.</w:t>
              </w:r>
            </w:ins>
          </w:p>
        </w:tc>
      </w:tr>
    </w:tbl>
    <w:p w14:paraId="5FFB2A62" w14:textId="77777777" w:rsidR="0006202C" w:rsidRPr="00E56B46" w:rsidRDefault="0006202C" w:rsidP="0006202C">
      <w:pPr>
        <w:spacing w:after="0"/>
      </w:pPr>
    </w:p>
    <w:p w14:paraId="5FFB2A63" w14:textId="77777777" w:rsidR="0006202C" w:rsidRPr="00E56B46" w:rsidDel="001B3C06" w:rsidRDefault="0006202C" w:rsidP="0006202C">
      <w:pPr>
        <w:pStyle w:val="NO"/>
        <w:ind w:left="1138" w:hanging="850"/>
        <w:rPr>
          <w:del w:id="774" w:author="Qualcomm" w:date="2014-02-02T14:28:00Z"/>
        </w:rPr>
      </w:pPr>
      <w:del w:id="775" w:author="Qualcomm" w:date="2014-02-02T14:28:00Z">
        <w:r w:rsidRPr="00E56B46" w:rsidDel="001B3C06">
          <w:delText>NOTE 1:</w:delText>
        </w:r>
        <w:r w:rsidRPr="00E56B46" w:rsidDel="001B3C06">
          <w:tab/>
          <w:delText>The I</w:delText>
        </w:r>
        <w:r w:rsidRPr="00E56B46" w:rsidDel="001B3C06">
          <w:rPr>
            <w:vertAlign w:val="subscript"/>
          </w:rPr>
          <w:delText xml:space="preserve">oac </w:delText>
        </w:r>
        <w:r w:rsidRPr="00E56B46" w:rsidDel="001B3C06">
          <w:delText>(modulated) signal consists of the common channels needed for tests as specified in Table C.7 and 16 dedicated data channels as specified in Table C.6.</w:delText>
        </w:r>
      </w:del>
    </w:p>
    <w:p w14:paraId="5FFB2A64" w14:textId="77777777" w:rsidR="0006202C" w:rsidRPr="00E56B46" w:rsidDel="001B3C06" w:rsidRDefault="0006202C" w:rsidP="0006202C">
      <w:pPr>
        <w:pStyle w:val="NO"/>
        <w:rPr>
          <w:del w:id="776" w:author="Qualcomm" w:date="2014-02-02T14:28:00Z"/>
        </w:rPr>
      </w:pPr>
      <w:del w:id="777" w:author="Qualcomm" w:date="2014-02-02T14:28:00Z">
        <w:r w:rsidRPr="00E56B46" w:rsidDel="001B3C06">
          <w:delText>NOTE 2:</w:delText>
        </w:r>
        <w:r w:rsidRPr="00E56B46" w:rsidDel="001B3C06">
          <w:tab/>
        </w:r>
        <w:r w:rsidRPr="00E56B46" w:rsidDel="001B3C06">
          <w:rPr>
            <w:rFonts w:eastAsia="?? ??"/>
          </w:rPr>
          <w:delText>Negative offset refers to the assigned channel frequency of the lowest carrier frequency in each band, and positive offset refers to the assigned channel frequency of the highest carrier frequency in each band.</w:delText>
        </w:r>
      </w:del>
    </w:p>
    <w:p w14:paraId="5FFB2A65" w14:textId="77777777" w:rsidR="0006202C" w:rsidRPr="00E56B46" w:rsidRDefault="0006202C" w:rsidP="0006202C">
      <w:pPr>
        <w:pStyle w:val="TH"/>
        <w:outlineLvl w:val="0"/>
        <w:rPr>
          <w:rFonts w:cs="v5.0.0"/>
        </w:rPr>
      </w:pPr>
      <w:r w:rsidRPr="00E56B46">
        <w:rPr>
          <w:rFonts w:cs="v5.0.0"/>
        </w:rPr>
        <w:t>Table 7.5J: Single band 8C-HSDPA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6C" w14:textId="77777777" w:rsidTr="0006202C">
        <w:trPr>
          <w:trHeight w:val="843"/>
          <w:jc w:val="center"/>
        </w:trPr>
        <w:tc>
          <w:tcPr>
            <w:tcW w:w="1396" w:type="dxa"/>
            <w:vAlign w:val="center"/>
          </w:tcPr>
          <w:p w14:paraId="5FFB2A66"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2A67"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6" w:type="dxa"/>
            <w:vAlign w:val="center"/>
          </w:tcPr>
          <w:p w14:paraId="5FFB2A68"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A69"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A6A"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A6B"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A72" w14:textId="77777777" w:rsidTr="0006202C">
        <w:trPr>
          <w:trHeight w:val="75"/>
          <w:jc w:val="center"/>
        </w:trPr>
        <w:tc>
          <w:tcPr>
            <w:tcW w:w="1396" w:type="dxa"/>
            <w:vAlign w:val="center"/>
          </w:tcPr>
          <w:p w14:paraId="5FFB2A6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2A6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6" w:type="dxa"/>
            <w:vAlign w:val="center"/>
          </w:tcPr>
          <w:p w14:paraId="5FFB2A6F" w14:textId="77777777" w:rsidR="0006202C" w:rsidRPr="00E56B46" w:rsidRDefault="0006202C" w:rsidP="0006202C">
            <w:pPr>
              <w:pStyle w:val="TAL"/>
              <w:jc w:val="center"/>
              <w:rPr>
                <w:rFonts w:cs="Arial"/>
                <w:szCs w:val="18"/>
              </w:rPr>
            </w:pPr>
            <w:r w:rsidRPr="00E56B46">
              <w:rPr>
                <w:szCs w:val="18"/>
              </w:rPr>
              <w:t>&lt;REFSENS&gt;+14 dB</w:t>
            </w:r>
          </w:p>
        </w:tc>
        <w:tc>
          <w:tcPr>
            <w:tcW w:w="1613" w:type="dxa"/>
            <w:vAlign w:val="center"/>
          </w:tcPr>
          <w:p w14:paraId="5FFB2A70"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27" w:type="dxa"/>
            <w:shd w:val="clear" w:color="auto" w:fill="auto"/>
            <w:vAlign w:val="center"/>
          </w:tcPr>
          <w:p w14:paraId="5FFB2A7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1B3C06" w:rsidRPr="00E56B46" w14:paraId="5FFB2A74" w14:textId="77777777" w:rsidTr="00144923">
        <w:trPr>
          <w:trHeight w:val="75"/>
          <w:jc w:val="center"/>
          <w:ins w:id="778" w:author="Qualcomm" w:date="2014-02-02T14:28:00Z"/>
        </w:trPr>
        <w:tc>
          <w:tcPr>
            <w:tcW w:w="6728" w:type="dxa"/>
            <w:gridSpan w:val="5"/>
            <w:vAlign w:val="center"/>
          </w:tcPr>
          <w:p w14:paraId="5FFB2A73" w14:textId="77777777" w:rsidR="001B3C06" w:rsidRPr="00E56B46" w:rsidRDefault="001B3C06">
            <w:pPr>
              <w:pStyle w:val="BodyText"/>
              <w:spacing w:after="0"/>
              <w:ind w:left="777" w:hanging="777"/>
              <w:rPr>
                <w:ins w:id="779" w:author="Qualcomm" w:date="2014-02-02T14:28:00Z"/>
                <w:rFonts w:ascii="Arial" w:eastAsia="바탕" w:hAnsi="Arial" w:cs="Arial"/>
                <w:sz w:val="18"/>
                <w:szCs w:val="18"/>
              </w:rPr>
              <w:pPrChange w:id="780" w:author="Qualcomm" w:date="2014-02-02T14:29:00Z">
                <w:pPr>
                  <w:pStyle w:val="BodyText"/>
                  <w:spacing w:after="0"/>
                  <w:jc w:val="center"/>
                </w:pPr>
              </w:pPrChange>
            </w:pPr>
            <w:ins w:id="781" w:author="Qualcomm" w:date="2014-02-02T14:29: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&lt;REFÎ</w:t>
              </w:r>
            </w:ins>
            <w:ins w:id="782" w:author="Qualcomm" w:date="2014-02-02T15:55:00Z">
              <w:r w:rsidR="00FC4284" w:rsidRPr="009068AF">
                <w:rPr>
                  <w:rFonts w:ascii="Arial" w:eastAsia="바탕" w:hAnsi="Arial" w:cs="Arial"/>
                  <w:sz w:val="18"/>
                  <w:szCs w:val="18"/>
                  <w:vertAlign w:val="subscript"/>
                </w:rPr>
                <w:t>or</w:t>
              </w:r>
            </w:ins>
            <w:ins w:id="783" w:author="Qualcomm" w:date="2014-02-02T14:29:00Z">
              <w:r w:rsidRPr="001B3C06">
                <w:rPr>
                  <w:rFonts w:ascii="Arial" w:eastAsia="바탕" w:hAnsi="Arial" w:cs="Arial"/>
                  <w:sz w:val="18"/>
                  <w:szCs w:val="18"/>
                </w:rPr>
                <w:t>&gt; refers to the HS-PDSCH_Ec&lt;REFSENS&gt; and the HS-PDSCH&lt;REFÎ</w:t>
              </w:r>
            </w:ins>
            <w:ins w:id="784" w:author="Qualcomm" w:date="2014-02-02T15:55:00Z">
              <w:r w:rsidR="00FC4284" w:rsidRPr="009068AF">
                <w:rPr>
                  <w:rFonts w:ascii="Arial" w:eastAsia="바탕" w:hAnsi="Arial" w:cs="Arial"/>
                  <w:sz w:val="18"/>
                  <w:szCs w:val="18"/>
                  <w:vertAlign w:val="subscript"/>
                </w:rPr>
                <w:t>or</w:t>
              </w:r>
            </w:ins>
            <w:ins w:id="785" w:author="Qualcomm" w:date="2014-02-02T14:29:00Z">
              <w:r w:rsidRPr="001B3C06">
                <w:rPr>
                  <w:rFonts w:ascii="Arial" w:eastAsia="바탕" w:hAnsi="Arial" w:cs="Arial"/>
                  <w:sz w:val="18"/>
                  <w:szCs w:val="18"/>
                </w:rPr>
                <w:t>&gt; as specified in Table 7.2E for single band 8C-HSDPA.</w:t>
              </w:r>
            </w:ins>
          </w:p>
        </w:tc>
      </w:tr>
    </w:tbl>
    <w:p w14:paraId="5FFB2A75" w14:textId="77777777" w:rsidR="0006202C" w:rsidRPr="00E56B46" w:rsidRDefault="0006202C" w:rsidP="0006202C">
      <w:pPr>
        <w:spacing w:after="0"/>
        <w:rPr>
          <w:rFonts w:eastAsia="바탕"/>
        </w:rPr>
      </w:pPr>
    </w:p>
    <w:p w14:paraId="5FFB2A76" w14:textId="77777777" w:rsidR="0006202C" w:rsidRPr="00E56B46" w:rsidDel="00EE7DF3" w:rsidRDefault="0006202C" w:rsidP="0006202C">
      <w:pPr>
        <w:pStyle w:val="NO"/>
        <w:rPr>
          <w:del w:id="786" w:author="Qualcomm" w:date="2014-02-02T14:29:00Z"/>
        </w:rPr>
      </w:pPr>
      <w:del w:id="787"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77" w14:textId="77777777" w:rsidR="0006202C" w:rsidRPr="00E56B46" w:rsidRDefault="0006202C" w:rsidP="0006202C">
      <w:pPr>
        <w:pStyle w:val="TH"/>
      </w:pPr>
      <w:r w:rsidRPr="00E56B46">
        <w:t>Table 7.5K: Single band 8C-HSDPA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7E" w14:textId="77777777" w:rsidTr="0006202C">
        <w:trPr>
          <w:trHeight w:val="843"/>
          <w:jc w:val="center"/>
        </w:trPr>
        <w:tc>
          <w:tcPr>
            <w:tcW w:w="1396" w:type="dxa"/>
            <w:vAlign w:val="center"/>
          </w:tcPr>
          <w:p w14:paraId="5FFB2A78" w14:textId="77777777" w:rsidR="0006202C" w:rsidRPr="00E56B46" w:rsidRDefault="0006202C" w:rsidP="0006202C">
            <w:pPr>
              <w:pStyle w:val="TAH"/>
            </w:pPr>
            <w:r w:rsidRPr="00E56B46">
              <w:rPr>
                <w:rFonts w:eastAsia="바탕"/>
              </w:rPr>
              <w:t>Single band</w:t>
            </w:r>
            <w:r w:rsidRPr="00E56B46">
              <w:t xml:space="preserve"> 8C-HSDPA Configuration</w:t>
            </w:r>
          </w:p>
        </w:tc>
        <w:tc>
          <w:tcPr>
            <w:tcW w:w="666" w:type="dxa"/>
            <w:vAlign w:val="center"/>
          </w:tcPr>
          <w:p w14:paraId="5FFB2A79" w14:textId="77777777" w:rsidR="0006202C" w:rsidRPr="00E56B46" w:rsidRDefault="0006202C" w:rsidP="0006202C">
            <w:pPr>
              <w:pStyle w:val="TAH"/>
              <w:rPr>
                <w:rFonts w:eastAsia="바탕"/>
              </w:rPr>
            </w:pPr>
            <w:r w:rsidRPr="00E56B46">
              <w:rPr>
                <w:rFonts w:eastAsia="바탕"/>
              </w:rPr>
              <w:t>DL Band</w:t>
            </w:r>
          </w:p>
        </w:tc>
        <w:tc>
          <w:tcPr>
            <w:tcW w:w="1926" w:type="dxa"/>
            <w:vAlign w:val="center"/>
          </w:tcPr>
          <w:p w14:paraId="5FFB2A7A"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A7B"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A7C" w14:textId="77777777" w:rsidR="0006202C" w:rsidRPr="00E56B46" w:rsidRDefault="0006202C" w:rsidP="0006202C">
            <w:pPr>
              <w:pStyle w:val="TAH"/>
            </w:pPr>
            <w:r w:rsidRPr="00E56B46">
              <w:t>(dBm/3.84MHz)</w:t>
            </w:r>
          </w:p>
        </w:tc>
        <w:tc>
          <w:tcPr>
            <w:tcW w:w="1127" w:type="dxa"/>
            <w:shd w:val="clear" w:color="auto" w:fill="auto"/>
            <w:vAlign w:val="center"/>
          </w:tcPr>
          <w:p w14:paraId="5FFB2A7D" w14:textId="77777777" w:rsidR="0006202C" w:rsidRPr="00E56B46" w:rsidRDefault="0006202C" w:rsidP="0006202C">
            <w:pPr>
              <w:pStyle w:val="TAH"/>
            </w:pPr>
            <w:r w:rsidRPr="00E56B46">
              <w:t xml:space="preserve">UL-DL carrier separation </w:t>
            </w:r>
          </w:p>
        </w:tc>
      </w:tr>
      <w:tr w:rsidR="0006202C" w:rsidRPr="00E56B46" w14:paraId="5FFB2A84" w14:textId="77777777" w:rsidTr="0006202C">
        <w:trPr>
          <w:trHeight w:val="75"/>
          <w:jc w:val="center"/>
        </w:trPr>
        <w:tc>
          <w:tcPr>
            <w:tcW w:w="1396" w:type="dxa"/>
            <w:vAlign w:val="center"/>
          </w:tcPr>
          <w:p w14:paraId="5FFB2A7F" w14:textId="77777777" w:rsidR="0006202C" w:rsidRPr="00E56B46" w:rsidRDefault="0006202C" w:rsidP="0006202C">
            <w:pPr>
              <w:pStyle w:val="TAC"/>
              <w:rPr>
                <w:rFonts w:eastAsia="바탕"/>
              </w:rPr>
            </w:pPr>
            <w:r w:rsidRPr="00E56B46">
              <w:rPr>
                <w:rFonts w:eastAsia="바탕"/>
              </w:rPr>
              <w:t>I-8</w:t>
            </w:r>
          </w:p>
        </w:tc>
        <w:tc>
          <w:tcPr>
            <w:tcW w:w="666" w:type="dxa"/>
            <w:vAlign w:val="center"/>
          </w:tcPr>
          <w:p w14:paraId="5FFB2A80" w14:textId="77777777" w:rsidR="0006202C" w:rsidRPr="00E56B46" w:rsidRDefault="0006202C" w:rsidP="0006202C">
            <w:pPr>
              <w:pStyle w:val="TAC"/>
              <w:rPr>
                <w:rFonts w:eastAsia="바탕"/>
              </w:rPr>
            </w:pPr>
            <w:r w:rsidRPr="00E56B46">
              <w:rPr>
                <w:rFonts w:eastAsia="바탕"/>
              </w:rPr>
              <w:t>I</w:t>
            </w:r>
          </w:p>
        </w:tc>
        <w:tc>
          <w:tcPr>
            <w:tcW w:w="1926" w:type="dxa"/>
            <w:vAlign w:val="center"/>
          </w:tcPr>
          <w:p w14:paraId="5FFB2A81"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A82"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A83" w14:textId="77777777" w:rsidR="0006202C" w:rsidRPr="00E56B46" w:rsidRDefault="0006202C" w:rsidP="0006202C">
            <w:pPr>
              <w:pStyle w:val="TAC"/>
              <w:rPr>
                <w:rFonts w:eastAsia="바탕"/>
              </w:rPr>
            </w:pPr>
            <w:r w:rsidRPr="00E56B46">
              <w:rPr>
                <w:rFonts w:eastAsia="바탕"/>
              </w:rPr>
              <w:t>Minimum</w:t>
            </w:r>
          </w:p>
        </w:tc>
      </w:tr>
      <w:tr w:rsidR="00EE7DF3" w:rsidRPr="00E56B46" w14:paraId="5FFB2A86" w14:textId="77777777" w:rsidTr="00144923">
        <w:trPr>
          <w:trHeight w:val="75"/>
          <w:jc w:val="center"/>
          <w:ins w:id="788" w:author="Qualcomm" w:date="2014-02-02T14:29:00Z"/>
        </w:trPr>
        <w:tc>
          <w:tcPr>
            <w:tcW w:w="6728" w:type="dxa"/>
            <w:gridSpan w:val="5"/>
            <w:vAlign w:val="center"/>
          </w:tcPr>
          <w:p w14:paraId="5FFB2A85" w14:textId="77777777" w:rsidR="00EE7DF3" w:rsidRPr="00E56B46" w:rsidRDefault="00EE7DF3">
            <w:pPr>
              <w:pStyle w:val="TAC"/>
              <w:ind w:left="687" w:hanging="687"/>
              <w:jc w:val="left"/>
              <w:rPr>
                <w:ins w:id="789" w:author="Qualcomm" w:date="2014-02-02T14:29:00Z"/>
                <w:rFonts w:eastAsia="바탕"/>
              </w:rPr>
              <w:pPrChange w:id="790" w:author="Qualcomm" w:date="2014-02-02T14:29:00Z">
                <w:pPr>
                  <w:pStyle w:val="TAC"/>
                </w:pPr>
              </w:pPrChange>
            </w:pPr>
            <w:ins w:id="791" w:author="Qualcomm" w:date="2014-02-02T14:29:00Z">
              <w:r w:rsidRPr="00EE7DF3">
                <w:rPr>
                  <w:rFonts w:eastAsia="바탕"/>
                </w:rPr>
                <w:t xml:space="preserve">NOTE: </w:t>
              </w:r>
              <w:r w:rsidRPr="00EE7DF3">
                <w:rPr>
                  <w:rFonts w:eastAsia="바탕"/>
                </w:rPr>
                <w:tab/>
                <w:t>&lt;REFSENS&gt; and &lt;REFÎ</w:t>
              </w:r>
            </w:ins>
            <w:ins w:id="792" w:author="Qualcomm" w:date="2014-02-02T15:56:00Z">
              <w:r w:rsidR="00FC4284" w:rsidRPr="009068AF">
                <w:rPr>
                  <w:rFonts w:eastAsia="바탕" w:cs="Arial"/>
                  <w:szCs w:val="18"/>
                  <w:vertAlign w:val="subscript"/>
                </w:rPr>
                <w:t>or</w:t>
              </w:r>
            </w:ins>
            <w:ins w:id="793" w:author="Qualcomm" w:date="2014-02-02T14:29:00Z">
              <w:r w:rsidRPr="00EE7DF3">
                <w:rPr>
                  <w:rFonts w:eastAsia="바탕"/>
                </w:rPr>
                <w:t>&gt; refers to the HS-PDSCH_Ec&lt;REFSENS&gt; and the HS-PDSCH&lt;REFÎ</w:t>
              </w:r>
            </w:ins>
            <w:ins w:id="794" w:author="Qualcomm" w:date="2014-02-02T15:56:00Z">
              <w:r w:rsidR="00FC4284" w:rsidRPr="009068AF">
                <w:rPr>
                  <w:rFonts w:eastAsia="바탕" w:cs="Arial"/>
                  <w:szCs w:val="18"/>
                  <w:vertAlign w:val="subscript"/>
                </w:rPr>
                <w:t>or</w:t>
              </w:r>
            </w:ins>
            <w:ins w:id="795" w:author="Qualcomm" w:date="2014-02-02T14:29:00Z">
              <w:r w:rsidRPr="00EE7DF3">
                <w:rPr>
                  <w:rFonts w:eastAsia="바탕"/>
                </w:rPr>
                <w:t>&gt; as specified in Table 7.2E for single band 8C-HSDPA.</w:t>
              </w:r>
            </w:ins>
          </w:p>
        </w:tc>
      </w:tr>
    </w:tbl>
    <w:p w14:paraId="5FFB2A87" w14:textId="77777777" w:rsidR="0006202C" w:rsidRPr="00E56B46" w:rsidRDefault="0006202C" w:rsidP="0006202C">
      <w:pPr>
        <w:spacing w:after="0"/>
        <w:rPr>
          <w:rFonts w:eastAsia="바탕"/>
        </w:rPr>
      </w:pPr>
    </w:p>
    <w:p w14:paraId="5FFB2A88" w14:textId="77777777" w:rsidR="0006202C" w:rsidRPr="00E56B46" w:rsidDel="00EE7DF3" w:rsidRDefault="0006202C" w:rsidP="0006202C">
      <w:pPr>
        <w:pStyle w:val="NO"/>
        <w:rPr>
          <w:del w:id="796" w:author="Qualcomm" w:date="2014-02-02T14:29:00Z"/>
        </w:rPr>
      </w:pPr>
      <w:del w:id="797"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89" w14:textId="77777777" w:rsidR="0006202C" w:rsidRPr="00E56B46" w:rsidRDefault="0006202C" w:rsidP="0006202C">
      <w:pPr>
        <w:pStyle w:val="Heading3"/>
        <w:rPr>
          <w:rFonts w:cs="v5.0.0"/>
        </w:rPr>
      </w:pPr>
      <w:bookmarkStart w:id="798" w:name="_Toc376696574"/>
      <w:r w:rsidRPr="00E56B46">
        <w:rPr>
          <w:rFonts w:cs="v5.0.0"/>
        </w:rPr>
        <w:t>7.5.5</w:t>
      </w:r>
      <w:r w:rsidRPr="00E56B46">
        <w:rPr>
          <w:rFonts w:cs="v5.0.0"/>
        </w:rPr>
        <w:tab/>
        <w:t>Additional requirement for single band NC-4C-HSDPA</w:t>
      </w:r>
      <w:bookmarkEnd w:id="798"/>
    </w:p>
    <w:p w14:paraId="5FFB2A8A" w14:textId="77777777" w:rsidR="0006202C" w:rsidRPr="00E56B46" w:rsidRDefault="0006202C" w:rsidP="0006202C">
      <w:r w:rsidRPr="00E56B46">
        <w:t>The UE shall fulfill the additional requirement specified in Table 7.5L for all values of an adjacent channel interferer up to -25 dBm.</w:t>
      </w:r>
    </w:p>
    <w:p w14:paraId="5FFB2A8B" w14:textId="77777777" w:rsidR="0006202C" w:rsidRPr="00E56B46" w:rsidRDefault="0006202C" w:rsidP="0006202C">
      <w:r w:rsidRPr="00E56B46">
        <w:t>However it is not possible to directly measure the ACS, instead the lower and upper range of test parameters are chosen in Table 7.5M and the requirements are given in Table 7.5N and Table 7.5P where the HS-PDSCH BLER shall not exceed 0.1.</w:t>
      </w:r>
    </w:p>
    <w:p w14:paraId="5FFB2A8C" w14:textId="77777777" w:rsidR="0006202C" w:rsidRPr="00E56B46" w:rsidRDefault="0006202C" w:rsidP="0006202C">
      <w:r w:rsidRPr="00E56B46">
        <w:t xml:space="preserve">The ACS </w:t>
      </w:r>
      <w:r w:rsidRPr="00E56B46">
        <w:rPr>
          <w:rFonts w:cs="v5.0.0"/>
        </w:rPr>
        <w:t>requirement for single band NC-4C-HSDPA is not applicable for dual uplink operation.</w:t>
      </w:r>
    </w:p>
    <w:p w14:paraId="5FFB2A8D" w14:textId="77777777" w:rsidR="0006202C" w:rsidRPr="00E56B46" w:rsidRDefault="0006202C" w:rsidP="0006202C">
      <w:pPr>
        <w:pStyle w:val="TH"/>
        <w:outlineLvl w:val="0"/>
        <w:rPr>
          <w:rFonts w:cs="v5.0.0"/>
        </w:rPr>
      </w:pPr>
      <w:r w:rsidRPr="00E56B46">
        <w:rPr>
          <w:rFonts w:cs="v5.0.0"/>
        </w:rPr>
        <w:t>Table 7.5L: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728"/>
        <w:gridCol w:w="1728"/>
        <w:gridCol w:w="1728"/>
      </w:tblGrid>
      <w:tr w:rsidR="0006202C" w:rsidRPr="00E56B46" w14:paraId="5FFB2A91" w14:textId="77777777" w:rsidTr="0006202C">
        <w:trPr>
          <w:jc w:val="center"/>
        </w:trPr>
        <w:tc>
          <w:tcPr>
            <w:tcW w:w="1620" w:type="dxa"/>
            <w:vMerge w:val="restart"/>
          </w:tcPr>
          <w:p w14:paraId="5FFB2A8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8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1728" w:type="dxa"/>
            <w:gridSpan w:val="3"/>
          </w:tcPr>
          <w:p w14:paraId="5FFB2A9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97" w14:textId="77777777" w:rsidTr="0006202C">
        <w:trPr>
          <w:jc w:val="center"/>
        </w:trPr>
        <w:tc>
          <w:tcPr>
            <w:tcW w:w="1620" w:type="dxa"/>
            <w:vMerge/>
          </w:tcPr>
          <w:p w14:paraId="5FFB2A92" w14:textId="77777777" w:rsidR="0006202C" w:rsidRPr="00E56B46" w:rsidRDefault="0006202C" w:rsidP="0006202C">
            <w:pPr>
              <w:spacing w:after="0"/>
              <w:jc w:val="center"/>
              <w:rPr>
                <w:rFonts w:ascii="Arial" w:hAnsi="Arial" w:cs="Arial"/>
                <w:sz w:val="18"/>
                <w:szCs w:val="18"/>
              </w:rPr>
            </w:pPr>
          </w:p>
        </w:tc>
        <w:tc>
          <w:tcPr>
            <w:tcW w:w="927" w:type="dxa"/>
            <w:vMerge/>
          </w:tcPr>
          <w:p w14:paraId="5FFB2A93" w14:textId="77777777" w:rsidR="0006202C" w:rsidRPr="00E56B46" w:rsidRDefault="0006202C" w:rsidP="0006202C">
            <w:pPr>
              <w:spacing w:after="0"/>
              <w:jc w:val="center"/>
              <w:rPr>
                <w:rFonts w:ascii="Arial" w:hAnsi="Arial" w:cs="Arial"/>
                <w:sz w:val="18"/>
                <w:szCs w:val="18"/>
              </w:rPr>
            </w:pPr>
          </w:p>
        </w:tc>
        <w:tc>
          <w:tcPr>
            <w:tcW w:w="1728" w:type="dxa"/>
          </w:tcPr>
          <w:p w14:paraId="5FFB2A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728" w:type="dxa"/>
          </w:tcPr>
          <w:p w14:paraId="5FFB2A9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728" w:type="dxa"/>
          </w:tcPr>
          <w:p w14:paraId="5FFB2A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r>
      <w:tr w:rsidR="0006202C" w:rsidRPr="00E56B46" w14:paraId="5FFB2A9D" w14:textId="77777777" w:rsidTr="0006202C">
        <w:trPr>
          <w:jc w:val="center"/>
        </w:trPr>
        <w:tc>
          <w:tcPr>
            <w:tcW w:w="1620" w:type="dxa"/>
          </w:tcPr>
          <w:p w14:paraId="5FFB2A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728" w:type="dxa"/>
          </w:tcPr>
          <w:p w14:paraId="5FFB2A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C"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9E" w14:textId="77777777" w:rsidR="0006202C" w:rsidRPr="00E56B46" w:rsidRDefault="0006202C" w:rsidP="0006202C">
      <w:pPr>
        <w:rPr>
          <w:rFonts w:cs="v5.0.0"/>
        </w:rPr>
      </w:pPr>
    </w:p>
    <w:p w14:paraId="5FFB2A9F" w14:textId="77777777" w:rsidR="0006202C" w:rsidRPr="00E56B46" w:rsidRDefault="0006202C" w:rsidP="0006202C">
      <w:pPr>
        <w:pStyle w:val="TH"/>
        <w:outlineLvl w:val="0"/>
        <w:rPr>
          <w:rFonts w:cs="v5.0.0"/>
        </w:rPr>
      </w:pPr>
      <w:r w:rsidRPr="00E56B46">
        <w:rPr>
          <w:rFonts w:cs="v5.0.0"/>
        </w:rPr>
        <w:t>Table 7.5M: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A4" w14:textId="77777777" w:rsidTr="00EE7DF3">
        <w:trPr>
          <w:jc w:val="center"/>
        </w:trPr>
        <w:tc>
          <w:tcPr>
            <w:tcW w:w="2027" w:type="pct"/>
          </w:tcPr>
          <w:p w14:paraId="5FFB2AA0" w14:textId="77777777" w:rsidR="0006202C" w:rsidRPr="00E56B46" w:rsidRDefault="0006202C" w:rsidP="0006202C">
            <w:pPr>
              <w:pStyle w:val="TAH"/>
            </w:pPr>
            <w:r w:rsidRPr="00E56B46">
              <w:t>Parameter</w:t>
            </w:r>
          </w:p>
        </w:tc>
        <w:tc>
          <w:tcPr>
            <w:tcW w:w="792" w:type="pct"/>
            <w:vAlign w:val="center"/>
          </w:tcPr>
          <w:p w14:paraId="5FFB2AA1" w14:textId="77777777" w:rsidR="0006202C" w:rsidRPr="00E56B46" w:rsidRDefault="0006202C" w:rsidP="0006202C">
            <w:pPr>
              <w:pStyle w:val="TAH"/>
            </w:pPr>
            <w:r w:rsidRPr="00E56B46">
              <w:t>Unit</w:t>
            </w:r>
          </w:p>
        </w:tc>
        <w:tc>
          <w:tcPr>
            <w:tcW w:w="1093" w:type="pct"/>
          </w:tcPr>
          <w:p w14:paraId="5FFB2AA2" w14:textId="77777777" w:rsidR="0006202C" w:rsidRPr="00E56B46" w:rsidRDefault="0006202C" w:rsidP="0006202C">
            <w:pPr>
              <w:pStyle w:val="TAH"/>
            </w:pPr>
            <w:r w:rsidRPr="00E56B46">
              <w:t>Case 1</w:t>
            </w:r>
          </w:p>
        </w:tc>
        <w:tc>
          <w:tcPr>
            <w:tcW w:w="1089" w:type="pct"/>
          </w:tcPr>
          <w:p w14:paraId="5FFB2AA3" w14:textId="77777777" w:rsidR="0006202C" w:rsidRPr="00E56B46" w:rsidRDefault="0006202C" w:rsidP="0006202C">
            <w:pPr>
              <w:pStyle w:val="TAH"/>
            </w:pPr>
            <w:r w:rsidRPr="00E56B46">
              <w:t>Case 2</w:t>
            </w:r>
          </w:p>
        </w:tc>
      </w:tr>
      <w:tr w:rsidR="0006202C" w:rsidRPr="00E56B46" w14:paraId="5FFB2AA9" w14:textId="77777777" w:rsidTr="0006202C">
        <w:trPr>
          <w:jc w:val="center"/>
        </w:trPr>
        <w:tc>
          <w:tcPr>
            <w:tcW w:w="2026" w:type="pct"/>
            <w:vAlign w:val="center"/>
          </w:tcPr>
          <w:p w14:paraId="5FFB2AA5"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A6" w14:textId="77777777" w:rsidR="0006202C" w:rsidRPr="00E56B46" w:rsidRDefault="0006202C" w:rsidP="0006202C">
            <w:pPr>
              <w:pStyle w:val="TAL"/>
              <w:jc w:val="center"/>
            </w:pPr>
            <w:r w:rsidRPr="00E56B46">
              <w:t>dBm</w:t>
            </w:r>
          </w:p>
        </w:tc>
        <w:tc>
          <w:tcPr>
            <w:tcW w:w="1093" w:type="pct"/>
            <w:vAlign w:val="center"/>
          </w:tcPr>
          <w:p w14:paraId="5FFB2AA7" w14:textId="77777777" w:rsidR="0006202C" w:rsidRPr="00E56B46" w:rsidRDefault="0006202C" w:rsidP="0006202C">
            <w:pPr>
              <w:pStyle w:val="TAL"/>
              <w:jc w:val="center"/>
            </w:pPr>
            <w:r w:rsidRPr="00E56B46">
              <w:t>-52</w:t>
            </w:r>
          </w:p>
        </w:tc>
        <w:tc>
          <w:tcPr>
            <w:tcW w:w="1090" w:type="pct"/>
            <w:vAlign w:val="center"/>
          </w:tcPr>
          <w:p w14:paraId="5FFB2AA8" w14:textId="77777777" w:rsidR="0006202C" w:rsidRPr="00E56B46" w:rsidRDefault="0006202C" w:rsidP="0006202C">
            <w:pPr>
              <w:pStyle w:val="TAL"/>
              <w:jc w:val="center"/>
            </w:pPr>
            <w:r w:rsidRPr="00E56B46">
              <w:t>-25</w:t>
            </w:r>
          </w:p>
        </w:tc>
      </w:tr>
      <w:tr w:rsidR="0006202C" w:rsidRPr="00E56B46" w14:paraId="5FFB2AAF" w14:textId="77777777" w:rsidTr="0006202C">
        <w:trPr>
          <w:jc w:val="center"/>
        </w:trPr>
        <w:tc>
          <w:tcPr>
            <w:tcW w:w="2026" w:type="pct"/>
            <w:vAlign w:val="center"/>
          </w:tcPr>
          <w:p w14:paraId="5FFB2AAA"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AB" w14:textId="77777777" w:rsidR="0006202C" w:rsidRPr="00E56B46" w:rsidRDefault="0006202C" w:rsidP="0006202C">
            <w:pPr>
              <w:pStyle w:val="TAL"/>
              <w:jc w:val="center"/>
            </w:pPr>
            <w:r w:rsidRPr="00E56B46">
              <w:t>(NOTE 2,3)</w:t>
            </w:r>
          </w:p>
        </w:tc>
        <w:tc>
          <w:tcPr>
            <w:tcW w:w="792" w:type="pct"/>
            <w:vAlign w:val="center"/>
          </w:tcPr>
          <w:p w14:paraId="5FFB2AAC" w14:textId="77777777" w:rsidR="0006202C" w:rsidRPr="00E56B46" w:rsidRDefault="0006202C" w:rsidP="0006202C">
            <w:pPr>
              <w:pStyle w:val="TAL"/>
              <w:jc w:val="center"/>
            </w:pPr>
            <w:r w:rsidRPr="00E56B46">
              <w:t>MHz</w:t>
            </w:r>
          </w:p>
        </w:tc>
        <w:tc>
          <w:tcPr>
            <w:tcW w:w="1093" w:type="pct"/>
            <w:vAlign w:val="center"/>
          </w:tcPr>
          <w:p w14:paraId="5FFB2AAD" w14:textId="77777777" w:rsidR="0006202C" w:rsidRPr="00E56B46" w:rsidRDefault="0006202C" w:rsidP="0006202C">
            <w:pPr>
              <w:pStyle w:val="TAL"/>
              <w:jc w:val="center"/>
            </w:pPr>
            <w:r w:rsidRPr="00E56B46">
              <w:t>+5 or -5</w:t>
            </w:r>
          </w:p>
        </w:tc>
        <w:tc>
          <w:tcPr>
            <w:tcW w:w="1090" w:type="pct"/>
            <w:vAlign w:val="center"/>
          </w:tcPr>
          <w:p w14:paraId="5FFB2AAE" w14:textId="77777777" w:rsidR="0006202C" w:rsidRPr="00E56B46" w:rsidRDefault="0006202C" w:rsidP="0006202C">
            <w:pPr>
              <w:pStyle w:val="TAL"/>
              <w:jc w:val="center"/>
            </w:pPr>
            <w:r w:rsidRPr="00E56B46">
              <w:t>+5 or -5</w:t>
            </w:r>
          </w:p>
        </w:tc>
      </w:tr>
      <w:tr w:rsidR="0006202C" w:rsidRPr="00E56B46" w14:paraId="5FFB2AB4" w14:textId="77777777" w:rsidTr="0006202C">
        <w:trPr>
          <w:jc w:val="center"/>
        </w:trPr>
        <w:tc>
          <w:tcPr>
            <w:tcW w:w="2026" w:type="pct"/>
            <w:vAlign w:val="center"/>
          </w:tcPr>
          <w:p w14:paraId="5FFB2AB0" w14:textId="77777777" w:rsidR="0006202C" w:rsidRPr="00E56B46" w:rsidRDefault="0006202C" w:rsidP="0006202C">
            <w:pPr>
              <w:pStyle w:val="TAL"/>
              <w:jc w:val="center"/>
            </w:pPr>
            <w:r w:rsidRPr="00E56B46">
              <w:t>UE transmitted mean power</w:t>
            </w:r>
          </w:p>
        </w:tc>
        <w:tc>
          <w:tcPr>
            <w:tcW w:w="792" w:type="pct"/>
            <w:vAlign w:val="center"/>
          </w:tcPr>
          <w:p w14:paraId="5FFB2AB1" w14:textId="77777777" w:rsidR="0006202C" w:rsidRPr="00E56B46" w:rsidRDefault="0006202C" w:rsidP="0006202C">
            <w:pPr>
              <w:pStyle w:val="TAL"/>
              <w:jc w:val="center"/>
            </w:pPr>
            <w:r w:rsidRPr="00E56B46">
              <w:t>dBm</w:t>
            </w:r>
          </w:p>
        </w:tc>
        <w:tc>
          <w:tcPr>
            <w:tcW w:w="2182" w:type="pct"/>
            <w:gridSpan w:val="2"/>
            <w:vAlign w:val="center"/>
          </w:tcPr>
          <w:p w14:paraId="5FFB2AB2" w14:textId="77777777" w:rsidR="0006202C" w:rsidRPr="00E56B46" w:rsidRDefault="0006202C" w:rsidP="0006202C">
            <w:pPr>
              <w:pStyle w:val="TAL"/>
              <w:jc w:val="center"/>
            </w:pPr>
            <w:r w:rsidRPr="00E56B46">
              <w:t>20 (for Power class 3 and 3bis)</w:t>
            </w:r>
          </w:p>
          <w:p w14:paraId="5FFB2AB3" w14:textId="77777777" w:rsidR="0006202C" w:rsidRPr="00E56B46" w:rsidRDefault="0006202C" w:rsidP="0006202C">
            <w:pPr>
              <w:pStyle w:val="TAL"/>
              <w:jc w:val="center"/>
            </w:pPr>
            <w:r w:rsidRPr="00E56B46">
              <w:t>18 (for Power class 4)</w:t>
            </w:r>
          </w:p>
        </w:tc>
      </w:tr>
      <w:tr w:rsidR="00EE7DF3" w:rsidRPr="00E56B46" w14:paraId="5FFB2AB8" w14:textId="77777777" w:rsidTr="00144923">
        <w:trPr>
          <w:jc w:val="center"/>
          <w:ins w:id="799" w:author="Qualcomm" w:date="2014-02-02T14:30:00Z"/>
        </w:trPr>
        <w:tc>
          <w:tcPr>
            <w:tcW w:w="1" w:type="pct"/>
            <w:gridSpan w:val="4"/>
            <w:vAlign w:val="center"/>
          </w:tcPr>
          <w:p w14:paraId="5FFB2AB5" w14:textId="77777777" w:rsidR="00EE7DF3" w:rsidRDefault="00EE7DF3">
            <w:pPr>
              <w:pStyle w:val="TAL"/>
              <w:ind w:left="884" w:hanging="884"/>
              <w:rPr>
                <w:ins w:id="800" w:author="Qualcomm" w:date="2014-02-02T14:30:00Z"/>
              </w:rPr>
              <w:pPrChange w:id="801" w:author="Qualcomm" w:date="2014-02-02T14:30:00Z">
                <w:pPr>
                  <w:pStyle w:val="TAL"/>
                </w:pPr>
              </w:pPrChange>
            </w:pPr>
            <w:ins w:id="802" w:author="Qualcomm" w:date="2014-02-02T14:30:00Z">
              <w:r>
                <w:t>NOTE 1:</w:t>
              </w:r>
              <w:r>
                <w:tab/>
                <w:t>The I</w:t>
              </w:r>
              <w:r w:rsidRPr="00FC4284">
                <w:rPr>
                  <w:vertAlign w:val="subscript"/>
                  <w:rPrChange w:id="803" w:author="Qualcomm" w:date="2014-02-02T15:56:00Z">
                    <w:rPr/>
                  </w:rPrChange>
                </w:rPr>
                <w:t>oac</w:t>
              </w:r>
              <w:r>
                <w:t xml:space="preserve"> (modulated) signal consists of the common channels needed for tests as specified in Table C.7 and 16 dedicated data channels as specified in Table C.6.</w:t>
              </w:r>
            </w:ins>
          </w:p>
          <w:p w14:paraId="5FFB2AB6" w14:textId="77777777" w:rsidR="00EE7DF3" w:rsidRDefault="00EE7DF3">
            <w:pPr>
              <w:pStyle w:val="TAL"/>
              <w:ind w:left="884" w:hanging="884"/>
              <w:rPr>
                <w:ins w:id="804" w:author="Qualcomm" w:date="2014-02-02T14:30:00Z"/>
              </w:rPr>
              <w:pPrChange w:id="805" w:author="Qualcomm" w:date="2014-02-02T14:30:00Z">
                <w:pPr>
                  <w:pStyle w:val="TAL"/>
                </w:pPr>
              </w:pPrChange>
            </w:pPr>
            <w:ins w:id="806" w:author="Qualcomm" w:date="2014-02-02T14:3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2AB7" w14:textId="77777777" w:rsidR="00EE7DF3" w:rsidRPr="00E56B46" w:rsidRDefault="00EE7DF3">
            <w:pPr>
              <w:pStyle w:val="TAL"/>
              <w:ind w:left="884" w:hanging="884"/>
              <w:rPr>
                <w:ins w:id="807" w:author="Qualcomm" w:date="2014-02-02T14:30:00Z"/>
              </w:rPr>
              <w:pPrChange w:id="808" w:author="Qualcomm" w:date="2014-02-02T14:30:00Z">
                <w:pPr>
                  <w:pStyle w:val="TAL"/>
                  <w:jc w:val="center"/>
                </w:pPr>
              </w:pPrChange>
            </w:pPr>
            <w:ins w:id="809" w:author="Qualcomm" w:date="2014-02-02T14:3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2AB9" w14:textId="77777777" w:rsidR="0006202C" w:rsidRPr="00E56B46" w:rsidRDefault="0006202C" w:rsidP="0006202C">
      <w:pPr>
        <w:spacing w:after="0"/>
      </w:pPr>
    </w:p>
    <w:p w14:paraId="5FFB2ABA" w14:textId="77777777" w:rsidR="0006202C" w:rsidRPr="00E56B46" w:rsidDel="00EE7DF3" w:rsidRDefault="0006202C" w:rsidP="0006202C">
      <w:pPr>
        <w:pStyle w:val="NO"/>
        <w:ind w:left="1138" w:hanging="850"/>
        <w:rPr>
          <w:del w:id="810" w:author="Qualcomm" w:date="2014-02-02T14:30:00Z"/>
        </w:rPr>
      </w:pPr>
      <w:del w:id="811" w:author="Qualcomm" w:date="2014-02-02T14:30:00Z">
        <w:r w:rsidRPr="00E56B46" w:rsidDel="00EE7DF3">
          <w:delText>NOTE 1:</w:delText>
        </w:r>
        <w:r w:rsidRPr="00E56B46" w:rsidDel="00EE7DF3">
          <w:tab/>
          <w:delText>The I</w:delText>
        </w:r>
        <w:r w:rsidRPr="00E56B46" w:rsidDel="00EE7DF3">
          <w:rPr>
            <w:vertAlign w:val="subscript"/>
          </w:rPr>
          <w:delText xml:space="preserve">oac </w:delText>
        </w:r>
        <w:r w:rsidRPr="00E56B46" w:rsidDel="00EE7DF3">
          <w:delText>(modulated) signal consists of the common channels needed for tests as specified in Table C.7 and 16 dedicated data channels as specified in Table C.6.</w:delText>
        </w:r>
      </w:del>
    </w:p>
    <w:p w14:paraId="5FFB2ABB" w14:textId="77777777" w:rsidR="0006202C" w:rsidRPr="00E56B46" w:rsidDel="00EE7DF3" w:rsidRDefault="0006202C" w:rsidP="0006202C">
      <w:pPr>
        <w:pStyle w:val="NO"/>
        <w:ind w:left="1138" w:hanging="850"/>
        <w:rPr>
          <w:del w:id="812" w:author="Qualcomm" w:date="2014-02-02T14:30:00Z"/>
        </w:rPr>
      </w:pPr>
      <w:del w:id="813" w:author="Qualcomm" w:date="2014-02-02T14:30:00Z">
        <w:r w:rsidRPr="00E56B46" w:rsidDel="00EE7DF3">
          <w:delText>NOTE 2:</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out-of-gap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w:delText>
        </w:r>
      </w:del>
    </w:p>
    <w:p w14:paraId="5FFB2ABC" w14:textId="77777777" w:rsidR="0006202C" w:rsidRPr="00E56B46" w:rsidDel="00EE7DF3" w:rsidRDefault="0006202C" w:rsidP="0006202C">
      <w:pPr>
        <w:pStyle w:val="NO"/>
        <w:ind w:left="1138" w:hanging="850"/>
        <w:rPr>
          <w:del w:id="814" w:author="Qualcomm" w:date="2014-02-02T14:30:00Z"/>
        </w:rPr>
      </w:pPr>
      <w:del w:id="815" w:author="Qualcomm" w:date="2014-02-02T14:30:00Z">
        <w:r w:rsidRPr="00E56B46" w:rsidDel="00EE7DF3">
          <w:delText>NOTE 3:</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in-gap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w:delText>
        </w:r>
      </w:del>
    </w:p>
    <w:p w14:paraId="5FFB2ABD" w14:textId="77777777" w:rsidR="0006202C" w:rsidRPr="00E56B46" w:rsidRDefault="0006202C" w:rsidP="0006202C">
      <w:pPr>
        <w:pStyle w:val="TH"/>
        <w:outlineLvl w:val="0"/>
        <w:rPr>
          <w:rFonts w:cs="v5.0.0"/>
        </w:rPr>
      </w:pPr>
      <w:r w:rsidRPr="00E56B46">
        <w:rPr>
          <w:rFonts w:cs="v5.0.0"/>
        </w:rPr>
        <w:t xml:space="preserve">Table 7.5N: Single band </w:t>
      </w:r>
      <w:r w:rsidRPr="00E56B46">
        <w:rPr>
          <w:rFonts w:cs="v5.0.0" w:hint="eastAsia"/>
        </w:rPr>
        <w:t>NC-</w:t>
      </w:r>
      <w:r w:rsidRPr="00E56B46">
        <w:rPr>
          <w:rFonts w:cs="v5.0.0"/>
        </w:rPr>
        <w:t>4C-HSDPA requirements for Adjacent Channel Selectivity</w:t>
      </w:r>
      <w:r w:rsidRPr="00E56B46">
        <w:rPr>
          <w:rFonts w:cs="v5.0.0" w:hint="eastAsia"/>
        </w:rPr>
        <w:t>, Case 1</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72"/>
        <w:gridCol w:w="772"/>
        <w:gridCol w:w="1582"/>
        <w:gridCol w:w="1616"/>
        <w:gridCol w:w="1432"/>
      </w:tblGrid>
      <w:tr w:rsidR="0006202C" w:rsidRPr="00D917B3" w14:paraId="5FFB2AC5" w14:textId="77777777" w:rsidTr="0006202C">
        <w:trPr>
          <w:trHeight w:val="843"/>
          <w:jc w:val="center"/>
        </w:trPr>
        <w:tc>
          <w:tcPr>
            <w:tcW w:w="2520" w:type="dxa"/>
            <w:vAlign w:val="center"/>
          </w:tcPr>
          <w:p w14:paraId="5FFB2ABE" w14:textId="77777777" w:rsidR="0006202C" w:rsidRPr="00D917B3" w:rsidRDefault="0006202C" w:rsidP="0006202C">
            <w:pPr>
              <w:pStyle w:val="BodyText"/>
              <w:spacing w:after="0"/>
              <w:jc w:val="center"/>
              <w:rPr>
                <w:rFonts w:ascii="Arial" w:hAnsi="Arial" w:cs="Arial"/>
                <w:b/>
                <w:sz w:val="18"/>
                <w:szCs w:val="18"/>
              </w:rPr>
            </w:pPr>
            <w:r w:rsidRPr="00D917B3">
              <w:rPr>
                <w:rFonts w:ascii="Arial" w:eastAsia="바탕" w:hAnsi="Arial" w:cs="Arial"/>
                <w:b/>
                <w:sz w:val="18"/>
                <w:szCs w:val="18"/>
              </w:rPr>
              <w:t>Single band</w:t>
            </w:r>
            <w:r w:rsidRPr="00D917B3">
              <w:rPr>
                <w:rFonts w:ascii="Arial" w:hAnsi="Arial" w:cs="Arial"/>
                <w:b/>
                <w:sz w:val="18"/>
                <w:szCs w:val="18"/>
              </w:rPr>
              <w:t xml:space="preserve"> NC-4C-HSDPA Configuration</w:t>
            </w:r>
          </w:p>
        </w:tc>
        <w:tc>
          <w:tcPr>
            <w:tcW w:w="772" w:type="dxa"/>
            <w:vAlign w:val="center"/>
          </w:tcPr>
          <w:p w14:paraId="5FFB2ABF" w14:textId="77777777" w:rsidR="0006202C" w:rsidRPr="00D917B3" w:rsidRDefault="0006202C" w:rsidP="0006202C">
            <w:pPr>
              <w:pStyle w:val="BodyText"/>
              <w:spacing w:after="0"/>
              <w:jc w:val="center"/>
              <w:rPr>
                <w:rFonts w:ascii="Arial" w:eastAsia="바탕" w:hAnsi="Arial" w:cs="Arial"/>
                <w:b/>
                <w:sz w:val="18"/>
                <w:szCs w:val="18"/>
              </w:rPr>
            </w:pPr>
            <w:r w:rsidRPr="00D917B3">
              <w:rPr>
                <w:rFonts w:ascii="Arial" w:eastAsia="바탕" w:hAnsi="Arial" w:cs="Arial"/>
                <w:b/>
                <w:sz w:val="18"/>
                <w:szCs w:val="18"/>
                <w:rPrChange w:id="816" w:author="Qualcomm" w:date="2014-02-14T03:03:00Z">
                  <w:rPr>
                    <w:rFonts w:eastAsia="바탕"/>
                    <w:b/>
                  </w:rPr>
                </w:rPrChange>
              </w:rPr>
              <w:t>Test type</w:t>
            </w:r>
          </w:p>
        </w:tc>
        <w:tc>
          <w:tcPr>
            <w:tcW w:w="772" w:type="dxa"/>
            <w:vAlign w:val="center"/>
          </w:tcPr>
          <w:p w14:paraId="5FFB2AC0" w14:textId="77777777" w:rsidR="0006202C" w:rsidRPr="00D917B3" w:rsidRDefault="0006202C" w:rsidP="0006202C">
            <w:pPr>
              <w:pStyle w:val="BodyText"/>
              <w:spacing w:after="0"/>
              <w:jc w:val="center"/>
              <w:rPr>
                <w:rFonts w:ascii="Arial" w:eastAsia="바탕" w:hAnsi="Arial" w:cs="Arial"/>
                <w:b/>
                <w:sz w:val="18"/>
                <w:szCs w:val="18"/>
              </w:rPr>
            </w:pPr>
            <w:r w:rsidRPr="00D917B3">
              <w:rPr>
                <w:rFonts w:ascii="Arial" w:eastAsia="바탕" w:hAnsi="Arial" w:cs="Arial"/>
                <w:b/>
                <w:sz w:val="18"/>
                <w:szCs w:val="18"/>
              </w:rPr>
              <w:t>DL Band</w:t>
            </w:r>
          </w:p>
        </w:tc>
        <w:tc>
          <w:tcPr>
            <w:tcW w:w="1582" w:type="dxa"/>
            <w:vAlign w:val="center"/>
          </w:tcPr>
          <w:p w14:paraId="5FFB2AC1" w14:textId="77777777" w:rsidR="0006202C" w:rsidRPr="00D917B3" w:rsidRDefault="0006202C" w:rsidP="0006202C">
            <w:pPr>
              <w:pStyle w:val="BodyText"/>
              <w:spacing w:after="0"/>
              <w:jc w:val="center"/>
              <w:rPr>
                <w:rFonts w:ascii="Arial" w:hAnsi="Arial" w:cs="Arial"/>
                <w:b/>
                <w:sz w:val="18"/>
                <w:szCs w:val="18"/>
                <w:lang w:val="de-DE"/>
              </w:rPr>
            </w:pPr>
            <w:r w:rsidRPr="00D917B3">
              <w:rPr>
                <w:rFonts w:ascii="Arial" w:hAnsi="Arial" w:cs="Arial"/>
                <w:b/>
                <w:sz w:val="18"/>
                <w:szCs w:val="18"/>
                <w:lang w:val="de-DE"/>
              </w:rPr>
              <w:t>HS-PDSCH_Ec (dBm/3.84MHz)</w:t>
            </w:r>
          </w:p>
        </w:tc>
        <w:tc>
          <w:tcPr>
            <w:tcW w:w="1616" w:type="dxa"/>
            <w:shd w:val="clear" w:color="auto" w:fill="auto"/>
            <w:vAlign w:val="center"/>
          </w:tcPr>
          <w:p w14:paraId="5FFB2AC2" w14:textId="77777777" w:rsidR="0006202C" w:rsidRPr="00D917B3" w:rsidRDefault="0006202C" w:rsidP="0006202C">
            <w:pPr>
              <w:pStyle w:val="BodyText"/>
              <w:spacing w:after="0"/>
              <w:jc w:val="center"/>
              <w:rPr>
                <w:rFonts w:ascii="Arial" w:eastAsia="바탕" w:hAnsi="Arial" w:cs="Arial"/>
                <w:b/>
                <w:sz w:val="18"/>
                <w:szCs w:val="18"/>
                <w:vertAlign w:val="subscript"/>
              </w:rPr>
            </w:pPr>
            <w:r w:rsidRPr="00D917B3">
              <w:rPr>
                <w:rFonts w:ascii="Arial" w:hAnsi="Arial" w:cs="Arial"/>
                <w:b/>
                <w:sz w:val="18"/>
                <w:szCs w:val="18"/>
              </w:rPr>
              <w:t>Î</w:t>
            </w:r>
            <w:r w:rsidRPr="00D917B3">
              <w:rPr>
                <w:rFonts w:ascii="Arial" w:hAnsi="Arial" w:cs="Arial"/>
                <w:b/>
                <w:sz w:val="18"/>
                <w:szCs w:val="18"/>
                <w:vertAlign w:val="subscript"/>
              </w:rPr>
              <w:t xml:space="preserve">or </w:t>
            </w:r>
          </w:p>
          <w:p w14:paraId="5FFB2AC3" w14:textId="77777777" w:rsidR="0006202C" w:rsidRPr="00D917B3" w:rsidRDefault="0006202C" w:rsidP="0006202C">
            <w:pPr>
              <w:pStyle w:val="BodyText"/>
              <w:spacing w:after="0"/>
              <w:jc w:val="center"/>
              <w:rPr>
                <w:rFonts w:ascii="Arial" w:hAnsi="Arial" w:cs="Arial"/>
                <w:b/>
                <w:sz w:val="18"/>
                <w:szCs w:val="18"/>
              </w:rPr>
            </w:pPr>
            <w:r w:rsidRPr="00D917B3">
              <w:rPr>
                <w:rFonts w:ascii="Arial" w:hAnsi="Arial" w:cs="Arial"/>
                <w:b/>
                <w:sz w:val="18"/>
                <w:szCs w:val="18"/>
              </w:rPr>
              <w:t>(dBm/3.84MHz)</w:t>
            </w:r>
          </w:p>
        </w:tc>
        <w:tc>
          <w:tcPr>
            <w:tcW w:w="1432" w:type="dxa"/>
            <w:vAlign w:val="center"/>
          </w:tcPr>
          <w:p w14:paraId="5FFB2AC4" w14:textId="77777777" w:rsidR="0006202C" w:rsidRPr="00D917B3" w:rsidRDefault="0006202C" w:rsidP="0006202C">
            <w:pPr>
              <w:pStyle w:val="BodyText"/>
              <w:spacing w:after="0"/>
              <w:jc w:val="center"/>
              <w:rPr>
                <w:rFonts w:ascii="Arial" w:hAnsi="Arial" w:cs="Arial"/>
                <w:b/>
                <w:sz w:val="18"/>
                <w:szCs w:val="18"/>
              </w:rPr>
            </w:pPr>
            <w:r w:rsidRPr="00D917B3">
              <w:rPr>
                <w:rFonts w:ascii="Arial" w:hAnsi="Arial" w:cs="Arial"/>
                <w:b/>
                <w:sz w:val="18"/>
                <w:szCs w:val="18"/>
              </w:rPr>
              <w:t xml:space="preserve">UL-DL carrier separation </w:t>
            </w:r>
          </w:p>
        </w:tc>
      </w:tr>
      <w:tr w:rsidR="0006202C" w:rsidRPr="00D917B3" w14:paraId="5FFB2ACC" w14:textId="77777777" w:rsidTr="0006202C">
        <w:trPr>
          <w:trHeight w:val="75"/>
          <w:jc w:val="center"/>
        </w:trPr>
        <w:tc>
          <w:tcPr>
            <w:tcW w:w="2520" w:type="dxa"/>
            <w:vAlign w:val="center"/>
          </w:tcPr>
          <w:p w14:paraId="5FFB2AC6"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hAnsi="Arial" w:cs="Arial"/>
                <w:sz w:val="18"/>
                <w:szCs w:val="18"/>
              </w:rPr>
              <w:t>I-1-5-1, I-2-5-1, I-3-10-1</w:t>
            </w:r>
          </w:p>
        </w:tc>
        <w:tc>
          <w:tcPr>
            <w:tcW w:w="772" w:type="dxa"/>
            <w:vAlign w:val="center"/>
          </w:tcPr>
          <w:p w14:paraId="5FFB2AC7"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Change w:id="817" w:author="Qualcomm" w:date="2014-02-14T03:03:00Z">
                  <w:rPr>
                    <w:rFonts w:eastAsia="바탕"/>
                  </w:rPr>
                </w:rPrChange>
              </w:rPr>
              <w:t>In-gap</w:t>
            </w:r>
          </w:p>
        </w:tc>
        <w:tc>
          <w:tcPr>
            <w:tcW w:w="772" w:type="dxa"/>
            <w:vAlign w:val="center"/>
          </w:tcPr>
          <w:p w14:paraId="5FFB2AC8"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I</w:t>
            </w:r>
          </w:p>
        </w:tc>
        <w:tc>
          <w:tcPr>
            <w:tcW w:w="1582" w:type="dxa"/>
            <w:vAlign w:val="center"/>
          </w:tcPr>
          <w:p w14:paraId="5FFB2AC9" w14:textId="77777777" w:rsidR="0006202C" w:rsidRPr="00D917B3" w:rsidRDefault="0006202C" w:rsidP="0006202C">
            <w:pPr>
              <w:pStyle w:val="TAL"/>
              <w:jc w:val="center"/>
              <w:rPr>
                <w:rFonts w:cs="Arial"/>
                <w:szCs w:val="18"/>
              </w:rPr>
            </w:pPr>
            <w:r w:rsidRPr="002C18B0">
              <w:rPr>
                <w:rFonts w:cs="Arial"/>
                <w:szCs w:val="18"/>
              </w:rPr>
              <w:t>&lt;REFSENS&gt;+14 dB</w:t>
            </w:r>
          </w:p>
        </w:tc>
        <w:tc>
          <w:tcPr>
            <w:tcW w:w="1616" w:type="dxa"/>
            <w:shd w:val="clear" w:color="auto" w:fill="auto"/>
            <w:vAlign w:val="center"/>
          </w:tcPr>
          <w:p w14:paraId="5FFB2ACA" w14:textId="77777777" w:rsidR="0006202C" w:rsidRPr="00D917B3" w:rsidRDefault="0006202C" w:rsidP="0006202C">
            <w:pPr>
              <w:pStyle w:val="TAL"/>
              <w:jc w:val="center"/>
              <w:rPr>
                <w:rFonts w:cs="Arial"/>
                <w:szCs w:val="18"/>
              </w:rPr>
            </w:pPr>
            <w:r w:rsidRPr="002C18B0">
              <w:rPr>
                <w:rFonts w:cs="Arial"/>
                <w:szCs w:val="18"/>
              </w:rPr>
              <w:t>&lt;REFÎ</w:t>
            </w:r>
            <w:r w:rsidRPr="002C18B0">
              <w:rPr>
                <w:rFonts w:cs="Arial"/>
                <w:szCs w:val="18"/>
                <w:vertAlign w:val="subscript"/>
              </w:rPr>
              <w:t>or</w:t>
            </w:r>
            <w:r w:rsidRPr="00D917B3">
              <w:rPr>
                <w:rFonts w:cs="Arial"/>
                <w:szCs w:val="18"/>
                <w:rPrChange w:id="818" w:author="Qualcomm" w:date="2014-02-14T03:03:00Z">
                  <w:rPr>
                    <w:szCs w:val="18"/>
                  </w:rPr>
                </w:rPrChange>
              </w:rPr>
              <w:t>&gt;+14 dB</w:t>
            </w:r>
          </w:p>
        </w:tc>
        <w:tc>
          <w:tcPr>
            <w:tcW w:w="1432" w:type="dxa"/>
            <w:vAlign w:val="center"/>
          </w:tcPr>
          <w:p w14:paraId="5FFB2ACB"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Minimum</w:t>
            </w:r>
          </w:p>
        </w:tc>
      </w:tr>
      <w:tr w:rsidR="0006202C" w:rsidRPr="00D917B3" w14:paraId="5FFB2AD3" w14:textId="77777777" w:rsidTr="0006202C">
        <w:trPr>
          <w:trHeight w:val="75"/>
          <w:jc w:val="center"/>
        </w:trPr>
        <w:tc>
          <w:tcPr>
            <w:tcW w:w="2520" w:type="dxa"/>
            <w:vAlign w:val="center"/>
          </w:tcPr>
          <w:p w14:paraId="5FFB2ACD" w14:textId="77777777" w:rsidR="0006202C" w:rsidRPr="00D917B3" w:rsidRDefault="0006202C" w:rsidP="0006202C">
            <w:pPr>
              <w:pStyle w:val="BodyText"/>
              <w:spacing w:after="0"/>
              <w:jc w:val="center"/>
              <w:rPr>
                <w:rFonts w:ascii="Arial" w:hAnsi="Arial" w:cs="Arial"/>
                <w:sz w:val="18"/>
                <w:szCs w:val="18"/>
              </w:rPr>
            </w:pPr>
            <w:r w:rsidRPr="00D917B3">
              <w:rPr>
                <w:rFonts w:ascii="Arial" w:hAnsi="Arial" w:cs="Arial"/>
                <w:sz w:val="18"/>
                <w:szCs w:val="18"/>
              </w:rPr>
              <w:t>I-1-5-1, I-2-5-1, I-3-10-1</w:t>
            </w:r>
          </w:p>
        </w:tc>
        <w:tc>
          <w:tcPr>
            <w:tcW w:w="772" w:type="dxa"/>
            <w:vAlign w:val="center"/>
          </w:tcPr>
          <w:p w14:paraId="5FFB2ACE"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Change w:id="819" w:author="Qualcomm" w:date="2014-02-14T03:03:00Z">
                  <w:rPr>
                    <w:rFonts w:eastAsia="바탕"/>
                  </w:rPr>
                </w:rPrChange>
              </w:rPr>
              <w:t>Out-of-gap</w:t>
            </w:r>
          </w:p>
        </w:tc>
        <w:tc>
          <w:tcPr>
            <w:tcW w:w="772" w:type="dxa"/>
            <w:vAlign w:val="center"/>
          </w:tcPr>
          <w:p w14:paraId="5FFB2ACF"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I</w:t>
            </w:r>
          </w:p>
        </w:tc>
        <w:tc>
          <w:tcPr>
            <w:tcW w:w="1582" w:type="dxa"/>
            <w:vAlign w:val="center"/>
          </w:tcPr>
          <w:p w14:paraId="5FFB2AD0" w14:textId="77777777" w:rsidR="0006202C" w:rsidRPr="002C18B0" w:rsidRDefault="0006202C" w:rsidP="0006202C">
            <w:pPr>
              <w:pStyle w:val="TAL"/>
              <w:jc w:val="center"/>
              <w:rPr>
                <w:rFonts w:cs="Arial"/>
                <w:szCs w:val="18"/>
              </w:rPr>
            </w:pPr>
            <w:r w:rsidRPr="002C18B0">
              <w:rPr>
                <w:rFonts w:cs="Arial"/>
                <w:szCs w:val="18"/>
              </w:rPr>
              <w:t>&lt;REFSENS&gt;+14 dB</w:t>
            </w:r>
          </w:p>
        </w:tc>
        <w:tc>
          <w:tcPr>
            <w:tcW w:w="1616" w:type="dxa"/>
            <w:vAlign w:val="center"/>
          </w:tcPr>
          <w:p w14:paraId="5FFB2AD1" w14:textId="77777777" w:rsidR="0006202C" w:rsidRPr="00D917B3" w:rsidRDefault="0006202C" w:rsidP="0006202C">
            <w:pPr>
              <w:pStyle w:val="TAL"/>
              <w:jc w:val="center"/>
              <w:rPr>
                <w:rFonts w:cs="Arial"/>
                <w:szCs w:val="18"/>
                <w:rPrChange w:id="820" w:author="Qualcomm" w:date="2014-02-14T03:03:00Z">
                  <w:rPr>
                    <w:szCs w:val="18"/>
                  </w:rPr>
                </w:rPrChange>
              </w:rPr>
            </w:pPr>
            <w:r w:rsidRPr="00D917B3">
              <w:rPr>
                <w:rFonts w:cs="Arial"/>
                <w:szCs w:val="18"/>
                <w:rPrChange w:id="821" w:author="Qualcomm" w:date="2014-02-14T03:03:00Z">
                  <w:rPr>
                    <w:szCs w:val="18"/>
                  </w:rPr>
                </w:rPrChange>
              </w:rPr>
              <w:t>&lt;REFÎ</w:t>
            </w:r>
            <w:r w:rsidRPr="00D917B3">
              <w:rPr>
                <w:rFonts w:cs="Arial"/>
                <w:szCs w:val="18"/>
                <w:vertAlign w:val="subscript"/>
                <w:rPrChange w:id="822" w:author="Qualcomm" w:date="2014-02-14T03:03:00Z">
                  <w:rPr>
                    <w:szCs w:val="18"/>
                    <w:vertAlign w:val="subscript"/>
                  </w:rPr>
                </w:rPrChange>
              </w:rPr>
              <w:t>or</w:t>
            </w:r>
            <w:r w:rsidRPr="00D917B3">
              <w:rPr>
                <w:rFonts w:cs="Arial"/>
                <w:szCs w:val="18"/>
                <w:rPrChange w:id="823" w:author="Qualcomm" w:date="2014-02-14T03:03:00Z">
                  <w:rPr>
                    <w:szCs w:val="18"/>
                  </w:rPr>
                </w:rPrChange>
              </w:rPr>
              <w:t>&gt;+14 dB</w:t>
            </w:r>
          </w:p>
        </w:tc>
        <w:tc>
          <w:tcPr>
            <w:tcW w:w="1432" w:type="dxa"/>
            <w:shd w:val="clear" w:color="auto" w:fill="auto"/>
            <w:vAlign w:val="center"/>
          </w:tcPr>
          <w:p w14:paraId="5FFB2AD2"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Minimum</w:t>
            </w:r>
          </w:p>
        </w:tc>
      </w:tr>
      <w:tr w:rsidR="0006202C" w:rsidRPr="00D917B3" w14:paraId="5FFB2ADA" w14:textId="77777777" w:rsidTr="0006202C">
        <w:trPr>
          <w:trHeight w:val="75"/>
          <w:jc w:val="center"/>
        </w:trPr>
        <w:tc>
          <w:tcPr>
            <w:tcW w:w="2520" w:type="dxa"/>
          </w:tcPr>
          <w:p w14:paraId="5FFB2AD4"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hAnsi="Arial" w:cs="Arial"/>
                <w:sz w:val="18"/>
                <w:szCs w:val="18"/>
              </w:rPr>
              <w:t>IV-1-5-1, IV-2-10-1, IV-2-15-2, IV-2-20-1, IV-2-25-2</w:t>
            </w:r>
          </w:p>
        </w:tc>
        <w:tc>
          <w:tcPr>
            <w:tcW w:w="772" w:type="dxa"/>
            <w:vAlign w:val="center"/>
          </w:tcPr>
          <w:p w14:paraId="5FFB2AD5"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Change w:id="824" w:author="Qualcomm" w:date="2014-02-14T03:03:00Z">
                  <w:rPr>
                    <w:rFonts w:eastAsia="바탕"/>
                  </w:rPr>
                </w:rPrChange>
              </w:rPr>
              <w:t>In-gap</w:t>
            </w:r>
          </w:p>
        </w:tc>
        <w:tc>
          <w:tcPr>
            <w:tcW w:w="772" w:type="dxa"/>
            <w:vAlign w:val="center"/>
          </w:tcPr>
          <w:p w14:paraId="5FFB2AD6"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IV</w:t>
            </w:r>
          </w:p>
        </w:tc>
        <w:tc>
          <w:tcPr>
            <w:tcW w:w="1582" w:type="dxa"/>
            <w:vAlign w:val="center"/>
          </w:tcPr>
          <w:p w14:paraId="5FFB2AD7" w14:textId="77777777" w:rsidR="0006202C" w:rsidRPr="002C18B0" w:rsidRDefault="0006202C" w:rsidP="0006202C">
            <w:pPr>
              <w:pStyle w:val="TAL"/>
              <w:jc w:val="center"/>
              <w:rPr>
                <w:rFonts w:cs="Arial"/>
                <w:szCs w:val="18"/>
              </w:rPr>
            </w:pPr>
            <w:r w:rsidRPr="002C18B0">
              <w:rPr>
                <w:rFonts w:cs="Arial"/>
                <w:szCs w:val="18"/>
              </w:rPr>
              <w:t>&lt;REFSENS&gt;+14 dB</w:t>
            </w:r>
          </w:p>
        </w:tc>
        <w:tc>
          <w:tcPr>
            <w:tcW w:w="1616" w:type="dxa"/>
            <w:shd w:val="clear" w:color="auto" w:fill="auto"/>
            <w:vAlign w:val="center"/>
          </w:tcPr>
          <w:p w14:paraId="5FFB2AD8" w14:textId="77777777" w:rsidR="0006202C" w:rsidRPr="00D917B3" w:rsidRDefault="0006202C" w:rsidP="0006202C">
            <w:pPr>
              <w:pStyle w:val="TAL"/>
              <w:jc w:val="center"/>
              <w:rPr>
                <w:rFonts w:cs="Arial"/>
                <w:szCs w:val="18"/>
                <w:rPrChange w:id="825" w:author="Qualcomm" w:date="2014-02-14T03:03:00Z">
                  <w:rPr>
                    <w:szCs w:val="18"/>
                  </w:rPr>
                </w:rPrChange>
              </w:rPr>
            </w:pPr>
            <w:r w:rsidRPr="00D917B3">
              <w:rPr>
                <w:rFonts w:cs="Arial"/>
                <w:szCs w:val="18"/>
                <w:rPrChange w:id="826" w:author="Qualcomm" w:date="2014-02-14T03:03:00Z">
                  <w:rPr>
                    <w:szCs w:val="18"/>
                  </w:rPr>
                </w:rPrChange>
              </w:rPr>
              <w:t>&lt;REFÎ</w:t>
            </w:r>
            <w:r w:rsidRPr="00D917B3">
              <w:rPr>
                <w:rFonts w:cs="Arial"/>
                <w:szCs w:val="18"/>
                <w:vertAlign w:val="subscript"/>
                <w:rPrChange w:id="827" w:author="Qualcomm" w:date="2014-02-14T03:03:00Z">
                  <w:rPr>
                    <w:szCs w:val="18"/>
                    <w:vertAlign w:val="subscript"/>
                  </w:rPr>
                </w:rPrChange>
              </w:rPr>
              <w:t>or</w:t>
            </w:r>
            <w:r w:rsidRPr="00D917B3">
              <w:rPr>
                <w:rFonts w:cs="Arial"/>
                <w:szCs w:val="18"/>
                <w:rPrChange w:id="828" w:author="Qualcomm" w:date="2014-02-14T03:03:00Z">
                  <w:rPr>
                    <w:szCs w:val="18"/>
                  </w:rPr>
                </w:rPrChange>
              </w:rPr>
              <w:t>&gt;+14 dB</w:t>
            </w:r>
          </w:p>
        </w:tc>
        <w:tc>
          <w:tcPr>
            <w:tcW w:w="1432" w:type="dxa"/>
            <w:vAlign w:val="center"/>
          </w:tcPr>
          <w:p w14:paraId="5FFB2AD9"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Minimum</w:t>
            </w:r>
          </w:p>
        </w:tc>
      </w:tr>
      <w:tr w:rsidR="0006202C" w:rsidRPr="00D917B3" w14:paraId="5FFB2AE1" w14:textId="77777777" w:rsidTr="0006202C">
        <w:trPr>
          <w:trHeight w:val="75"/>
          <w:jc w:val="center"/>
        </w:trPr>
        <w:tc>
          <w:tcPr>
            <w:tcW w:w="2520" w:type="dxa"/>
            <w:vAlign w:val="center"/>
          </w:tcPr>
          <w:p w14:paraId="5FFB2ADB" w14:textId="77777777" w:rsidR="0006202C" w:rsidRPr="00D917B3" w:rsidRDefault="0006202C" w:rsidP="0006202C">
            <w:pPr>
              <w:pStyle w:val="BodyText"/>
              <w:spacing w:after="0"/>
              <w:jc w:val="center"/>
              <w:rPr>
                <w:rFonts w:ascii="Arial" w:hAnsi="Arial" w:cs="Arial"/>
                <w:sz w:val="18"/>
                <w:szCs w:val="18"/>
              </w:rPr>
            </w:pPr>
            <w:r w:rsidRPr="00D917B3">
              <w:rPr>
                <w:rFonts w:ascii="Arial" w:hAnsi="Arial" w:cs="Arial"/>
                <w:sz w:val="18"/>
                <w:szCs w:val="18"/>
              </w:rPr>
              <w:t>IV-1-5-1, IV-2-10-1, IV-2-15-2, IV-2-20-1, IV-2-25-2</w:t>
            </w:r>
          </w:p>
        </w:tc>
        <w:tc>
          <w:tcPr>
            <w:tcW w:w="772" w:type="dxa"/>
            <w:vAlign w:val="center"/>
          </w:tcPr>
          <w:p w14:paraId="5FFB2ADC"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Change w:id="829" w:author="Qualcomm" w:date="2014-02-14T03:03:00Z">
                  <w:rPr>
                    <w:rFonts w:eastAsia="바탕"/>
                  </w:rPr>
                </w:rPrChange>
              </w:rPr>
              <w:t>Out-of-gap</w:t>
            </w:r>
          </w:p>
        </w:tc>
        <w:tc>
          <w:tcPr>
            <w:tcW w:w="772" w:type="dxa"/>
            <w:vAlign w:val="center"/>
          </w:tcPr>
          <w:p w14:paraId="5FFB2ADD"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IV</w:t>
            </w:r>
          </w:p>
        </w:tc>
        <w:tc>
          <w:tcPr>
            <w:tcW w:w="1582" w:type="dxa"/>
            <w:vAlign w:val="center"/>
          </w:tcPr>
          <w:p w14:paraId="5FFB2ADE" w14:textId="77777777" w:rsidR="0006202C" w:rsidRPr="002C18B0" w:rsidRDefault="0006202C" w:rsidP="0006202C">
            <w:pPr>
              <w:pStyle w:val="TAL"/>
              <w:jc w:val="center"/>
              <w:rPr>
                <w:rFonts w:cs="Arial"/>
                <w:szCs w:val="18"/>
              </w:rPr>
            </w:pPr>
            <w:r w:rsidRPr="002C18B0">
              <w:rPr>
                <w:rFonts w:cs="Arial"/>
                <w:szCs w:val="18"/>
              </w:rPr>
              <w:t>&lt;REFSENS&gt;+14 dB</w:t>
            </w:r>
          </w:p>
        </w:tc>
        <w:tc>
          <w:tcPr>
            <w:tcW w:w="1616" w:type="dxa"/>
            <w:vAlign w:val="center"/>
          </w:tcPr>
          <w:p w14:paraId="5FFB2ADF" w14:textId="77777777" w:rsidR="0006202C" w:rsidRPr="00D917B3" w:rsidRDefault="0006202C" w:rsidP="0006202C">
            <w:pPr>
              <w:pStyle w:val="TAL"/>
              <w:jc w:val="center"/>
              <w:rPr>
                <w:rFonts w:cs="Arial"/>
                <w:szCs w:val="18"/>
                <w:rPrChange w:id="830" w:author="Qualcomm" w:date="2014-02-14T03:03:00Z">
                  <w:rPr>
                    <w:szCs w:val="18"/>
                  </w:rPr>
                </w:rPrChange>
              </w:rPr>
            </w:pPr>
            <w:r w:rsidRPr="00D917B3">
              <w:rPr>
                <w:rFonts w:cs="Arial"/>
                <w:szCs w:val="18"/>
                <w:rPrChange w:id="831" w:author="Qualcomm" w:date="2014-02-14T03:03:00Z">
                  <w:rPr>
                    <w:szCs w:val="18"/>
                  </w:rPr>
                </w:rPrChange>
              </w:rPr>
              <w:t>&lt;REFÎ</w:t>
            </w:r>
            <w:r w:rsidRPr="00D917B3">
              <w:rPr>
                <w:rFonts w:cs="Arial"/>
                <w:szCs w:val="18"/>
                <w:vertAlign w:val="subscript"/>
                <w:rPrChange w:id="832" w:author="Qualcomm" w:date="2014-02-14T03:03:00Z">
                  <w:rPr>
                    <w:szCs w:val="18"/>
                    <w:vertAlign w:val="subscript"/>
                  </w:rPr>
                </w:rPrChange>
              </w:rPr>
              <w:t>or</w:t>
            </w:r>
            <w:r w:rsidRPr="00D917B3">
              <w:rPr>
                <w:rFonts w:cs="Arial"/>
                <w:szCs w:val="18"/>
                <w:rPrChange w:id="833" w:author="Qualcomm" w:date="2014-02-14T03:03:00Z">
                  <w:rPr>
                    <w:szCs w:val="18"/>
                  </w:rPr>
                </w:rPrChange>
              </w:rPr>
              <w:t>&gt;+14 dB</w:t>
            </w:r>
          </w:p>
        </w:tc>
        <w:tc>
          <w:tcPr>
            <w:tcW w:w="1432" w:type="dxa"/>
            <w:shd w:val="clear" w:color="auto" w:fill="auto"/>
            <w:vAlign w:val="center"/>
          </w:tcPr>
          <w:p w14:paraId="5FFB2AE0" w14:textId="77777777" w:rsidR="0006202C" w:rsidRPr="00D917B3" w:rsidRDefault="0006202C" w:rsidP="0006202C">
            <w:pPr>
              <w:pStyle w:val="BodyText"/>
              <w:spacing w:after="0"/>
              <w:jc w:val="center"/>
              <w:rPr>
                <w:rFonts w:ascii="Arial" w:eastAsia="바탕" w:hAnsi="Arial" w:cs="Arial"/>
                <w:sz w:val="18"/>
                <w:szCs w:val="18"/>
              </w:rPr>
            </w:pPr>
            <w:r w:rsidRPr="00D917B3">
              <w:rPr>
                <w:rFonts w:ascii="Arial" w:eastAsia="바탕" w:hAnsi="Arial" w:cs="Arial"/>
                <w:sz w:val="18"/>
                <w:szCs w:val="18"/>
              </w:rPr>
              <w:t>Minimum</w:t>
            </w:r>
          </w:p>
        </w:tc>
      </w:tr>
      <w:tr w:rsidR="00991D11" w:rsidRPr="00D917B3" w14:paraId="5FFB2AE3" w14:textId="77777777" w:rsidTr="00144923">
        <w:trPr>
          <w:trHeight w:val="75"/>
          <w:jc w:val="center"/>
          <w:ins w:id="834" w:author="Qualcomm" w:date="2014-02-02T14:31:00Z"/>
        </w:trPr>
        <w:tc>
          <w:tcPr>
            <w:tcW w:w="8694" w:type="dxa"/>
            <w:gridSpan w:val="6"/>
            <w:vAlign w:val="center"/>
          </w:tcPr>
          <w:p w14:paraId="5FFB2AE2" w14:textId="77777777" w:rsidR="00991D11" w:rsidRPr="00D917B3" w:rsidRDefault="00991D11">
            <w:pPr>
              <w:pStyle w:val="BodyText"/>
              <w:spacing w:after="0"/>
              <w:ind w:left="680" w:hanging="680"/>
              <w:rPr>
                <w:ins w:id="835" w:author="Qualcomm" w:date="2014-02-02T14:31:00Z"/>
                <w:rFonts w:ascii="Arial" w:eastAsia="바탕" w:hAnsi="Arial" w:cs="Arial"/>
                <w:sz w:val="18"/>
                <w:szCs w:val="18"/>
              </w:rPr>
              <w:pPrChange w:id="836" w:author="Qualcomm" w:date="2014-02-02T14:31:00Z">
                <w:pPr>
                  <w:pStyle w:val="BodyText"/>
                  <w:spacing w:after="0"/>
                  <w:jc w:val="center"/>
                </w:pPr>
              </w:pPrChange>
            </w:pPr>
            <w:ins w:id="837" w:author="Qualcomm" w:date="2014-02-02T14:31:00Z">
              <w:r w:rsidRPr="00D917B3">
                <w:rPr>
                  <w:rFonts w:ascii="Arial" w:eastAsia="바탕" w:hAnsi="Arial" w:cs="Arial"/>
                  <w:sz w:val="18"/>
                  <w:szCs w:val="18"/>
                </w:rPr>
                <w:t xml:space="preserve">NOTE: </w:t>
              </w:r>
              <w:r w:rsidRPr="00D917B3">
                <w:rPr>
                  <w:rFonts w:ascii="Arial" w:eastAsia="바탕" w:hAnsi="Arial" w:cs="Arial"/>
                  <w:sz w:val="18"/>
                  <w:szCs w:val="18"/>
                </w:rPr>
                <w:tab/>
                <w:t>&lt;REFSENS&gt; and &lt;REFÎ</w:t>
              </w:r>
            </w:ins>
            <w:ins w:id="838" w:author="Qualcomm" w:date="2014-02-02T15:56:00Z">
              <w:r w:rsidR="00FC4284" w:rsidRPr="00D917B3">
                <w:rPr>
                  <w:rFonts w:ascii="Arial" w:eastAsia="바탕" w:hAnsi="Arial" w:cs="Arial"/>
                  <w:sz w:val="18"/>
                  <w:szCs w:val="18"/>
                  <w:vertAlign w:val="subscript"/>
                </w:rPr>
                <w:t>or</w:t>
              </w:r>
            </w:ins>
            <w:ins w:id="839" w:author="Qualcomm" w:date="2014-02-02T14:31:00Z">
              <w:r w:rsidRPr="00D917B3">
                <w:rPr>
                  <w:rFonts w:ascii="Arial" w:eastAsia="바탕" w:hAnsi="Arial" w:cs="Arial"/>
                  <w:sz w:val="18"/>
                  <w:szCs w:val="18"/>
                </w:rPr>
                <w:t>&gt; refers to the HS-PDSCH_Ec&lt;REFSENS&gt; and the HS-PDSCH&lt;REFÎ</w:t>
              </w:r>
            </w:ins>
            <w:ins w:id="840" w:author="Qualcomm" w:date="2014-02-02T15:56:00Z">
              <w:r w:rsidR="00FC4284" w:rsidRPr="00D917B3">
                <w:rPr>
                  <w:rFonts w:ascii="Arial" w:eastAsia="바탕" w:hAnsi="Arial" w:cs="Arial"/>
                  <w:sz w:val="18"/>
                  <w:szCs w:val="18"/>
                  <w:vertAlign w:val="subscript"/>
                </w:rPr>
                <w:t>or</w:t>
              </w:r>
            </w:ins>
            <w:ins w:id="841" w:author="Qualcomm" w:date="2014-02-02T14:31:00Z">
              <w:r w:rsidRPr="00D917B3">
                <w:rPr>
                  <w:rFonts w:ascii="Arial" w:eastAsia="바탕" w:hAnsi="Arial" w:cs="Arial"/>
                  <w:sz w:val="18"/>
                  <w:szCs w:val="18"/>
                </w:rPr>
                <w:t>&gt; as specified in Table 7.2E for single band NC-4C-HSDPA.</w:t>
              </w:r>
            </w:ins>
          </w:p>
        </w:tc>
      </w:tr>
    </w:tbl>
    <w:p w14:paraId="5FFB2AE4" w14:textId="77777777" w:rsidR="0006202C" w:rsidRPr="00E56B46" w:rsidDel="00991D11" w:rsidRDefault="0006202C" w:rsidP="0006202C">
      <w:pPr>
        <w:spacing w:after="0"/>
        <w:rPr>
          <w:del w:id="842" w:author="Qualcomm" w:date="2014-02-02T14:31:00Z"/>
          <w:rFonts w:eastAsia="바탕"/>
        </w:rPr>
      </w:pPr>
    </w:p>
    <w:p w14:paraId="5FFB2AE5" w14:textId="77777777" w:rsidR="0006202C" w:rsidRPr="00E56B46" w:rsidDel="00991D11" w:rsidRDefault="0006202C" w:rsidP="0006202C">
      <w:pPr>
        <w:pStyle w:val="NO"/>
        <w:rPr>
          <w:del w:id="843" w:author="Qualcomm" w:date="2014-02-02T14:31:00Z"/>
        </w:rPr>
      </w:pPr>
      <w:del w:id="844" w:author="Qualcomm" w:date="2014-02-02T14:31: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AE6" w14:textId="77777777" w:rsidR="0006202C" w:rsidRPr="00E56B46" w:rsidRDefault="0006202C" w:rsidP="0006202C">
      <w:pPr>
        <w:pStyle w:val="NO"/>
      </w:pPr>
    </w:p>
    <w:p w14:paraId="5FFB2AE7" w14:textId="77777777" w:rsidR="0006202C" w:rsidRPr="00E56B46" w:rsidRDefault="0006202C" w:rsidP="0006202C">
      <w:pPr>
        <w:pStyle w:val="TH"/>
      </w:pPr>
      <w:r w:rsidRPr="00E56B46">
        <w:t xml:space="preserve">Table 7.5P: Single band </w:t>
      </w:r>
      <w:r w:rsidRPr="00E56B46">
        <w:rPr>
          <w:rFonts w:hint="eastAsia"/>
        </w:rPr>
        <w:t>NC-</w:t>
      </w:r>
      <w:r w:rsidRPr="00E56B46">
        <w:t>4C-HSDPA requirements for Adjacent Channel Selectivity</w:t>
      </w:r>
      <w:r w:rsidRPr="00E56B46">
        <w:rPr>
          <w:rFonts w:hint="eastAsia"/>
        </w:rPr>
        <w:t>, Case 2</w:t>
      </w:r>
    </w:p>
    <w:tbl>
      <w:tblPr>
        <w:tblW w:w="8708" w:type="dxa"/>
        <w:jc w:val="center"/>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803"/>
        <w:gridCol w:w="666"/>
        <w:gridCol w:w="1619"/>
        <w:gridCol w:w="1565"/>
        <w:gridCol w:w="1409"/>
      </w:tblGrid>
      <w:tr w:rsidR="0006202C" w:rsidRPr="00E56B46" w14:paraId="5FFB2AEF" w14:textId="77777777" w:rsidTr="00991D11">
        <w:trPr>
          <w:trHeight w:val="843"/>
          <w:jc w:val="center"/>
        </w:trPr>
        <w:tc>
          <w:tcPr>
            <w:tcW w:w="2646" w:type="dxa"/>
            <w:vAlign w:val="center"/>
          </w:tcPr>
          <w:p w14:paraId="5FFB2AE8" w14:textId="77777777" w:rsidR="0006202C" w:rsidRPr="00E56B46" w:rsidRDefault="0006202C" w:rsidP="0006202C">
            <w:pPr>
              <w:pStyle w:val="TAH"/>
            </w:pPr>
            <w:r w:rsidRPr="00E56B46">
              <w:rPr>
                <w:rFonts w:eastAsia="바탕"/>
              </w:rPr>
              <w:t>Single band</w:t>
            </w:r>
            <w:r w:rsidRPr="00E56B46">
              <w:t xml:space="preserve"> NC-4C-HSDPA Configuration</w:t>
            </w:r>
          </w:p>
        </w:tc>
        <w:tc>
          <w:tcPr>
            <w:tcW w:w="803" w:type="dxa"/>
            <w:vAlign w:val="center"/>
          </w:tcPr>
          <w:p w14:paraId="5FFB2AE9" w14:textId="77777777" w:rsidR="0006202C" w:rsidRPr="00E56B46" w:rsidRDefault="0006202C" w:rsidP="0006202C">
            <w:pPr>
              <w:pStyle w:val="TAH"/>
              <w:rPr>
                <w:rFonts w:eastAsia="바탕"/>
              </w:rPr>
            </w:pPr>
            <w:r w:rsidRPr="00E56B46">
              <w:rPr>
                <w:rFonts w:eastAsia="바탕"/>
              </w:rPr>
              <w:t>Test type</w:t>
            </w:r>
          </w:p>
        </w:tc>
        <w:tc>
          <w:tcPr>
            <w:tcW w:w="666" w:type="dxa"/>
            <w:vAlign w:val="center"/>
          </w:tcPr>
          <w:p w14:paraId="5FFB2AEA" w14:textId="77777777" w:rsidR="0006202C" w:rsidRPr="00E56B46" w:rsidRDefault="0006202C" w:rsidP="0006202C">
            <w:pPr>
              <w:pStyle w:val="TAH"/>
              <w:rPr>
                <w:rFonts w:eastAsia="바탕"/>
              </w:rPr>
            </w:pPr>
            <w:r w:rsidRPr="00E56B46">
              <w:rPr>
                <w:rFonts w:eastAsia="바탕"/>
              </w:rPr>
              <w:t>DL Band</w:t>
            </w:r>
          </w:p>
        </w:tc>
        <w:tc>
          <w:tcPr>
            <w:tcW w:w="1619" w:type="dxa"/>
            <w:vAlign w:val="center"/>
          </w:tcPr>
          <w:p w14:paraId="5FFB2AEB" w14:textId="77777777" w:rsidR="0006202C" w:rsidRPr="00E56B46" w:rsidRDefault="0006202C" w:rsidP="0006202C">
            <w:pPr>
              <w:pStyle w:val="TAH"/>
              <w:rPr>
                <w:lang w:val="de-DE"/>
              </w:rPr>
            </w:pPr>
            <w:r w:rsidRPr="00E56B46">
              <w:rPr>
                <w:lang w:val="de-DE"/>
              </w:rPr>
              <w:t>HS-PDSCH_Ec (dBm/3.84MHz)</w:t>
            </w:r>
          </w:p>
        </w:tc>
        <w:tc>
          <w:tcPr>
            <w:tcW w:w="1565" w:type="dxa"/>
            <w:shd w:val="clear" w:color="auto" w:fill="auto"/>
            <w:vAlign w:val="center"/>
          </w:tcPr>
          <w:p w14:paraId="5FFB2AEC"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AED" w14:textId="77777777" w:rsidR="0006202C" w:rsidRPr="00E56B46" w:rsidRDefault="0006202C" w:rsidP="0006202C">
            <w:pPr>
              <w:pStyle w:val="TAH"/>
            </w:pPr>
            <w:r w:rsidRPr="00E56B46">
              <w:t>(dBm/3.84MHz)</w:t>
            </w:r>
          </w:p>
        </w:tc>
        <w:tc>
          <w:tcPr>
            <w:tcW w:w="1409" w:type="dxa"/>
            <w:vAlign w:val="center"/>
          </w:tcPr>
          <w:p w14:paraId="5FFB2AEE" w14:textId="77777777" w:rsidR="0006202C" w:rsidRPr="00E56B46" w:rsidRDefault="0006202C" w:rsidP="0006202C">
            <w:pPr>
              <w:pStyle w:val="TAH"/>
            </w:pPr>
            <w:r w:rsidRPr="00E56B46">
              <w:t xml:space="preserve">UL-DL carrier separation </w:t>
            </w:r>
          </w:p>
        </w:tc>
      </w:tr>
      <w:tr w:rsidR="0006202C" w:rsidRPr="00E56B46" w14:paraId="5FFB2AF6" w14:textId="77777777" w:rsidTr="0006202C">
        <w:trPr>
          <w:trHeight w:val="75"/>
          <w:jc w:val="center"/>
        </w:trPr>
        <w:tc>
          <w:tcPr>
            <w:tcW w:w="2684" w:type="dxa"/>
            <w:vAlign w:val="center"/>
          </w:tcPr>
          <w:p w14:paraId="5FFB2AF0" w14:textId="77777777" w:rsidR="0006202C" w:rsidRPr="00E56B46" w:rsidRDefault="0006202C" w:rsidP="0006202C">
            <w:pPr>
              <w:pStyle w:val="TAC"/>
              <w:rPr>
                <w:rFonts w:eastAsia="바탕"/>
              </w:rPr>
            </w:pPr>
            <w:r w:rsidRPr="00E56B46">
              <w:t>I-1-5-1, I-2-5-1, I-3-10-1</w:t>
            </w:r>
          </w:p>
        </w:tc>
        <w:tc>
          <w:tcPr>
            <w:tcW w:w="810" w:type="dxa"/>
            <w:vAlign w:val="center"/>
          </w:tcPr>
          <w:p w14:paraId="5FFB2AF1" w14:textId="77777777" w:rsidR="0006202C" w:rsidRPr="00E56B46" w:rsidRDefault="0006202C" w:rsidP="0006202C">
            <w:pPr>
              <w:pStyle w:val="TAC"/>
              <w:rPr>
                <w:rFonts w:eastAsia="바탕"/>
              </w:rPr>
            </w:pPr>
            <w:r w:rsidRPr="00E56B46">
              <w:rPr>
                <w:rFonts w:eastAsia="바탕"/>
              </w:rPr>
              <w:t>In-gap</w:t>
            </w:r>
          </w:p>
        </w:tc>
        <w:tc>
          <w:tcPr>
            <w:tcW w:w="609" w:type="dxa"/>
            <w:vAlign w:val="center"/>
          </w:tcPr>
          <w:p w14:paraId="5FFB2AF2" w14:textId="77777777" w:rsidR="0006202C" w:rsidRPr="00E56B46" w:rsidRDefault="0006202C" w:rsidP="0006202C">
            <w:pPr>
              <w:pStyle w:val="TAC"/>
              <w:rPr>
                <w:rFonts w:eastAsia="바탕"/>
              </w:rPr>
            </w:pPr>
            <w:r w:rsidRPr="00E56B46">
              <w:rPr>
                <w:rFonts w:eastAsia="바탕"/>
              </w:rPr>
              <w:t>I</w:t>
            </w:r>
          </w:p>
        </w:tc>
        <w:tc>
          <w:tcPr>
            <w:tcW w:w="1620" w:type="dxa"/>
            <w:vAlign w:val="center"/>
          </w:tcPr>
          <w:p w14:paraId="5FFB2AF3"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shd w:val="clear" w:color="auto" w:fill="auto"/>
            <w:vAlign w:val="center"/>
          </w:tcPr>
          <w:p w14:paraId="5FFB2AF4"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vAlign w:val="center"/>
          </w:tcPr>
          <w:p w14:paraId="5FFB2AF5" w14:textId="77777777" w:rsidR="0006202C" w:rsidRPr="00E56B46" w:rsidRDefault="0006202C" w:rsidP="0006202C">
            <w:pPr>
              <w:pStyle w:val="TAC"/>
              <w:rPr>
                <w:rFonts w:eastAsia="바탕"/>
              </w:rPr>
            </w:pPr>
            <w:r w:rsidRPr="00E56B46">
              <w:rPr>
                <w:rFonts w:eastAsia="바탕"/>
              </w:rPr>
              <w:t>Minimum</w:t>
            </w:r>
          </w:p>
        </w:tc>
      </w:tr>
      <w:tr w:rsidR="0006202C" w:rsidRPr="00E56B46" w14:paraId="5FFB2AFD" w14:textId="77777777" w:rsidTr="0006202C">
        <w:trPr>
          <w:trHeight w:val="75"/>
          <w:jc w:val="center"/>
        </w:trPr>
        <w:tc>
          <w:tcPr>
            <w:tcW w:w="2684" w:type="dxa"/>
            <w:vAlign w:val="center"/>
          </w:tcPr>
          <w:p w14:paraId="5FFB2AF7" w14:textId="77777777" w:rsidR="0006202C" w:rsidRPr="00E56B46" w:rsidRDefault="0006202C" w:rsidP="0006202C">
            <w:pPr>
              <w:pStyle w:val="TAC"/>
            </w:pPr>
            <w:r w:rsidRPr="00E56B46">
              <w:t>I-1-5-1, I-2-5-1, I-3-10-1</w:t>
            </w:r>
          </w:p>
        </w:tc>
        <w:tc>
          <w:tcPr>
            <w:tcW w:w="810" w:type="dxa"/>
            <w:vAlign w:val="center"/>
          </w:tcPr>
          <w:p w14:paraId="5FFB2AF8" w14:textId="77777777" w:rsidR="0006202C" w:rsidRPr="00E56B46" w:rsidRDefault="0006202C" w:rsidP="0006202C">
            <w:pPr>
              <w:pStyle w:val="TAC"/>
              <w:rPr>
                <w:rFonts w:eastAsia="바탕"/>
              </w:rPr>
            </w:pPr>
            <w:r w:rsidRPr="00E56B46">
              <w:rPr>
                <w:rFonts w:eastAsia="바탕"/>
              </w:rPr>
              <w:t>Out-of-gap</w:t>
            </w:r>
          </w:p>
        </w:tc>
        <w:tc>
          <w:tcPr>
            <w:tcW w:w="609" w:type="dxa"/>
            <w:vAlign w:val="center"/>
          </w:tcPr>
          <w:p w14:paraId="5FFB2AF9" w14:textId="77777777" w:rsidR="0006202C" w:rsidRPr="00E56B46" w:rsidRDefault="0006202C" w:rsidP="0006202C">
            <w:pPr>
              <w:pStyle w:val="TAC"/>
              <w:rPr>
                <w:rFonts w:eastAsia="바탕"/>
              </w:rPr>
            </w:pPr>
            <w:r w:rsidRPr="00E56B46">
              <w:rPr>
                <w:rFonts w:eastAsia="바탕"/>
              </w:rPr>
              <w:t>I</w:t>
            </w:r>
          </w:p>
        </w:tc>
        <w:tc>
          <w:tcPr>
            <w:tcW w:w="1620" w:type="dxa"/>
            <w:vAlign w:val="center"/>
          </w:tcPr>
          <w:p w14:paraId="5FFB2AFA"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vAlign w:val="center"/>
          </w:tcPr>
          <w:p w14:paraId="5FFB2AFB"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shd w:val="clear" w:color="auto" w:fill="auto"/>
            <w:vAlign w:val="center"/>
          </w:tcPr>
          <w:p w14:paraId="5FFB2AFC" w14:textId="77777777" w:rsidR="0006202C" w:rsidRPr="00E56B46" w:rsidRDefault="0006202C" w:rsidP="0006202C">
            <w:pPr>
              <w:pStyle w:val="TAC"/>
              <w:rPr>
                <w:rFonts w:eastAsia="바탕"/>
              </w:rPr>
            </w:pPr>
            <w:r w:rsidRPr="00E56B46">
              <w:rPr>
                <w:rFonts w:eastAsia="바탕"/>
              </w:rPr>
              <w:t>Minimum</w:t>
            </w:r>
          </w:p>
        </w:tc>
      </w:tr>
      <w:tr w:rsidR="0006202C" w:rsidRPr="00E56B46" w14:paraId="5FFB2B04" w14:textId="77777777" w:rsidTr="0006202C">
        <w:trPr>
          <w:trHeight w:val="75"/>
          <w:jc w:val="center"/>
        </w:trPr>
        <w:tc>
          <w:tcPr>
            <w:tcW w:w="2684" w:type="dxa"/>
          </w:tcPr>
          <w:p w14:paraId="5FFB2AFE" w14:textId="77777777" w:rsidR="0006202C" w:rsidRPr="00E56B46" w:rsidRDefault="0006202C" w:rsidP="0006202C">
            <w:pPr>
              <w:pStyle w:val="TAC"/>
              <w:rPr>
                <w:rFonts w:eastAsia="바탕"/>
              </w:rPr>
            </w:pPr>
            <w:r w:rsidRPr="00E56B46">
              <w:t>IV-1-5-1, IV-2-10-1, IV-2-15-2, IV-2-20-1, IV-2-25-2</w:t>
            </w:r>
          </w:p>
        </w:tc>
        <w:tc>
          <w:tcPr>
            <w:tcW w:w="810" w:type="dxa"/>
            <w:vAlign w:val="center"/>
          </w:tcPr>
          <w:p w14:paraId="5FFB2AFF" w14:textId="77777777" w:rsidR="0006202C" w:rsidRPr="00E56B46" w:rsidRDefault="0006202C" w:rsidP="0006202C">
            <w:pPr>
              <w:pStyle w:val="TAC"/>
              <w:rPr>
                <w:rFonts w:eastAsia="바탕" w:cs="Arial"/>
                <w:szCs w:val="18"/>
              </w:rPr>
            </w:pPr>
            <w:r w:rsidRPr="00E56B46">
              <w:rPr>
                <w:rFonts w:eastAsia="바탕"/>
              </w:rPr>
              <w:t>In-gap</w:t>
            </w:r>
          </w:p>
        </w:tc>
        <w:tc>
          <w:tcPr>
            <w:tcW w:w="609" w:type="dxa"/>
            <w:vAlign w:val="center"/>
          </w:tcPr>
          <w:p w14:paraId="5FFB2B00" w14:textId="77777777" w:rsidR="0006202C" w:rsidRPr="00E56B46" w:rsidRDefault="0006202C" w:rsidP="0006202C">
            <w:pPr>
              <w:pStyle w:val="TAC"/>
              <w:rPr>
                <w:rFonts w:eastAsia="바탕"/>
              </w:rPr>
            </w:pPr>
            <w:r w:rsidRPr="00E56B46">
              <w:rPr>
                <w:rFonts w:eastAsia="바탕" w:cs="Arial" w:hint="eastAsia"/>
                <w:szCs w:val="18"/>
              </w:rPr>
              <w:t>I</w:t>
            </w:r>
            <w:r w:rsidRPr="00E56B46">
              <w:rPr>
                <w:rFonts w:eastAsia="바탕" w:cs="Arial"/>
                <w:szCs w:val="18"/>
              </w:rPr>
              <w:t>V</w:t>
            </w:r>
          </w:p>
        </w:tc>
        <w:tc>
          <w:tcPr>
            <w:tcW w:w="1620" w:type="dxa"/>
            <w:vAlign w:val="center"/>
          </w:tcPr>
          <w:p w14:paraId="5FFB2B01"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567" w:type="dxa"/>
            <w:shd w:val="clear" w:color="auto" w:fill="auto"/>
            <w:vAlign w:val="center"/>
          </w:tcPr>
          <w:p w14:paraId="5FFB2B02"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vAlign w:val="center"/>
          </w:tcPr>
          <w:p w14:paraId="5FFB2B03" w14:textId="77777777" w:rsidR="0006202C" w:rsidRPr="00E56B46" w:rsidRDefault="0006202C" w:rsidP="0006202C">
            <w:pPr>
              <w:pStyle w:val="TAC"/>
              <w:rPr>
                <w:rFonts w:eastAsia="바탕"/>
              </w:rPr>
            </w:pPr>
            <w:r w:rsidRPr="00E56B46">
              <w:rPr>
                <w:rFonts w:eastAsia="바탕" w:cs="Arial"/>
                <w:szCs w:val="18"/>
              </w:rPr>
              <w:t>Minimum</w:t>
            </w:r>
          </w:p>
        </w:tc>
      </w:tr>
      <w:tr w:rsidR="0006202C" w:rsidRPr="00E56B46" w14:paraId="5FFB2B0B" w14:textId="77777777" w:rsidTr="0006202C">
        <w:trPr>
          <w:trHeight w:val="75"/>
          <w:jc w:val="center"/>
        </w:trPr>
        <w:tc>
          <w:tcPr>
            <w:tcW w:w="2684" w:type="dxa"/>
            <w:vAlign w:val="center"/>
          </w:tcPr>
          <w:p w14:paraId="5FFB2B05" w14:textId="77777777" w:rsidR="0006202C" w:rsidRPr="00E56B46" w:rsidRDefault="0006202C" w:rsidP="0006202C">
            <w:pPr>
              <w:pStyle w:val="TAC"/>
            </w:pPr>
            <w:r w:rsidRPr="00E56B46">
              <w:t>IV-1-5-1, IV-2-10-1, IV-2-15-2, IV-2-20-1, IV-2-25-2</w:t>
            </w:r>
          </w:p>
        </w:tc>
        <w:tc>
          <w:tcPr>
            <w:tcW w:w="810" w:type="dxa"/>
            <w:vAlign w:val="center"/>
          </w:tcPr>
          <w:p w14:paraId="5FFB2B06" w14:textId="77777777" w:rsidR="0006202C" w:rsidRPr="00E56B46" w:rsidRDefault="0006202C" w:rsidP="0006202C">
            <w:pPr>
              <w:pStyle w:val="TAC"/>
              <w:rPr>
                <w:rFonts w:eastAsia="바탕" w:cs="Arial"/>
                <w:szCs w:val="18"/>
              </w:rPr>
            </w:pPr>
            <w:r w:rsidRPr="00E56B46">
              <w:rPr>
                <w:rFonts w:eastAsia="바탕"/>
              </w:rPr>
              <w:t>Out-of-gap</w:t>
            </w:r>
          </w:p>
        </w:tc>
        <w:tc>
          <w:tcPr>
            <w:tcW w:w="609" w:type="dxa"/>
            <w:vAlign w:val="center"/>
          </w:tcPr>
          <w:p w14:paraId="5FFB2B07" w14:textId="77777777" w:rsidR="0006202C" w:rsidRPr="00E56B46" w:rsidRDefault="0006202C" w:rsidP="0006202C">
            <w:pPr>
              <w:pStyle w:val="TAC"/>
              <w:rPr>
                <w:rFonts w:eastAsia="바탕" w:cs="Arial"/>
                <w:szCs w:val="18"/>
              </w:rPr>
            </w:pPr>
            <w:r w:rsidRPr="00E56B46">
              <w:rPr>
                <w:rFonts w:eastAsia="바탕" w:cs="Arial" w:hint="eastAsia"/>
                <w:szCs w:val="18"/>
              </w:rPr>
              <w:t>I</w:t>
            </w:r>
            <w:r w:rsidRPr="00E56B46">
              <w:rPr>
                <w:rFonts w:eastAsia="바탕" w:cs="Arial"/>
                <w:szCs w:val="18"/>
              </w:rPr>
              <w:t>V</w:t>
            </w:r>
          </w:p>
        </w:tc>
        <w:tc>
          <w:tcPr>
            <w:tcW w:w="1620" w:type="dxa"/>
            <w:vAlign w:val="center"/>
          </w:tcPr>
          <w:p w14:paraId="5FFB2B08" w14:textId="77777777" w:rsidR="0006202C" w:rsidRPr="00E56B46" w:rsidRDefault="0006202C" w:rsidP="0006202C">
            <w:pPr>
              <w:pStyle w:val="TAC"/>
              <w:rPr>
                <w:szCs w:val="18"/>
              </w:rPr>
            </w:pPr>
            <w:r w:rsidRPr="00E56B46">
              <w:rPr>
                <w:szCs w:val="18"/>
              </w:rPr>
              <w:t>&lt;REFSENS&gt;+4</w:t>
            </w:r>
            <w:r w:rsidRPr="00E56B46">
              <w:rPr>
                <w:rFonts w:hint="eastAsia"/>
                <w:szCs w:val="18"/>
              </w:rPr>
              <w:t>1</w:t>
            </w:r>
            <w:r w:rsidRPr="00E56B46">
              <w:rPr>
                <w:szCs w:val="18"/>
              </w:rPr>
              <w:t xml:space="preserve"> dB</w:t>
            </w:r>
          </w:p>
        </w:tc>
        <w:tc>
          <w:tcPr>
            <w:tcW w:w="1567" w:type="dxa"/>
            <w:vAlign w:val="center"/>
          </w:tcPr>
          <w:p w14:paraId="5FFB2B09" w14:textId="77777777" w:rsidR="0006202C" w:rsidRPr="00E56B46" w:rsidRDefault="0006202C" w:rsidP="0006202C">
            <w:pPr>
              <w:pStyle w:val="TAC"/>
              <w:rPr>
                <w:szCs w:val="18"/>
              </w:rPr>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shd w:val="clear" w:color="auto" w:fill="auto"/>
            <w:vAlign w:val="center"/>
          </w:tcPr>
          <w:p w14:paraId="5FFB2B0A" w14:textId="77777777" w:rsidR="0006202C" w:rsidRPr="00E56B46" w:rsidRDefault="0006202C" w:rsidP="0006202C">
            <w:pPr>
              <w:pStyle w:val="TAC"/>
              <w:rPr>
                <w:rFonts w:eastAsia="바탕" w:cs="Arial"/>
                <w:szCs w:val="18"/>
              </w:rPr>
            </w:pPr>
            <w:r w:rsidRPr="00E56B46">
              <w:rPr>
                <w:rFonts w:eastAsia="바탕" w:cs="Arial"/>
                <w:szCs w:val="18"/>
              </w:rPr>
              <w:t>Minimum</w:t>
            </w:r>
          </w:p>
        </w:tc>
      </w:tr>
      <w:tr w:rsidR="00991D11" w:rsidRPr="00E56B46" w14:paraId="5FFB2B0D" w14:textId="77777777" w:rsidTr="00144923">
        <w:trPr>
          <w:trHeight w:val="75"/>
          <w:jc w:val="center"/>
          <w:ins w:id="845" w:author="Qualcomm" w:date="2014-02-02T14:31:00Z"/>
        </w:trPr>
        <w:tc>
          <w:tcPr>
            <w:tcW w:w="8708" w:type="dxa"/>
            <w:gridSpan w:val="6"/>
            <w:vAlign w:val="center"/>
          </w:tcPr>
          <w:p w14:paraId="5FFB2B0C" w14:textId="77777777" w:rsidR="00991D11" w:rsidRPr="00E56B46" w:rsidRDefault="00991D11">
            <w:pPr>
              <w:pStyle w:val="TAC"/>
              <w:ind w:left="687" w:hanging="687"/>
              <w:jc w:val="left"/>
              <w:rPr>
                <w:ins w:id="846" w:author="Qualcomm" w:date="2014-02-02T14:31:00Z"/>
                <w:rFonts w:eastAsia="바탕" w:cs="Arial"/>
                <w:szCs w:val="18"/>
              </w:rPr>
              <w:pPrChange w:id="847" w:author="Qualcomm" w:date="2014-02-02T14:32:00Z">
                <w:pPr>
                  <w:pStyle w:val="TAC"/>
                </w:pPr>
              </w:pPrChange>
            </w:pPr>
            <w:ins w:id="848" w:author="Qualcomm" w:date="2014-02-02T14:32:00Z">
              <w:r w:rsidRPr="00991D11">
                <w:rPr>
                  <w:rFonts w:eastAsia="바탕" w:cs="Arial"/>
                  <w:szCs w:val="18"/>
                </w:rPr>
                <w:t xml:space="preserve">NOTE: </w:t>
              </w:r>
              <w:r w:rsidRPr="00991D11">
                <w:rPr>
                  <w:rFonts w:eastAsia="바탕" w:cs="Arial"/>
                  <w:szCs w:val="18"/>
                </w:rPr>
                <w:tab/>
                <w:t>&lt;REFSENS&gt; and &lt;REFÎ</w:t>
              </w:r>
            </w:ins>
            <w:ins w:id="849" w:author="Qualcomm" w:date="2014-02-02T15:56:00Z">
              <w:r w:rsidR="00FC4284" w:rsidRPr="009068AF">
                <w:rPr>
                  <w:rFonts w:eastAsia="바탕" w:cs="Arial"/>
                  <w:szCs w:val="18"/>
                  <w:vertAlign w:val="subscript"/>
                </w:rPr>
                <w:t>or</w:t>
              </w:r>
            </w:ins>
            <w:ins w:id="850" w:author="Qualcomm" w:date="2014-02-02T14:32:00Z">
              <w:r w:rsidRPr="00991D11">
                <w:rPr>
                  <w:rFonts w:eastAsia="바탕" w:cs="Arial"/>
                  <w:szCs w:val="18"/>
                </w:rPr>
                <w:t>&gt; refers to the HS-PDSCH_Ec&lt;REFSENS&gt; and the HS-PDSCH&lt;REFÎ</w:t>
              </w:r>
            </w:ins>
            <w:ins w:id="851" w:author="Qualcomm" w:date="2014-02-02T15:56:00Z">
              <w:r w:rsidR="00FC4284" w:rsidRPr="009068AF">
                <w:rPr>
                  <w:rFonts w:eastAsia="바탕" w:cs="Arial"/>
                  <w:szCs w:val="18"/>
                  <w:vertAlign w:val="subscript"/>
                </w:rPr>
                <w:t>or</w:t>
              </w:r>
            </w:ins>
            <w:ins w:id="852" w:author="Qualcomm" w:date="2014-02-02T14:32:00Z">
              <w:r w:rsidRPr="00991D11">
                <w:rPr>
                  <w:rFonts w:eastAsia="바탕" w:cs="Arial"/>
                  <w:szCs w:val="18"/>
                </w:rPr>
                <w:t>&gt; as specified in Table 7.2E for single band NC-4C-HSDPA.</w:t>
              </w:r>
            </w:ins>
          </w:p>
        </w:tc>
      </w:tr>
    </w:tbl>
    <w:p w14:paraId="5FFB2B0E" w14:textId="77777777" w:rsidR="0006202C" w:rsidRPr="00E56B46" w:rsidDel="00991D11" w:rsidRDefault="0006202C" w:rsidP="0006202C">
      <w:pPr>
        <w:spacing w:after="0"/>
        <w:rPr>
          <w:del w:id="853" w:author="Qualcomm" w:date="2014-02-02T14:32:00Z"/>
          <w:rFonts w:eastAsia="바탕"/>
        </w:rPr>
      </w:pPr>
    </w:p>
    <w:p w14:paraId="5FFB2B0F" w14:textId="77777777" w:rsidR="0006202C" w:rsidDel="00991D11" w:rsidRDefault="0006202C" w:rsidP="0006202C">
      <w:pPr>
        <w:rPr>
          <w:del w:id="854" w:author="Qualcomm" w:date="2014-02-02T14:32:00Z"/>
          <w:lang w:eastAsia="ko-KR"/>
        </w:rPr>
      </w:pPr>
      <w:del w:id="855" w:author="Qualcomm" w:date="2014-02-02T14:32: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B10" w14:textId="77777777" w:rsidR="0006202C" w:rsidRPr="0006202C" w:rsidRDefault="0006202C" w:rsidP="0006202C">
      <w:pPr>
        <w:rPr>
          <w:lang w:eastAsia="ko-KR"/>
        </w:rPr>
      </w:pPr>
    </w:p>
    <w:p w14:paraId="5FFB2B11" w14:textId="77777777" w:rsidR="00226786" w:rsidRPr="00E56B46" w:rsidRDefault="00226786" w:rsidP="00226786">
      <w:pPr>
        <w:pStyle w:val="Heading2"/>
        <w:rPr>
          <w:rFonts w:cs="v5.0.0"/>
        </w:rPr>
      </w:pPr>
      <w:bookmarkStart w:id="856" w:name="_Toc376696575"/>
      <w:bookmarkEnd w:id="15"/>
      <w:r w:rsidRPr="00E56B46">
        <w:rPr>
          <w:rFonts w:cs="v5.0.0"/>
        </w:rPr>
        <w:t>7.6</w:t>
      </w:r>
      <w:r w:rsidRPr="00E56B46">
        <w:rPr>
          <w:rFonts w:cs="v5.0.0"/>
        </w:rPr>
        <w:tab/>
        <w:t>Blocking characteristics</w:t>
      </w:r>
      <w:bookmarkEnd w:id="856"/>
    </w:p>
    <w:p w14:paraId="5FFB2B12" w14:textId="77777777" w:rsidR="00226786" w:rsidRPr="00E56B46" w:rsidRDefault="00226786" w:rsidP="00226786">
      <w:pPr>
        <w:rPr>
          <w:rFonts w:cs="v5.0.0"/>
        </w:rPr>
      </w:pPr>
      <w:r w:rsidRPr="00E56B46">
        <w:rPr>
          <w:rFonts w:cs="v5.0.0"/>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FFB2B13" w14:textId="77777777" w:rsidR="00226786" w:rsidRPr="00E56B46" w:rsidRDefault="00226786" w:rsidP="00226786">
      <w:pPr>
        <w:pStyle w:val="Heading3"/>
      </w:pPr>
      <w:bookmarkStart w:id="857" w:name="_Toc376696576"/>
      <w:r w:rsidRPr="00E56B46">
        <w:t>7.6.1</w:t>
      </w:r>
      <w:r w:rsidRPr="00E56B46">
        <w:tab/>
        <w:t>Minimum requirement (In-band blocking)</w:t>
      </w:r>
      <w:bookmarkEnd w:id="857"/>
    </w:p>
    <w:p w14:paraId="5FFB2B14" w14:textId="77777777" w:rsidR="00226786" w:rsidRPr="00E56B46" w:rsidRDefault="00226786" w:rsidP="00226786">
      <w:pPr>
        <w:rPr>
          <w:rFonts w:eastAsia="??"/>
          <w:lang w:eastAsia="ko-KR"/>
        </w:rPr>
      </w:pPr>
      <w:r w:rsidRPr="00E56B46">
        <w:rPr>
          <w:rFonts w:eastAsia="??"/>
        </w:rPr>
        <w:t xml:space="preserve">The BER shall not exceed 0.001 for the parameters </w:t>
      </w:r>
      <w:r w:rsidRPr="00E56B46">
        <w:rPr>
          <w:rFonts w:eastAsia="Osaka"/>
        </w:rPr>
        <w:t>specified in Table 7.6. In-band blocking is defined for an</w:t>
      </w:r>
      <w:r w:rsidRPr="00E56B46">
        <w:t xml:space="preserve"> unwanted interfering signal falling into the UE receive band or into the first 15 MHz below or above the UE receive band.</w:t>
      </w:r>
    </w:p>
    <w:p w14:paraId="5FFB2B15" w14:textId="77777777" w:rsidR="00226786" w:rsidRPr="00E56B46" w:rsidRDefault="00226786" w:rsidP="00226786">
      <w:pPr>
        <w:pStyle w:val="TH"/>
      </w:pPr>
      <w:r w:rsidRPr="00E56B46">
        <w:t>Table 7.6: In-band blocking</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19" w14:textId="77777777" w:rsidTr="00226786">
        <w:trPr>
          <w:jc w:val="center"/>
        </w:trPr>
        <w:tc>
          <w:tcPr>
            <w:tcW w:w="2236" w:type="dxa"/>
          </w:tcPr>
          <w:p w14:paraId="5FFB2B16" w14:textId="77777777" w:rsidR="00226786" w:rsidRPr="00E56B46" w:rsidRDefault="00226786" w:rsidP="00226786">
            <w:pPr>
              <w:pStyle w:val="TAH"/>
            </w:pPr>
            <w:r w:rsidRPr="00E56B46">
              <w:br w:type="page"/>
              <w:t>Parameter</w:t>
            </w:r>
          </w:p>
        </w:tc>
        <w:tc>
          <w:tcPr>
            <w:tcW w:w="1622" w:type="dxa"/>
          </w:tcPr>
          <w:p w14:paraId="5FFB2B17" w14:textId="77777777" w:rsidR="00226786" w:rsidRPr="00E56B46" w:rsidRDefault="00226786" w:rsidP="00226786">
            <w:pPr>
              <w:pStyle w:val="TAH"/>
            </w:pPr>
            <w:r w:rsidRPr="00E56B46">
              <w:t>Unit</w:t>
            </w:r>
          </w:p>
        </w:tc>
        <w:tc>
          <w:tcPr>
            <w:tcW w:w="4552" w:type="dxa"/>
            <w:gridSpan w:val="2"/>
          </w:tcPr>
          <w:p w14:paraId="5FFB2B18" w14:textId="77777777" w:rsidR="00226786" w:rsidRPr="00E56B46" w:rsidRDefault="00226786" w:rsidP="00226786">
            <w:pPr>
              <w:pStyle w:val="TAH"/>
            </w:pPr>
            <w:r w:rsidRPr="00E56B46">
              <w:t>Level</w:t>
            </w:r>
          </w:p>
        </w:tc>
      </w:tr>
      <w:tr w:rsidR="00226786" w:rsidRPr="00E56B46" w14:paraId="5FFB2B1D" w14:textId="77777777" w:rsidTr="00226786">
        <w:trPr>
          <w:jc w:val="center"/>
        </w:trPr>
        <w:tc>
          <w:tcPr>
            <w:tcW w:w="2236" w:type="dxa"/>
          </w:tcPr>
          <w:p w14:paraId="5FFB2B1A" w14:textId="77777777" w:rsidR="00226786" w:rsidRPr="00E56B46" w:rsidRDefault="00226786" w:rsidP="00226786">
            <w:pPr>
              <w:pStyle w:val="TAL"/>
            </w:pPr>
            <w:r w:rsidRPr="00E56B46">
              <w:t>DPCH_Ec</w:t>
            </w:r>
          </w:p>
        </w:tc>
        <w:tc>
          <w:tcPr>
            <w:tcW w:w="1622" w:type="dxa"/>
          </w:tcPr>
          <w:p w14:paraId="5FFB2B1B" w14:textId="77777777" w:rsidR="00226786" w:rsidRPr="00E56B46" w:rsidRDefault="00226786" w:rsidP="00226786">
            <w:pPr>
              <w:pStyle w:val="TAC"/>
            </w:pPr>
            <w:r w:rsidRPr="00E56B46">
              <w:t>dBm/3.84 MHz</w:t>
            </w:r>
          </w:p>
        </w:tc>
        <w:tc>
          <w:tcPr>
            <w:tcW w:w="4552" w:type="dxa"/>
            <w:gridSpan w:val="2"/>
          </w:tcPr>
          <w:p w14:paraId="5FFB2B1C" w14:textId="77777777" w:rsidR="00226786" w:rsidRPr="00E56B46" w:rsidRDefault="00226786" w:rsidP="00226786">
            <w:pPr>
              <w:pStyle w:val="TAC"/>
            </w:pPr>
            <w:r w:rsidRPr="00E56B46">
              <w:t>&lt;REFSENS&gt;+3 dB</w:t>
            </w:r>
          </w:p>
        </w:tc>
      </w:tr>
      <w:tr w:rsidR="00226786" w:rsidRPr="00E56B46" w14:paraId="5FFB2B21" w14:textId="77777777" w:rsidTr="00226786">
        <w:trPr>
          <w:jc w:val="center"/>
        </w:trPr>
        <w:tc>
          <w:tcPr>
            <w:tcW w:w="2236" w:type="dxa"/>
            <w:vAlign w:val="center"/>
          </w:tcPr>
          <w:p w14:paraId="5FFB2B1E"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1F" w14:textId="77777777" w:rsidR="00226786" w:rsidRPr="00E56B46" w:rsidRDefault="00226786" w:rsidP="00226786">
            <w:pPr>
              <w:pStyle w:val="TAC"/>
            </w:pPr>
            <w:r w:rsidRPr="00E56B46">
              <w:t>dBm/3.84 MHz</w:t>
            </w:r>
          </w:p>
        </w:tc>
        <w:tc>
          <w:tcPr>
            <w:tcW w:w="4552" w:type="dxa"/>
            <w:gridSpan w:val="2"/>
            <w:vAlign w:val="center"/>
          </w:tcPr>
          <w:p w14:paraId="5FFB2B20"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26" w14:textId="77777777" w:rsidTr="00226786">
        <w:trPr>
          <w:jc w:val="center"/>
        </w:trPr>
        <w:tc>
          <w:tcPr>
            <w:tcW w:w="2236" w:type="dxa"/>
            <w:vAlign w:val="center"/>
          </w:tcPr>
          <w:p w14:paraId="5FFB2B2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23" w14:textId="77777777" w:rsidR="00226786" w:rsidRPr="00E56B46" w:rsidRDefault="00226786" w:rsidP="00226786">
            <w:pPr>
              <w:pStyle w:val="TAC"/>
            </w:pPr>
            <w:r w:rsidRPr="00E56B46">
              <w:t>dBm</w:t>
            </w:r>
          </w:p>
        </w:tc>
        <w:tc>
          <w:tcPr>
            <w:tcW w:w="2347" w:type="dxa"/>
            <w:vAlign w:val="center"/>
          </w:tcPr>
          <w:p w14:paraId="5FFB2B24" w14:textId="77777777" w:rsidR="00226786" w:rsidRPr="00E56B46" w:rsidRDefault="00226786" w:rsidP="00226786">
            <w:pPr>
              <w:pStyle w:val="TAC"/>
            </w:pPr>
            <w:r w:rsidRPr="00E56B46">
              <w:t>-56</w:t>
            </w:r>
          </w:p>
        </w:tc>
        <w:tc>
          <w:tcPr>
            <w:tcW w:w="2205" w:type="dxa"/>
            <w:vAlign w:val="center"/>
          </w:tcPr>
          <w:p w14:paraId="5FFB2B25" w14:textId="77777777" w:rsidR="00226786" w:rsidRPr="00E56B46" w:rsidRDefault="00226786" w:rsidP="00226786">
            <w:pPr>
              <w:pStyle w:val="TAC"/>
            </w:pPr>
            <w:r w:rsidRPr="00E56B46">
              <w:t>-44</w:t>
            </w:r>
          </w:p>
        </w:tc>
      </w:tr>
      <w:tr w:rsidR="00226786" w:rsidRPr="00E56B46" w14:paraId="5FFB2B2D" w14:textId="77777777" w:rsidTr="00226786">
        <w:trPr>
          <w:jc w:val="center"/>
        </w:trPr>
        <w:tc>
          <w:tcPr>
            <w:tcW w:w="2236" w:type="dxa"/>
            <w:vAlign w:val="center"/>
          </w:tcPr>
          <w:p w14:paraId="5FFB2B27" w14:textId="77777777" w:rsidR="00226786" w:rsidRPr="00E56B46" w:rsidRDefault="00226786" w:rsidP="00226786">
            <w:pPr>
              <w:pStyle w:val="TAC"/>
            </w:pPr>
            <w:r w:rsidRPr="00E56B46">
              <w:t>F</w:t>
            </w:r>
            <w:r w:rsidRPr="00E56B46">
              <w:rPr>
                <w:vertAlign w:val="subscript"/>
              </w:rPr>
              <w:t xml:space="preserve">uw </w:t>
            </w:r>
            <w:r w:rsidRPr="00E56B46">
              <w:t>offset</w:t>
            </w:r>
          </w:p>
        </w:tc>
        <w:tc>
          <w:tcPr>
            <w:tcW w:w="1622" w:type="dxa"/>
            <w:vAlign w:val="center"/>
          </w:tcPr>
          <w:p w14:paraId="5FFB2B28" w14:textId="77777777" w:rsidR="00226786" w:rsidRPr="00E56B46" w:rsidRDefault="00226786" w:rsidP="00226786">
            <w:pPr>
              <w:pStyle w:val="TAC"/>
            </w:pPr>
          </w:p>
        </w:tc>
        <w:tc>
          <w:tcPr>
            <w:tcW w:w="2347" w:type="dxa"/>
            <w:vAlign w:val="center"/>
          </w:tcPr>
          <w:p w14:paraId="5FFB2B29"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2A" w14:textId="77777777" w:rsidR="00226786" w:rsidRPr="00E56B46" w:rsidRDefault="00226786" w:rsidP="00226786">
            <w:pPr>
              <w:pStyle w:val="TAC"/>
            </w:pPr>
            <w:r w:rsidRPr="00E56B46">
              <w:sym w:font="Symbol" w:char="F0A3"/>
            </w:r>
            <w:r w:rsidRPr="00E56B46">
              <w:t>-15 MHz</w:t>
            </w:r>
          </w:p>
          <w:p w14:paraId="5FFB2B2B" w14:textId="77777777" w:rsidR="00226786" w:rsidRPr="00E56B46" w:rsidRDefault="00226786" w:rsidP="00226786">
            <w:pPr>
              <w:pStyle w:val="TAC"/>
            </w:pPr>
            <w:r w:rsidRPr="00E56B46">
              <w:t>&amp;</w:t>
            </w:r>
          </w:p>
          <w:p w14:paraId="5FFB2B2C" w14:textId="77777777" w:rsidR="00226786" w:rsidRPr="00E56B46" w:rsidRDefault="00226786" w:rsidP="00226786">
            <w:pPr>
              <w:pStyle w:val="TAC"/>
            </w:pPr>
            <w:r w:rsidRPr="00E56B46">
              <w:sym w:font="Symbol" w:char="F0B3"/>
            </w:r>
            <w:r w:rsidRPr="00E56B46">
              <w:t>15 MHz</w:t>
            </w:r>
          </w:p>
        </w:tc>
      </w:tr>
      <w:tr w:rsidR="00226786" w:rsidRPr="00E56B46" w14:paraId="5FFB2B33" w14:textId="77777777" w:rsidTr="00226786">
        <w:trPr>
          <w:jc w:val="center"/>
        </w:trPr>
        <w:tc>
          <w:tcPr>
            <w:tcW w:w="2236" w:type="dxa"/>
            <w:vAlign w:val="center"/>
          </w:tcPr>
          <w:p w14:paraId="5FFB2B2E" w14:textId="77777777" w:rsidR="00226786" w:rsidRPr="00E56B46" w:rsidRDefault="00226786" w:rsidP="00226786">
            <w:pPr>
              <w:pStyle w:val="TAC"/>
              <w:rPr>
                <w:vertAlign w:val="subscript"/>
              </w:rPr>
            </w:pPr>
            <w:r w:rsidRPr="00E56B46">
              <w:t>F</w:t>
            </w:r>
            <w:r w:rsidRPr="00E56B46">
              <w:rPr>
                <w:vertAlign w:val="subscript"/>
              </w:rPr>
              <w:t>uw</w:t>
            </w:r>
          </w:p>
          <w:p w14:paraId="5FFB2B2F" w14:textId="77777777" w:rsidR="00226786" w:rsidRPr="00E56B46" w:rsidRDefault="00226786" w:rsidP="00226786">
            <w:pPr>
              <w:pStyle w:val="TAC"/>
            </w:pPr>
            <w:r w:rsidRPr="00E56B46">
              <w:t>(Band I operation)</w:t>
            </w:r>
          </w:p>
        </w:tc>
        <w:tc>
          <w:tcPr>
            <w:tcW w:w="1622" w:type="dxa"/>
            <w:vAlign w:val="center"/>
          </w:tcPr>
          <w:p w14:paraId="5FFB2B30" w14:textId="77777777" w:rsidR="00226786" w:rsidRPr="00E56B46" w:rsidRDefault="00226786" w:rsidP="00226786">
            <w:pPr>
              <w:pStyle w:val="TAC"/>
            </w:pPr>
            <w:r w:rsidRPr="00E56B46">
              <w:t>MHz</w:t>
            </w:r>
          </w:p>
        </w:tc>
        <w:tc>
          <w:tcPr>
            <w:tcW w:w="2347" w:type="dxa"/>
            <w:vAlign w:val="center"/>
          </w:tcPr>
          <w:p w14:paraId="5FFB2B31"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32"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39" w14:textId="77777777" w:rsidTr="00226786">
        <w:trPr>
          <w:jc w:val="center"/>
        </w:trPr>
        <w:tc>
          <w:tcPr>
            <w:tcW w:w="2236" w:type="dxa"/>
            <w:vAlign w:val="center"/>
          </w:tcPr>
          <w:p w14:paraId="5FFB2B34" w14:textId="77777777" w:rsidR="00226786" w:rsidRPr="00E56B46" w:rsidRDefault="00226786" w:rsidP="00226786">
            <w:pPr>
              <w:pStyle w:val="TAC"/>
              <w:rPr>
                <w:vertAlign w:val="subscript"/>
              </w:rPr>
            </w:pPr>
            <w:r w:rsidRPr="00E56B46">
              <w:t>F</w:t>
            </w:r>
            <w:r w:rsidRPr="00E56B46">
              <w:rPr>
                <w:vertAlign w:val="subscript"/>
              </w:rPr>
              <w:t>uw</w:t>
            </w:r>
          </w:p>
          <w:p w14:paraId="5FFB2B35" w14:textId="77777777" w:rsidR="00226786" w:rsidRPr="00E56B46" w:rsidRDefault="00226786" w:rsidP="00226786">
            <w:pPr>
              <w:pStyle w:val="TAC"/>
            </w:pPr>
            <w:r w:rsidRPr="00E56B46">
              <w:t>(Band II operation)</w:t>
            </w:r>
          </w:p>
        </w:tc>
        <w:tc>
          <w:tcPr>
            <w:tcW w:w="1622" w:type="dxa"/>
            <w:vAlign w:val="center"/>
          </w:tcPr>
          <w:p w14:paraId="5FFB2B36" w14:textId="77777777" w:rsidR="00226786" w:rsidRPr="00E56B46" w:rsidRDefault="00226786" w:rsidP="00226786">
            <w:pPr>
              <w:pStyle w:val="TAC"/>
            </w:pPr>
            <w:r w:rsidRPr="00E56B46">
              <w:t>MHz</w:t>
            </w:r>
          </w:p>
        </w:tc>
        <w:tc>
          <w:tcPr>
            <w:tcW w:w="2347" w:type="dxa"/>
            <w:vAlign w:val="center"/>
          </w:tcPr>
          <w:p w14:paraId="5FFB2B37"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38"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3F" w14:textId="77777777" w:rsidTr="00226786">
        <w:trPr>
          <w:jc w:val="center"/>
        </w:trPr>
        <w:tc>
          <w:tcPr>
            <w:tcW w:w="2236" w:type="dxa"/>
            <w:vAlign w:val="center"/>
          </w:tcPr>
          <w:p w14:paraId="5FFB2B3A" w14:textId="77777777" w:rsidR="00226786" w:rsidRPr="00E56B46" w:rsidRDefault="00226786" w:rsidP="00226786">
            <w:pPr>
              <w:pStyle w:val="TAC"/>
            </w:pPr>
            <w:r w:rsidRPr="00E56B46">
              <w:t>F</w:t>
            </w:r>
            <w:r w:rsidRPr="00E56B46">
              <w:rPr>
                <w:vertAlign w:val="subscript"/>
              </w:rPr>
              <w:t>uw</w:t>
            </w:r>
          </w:p>
          <w:p w14:paraId="5FFB2B3B" w14:textId="77777777" w:rsidR="00226786" w:rsidRPr="00E56B46" w:rsidRDefault="00226786" w:rsidP="00226786">
            <w:pPr>
              <w:pStyle w:val="TAC"/>
            </w:pPr>
            <w:r w:rsidRPr="00E56B46">
              <w:t>(Band III operation)</w:t>
            </w:r>
          </w:p>
        </w:tc>
        <w:tc>
          <w:tcPr>
            <w:tcW w:w="1622" w:type="dxa"/>
            <w:vAlign w:val="center"/>
          </w:tcPr>
          <w:p w14:paraId="5FFB2B3C" w14:textId="77777777" w:rsidR="00226786" w:rsidRPr="00E56B46" w:rsidRDefault="00226786" w:rsidP="00226786">
            <w:pPr>
              <w:pStyle w:val="TAC"/>
            </w:pPr>
            <w:r w:rsidRPr="00E56B46">
              <w:t>MHz</w:t>
            </w:r>
          </w:p>
        </w:tc>
        <w:tc>
          <w:tcPr>
            <w:tcW w:w="2347" w:type="dxa"/>
            <w:vAlign w:val="center"/>
          </w:tcPr>
          <w:p w14:paraId="5FFB2B3D"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3E"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45" w14:textId="77777777" w:rsidTr="00226786">
        <w:trPr>
          <w:jc w:val="center"/>
        </w:trPr>
        <w:tc>
          <w:tcPr>
            <w:tcW w:w="2236" w:type="dxa"/>
            <w:vAlign w:val="center"/>
          </w:tcPr>
          <w:p w14:paraId="5FFB2B40" w14:textId="77777777" w:rsidR="00226786" w:rsidRPr="00E56B46" w:rsidRDefault="00226786" w:rsidP="00226786">
            <w:pPr>
              <w:pStyle w:val="TAL"/>
              <w:jc w:val="center"/>
            </w:pPr>
            <w:r w:rsidRPr="00E56B46">
              <w:t>F</w:t>
            </w:r>
            <w:r w:rsidRPr="00E56B46">
              <w:rPr>
                <w:vertAlign w:val="subscript"/>
              </w:rPr>
              <w:t>uw</w:t>
            </w:r>
          </w:p>
          <w:p w14:paraId="5FFB2B41" w14:textId="77777777" w:rsidR="00226786" w:rsidRPr="00E56B46" w:rsidRDefault="00226786" w:rsidP="00226786">
            <w:pPr>
              <w:pStyle w:val="TAL"/>
              <w:jc w:val="center"/>
            </w:pPr>
            <w:r w:rsidRPr="00E56B46">
              <w:t>(Band IV operation)</w:t>
            </w:r>
          </w:p>
        </w:tc>
        <w:tc>
          <w:tcPr>
            <w:tcW w:w="1622" w:type="dxa"/>
            <w:vAlign w:val="center"/>
          </w:tcPr>
          <w:p w14:paraId="5FFB2B42" w14:textId="77777777" w:rsidR="00226786" w:rsidRPr="00E56B46" w:rsidRDefault="00226786" w:rsidP="00226786">
            <w:pPr>
              <w:pStyle w:val="TAC"/>
            </w:pPr>
            <w:r w:rsidRPr="00E56B46">
              <w:t>MHz</w:t>
            </w:r>
          </w:p>
        </w:tc>
        <w:tc>
          <w:tcPr>
            <w:tcW w:w="2347" w:type="dxa"/>
            <w:vAlign w:val="center"/>
          </w:tcPr>
          <w:p w14:paraId="5FFB2B4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4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4B" w14:textId="77777777" w:rsidTr="00226786">
        <w:trPr>
          <w:jc w:val="center"/>
        </w:trPr>
        <w:tc>
          <w:tcPr>
            <w:tcW w:w="2236" w:type="dxa"/>
            <w:vAlign w:val="center"/>
          </w:tcPr>
          <w:p w14:paraId="5FFB2B46" w14:textId="77777777" w:rsidR="00226786" w:rsidRPr="00E56B46" w:rsidRDefault="00226786" w:rsidP="00226786">
            <w:pPr>
              <w:pStyle w:val="TAL"/>
              <w:jc w:val="center"/>
            </w:pPr>
            <w:r w:rsidRPr="00E56B46">
              <w:t>F</w:t>
            </w:r>
            <w:r w:rsidRPr="00E56B46">
              <w:rPr>
                <w:vertAlign w:val="subscript"/>
              </w:rPr>
              <w:t>uw</w:t>
            </w:r>
          </w:p>
          <w:p w14:paraId="5FFB2B47" w14:textId="77777777" w:rsidR="00226786" w:rsidRPr="00E56B46" w:rsidRDefault="00226786" w:rsidP="00226786">
            <w:pPr>
              <w:pStyle w:val="TAL"/>
            </w:pPr>
            <w:r w:rsidRPr="00E56B46">
              <w:t>(Band V operation)</w:t>
            </w:r>
          </w:p>
        </w:tc>
        <w:tc>
          <w:tcPr>
            <w:tcW w:w="1622" w:type="dxa"/>
            <w:vAlign w:val="center"/>
          </w:tcPr>
          <w:p w14:paraId="5FFB2B48" w14:textId="77777777" w:rsidR="00226786" w:rsidRPr="00E56B46" w:rsidRDefault="00226786" w:rsidP="00226786">
            <w:pPr>
              <w:pStyle w:val="TAC"/>
            </w:pPr>
            <w:r w:rsidRPr="00E56B46">
              <w:t>MHz</w:t>
            </w:r>
          </w:p>
        </w:tc>
        <w:tc>
          <w:tcPr>
            <w:tcW w:w="2347" w:type="dxa"/>
            <w:vAlign w:val="center"/>
          </w:tcPr>
          <w:p w14:paraId="5FFB2B49"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4A"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52" w14:textId="77777777" w:rsidTr="00226786">
        <w:trPr>
          <w:jc w:val="center"/>
        </w:trPr>
        <w:tc>
          <w:tcPr>
            <w:tcW w:w="2236" w:type="dxa"/>
            <w:vAlign w:val="center"/>
          </w:tcPr>
          <w:p w14:paraId="5FFB2B4C" w14:textId="77777777" w:rsidR="00226786" w:rsidRPr="00E56B46" w:rsidRDefault="00226786" w:rsidP="00226786">
            <w:pPr>
              <w:pStyle w:val="TAC"/>
            </w:pPr>
            <w:r w:rsidRPr="00E56B46">
              <w:t>F</w:t>
            </w:r>
            <w:r w:rsidRPr="00E56B46">
              <w:rPr>
                <w:vertAlign w:val="subscript"/>
              </w:rPr>
              <w:t>uw</w:t>
            </w:r>
          </w:p>
          <w:p w14:paraId="5FFB2B4D" w14:textId="77777777" w:rsidR="00226786" w:rsidRPr="00E56B46" w:rsidRDefault="00226786" w:rsidP="00226786">
            <w:pPr>
              <w:pStyle w:val="TAC"/>
            </w:pPr>
            <w:r w:rsidRPr="00E56B46">
              <w:t>(Band VI operation)</w:t>
            </w:r>
          </w:p>
        </w:tc>
        <w:tc>
          <w:tcPr>
            <w:tcW w:w="1622" w:type="dxa"/>
            <w:vAlign w:val="center"/>
          </w:tcPr>
          <w:p w14:paraId="5FFB2B4E" w14:textId="77777777" w:rsidR="00226786" w:rsidRPr="00E56B46" w:rsidRDefault="00226786" w:rsidP="00226786">
            <w:pPr>
              <w:pStyle w:val="TAC"/>
            </w:pPr>
            <w:r w:rsidRPr="00E56B46">
              <w:t>MHz</w:t>
            </w:r>
          </w:p>
        </w:tc>
        <w:tc>
          <w:tcPr>
            <w:tcW w:w="2347" w:type="dxa"/>
            <w:vAlign w:val="center"/>
          </w:tcPr>
          <w:p w14:paraId="5FFB2B4F" w14:textId="77777777" w:rsidR="00226786" w:rsidRPr="00E56B46" w:rsidRDefault="00226786" w:rsidP="00B6093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858" w:author="Qualcomm" w:date="2014-02-02T13:44:00Z">
              <w:r w:rsidRPr="00E56B46" w:rsidDel="00B60932">
                <w:delText xml:space="preserve">Note </w:delText>
              </w:r>
            </w:del>
            <w:ins w:id="859" w:author="Qualcomm" w:date="2014-02-02T13:44:00Z">
              <w:r w:rsidR="00B60932" w:rsidRPr="00E56B46">
                <w:t>N</w:t>
              </w:r>
              <w:r w:rsidR="00B60932">
                <w:rPr>
                  <w:rFonts w:hint="eastAsia"/>
                  <w:lang w:eastAsia="ko-KR"/>
                </w:rPr>
                <w:t>OTE</w:t>
              </w:r>
              <w:r w:rsidR="00B60932" w:rsidRPr="00E56B46">
                <w:t xml:space="preserve"> </w:t>
              </w:r>
            </w:ins>
            <w:r w:rsidRPr="00E56B46">
              <w:t>2)</w:t>
            </w:r>
          </w:p>
        </w:tc>
        <w:tc>
          <w:tcPr>
            <w:tcW w:w="2205" w:type="dxa"/>
            <w:vAlign w:val="center"/>
          </w:tcPr>
          <w:p w14:paraId="5FFB2B50"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51" w14:textId="77777777" w:rsidR="00226786" w:rsidRPr="00E56B46" w:rsidRDefault="00226786" w:rsidP="00B60932">
            <w:pPr>
              <w:pStyle w:val="TAC"/>
            </w:pPr>
            <w:r w:rsidRPr="00E56B46">
              <w:t>(</w:t>
            </w:r>
            <w:del w:id="860" w:author="Qualcomm" w:date="2014-02-02T13:44:00Z">
              <w:r w:rsidRPr="00E56B46" w:rsidDel="00B60932">
                <w:delText xml:space="preserve">Note </w:delText>
              </w:r>
            </w:del>
            <w:ins w:id="861"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58" w14:textId="77777777" w:rsidTr="00226786">
        <w:trPr>
          <w:jc w:val="center"/>
        </w:trPr>
        <w:tc>
          <w:tcPr>
            <w:tcW w:w="2236" w:type="dxa"/>
            <w:vAlign w:val="center"/>
          </w:tcPr>
          <w:p w14:paraId="5FFB2B53" w14:textId="77777777" w:rsidR="00226786" w:rsidRPr="00E56B46" w:rsidRDefault="00226786" w:rsidP="00226786">
            <w:pPr>
              <w:pStyle w:val="TAC"/>
            </w:pPr>
            <w:r w:rsidRPr="00E56B46">
              <w:t>F</w:t>
            </w:r>
            <w:r w:rsidRPr="00E56B46">
              <w:rPr>
                <w:vertAlign w:val="subscript"/>
              </w:rPr>
              <w:t>uw</w:t>
            </w:r>
          </w:p>
          <w:p w14:paraId="5FFB2B54" w14:textId="77777777" w:rsidR="00226786" w:rsidRPr="00E56B46" w:rsidRDefault="00226786" w:rsidP="00226786">
            <w:pPr>
              <w:pStyle w:val="TAC"/>
            </w:pPr>
            <w:r w:rsidRPr="00E56B46">
              <w:t>(Band VII operation)</w:t>
            </w:r>
          </w:p>
        </w:tc>
        <w:tc>
          <w:tcPr>
            <w:tcW w:w="1622" w:type="dxa"/>
            <w:vAlign w:val="center"/>
          </w:tcPr>
          <w:p w14:paraId="5FFB2B55" w14:textId="77777777" w:rsidR="00226786" w:rsidRPr="00E56B46" w:rsidRDefault="00226786" w:rsidP="00226786">
            <w:pPr>
              <w:pStyle w:val="TAC"/>
            </w:pPr>
            <w:r w:rsidRPr="00E56B46">
              <w:t>MHz</w:t>
            </w:r>
          </w:p>
        </w:tc>
        <w:tc>
          <w:tcPr>
            <w:tcW w:w="2347" w:type="dxa"/>
            <w:vAlign w:val="center"/>
          </w:tcPr>
          <w:p w14:paraId="5FFB2B56"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B57"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B5E" w14:textId="77777777" w:rsidTr="00226786">
        <w:trPr>
          <w:jc w:val="center"/>
        </w:trPr>
        <w:tc>
          <w:tcPr>
            <w:tcW w:w="2236" w:type="dxa"/>
            <w:vAlign w:val="center"/>
          </w:tcPr>
          <w:p w14:paraId="5FFB2B59" w14:textId="77777777" w:rsidR="00226786" w:rsidRPr="00E56B46" w:rsidRDefault="00226786" w:rsidP="00226786">
            <w:pPr>
              <w:pStyle w:val="TAC"/>
            </w:pPr>
            <w:r w:rsidRPr="00E56B46">
              <w:t>Fuw</w:t>
            </w:r>
          </w:p>
          <w:p w14:paraId="5FFB2B5A" w14:textId="77777777" w:rsidR="00226786" w:rsidRPr="00E56B46" w:rsidRDefault="00226786" w:rsidP="00226786">
            <w:pPr>
              <w:pStyle w:val="TAC"/>
            </w:pPr>
            <w:r w:rsidRPr="00E56B46">
              <w:t>(Band VIII operation)</w:t>
            </w:r>
          </w:p>
        </w:tc>
        <w:tc>
          <w:tcPr>
            <w:tcW w:w="1622" w:type="dxa"/>
            <w:vAlign w:val="center"/>
          </w:tcPr>
          <w:p w14:paraId="5FFB2B5B" w14:textId="77777777" w:rsidR="00226786" w:rsidRPr="00E56B46" w:rsidRDefault="00226786" w:rsidP="00226786">
            <w:pPr>
              <w:pStyle w:val="TAC"/>
            </w:pPr>
            <w:r w:rsidRPr="00E56B46">
              <w:t>MHz</w:t>
            </w:r>
          </w:p>
        </w:tc>
        <w:tc>
          <w:tcPr>
            <w:tcW w:w="2347" w:type="dxa"/>
            <w:vAlign w:val="center"/>
          </w:tcPr>
          <w:p w14:paraId="5FFB2B5C"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B5D"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B64"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B5F" w14:textId="77777777" w:rsidR="00226786" w:rsidRPr="00E56B46" w:rsidRDefault="00226786" w:rsidP="00226786">
            <w:pPr>
              <w:pStyle w:val="TAC"/>
            </w:pPr>
            <w:r w:rsidRPr="00E56B46">
              <w:t>F</w:t>
            </w:r>
            <w:r w:rsidRPr="00E56B46">
              <w:rPr>
                <w:vertAlign w:val="subscript"/>
              </w:rPr>
              <w:t>uw</w:t>
            </w:r>
          </w:p>
          <w:p w14:paraId="5FFB2B60"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B61"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B62"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B63"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B6A" w14:textId="77777777" w:rsidTr="00226786">
        <w:trPr>
          <w:jc w:val="center"/>
        </w:trPr>
        <w:tc>
          <w:tcPr>
            <w:tcW w:w="2236" w:type="dxa"/>
            <w:vAlign w:val="center"/>
          </w:tcPr>
          <w:p w14:paraId="5FFB2B65" w14:textId="77777777" w:rsidR="00226786" w:rsidRPr="00E56B46" w:rsidRDefault="00226786" w:rsidP="00226786">
            <w:pPr>
              <w:pStyle w:val="TAL"/>
              <w:jc w:val="center"/>
            </w:pPr>
            <w:r w:rsidRPr="00E56B46">
              <w:t>F</w:t>
            </w:r>
            <w:r w:rsidRPr="00E56B46">
              <w:rPr>
                <w:vertAlign w:val="subscript"/>
              </w:rPr>
              <w:t>uw</w:t>
            </w:r>
          </w:p>
          <w:p w14:paraId="5FFB2B66" w14:textId="77777777" w:rsidR="00226786" w:rsidRPr="00E56B46" w:rsidRDefault="00226786" w:rsidP="00226786">
            <w:pPr>
              <w:pStyle w:val="TAL"/>
              <w:jc w:val="center"/>
            </w:pPr>
            <w:r w:rsidRPr="00E56B46">
              <w:t>(Band X operation)</w:t>
            </w:r>
          </w:p>
        </w:tc>
        <w:tc>
          <w:tcPr>
            <w:tcW w:w="1622" w:type="dxa"/>
            <w:vAlign w:val="center"/>
          </w:tcPr>
          <w:p w14:paraId="5FFB2B67" w14:textId="77777777" w:rsidR="00226786" w:rsidRPr="00E56B46" w:rsidRDefault="00226786" w:rsidP="00226786">
            <w:pPr>
              <w:pStyle w:val="TAC"/>
            </w:pPr>
            <w:r w:rsidRPr="00E56B46">
              <w:t>MHz</w:t>
            </w:r>
          </w:p>
        </w:tc>
        <w:tc>
          <w:tcPr>
            <w:tcW w:w="2347" w:type="dxa"/>
            <w:vAlign w:val="center"/>
          </w:tcPr>
          <w:p w14:paraId="5FFB2B68"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B69"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B70" w14:textId="77777777" w:rsidTr="00226786">
        <w:trPr>
          <w:jc w:val="center"/>
        </w:trPr>
        <w:tc>
          <w:tcPr>
            <w:tcW w:w="2236" w:type="dxa"/>
            <w:vAlign w:val="center"/>
          </w:tcPr>
          <w:p w14:paraId="5FFB2B6B" w14:textId="77777777" w:rsidR="00226786" w:rsidRPr="00E56B46" w:rsidRDefault="00226786" w:rsidP="00226786">
            <w:pPr>
              <w:pStyle w:val="TAL"/>
              <w:jc w:val="center"/>
            </w:pPr>
            <w:r w:rsidRPr="00E56B46">
              <w:t>F</w:t>
            </w:r>
            <w:r w:rsidRPr="00E56B46">
              <w:rPr>
                <w:vertAlign w:val="subscript"/>
              </w:rPr>
              <w:t>uw</w:t>
            </w:r>
          </w:p>
          <w:p w14:paraId="5FFB2B6C" w14:textId="77777777" w:rsidR="00226786" w:rsidRPr="00E56B46" w:rsidRDefault="00226786" w:rsidP="00226786">
            <w:pPr>
              <w:pStyle w:val="TAL"/>
              <w:jc w:val="center"/>
            </w:pPr>
            <w:r w:rsidRPr="00E56B46">
              <w:t>(Band XI operation)</w:t>
            </w:r>
          </w:p>
        </w:tc>
        <w:tc>
          <w:tcPr>
            <w:tcW w:w="1622" w:type="dxa"/>
            <w:vAlign w:val="center"/>
          </w:tcPr>
          <w:p w14:paraId="5FFB2B6D" w14:textId="77777777" w:rsidR="00226786" w:rsidRPr="00E56B46" w:rsidRDefault="00226786" w:rsidP="00226786">
            <w:pPr>
              <w:pStyle w:val="TAC"/>
            </w:pPr>
            <w:r w:rsidRPr="00E56B46">
              <w:t>MHz</w:t>
            </w:r>
          </w:p>
        </w:tc>
        <w:tc>
          <w:tcPr>
            <w:tcW w:w="2347" w:type="dxa"/>
            <w:vAlign w:val="center"/>
          </w:tcPr>
          <w:p w14:paraId="5FFB2B6E"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B6F"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B76" w14:textId="77777777" w:rsidTr="00226786">
        <w:trPr>
          <w:jc w:val="center"/>
        </w:trPr>
        <w:tc>
          <w:tcPr>
            <w:tcW w:w="2236" w:type="dxa"/>
            <w:vAlign w:val="center"/>
          </w:tcPr>
          <w:p w14:paraId="5FFB2B71" w14:textId="77777777" w:rsidR="00226786" w:rsidRPr="00E56B46" w:rsidRDefault="00226786" w:rsidP="00226786">
            <w:pPr>
              <w:pStyle w:val="TAL"/>
              <w:jc w:val="center"/>
            </w:pPr>
            <w:r w:rsidRPr="00E56B46">
              <w:t>F</w:t>
            </w:r>
            <w:r w:rsidRPr="00E56B46">
              <w:rPr>
                <w:vertAlign w:val="subscript"/>
              </w:rPr>
              <w:t>uw</w:t>
            </w:r>
          </w:p>
          <w:p w14:paraId="5FFB2B72" w14:textId="77777777" w:rsidR="00226786" w:rsidRPr="00E56B46" w:rsidRDefault="00226786" w:rsidP="00226786">
            <w:pPr>
              <w:pStyle w:val="TAL"/>
              <w:jc w:val="center"/>
            </w:pPr>
            <w:r w:rsidRPr="00E56B46">
              <w:t>(Band XII operation)</w:t>
            </w:r>
          </w:p>
        </w:tc>
        <w:tc>
          <w:tcPr>
            <w:tcW w:w="1622" w:type="dxa"/>
            <w:vAlign w:val="center"/>
          </w:tcPr>
          <w:p w14:paraId="5FFB2B73" w14:textId="77777777" w:rsidR="00226786" w:rsidRPr="00E56B46" w:rsidRDefault="00226786" w:rsidP="00226786">
            <w:pPr>
              <w:pStyle w:val="TAC"/>
            </w:pPr>
            <w:r w:rsidRPr="00E56B46">
              <w:t>MHz</w:t>
            </w:r>
          </w:p>
        </w:tc>
        <w:tc>
          <w:tcPr>
            <w:tcW w:w="2347" w:type="dxa"/>
            <w:vAlign w:val="center"/>
          </w:tcPr>
          <w:p w14:paraId="5FFB2B74"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B75"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B7C" w14:textId="77777777" w:rsidTr="00226786">
        <w:trPr>
          <w:jc w:val="center"/>
        </w:trPr>
        <w:tc>
          <w:tcPr>
            <w:tcW w:w="2236" w:type="dxa"/>
            <w:vAlign w:val="center"/>
          </w:tcPr>
          <w:p w14:paraId="5FFB2B77" w14:textId="77777777" w:rsidR="00226786" w:rsidRPr="00E56B46" w:rsidRDefault="00226786" w:rsidP="00226786">
            <w:pPr>
              <w:pStyle w:val="TAL"/>
              <w:jc w:val="center"/>
            </w:pPr>
            <w:r w:rsidRPr="00E56B46">
              <w:t>F</w:t>
            </w:r>
            <w:r w:rsidRPr="00E56B46">
              <w:rPr>
                <w:vertAlign w:val="subscript"/>
              </w:rPr>
              <w:t>uw</w:t>
            </w:r>
          </w:p>
          <w:p w14:paraId="5FFB2B78" w14:textId="77777777" w:rsidR="00226786" w:rsidRPr="00E56B46" w:rsidRDefault="00226786" w:rsidP="00226786">
            <w:pPr>
              <w:pStyle w:val="TAL"/>
              <w:jc w:val="center"/>
            </w:pPr>
            <w:r w:rsidRPr="00E56B46">
              <w:t>(Band XIII operation)</w:t>
            </w:r>
          </w:p>
        </w:tc>
        <w:tc>
          <w:tcPr>
            <w:tcW w:w="1622" w:type="dxa"/>
            <w:vAlign w:val="center"/>
          </w:tcPr>
          <w:p w14:paraId="5FFB2B79" w14:textId="77777777" w:rsidR="00226786" w:rsidRPr="00E56B46" w:rsidRDefault="00226786" w:rsidP="00226786">
            <w:pPr>
              <w:pStyle w:val="TAC"/>
            </w:pPr>
            <w:r w:rsidRPr="00E56B46">
              <w:t>MHz</w:t>
            </w:r>
          </w:p>
        </w:tc>
        <w:tc>
          <w:tcPr>
            <w:tcW w:w="2347" w:type="dxa"/>
            <w:vAlign w:val="center"/>
          </w:tcPr>
          <w:p w14:paraId="5FFB2B7A"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B7B"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B82" w14:textId="77777777" w:rsidTr="00226786">
        <w:trPr>
          <w:jc w:val="center"/>
        </w:trPr>
        <w:tc>
          <w:tcPr>
            <w:tcW w:w="2236" w:type="dxa"/>
            <w:vAlign w:val="center"/>
          </w:tcPr>
          <w:p w14:paraId="5FFB2B7D" w14:textId="77777777" w:rsidR="00226786" w:rsidRPr="00E56B46" w:rsidRDefault="00226786" w:rsidP="00226786">
            <w:pPr>
              <w:pStyle w:val="TAL"/>
              <w:jc w:val="center"/>
            </w:pPr>
            <w:r w:rsidRPr="00E56B46">
              <w:t>F</w:t>
            </w:r>
            <w:r w:rsidRPr="00E56B46">
              <w:rPr>
                <w:vertAlign w:val="subscript"/>
              </w:rPr>
              <w:t>uw</w:t>
            </w:r>
          </w:p>
          <w:p w14:paraId="5FFB2B7E" w14:textId="77777777" w:rsidR="00226786" w:rsidRPr="00E56B46" w:rsidRDefault="00226786" w:rsidP="00226786">
            <w:pPr>
              <w:pStyle w:val="TAL"/>
              <w:jc w:val="center"/>
            </w:pPr>
            <w:r w:rsidRPr="00E56B46">
              <w:t>(Band XIV operation)</w:t>
            </w:r>
          </w:p>
        </w:tc>
        <w:tc>
          <w:tcPr>
            <w:tcW w:w="1622" w:type="dxa"/>
            <w:vAlign w:val="center"/>
          </w:tcPr>
          <w:p w14:paraId="5FFB2B7F" w14:textId="77777777" w:rsidR="00226786" w:rsidRPr="00E56B46" w:rsidRDefault="00226786" w:rsidP="00226786">
            <w:pPr>
              <w:pStyle w:val="TAC"/>
            </w:pPr>
            <w:r w:rsidRPr="00E56B46">
              <w:t>MHz</w:t>
            </w:r>
          </w:p>
        </w:tc>
        <w:tc>
          <w:tcPr>
            <w:tcW w:w="2347" w:type="dxa"/>
            <w:vAlign w:val="center"/>
          </w:tcPr>
          <w:p w14:paraId="5FFB2B80"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B81"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B89" w14:textId="77777777" w:rsidTr="00226786">
        <w:trPr>
          <w:jc w:val="center"/>
        </w:trPr>
        <w:tc>
          <w:tcPr>
            <w:tcW w:w="2236" w:type="dxa"/>
            <w:vAlign w:val="center"/>
          </w:tcPr>
          <w:p w14:paraId="5FFB2B83" w14:textId="77777777" w:rsidR="00226786" w:rsidRPr="00E56B46" w:rsidRDefault="00226786" w:rsidP="00226786">
            <w:pPr>
              <w:pStyle w:val="TAC"/>
            </w:pPr>
            <w:r w:rsidRPr="00E56B46">
              <w:t>F</w:t>
            </w:r>
            <w:r w:rsidRPr="00E56B46">
              <w:rPr>
                <w:vertAlign w:val="subscript"/>
              </w:rPr>
              <w:t>uw</w:t>
            </w:r>
          </w:p>
          <w:p w14:paraId="5FFB2B84" w14:textId="77777777" w:rsidR="00226786" w:rsidRPr="00E56B46" w:rsidRDefault="00226786" w:rsidP="00226786">
            <w:pPr>
              <w:pStyle w:val="TAL"/>
              <w:jc w:val="center"/>
            </w:pPr>
            <w:r w:rsidRPr="00E56B46">
              <w:t>(Band XIX operation)</w:t>
            </w:r>
          </w:p>
        </w:tc>
        <w:tc>
          <w:tcPr>
            <w:tcW w:w="1622" w:type="dxa"/>
            <w:vAlign w:val="center"/>
          </w:tcPr>
          <w:p w14:paraId="5FFB2B85" w14:textId="77777777" w:rsidR="00226786" w:rsidRPr="00E56B46" w:rsidRDefault="00226786" w:rsidP="00226786">
            <w:pPr>
              <w:pStyle w:val="TAC"/>
            </w:pPr>
            <w:r w:rsidRPr="00E56B46">
              <w:t>MHz</w:t>
            </w:r>
          </w:p>
        </w:tc>
        <w:tc>
          <w:tcPr>
            <w:tcW w:w="2347" w:type="dxa"/>
            <w:vAlign w:val="center"/>
          </w:tcPr>
          <w:p w14:paraId="5FFB2B86"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B87"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B88" w14:textId="77777777" w:rsidR="00226786" w:rsidRPr="00E56B46" w:rsidRDefault="00226786" w:rsidP="00B60932">
            <w:pPr>
              <w:pStyle w:val="TAC"/>
            </w:pPr>
            <w:r w:rsidRPr="00E56B46">
              <w:t>(</w:t>
            </w:r>
            <w:del w:id="862" w:author="Qualcomm" w:date="2014-02-02T13:44:00Z">
              <w:r w:rsidRPr="00E56B46" w:rsidDel="00B60932">
                <w:delText xml:space="preserve">Note </w:delText>
              </w:r>
            </w:del>
            <w:ins w:id="863"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8F" w14:textId="77777777" w:rsidTr="00226786">
        <w:trPr>
          <w:jc w:val="center"/>
        </w:trPr>
        <w:tc>
          <w:tcPr>
            <w:tcW w:w="2236" w:type="dxa"/>
            <w:vAlign w:val="center"/>
          </w:tcPr>
          <w:p w14:paraId="5FFB2B8A" w14:textId="77777777" w:rsidR="00226786" w:rsidRPr="00E56B46" w:rsidRDefault="00226786" w:rsidP="00226786">
            <w:pPr>
              <w:pStyle w:val="TAC"/>
            </w:pPr>
            <w:r w:rsidRPr="00E56B46">
              <w:t>F</w:t>
            </w:r>
            <w:r w:rsidRPr="00E56B46">
              <w:rPr>
                <w:vertAlign w:val="subscript"/>
              </w:rPr>
              <w:t>uw</w:t>
            </w:r>
          </w:p>
          <w:p w14:paraId="5FFB2B8B" w14:textId="77777777" w:rsidR="00226786" w:rsidRPr="00E56B46" w:rsidRDefault="00226786" w:rsidP="00226786">
            <w:pPr>
              <w:pStyle w:val="TAC"/>
            </w:pPr>
            <w:r w:rsidRPr="00E56B46">
              <w:t>(Band XX operation)</w:t>
            </w:r>
          </w:p>
        </w:tc>
        <w:tc>
          <w:tcPr>
            <w:tcW w:w="1622" w:type="dxa"/>
            <w:vAlign w:val="center"/>
          </w:tcPr>
          <w:p w14:paraId="5FFB2B8C" w14:textId="77777777" w:rsidR="00226786" w:rsidRPr="00E56B46" w:rsidRDefault="00226786" w:rsidP="00226786">
            <w:pPr>
              <w:pStyle w:val="TAC"/>
            </w:pPr>
            <w:r w:rsidRPr="00E56B46">
              <w:t>MHz</w:t>
            </w:r>
          </w:p>
        </w:tc>
        <w:tc>
          <w:tcPr>
            <w:tcW w:w="2347" w:type="dxa"/>
            <w:vAlign w:val="center"/>
          </w:tcPr>
          <w:p w14:paraId="5FFB2B8D"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B8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B96" w14:textId="77777777" w:rsidTr="00226786">
        <w:trPr>
          <w:jc w:val="center"/>
        </w:trPr>
        <w:tc>
          <w:tcPr>
            <w:tcW w:w="2236" w:type="dxa"/>
            <w:vAlign w:val="center"/>
          </w:tcPr>
          <w:p w14:paraId="5FFB2B90" w14:textId="77777777" w:rsidR="00226786" w:rsidRPr="00E56B46" w:rsidRDefault="00226786" w:rsidP="00226786">
            <w:pPr>
              <w:pStyle w:val="TAC"/>
            </w:pPr>
            <w:r w:rsidRPr="00E56B46">
              <w:t>F</w:t>
            </w:r>
            <w:r w:rsidRPr="00E56B46">
              <w:rPr>
                <w:vertAlign w:val="subscript"/>
              </w:rPr>
              <w:t>uw</w:t>
            </w:r>
          </w:p>
          <w:p w14:paraId="5FFB2B91" w14:textId="77777777" w:rsidR="00226786" w:rsidRPr="00E56B46" w:rsidRDefault="00226786" w:rsidP="00226786">
            <w:pPr>
              <w:pStyle w:val="TAL"/>
              <w:jc w:val="center"/>
            </w:pPr>
            <w:r w:rsidRPr="00E56B46">
              <w:t>(Band XXI operation)</w:t>
            </w:r>
          </w:p>
        </w:tc>
        <w:tc>
          <w:tcPr>
            <w:tcW w:w="1622" w:type="dxa"/>
            <w:vAlign w:val="center"/>
          </w:tcPr>
          <w:p w14:paraId="5FFB2B92" w14:textId="77777777" w:rsidR="00226786" w:rsidRPr="00E56B46" w:rsidRDefault="00226786" w:rsidP="00226786">
            <w:pPr>
              <w:pStyle w:val="TAC"/>
            </w:pPr>
            <w:r w:rsidRPr="00E56B46">
              <w:t>MHz</w:t>
            </w:r>
          </w:p>
        </w:tc>
        <w:tc>
          <w:tcPr>
            <w:tcW w:w="2347" w:type="dxa"/>
            <w:vAlign w:val="center"/>
          </w:tcPr>
          <w:p w14:paraId="5FFB2B93"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B94"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B95" w14:textId="77777777" w:rsidR="00226786" w:rsidRPr="00E56B46" w:rsidRDefault="00226786" w:rsidP="00B60932">
            <w:pPr>
              <w:pStyle w:val="TAC"/>
            </w:pPr>
            <w:r w:rsidRPr="00E56B46">
              <w:t>(</w:t>
            </w:r>
            <w:del w:id="864" w:author="Qualcomm" w:date="2014-02-02T13:44:00Z">
              <w:r w:rsidRPr="00E56B46" w:rsidDel="00B60932">
                <w:delText xml:space="preserve">Note </w:delText>
              </w:r>
            </w:del>
            <w:ins w:id="865"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9C" w14:textId="77777777" w:rsidTr="00226786">
        <w:trPr>
          <w:jc w:val="center"/>
        </w:trPr>
        <w:tc>
          <w:tcPr>
            <w:tcW w:w="2236" w:type="dxa"/>
            <w:vAlign w:val="center"/>
          </w:tcPr>
          <w:p w14:paraId="5FFB2B97" w14:textId="77777777" w:rsidR="00226786" w:rsidRPr="00E56B46" w:rsidRDefault="00226786" w:rsidP="00226786">
            <w:pPr>
              <w:pStyle w:val="TAC"/>
              <w:rPr>
                <w:vertAlign w:val="subscript"/>
              </w:rPr>
            </w:pPr>
            <w:r w:rsidRPr="00E56B46">
              <w:t>F</w:t>
            </w:r>
            <w:r w:rsidRPr="00E56B46">
              <w:rPr>
                <w:vertAlign w:val="subscript"/>
              </w:rPr>
              <w:t>uw</w:t>
            </w:r>
          </w:p>
          <w:p w14:paraId="5FFB2B98" w14:textId="77777777" w:rsidR="00226786" w:rsidRPr="00E56B46" w:rsidRDefault="00226786" w:rsidP="00226786">
            <w:pPr>
              <w:pStyle w:val="TAC"/>
            </w:pPr>
            <w:r w:rsidRPr="00E56B46">
              <w:t>(Band XXII operation)</w:t>
            </w:r>
          </w:p>
        </w:tc>
        <w:tc>
          <w:tcPr>
            <w:tcW w:w="1622" w:type="dxa"/>
            <w:vAlign w:val="center"/>
          </w:tcPr>
          <w:p w14:paraId="5FFB2B99" w14:textId="77777777" w:rsidR="00226786" w:rsidRPr="00E56B46" w:rsidRDefault="00226786" w:rsidP="00226786">
            <w:pPr>
              <w:pStyle w:val="TAC"/>
            </w:pPr>
            <w:r w:rsidRPr="00E56B46">
              <w:t>MHz</w:t>
            </w:r>
          </w:p>
        </w:tc>
        <w:tc>
          <w:tcPr>
            <w:tcW w:w="2347" w:type="dxa"/>
            <w:vAlign w:val="center"/>
          </w:tcPr>
          <w:p w14:paraId="5FFB2B9A"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B9B"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BA2" w14:textId="77777777" w:rsidTr="00226786">
        <w:trPr>
          <w:jc w:val="center"/>
        </w:trPr>
        <w:tc>
          <w:tcPr>
            <w:tcW w:w="2236" w:type="dxa"/>
            <w:vAlign w:val="center"/>
          </w:tcPr>
          <w:p w14:paraId="5FFB2B9D" w14:textId="77777777" w:rsidR="00226786" w:rsidRPr="00E56B46" w:rsidRDefault="00226786" w:rsidP="00226786">
            <w:pPr>
              <w:pStyle w:val="TAC"/>
              <w:rPr>
                <w:vertAlign w:val="subscript"/>
              </w:rPr>
            </w:pPr>
            <w:r w:rsidRPr="00E56B46">
              <w:t>F</w:t>
            </w:r>
            <w:r w:rsidRPr="00E56B46">
              <w:rPr>
                <w:vertAlign w:val="subscript"/>
              </w:rPr>
              <w:t>uw</w:t>
            </w:r>
          </w:p>
          <w:p w14:paraId="5FFB2B9E" w14:textId="77777777" w:rsidR="00226786" w:rsidRPr="00E56B46" w:rsidRDefault="00226786" w:rsidP="00226786">
            <w:pPr>
              <w:pStyle w:val="TAC"/>
            </w:pPr>
            <w:r w:rsidRPr="00E56B46">
              <w:t>(Band XXV operation)</w:t>
            </w:r>
          </w:p>
        </w:tc>
        <w:tc>
          <w:tcPr>
            <w:tcW w:w="1622" w:type="dxa"/>
            <w:vAlign w:val="center"/>
          </w:tcPr>
          <w:p w14:paraId="5FFB2B9F" w14:textId="77777777" w:rsidR="00226786" w:rsidRPr="00E56B46" w:rsidRDefault="00226786" w:rsidP="00226786">
            <w:pPr>
              <w:pStyle w:val="TAC"/>
            </w:pPr>
            <w:r w:rsidRPr="00E56B46">
              <w:t>MHz</w:t>
            </w:r>
          </w:p>
        </w:tc>
        <w:tc>
          <w:tcPr>
            <w:tcW w:w="2347" w:type="dxa"/>
            <w:vAlign w:val="center"/>
          </w:tcPr>
          <w:p w14:paraId="5FFB2BA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BA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BA8" w14:textId="77777777" w:rsidTr="00226786">
        <w:trPr>
          <w:jc w:val="center"/>
        </w:trPr>
        <w:tc>
          <w:tcPr>
            <w:tcW w:w="2236" w:type="dxa"/>
            <w:vAlign w:val="center"/>
          </w:tcPr>
          <w:p w14:paraId="5FFB2BA3" w14:textId="77777777" w:rsidR="00226786" w:rsidRPr="00E56B46" w:rsidRDefault="00226786" w:rsidP="00226786">
            <w:pPr>
              <w:pStyle w:val="TAL"/>
              <w:jc w:val="center"/>
            </w:pPr>
            <w:r w:rsidRPr="00E56B46">
              <w:t>F</w:t>
            </w:r>
            <w:r w:rsidRPr="00E56B46">
              <w:rPr>
                <w:vertAlign w:val="subscript"/>
              </w:rPr>
              <w:t>uw</w:t>
            </w:r>
          </w:p>
          <w:p w14:paraId="5FFB2BA4" w14:textId="77777777" w:rsidR="00226786" w:rsidRPr="00E56B46" w:rsidRDefault="00226786" w:rsidP="00226786">
            <w:pPr>
              <w:pStyle w:val="TAC"/>
            </w:pPr>
            <w:r w:rsidRPr="00E56B46">
              <w:t>(Band XXVI operation)</w:t>
            </w:r>
          </w:p>
        </w:tc>
        <w:tc>
          <w:tcPr>
            <w:tcW w:w="1622" w:type="dxa"/>
            <w:vAlign w:val="center"/>
          </w:tcPr>
          <w:p w14:paraId="5FFB2BA5" w14:textId="77777777" w:rsidR="00226786" w:rsidRPr="00E56B46" w:rsidRDefault="00226786" w:rsidP="00226786">
            <w:pPr>
              <w:pStyle w:val="TAC"/>
            </w:pPr>
            <w:r w:rsidRPr="00E56B46">
              <w:t>MHz</w:t>
            </w:r>
          </w:p>
        </w:tc>
        <w:tc>
          <w:tcPr>
            <w:tcW w:w="2347" w:type="dxa"/>
            <w:vAlign w:val="center"/>
          </w:tcPr>
          <w:p w14:paraId="5FFB2BA6"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r w:rsidRPr="00E56B46">
              <w:br/>
            </w:r>
          </w:p>
        </w:tc>
        <w:tc>
          <w:tcPr>
            <w:tcW w:w="2205" w:type="dxa"/>
            <w:vAlign w:val="center"/>
          </w:tcPr>
          <w:p w14:paraId="5FFB2BA7"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BB2" w14:textId="77777777" w:rsidTr="00226786">
        <w:trPr>
          <w:jc w:val="center"/>
        </w:trPr>
        <w:tc>
          <w:tcPr>
            <w:tcW w:w="2236" w:type="dxa"/>
            <w:vAlign w:val="center"/>
          </w:tcPr>
          <w:p w14:paraId="5FFB2BAD" w14:textId="77777777" w:rsidR="00226786" w:rsidRPr="00E56B46" w:rsidRDefault="00226786" w:rsidP="00226786">
            <w:pPr>
              <w:pStyle w:val="TAL"/>
            </w:pPr>
            <w:r w:rsidRPr="00E56B46">
              <w:t>UE transmitted mean power</w:t>
            </w:r>
          </w:p>
        </w:tc>
        <w:tc>
          <w:tcPr>
            <w:tcW w:w="1622" w:type="dxa"/>
            <w:vAlign w:val="center"/>
          </w:tcPr>
          <w:p w14:paraId="5FFB2BAE" w14:textId="77777777" w:rsidR="00226786" w:rsidRPr="00E56B46" w:rsidRDefault="00226786" w:rsidP="00226786">
            <w:pPr>
              <w:pStyle w:val="TAC"/>
            </w:pPr>
            <w:r w:rsidRPr="00E56B46">
              <w:t>dBm</w:t>
            </w:r>
          </w:p>
        </w:tc>
        <w:tc>
          <w:tcPr>
            <w:tcW w:w="4552" w:type="dxa"/>
            <w:gridSpan w:val="2"/>
            <w:vAlign w:val="center"/>
          </w:tcPr>
          <w:p w14:paraId="5FFB2BAF" w14:textId="77777777" w:rsidR="00226786" w:rsidRPr="00E56B46" w:rsidRDefault="00226786" w:rsidP="00226786">
            <w:pPr>
              <w:pStyle w:val="TAC"/>
            </w:pPr>
            <w:r w:rsidRPr="00E56B46">
              <w:t>20 (for Power class 3 and 3bis)</w:t>
            </w:r>
          </w:p>
          <w:p w14:paraId="5FFB2BB0" w14:textId="77777777" w:rsidR="00226786" w:rsidRPr="00E56B46" w:rsidRDefault="00226786" w:rsidP="00226786">
            <w:pPr>
              <w:pStyle w:val="TAC"/>
            </w:pPr>
            <w:r w:rsidRPr="00E56B46">
              <w:t>18 (for Power class 4)</w:t>
            </w:r>
          </w:p>
          <w:p w14:paraId="5FFB2BB1" w14:textId="3104E93F" w:rsidR="00226786" w:rsidRPr="00E56B46" w:rsidRDefault="00226786" w:rsidP="00E6683B">
            <w:pPr>
              <w:pStyle w:val="TAC"/>
              <w:rPr>
                <w:lang w:eastAsia="ko-KR"/>
              </w:rPr>
            </w:pPr>
            <w:del w:id="866" w:author="Qualcomm" w:date="2014-02-02T13:52:00Z">
              <w:r w:rsidRPr="00E56B46" w:rsidDel="006A7112">
                <w:delText xml:space="preserve">Note </w:delText>
              </w:r>
            </w:del>
            <w:ins w:id="867" w:author="Qualcomm" w:date="2014-02-02T13:52:00Z">
              <w:r w:rsidR="006A7112" w:rsidRPr="00E56B46">
                <w:t>N</w:t>
              </w:r>
              <w:r w:rsidR="006A7112">
                <w:rPr>
                  <w:rFonts w:hint="eastAsia"/>
                  <w:lang w:eastAsia="ko-KR"/>
                </w:rPr>
                <w:t>OTE</w:t>
              </w:r>
              <w:r w:rsidR="006A7112" w:rsidRPr="00E56B46">
                <w:t xml:space="preserve"> </w:t>
              </w:r>
            </w:ins>
            <w:del w:id="868" w:author="Qualcomm" w:date="2014-02-14T01:52:00Z">
              <w:r w:rsidRPr="00E56B46" w:rsidDel="00E6683B">
                <w:delText>1</w:delText>
              </w:r>
            </w:del>
            <w:ins w:id="869" w:author="Qualcomm" w:date="2014-02-14T01:52:00Z">
              <w:r w:rsidR="00E6683B">
                <w:rPr>
                  <w:rFonts w:hint="eastAsia"/>
                  <w:lang w:eastAsia="ko-KR"/>
                </w:rPr>
                <w:t>4</w:t>
              </w:r>
            </w:ins>
          </w:p>
        </w:tc>
      </w:tr>
      <w:tr w:rsidR="00226786" w:rsidRPr="00E56B46" w14:paraId="5FFB2BB9" w14:textId="77777777" w:rsidTr="00226786">
        <w:trPr>
          <w:jc w:val="center"/>
        </w:trPr>
        <w:tc>
          <w:tcPr>
            <w:tcW w:w="8410" w:type="dxa"/>
            <w:gridSpan w:val="4"/>
            <w:vAlign w:val="center"/>
          </w:tcPr>
          <w:p w14:paraId="5FFB2BB3" w14:textId="77777777" w:rsidR="00B60932" w:rsidRPr="00B60932" w:rsidRDefault="00B60932" w:rsidP="00B60932">
            <w:pPr>
              <w:pStyle w:val="TAN"/>
              <w:rPr>
                <w:ins w:id="870" w:author="Qualcomm" w:date="2014-02-02T13:43:00Z"/>
                <w:rFonts w:eastAsia="?? ??"/>
              </w:rPr>
            </w:pPr>
            <w:ins w:id="871" w:author="Qualcomm" w:date="2014-02-02T13:43:00Z">
              <w:r w:rsidRPr="00B60932">
                <w:rPr>
                  <w:rFonts w:eastAsia="?? ??"/>
                </w:rPr>
                <w:t>NOTE 1:</w:t>
              </w:r>
              <w:r w:rsidRPr="00B60932">
                <w:rPr>
                  <w:rFonts w:eastAsia="?? ??"/>
                </w:rPr>
                <w:tab/>
                <w:t>I</w:t>
              </w:r>
              <w:r w:rsidRPr="00FC4284">
                <w:rPr>
                  <w:rFonts w:eastAsia="?? ??"/>
                  <w:vertAlign w:val="subscript"/>
                  <w:rPrChange w:id="872" w:author="Qualcomm" w:date="2014-02-02T15:57:00Z">
                    <w:rPr>
                      <w:rFonts w:eastAsia="?? ??"/>
                    </w:rPr>
                  </w:rPrChange>
                </w:rPr>
                <w:t>blocking</w:t>
              </w:r>
              <w:r w:rsidRPr="00B60932">
                <w:rPr>
                  <w:rFonts w:eastAsia="?? ??"/>
                </w:rPr>
                <w:t xml:space="preserve"> (modulated) consists of the common channels needed for tests as specified in Table C.7 and 16 dedicated data channels as specified in Table C.6.</w:t>
              </w:r>
            </w:ins>
          </w:p>
          <w:p w14:paraId="5FFB2BB4" w14:textId="77777777" w:rsidR="00B60932" w:rsidRPr="00B60932" w:rsidRDefault="00B60932" w:rsidP="00B60932">
            <w:pPr>
              <w:pStyle w:val="TAN"/>
              <w:rPr>
                <w:ins w:id="873" w:author="Qualcomm" w:date="2014-02-02T13:43:00Z"/>
                <w:rFonts w:eastAsia="?? ??"/>
              </w:rPr>
            </w:pPr>
            <w:ins w:id="874" w:author="Qualcomm" w:date="2014-02-02T13:43:00Z">
              <w:r w:rsidRPr="00B60932">
                <w:rPr>
                  <w:rFonts w:eastAsia="?? ??"/>
                </w:rPr>
                <w:t>NOTE 2:</w:t>
              </w:r>
              <w:r w:rsidRPr="00B60932">
                <w:rPr>
                  <w:rFonts w:eastAsia="?? ??"/>
                </w:rPr>
                <w:tab/>
                <w:t>For Band VI, Band XIX and Band XXI, the unwanted interfering signal does not fall inside the UE receive band, but within the first 15 MHz below or above the UE receive band.</w:t>
              </w:r>
            </w:ins>
          </w:p>
          <w:p w14:paraId="5FFB2BB5" w14:textId="77777777" w:rsidR="00B60932" w:rsidRDefault="00B60932" w:rsidP="00B60932">
            <w:pPr>
              <w:pStyle w:val="TAN"/>
              <w:rPr>
                <w:ins w:id="875" w:author="Qualcomm" w:date="2014-02-02T13:43:00Z"/>
                <w:lang w:eastAsia="ko-KR"/>
              </w:rPr>
            </w:pPr>
            <w:ins w:id="876" w:author="Qualcomm" w:date="2014-02-02T13:43:00Z">
              <w:r w:rsidRPr="00B60932">
                <w:rPr>
                  <w:rFonts w:eastAsia="?? ??"/>
                </w:rPr>
                <w:t>NOTE 3:</w:t>
              </w:r>
              <w:r w:rsidRPr="00B60932">
                <w:rPr>
                  <w:rFonts w:eastAsia="?? ??"/>
                </w:rPr>
                <w:tab/>
                <w:t>&lt;REFSENS&gt; and &lt;REFÎ</w:t>
              </w:r>
            </w:ins>
            <w:ins w:id="877" w:author="Qualcomm" w:date="2014-02-02T15:57:00Z">
              <w:r w:rsidR="00FC4284" w:rsidRPr="009068AF">
                <w:rPr>
                  <w:rFonts w:eastAsia="바탕" w:cs="Arial"/>
                  <w:szCs w:val="18"/>
                  <w:vertAlign w:val="subscript"/>
                </w:rPr>
                <w:t>or</w:t>
              </w:r>
            </w:ins>
            <w:ins w:id="878" w:author="Qualcomm" w:date="2014-02-02T13:43:00Z">
              <w:r w:rsidRPr="00B60932">
                <w:rPr>
                  <w:rFonts w:eastAsia="?? ??"/>
                </w:rPr>
                <w:t>&gt; refer to the DPCH_Ec&lt;REFSENS&gt; and the DPCH&lt;REFÎ</w:t>
              </w:r>
            </w:ins>
            <w:ins w:id="879" w:author="Qualcomm" w:date="2014-02-02T15:57:00Z">
              <w:r w:rsidR="00FC4284" w:rsidRPr="009068AF">
                <w:rPr>
                  <w:rFonts w:eastAsia="바탕" w:cs="Arial"/>
                  <w:szCs w:val="18"/>
                  <w:vertAlign w:val="subscript"/>
                </w:rPr>
                <w:t>or</w:t>
              </w:r>
            </w:ins>
            <w:ins w:id="880" w:author="Qualcomm" w:date="2014-02-02T13:43:00Z">
              <w:r w:rsidRPr="00B60932">
                <w:rPr>
                  <w:rFonts w:eastAsia="?? ??"/>
                </w:rPr>
                <w:t>&gt; as specified in Table 7.2.</w:t>
              </w:r>
            </w:ins>
          </w:p>
          <w:p w14:paraId="5FFB2BB6" w14:textId="77777777" w:rsidR="00226786" w:rsidRPr="00E56B46" w:rsidDel="00B60932" w:rsidRDefault="00226786" w:rsidP="00B60932">
            <w:pPr>
              <w:pStyle w:val="TAN"/>
              <w:rPr>
                <w:del w:id="881" w:author="Qualcomm" w:date="2014-02-02T13:45:00Z"/>
                <w:rFonts w:eastAsia="?? ??"/>
              </w:rPr>
            </w:pPr>
            <w:del w:id="882" w:author="Qualcomm" w:date="2014-02-02T13:43:00Z">
              <w:r w:rsidRPr="00E56B46" w:rsidDel="00B60932">
                <w:rPr>
                  <w:rFonts w:eastAsia="?? ??"/>
                </w:rPr>
                <w:delText xml:space="preserve">Note </w:delText>
              </w:r>
            </w:del>
            <w:ins w:id="883" w:author="Qualcomm" w:date="2014-02-02T13:43:00Z">
              <w:r w:rsidR="00B60932" w:rsidRPr="00E56B46">
                <w:rPr>
                  <w:rFonts w:eastAsia="?? ??"/>
                </w:rPr>
                <w:t>N</w:t>
              </w:r>
              <w:r w:rsidR="00B60932">
                <w:rPr>
                  <w:rFonts w:hint="eastAsia"/>
                  <w:lang w:eastAsia="ko-KR"/>
                </w:rPr>
                <w:t>OTE</w:t>
              </w:r>
              <w:r w:rsidR="00B60932" w:rsidRPr="00E56B46">
                <w:rPr>
                  <w:rFonts w:eastAsia="?? ??"/>
                </w:rPr>
                <w:t xml:space="preserve"> </w:t>
              </w:r>
            </w:ins>
            <w:del w:id="884" w:author="Qualcomm" w:date="2014-02-02T13:43:00Z">
              <w:r w:rsidRPr="00E56B46" w:rsidDel="00B60932">
                <w:rPr>
                  <w:rFonts w:eastAsia="?? ??"/>
                </w:rPr>
                <w:delText>1</w:delText>
              </w:r>
            </w:del>
            <w:ins w:id="885" w:author="Qualcomm" w:date="2014-02-02T13:43:00Z">
              <w:r w:rsidR="00B60932">
                <w:rPr>
                  <w:rFonts w:hint="eastAsia"/>
                  <w:lang w:eastAsia="ko-KR"/>
                </w:rPr>
                <w:t>4</w:t>
              </w:r>
            </w:ins>
            <w:r w:rsidRPr="00E56B46">
              <w:rPr>
                <w:rFonts w:eastAsia="?? ??"/>
              </w:rPr>
              <w:t>:</w:t>
            </w:r>
            <w:ins w:id="886" w:author="Qualcomm" w:date="2014-02-02T13:44:00Z">
              <w:r w:rsidR="00B60932" w:rsidRPr="00B60932">
                <w:rPr>
                  <w:rFonts w:eastAsia="?? ??"/>
                </w:rPr>
                <w:tab/>
              </w:r>
            </w:ins>
            <w:del w:id="887" w:author="Qualcomm" w:date="2014-02-02T13:43:00Z">
              <w:r w:rsidRPr="00E56B46" w:rsidDel="00B60932">
                <w:rPr>
                  <w:rFonts w:eastAsia="?? ??"/>
                </w:rPr>
                <w:delText xml:space="preserve"> </w:delText>
              </w:r>
            </w:del>
            <w:r w:rsidRPr="00E56B46">
              <w:rPr>
                <w:rFonts w:eastAsia="?? ??"/>
              </w:rPr>
              <w:t>The UE transmitted mean power shall be reduced by 0.5dB for a UE operating in band XXII.</w:t>
            </w:r>
          </w:p>
          <w:p w14:paraId="5FFB2BB8" w14:textId="1D989B70" w:rsidR="00B60932" w:rsidRPr="00E56B46" w:rsidRDefault="00B60932">
            <w:pPr>
              <w:pStyle w:val="TAN"/>
              <w:rPr>
                <w:lang w:eastAsia="ko-KR"/>
              </w:rPr>
              <w:pPrChange w:id="888" w:author="Qualcomm" w:date="2014-02-02T13:45:00Z">
                <w:pPr>
                  <w:pStyle w:val="TAC"/>
                </w:pPr>
              </w:pPrChange>
            </w:pPr>
          </w:p>
        </w:tc>
      </w:tr>
    </w:tbl>
    <w:p w14:paraId="5FFB2BBA" w14:textId="77777777" w:rsidR="00226786" w:rsidRPr="00E56B46" w:rsidRDefault="00226786" w:rsidP="00226786"/>
    <w:p w14:paraId="5FFB2BBB" w14:textId="77777777" w:rsidR="00226786" w:rsidRPr="00E56B46" w:rsidDel="001C2502" w:rsidRDefault="00226786" w:rsidP="00226786">
      <w:pPr>
        <w:pStyle w:val="NO"/>
        <w:rPr>
          <w:del w:id="889" w:author="Qualcomm" w:date="2014-02-02T13:46:00Z"/>
        </w:rPr>
      </w:pPr>
      <w:del w:id="890" w:author="Qualcomm" w:date="2014-02-02T13:46: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BBC" w14:textId="77777777" w:rsidR="00226786" w:rsidRPr="00E56B46" w:rsidDel="001C2502" w:rsidRDefault="00226786" w:rsidP="00226786">
      <w:pPr>
        <w:pStyle w:val="NO"/>
        <w:rPr>
          <w:del w:id="891" w:author="Qualcomm" w:date="2014-02-02T13:46:00Z"/>
        </w:rPr>
      </w:pPr>
      <w:del w:id="892" w:author="Qualcomm" w:date="2014-02-02T13:46: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BBD" w14:textId="77777777" w:rsidR="00226786" w:rsidRPr="00E56B46" w:rsidDel="001C2502" w:rsidRDefault="00226786" w:rsidP="00226786">
      <w:pPr>
        <w:pStyle w:val="NO"/>
        <w:rPr>
          <w:del w:id="893" w:author="Qualcomm" w:date="2014-02-02T13:46:00Z"/>
        </w:rPr>
      </w:pPr>
      <w:del w:id="894" w:author="Qualcomm" w:date="2014-02-02T13:46:00Z">
        <w:r w:rsidRPr="00E56B46" w:rsidDel="001C2502">
          <w:delText>NOTE 3:</w:delText>
        </w:r>
        <w:r w:rsidRPr="00E56B46" w:rsidDel="001C2502">
          <w:tab/>
          <w:delText>&lt;REFSENS&gt; and &lt;REFÎ</w:delText>
        </w:r>
        <w:r w:rsidRPr="00E56B46" w:rsidDel="001C2502">
          <w:rPr>
            <w:vertAlign w:val="subscript"/>
          </w:rPr>
          <w:delText>or</w:delText>
        </w:r>
        <w:r w:rsidRPr="00E56B46" w:rsidDel="001C2502">
          <w:delText>&gt; refer to the DPCH_Ec&lt;REFSENS&gt; and the DPCH&lt;REFÎ</w:delText>
        </w:r>
        <w:r w:rsidRPr="00E56B46" w:rsidDel="001C2502">
          <w:rPr>
            <w:vertAlign w:val="subscript"/>
          </w:rPr>
          <w:delText>or</w:delText>
        </w:r>
        <w:r w:rsidRPr="00E56B46" w:rsidDel="001C2502">
          <w:delText>&gt; as specified in Table 7.2.</w:delText>
        </w:r>
      </w:del>
    </w:p>
    <w:p w14:paraId="5FFB2BBE" w14:textId="77777777" w:rsidR="00226786" w:rsidRPr="00E56B46" w:rsidRDefault="00226786" w:rsidP="00226786">
      <w:pPr>
        <w:pStyle w:val="Heading3"/>
      </w:pPr>
      <w:bookmarkStart w:id="895" w:name="_Toc376696577"/>
      <w:r w:rsidRPr="00E56B46">
        <w:t>7.6.1A</w:t>
      </w:r>
      <w:r w:rsidRPr="00E56B46">
        <w:tab/>
        <w:t>Additional requirement for DC-HSDPA and DB-DC-HSDPA (In-band blocking)</w:t>
      </w:r>
      <w:bookmarkEnd w:id="895"/>
    </w:p>
    <w:p w14:paraId="5FFB2BBF" w14:textId="77777777" w:rsidR="00226786" w:rsidRPr="00E56B46" w:rsidRDefault="00226786" w:rsidP="00226786">
      <w:pPr>
        <w:rPr>
          <w:rFonts w:eastAsia="??"/>
        </w:rPr>
      </w:pPr>
      <w:r w:rsidRPr="00E56B46">
        <w:rPr>
          <w:rFonts w:eastAsia="Osaka"/>
        </w:rPr>
        <w:t>The BLER measured on each individual cell shall not exceed 0.1 for the parameters specified in Table 7.6A. In-band blocking is defined for an</w:t>
      </w:r>
      <w:r w:rsidRPr="00E56B46">
        <w:t xml:space="preserve"> unwanted interfering signal falling into the UE receive band or into the first 15 MHz below or above the UE receive band.</w:t>
      </w:r>
    </w:p>
    <w:p w14:paraId="5FFB2BC0" w14:textId="77777777" w:rsidR="00226786" w:rsidRPr="00E56B46" w:rsidRDefault="00226786" w:rsidP="00226786">
      <w:pPr>
        <w:pStyle w:val="TH"/>
      </w:pPr>
      <w:r w:rsidRPr="00E56B46">
        <w:t>Table 7.6A: In-band blocking for DC-HSDPA and DB-DC-HSDPA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C4" w14:textId="77777777" w:rsidTr="00226786">
        <w:trPr>
          <w:jc w:val="center"/>
        </w:trPr>
        <w:tc>
          <w:tcPr>
            <w:tcW w:w="2236" w:type="dxa"/>
          </w:tcPr>
          <w:p w14:paraId="5FFB2BC1" w14:textId="77777777" w:rsidR="00226786" w:rsidRPr="00E56B46" w:rsidRDefault="00226786" w:rsidP="00226786">
            <w:pPr>
              <w:pStyle w:val="TAH"/>
            </w:pPr>
            <w:r w:rsidRPr="00E56B46">
              <w:br w:type="page"/>
              <w:t>Parameter</w:t>
            </w:r>
          </w:p>
        </w:tc>
        <w:tc>
          <w:tcPr>
            <w:tcW w:w="1622" w:type="dxa"/>
          </w:tcPr>
          <w:p w14:paraId="5FFB2BC2" w14:textId="77777777" w:rsidR="00226786" w:rsidRPr="00E56B46" w:rsidRDefault="00226786" w:rsidP="00226786">
            <w:pPr>
              <w:pStyle w:val="TAH"/>
            </w:pPr>
            <w:r w:rsidRPr="00E56B46">
              <w:t>Unit</w:t>
            </w:r>
          </w:p>
        </w:tc>
        <w:tc>
          <w:tcPr>
            <w:tcW w:w="4552" w:type="dxa"/>
            <w:gridSpan w:val="2"/>
          </w:tcPr>
          <w:p w14:paraId="5FFB2BC3" w14:textId="77777777" w:rsidR="00226786" w:rsidRPr="00E56B46" w:rsidRDefault="00226786" w:rsidP="00226786">
            <w:pPr>
              <w:pStyle w:val="TAH"/>
            </w:pPr>
            <w:r w:rsidRPr="00E56B46">
              <w:t>Level</w:t>
            </w:r>
          </w:p>
        </w:tc>
      </w:tr>
      <w:tr w:rsidR="00226786" w:rsidRPr="00E56B46" w14:paraId="5FFB2BC8" w14:textId="77777777" w:rsidTr="00226786">
        <w:trPr>
          <w:jc w:val="center"/>
        </w:trPr>
        <w:tc>
          <w:tcPr>
            <w:tcW w:w="2236" w:type="dxa"/>
          </w:tcPr>
          <w:p w14:paraId="5FFB2BC5" w14:textId="77777777" w:rsidR="00226786" w:rsidRPr="00E56B46" w:rsidRDefault="00226786" w:rsidP="00226786">
            <w:pPr>
              <w:pStyle w:val="TAL"/>
            </w:pPr>
            <w:r w:rsidRPr="00E56B46">
              <w:t>HS-PDSCH_Ec</w:t>
            </w:r>
          </w:p>
        </w:tc>
        <w:tc>
          <w:tcPr>
            <w:tcW w:w="1622" w:type="dxa"/>
          </w:tcPr>
          <w:p w14:paraId="5FFB2BC6" w14:textId="77777777" w:rsidR="00226786" w:rsidRPr="00E56B46" w:rsidRDefault="00226786" w:rsidP="00226786">
            <w:pPr>
              <w:pStyle w:val="TAC"/>
            </w:pPr>
            <w:r w:rsidRPr="00E56B46">
              <w:t>dBm/3.84 MHz</w:t>
            </w:r>
          </w:p>
        </w:tc>
        <w:tc>
          <w:tcPr>
            <w:tcW w:w="4552" w:type="dxa"/>
            <w:gridSpan w:val="2"/>
          </w:tcPr>
          <w:p w14:paraId="5FFB2BC7" w14:textId="77777777" w:rsidR="00226786" w:rsidRPr="00E56B46" w:rsidRDefault="00226786" w:rsidP="00226786">
            <w:pPr>
              <w:pStyle w:val="TAC"/>
            </w:pPr>
            <w:r w:rsidRPr="00E56B46">
              <w:t>&lt;REFSENS&gt;+3 dB</w:t>
            </w:r>
          </w:p>
        </w:tc>
      </w:tr>
      <w:tr w:rsidR="00226786" w:rsidRPr="00E56B46" w14:paraId="5FFB2BCC" w14:textId="77777777" w:rsidTr="00226786">
        <w:trPr>
          <w:jc w:val="center"/>
        </w:trPr>
        <w:tc>
          <w:tcPr>
            <w:tcW w:w="2236" w:type="dxa"/>
            <w:vAlign w:val="center"/>
          </w:tcPr>
          <w:p w14:paraId="5FFB2BC9"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CA" w14:textId="77777777" w:rsidR="00226786" w:rsidRPr="00E56B46" w:rsidRDefault="00226786" w:rsidP="00226786">
            <w:pPr>
              <w:pStyle w:val="TAC"/>
            </w:pPr>
            <w:r w:rsidRPr="00E56B46">
              <w:t>dBm/3.84 MHz</w:t>
            </w:r>
          </w:p>
        </w:tc>
        <w:tc>
          <w:tcPr>
            <w:tcW w:w="4552" w:type="dxa"/>
            <w:gridSpan w:val="2"/>
            <w:vAlign w:val="center"/>
          </w:tcPr>
          <w:p w14:paraId="5FFB2BCB"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D1" w14:textId="77777777" w:rsidTr="00226786">
        <w:trPr>
          <w:jc w:val="center"/>
        </w:trPr>
        <w:tc>
          <w:tcPr>
            <w:tcW w:w="2236" w:type="dxa"/>
            <w:vAlign w:val="center"/>
          </w:tcPr>
          <w:p w14:paraId="5FFB2BCD"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CE" w14:textId="77777777" w:rsidR="00226786" w:rsidRPr="00E56B46" w:rsidRDefault="00226786" w:rsidP="00226786">
            <w:pPr>
              <w:pStyle w:val="TAC"/>
            </w:pPr>
            <w:r w:rsidRPr="00E56B46">
              <w:t>dBm</w:t>
            </w:r>
          </w:p>
        </w:tc>
        <w:tc>
          <w:tcPr>
            <w:tcW w:w="2347" w:type="dxa"/>
            <w:vAlign w:val="center"/>
          </w:tcPr>
          <w:p w14:paraId="5FFB2BCF" w14:textId="77777777" w:rsidR="00226786" w:rsidRPr="00E56B46" w:rsidRDefault="00226786" w:rsidP="00226786">
            <w:pPr>
              <w:pStyle w:val="TAC"/>
            </w:pPr>
            <w:r w:rsidRPr="00E56B46">
              <w:t>-56</w:t>
            </w:r>
          </w:p>
        </w:tc>
        <w:tc>
          <w:tcPr>
            <w:tcW w:w="2205" w:type="dxa"/>
            <w:vAlign w:val="center"/>
          </w:tcPr>
          <w:p w14:paraId="5FFB2BD0" w14:textId="77777777" w:rsidR="00226786" w:rsidRPr="00E56B46" w:rsidRDefault="00226786" w:rsidP="00226786">
            <w:pPr>
              <w:pStyle w:val="TAC"/>
            </w:pPr>
            <w:r w:rsidRPr="00E56B46">
              <w:t>-44</w:t>
            </w:r>
          </w:p>
        </w:tc>
      </w:tr>
      <w:tr w:rsidR="00226786" w:rsidRPr="00E56B46" w14:paraId="5FFB2BD9" w14:textId="77777777" w:rsidTr="00226786">
        <w:trPr>
          <w:jc w:val="center"/>
        </w:trPr>
        <w:tc>
          <w:tcPr>
            <w:tcW w:w="2236" w:type="dxa"/>
            <w:vAlign w:val="center"/>
          </w:tcPr>
          <w:p w14:paraId="5FFB2BD2"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BD3" w14:textId="77777777" w:rsidR="00226786" w:rsidRPr="00E56B46" w:rsidRDefault="00226786" w:rsidP="00226786">
            <w:pPr>
              <w:pStyle w:val="TAC"/>
            </w:pPr>
            <w:r w:rsidRPr="00E56B46">
              <w:t>(NOTE 3)</w:t>
            </w:r>
          </w:p>
        </w:tc>
        <w:tc>
          <w:tcPr>
            <w:tcW w:w="1622" w:type="dxa"/>
            <w:vAlign w:val="center"/>
          </w:tcPr>
          <w:p w14:paraId="5FFB2BD4" w14:textId="77777777" w:rsidR="00226786" w:rsidRPr="00E56B46" w:rsidRDefault="00226786" w:rsidP="00226786">
            <w:pPr>
              <w:pStyle w:val="TAC"/>
            </w:pPr>
          </w:p>
        </w:tc>
        <w:tc>
          <w:tcPr>
            <w:tcW w:w="2347" w:type="dxa"/>
            <w:vAlign w:val="center"/>
          </w:tcPr>
          <w:p w14:paraId="5FFB2BD5"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D6" w14:textId="77777777" w:rsidR="00226786" w:rsidRPr="00E56B46" w:rsidRDefault="00226786" w:rsidP="00226786">
            <w:pPr>
              <w:pStyle w:val="TAC"/>
            </w:pPr>
            <w:r w:rsidRPr="00E56B46">
              <w:sym w:font="Symbol" w:char="F0A3"/>
            </w:r>
            <w:r w:rsidRPr="00E56B46">
              <w:t>-15 MHz</w:t>
            </w:r>
          </w:p>
          <w:p w14:paraId="5FFB2BD7" w14:textId="77777777" w:rsidR="00226786" w:rsidRPr="00E56B46" w:rsidRDefault="00226786" w:rsidP="00226786">
            <w:pPr>
              <w:pStyle w:val="TAC"/>
            </w:pPr>
            <w:r w:rsidRPr="00E56B46">
              <w:t>&amp;</w:t>
            </w:r>
          </w:p>
          <w:p w14:paraId="5FFB2BD8" w14:textId="77777777" w:rsidR="00226786" w:rsidRPr="00E56B46" w:rsidRDefault="00226786" w:rsidP="00226786">
            <w:pPr>
              <w:pStyle w:val="TAC"/>
            </w:pPr>
            <w:r w:rsidRPr="00E56B46">
              <w:sym w:font="Symbol" w:char="F0B3"/>
            </w:r>
            <w:r w:rsidRPr="00E56B46">
              <w:t>15 MHz</w:t>
            </w:r>
          </w:p>
        </w:tc>
      </w:tr>
      <w:tr w:rsidR="00226786" w:rsidRPr="00E56B46" w14:paraId="5FFB2BDF" w14:textId="77777777" w:rsidTr="00226786">
        <w:trPr>
          <w:jc w:val="center"/>
        </w:trPr>
        <w:tc>
          <w:tcPr>
            <w:tcW w:w="2236" w:type="dxa"/>
            <w:vAlign w:val="center"/>
          </w:tcPr>
          <w:p w14:paraId="5FFB2BDA" w14:textId="77777777" w:rsidR="00226786" w:rsidRPr="00E56B46" w:rsidRDefault="00226786" w:rsidP="00226786">
            <w:pPr>
              <w:pStyle w:val="TAC"/>
              <w:rPr>
                <w:vertAlign w:val="subscript"/>
              </w:rPr>
            </w:pPr>
            <w:r w:rsidRPr="00E56B46">
              <w:t>F</w:t>
            </w:r>
            <w:r w:rsidRPr="00E56B46">
              <w:rPr>
                <w:vertAlign w:val="subscript"/>
              </w:rPr>
              <w:t>uw</w:t>
            </w:r>
          </w:p>
          <w:p w14:paraId="5FFB2BDB" w14:textId="77777777" w:rsidR="00226786" w:rsidRPr="00E56B46" w:rsidRDefault="00226786" w:rsidP="00226786">
            <w:pPr>
              <w:pStyle w:val="TAC"/>
            </w:pPr>
            <w:r w:rsidRPr="00E56B46">
              <w:t>(Band I operation)</w:t>
            </w:r>
          </w:p>
        </w:tc>
        <w:tc>
          <w:tcPr>
            <w:tcW w:w="1622" w:type="dxa"/>
            <w:vAlign w:val="center"/>
          </w:tcPr>
          <w:p w14:paraId="5FFB2BDC" w14:textId="77777777" w:rsidR="00226786" w:rsidRPr="00E56B46" w:rsidRDefault="00226786" w:rsidP="00226786">
            <w:pPr>
              <w:pStyle w:val="TAC"/>
            </w:pPr>
            <w:r w:rsidRPr="00E56B46">
              <w:t>MHz</w:t>
            </w:r>
          </w:p>
        </w:tc>
        <w:tc>
          <w:tcPr>
            <w:tcW w:w="2347" w:type="dxa"/>
            <w:vAlign w:val="center"/>
          </w:tcPr>
          <w:p w14:paraId="5FFB2BDD"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DE"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E5" w14:textId="77777777" w:rsidTr="00226786">
        <w:trPr>
          <w:jc w:val="center"/>
        </w:trPr>
        <w:tc>
          <w:tcPr>
            <w:tcW w:w="2236" w:type="dxa"/>
            <w:vAlign w:val="center"/>
          </w:tcPr>
          <w:p w14:paraId="5FFB2BE0" w14:textId="77777777" w:rsidR="00226786" w:rsidRPr="00E56B46" w:rsidRDefault="00226786" w:rsidP="00226786">
            <w:pPr>
              <w:pStyle w:val="TAC"/>
              <w:rPr>
                <w:vertAlign w:val="subscript"/>
              </w:rPr>
            </w:pPr>
            <w:r w:rsidRPr="00E56B46">
              <w:t>F</w:t>
            </w:r>
            <w:r w:rsidRPr="00E56B46">
              <w:rPr>
                <w:vertAlign w:val="subscript"/>
              </w:rPr>
              <w:t>uw</w:t>
            </w:r>
          </w:p>
          <w:p w14:paraId="5FFB2BE1" w14:textId="77777777" w:rsidR="00226786" w:rsidRPr="00E56B46" w:rsidRDefault="00226786" w:rsidP="00226786">
            <w:pPr>
              <w:pStyle w:val="TAC"/>
            </w:pPr>
            <w:r w:rsidRPr="00E56B46">
              <w:t>(Band II operation)</w:t>
            </w:r>
          </w:p>
        </w:tc>
        <w:tc>
          <w:tcPr>
            <w:tcW w:w="1622" w:type="dxa"/>
            <w:vAlign w:val="center"/>
          </w:tcPr>
          <w:p w14:paraId="5FFB2BE2" w14:textId="77777777" w:rsidR="00226786" w:rsidRPr="00E56B46" w:rsidRDefault="00226786" w:rsidP="00226786">
            <w:pPr>
              <w:pStyle w:val="TAC"/>
            </w:pPr>
            <w:r w:rsidRPr="00E56B46">
              <w:t>MHz</w:t>
            </w:r>
          </w:p>
        </w:tc>
        <w:tc>
          <w:tcPr>
            <w:tcW w:w="2347" w:type="dxa"/>
            <w:vAlign w:val="center"/>
          </w:tcPr>
          <w:p w14:paraId="5FFB2BE3"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E4"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EB" w14:textId="77777777" w:rsidTr="00226786">
        <w:trPr>
          <w:jc w:val="center"/>
        </w:trPr>
        <w:tc>
          <w:tcPr>
            <w:tcW w:w="2236" w:type="dxa"/>
            <w:vAlign w:val="center"/>
          </w:tcPr>
          <w:p w14:paraId="5FFB2BE6" w14:textId="77777777" w:rsidR="00226786" w:rsidRPr="00E56B46" w:rsidRDefault="00226786" w:rsidP="00226786">
            <w:pPr>
              <w:pStyle w:val="TAC"/>
            </w:pPr>
            <w:r w:rsidRPr="00E56B46">
              <w:t>F</w:t>
            </w:r>
            <w:r w:rsidRPr="00E56B46">
              <w:rPr>
                <w:vertAlign w:val="subscript"/>
              </w:rPr>
              <w:t>uw</w:t>
            </w:r>
          </w:p>
          <w:p w14:paraId="5FFB2BE7" w14:textId="77777777" w:rsidR="00226786" w:rsidRPr="00E56B46" w:rsidRDefault="00226786" w:rsidP="00226786">
            <w:pPr>
              <w:pStyle w:val="TAC"/>
            </w:pPr>
            <w:r w:rsidRPr="00E56B46">
              <w:t>(Band III operation)</w:t>
            </w:r>
          </w:p>
        </w:tc>
        <w:tc>
          <w:tcPr>
            <w:tcW w:w="1622" w:type="dxa"/>
            <w:vAlign w:val="center"/>
          </w:tcPr>
          <w:p w14:paraId="5FFB2BE8" w14:textId="77777777" w:rsidR="00226786" w:rsidRPr="00E56B46" w:rsidRDefault="00226786" w:rsidP="00226786">
            <w:pPr>
              <w:pStyle w:val="TAC"/>
            </w:pPr>
            <w:r w:rsidRPr="00E56B46">
              <w:t>MHz</w:t>
            </w:r>
          </w:p>
        </w:tc>
        <w:tc>
          <w:tcPr>
            <w:tcW w:w="2347" w:type="dxa"/>
            <w:vAlign w:val="center"/>
          </w:tcPr>
          <w:p w14:paraId="5FFB2BE9"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EA"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F1" w14:textId="77777777" w:rsidTr="00226786">
        <w:trPr>
          <w:jc w:val="center"/>
        </w:trPr>
        <w:tc>
          <w:tcPr>
            <w:tcW w:w="2236" w:type="dxa"/>
            <w:vAlign w:val="center"/>
          </w:tcPr>
          <w:p w14:paraId="5FFB2BEC" w14:textId="77777777" w:rsidR="00226786" w:rsidRPr="00E56B46" w:rsidRDefault="00226786" w:rsidP="00226786">
            <w:pPr>
              <w:pStyle w:val="TAL"/>
              <w:jc w:val="center"/>
            </w:pPr>
            <w:r w:rsidRPr="00E56B46">
              <w:t>F</w:t>
            </w:r>
            <w:r w:rsidRPr="00E56B46">
              <w:rPr>
                <w:vertAlign w:val="subscript"/>
              </w:rPr>
              <w:t>uw</w:t>
            </w:r>
          </w:p>
          <w:p w14:paraId="5FFB2BED" w14:textId="77777777" w:rsidR="00226786" w:rsidRPr="00E56B46" w:rsidRDefault="00226786" w:rsidP="00226786">
            <w:pPr>
              <w:pStyle w:val="TAL"/>
              <w:jc w:val="center"/>
            </w:pPr>
            <w:r w:rsidRPr="00E56B46">
              <w:t>(Band IV operation)</w:t>
            </w:r>
          </w:p>
        </w:tc>
        <w:tc>
          <w:tcPr>
            <w:tcW w:w="1622" w:type="dxa"/>
            <w:vAlign w:val="center"/>
          </w:tcPr>
          <w:p w14:paraId="5FFB2BEE" w14:textId="77777777" w:rsidR="00226786" w:rsidRPr="00E56B46" w:rsidRDefault="00226786" w:rsidP="00226786">
            <w:pPr>
              <w:pStyle w:val="TAC"/>
            </w:pPr>
            <w:r w:rsidRPr="00E56B46">
              <w:t>MHz</w:t>
            </w:r>
          </w:p>
        </w:tc>
        <w:tc>
          <w:tcPr>
            <w:tcW w:w="2347" w:type="dxa"/>
            <w:vAlign w:val="center"/>
          </w:tcPr>
          <w:p w14:paraId="5FFB2BE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F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F7" w14:textId="77777777" w:rsidTr="00226786">
        <w:trPr>
          <w:jc w:val="center"/>
        </w:trPr>
        <w:tc>
          <w:tcPr>
            <w:tcW w:w="2236" w:type="dxa"/>
            <w:vAlign w:val="center"/>
          </w:tcPr>
          <w:p w14:paraId="5FFB2BF2" w14:textId="77777777" w:rsidR="00226786" w:rsidRPr="00E56B46" w:rsidRDefault="00226786" w:rsidP="00226786">
            <w:pPr>
              <w:pStyle w:val="TAL"/>
              <w:jc w:val="center"/>
            </w:pPr>
            <w:r w:rsidRPr="00E56B46">
              <w:t>F</w:t>
            </w:r>
            <w:r w:rsidRPr="00E56B46">
              <w:rPr>
                <w:vertAlign w:val="subscript"/>
              </w:rPr>
              <w:t>uw</w:t>
            </w:r>
          </w:p>
          <w:p w14:paraId="5FFB2BF3" w14:textId="77777777" w:rsidR="00226786" w:rsidRPr="00E56B46" w:rsidRDefault="00226786" w:rsidP="00226786">
            <w:pPr>
              <w:pStyle w:val="TAL"/>
            </w:pPr>
            <w:r w:rsidRPr="00E56B46">
              <w:t>(Band V operation)</w:t>
            </w:r>
          </w:p>
        </w:tc>
        <w:tc>
          <w:tcPr>
            <w:tcW w:w="1622" w:type="dxa"/>
            <w:vAlign w:val="center"/>
          </w:tcPr>
          <w:p w14:paraId="5FFB2BF4" w14:textId="77777777" w:rsidR="00226786" w:rsidRPr="00E56B46" w:rsidRDefault="00226786" w:rsidP="00226786">
            <w:pPr>
              <w:pStyle w:val="TAC"/>
            </w:pPr>
            <w:r w:rsidRPr="00E56B46">
              <w:t>MHz</w:t>
            </w:r>
          </w:p>
        </w:tc>
        <w:tc>
          <w:tcPr>
            <w:tcW w:w="2347" w:type="dxa"/>
            <w:vAlign w:val="center"/>
          </w:tcPr>
          <w:p w14:paraId="5FFB2BF5"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F6"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FE" w14:textId="77777777" w:rsidTr="00226786">
        <w:trPr>
          <w:jc w:val="center"/>
        </w:trPr>
        <w:tc>
          <w:tcPr>
            <w:tcW w:w="2236" w:type="dxa"/>
            <w:vAlign w:val="center"/>
          </w:tcPr>
          <w:p w14:paraId="5FFB2BF8" w14:textId="77777777" w:rsidR="00226786" w:rsidRPr="00E56B46" w:rsidRDefault="00226786" w:rsidP="00226786">
            <w:pPr>
              <w:pStyle w:val="TAC"/>
            </w:pPr>
            <w:r w:rsidRPr="00E56B46">
              <w:t>F</w:t>
            </w:r>
            <w:r w:rsidRPr="00E56B46">
              <w:rPr>
                <w:vertAlign w:val="subscript"/>
              </w:rPr>
              <w:t>uw</w:t>
            </w:r>
          </w:p>
          <w:p w14:paraId="5FFB2BF9" w14:textId="77777777" w:rsidR="00226786" w:rsidRPr="00E56B46" w:rsidRDefault="00226786" w:rsidP="00226786">
            <w:pPr>
              <w:pStyle w:val="TAC"/>
            </w:pPr>
            <w:r w:rsidRPr="00E56B46">
              <w:t>(Band VI operation)</w:t>
            </w:r>
          </w:p>
        </w:tc>
        <w:tc>
          <w:tcPr>
            <w:tcW w:w="1622" w:type="dxa"/>
            <w:vAlign w:val="center"/>
          </w:tcPr>
          <w:p w14:paraId="5FFB2BFA" w14:textId="77777777" w:rsidR="00226786" w:rsidRPr="00E56B46" w:rsidRDefault="00226786" w:rsidP="00226786">
            <w:pPr>
              <w:pStyle w:val="TAC"/>
            </w:pPr>
            <w:r w:rsidRPr="00E56B46">
              <w:t>MHz</w:t>
            </w:r>
          </w:p>
        </w:tc>
        <w:tc>
          <w:tcPr>
            <w:tcW w:w="2347" w:type="dxa"/>
            <w:vAlign w:val="center"/>
          </w:tcPr>
          <w:p w14:paraId="5FFB2BFB" w14:textId="77777777" w:rsidR="00226786" w:rsidRPr="00E56B46" w:rsidRDefault="00226786" w:rsidP="001C250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896" w:author="Qualcomm" w:date="2014-02-02T13:49:00Z">
              <w:r w:rsidRPr="00E56B46" w:rsidDel="001C2502">
                <w:delText xml:space="preserve">Note </w:delText>
              </w:r>
            </w:del>
            <w:ins w:id="897" w:author="Qualcomm" w:date="2014-02-02T13:49:00Z">
              <w:r w:rsidR="001C2502" w:rsidRPr="00E56B46">
                <w:t>N</w:t>
              </w:r>
              <w:r w:rsidR="001C2502">
                <w:rPr>
                  <w:rFonts w:hint="eastAsia"/>
                  <w:lang w:eastAsia="ko-KR"/>
                </w:rPr>
                <w:t>OTE</w:t>
              </w:r>
              <w:r w:rsidR="001C2502" w:rsidRPr="00E56B46">
                <w:t xml:space="preserve"> </w:t>
              </w:r>
            </w:ins>
            <w:r w:rsidRPr="00E56B46">
              <w:t>2)</w:t>
            </w:r>
          </w:p>
        </w:tc>
        <w:tc>
          <w:tcPr>
            <w:tcW w:w="2205" w:type="dxa"/>
            <w:vAlign w:val="center"/>
          </w:tcPr>
          <w:p w14:paraId="5FFB2BFC"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FD" w14:textId="77777777" w:rsidR="00226786" w:rsidRPr="00E56B46" w:rsidRDefault="00226786" w:rsidP="001C2502">
            <w:pPr>
              <w:pStyle w:val="TAC"/>
            </w:pPr>
            <w:r w:rsidRPr="00E56B46">
              <w:t>(</w:t>
            </w:r>
            <w:del w:id="898" w:author="Qualcomm" w:date="2014-02-02T13:49:00Z">
              <w:r w:rsidRPr="00E56B46" w:rsidDel="001C2502">
                <w:delText xml:space="preserve">Note </w:delText>
              </w:r>
            </w:del>
            <w:ins w:id="899"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04" w14:textId="77777777" w:rsidTr="00226786">
        <w:trPr>
          <w:jc w:val="center"/>
        </w:trPr>
        <w:tc>
          <w:tcPr>
            <w:tcW w:w="2236" w:type="dxa"/>
            <w:vAlign w:val="center"/>
          </w:tcPr>
          <w:p w14:paraId="5FFB2BFF" w14:textId="77777777" w:rsidR="00226786" w:rsidRPr="00E56B46" w:rsidRDefault="00226786" w:rsidP="00226786">
            <w:pPr>
              <w:pStyle w:val="TAC"/>
            </w:pPr>
            <w:r w:rsidRPr="00E56B46">
              <w:t>F</w:t>
            </w:r>
            <w:r w:rsidRPr="00E56B46">
              <w:rPr>
                <w:vertAlign w:val="subscript"/>
              </w:rPr>
              <w:t>uw</w:t>
            </w:r>
          </w:p>
          <w:p w14:paraId="5FFB2C00" w14:textId="77777777" w:rsidR="00226786" w:rsidRPr="00E56B46" w:rsidRDefault="00226786" w:rsidP="00226786">
            <w:pPr>
              <w:pStyle w:val="TAC"/>
            </w:pPr>
            <w:r w:rsidRPr="00E56B46">
              <w:t>(Band VII operation)</w:t>
            </w:r>
          </w:p>
        </w:tc>
        <w:tc>
          <w:tcPr>
            <w:tcW w:w="1622" w:type="dxa"/>
            <w:vAlign w:val="center"/>
          </w:tcPr>
          <w:p w14:paraId="5FFB2C01" w14:textId="77777777" w:rsidR="00226786" w:rsidRPr="00E56B46" w:rsidRDefault="00226786" w:rsidP="00226786">
            <w:pPr>
              <w:pStyle w:val="TAC"/>
            </w:pPr>
            <w:r w:rsidRPr="00E56B46">
              <w:t>MHz</w:t>
            </w:r>
          </w:p>
        </w:tc>
        <w:tc>
          <w:tcPr>
            <w:tcW w:w="2347" w:type="dxa"/>
            <w:vAlign w:val="center"/>
          </w:tcPr>
          <w:p w14:paraId="5FFB2C02"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03"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0A" w14:textId="77777777" w:rsidTr="00226786">
        <w:trPr>
          <w:jc w:val="center"/>
        </w:trPr>
        <w:tc>
          <w:tcPr>
            <w:tcW w:w="2236" w:type="dxa"/>
            <w:vAlign w:val="center"/>
          </w:tcPr>
          <w:p w14:paraId="5FFB2C05" w14:textId="77777777" w:rsidR="00226786" w:rsidRPr="00E56B46" w:rsidRDefault="00226786" w:rsidP="00226786">
            <w:pPr>
              <w:pStyle w:val="TAC"/>
            </w:pPr>
            <w:r w:rsidRPr="00E56B46">
              <w:t>Fuw</w:t>
            </w:r>
          </w:p>
          <w:p w14:paraId="5FFB2C06" w14:textId="77777777" w:rsidR="00226786" w:rsidRPr="00E56B46" w:rsidRDefault="00226786" w:rsidP="00226786">
            <w:pPr>
              <w:pStyle w:val="TAC"/>
            </w:pPr>
            <w:r w:rsidRPr="00E56B46">
              <w:t>(Band VIII operation)</w:t>
            </w:r>
          </w:p>
        </w:tc>
        <w:tc>
          <w:tcPr>
            <w:tcW w:w="1622" w:type="dxa"/>
            <w:vAlign w:val="center"/>
          </w:tcPr>
          <w:p w14:paraId="5FFB2C07" w14:textId="77777777" w:rsidR="00226786" w:rsidRPr="00E56B46" w:rsidRDefault="00226786" w:rsidP="00226786">
            <w:pPr>
              <w:pStyle w:val="TAC"/>
            </w:pPr>
            <w:r w:rsidRPr="00E56B46">
              <w:t>MHz</w:t>
            </w:r>
          </w:p>
        </w:tc>
        <w:tc>
          <w:tcPr>
            <w:tcW w:w="2347" w:type="dxa"/>
            <w:vAlign w:val="center"/>
          </w:tcPr>
          <w:p w14:paraId="5FFB2C08"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09"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10"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0B" w14:textId="77777777" w:rsidR="00226786" w:rsidRPr="00E56B46" w:rsidRDefault="00226786" w:rsidP="00226786">
            <w:pPr>
              <w:pStyle w:val="TAC"/>
            </w:pPr>
            <w:r w:rsidRPr="00E56B46">
              <w:t>F</w:t>
            </w:r>
            <w:r w:rsidRPr="00E56B46">
              <w:rPr>
                <w:vertAlign w:val="subscript"/>
              </w:rPr>
              <w:t>uw</w:t>
            </w:r>
          </w:p>
          <w:p w14:paraId="5FFB2C0C"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0D"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0E"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0F"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16" w14:textId="77777777" w:rsidTr="00226786">
        <w:trPr>
          <w:jc w:val="center"/>
        </w:trPr>
        <w:tc>
          <w:tcPr>
            <w:tcW w:w="2236" w:type="dxa"/>
            <w:vAlign w:val="center"/>
          </w:tcPr>
          <w:p w14:paraId="5FFB2C11" w14:textId="77777777" w:rsidR="00226786" w:rsidRPr="00E56B46" w:rsidRDefault="00226786" w:rsidP="00226786">
            <w:pPr>
              <w:pStyle w:val="TAL"/>
              <w:jc w:val="center"/>
            </w:pPr>
            <w:r w:rsidRPr="00E56B46">
              <w:t>F</w:t>
            </w:r>
            <w:r w:rsidRPr="00E56B46">
              <w:rPr>
                <w:vertAlign w:val="subscript"/>
              </w:rPr>
              <w:t>uw</w:t>
            </w:r>
          </w:p>
          <w:p w14:paraId="5FFB2C12" w14:textId="77777777" w:rsidR="00226786" w:rsidRPr="00E56B46" w:rsidRDefault="00226786" w:rsidP="00226786">
            <w:pPr>
              <w:pStyle w:val="TAL"/>
              <w:jc w:val="center"/>
            </w:pPr>
            <w:r w:rsidRPr="00E56B46">
              <w:t>(Band X operation)</w:t>
            </w:r>
          </w:p>
        </w:tc>
        <w:tc>
          <w:tcPr>
            <w:tcW w:w="1622" w:type="dxa"/>
            <w:vAlign w:val="center"/>
          </w:tcPr>
          <w:p w14:paraId="5FFB2C13" w14:textId="77777777" w:rsidR="00226786" w:rsidRPr="00E56B46" w:rsidRDefault="00226786" w:rsidP="00226786">
            <w:pPr>
              <w:pStyle w:val="TAC"/>
            </w:pPr>
            <w:r w:rsidRPr="00E56B46">
              <w:t>MHz</w:t>
            </w:r>
          </w:p>
        </w:tc>
        <w:tc>
          <w:tcPr>
            <w:tcW w:w="2347" w:type="dxa"/>
            <w:vAlign w:val="center"/>
          </w:tcPr>
          <w:p w14:paraId="5FFB2C14"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15"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1C" w14:textId="77777777" w:rsidTr="00226786">
        <w:trPr>
          <w:jc w:val="center"/>
        </w:trPr>
        <w:tc>
          <w:tcPr>
            <w:tcW w:w="2236" w:type="dxa"/>
            <w:vAlign w:val="center"/>
          </w:tcPr>
          <w:p w14:paraId="5FFB2C17" w14:textId="77777777" w:rsidR="00226786" w:rsidRPr="00E56B46" w:rsidRDefault="00226786" w:rsidP="00226786">
            <w:pPr>
              <w:pStyle w:val="TAL"/>
              <w:jc w:val="center"/>
            </w:pPr>
            <w:r w:rsidRPr="00E56B46">
              <w:t>F</w:t>
            </w:r>
            <w:r w:rsidRPr="00E56B46">
              <w:rPr>
                <w:vertAlign w:val="subscript"/>
              </w:rPr>
              <w:t>uw</w:t>
            </w:r>
          </w:p>
          <w:p w14:paraId="5FFB2C18" w14:textId="77777777" w:rsidR="00226786" w:rsidRPr="00E56B46" w:rsidRDefault="00226786" w:rsidP="00226786">
            <w:pPr>
              <w:pStyle w:val="TAL"/>
              <w:jc w:val="center"/>
            </w:pPr>
            <w:r w:rsidRPr="00E56B46">
              <w:t>(Band XI operation)</w:t>
            </w:r>
          </w:p>
        </w:tc>
        <w:tc>
          <w:tcPr>
            <w:tcW w:w="1622" w:type="dxa"/>
            <w:vAlign w:val="center"/>
          </w:tcPr>
          <w:p w14:paraId="5FFB2C19" w14:textId="77777777" w:rsidR="00226786" w:rsidRPr="00E56B46" w:rsidRDefault="00226786" w:rsidP="00226786">
            <w:pPr>
              <w:pStyle w:val="TAC"/>
            </w:pPr>
            <w:r w:rsidRPr="00E56B46">
              <w:t>MHz</w:t>
            </w:r>
          </w:p>
        </w:tc>
        <w:tc>
          <w:tcPr>
            <w:tcW w:w="2347" w:type="dxa"/>
            <w:vAlign w:val="center"/>
          </w:tcPr>
          <w:p w14:paraId="5FFB2C1A"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1B"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22" w14:textId="77777777" w:rsidTr="00226786">
        <w:trPr>
          <w:jc w:val="center"/>
        </w:trPr>
        <w:tc>
          <w:tcPr>
            <w:tcW w:w="2236" w:type="dxa"/>
            <w:vAlign w:val="center"/>
          </w:tcPr>
          <w:p w14:paraId="5FFB2C1D" w14:textId="77777777" w:rsidR="00226786" w:rsidRPr="00E56B46" w:rsidRDefault="00226786" w:rsidP="00226786">
            <w:pPr>
              <w:pStyle w:val="TAL"/>
              <w:jc w:val="center"/>
            </w:pPr>
            <w:r w:rsidRPr="00E56B46">
              <w:t>F</w:t>
            </w:r>
            <w:r w:rsidRPr="00E56B46">
              <w:rPr>
                <w:vertAlign w:val="subscript"/>
              </w:rPr>
              <w:t>uw</w:t>
            </w:r>
          </w:p>
          <w:p w14:paraId="5FFB2C1E" w14:textId="77777777" w:rsidR="00226786" w:rsidRPr="00E56B46" w:rsidRDefault="00226786" w:rsidP="00226786">
            <w:pPr>
              <w:pStyle w:val="TAL"/>
              <w:jc w:val="center"/>
            </w:pPr>
            <w:r w:rsidRPr="00E56B46">
              <w:t>(Band XII operation)</w:t>
            </w:r>
          </w:p>
        </w:tc>
        <w:tc>
          <w:tcPr>
            <w:tcW w:w="1622" w:type="dxa"/>
            <w:vAlign w:val="center"/>
          </w:tcPr>
          <w:p w14:paraId="5FFB2C1F" w14:textId="77777777" w:rsidR="00226786" w:rsidRPr="00E56B46" w:rsidRDefault="00226786" w:rsidP="00226786">
            <w:pPr>
              <w:pStyle w:val="TAC"/>
            </w:pPr>
            <w:r w:rsidRPr="00E56B46">
              <w:t>MHz</w:t>
            </w:r>
          </w:p>
        </w:tc>
        <w:tc>
          <w:tcPr>
            <w:tcW w:w="2347" w:type="dxa"/>
            <w:vAlign w:val="center"/>
          </w:tcPr>
          <w:p w14:paraId="5FFB2C20"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21"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28" w14:textId="77777777" w:rsidTr="00226786">
        <w:trPr>
          <w:jc w:val="center"/>
        </w:trPr>
        <w:tc>
          <w:tcPr>
            <w:tcW w:w="2236" w:type="dxa"/>
            <w:vAlign w:val="center"/>
          </w:tcPr>
          <w:p w14:paraId="5FFB2C23" w14:textId="77777777" w:rsidR="00226786" w:rsidRPr="00E56B46" w:rsidRDefault="00226786" w:rsidP="00226786">
            <w:pPr>
              <w:pStyle w:val="TAL"/>
              <w:jc w:val="center"/>
            </w:pPr>
            <w:r w:rsidRPr="00E56B46">
              <w:t>F</w:t>
            </w:r>
            <w:r w:rsidRPr="00E56B46">
              <w:rPr>
                <w:vertAlign w:val="subscript"/>
              </w:rPr>
              <w:t>uw</w:t>
            </w:r>
          </w:p>
          <w:p w14:paraId="5FFB2C24" w14:textId="77777777" w:rsidR="00226786" w:rsidRPr="00E56B46" w:rsidRDefault="00226786" w:rsidP="00226786">
            <w:pPr>
              <w:pStyle w:val="TAL"/>
              <w:jc w:val="center"/>
            </w:pPr>
            <w:r w:rsidRPr="00E56B46">
              <w:t>(Band XIII operation)</w:t>
            </w:r>
          </w:p>
        </w:tc>
        <w:tc>
          <w:tcPr>
            <w:tcW w:w="1622" w:type="dxa"/>
            <w:vAlign w:val="center"/>
          </w:tcPr>
          <w:p w14:paraId="5FFB2C25" w14:textId="77777777" w:rsidR="00226786" w:rsidRPr="00E56B46" w:rsidRDefault="00226786" w:rsidP="00226786">
            <w:pPr>
              <w:pStyle w:val="TAC"/>
            </w:pPr>
            <w:r w:rsidRPr="00E56B46">
              <w:t>MHz</w:t>
            </w:r>
          </w:p>
        </w:tc>
        <w:tc>
          <w:tcPr>
            <w:tcW w:w="2347" w:type="dxa"/>
            <w:vAlign w:val="center"/>
          </w:tcPr>
          <w:p w14:paraId="5FFB2C26"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27"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2E" w14:textId="77777777" w:rsidTr="00226786">
        <w:trPr>
          <w:jc w:val="center"/>
        </w:trPr>
        <w:tc>
          <w:tcPr>
            <w:tcW w:w="2236" w:type="dxa"/>
            <w:vAlign w:val="center"/>
          </w:tcPr>
          <w:p w14:paraId="5FFB2C29" w14:textId="77777777" w:rsidR="00226786" w:rsidRPr="00E56B46" w:rsidRDefault="00226786" w:rsidP="00226786">
            <w:pPr>
              <w:pStyle w:val="TAL"/>
              <w:jc w:val="center"/>
            </w:pPr>
            <w:r w:rsidRPr="00E56B46">
              <w:t>F</w:t>
            </w:r>
            <w:r w:rsidRPr="00E56B46">
              <w:rPr>
                <w:vertAlign w:val="subscript"/>
              </w:rPr>
              <w:t>uw</w:t>
            </w:r>
          </w:p>
          <w:p w14:paraId="5FFB2C2A" w14:textId="77777777" w:rsidR="00226786" w:rsidRPr="00E56B46" w:rsidRDefault="00226786" w:rsidP="00226786">
            <w:pPr>
              <w:pStyle w:val="TAL"/>
              <w:jc w:val="center"/>
            </w:pPr>
            <w:r w:rsidRPr="00E56B46">
              <w:t>(Band XIV operation)</w:t>
            </w:r>
          </w:p>
        </w:tc>
        <w:tc>
          <w:tcPr>
            <w:tcW w:w="1622" w:type="dxa"/>
            <w:vAlign w:val="center"/>
          </w:tcPr>
          <w:p w14:paraId="5FFB2C2B" w14:textId="77777777" w:rsidR="00226786" w:rsidRPr="00E56B46" w:rsidRDefault="00226786" w:rsidP="00226786">
            <w:pPr>
              <w:pStyle w:val="TAC"/>
            </w:pPr>
            <w:r w:rsidRPr="00E56B46">
              <w:t>MHz</w:t>
            </w:r>
          </w:p>
        </w:tc>
        <w:tc>
          <w:tcPr>
            <w:tcW w:w="2347" w:type="dxa"/>
            <w:vAlign w:val="center"/>
          </w:tcPr>
          <w:p w14:paraId="5FFB2C2C"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2D"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35" w14:textId="77777777" w:rsidTr="00226786">
        <w:trPr>
          <w:jc w:val="center"/>
        </w:trPr>
        <w:tc>
          <w:tcPr>
            <w:tcW w:w="2236" w:type="dxa"/>
            <w:vAlign w:val="center"/>
          </w:tcPr>
          <w:p w14:paraId="5FFB2C2F" w14:textId="77777777" w:rsidR="00226786" w:rsidRPr="00E56B46" w:rsidRDefault="00226786" w:rsidP="00226786">
            <w:pPr>
              <w:pStyle w:val="TAC"/>
            </w:pPr>
            <w:r w:rsidRPr="00E56B46">
              <w:t>F</w:t>
            </w:r>
            <w:r w:rsidRPr="00E56B46">
              <w:rPr>
                <w:vertAlign w:val="subscript"/>
              </w:rPr>
              <w:t>uw</w:t>
            </w:r>
          </w:p>
          <w:p w14:paraId="5FFB2C30" w14:textId="77777777" w:rsidR="00226786" w:rsidRPr="00E56B46" w:rsidRDefault="00226786" w:rsidP="00226786">
            <w:pPr>
              <w:pStyle w:val="TAL"/>
              <w:jc w:val="center"/>
            </w:pPr>
            <w:r w:rsidRPr="00E56B46">
              <w:t>(Band XIX operation)</w:t>
            </w:r>
          </w:p>
        </w:tc>
        <w:tc>
          <w:tcPr>
            <w:tcW w:w="1622" w:type="dxa"/>
            <w:vAlign w:val="center"/>
          </w:tcPr>
          <w:p w14:paraId="5FFB2C31" w14:textId="77777777" w:rsidR="00226786" w:rsidRPr="00E56B46" w:rsidRDefault="00226786" w:rsidP="00226786">
            <w:pPr>
              <w:pStyle w:val="TAC"/>
            </w:pPr>
            <w:r w:rsidRPr="00E56B46">
              <w:t>MHz</w:t>
            </w:r>
          </w:p>
        </w:tc>
        <w:tc>
          <w:tcPr>
            <w:tcW w:w="2347" w:type="dxa"/>
            <w:vAlign w:val="center"/>
          </w:tcPr>
          <w:p w14:paraId="5FFB2C32"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33"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34" w14:textId="77777777" w:rsidR="00226786" w:rsidRPr="00E56B46" w:rsidRDefault="00226786" w:rsidP="001C2502">
            <w:pPr>
              <w:pStyle w:val="TAC"/>
            </w:pPr>
            <w:r w:rsidRPr="00E56B46">
              <w:t>(</w:t>
            </w:r>
            <w:del w:id="900" w:author="Qualcomm" w:date="2014-02-02T13:49:00Z">
              <w:r w:rsidRPr="00E56B46" w:rsidDel="001C2502">
                <w:delText xml:space="preserve">Note </w:delText>
              </w:r>
            </w:del>
            <w:ins w:id="901"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3B" w14:textId="77777777" w:rsidTr="00226786">
        <w:trPr>
          <w:jc w:val="center"/>
        </w:trPr>
        <w:tc>
          <w:tcPr>
            <w:tcW w:w="2236" w:type="dxa"/>
            <w:vAlign w:val="center"/>
          </w:tcPr>
          <w:p w14:paraId="5FFB2C36" w14:textId="77777777" w:rsidR="00226786" w:rsidRPr="00E56B46" w:rsidRDefault="00226786" w:rsidP="00226786">
            <w:pPr>
              <w:pStyle w:val="TAC"/>
            </w:pPr>
            <w:r w:rsidRPr="00E56B46">
              <w:t>F</w:t>
            </w:r>
            <w:r w:rsidRPr="00E56B46">
              <w:rPr>
                <w:vertAlign w:val="subscript"/>
              </w:rPr>
              <w:t>uw</w:t>
            </w:r>
          </w:p>
          <w:p w14:paraId="5FFB2C37" w14:textId="77777777" w:rsidR="00226786" w:rsidRPr="00E56B46" w:rsidRDefault="00226786" w:rsidP="00226786">
            <w:pPr>
              <w:pStyle w:val="TAC"/>
            </w:pPr>
            <w:r w:rsidRPr="00E56B46">
              <w:t>(Band XX operation)</w:t>
            </w:r>
          </w:p>
        </w:tc>
        <w:tc>
          <w:tcPr>
            <w:tcW w:w="1622" w:type="dxa"/>
            <w:vAlign w:val="center"/>
          </w:tcPr>
          <w:p w14:paraId="5FFB2C38" w14:textId="77777777" w:rsidR="00226786" w:rsidRPr="00E56B46" w:rsidRDefault="00226786" w:rsidP="00226786">
            <w:pPr>
              <w:pStyle w:val="TAC"/>
            </w:pPr>
            <w:r w:rsidRPr="00E56B46">
              <w:t>MHz</w:t>
            </w:r>
          </w:p>
        </w:tc>
        <w:tc>
          <w:tcPr>
            <w:tcW w:w="2347" w:type="dxa"/>
            <w:vAlign w:val="center"/>
          </w:tcPr>
          <w:p w14:paraId="5FFB2C39"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C3A"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C42" w14:textId="77777777" w:rsidTr="00226786">
        <w:trPr>
          <w:jc w:val="center"/>
        </w:trPr>
        <w:tc>
          <w:tcPr>
            <w:tcW w:w="2236" w:type="dxa"/>
            <w:vAlign w:val="center"/>
          </w:tcPr>
          <w:p w14:paraId="5FFB2C3C" w14:textId="77777777" w:rsidR="00226786" w:rsidRPr="00E56B46" w:rsidRDefault="00226786" w:rsidP="00226786">
            <w:pPr>
              <w:pStyle w:val="TAC"/>
            </w:pPr>
            <w:r w:rsidRPr="00E56B46">
              <w:t>F</w:t>
            </w:r>
            <w:r w:rsidRPr="00E56B46">
              <w:rPr>
                <w:vertAlign w:val="subscript"/>
              </w:rPr>
              <w:t>uw</w:t>
            </w:r>
          </w:p>
          <w:p w14:paraId="5FFB2C3D" w14:textId="77777777" w:rsidR="00226786" w:rsidRPr="00E56B46" w:rsidRDefault="00226786" w:rsidP="00226786">
            <w:pPr>
              <w:pStyle w:val="TAC"/>
            </w:pPr>
            <w:r w:rsidRPr="00E56B46">
              <w:t>(Band XXI operation)</w:t>
            </w:r>
          </w:p>
        </w:tc>
        <w:tc>
          <w:tcPr>
            <w:tcW w:w="1622" w:type="dxa"/>
            <w:vAlign w:val="center"/>
          </w:tcPr>
          <w:p w14:paraId="5FFB2C3E" w14:textId="77777777" w:rsidR="00226786" w:rsidRPr="00E56B46" w:rsidRDefault="00226786" w:rsidP="00226786">
            <w:pPr>
              <w:pStyle w:val="TAC"/>
            </w:pPr>
            <w:r w:rsidRPr="00E56B46">
              <w:t>MHz</w:t>
            </w:r>
          </w:p>
        </w:tc>
        <w:tc>
          <w:tcPr>
            <w:tcW w:w="2347" w:type="dxa"/>
            <w:vAlign w:val="center"/>
          </w:tcPr>
          <w:p w14:paraId="5FFB2C3F"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40"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41" w14:textId="77777777" w:rsidR="00226786" w:rsidRPr="00E56B46" w:rsidRDefault="00226786" w:rsidP="001C2502">
            <w:pPr>
              <w:pStyle w:val="TAC"/>
            </w:pPr>
            <w:r w:rsidRPr="00E56B46">
              <w:t>(</w:t>
            </w:r>
            <w:del w:id="902" w:author="Qualcomm" w:date="2014-02-02T13:50:00Z">
              <w:r w:rsidRPr="00E56B46" w:rsidDel="001C2502">
                <w:delText xml:space="preserve">Note </w:delText>
              </w:r>
            </w:del>
            <w:ins w:id="903" w:author="Qualcomm" w:date="2014-02-02T13:50: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48" w14:textId="77777777" w:rsidTr="00226786">
        <w:trPr>
          <w:jc w:val="center"/>
        </w:trPr>
        <w:tc>
          <w:tcPr>
            <w:tcW w:w="2236" w:type="dxa"/>
            <w:vAlign w:val="center"/>
          </w:tcPr>
          <w:p w14:paraId="5FFB2C43" w14:textId="77777777" w:rsidR="00226786" w:rsidRPr="00E56B46" w:rsidRDefault="00226786" w:rsidP="00226786">
            <w:pPr>
              <w:pStyle w:val="TAC"/>
              <w:rPr>
                <w:vertAlign w:val="subscript"/>
              </w:rPr>
            </w:pPr>
            <w:r w:rsidRPr="00E56B46">
              <w:t>F</w:t>
            </w:r>
            <w:r w:rsidRPr="00E56B46">
              <w:rPr>
                <w:vertAlign w:val="subscript"/>
              </w:rPr>
              <w:t>uw</w:t>
            </w:r>
          </w:p>
          <w:p w14:paraId="5FFB2C44" w14:textId="77777777" w:rsidR="00226786" w:rsidRPr="00E56B46" w:rsidRDefault="00226786" w:rsidP="00226786">
            <w:pPr>
              <w:pStyle w:val="TAC"/>
            </w:pPr>
            <w:r w:rsidRPr="00E56B46">
              <w:t>(Band XXII operation)</w:t>
            </w:r>
          </w:p>
        </w:tc>
        <w:tc>
          <w:tcPr>
            <w:tcW w:w="1622" w:type="dxa"/>
            <w:vAlign w:val="center"/>
          </w:tcPr>
          <w:p w14:paraId="5FFB2C45" w14:textId="77777777" w:rsidR="00226786" w:rsidRPr="00E56B46" w:rsidRDefault="00226786" w:rsidP="00226786">
            <w:pPr>
              <w:pStyle w:val="TAC"/>
            </w:pPr>
            <w:r w:rsidRPr="00E56B46">
              <w:t>MHz</w:t>
            </w:r>
          </w:p>
        </w:tc>
        <w:tc>
          <w:tcPr>
            <w:tcW w:w="2347" w:type="dxa"/>
            <w:vAlign w:val="center"/>
          </w:tcPr>
          <w:p w14:paraId="5FFB2C46"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47"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4E" w14:textId="77777777" w:rsidTr="00226786">
        <w:trPr>
          <w:jc w:val="center"/>
        </w:trPr>
        <w:tc>
          <w:tcPr>
            <w:tcW w:w="2236" w:type="dxa"/>
            <w:vAlign w:val="center"/>
          </w:tcPr>
          <w:p w14:paraId="5FFB2C49" w14:textId="77777777" w:rsidR="00226786" w:rsidRPr="00E56B46" w:rsidRDefault="00226786" w:rsidP="00226786">
            <w:pPr>
              <w:pStyle w:val="TAC"/>
              <w:rPr>
                <w:vertAlign w:val="subscript"/>
              </w:rPr>
            </w:pPr>
            <w:r w:rsidRPr="00E56B46">
              <w:t>F</w:t>
            </w:r>
            <w:r w:rsidRPr="00E56B46">
              <w:rPr>
                <w:vertAlign w:val="subscript"/>
              </w:rPr>
              <w:t>uw</w:t>
            </w:r>
          </w:p>
          <w:p w14:paraId="5FFB2C4A" w14:textId="77777777" w:rsidR="00226786" w:rsidRPr="00E56B46" w:rsidRDefault="00226786" w:rsidP="00226786">
            <w:pPr>
              <w:pStyle w:val="TAC"/>
            </w:pPr>
            <w:r w:rsidRPr="00E56B46">
              <w:t>(Band XXV operation)</w:t>
            </w:r>
          </w:p>
        </w:tc>
        <w:tc>
          <w:tcPr>
            <w:tcW w:w="1622" w:type="dxa"/>
            <w:vAlign w:val="center"/>
          </w:tcPr>
          <w:p w14:paraId="5FFB2C4B" w14:textId="77777777" w:rsidR="00226786" w:rsidRPr="00E56B46" w:rsidRDefault="00226786" w:rsidP="00226786">
            <w:pPr>
              <w:pStyle w:val="TAC"/>
            </w:pPr>
            <w:r w:rsidRPr="00E56B46">
              <w:t>MHz</w:t>
            </w:r>
          </w:p>
        </w:tc>
        <w:tc>
          <w:tcPr>
            <w:tcW w:w="2347" w:type="dxa"/>
            <w:vAlign w:val="center"/>
          </w:tcPr>
          <w:p w14:paraId="5FFB2C4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4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C54" w14:textId="77777777" w:rsidTr="00226786">
        <w:trPr>
          <w:jc w:val="center"/>
        </w:trPr>
        <w:tc>
          <w:tcPr>
            <w:tcW w:w="2236" w:type="dxa"/>
            <w:vAlign w:val="center"/>
          </w:tcPr>
          <w:p w14:paraId="5FFB2C4F" w14:textId="77777777" w:rsidR="00226786" w:rsidRPr="00E56B46" w:rsidRDefault="00226786" w:rsidP="00226786">
            <w:pPr>
              <w:pStyle w:val="TAL"/>
              <w:jc w:val="center"/>
            </w:pPr>
            <w:r w:rsidRPr="00E56B46">
              <w:t>F</w:t>
            </w:r>
            <w:r w:rsidRPr="00E56B46">
              <w:rPr>
                <w:vertAlign w:val="subscript"/>
              </w:rPr>
              <w:t>uw</w:t>
            </w:r>
          </w:p>
          <w:p w14:paraId="5FFB2C50" w14:textId="77777777" w:rsidR="00226786" w:rsidRPr="00E56B46" w:rsidRDefault="00226786" w:rsidP="00226786">
            <w:pPr>
              <w:pStyle w:val="TAC"/>
            </w:pPr>
            <w:r w:rsidRPr="00E56B46">
              <w:t>(Band XXVI operation)</w:t>
            </w:r>
          </w:p>
        </w:tc>
        <w:tc>
          <w:tcPr>
            <w:tcW w:w="1622" w:type="dxa"/>
            <w:vAlign w:val="center"/>
          </w:tcPr>
          <w:p w14:paraId="5FFB2C51" w14:textId="77777777" w:rsidR="00226786" w:rsidRPr="00E56B46" w:rsidRDefault="00226786" w:rsidP="00226786">
            <w:pPr>
              <w:pStyle w:val="TAC"/>
            </w:pPr>
            <w:r w:rsidRPr="00E56B46">
              <w:t>MHz</w:t>
            </w:r>
          </w:p>
        </w:tc>
        <w:tc>
          <w:tcPr>
            <w:tcW w:w="2347" w:type="dxa"/>
            <w:vAlign w:val="center"/>
          </w:tcPr>
          <w:p w14:paraId="5FFB2C52"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C53"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C62" w14:textId="77777777" w:rsidTr="00226786">
        <w:trPr>
          <w:jc w:val="center"/>
        </w:trPr>
        <w:tc>
          <w:tcPr>
            <w:tcW w:w="2236" w:type="dxa"/>
            <w:vAlign w:val="center"/>
          </w:tcPr>
          <w:p w14:paraId="5FFB2C5D" w14:textId="77777777" w:rsidR="00226786" w:rsidRPr="00E56B46" w:rsidRDefault="00226786" w:rsidP="00226786">
            <w:pPr>
              <w:pStyle w:val="TAL"/>
            </w:pPr>
            <w:r w:rsidRPr="00E56B46">
              <w:t>UE transmitted mean power</w:t>
            </w:r>
          </w:p>
        </w:tc>
        <w:tc>
          <w:tcPr>
            <w:tcW w:w="1622" w:type="dxa"/>
            <w:vAlign w:val="center"/>
          </w:tcPr>
          <w:p w14:paraId="5FFB2C5E" w14:textId="77777777" w:rsidR="00226786" w:rsidRPr="00E56B46" w:rsidRDefault="00226786" w:rsidP="00226786">
            <w:pPr>
              <w:pStyle w:val="TAC"/>
            </w:pPr>
            <w:r w:rsidRPr="00E56B46">
              <w:t>dBm</w:t>
            </w:r>
          </w:p>
        </w:tc>
        <w:tc>
          <w:tcPr>
            <w:tcW w:w="4552" w:type="dxa"/>
            <w:gridSpan w:val="2"/>
            <w:vAlign w:val="center"/>
          </w:tcPr>
          <w:p w14:paraId="5FFB2C5F" w14:textId="77777777" w:rsidR="00226786" w:rsidRPr="00E56B46" w:rsidRDefault="00226786" w:rsidP="00226786">
            <w:pPr>
              <w:pStyle w:val="TAC"/>
            </w:pPr>
            <w:r w:rsidRPr="00E56B46">
              <w:t>20 (for Power class 3 and 3bis)</w:t>
            </w:r>
          </w:p>
          <w:p w14:paraId="5FFB2C60" w14:textId="77777777" w:rsidR="00226786" w:rsidRPr="00E56B46" w:rsidRDefault="00226786" w:rsidP="00226786">
            <w:pPr>
              <w:pStyle w:val="TAC"/>
            </w:pPr>
            <w:r w:rsidRPr="00E56B46">
              <w:t>18 (for Power class 4)</w:t>
            </w:r>
          </w:p>
          <w:p w14:paraId="5FFB2C61" w14:textId="79FD86FE" w:rsidR="00226786" w:rsidRPr="00E56B46" w:rsidRDefault="00226786" w:rsidP="00E6683B">
            <w:pPr>
              <w:pStyle w:val="TAC"/>
              <w:rPr>
                <w:lang w:eastAsia="ko-KR"/>
              </w:rPr>
            </w:pPr>
            <w:del w:id="904" w:author="Qualcomm" w:date="2014-02-02T13:52:00Z">
              <w:r w:rsidRPr="00E56B46" w:rsidDel="006A7112">
                <w:delText xml:space="preserve">Note </w:delText>
              </w:r>
            </w:del>
            <w:ins w:id="905" w:author="Qualcomm" w:date="2014-02-02T13:52:00Z">
              <w:r w:rsidR="006A7112" w:rsidRPr="00E56B46">
                <w:t>N</w:t>
              </w:r>
              <w:r w:rsidR="006A7112">
                <w:rPr>
                  <w:rFonts w:hint="eastAsia"/>
                  <w:lang w:eastAsia="ko-KR"/>
                </w:rPr>
                <w:t>OTE</w:t>
              </w:r>
              <w:r w:rsidR="006A7112" w:rsidRPr="00E56B46">
                <w:t xml:space="preserve"> </w:t>
              </w:r>
            </w:ins>
            <w:del w:id="906" w:author="Qualcomm" w:date="2014-02-14T01:52:00Z">
              <w:r w:rsidRPr="00E56B46" w:rsidDel="00E6683B">
                <w:delText>1</w:delText>
              </w:r>
            </w:del>
            <w:ins w:id="907" w:author="Qualcomm" w:date="2014-02-14T01:52:00Z">
              <w:r w:rsidR="00E6683B">
                <w:rPr>
                  <w:rFonts w:hint="eastAsia"/>
                  <w:lang w:eastAsia="ko-KR"/>
                </w:rPr>
                <w:t>5</w:t>
              </w:r>
            </w:ins>
          </w:p>
        </w:tc>
      </w:tr>
      <w:tr w:rsidR="00226786" w:rsidRPr="00E56B46" w14:paraId="5FFB2C6A" w14:textId="77777777" w:rsidTr="00226786">
        <w:trPr>
          <w:jc w:val="center"/>
        </w:trPr>
        <w:tc>
          <w:tcPr>
            <w:tcW w:w="8410" w:type="dxa"/>
            <w:gridSpan w:val="4"/>
            <w:vAlign w:val="center"/>
          </w:tcPr>
          <w:p w14:paraId="5FFB2C63" w14:textId="77777777" w:rsidR="001C2502" w:rsidRPr="001C2502" w:rsidRDefault="001C2502" w:rsidP="001C2502">
            <w:pPr>
              <w:pStyle w:val="TAN"/>
              <w:rPr>
                <w:ins w:id="908" w:author="Qualcomm" w:date="2014-02-02T13:49:00Z"/>
                <w:rFonts w:eastAsia="?? ??"/>
              </w:rPr>
            </w:pPr>
            <w:ins w:id="909" w:author="Qualcomm" w:date="2014-02-02T13:49:00Z">
              <w:r w:rsidRPr="001C2502">
                <w:rPr>
                  <w:rFonts w:eastAsia="?? ??"/>
                </w:rPr>
                <w:t>NOTE 1:</w:t>
              </w:r>
              <w:r w:rsidRPr="001C2502">
                <w:rPr>
                  <w:rFonts w:eastAsia="?? ??"/>
                </w:rPr>
                <w:tab/>
                <w:t>I</w:t>
              </w:r>
              <w:r w:rsidRPr="00FC4284">
                <w:rPr>
                  <w:rFonts w:eastAsia="?? ??"/>
                  <w:vertAlign w:val="subscript"/>
                  <w:rPrChange w:id="910" w:author="Qualcomm" w:date="2014-02-02T15:57:00Z">
                    <w:rPr>
                      <w:rFonts w:eastAsia="?? ??"/>
                    </w:rPr>
                  </w:rPrChange>
                </w:rPr>
                <w:t>blocking</w:t>
              </w:r>
              <w:r w:rsidRPr="001C2502">
                <w:rPr>
                  <w:rFonts w:eastAsia="?? ??"/>
                </w:rPr>
                <w:t xml:space="preserve"> (modulated) consists of the common channels needed for tests as specified in Table C.7 and 16 dedicated data channels as specified in Table C.6.</w:t>
              </w:r>
            </w:ins>
          </w:p>
          <w:p w14:paraId="5FFB2C64" w14:textId="77777777" w:rsidR="001C2502" w:rsidRPr="001C2502" w:rsidRDefault="001C2502" w:rsidP="001C2502">
            <w:pPr>
              <w:pStyle w:val="TAN"/>
              <w:rPr>
                <w:ins w:id="911" w:author="Qualcomm" w:date="2014-02-02T13:49:00Z"/>
                <w:rFonts w:eastAsia="?? ??"/>
              </w:rPr>
            </w:pPr>
            <w:ins w:id="912" w:author="Qualcomm" w:date="2014-02-02T13:49:00Z">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ins>
          </w:p>
          <w:p w14:paraId="5FFB2C65" w14:textId="77777777" w:rsidR="001C2502" w:rsidRPr="001C2502" w:rsidRDefault="001C2502" w:rsidP="001C2502">
            <w:pPr>
              <w:pStyle w:val="TAN"/>
              <w:rPr>
                <w:ins w:id="913" w:author="Qualcomm" w:date="2014-02-02T13:49:00Z"/>
                <w:rFonts w:eastAsia="?? ??"/>
              </w:rPr>
            </w:pPr>
            <w:ins w:id="914" w:author="Qualcomm" w:date="2014-02-02T13:49:00Z">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C66" w14:textId="77777777" w:rsidR="001C2502" w:rsidRDefault="001C2502" w:rsidP="001C2502">
            <w:pPr>
              <w:pStyle w:val="TAN"/>
              <w:rPr>
                <w:ins w:id="915" w:author="Qualcomm" w:date="2014-02-02T13:49:00Z"/>
                <w:lang w:eastAsia="ko-KR"/>
              </w:rPr>
            </w:pPr>
            <w:ins w:id="916" w:author="Qualcomm" w:date="2014-02-02T13:49:00Z">
              <w:r w:rsidRPr="001C2502">
                <w:rPr>
                  <w:rFonts w:eastAsia="?? ??"/>
                </w:rPr>
                <w:t>NOTE 4:</w:t>
              </w:r>
              <w:r w:rsidRPr="001C2502">
                <w:rPr>
                  <w:rFonts w:eastAsia="?? ??"/>
                </w:rPr>
                <w:tab/>
                <w:t>&lt;REFSENS&gt; and &lt;REFÎ</w:t>
              </w:r>
            </w:ins>
            <w:ins w:id="917" w:author="Qualcomm" w:date="2014-02-02T15:57:00Z">
              <w:r w:rsidR="00FC4284" w:rsidRPr="009068AF">
                <w:rPr>
                  <w:rFonts w:eastAsia="바탕" w:cs="Arial"/>
                  <w:szCs w:val="18"/>
                  <w:vertAlign w:val="subscript"/>
                </w:rPr>
                <w:t>or</w:t>
              </w:r>
            </w:ins>
            <w:ins w:id="918" w:author="Qualcomm" w:date="2014-02-02T13:49:00Z">
              <w:r w:rsidRPr="001C2502">
                <w:rPr>
                  <w:rFonts w:eastAsia="?? ??"/>
                </w:rPr>
                <w:t>&gt; refer to the HS-PDSCH_Ec&lt;REFSENS&gt; and the HS-PDSCH&lt;REFÎ</w:t>
              </w:r>
            </w:ins>
            <w:ins w:id="919" w:author="Qualcomm" w:date="2014-02-02T15:57:00Z">
              <w:r w:rsidR="00FC4284" w:rsidRPr="009068AF">
                <w:rPr>
                  <w:rFonts w:eastAsia="바탕" w:cs="Arial"/>
                  <w:szCs w:val="18"/>
                  <w:vertAlign w:val="subscript"/>
                </w:rPr>
                <w:t>or</w:t>
              </w:r>
            </w:ins>
            <w:ins w:id="920" w:author="Qualcomm" w:date="2014-02-02T13:49:00Z">
              <w:r w:rsidRPr="001C2502">
                <w:rPr>
                  <w:rFonts w:eastAsia="?? ??"/>
                </w:rPr>
                <w:t>&gt; as specified in Table 7.2A for DC-HSDPA and Table 7.2B for DB-DC-HSDPA.</w:t>
              </w:r>
            </w:ins>
          </w:p>
          <w:p w14:paraId="5FFB2C67" w14:textId="77777777" w:rsidR="00226786" w:rsidRPr="00E56B46" w:rsidDel="001C2502" w:rsidRDefault="00226786" w:rsidP="001C2502">
            <w:pPr>
              <w:pStyle w:val="TAN"/>
              <w:rPr>
                <w:del w:id="921" w:author="Qualcomm" w:date="2014-02-02T13:49:00Z"/>
                <w:rFonts w:eastAsia="?? ??"/>
              </w:rPr>
            </w:pPr>
            <w:del w:id="922" w:author="Qualcomm" w:date="2014-02-02T13:49:00Z">
              <w:r w:rsidRPr="00E56B46" w:rsidDel="001C2502">
                <w:rPr>
                  <w:rFonts w:eastAsia="?? ??"/>
                </w:rPr>
                <w:delText xml:space="preserve">Note </w:delText>
              </w:r>
            </w:del>
            <w:ins w:id="923" w:author="Qualcomm" w:date="2014-02-02T13:49:00Z">
              <w:r w:rsidR="001C2502" w:rsidRPr="00E56B46">
                <w:rPr>
                  <w:rFonts w:eastAsia="?? ??"/>
                </w:rPr>
                <w:t>N</w:t>
              </w:r>
              <w:r w:rsidR="001C2502">
                <w:rPr>
                  <w:rFonts w:hint="eastAsia"/>
                  <w:lang w:eastAsia="ko-KR"/>
                </w:rPr>
                <w:t>OTE</w:t>
              </w:r>
              <w:r w:rsidR="001C2502" w:rsidRPr="00E56B46">
                <w:rPr>
                  <w:rFonts w:eastAsia="?? ??"/>
                </w:rPr>
                <w:t xml:space="preserve"> </w:t>
              </w:r>
            </w:ins>
            <w:del w:id="924" w:author="Qualcomm" w:date="2014-02-02T13:49:00Z">
              <w:r w:rsidRPr="00E56B46" w:rsidDel="001C2502">
                <w:rPr>
                  <w:rFonts w:eastAsia="?? ??"/>
                </w:rPr>
                <w:delText>1</w:delText>
              </w:r>
            </w:del>
            <w:ins w:id="925" w:author="Qualcomm" w:date="2014-02-02T13:49:00Z">
              <w:r w:rsidR="001C2502">
                <w:rPr>
                  <w:rFonts w:hint="eastAsia"/>
                  <w:lang w:eastAsia="ko-KR"/>
                </w:rPr>
                <w:t>5</w:t>
              </w:r>
            </w:ins>
            <w:r w:rsidRPr="00E56B46">
              <w:rPr>
                <w:rFonts w:eastAsia="?? ??"/>
              </w:rPr>
              <w:t>:</w:t>
            </w:r>
            <w:del w:id="926" w:author="Qualcomm" w:date="2014-02-02T13:49:00Z">
              <w:r w:rsidRPr="00E56B46" w:rsidDel="001C2502">
                <w:rPr>
                  <w:rFonts w:eastAsia="?? ??"/>
                </w:rPr>
                <w:delText xml:space="preserve"> </w:delText>
              </w:r>
            </w:del>
            <w:ins w:id="927" w:author="Qualcomm" w:date="2014-02-02T13:49:00Z">
              <w:r w:rsidR="001C2502" w:rsidRPr="001C2502">
                <w:rPr>
                  <w:rFonts w:eastAsia="?? ??"/>
                </w:rPr>
                <w:tab/>
              </w:r>
            </w:ins>
            <w:r w:rsidRPr="00E56B46">
              <w:rPr>
                <w:rFonts w:eastAsia="?? ??"/>
              </w:rPr>
              <w:t>The UE transmitted mean power shall be reduced by 0.5dB for a UE operating in band XXII.</w:t>
            </w:r>
          </w:p>
          <w:p w14:paraId="5FFB2C69" w14:textId="04013A04" w:rsidR="001C2502" w:rsidRPr="00E56B46" w:rsidRDefault="001C2502">
            <w:pPr>
              <w:pStyle w:val="TAN"/>
              <w:rPr>
                <w:lang w:eastAsia="ko-KR"/>
              </w:rPr>
              <w:pPrChange w:id="928" w:author="Qualcomm" w:date="2014-02-02T13:50:00Z">
                <w:pPr>
                  <w:pStyle w:val="TAC"/>
                </w:pPr>
              </w:pPrChange>
            </w:pPr>
          </w:p>
        </w:tc>
      </w:tr>
    </w:tbl>
    <w:p w14:paraId="5FFB2C6B" w14:textId="77777777" w:rsidR="00226786" w:rsidRPr="00E56B46" w:rsidDel="001C2502" w:rsidRDefault="00226786" w:rsidP="00226786">
      <w:pPr>
        <w:rPr>
          <w:del w:id="929" w:author="Qualcomm" w:date="2014-02-02T13:51:00Z"/>
        </w:rPr>
      </w:pPr>
    </w:p>
    <w:p w14:paraId="5FFB2C6C" w14:textId="77777777" w:rsidR="00226786" w:rsidRPr="00E56B46" w:rsidDel="001C2502" w:rsidRDefault="00226786" w:rsidP="00226786">
      <w:pPr>
        <w:pStyle w:val="NO"/>
        <w:rPr>
          <w:del w:id="930" w:author="Qualcomm" w:date="2014-02-02T13:51:00Z"/>
        </w:rPr>
      </w:pPr>
      <w:del w:id="931" w:author="Qualcomm" w:date="2014-02-02T13:51: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C6D" w14:textId="77777777" w:rsidR="00226786" w:rsidRPr="00E56B46" w:rsidDel="001C2502" w:rsidRDefault="00226786" w:rsidP="00226786">
      <w:pPr>
        <w:pStyle w:val="NO"/>
        <w:rPr>
          <w:del w:id="932" w:author="Qualcomm" w:date="2014-02-02T13:51:00Z"/>
        </w:rPr>
      </w:pPr>
      <w:del w:id="933" w:author="Qualcomm" w:date="2014-02-02T13:51: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C6E" w14:textId="77777777" w:rsidR="00226786" w:rsidRPr="00E56B46" w:rsidDel="001C2502" w:rsidRDefault="00226786" w:rsidP="00226786">
      <w:pPr>
        <w:pStyle w:val="NO"/>
        <w:rPr>
          <w:del w:id="934" w:author="Qualcomm" w:date="2014-02-02T13:51:00Z"/>
          <w:rFonts w:eastAsia="?? ??"/>
        </w:rPr>
      </w:pPr>
      <w:del w:id="935" w:author="Qualcomm" w:date="2014-02-02T13:51:00Z">
        <w:r w:rsidRPr="00E56B46" w:rsidDel="001C2502">
          <w:delText>NOTE 3:</w:delText>
        </w:r>
        <w:r w:rsidRPr="00E56B46" w:rsidDel="001C2502">
          <w:tab/>
          <w:delText>For DC-HSDPA, n</w:delText>
        </w:r>
        <w:r w:rsidRPr="00E56B46" w:rsidDel="001C2502">
          <w:rPr>
            <w:rFonts w:eastAsia="?? ??"/>
          </w:rPr>
          <w:delText xml:space="preserve">egative offset refers to the assigned channel frequency of the lowest </w:delText>
        </w:r>
        <w:r w:rsidRPr="00E56B46" w:rsidDel="001C2502">
          <w:delText xml:space="preserve">carrier frequency used and positive offset refers to the assigned channel frequency of the highest </w:delText>
        </w:r>
        <w:r w:rsidRPr="00E56B46" w:rsidDel="001C2502">
          <w:rPr>
            <w:rFonts w:eastAsia="?? ??"/>
          </w:rPr>
          <w:delText>carrier frequency used. For DB-DC-HSDPA, offset refers to the assigned channel frequencies of the individual cells.</w:delText>
        </w:r>
      </w:del>
    </w:p>
    <w:p w14:paraId="5FFB2C6F" w14:textId="77777777" w:rsidR="00226786" w:rsidRPr="00E56B46" w:rsidDel="001C2502" w:rsidRDefault="00226786" w:rsidP="00226786">
      <w:pPr>
        <w:pStyle w:val="NO"/>
        <w:rPr>
          <w:del w:id="936" w:author="Qualcomm" w:date="2014-02-02T13:51:00Z"/>
        </w:rPr>
      </w:pPr>
      <w:del w:id="937" w:author="Qualcomm" w:date="2014-02-02T13:51:00Z">
        <w:r w:rsidRPr="00E56B46" w:rsidDel="001C2502">
          <w:rPr>
            <w:rFonts w:eastAsia="?? ??" w:cs="v5.0.0"/>
          </w:rPr>
          <w:delText>NOTE 4:</w:delText>
        </w:r>
        <w:r w:rsidRPr="00E56B46" w:rsidDel="001C2502">
          <w:rPr>
            <w:rFonts w:eastAsia="?? ??" w:cs="v5.0.0"/>
          </w:rPr>
          <w:tab/>
        </w:r>
        <w:r w:rsidRPr="00E56B46" w:rsidDel="001C2502">
          <w:delText>&lt;REFSENS&gt; and &lt;REFÎ</w:delText>
        </w:r>
        <w:r w:rsidRPr="00E56B46" w:rsidDel="001C2502">
          <w:rPr>
            <w:vertAlign w:val="subscript"/>
          </w:rPr>
          <w:delText>or</w:delText>
        </w:r>
        <w:r w:rsidRPr="00E56B46" w:rsidDel="001C2502">
          <w:delText>&gt; refer to the HS-PDSCH_Ec&lt;REFSENS&gt; and the HS-PDSCH&lt;REFÎ</w:delText>
        </w:r>
        <w:r w:rsidRPr="00E56B46" w:rsidDel="001C2502">
          <w:rPr>
            <w:vertAlign w:val="subscript"/>
          </w:rPr>
          <w:delText>or</w:delText>
        </w:r>
        <w:r w:rsidRPr="00E56B46" w:rsidDel="001C2502">
          <w:delText>&gt; as specified in Table 7.2A for DC-HSDPA and Table 7.2B for DB-DC-HSDPA.</w:delText>
        </w:r>
      </w:del>
    </w:p>
    <w:p w14:paraId="5FFB2C70" w14:textId="77777777" w:rsidR="00226786" w:rsidRPr="00E56B46" w:rsidRDefault="00226786" w:rsidP="00226786"/>
    <w:p w14:paraId="5FFB2C71" w14:textId="77777777" w:rsidR="00226786" w:rsidRPr="00E56B46" w:rsidRDefault="00226786" w:rsidP="00226786">
      <w:pPr>
        <w:pStyle w:val="Heading3"/>
      </w:pPr>
      <w:bookmarkStart w:id="938" w:name="_Toc376696578"/>
      <w:r w:rsidRPr="00E56B46">
        <w:t>7.6.1B</w:t>
      </w:r>
      <w:r w:rsidRPr="00E56B46">
        <w:tab/>
        <w:t>Additional requirement for DC-HSUPA (In-band blocking)</w:t>
      </w:r>
      <w:bookmarkEnd w:id="938"/>
    </w:p>
    <w:p w14:paraId="5FFB2C72"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7.6B and Table 7.6C. In-band blocking is defined for an</w:t>
      </w:r>
      <w:r w:rsidRPr="00E56B46">
        <w:t xml:space="preserve"> unwanted interfering signal falling into the UE receive band or into the first 15 MHz below or above the UE receive band.</w:t>
      </w:r>
    </w:p>
    <w:p w14:paraId="5FFB2C73" w14:textId="77777777" w:rsidR="00226786" w:rsidRPr="00E56B46" w:rsidRDefault="00226786" w:rsidP="00226786"/>
    <w:p w14:paraId="5FFB2C74" w14:textId="77777777" w:rsidR="00226786" w:rsidRPr="00E56B46" w:rsidRDefault="00226786" w:rsidP="00226786">
      <w:pPr>
        <w:pStyle w:val="TH"/>
      </w:pPr>
      <w:r w:rsidRPr="00E56B46">
        <w:t>Table 7.6B: In-band blocking for DC-HSUPA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C78" w14:textId="77777777" w:rsidTr="00226786">
        <w:trPr>
          <w:jc w:val="center"/>
        </w:trPr>
        <w:tc>
          <w:tcPr>
            <w:tcW w:w="2236" w:type="dxa"/>
          </w:tcPr>
          <w:p w14:paraId="5FFB2C75" w14:textId="77777777" w:rsidR="00226786" w:rsidRPr="00E56B46" w:rsidRDefault="00226786" w:rsidP="00226786">
            <w:pPr>
              <w:pStyle w:val="TAH"/>
            </w:pPr>
            <w:r w:rsidRPr="00E56B46">
              <w:br w:type="page"/>
              <w:t>Parameter</w:t>
            </w:r>
          </w:p>
        </w:tc>
        <w:tc>
          <w:tcPr>
            <w:tcW w:w="1622" w:type="dxa"/>
          </w:tcPr>
          <w:p w14:paraId="5FFB2C76" w14:textId="77777777" w:rsidR="00226786" w:rsidRPr="00E56B46" w:rsidRDefault="00226786" w:rsidP="00226786">
            <w:pPr>
              <w:pStyle w:val="TAH"/>
            </w:pPr>
            <w:r w:rsidRPr="00E56B46">
              <w:t>Unit</w:t>
            </w:r>
          </w:p>
        </w:tc>
        <w:tc>
          <w:tcPr>
            <w:tcW w:w="4552" w:type="dxa"/>
            <w:gridSpan w:val="2"/>
          </w:tcPr>
          <w:p w14:paraId="5FFB2C77" w14:textId="77777777" w:rsidR="00226786" w:rsidRPr="00E56B46" w:rsidRDefault="00226786" w:rsidP="00226786">
            <w:pPr>
              <w:pStyle w:val="TAH"/>
            </w:pPr>
            <w:r w:rsidRPr="00E56B46">
              <w:t>Level</w:t>
            </w:r>
          </w:p>
        </w:tc>
      </w:tr>
      <w:tr w:rsidR="00226786" w:rsidRPr="00E56B46" w14:paraId="5FFB2C7D" w14:textId="77777777" w:rsidTr="00226786">
        <w:trPr>
          <w:jc w:val="center"/>
        </w:trPr>
        <w:tc>
          <w:tcPr>
            <w:tcW w:w="2236" w:type="dxa"/>
            <w:vAlign w:val="center"/>
          </w:tcPr>
          <w:p w14:paraId="5FFB2C7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C7A" w14:textId="77777777" w:rsidR="00226786" w:rsidRPr="00E56B46" w:rsidRDefault="00226786" w:rsidP="00226786">
            <w:pPr>
              <w:keepNext/>
              <w:keepLines/>
              <w:spacing w:after="0"/>
              <w:jc w:val="center"/>
              <w:rPr>
                <w:rFonts w:ascii="Arial" w:hAnsi="Arial"/>
                <w:sz w:val="18"/>
              </w:rPr>
            </w:pPr>
            <w:r w:rsidRPr="00E56B46">
              <w:rPr>
                <w:rFonts w:ascii="Arial" w:hAnsi="Arial"/>
                <w:sz w:val="18"/>
              </w:rPr>
              <w:t>dBm</w:t>
            </w:r>
          </w:p>
        </w:tc>
        <w:tc>
          <w:tcPr>
            <w:tcW w:w="2347" w:type="dxa"/>
            <w:vAlign w:val="center"/>
          </w:tcPr>
          <w:p w14:paraId="5FFB2C7B" w14:textId="77777777" w:rsidR="00226786" w:rsidRPr="00E56B46" w:rsidRDefault="00226786" w:rsidP="00226786">
            <w:pPr>
              <w:keepNext/>
              <w:keepLines/>
              <w:spacing w:after="0"/>
              <w:jc w:val="center"/>
              <w:rPr>
                <w:rFonts w:ascii="Arial" w:hAnsi="Arial"/>
                <w:sz w:val="18"/>
              </w:rPr>
            </w:pPr>
            <w:r w:rsidRPr="00E56B46">
              <w:rPr>
                <w:rFonts w:ascii="Arial" w:hAnsi="Arial"/>
                <w:sz w:val="18"/>
              </w:rPr>
              <w:t>-56</w:t>
            </w:r>
          </w:p>
        </w:tc>
        <w:tc>
          <w:tcPr>
            <w:tcW w:w="2205" w:type="dxa"/>
            <w:vAlign w:val="center"/>
          </w:tcPr>
          <w:p w14:paraId="5FFB2C7C" w14:textId="77777777" w:rsidR="00226786" w:rsidRPr="00E56B46" w:rsidRDefault="00226786" w:rsidP="00226786">
            <w:pPr>
              <w:keepNext/>
              <w:keepLines/>
              <w:spacing w:after="0"/>
              <w:jc w:val="center"/>
              <w:rPr>
                <w:rFonts w:ascii="Arial" w:hAnsi="Arial"/>
                <w:sz w:val="18"/>
              </w:rPr>
            </w:pPr>
            <w:r w:rsidRPr="00E56B46">
              <w:rPr>
                <w:rFonts w:ascii="Arial" w:hAnsi="Arial"/>
                <w:sz w:val="18"/>
              </w:rPr>
              <w:t>-44</w:t>
            </w:r>
          </w:p>
        </w:tc>
      </w:tr>
      <w:tr w:rsidR="00226786" w:rsidRPr="00E56B46" w14:paraId="5FFB2C85" w14:textId="77777777" w:rsidTr="00226786">
        <w:trPr>
          <w:jc w:val="center"/>
        </w:trPr>
        <w:tc>
          <w:tcPr>
            <w:tcW w:w="2236" w:type="dxa"/>
            <w:vAlign w:val="center"/>
          </w:tcPr>
          <w:p w14:paraId="5FFB2C7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C7F" w14:textId="77777777" w:rsidR="00226786" w:rsidRPr="00E56B46" w:rsidRDefault="00226786" w:rsidP="00226786">
            <w:pPr>
              <w:pStyle w:val="TAC"/>
            </w:pPr>
            <w:r w:rsidRPr="00E56B46">
              <w:t>(NOTE 3)</w:t>
            </w:r>
          </w:p>
        </w:tc>
        <w:tc>
          <w:tcPr>
            <w:tcW w:w="1622" w:type="dxa"/>
            <w:vAlign w:val="center"/>
          </w:tcPr>
          <w:p w14:paraId="5FFB2C80" w14:textId="77777777" w:rsidR="00226786" w:rsidRPr="00E56B46" w:rsidRDefault="00226786" w:rsidP="00226786">
            <w:pPr>
              <w:pStyle w:val="TAC"/>
            </w:pPr>
          </w:p>
        </w:tc>
        <w:tc>
          <w:tcPr>
            <w:tcW w:w="2347" w:type="dxa"/>
            <w:vAlign w:val="center"/>
          </w:tcPr>
          <w:p w14:paraId="5FFB2C8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C82" w14:textId="77777777" w:rsidR="00226786" w:rsidRPr="00E56B46" w:rsidRDefault="00226786" w:rsidP="00226786">
            <w:pPr>
              <w:pStyle w:val="TAC"/>
            </w:pPr>
            <w:r w:rsidRPr="00E56B46">
              <w:sym w:font="Symbol" w:char="F0A3"/>
            </w:r>
            <w:r w:rsidRPr="00E56B46">
              <w:t>-15 MHz</w:t>
            </w:r>
          </w:p>
          <w:p w14:paraId="5FFB2C83" w14:textId="77777777" w:rsidR="00226786" w:rsidRPr="00E56B46" w:rsidRDefault="00226786" w:rsidP="00226786">
            <w:pPr>
              <w:pStyle w:val="TAC"/>
            </w:pPr>
            <w:r w:rsidRPr="00E56B46">
              <w:t>&amp;</w:t>
            </w:r>
          </w:p>
          <w:p w14:paraId="5FFB2C84" w14:textId="77777777" w:rsidR="00226786" w:rsidRPr="00E56B46" w:rsidRDefault="00226786" w:rsidP="00226786">
            <w:pPr>
              <w:pStyle w:val="TAC"/>
            </w:pPr>
            <w:r w:rsidRPr="00E56B46">
              <w:sym w:font="Symbol" w:char="F0B3"/>
            </w:r>
            <w:r w:rsidRPr="00E56B46">
              <w:t>15 MHz</w:t>
            </w:r>
          </w:p>
        </w:tc>
      </w:tr>
      <w:tr w:rsidR="00226786" w:rsidRPr="00E56B46" w14:paraId="5FFB2C8B" w14:textId="77777777" w:rsidTr="00226786">
        <w:trPr>
          <w:jc w:val="center"/>
        </w:trPr>
        <w:tc>
          <w:tcPr>
            <w:tcW w:w="2236" w:type="dxa"/>
            <w:vAlign w:val="center"/>
          </w:tcPr>
          <w:p w14:paraId="5FFB2C86" w14:textId="77777777" w:rsidR="00226786" w:rsidRPr="00E56B46" w:rsidRDefault="00226786" w:rsidP="00226786">
            <w:pPr>
              <w:pStyle w:val="TAC"/>
              <w:rPr>
                <w:vertAlign w:val="subscript"/>
              </w:rPr>
            </w:pPr>
            <w:r w:rsidRPr="00E56B46">
              <w:t>F</w:t>
            </w:r>
            <w:r w:rsidRPr="00E56B46">
              <w:rPr>
                <w:vertAlign w:val="subscript"/>
              </w:rPr>
              <w:t>uw</w:t>
            </w:r>
          </w:p>
          <w:p w14:paraId="5FFB2C87" w14:textId="77777777" w:rsidR="00226786" w:rsidRPr="00E56B46" w:rsidRDefault="00226786" w:rsidP="00226786">
            <w:pPr>
              <w:pStyle w:val="TAC"/>
            </w:pPr>
            <w:r w:rsidRPr="00E56B46">
              <w:t>(Band I operation)</w:t>
            </w:r>
          </w:p>
        </w:tc>
        <w:tc>
          <w:tcPr>
            <w:tcW w:w="1622" w:type="dxa"/>
            <w:vAlign w:val="center"/>
          </w:tcPr>
          <w:p w14:paraId="5FFB2C88" w14:textId="77777777" w:rsidR="00226786" w:rsidRPr="00E56B46" w:rsidRDefault="00226786" w:rsidP="00226786">
            <w:pPr>
              <w:pStyle w:val="TAC"/>
            </w:pPr>
            <w:r w:rsidRPr="00E56B46">
              <w:t>MHz</w:t>
            </w:r>
          </w:p>
        </w:tc>
        <w:tc>
          <w:tcPr>
            <w:tcW w:w="2347" w:type="dxa"/>
            <w:vAlign w:val="center"/>
          </w:tcPr>
          <w:p w14:paraId="5FFB2C8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C8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C91" w14:textId="77777777" w:rsidTr="00226786">
        <w:trPr>
          <w:jc w:val="center"/>
        </w:trPr>
        <w:tc>
          <w:tcPr>
            <w:tcW w:w="2236" w:type="dxa"/>
            <w:vAlign w:val="center"/>
          </w:tcPr>
          <w:p w14:paraId="5FFB2C8C" w14:textId="77777777" w:rsidR="00226786" w:rsidRPr="00E56B46" w:rsidRDefault="00226786" w:rsidP="00226786">
            <w:pPr>
              <w:pStyle w:val="TAC"/>
              <w:rPr>
                <w:vertAlign w:val="subscript"/>
              </w:rPr>
            </w:pPr>
            <w:r w:rsidRPr="00E56B46">
              <w:t>F</w:t>
            </w:r>
            <w:r w:rsidRPr="00E56B46">
              <w:rPr>
                <w:vertAlign w:val="subscript"/>
              </w:rPr>
              <w:t>uw</w:t>
            </w:r>
          </w:p>
          <w:p w14:paraId="5FFB2C8D" w14:textId="77777777" w:rsidR="00226786" w:rsidRPr="00E56B46" w:rsidRDefault="00226786" w:rsidP="00226786">
            <w:pPr>
              <w:pStyle w:val="TAC"/>
            </w:pPr>
            <w:r w:rsidRPr="00E56B46">
              <w:t>(Band II operation)</w:t>
            </w:r>
          </w:p>
        </w:tc>
        <w:tc>
          <w:tcPr>
            <w:tcW w:w="1622" w:type="dxa"/>
            <w:vAlign w:val="center"/>
          </w:tcPr>
          <w:p w14:paraId="5FFB2C8E" w14:textId="77777777" w:rsidR="00226786" w:rsidRPr="00E56B46" w:rsidRDefault="00226786" w:rsidP="00226786">
            <w:pPr>
              <w:pStyle w:val="TAC"/>
            </w:pPr>
            <w:r w:rsidRPr="00E56B46">
              <w:t>MHz</w:t>
            </w:r>
          </w:p>
        </w:tc>
        <w:tc>
          <w:tcPr>
            <w:tcW w:w="2347" w:type="dxa"/>
            <w:vAlign w:val="center"/>
          </w:tcPr>
          <w:p w14:paraId="5FFB2C8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C9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C97" w14:textId="77777777" w:rsidTr="00226786">
        <w:trPr>
          <w:jc w:val="center"/>
        </w:trPr>
        <w:tc>
          <w:tcPr>
            <w:tcW w:w="2236" w:type="dxa"/>
            <w:vAlign w:val="center"/>
          </w:tcPr>
          <w:p w14:paraId="5FFB2C92" w14:textId="77777777" w:rsidR="00226786" w:rsidRPr="00E56B46" w:rsidRDefault="00226786" w:rsidP="00226786">
            <w:pPr>
              <w:pStyle w:val="TAC"/>
            </w:pPr>
            <w:r w:rsidRPr="00E56B46">
              <w:t>F</w:t>
            </w:r>
            <w:r w:rsidRPr="00E56B46">
              <w:rPr>
                <w:vertAlign w:val="subscript"/>
              </w:rPr>
              <w:t>uw</w:t>
            </w:r>
          </w:p>
          <w:p w14:paraId="5FFB2C93" w14:textId="77777777" w:rsidR="00226786" w:rsidRPr="00E56B46" w:rsidRDefault="00226786" w:rsidP="00226786">
            <w:pPr>
              <w:pStyle w:val="TAC"/>
            </w:pPr>
            <w:r w:rsidRPr="00E56B46">
              <w:t>(Band III operation)</w:t>
            </w:r>
          </w:p>
        </w:tc>
        <w:tc>
          <w:tcPr>
            <w:tcW w:w="1622" w:type="dxa"/>
            <w:vAlign w:val="center"/>
          </w:tcPr>
          <w:p w14:paraId="5FFB2C94" w14:textId="77777777" w:rsidR="00226786" w:rsidRPr="00E56B46" w:rsidRDefault="00226786" w:rsidP="00226786">
            <w:pPr>
              <w:pStyle w:val="TAC"/>
            </w:pPr>
            <w:r w:rsidRPr="00E56B46">
              <w:t>MHz</w:t>
            </w:r>
          </w:p>
        </w:tc>
        <w:tc>
          <w:tcPr>
            <w:tcW w:w="2347" w:type="dxa"/>
            <w:vAlign w:val="center"/>
          </w:tcPr>
          <w:p w14:paraId="5FFB2C95"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C96"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C9D" w14:textId="77777777" w:rsidTr="00226786">
        <w:trPr>
          <w:jc w:val="center"/>
        </w:trPr>
        <w:tc>
          <w:tcPr>
            <w:tcW w:w="2236" w:type="dxa"/>
            <w:vAlign w:val="center"/>
          </w:tcPr>
          <w:p w14:paraId="5FFB2C98" w14:textId="77777777" w:rsidR="00226786" w:rsidRPr="00E56B46" w:rsidRDefault="00226786" w:rsidP="00226786">
            <w:pPr>
              <w:pStyle w:val="TAC"/>
            </w:pPr>
            <w:r w:rsidRPr="00E56B46">
              <w:t>F</w:t>
            </w:r>
            <w:r w:rsidRPr="00E56B46">
              <w:rPr>
                <w:vertAlign w:val="subscript"/>
              </w:rPr>
              <w:t>uw</w:t>
            </w:r>
          </w:p>
          <w:p w14:paraId="5FFB2C99" w14:textId="77777777" w:rsidR="00226786" w:rsidRPr="00E56B46" w:rsidRDefault="00226786" w:rsidP="00226786">
            <w:pPr>
              <w:pStyle w:val="TAC"/>
            </w:pPr>
            <w:r w:rsidRPr="00E56B46">
              <w:t>(Band IV operation)</w:t>
            </w:r>
          </w:p>
        </w:tc>
        <w:tc>
          <w:tcPr>
            <w:tcW w:w="1622" w:type="dxa"/>
            <w:vAlign w:val="center"/>
          </w:tcPr>
          <w:p w14:paraId="5FFB2C9A" w14:textId="77777777" w:rsidR="00226786" w:rsidRPr="00E56B46" w:rsidRDefault="00226786" w:rsidP="00226786">
            <w:pPr>
              <w:pStyle w:val="TAC"/>
            </w:pPr>
            <w:r w:rsidRPr="00E56B46">
              <w:t>MHz</w:t>
            </w:r>
          </w:p>
        </w:tc>
        <w:tc>
          <w:tcPr>
            <w:tcW w:w="2347" w:type="dxa"/>
            <w:vAlign w:val="center"/>
          </w:tcPr>
          <w:p w14:paraId="5FFB2C9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C9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CA3" w14:textId="77777777" w:rsidTr="00226786">
        <w:trPr>
          <w:jc w:val="center"/>
        </w:trPr>
        <w:tc>
          <w:tcPr>
            <w:tcW w:w="2236" w:type="dxa"/>
            <w:vAlign w:val="center"/>
          </w:tcPr>
          <w:p w14:paraId="5FFB2C9E" w14:textId="77777777" w:rsidR="00226786" w:rsidRPr="00E56B46" w:rsidRDefault="00226786" w:rsidP="00226786">
            <w:pPr>
              <w:pStyle w:val="TAC"/>
            </w:pPr>
            <w:r w:rsidRPr="00E56B46">
              <w:t>F</w:t>
            </w:r>
            <w:r w:rsidRPr="00E56B46">
              <w:rPr>
                <w:vertAlign w:val="subscript"/>
              </w:rPr>
              <w:t>uw</w:t>
            </w:r>
          </w:p>
          <w:p w14:paraId="5FFB2C9F" w14:textId="77777777" w:rsidR="00226786" w:rsidRPr="00E56B46" w:rsidRDefault="00226786" w:rsidP="00226786">
            <w:pPr>
              <w:pStyle w:val="TAC"/>
            </w:pPr>
            <w:r w:rsidRPr="00E56B46">
              <w:t>(Band V operation)</w:t>
            </w:r>
          </w:p>
        </w:tc>
        <w:tc>
          <w:tcPr>
            <w:tcW w:w="1622" w:type="dxa"/>
            <w:vAlign w:val="center"/>
          </w:tcPr>
          <w:p w14:paraId="5FFB2CA0" w14:textId="77777777" w:rsidR="00226786" w:rsidRPr="00E56B46" w:rsidRDefault="00226786" w:rsidP="00226786">
            <w:pPr>
              <w:pStyle w:val="TAC"/>
            </w:pPr>
            <w:r w:rsidRPr="00E56B46">
              <w:t>MHz</w:t>
            </w:r>
          </w:p>
        </w:tc>
        <w:tc>
          <w:tcPr>
            <w:tcW w:w="2347" w:type="dxa"/>
            <w:vAlign w:val="center"/>
          </w:tcPr>
          <w:p w14:paraId="5FFB2CA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CA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CAA" w14:textId="77777777" w:rsidTr="00226786">
        <w:trPr>
          <w:jc w:val="center"/>
        </w:trPr>
        <w:tc>
          <w:tcPr>
            <w:tcW w:w="2236" w:type="dxa"/>
            <w:vAlign w:val="center"/>
          </w:tcPr>
          <w:p w14:paraId="5FFB2CA4" w14:textId="77777777" w:rsidR="00226786" w:rsidRPr="00E56B46" w:rsidRDefault="00226786" w:rsidP="00226786">
            <w:pPr>
              <w:pStyle w:val="TAC"/>
            </w:pPr>
            <w:r w:rsidRPr="00E56B46">
              <w:t>F</w:t>
            </w:r>
            <w:r w:rsidRPr="00E56B46">
              <w:rPr>
                <w:vertAlign w:val="subscript"/>
              </w:rPr>
              <w:t>uw</w:t>
            </w:r>
          </w:p>
          <w:p w14:paraId="5FFB2CA5" w14:textId="77777777" w:rsidR="00226786" w:rsidRPr="00E56B46" w:rsidRDefault="00226786" w:rsidP="00226786">
            <w:pPr>
              <w:pStyle w:val="TAC"/>
            </w:pPr>
            <w:r w:rsidRPr="00E56B46">
              <w:t>(Band VI operation)</w:t>
            </w:r>
          </w:p>
        </w:tc>
        <w:tc>
          <w:tcPr>
            <w:tcW w:w="1622" w:type="dxa"/>
            <w:vAlign w:val="center"/>
          </w:tcPr>
          <w:p w14:paraId="5FFB2CA6" w14:textId="77777777" w:rsidR="00226786" w:rsidRPr="00E56B46" w:rsidRDefault="00226786" w:rsidP="00226786">
            <w:pPr>
              <w:pStyle w:val="TAC"/>
            </w:pPr>
            <w:r w:rsidRPr="00E56B46">
              <w:t>MHz</w:t>
            </w:r>
          </w:p>
        </w:tc>
        <w:tc>
          <w:tcPr>
            <w:tcW w:w="2347" w:type="dxa"/>
            <w:vAlign w:val="center"/>
          </w:tcPr>
          <w:p w14:paraId="5FFB2CA7" w14:textId="77777777" w:rsidR="00226786" w:rsidRPr="00E56B46" w:rsidRDefault="00226786" w:rsidP="00DB3BA7">
            <w:pPr>
              <w:pStyle w:val="TAC"/>
            </w:pPr>
            <w:r w:rsidRPr="00E56B46">
              <w:t>867.4</w:t>
            </w:r>
            <w:r w:rsidRPr="00E56B46">
              <w:sym w:font="Symbol" w:char="F0A3"/>
            </w:r>
            <w:r w:rsidRPr="00E56B46">
              <w:t xml:space="preserve"> f </w:t>
            </w:r>
            <w:r w:rsidRPr="00E56B46">
              <w:sym w:font="Symbol" w:char="F0A3"/>
            </w:r>
            <w:r w:rsidRPr="00E56B46">
              <w:t>892.6</w:t>
            </w:r>
            <w:r w:rsidRPr="00E56B46">
              <w:br/>
              <w:t>(</w:t>
            </w:r>
            <w:del w:id="939" w:author="Qualcomm" w:date="2014-02-02T13:59:00Z">
              <w:r w:rsidRPr="00E56B46" w:rsidDel="00DB3BA7">
                <w:delText xml:space="preserve">Note </w:delText>
              </w:r>
            </w:del>
            <w:ins w:id="940" w:author="Qualcomm" w:date="2014-02-02T13:59:00Z">
              <w:r w:rsidR="00DB3BA7" w:rsidRPr="00E56B46">
                <w:t>N</w:t>
              </w:r>
              <w:r w:rsidR="00DB3BA7">
                <w:rPr>
                  <w:rFonts w:hint="eastAsia"/>
                  <w:lang w:eastAsia="ko-KR"/>
                </w:rPr>
                <w:t>OTE</w:t>
              </w:r>
              <w:r w:rsidR="00DB3BA7" w:rsidRPr="00E56B46">
                <w:t xml:space="preserve"> </w:t>
              </w:r>
            </w:ins>
            <w:r w:rsidRPr="00E56B46">
              <w:t>2)</w:t>
            </w:r>
          </w:p>
        </w:tc>
        <w:tc>
          <w:tcPr>
            <w:tcW w:w="2205" w:type="dxa"/>
            <w:vAlign w:val="center"/>
          </w:tcPr>
          <w:p w14:paraId="5FFB2CA8"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CA9" w14:textId="77777777" w:rsidR="00226786" w:rsidRPr="00E56B46" w:rsidRDefault="00226786" w:rsidP="00DB3BA7">
            <w:pPr>
              <w:pStyle w:val="TAC"/>
            </w:pPr>
            <w:r w:rsidRPr="00E56B46">
              <w:t>(</w:t>
            </w:r>
            <w:del w:id="941" w:author="Qualcomm" w:date="2014-02-02T13:59:00Z">
              <w:r w:rsidRPr="00E56B46" w:rsidDel="00DB3BA7">
                <w:delText xml:space="preserve">Note </w:delText>
              </w:r>
            </w:del>
            <w:ins w:id="942"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B0" w14:textId="77777777" w:rsidTr="00226786">
        <w:trPr>
          <w:jc w:val="center"/>
        </w:trPr>
        <w:tc>
          <w:tcPr>
            <w:tcW w:w="2236" w:type="dxa"/>
            <w:vAlign w:val="center"/>
          </w:tcPr>
          <w:p w14:paraId="5FFB2CAB" w14:textId="77777777" w:rsidR="00226786" w:rsidRPr="00E56B46" w:rsidRDefault="00226786" w:rsidP="00226786">
            <w:pPr>
              <w:pStyle w:val="TAC"/>
            </w:pPr>
            <w:r w:rsidRPr="00E56B46">
              <w:t>F</w:t>
            </w:r>
            <w:r w:rsidRPr="00E56B46">
              <w:rPr>
                <w:vertAlign w:val="subscript"/>
              </w:rPr>
              <w:t>uw</w:t>
            </w:r>
          </w:p>
          <w:p w14:paraId="5FFB2CAC" w14:textId="77777777" w:rsidR="00226786" w:rsidRPr="00E56B46" w:rsidRDefault="00226786" w:rsidP="00226786">
            <w:pPr>
              <w:pStyle w:val="TAC"/>
            </w:pPr>
            <w:r w:rsidRPr="00E56B46">
              <w:t>(Band VII operation)</w:t>
            </w:r>
          </w:p>
        </w:tc>
        <w:tc>
          <w:tcPr>
            <w:tcW w:w="1622" w:type="dxa"/>
            <w:vAlign w:val="center"/>
          </w:tcPr>
          <w:p w14:paraId="5FFB2CAD" w14:textId="77777777" w:rsidR="00226786" w:rsidRPr="00E56B46" w:rsidRDefault="00226786" w:rsidP="00226786">
            <w:pPr>
              <w:pStyle w:val="TAC"/>
            </w:pPr>
            <w:r w:rsidRPr="00E56B46">
              <w:t>MHz</w:t>
            </w:r>
          </w:p>
        </w:tc>
        <w:tc>
          <w:tcPr>
            <w:tcW w:w="2347" w:type="dxa"/>
            <w:vAlign w:val="center"/>
          </w:tcPr>
          <w:p w14:paraId="5FFB2CAE"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AF"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B6" w14:textId="77777777" w:rsidTr="00226786">
        <w:trPr>
          <w:jc w:val="center"/>
        </w:trPr>
        <w:tc>
          <w:tcPr>
            <w:tcW w:w="2236" w:type="dxa"/>
            <w:vAlign w:val="center"/>
          </w:tcPr>
          <w:p w14:paraId="5FFB2CB1" w14:textId="77777777" w:rsidR="00226786" w:rsidRPr="00E56B46" w:rsidRDefault="00226786" w:rsidP="00226786">
            <w:pPr>
              <w:pStyle w:val="TAC"/>
            </w:pPr>
            <w:r w:rsidRPr="00E56B46">
              <w:t>Fuw</w:t>
            </w:r>
          </w:p>
          <w:p w14:paraId="5FFB2CB2" w14:textId="77777777" w:rsidR="00226786" w:rsidRPr="00E56B46" w:rsidRDefault="00226786" w:rsidP="00226786">
            <w:pPr>
              <w:pStyle w:val="TAC"/>
            </w:pPr>
            <w:r w:rsidRPr="00E56B46">
              <w:t>(Band VIII operation)</w:t>
            </w:r>
          </w:p>
        </w:tc>
        <w:tc>
          <w:tcPr>
            <w:tcW w:w="1622" w:type="dxa"/>
            <w:vAlign w:val="center"/>
          </w:tcPr>
          <w:p w14:paraId="5FFB2CB3" w14:textId="77777777" w:rsidR="00226786" w:rsidRPr="00E56B46" w:rsidRDefault="00226786" w:rsidP="00226786">
            <w:pPr>
              <w:pStyle w:val="TAC"/>
            </w:pPr>
            <w:r w:rsidRPr="00E56B46">
              <w:t>MHz</w:t>
            </w:r>
          </w:p>
        </w:tc>
        <w:tc>
          <w:tcPr>
            <w:tcW w:w="2347" w:type="dxa"/>
            <w:vAlign w:val="center"/>
          </w:tcPr>
          <w:p w14:paraId="5FFB2CB4"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B5"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BC"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B7" w14:textId="77777777" w:rsidR="00226786" w:rsidRPr="00E56B46" w:rsidRDefault="00226786" w:rsidP="00226786">
            <w:pPr>
              <w:pStyle w:val="TAC"/>
            </w:pPr>
            <w:r w:rsidRPr="00E56B46">
              <w:t>F</w:t>
            </w:r>
            <w:r w:rsidRPr="00E56B46">
              <w:rPr>
                <w:vertAlign w:val="subscript"/>
              </w:rPr>
              <w:t>uw</w:t>
            </w:r>
          </w:p>
          <w:p w14:paraId="5FFB2CB8"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B9"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BA"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BB"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C2" w14:textId="77777777" w:rsidTr="00226786">
        <w:trPr>
          <w:jc w:val="center"/>
        </w:trPr>
        <w:tc>
          <w:tcPr>
            <w:tcW w:w="2236" w:type="dxa"/>
            <w:vAlign w:val="center"/>
          </w:tcPr>
          <w:p w14:paraId="5FFB2CBD" w14:textId="77777777" w:rsidR="00226786" w:rsidRPr="00E56B46" w:rsidRDefault="00226786" w:rsidP="00226786">
            <w:pPr>
              <w:pStyle w:val="TAC"/>
            </w:pPr>
            <w:r w:rsidRPr="00E56B46">
              <w:t>F</w:t>
            </w:r>
            <w:r w:rsidRPr="00E56B46">
              <w:rPr>
                <w:vertAlign w:val="subscript"/>
              </w:rPr>
              <w:t>uw</w:t>
            </w:r>
          </w:p>
          <w:p w14:paraId="5FFB2CBE" w14:textId="77777777" w:rsidR="00226786" w:rsidRPr="00E56B46" w:rsidRDefault="00226786" w:rsidP="00226786">
            <w:pPr>
              <w:pStyle w:val="TAC"/>
            </w:pPr>
            <w:r w:rsidRPr="00E56B46">
              <w:t>(Band X operation)</w:t>
            </w:r>
          </w:p>
        </w:tc>
        <w:tc>
          <w:tcPr>
            <w:tcW w:w="1622" w:type="dxa"/>
            <w:vAlign w:val="center"/>
          </w:tcPr>
          <w:p w14:paraId="5FFB2CBF" w14:textId="77777777" w:rsidR="00226786" w:rsidRPr="00E56B46" w:rsidRDefault="00226786" w:rsidP="00226786">
            <w:pPr>
              <w:pStyle w:val="TAC"/>
            </w:pPr>
            <w:r w:rsidRPr="00E56B46">
              <w:t>MHz</w:t>
            </w:r>
          </w:p>
        </w:tc>
        <w:tc>
          <w:tcPr>
            <w:tcW w:w="2347" w:type="dxa"/>
            <w:vAlign w:val="center"/>
          </w:tcPr>
          <w:p w14:paraId="5FFB2CC0"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C1"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C8" w14:textId="77777777" w:rsidTr="00226786">
        <w:trPr>
          <w:jc w:val="center"/>
        </w:trPr>
        <w:tc>
          <w:tcPr>
            <w:tcW w:w="2236" w:type="dxa"/>
            <w:vAlign w:val="center"/>
          </w:tcPr>
          <w:p w14:paraId="5FFB2CC3" w14:textId="77777777" w:rsidR="00226786" w:rsidRPr="00E56B46" w:rsidRDefault="00226786" w:rsidP="00226786">
            <w:pPr>
              <w:pStyle w:val="TAC"/>
            </w:pPr>
            <w:r w:rsidRPr="00E56B46">
              <w:t>F</w:t>
            </w:r>
            <w:r w:rsidRPr="00E56B46">
              <w:rPr>
                <w:vertAlign w:val="subscript"/>
              </w:rPr>
              <w:t>uw</w:t>
            </w:r>
          </w:p>
          <w:p w14:paraId="5FFB2CC4" w14:textId="77777777" w:rsidR="00226786" w:rsidRPr="00E56B46" w:rsidRDefault="00226786" w:rsidP="00226786">
            <w:pPr>
              <w:pStyle w:val="TAC"/>
            </w:pPr>
            <w:r w:rsidRPr="00E56B46">
              <w:t>(Band XI operation)</w:t>
            </w:r>
          </w:p>
        </w:tc>
        <w:tc>
          <w:tcPr>
            <w:tcW w:w="1622" w:type="dxa"/>
            <w:vAlign w:val="center"/>
          </w:tcPr>
          <w:p w14:paraId="5FFB2CC5" w14:textId="77777777" w:rsidR="00226786" w:rsidRPr="00E56B46" w:rsidRDefault="00226786" w:rsidP="00226786">
            <w:pPr>
              <w:pStyle w:val="TAC"/>
            </w:pPr>
            <w:r w:rsidRPr="00E56B46">
              <w:t>MHz</w:t>
            </w:r>
          </w:p>
        </w:tc>
        <w:tc>
          <w:tcPr>
            <w:tcW w:w="2347" w:type="dxa"/>
            <w:vAlign w:val="center"/>
          </w:tcPr>
          <w:p w14:paraId="5FFB2CC6"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C7"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CE" w14:textId="77777777" w:rsidTr="00226786">
        <w:trPr>
          <w:jc w:val="center"/>
        </w:trPr>
        <w:tc>
          <w:tcPr>
            <w:tcW w:w="2236" w:type="dxa"/>
            <w:vAlign w:val="center"/>
          </w:tcPr>
          <w:p w14:paraId="5FFB2CC9" w14:textId="77777777" w:rsidR="00226786" w:rsidRPr="00E56B46" w:rsidRDefault="00226786" w:rsidP="00226786">
            <w:pPr>
              <w:pStyle w:val="TAC"/>
            </w:pPr>
            <w:r w:rsidRPr="00E56B46">
              <w:t>F</w:t>
            </w:r>
            <w:r w:rsidRPr="00E56B46">
              <w:rPr>
                <w:vertAlign w:val="subscript"/>
              </w:rPr>
              <w:t>uw</w:t>
            </w:r>
          </w:p>
          <w:p w14:paraId="5FFB2CCA" w14:textId="77777777" w:rsidR="00226786" w:rsidRPr="00E56B46" w:rsidRDefault="00226786" w:rsidP="00226786">
            <w:pPr>
              <w:pStyle w:val="TAC"/>
            </w:pPr>
            <w:r w:rsidRPr="00E56B46">
              <w:t>(Band XII operation)</w:t>
            </w:r>
          </w:p>
        </w:tc>
        <w:tc>
          <w:tcPr>
            <w:tcW w:w="1622" w:type="dxa"/>
            <w:vAlign w:val="center"/>
          </w:tcPr>
          <w:p w14:paraId="5FFB2CCB" w14:textId="77777777" w:rsidR="00226786" w:rsidRPr="00E56B46" w:rsidRDefault="00226786" w:rsidP="00226786">
            <w:pPr>
              <w:pStyle w:val="TAC"/>
            </w:pPr>
            <w:r w:rsidRPr="00E56B46">
              <w:t>MHz</w:t>
            </w:r>
          </w:p>
        </w:tc>
        <w:tc>
          <w:tcPr>
            <w:tcW w:w="2347" w:type="dxa"/>
            <w:vAlign w:val="center"/>
          </w:tcPr>
          <w:p w14:paraId="5FFB2CCC"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CD"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D4" w14:textId="77777777" w:rsidTr="00226786">
        <w:trPr>
          <w:jc w:val="center"/>
        </w:trPr>
        <w:tc>
          <w:tcPr>
            <w:tcW w:w="2236" w:type="dxa"/>
            <w:vAlign w:val="center"/>
          </w:tcPr>
          <w:p w14:paraId="5FFB2CCF" w14:textId="77777777" w:rsidR="00226786" w:rsidRPr="00E56B46" w:rsidRDefault="00226786" w:rsidP="00226786">
            <w:pPr>
              <w:pStyle w:val="TAC"/>
            </w:pPr>
            <w:r w:rsidRPr="00E56B46">
              <w:t>F</w:t>
            </w:r>
            <w:r w:rsidRPr="00E56B46">
              <w:rPr>
                <w:vertAlign w:val="subscript"/>
              </w:rPr>
              <w:t>uw</w:t>
            </w:r>
          </w:p>
          <w:p w14:paraId="5FFB2CD0" w14:textId="77777777" w:rsidR="00226786" w:rsidRPr="00E56B46" w:rsidRDefault="00226786" w:rsidP="00226786">
            <w:pPr>
              <w:pStyle w:val="TAC"/>
            </w:pPr>
            <w:r w:rsidRPr="00E56B46">
              <w:t>(Band XIII operation)</w:t>
            </w:r>
          </w:p>
        </w:tc>
        <w:tc>
          <w:tcPr>
            <w:tcW w:w="1622" w:type="dxa"/>
            <w:vAlign w:val="center"/>
          </w:tcPr>
          <w:p w14:paraId="5FFB2CD1" w14:textId="77777777" w:rsidR="00226786" w:rsidRPr="00E56B46" w:rsidRDefault="00226786" w:rsidP="00226786">
            <w:pPr>
              <w:pStyle w:val="TAC"/>
            </w:pPr>
            <w:r w:rsidRPr="00E56B46">
              <w:t>MHz</w:t>
            </w:r>
          </w:p>
        </w:tc>
        <w:tc>
          <w:tcPr>
            <w:tcW w:w="2347" w:type="dxa"/>
            <w:vAlign w:val="center"/>
          </w:tcPr>
          <w:p w14:paraId="5FFB2CD2"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D3"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DA" w14:textId="77777777" w:rsidTr="00226786">
        <w:trPr>
          <w:jc w:val="center"/>
        </w:trPr>
        <w:tc>
          <w:tcPr>
            <w:tcW w:w="2236" w:type="dxa"/>
            <w:vAlign w:val="center"/>
          </w:tcPr>
          <w:p w14:paraId="5FFB2CD5" w14:textId="77777777" w:rsidR="00226786" w:rsidRPr="00E56B46" w:rsidRDefault="00226786" w:rsidP="00226786">
            <w:pPr>
              <w:pStyle w:val="TAC"/>
            </w:pPr>
            <w:r w:rsidRPr="00E56B46">
              <w:t>F</w:t>
            </w:r>
            <w:r w:rsidRPr="00E56B46">
              <w:rPr>
                <w:vertAlign w:val="subscript"/>
              </w:rPr>
              <w:t>uw</w:t>
            </w:r>
          </w:p>
          <w:p w14:paraId="5FFB2CD6" w14:textId="77777777" w:rsidR="00226786" w:rsidRPr="00E56B46" w:rsidRDefault="00226786" w:rsidP="00226786">
            <w:pPr>
              <w:pStyle w:val="TAC"/>
            </w:pPr>
            <w:r w:rsidRPr="00E56B46">
              <w:t>(Band XIV operation)</w:t>
            </w:r>
          </w:p>
        </w:tc>
        <w:tc>
          <w:tcPr>
            <w:tcW w:w="1622" w:type="dxa"/>
            <w:vAlign w:val="center"/>
          </w:tcPr>
          <w:p w14:paraId="5FFB2CD7" w14:textId="77777777" w:rsidR="00226786" w:rsidRPr="00E56B46" w:rsidRDefault="00226786" w:rsidP="00226786">
            <w:pPr>
              <w:pStyle w:val="TAC"/>
            </w:pPr>
            <w:r w:rsidRPr="00E56B46">
              <w:t>MHz</w:t>
            </w:r>
          </w:p>
        </w:tc>
        <w:tc>
          <w:tcPr>
            <w:tcW w:w="2347" w:type="dxa"/>
            <w:vAlign w:val="center"/>
          </w:tcPr>
          <w:p w14:paraId="5FFB2CD8"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D9"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E1" w14:textId="77777777" w:rsidTr="00226786">
        <w:trPr>
          <w:jc w:val="center"/>
        </w:trPr>
        <w:tc>
          <w:tcPr>
            <w:tcW w:w="2236" w:type="dxa"/>
            <w:vAlign w:val="center"/>
          </w:tcPr>
          <w:p w14:paraId="5FFB2CDB" w14:textId="77777777" w:rsidR="00226786" w:rsidRPr="00E56B46" w:rsidRDefault="00226786" w:rsidP="00226786">
            <w:pPr>
              <w:pStyle w:val="TAC"/>
            </w:pPr>
            <w:r w:rsidRPr="00E56B46">
              <w:t>F</w:t>
            </w:r>
            <w:r w:rsidRPr="00E56B46">
              <w:rPr>
                <w:vertAlign w:val="subscript"/>
              </w:rPr>
              <w:t>uw</w:t>
            </w:r>
          </w:p>
          <w:p w14:paraId="5FFB2CDC" w14:textId="77777777" w:rsidR="00226786" w:rsidRPr="00E56B46" w:rsidRDefault="00226786" w:rsidP="00226786">
            <w:pPr>
              <w:pStyle w:val="TAC"/>
            </w:pPr>
            <w:r w:rsidRPr="00E56B46">
              <w:t>(Band XIX operation)</w:t>
            </w:r>
          </w:p>
        </w:tc>
        <w:tc>
          <w:tcPr>
            <w:tcW w:w="1622" w:type="dxa"/>
            <w:vAlign w:val="center"/>
          </w:tcPr>
          <w:p w14:paraId="5FFB2CDD" w14:textId="77777777" w:rsidR="00226786" w:rsidRPr="00E56B46" w:rsidRDefault="00226786" w:rsidP="00226786">
            <w:pPr>
              <w:pStyle w:val="TAC"/>
            </w:pPr>
            <w:r w:rsidRPr="00E56B46">
              <w:t>MHz</w:t>
            </w:r>
          </w:p>
        </w:tc>
        <w:tc>
          <w:tcPr>
            <w:tcW w:w="2347" w:type="dxa"/>
            <w:vAlign w:val="center"/>
          </w:tcPr>
          <w:p w14:paraId="5FFB2CDE"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DF"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E0" w14:textId="77777777" w:rsidR="00226786" w:rsidRPr="00E56B46" w:rsidRDefault="00226786" w:rsidP="00DB3BA7">
            <w:pPr>
              <w:pStyle w:val="TAC"/>
            </w:pPr>
            <w:r w:rsidRPr="00E56B46">
              <w:t>(</w:t>
            </w:r>
            <w:del w:id="943" w:author="Qualcomm" w:date="2014-02-02T13:59:00Z">
              <w:r w:rsidRPr="00E56B46" w:rsidDel="00DB3BA7">
                <w:delText xml:space="preserve">Note </w:delText>
              </w:r>
            </w:del>
            <w:ins w:id="944"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E8" w14:textId="77777777" w:rsidTr="00226786">
        <w:trPr>
          <w:jc w:val="center"/>
        </w:trPr>
        <w:tc>
          <w:tcPr>
            <w:tcW w:w="2236" w:type="dxa"/>
            <w:vAlign w:val="center"/>
          </w:tcPr>
          <w:p w14:paraId="5FFB2CE2" w14:textId="77777777" w:rsidR="00226786" w:rsidRPr="00E56B46" w:rsidRDefault="00226786" w:rsidP="00226786">
            <w:pPr>
              <w:pStyle w:val="TAC"/>
            </w:pPr>
            <w:r w:rsidRPr="00E56B46">
              <w:t>F</w:t>
            </w:r>
            <w:r w:rsidRPr="00E56B46">
              <w:rPr>
                <w:vertAlign w:val="subscript"/>
              </w:rPr>
              <w:t>uw</w:t>
            </w:r>
          </w:p>
          <w:p w14:paraId="5FFB2CE3" w14:textId="77777777" w:rsidR="00226786" w:rsidRPr="00E56B46" w:rsidRDefault="00226786" w:rsidP="00226786">
            <w:pPr>
              <w:pStyle w:val="TAC"/>
            </w:pPr>
            <w:r w:rsidRPr="00E56B46">
              <w:t>(Band XX operation)</w:t>
            </w:r>
          </w:p>
        </w:tc>
        <w:tc>
          <w:tcPr>
            <w:tcW w:w="1622" w:type="dxa"/>
            <w:vAlign w:val="center"/>
          </w:tcPr>
          <w:p w14:paraId="5FFB2CE4" w14:textId="77777777" w:rsidR="00226786" w:rsidRPr="00E56B46" w:rsidRDefault="00226786" w:rsidP="00226786">
            <w:pPr>
              <w:pStyle w:val="TAC"/>
            </w:pPr>
            <w:r w:rsidRPr="00E56B46">
              <w:t>MHz</w:t>
            </w:r>
          </w:p>
        </w:tc>
        <w:tc>
          <w:tcPr>
            <w:tcW w:w="2347" w:type="dxa"/>
            <w:vAlign w:val="center"/>
          </w:tcPr>
          <w:p w14:paraId="5FFB2CE5" w14:textId="77777777" w:rsidR="00226786" w:rsidRPr="00E56B46" w:rsidRDefault="00226786" w:rsidP="00226786">
            <w:pPr>
              <w:pStyle w:val="TAC"/>
            </w:pPr>
            <w:r w:rsidRPr="00E56B46">
              <w:rPr>
                <w:rFonts w:cs="Arial"/>
                <w:szCs w:val="18"/>
              </w:rPr>
              <w:t>783.4</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828.6</w:t>
            </w:r>
          </w:p>
        </w:tc>
        <w:tc>
          <w:tcPr>
            <w:tcW w:w="2205" w:type="dxa"/>
            <w:vAlign w:val="center"/>
          </w:tcPr>
          <w:p w14:paraId="5FFB2CE6" w14:textId="77777777" w:rsidR="00226786" w:rsidRPr="00E56B46" w:rsidRDefault="00226786" w:rsidP="00226786">
            <w:pPr>
              <w:pStyle w:val="TAC"/>
              <w:rPr>
                <w:rFonts w:cs="Arial"/>
                <w:szCs w:val="18"/>
              </w:rPr>
            </w:pPr>
            <w:r w:rsidRPr="00E56B46">
              <w:rPr>
                <w:rFonts w:cs="Arial"/>
                <w:szCs w:val="18"/>
              </w:rPr>
              <w:t>776</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836</w:t>
            </w:r>
          </w:p>
          <w:p w14:paraId="5FFB2CE7" w14:textId="77777777" w:rsidR="00226786" w:rsidRPr="00E56B46" w:rsidRDefault="00226786" w:rsidP="00DB3BA7">
            <w:pPr>
              <w:pStyle w:val="TAC"/>
            </w:pPr>
            <w:r w:rsidRPr="00E56B46">
              <w:rPr>
                <w:rFonts w:cs="Arial"/>
                <w:szCs w:val="18"/>
              </w:rPr>
              <w:t>(</w:t>
            </w:r>
            <w:del w:id="945" w:author="Qualcomm" w:date="2014-02-02T13:59:00Z">
              <w:r w:rsidRPr="00E56B46" w:rsidDel="00DB3BA7">
                <w:rPr>
                  <w:rFonts w:cs="Arial"/>
                  <w:szCs w:val="18"/>
                </w:rPr>
                <w:delText xml:space="preserve">Note </w:delText>
              </w:r>
            </w:del>
            <w:ins w:id="946" w:author="Qualcomm" w:date="2014-02-02T13:59:00Z">
              <w:r w:rsidR="00DB3BA7" w:rsidRPr="00E56B46">
                <w:rPr>
                  <w:rFonts w:cs="Arial"/>
                  <w:szCs w:val="18"/>
                </w:rPr>
                <w:t>N</w:t>
              </w:r>
              <w:r w:rsidR="00DB3BA7">
                <w:rPr>
                  <w:rFonts w:cs="Arial" w:hint="eastAsia"/>
                  <w:szCs w:val="18"/>
                  <w:lang w:eastAsia="ko-KR"/>
                </w:rPr>
                <w:t>OTE</w:t>
              </w:r>
              <w:r w:rsidR="00DB3BA7" w:rsidRPr="00E56B46">
                <w:rPr>
                  <w:rFonts w:cs="Arial"/>
                  <w:szCs w:val="18"/>
                </w:rPr>
                <w:t xml:space="preserve"> </w:t>
              </w:r>
            </w:ins>
            <w:r w:rsidRPr="00E56B46">
              <w:rPr>
                <w:rFonts w:cs="Arial"/>
                <w:szCs w:val="18"/>
              </w:rPr>
              <w:t>2)</w:t>
            </w:r>
          </w:p>
        </w:tc>
      </w:tr>
      <w:tr w:rsidR="00226786" w:rsidRPr="00E56B46" w14:paraId="5FFB2CEF" w14:textId="77777777" w:rsidTr="00226786">
        <w:trPr>
          <w:jc w:val="center"/>
        </w:trPr>
        <w:tc>
          <w:tcPr>
            <w:tcW w:w="2236" w:type="dxa"/>
            <w:vAlign w:val="center"/>
          </w:tcPr>
          <w:p w14:paraId="5FFB2CE9" w14:textId="77777777" w:rsidR="00226786" w:rsidRPr="00E56B46" w:rsidRDefault="00226786" w:rsidP="00226786">
            <w:pPr>
              <w:pStyle w:val="TAC"/>
            </w:pPr>
            <w:r w:rsidRPr="00E56B46">
              <w:t>F</w:t>
            </w:r>
            <w:r w:rsidRPr="00E56B46">
              <w:rPr>
                <w:vertAlign w:val="subscript"/>
              </w:rPr>
              <w:t>uw</w:t>
            </w:r>
          </w:p>
          <w:p w14:paraId="5FFB2CEA" w14:textId="77777777" w:rsidR="00226786" w:rsidRPr="00E56B46" w:rsidRDefault="00226786" w:rsidP="00226786">
            <w:pPr>
              <w:pStyle w:val="TAC"/>
            </w:pPr>
            <w:r w:rsidRPr="00E56B46">
              <w:t>(Band XXI operation)</w:t>
            </w:r>
          </w:p>
        </w:tc>
        <w:tc>
          <w:tcPr>
            <w:tcW w:w="1622" w:type="dxa"/>
            <w:vAlign w:val="center"/>
          </w:tcPr>
          <w:p w14:paraId="5FFB2CEB" w14:textId="77777777" w:rsidR="00226786" w:rsidRPr="00E56B46" w:rsidRDefault="00226786" w:rsidP="00226786">
            <w:pPr>
              <w:pStyle w:val="TAC"/>
            </w:pPr>
            <w:r w:rsidRPr="00E56B46">
              <w:t>MHz</w:t>
            </w:r>
          </w:p>
        </w:tc>
        <w:tc>
          <w:tcPr>
            <w:tcW w:w="2347" w:type="dxa"/>
            <w:vAlign w:val="center"/>
          </w:tcPr>
          <w:p w14:paraId="5FFB2CEC"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ED"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EE" w14:textId="77777777" w:rsidR="00226786" w:rsidRPr="00E56B46" w:rsidRDefault="00226786" w:rsidP="00DB3BA7">
            <w:pPr>
              <w:pStyle w:val="TAC"/>
            </w:pPr>
            <w:r w:rsidRPr="00E56B46">
              <w:t>(</w:t>
            </w:r>
            <w:del w:id="947" w:author="Qualcomm" w:date="2014-02-02T13:59:00Z">
              <w:r w:rsidRPr="00E56B46" w:rsidDel="00DB3BA7">
                <w:delText xml:space="preserve">Note </w:delText>
              </w:r>
            </w:del>
            <w:ins w:id="948"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F5" w14:textId="77777777" w:rsidTr="00226786">
        <w:trPr>
          <w:jc w:val="center"/>
        </w:trPr>
        <w:tc>
          <w:tcPr>
            <w:tcW w:w="2236" w:type="dxa"/>
            <w:vAlign w:val="center"/>
          </w:tcPr>
          <w:p w14:paraId="5FFB2CF0" w14:textId="77777777" w:rsidR="00226786" w:rsidRPr="00E56B46" w:rsidRDefault="00226786" w:rsidP="00226786">
            <w:pPr>
              <w:pStyle w:val="TAC"/>
              <w:rPr>
                <w:vertAlign w:val="subscript"/>
              </w:rPr>
            </w:pPr>
            <w:r w:rsidRPr="00E56B46">
              <w:t>F</w:t>
            </w:r>
            <w:r w:rsidRPr="00E56B46">
              <w:rPr>
                <w:vertAlign w:val="subscript"/>
              </w:rPr>
              <w:t>uw</w:t>
            </w:r>
          </w:p>
          <w:p w14:paraId="5FFB2CF1" w14:textId="77777777" w:rsidR="00226786" w:rsidRPr="00E56B46" w:rsidRDefault="00226786" w:rsidP="00226786">
            <w:pPr>
              <w:pStyle w:val="TAC"/>
            </w:pPr>
            <w:r w:rsidRPr="00E56B46">
              <w:t>(Band XXII operation)</w:t>
            </w:r>
          </w:p>
        </w:tc>
        <w:tc>
          <w:tcPr>
            <w:tcW w:w="1622" w:type="dxa"/>
            <w:vAlign w:val="center"/>
          </w:tcPr>
          <w:p w14:paraId="5FFB2CF2" w14:textId="77777777" w:rsidR="00226786" w:rsidRPr="00E56B46" w:rsidRDefault="00226786" w:rsidP="00226786">
            <w:pPr>
              <w:pStyle w:val="TAC"/>
            </w:pPr>
            <w:r w:rsidRPr="00E56B46">
              <w:t>MHz</w:t>
            </w:r>
          </w:p>
        </w:tc>
        <w:tc>
          <w:tcPr>
            <w:tcW w:w="2347" w:type="dxa"/>
            <w:vAlign w:val="center"/>
          </w:tcPr>
          <w:p w14:paraId="5FFB2CF3"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F4"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FB" w14:textId="77777777" w:rsidTr="00226786">
        <w:trPr>
          <w:jc w:val="center"/>
        </w:trPr>
        <w:tc>
          <w:tcPr>
            <w:tcW w:w="2236" w:type="dxa"/>
            <w:vAlign w:val="center"/>
          </w:tcPr>
          <w:p w14:paraId="5FFB2CF6" w14:textId="77777777" w:rsidR="00226786" w:rsidRPr="00E56B46" w:rsidRDefault="00226786" w:rsidP="00226786">
            <w:pPr>
              <w:pStyle w:val="TAC"/>
              <w:rPr>
                <w:vertAlign w:val="subscript"/>
              </w:rPr>
            </w:pPr>
            <w:r w:rsidRPr="00E56B46">
              <w:t>F</w:t>
            </w:r>
            <w:r w:rsidRPr="00E56B46">
              <w:rPr>
                <w:vertAlign w:val="subscript"/>
              </w:rPr>
              <w:t>uw</w:t>
            </w:r>
          </w:p>
          <w:p w14:paraId="5FFB2CF7" w14:textId="77777777" w:rsidR="00226786" w:rsidRPr="00E56B46" w:rsidRDefault="00226786" w:rsidP="00226786">
            <w:pPr>
              <w:pStyle w:val="TAC"/>
            </w:pPr>
            <w:r w:rsidRPr="00E56B46">
              <w:t>(Band XXV operation)</w:t>
            </w:r>
          </w:p>
        </w:tc>
        <w:tc>
          <w:tcPr>
            <w:tcW w:w="1622" w:type="dxa"/>
            <w:vAlign w:val="center"/>
          </w:tcPr>
          <w:p w14:paraId="5FFB2CF8" w14:textId="77777777" w:rsidR="00226786" w:rsidRPr="00E56B46" w:rsidRDefault="00226786" w:rsidP="00226786">
            <w:pPr>
              <w:pStyle w:val="TAC"/>
            </w:pPr>
            <w:r w:rsidRPr="00E56B46">
              <w:t>MHz</w:t>
            </w:r>
          </w:p>
        </w:tc>
        <w:tc>
          <w:tcPr>
            <w:tcW w:w="2347" w:type="dxa"/>
            <w:vAlign w:val="center"/>
          </w:tcPr>
          <w:p w14:paraId="5FFB2CF9"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FA"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D01" w14:textId="77777777" w:rsidTr="00226786">
        <w:trPr>
          <w:jc w:val="center"/>
        </w:trPr>
        <w:tc>
          <w:tcPr>
            <w:tcW w:w="2236" w:type="dxa"/>
            <w:vAlign w:val="center"/>
          </w:tcPr>
          <w:p w14:paraId="5FFB2CFC" w14:textId="77777777" w:rsidR="00226786" w:rsidRPr="00E56B46" w:rsidRDefault="00226786" w:rsidP="00226786">
            <w:pPr>
              <w:pStyle w:val="TAL"/>
              <w:jc w:val="center"/>
            </w:pPr>
            <w:r w:rsidRPr="00E56B46">
              <w:t>F</w:t>
            </w:r>
            <w:r w:rsidRPr="00E56B46">
              <w:rPr>
                <w:vertAlign w:val="subscript"/>
              </w:rPr>
              <w:t>uw</w:t>
            </w:r>
          </w:p>
          <w:p w14:paraId="5FFB2CFD" w14:textId="77777777" w:rsidR="00226786" w:rsidRPr="00E56B46" w:rsidRDefault="00226786" w:rsidP="00226786">
            <w:pPr>
              <w:pStyle w:val="TAC"/>
            </w:pPr>
            <w:r w:rsidRPr="00E56B46">
              <w:t>(Band XXVI operation)</w:t>
            </w:r>
          </w:p>
        </w:tc>
        <w:tc>
          <w:tcPr>
            <w:tcW w:w="1622" w:type="dxa"/>
            <w:vAlign w:val="center"/>
          </w:tcPr>
          <w:p w14:paraId="5FFB2CFE" w14:textId="77777777" w:rsidR="00226786" w:rsidRPr="00E56B46" w:rsidRDefault="00226786" w:rsidP="00226786">
            <w:pPr>
              <w:pStyle w:val="TAC"/>
            </w:pPr>
            <w:r w:rsidRPr="00E56B46">
              <w:t>MHz</w:t>
            </w:r>
          </w:p>
        </w:tc>
        <w:tc>
          <w:tcPr>
            <w:tcW w:w="2347" w:type="dxa"/>
            <w:vAlign w:val="center"/>
          </w:tcPr>
          <w:p w14:paraId="5FFB2CFF"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D00"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D0B" w14:textId="77777777" w:rsidTr="00226786">
        <w:trPr>
          <w:jc w:val="center"/>
        </w:trPr>
        <w:tc>
          <w:tcPr>
            <w:tcW w:w="2236" w:type="dxa"/>
            <w:vAlign w:val="center"/>
          </w:tcPr>
          <w:p w14:paraId="5FFB2D06" w14:textId="77777777" w:rsidR="00226786" w:rsidRPr="00E56B46" w:rsidRDefault="00226786" w:rsidP="00226786">
            <w:pPr>
              <w:pStyle w:val="TAC"/>
            </w:pPr>
            <w:r w:rsidRPr="00E56B46">
              <w:t>UE transmitted mean power</w:t>
            </w:r>
          </w:p>
        </w:tc>
        <w:tc>
          <w:tcPr>
            <w:tcW w:w="1622" w:type="dxa"/>
            <w:vAlign w:val="center"/>
          </w:tcPr>
          <w:p w14:paraId="5FFB2D07" w14:textId="77777777" w:rsidR="00226786" w:rsidRPr="00E56B46" w:rsidRDefault="00226786" w:rsidP="00226786">
            <w:pPr>
              <w:pStyle w:val="TAC"/>
            </w:pPr>
            <w:r w:rsidRPr="00E56B46">
              <w:t>dBm</w:t>
            </w:r>
          </w:p>
        </w:tc>
        <w:tc>
          <w:tcPr>
            <w:tcW w:w="4552" w:type="dxa"/>
            <w:gridSpan w:val="2"/>
            <w:vAlign w:val="center"/>
          </w:tcPr>
          <w:p w14:paraId="5FFB2D08" w14:textId="77777777" w:rsidR="00226786" w:rsidRPr="00E56B46" w:rsidRDefault="00226786" w:rsidP="00226786">
            <w:pPr>
              <w:pStyle w:val="TAC"/>
            </w:pPr>
            <w:r w:rsidRPr="00E56B46">
              <w:t>20 (for Power class 3 and 3bis)</w:t>
            </w:r>
          </w:p>
          <w:p w14:paraId="5FFB2D09" w14:textId="77777777" w:rsidR="00226786" w:rsidRPr="00E56B46" w:rsidRDefault="00226786" w:rsidP="00226786">
            <w:pPr>
              <w:pStyle w:val="TAC"/>
            </w:pPr>
            <w:r w:rsidRPr="00E56B46">
              <w:t>18 (for Power class 4)</w:t>
            </w:r>
          </w:p>
          <w:p w14:paraId="5FFB2D0A" w14:textId="430C3EF0" w:rsidR="00226786" w:rsidRPr="00E56B46" w:rsidRDefault="00226786" w:rsidP="00E6683B">
            <w:pPr>
              <w:pStyle w:val="TAC"/>
              <w:rPr>
                <w:lang w:eastAsia="ko-KR"/>
              </w:rPr>
            </w:pPr>
            <w:del w:id="949" w:author="Qualcomm" w:date="2014-02-02T13:59:00Z">
              <w:r w:rsidRPr="00E56B46" w:rsidDel="00DB3BA7">
                <w:delText xml:space="preserve">Note </w:delText>
              </w:r>
            </w:del>
            <w:ins w:id="950" w:author="Qualcomm" w:date="2014-02-02T13:59:00Z">
              <w:r w:rsidR="00DB3BA7" w:rsidRPr="00E56B46">
                <w:t>N</w:t>
              </w:r>
              <w:r w:rsidR="00DB3BA7">
                <w:rPr>
                  <w:rFonts w:hint="eastAsia"/>
                  <w:lang w:eastAsia="ko-KR"/>
                </w:rPr>
                <w:t>OTE</w:t>
              </w:r>
              <w:r w:rsidR="00DB3BA7" w:rsidRPr="00E56B46">
                <w:t xml:space="preserve"> </w:t>
              </w:r>
            </w:ins>
            <w:del w:id="951" w:author="Qualcomm" w:date="2014-02-14T01:53:00Z">
              <w:r w:rsidRPr="00E56B46" w:rsidDel="00E6683B">
                <w:delText>1</w:delText>
              </w:r>
            </w:del>
            <w:ins w:id="952" w:author="Qualcomm" w:date="2014-02-14T01:53:00Z">
              <w:r w:rsidR="00E6683B">
                <w:rPr>
                  <w:rFonts w:hint="eastAsia"/>
                  <w:lang w:eastAsia="ko-KR"/>
                </w:rPr>
                <w:t>4</w:t>
              </w:r>
            </w:ins>
          </w:p>
        </w:tc>
      </w:tr>
      <w:tr w:rsidR="00226786" w:rsidRPr="00E56B46" w14:paraId="5FFB2D11" w14:textId="77777777" w:rsidTr="00226786">
        <w:trPr>
          <w:jc w:val="center"/>
        </w:trPr>
        <w:tc>
          <w:tcPr>
            <w:tcW w:w="8410" w:type="dxa"/>
            <w:gridSpan w:val="4"/>
            <w:vAlign w:val="center"/>
          </w:tcPr>
          <w:p w14:paraId="5FFB2D0C" w14:textId="77777777" w:rsidR="00DB3BA7" w:rsidRPr="00DB3BA7" w:rsidRDefault="00DB3BA7" w:rsidP="00DB3BA7">
            <w:pPr>
              <w:pStyle w:val="TAN"/>
              <w:rPr>
                <w:ins w:id="953" w:author="Qualcomm" w:date="2014-02-02T14:00:00Z"/>
                <w:rFonts w:eastAsia="?? ??"/>
              </w:rPr>
            </w:pPr>
            <w:ins w:id="954" w:author="Qualcomm" w:date="2014-02-02T14:00:00Z">
              <w:r w:rsidRPr="00DB3BA7">
                <w:rPr>
                  <w:rFonts w:eastAsia="?? ??"/>
                </w:rPr>
                <w:t>NOTE 1:</w:t>
              </w:r>
              <w:r w:rsidRPr="00DB3BA7">
                <w:rPr>
                  <w:rFonts w:eastAsia="?? ??"/>
                </w:rPr>
                <w:tab/>
                <w:t>I</w:t>
              </w:r>
              <w:r w:rsidRPr="00FC4284">
                <w:rPr>
                  <w:rFonts w:eastAsia="?? ??"/>
                  <w:vertAlign w:val="subscript"/>
                  <w:rPrChange w:id="955" w:author="Qualcomm" w:date="2014-02-02T15:57:00Z">
                    <w:rPr>
                      <w:rFonts w:eastAsia="?? ??"/>
                    </w:rPr>
                  </w:rPrChange>
                </w:rPr>
                <w:t>blocking</w:t>
              </w:r>
              <w:r w:rsidRPr="00DB3BA7">
                <w:rPr>
                  <w:rFonts w:eastAsia="?? ??"/>
                </w:rPr>
                <w:t xml:space="preserve"> (modulated) consists of the common channels needed for tests as specified in Table C.7 and 16 dedicated data channels as specified in Table C.6.</w:t>
              </w:r>
            </w:ins>
          </w:p>
          <w:p w14:paraId="5FFB2D0D" w14:textId="77777777" w:rsidR="00DB3BA7" w:rsidRPr="00DB3BA7" w:rsidRDefault="00DB3BA7" w:rsidP="00DB3BA7">
            <w:pPr>
              <w:pStyle w:val="TAN"/>
              <w:rPr>
                <w:ins w:id="956" w:author="Qualcomm" w:date="2014-02-02T14:00:00Z"/>
                <w:rFonts w:eastAsia="?? ??"/>
              </w:rPr>
            </w:pPr>
            <w:ins w:id="957" w:author="Qualcomm" w:date="2014-02-02T14:00:00Z">
              <w:r w:rsidRPr="00DB3BA7">
                <w:rPr>
                  <w:rFonts w:eastAsia="?? ??"/>
                </w:rPr>
                <w:t>NOTE 2:</w:t>
              </w:r>
              <w:r w:rsidRPr="00DB3BA7">
                <w:rPr>
                  <w:rFonts w:eastAsia="?? ??"/>
                </w:rPr>
                <w:tab/>
                <w:t>For Band VI, Band XIX and Band XXI, the unwanted interfering signal does not fall inside the UE receive band, but within the first 15 MHz below or above the UE receive band.</w:t>
              </w:r>
            </w:ins>
          </w:p>
          <w:p w14:paraId="5FFB2D0E" w14:textId="77777777" w:rsidR="00DB3BA7" w:rsidRDefault="00DB3BA7" w:rsidP="00DB3BA7">
            <w:pPr>
              <w:pStyle w:val="TAN"/>
              <w:rPr>
                <w:ins w:id="958" w:author="Qualcomm" w:date="2014-02-02T14:00:00Z"/>
                <w:lang w:eastAsia="ko-KR"/>
              </w:rPr>
            </w:pPr>
            <w:ins w:id="959" w:author="Qualcomm" w:date="2014-02-02T14:00:00Z">
              <w:r w:rsidRPr="00DB3BA7">
                <w:rPr>
                  <w:rFonts w:eastAsia="?? ??"/>
                </w:rPr>
                <w:t>NOTE 3:</w:t>
              </w:r>
              <w:r w:rsidRPr="00DB3BA7">
                <w:rPr>
                  <w:rFonts w:eastAsia="?? ??"/>
                </w:rPr>
                <w:tab/>
                <w:t>For DC-HSUPA, negative offset refers to the assigned channel frequency of the lowest carrier frequency used and positive offset refers to the assigned channel frequency of the highest carrier frequency used.</w:t>
              </w:r>
            </w:ins>
          </w:p>
          <w:p w14:paraId="5FFB2D10" w14:textId="2A6E8325" w:rsidR="00DB3BA7" w:rsidRPr="00E71D1D" w:rsidRDefault="00226786" w:rsidP="00991D11">
            <w:pPr>
              <w:pStyle w:val="TAN"/>
              <w:rPr>
                <w:rFonts w:eastAsia="?? ??"/>
                <w:lang w:eastAsia="ko-KR"/>
              </w:rPr>
            </w:pPr>
            <w:del w:id="960" w:author="Qualcomm" w:date="2014-02-02T14:00:00Z">
              <w:r w:rsidRPr="00E56B46" w:rsidDel="00DB3BA7">
                <w:rPr>
                  <w:rFonts w:eastAsia="?? ??"/>
                </w:rPr>
                <w:delText xml:space="preserve">Note </w:delText>
              </w:r>
            </w:del>
            <w:ins w:id="961" w:author="Qualcomm" w:date="2014-02-02T14:00:00Z">
              <w:r w:rsidR="00DB3BA7" w:rsidRPr="00E56B46">
                <w:rPr>
                  <w:rFonts w:eastAsia="?? ??"/>
                </w:rPr>
                <w:t>N</w:t>
              </w:r>
              <w:r w:rsidR="00DB3BA7">
                <w:rPr>
                  <w:rFonts w:hint="eastAsia"/>
                  <w:lang w:eastAsia="ko-KR"/>
                </w:rPr>
                <w:t>OTE</w:t>
              </w:r>
              <w:r w:rsidR="00DB3BA7" w:rsidRPr="00E56B46">
                <w:rPr>
                  <w:rFonts w:eastAsia="?? ??"/>
                </w:rPr>
                <w:t xml:space="preserve"> </w:t>
              </w:r>
            </w:ins>
            <w:del w:id="962" w:author="Qualcomm" w:date="2014-02-02T14:00:00Z">
              <w:r w:rsidRPr="00E56B46" w:rsidDel="00DB3BA7">
                <w:rPr>
                  <w:rFonts w:eastAsia="?? ??"/>
                </w:rPr>
                <w:delText>1</w:delText>
              </w:r>
            </w:del>
            <w:ins w:id="963" w:author="Qualcomm" w:date="2014-02-02T14:00:00Z">
              <w:r w:rsidR="00DB3BA7">
                <w:rPr>
                  <w:rFonts w:hint="eastAsia"/>
                  <w:lang w:eastAsia="ko-KR"/>
                </w:rPr>
                <w:t>4</w:t>
              </w:r>
            </w:ins>
            <w:r w:rsidRPr="00E56B46">
              <w:rPr>
                <w:rFonts w:eastAsia="?? ??"/>
              </w:rPr>
              <w:t>:</w:t>
            </w:r>
            <w:ins w:id="964" w:author="Qualcomm" w:date="2014-02-02T14:00:00Z">
              <w:r w:rsidR="00DB3BA7" w:rsidRPr="00DB3BA7">
                <w:rPr>
                  <w:rFonts w:eastAsia="?? ??"/>
                </w:rPr>
                <w:t xml:space="preserve"> </w:t>
              </w:r>
              <w:r w:rsidR="00DB3BA7" w:rsidRPr="00DB3BA7">
                <w:rPr>
                  <w:rFonts w:eastAsia="?? ??"/>
                </w:rPr>
                <w:tab/>
              </w:r>
            </w:ins>
            <w:del w:id="965" w:author="Qualcomm" w:date="2014-02-02T14:00:00Z">
              <w:r w:rsidRPr="00E56B46" w:rsidDel="00DB3BA7">
                <w:rPr>
                  <w:rFonts w:eastAsia="?? ??"/>
                </w:rPr>
                <w:delText xml:space="preserve"> </w:delText>
              </w:r>
            </w:del>
            <w:r w:rsidRPr="00E56B46">
              <w:rPr>
                <w:rFonts w:eastAsia="?? ??"/>
              </w:rPr>
              <w:t>The UE transmitted mean power shall be reduced by 0.5dB for a UE operating in band XXII.</w:t>
            </w:r>
          </w:p>
        </w:tc>
      </w:tr>
    </w:tbl>
    <w:p w14:paraId="5FFB2D12" w14:textId="77777777" w:rsidR="00226786" w:rsidRPr="00E56B46" w:rsidRDefault="00226786" w:rsidP="00226786"/>
    <w:p w14:paraId="5FFB2D13" w14:textId="77777777" w:rsidR="00226786" w:rsidRPr="00E56B46" w:rsidDel="00DB3BA7" w:rsidRDefault="00226786" w:rsidP="00226786">
      <w:pPr>
        <w:pStyle w:val="NO"/>
        <w:rPr>
          <w:del w:id="966" w:author="Qualcomm" w:date="2014-02-02T14:00:00Z"/>
        </w:rPr>
      </w:pPr>
      <w:del w:id="967" w:author="Qualcomm" w:date="2014-02-02T14:00:00Z">
        <w:r w:rsidRPr="00E56B46" w:rsidDel="00DB3BA7">
          <w:delText>NOTE 1:</w:delText>
        </w:r>
        <w:r w:rsidRPr="00E56B46" w:rsidDel="00DB3BA7">
          <w:tab/>
          <w:delText>I</w:delText>
        </w:r>
        <w:r w:rsidRPr="00E56B46" w:rsidDel="00DB3BA7">
          <w:rPr>
            <w:vertAlign w:val="subscript"/>
          </w:rPr>
          <w:delText xml:space="preserve">blocking </w:delText>
        </w:r>
        <w:r w:rsidRPr="00E56B46" w:rsidDel="00DB3BA7">
          <w:delText>(modulated) consists of the common channels needed for tests as specified in Table C.7 and 16 dedicated data channels as specified in Table C.6.</w:delText>
        </w:r>
      </w:del>
    </w:p>
    <w:p w14:paraId="5FFB2D14" w14:textId="77777777" w:rsidR="00226786" w:rsidRPr="00E56B46" w:rsidDel="00DB3BA7" w:rsidRDefault="00226786" w:rsidP="00226786">
      <w:pPr>
        <w:pStyle w:val="NO"/>
        <w:rPr>
          <w:del w:id="968" w:author="Qualcomm" w:date="2014-02-02T14:00:00Z"/>
        </w:rPr>
      </w:pPr>
      <w:del w:id="969" w:author="Qualcomm" w:date="2014-02-02T14:00:00Z">
        <w:r w:rsidRPr="00E56B46" w:rsidDel="00DB3BA7">
          <w:delText>NOTE 2:</w:delText>
        </w:r>
        <w:r w:rsidRPr="00E56B46" w:rsidDel="00DB3BA7">
          <w:tab/>
          <w:delText>For Band VI, Band XIX and Band XXI, the unwanted interfering signal does not fall inside the UE receive band, but within the first 15 MHz below or above the UE receive band.</w:delText>
        </w:r>
      </w:del>
    </w:p>
    <w:p w14:paraId="5FFB2D15" w14:textId="77777777" w:rsidR="00226786" w:rsidRPr="00E56B46" w:rsidDel="00DB3BA7" w:rsidRDefault="00226786" w:rsidP="00226786">
      <w:pPr>
        <w:pStyle w:val="NO"/>
        <w:rPr>
          <w:del w:id="970" w:author="Qualcomm" w:date="2014-02-02T14:00:00Z"/>
          <w:rFonts w:eastAsia="맑은 고딕"/>
        </w:rPr>
      </w:pPr>
      <w:del w:id="971" w:author="Qualcomm" w:date="2014-02-02T14:00:00Z">
        <w:r w:rsidRPr="00E56B46" w:rsidDel="00DB3BA7">
          <w:delText>NOTE 3:</w:delText>
        </w:r>
        <w:r w:rsidRPr="00E56B46" w:rsidDel="00DB3BA7">
          <w:tab/>
          <w:delText>For DC-HSUPA, n</w:delText>
        </w:r>
        <w:r w:rsidRPr="00E56B46" w:rsidDel="00DB3BA7">
          <w:rPr>
            <w:rFonts w:eastAsia="?? ??"/>
          </w:rPr>
          <w:delText xml:space="preserve">egative offset refers to the assigned channel frequency of the lowest </w:delText>
        </w:r>
        <w:r w:rsidRPr="00E56B46" w:rsidDel="00DB3BA7">
          <w:delText xml:space="preserve">carrier frequency used and positive offset refers to the assigned channel frequency of the highest </w:delText>
        </w:r>
        <w:r w:rsidRPr="00E56B46" w:rsidDel="00DB3BA7">
          <w:rPr>
            <w:rFonts w:eastAsia="?? ??"/>
          </w:rPr>
          <w:delText>carrier frequency used.</w:delText>
        </w:r>
      </w:del>
    </w:p>
    <w:p w14:paraId="5FFB2D16" w14:textId="77777777" w:rsidR="00226786" w:rsidRPr="00E56B46" w:rsidRDefault="00226786" w:rsidP="00226786">
      <w:pPr>
        <w:pStyle w:val="TH"/>
        <w:rPr>
          <w:rFonts w:eastAsia="Osaka" w:cs="v5.0.0"/>
        </w:rPr>
      </w:pPr>
      <w:r w:rsidRPr="00E56B46">
        <w:t>Table 7.6C: Reference input powers for in-band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D1B" w14:textId="77777777" w:rsidTr="00226786">
        <w:trPr>
          <w:jc w:val="center"/>
        </w:trPr>
        <w:tc>
          <w:tcPr>
            <w:tcW w:w="1809" w:type="dxa"/>
            <w:vAlign w:val="center"/>
          </w:tcPr>
          <w:p w14:paraId="5FFB2D17" w14:textId="77777777" w:rsidR="00226786" w:rsidRPr="00E56B46" w:rsidRDefault="00226786" w:rsidP="00226786">
            <w:pPr>
              <w:pStyle w:val="TAH"/>
            </w:pPr>
            <w:r w:rsidRPr="00E56B46">
              <w:t>Operating Band</w:t>
            </w:r>
          </w:p>
        </w:tc>
        <w:tc>
          <w:tcPr>
            <w:tcW w:w="1843" w:type="dxa"/>
            <w:vAlign w:val="center"/>
          </w:tcPr>
          <w:p w14:paraId="5FFB2D18" w14:textId="77777777" w:rsidR="00226786" w:rsidRPr="00E56B46" w:rsidRDefault="00226786" w:rsidP="00226786">
            <w:pPr>
              <w:pStyle w:val="TAH"/>
            </w:pPr>
            <w:r w:rsidRPr="00E56B46">
              <w:t>Unit</w:t>
            </w:r>
          </w:p>
        </w:tc>
        <w:tc>
          <w:tcPr>
            <w:tcW w:w="2410" w:type="dxa"/>
            <w:vAlign w:val="center"/>
          </w:tcPr>
          <w:p w14:paraId="5FFB2D19" w14:textId="77777777" w:rsidR="00226786" w:rsidRPr="00E56B46" w:rsidRDefault="00226786" w:rsidP="00226786">
            <w:pPr>
              <w:pStyle w:val="TAH"/>
            </w:pPr>
            <w:r w:rsidRPr="00E56B46">
              <w:t>HS-PDSCH_Ec</w:t>
            </w:r>
          </w:p>
        </w:tc>
        <w:tc>
          <w:tcPr>
            <w:tcW w:w="1843" w:type="dxa"/>
            <w:vAlign w:val="center"/>
          </w:tcPr>
          <w:p w14:paraId="5FFB2D1A" w14:textId="77777777" w:rsidR="00226786" w:rsidRPr="00E56B46" w:rsidRDefault="00226786" w:rsidP="00226786">
            <w:pPr>
              <w:pStyle w:val="TAH"/>
            </w:pPr>
            <w:r w:rsidRPr="00E56B46">
              <w:t>Î</w:t>
            </w:r>
            <w:r w:rsidRPr="00E56B46">
              <w:rPr>
                <w:vertAlign w:val="subscript"/>
              </w:rPr>
              <w:t>or</w:t>
            </w:r>
          </w:p>
        </w:tc>
      </w:tr>
      <w:tr w:rsidR="00226786" w:rsidRPr="00E56B46" w14:paraId="5FFB2D20" w14:textId="77777777" w:rsidTr="00226786">
        <w:trPr>
          <w:jc w:val="center"/>
        </w:trPr>
        <w:tc>
          <w:tcPr>
            <w:tcW w:w="1809" w:type="dxa"/>
            <w:vAlign w:val="center"/>
          </w:tcPr>
          <w:p w14:paraId="5FFB2D1C" w14:textId="77777777" w:rsidR="00226786" w:rsidRPr="00E56B46" w:rsidRDefault="00226786" w:rsidP="00226786">
            <w:pPr>
              <w:pStyle w:val="TAC"/>
            </w:pPr>
            <w:r w:rsidRPr="00E56B46">
              <w:t>I</w:t>
            </w:r>
          </w:p>
        </w:tc>
        <w:tc>
          <w:tcPr>
            <w:tcW w:w="1843" w:type="dxa"/>
            <w:vAlign w:val="center"/>
          </w:tcPr>
          <w:p w14:paraId="5FFB2D1D" w14:textId="77777777" w:rsidR="00226786" w:rsidRPr="00E56B46" w:rsidRDefault="00226786" w:rsidP="00226786">
            <w:pPr>
              <w:pStyle w:val="TAC"/>
            </w:pPr>
            <w:r w:rsidRPr="00E56B46">
              <w:t>dBm/3.84 MHz</w:t>
            </w:r>
          </w:p>
        </w:tc>
        <w:tc>
          <w:tcPr>
            <w:tcW w:w="2410" w:type="dxa"/>
            <w:vAlign w:val="center"/>
          </w:tcPr>
          <w:p w14:paraId="5FFB2D1E" w14:textId="77777777" w:rsidR="00226786" w:rsidRPr="00E56B46" w:rsidRDefault="00226786" w:rsidP="00226786">
            <w:pPr>
              <w:pStyle w:val="TAC"/>
            </w:pPr>
            <w:r w:rsidRPr="00E56B46">
              <w:rPr>
                <w:rFonts w:cs="Arial"/>
                <w:szCs w:val="18"/>
              </w:rPr>
              <w:t>-110</w:t>
            </w:r>
          </w:p>
        </w:tc>
        <w:tc>
          <w:tcPr>
            <w:tcW w:w="1843" w:type="dxa"/>
            <w:vAlign w:val="center"/>
          </w:tcPr>
          <w:p w14:paraId="5FFB2D1F" w14:textId="77777777" w:rsidR="00226786" w:rsidRPr="00E56B46" w:rsidRDefault="00226786" w:rsidP="00226786">
            <w:pPr>
              <w:pStyle w:val="TAC"/>
              <w:rPr>
                <w:szCs w:val="18"/>
              </w:rPr>
            </w:pPr>
            <w:r w:rsidRPr="00E56B46">
              <w:rPr>
                <w:rFonts w:cs="Arial"/>
                <w:szCs w:val="18"/>
              </w:rPr>
              <w:t>-99.7</w:t>
            </w:r>
          </w:p>
        </w:tc>
      </w:tr>
      <w:tr w:rsidR="00226786" w:rsidRPr="00E56B46" w14:paraId="5FFB2D25" w14:textId="77777777" w:rsidTr="00226786">
        <w:trPr>
          <w:jc w:val="center"/>
        </w:trPr>
        <w:tc>
          <w:tcPr>
            <w:tcW w:w="1809" w:type="dxa"/>
            <w:vAlign w:val="center"/>
          </w:tcPr>
          <w:p w14:paraId="5FFB2D21" w14:textId="77777777" w:rsidR="00226786" w:rsidRPr="00E56B46" w:rsidRDefault="00226786" w:rsidP="00226786">
            <w:pPr>
              <w:pStyle w:val="TAC"/>
            </w:pPr>
            <w:r w:rsidRPr="00E56B46">
              <w:t>II</w:t>
            </w:r>
          </w:p>
        </w:tc>
        <w:tc>
          <w:tcPr>
            <w:tcW w:w="1843" w:type="dxa"/>
            <w:vAlign w:val="center"/>
          </w:tcPr>
          <w:p w14:paraId="5FFB2D22" w14:textId="77777777" w:rsidR="00226786" w:rsidRPr="00E56B46" w:rsidRDefault="00226786" w:rsidP="00226786">
            <w:pPr>
              <w:pStyle w:val="TAC"/>
            </w:pPr>
            <w:r w:rsidRPr="00E56B46">
              <w:t>dBm/3.84 MHz</w:t>
            </w:r>
          </w:p>
        </w:tc>
        <w:tc>
          <w:tcPr>
            <w:tcW w:w="2410" w:type="dxa"/>
            <w:vAlign w:val="center"/>
          </w:tcPr>
          <w:p w14:paraId="5FFB2D23" w14:textId="77777777" w:rsidR="00226786" w:rsidRPr="00E56B46" w:rsidRDefault="00226786" w:rsidP="00226786">
            <w:pPr>
              <w:pStyle w:val="TAC"/>
            </w:pPr>
            <w:r w:rsidRPr="00E56B46">
              <w:rPr>
                <w:rFonts w:cs="Arial"/>
                <w:szCs w:val="18"/>
              </w:rPr>
              <w:t>-108</w:t>
            </w:r>
          </w:p>
        </w:tc>
        <w:tc>
          <w:tcPr>
            <w:tcW w:w="1843" w:type="dxa"/>
            <w:vAlign w:val="center"/>
          </w:tcPr>
          <w:p w14:paraId="5FFB2D24" w14:textId="77777777" w:rsidR="00226786" w:rsidRPr="00E56B46" w:rsidRDefault="00226786" w:rsidP="00226786">
            <w:pPr>
              <w:pStyle w:val="TAC"/>
            </w:pPr>
            <w:r w:rsidRPr="00E56B46">
              <w:rPr>
                <w:rFonts w:cs="Arial"/>
                <w:szCs w:val="18"/>
              </w:rPr>
              <w:t>-97.7</w:t>
            </w:r>
          </w:p>
        </w:tc>
      </w:tr>
      <w:tr w:rsidR="00226786" w:rsidRPr="00E56B46" w14:paraId="5FFB2D2A" w14:textId="77777777" w:rsidTr="00226786">
        <w:trPr>
          <w:jc w:val="center"/>
        </w:trPr>
        <w:tc>
          <w:tcPr>
            <w:tcW w:w="1809" w:type="dxa"/>
            <w:vAlign w:val="center"/>
          </w:tcPr>
          <w:p w14:paraId="5FFB2D26" w14:textId="77777777" w:rsidR="00226786" w:rsidRPr="00E56B46" w:rsidRDefault="00226786" w:rsidP="00226786">
            <w:pPr>
              <w:pStyle w:val="TAC"/>
            </w:pPr>
            <w:r w:rsidRPr="00E56B46">
              <w:t>III</w:t>
            </w:r>
          </w:p>
        </w:tc>
        <w:tc>
          <w:tcPr>
            <w:tcW w:w="1843" w:type="dxa"/>
            <w:vAlign w:val="center"/>
          </w:tcPr>
          <w:p w14:paraId="5FFB2D27" w14:textId="77777777" w:rsidR="00226786" w:rsidRPr="00E56B46" w:rsidRDefault="00226786" w:rsidP="00226786">
            <w:pPr>
              <w:pStyle w:val="TAC"/>
            </w:pPr>
            <w:r w:rsidRPr="00E56B46">
              <w:t>dBm/3.84 MHz</w:t>
            </w:r>
          </w:p>
        </w:tc>
        <w:tc>
          <w:tcPr>
            <w:tcW w:w="2410" w:type="dxa"/>
            <w:vAlign w:val="center"/>
          </w:tcPr>
          <w:p w14:paraId="5FFB2D28" w14:textId="77777777" w:rsidR="00226786" w:rsidRPr="00E56B46" w:rsidRDefault="00226786" w:rsidP="00226786">
            <w:pPr>
              <w:pStyle w:val="TAC"/>
            </w:pPr>
            <w:r w:rsidRPr="00E56B46">
              <w:rPr>
                <w:rFonts w:cs="Arial"/>
                <w:szCs w:val="18"/>
              </w:rPr>
              <w:t>-107</w:t>
            </w:r>
          </w:p>
        </w:tc>
        <w:tc>
          <w:tcPr>
            <w:tcW w:w="1843" w:type="dxa"/>
            <w:vAlign w:val="center"/>
          </w:tcPr>
          <w:p w14:paraId="5FFB2D29" w14:textId="77777777" w:rsidR="00226786" w:rsidRPr="00E56B46" w:rsidRDefault="00226786" w:rsidP="00226786">
            <w:pPr>
              <w:pStyle w:val="TAC"/>
            </w:pPr>
            <w:r w:rsidRPr="00E56B46">
              <w:rPr>
                <w:rFonts w:cs="Arial"/>
                <w:szCs w:val="18"/>
              </w:rPr>
              <w:t>-96.7</w:t>
            </w:r>
          </w:p>
        </w:tc>
      </w:tr>
      <w:tr w:rsidR="00226786" w:rsidRPr="00E56B46" w14:paraId="5FFB2D2F" w14:textId="77777777" w:rsidTr="00226786">
        <w:trPr>
          <w:jc w:val="center"/>
        </w:trPr>
        <w:tc>
          <w:tcPr>
            <w:tcW w:w="1809" w:type="dxa"/>
            <w:vAlign w:val="center"/>
          </w:tcPr>
          <w:p w14:paraId="5FFB2D2B" w14:textId="77777777" w:rsidR="00226786" w:rsidRPr="00E56B46" w:rsidRDefault="00226786" w:rsidP="00226786">
            <w:pPr>
              <w:pStyle w:val="TAC"/>
            </w:pPr>
            <w:r w:rsidRPr="00E56B46">
              <w:t>IV</w:t>
            </w:r>
          </w:p>
        </w:tc>
        <w:tc>
          <w:tcPr>
            <w:tcW w:w="1843" w:type="dxa"/>
            <w:vAlign w:val="center"/>
          </w:tcPr>
          <w:p w14:paraId="5FFB2D2C" w14:textId="77777777" w:rsidR="00226786" w:rsidRPr="00E56B46" w:rsidRDefault="00226786" w:rsidP="00226786">
            <w:pPr>
              <w:pStyle w:val="TAC"/>
            </w:pPr>
            <w:r w:rsidRPr="00E56B46">
              <w:t>dBm/3.84 MHz</w:t>
            </w:r>
          </w:p>
        </w:tc>
        <w:tc>
          <w:tcPr>
            <w:tcW w:w="2410" w:type="dxa"/>
            <w:vAlign w:val="center"/>
          </w:tcPr>
          <w:p w14:paraId="5FFB2D2D" w14:textId="77777777" w:rsidR="00226786" w:rsidRPr="00E56B46" w:rsidRDefault="00226786" w:rsidP="00226786">
            <w:pPr>
              <w:pStyle w:val="TAC"/>
            </w:pPr>
            <w:r w:rsidRPr="00E56B46">
              <w:rPr>
                <w:rFonts w:cs="Arial"/>
                <w:szCs w:val="18"/>
              </w:rPr>
              <w:t>-110</w:t>
            </w:r>
          </w:p>
        </w:tc>
        <w:tc>
          <w:tcPr>
            <w:tcW w:w="1843" w:type="dxa"/>
            <w:vAlign w:val="center"/>
          </w:tcPr>
          <w:p w14:paraId="5FFB2D2E" w14:textId="77777777" w:rsidR="00226786" w:rsidRPr="00E56B46" w:rsidRDefault="00226786" w:rsidP="00226786">
            <w:pPr>
              <w:pStyle w:val="TAC"/>
            </w:pPr>
            <w:r w:rsidRPr="00E56B46">
              <w:rPr>
                <w:rFonts w:cs="Arial"/>
                <w:szCs w:val="18"/>
              </w:rPr>
              <w:t>-99.7</w:t>
            </w:r>
          </w:p>
        </w:tc>
      </w:tr>
      <w:tr w:rsidR="00226786" w:rsidRPr="00E56B46" w14:paraId="5FFB2D34" w14:textId="77777777" w:rsidTr="00226786">
        <w:trPr>
          <w:jc w:val="center"/>
        </w:trPr>
        <w:tc>
          <w:tcPr>
            <w:tcW w:w="1809" w:type="dxa"/>
            <w:vAlign w:val="center"/>
          </w:tcPr>
          <w:p w14:paraId="5FFB2D30" w14:textId="77777777" w:rsidR="00226786" w:rsidRPr="00E56B46" w:rsidRDefault="00226786" w:rsidP="00226786">
            <w:pPr>
              <w:pStyle w:val="TAC"/>
            </w:pPr>
            <w:r w:rsidRPr="00E56B46">
              <w:t>V</w:t>
            </w:r>
          </w:p>
        </w:tc>
        <w:tc>
          <w:tcPr>
            <w:tcW w:w="1843" w:type="dxa"/>
            <w:vAlign w:val="center"/>
          </w:tcPr>
          <w:p w14:paraId="5FFB2D31" w14:textId="77777777" w:rsidR="00226786" w:rsidRPr="00E56B46" w:rsidRDefault="00226786" w:rsidP="00226786">
            <w:pPr>
              <w:pStyle w:val="TAC"/>
            </w:pPr>
            <w:r w:rsidRPr="00E56B46">
              <w:t>dBm/3.84 MHz</w:t>
            </w:r>
          </w:p>
        </w:tc>
        <w:tc>
          <w:tcPr>
            <w:tcW w:w="2410" w:type="dxa"/>
            <w:vAlign w:val="center"/>
          </w:tcPr>
          <w:p w14:paraId="5FFB2D32" w14:textId="77777777" w:rsidR="00226786" w:rsidRPr="00E56B46" w:rsidRDefault="00226786" w:rsidP="00226786">
            <w:pPr>
              <w:pStyle w:val="TAC"/>
            </w:pPr>
            <w:r w:rsidRPr="00E56B46">
              <w:rPr>
                <w:rFonts w:cs="Arial"/>
                <w:szCs w:val="18"/>
              </w:rPr>
              <w:t>-104.3</w:t>
            </w:r>
          </w:p>
        </w:tc>
        <w:tc>
          <w:tcPr>
            <w:tcW w:w="1843" w:type="dxa"/>
            <w:vAlign w:val="center"/>
          </w:tcPr>
          <w:p w14:paraId="5FFB2D33" w14:textId="77777777" w:rsidR="00226786" w:rsidRPr="00E56B46" w:rsidRDefault="00226786" w:rsidP="00226786">
            <w:pPr>
              <w:pStyle w:val="TAC"/>
            </w:pPr>
            <w:r w:rsidRPr="00E56B46">
              <w:rPr>
                <w:rFonts w:cs="Arial"/>
                <w:szCs w:val="18"/>
              </w:rPr>
              <w:t>-94</w:t>
            </w:r>
          </w:p>
        </w:tc>
      </w:tr>
      <w:tr w:rsidR="00226786" w:rsidRPr="00E56B46" w14:paraId="5FFB2D39" w14:textId="77777777" w:rsidTr="00226786">
        <w:trPr>
          <w:jc w:val="center"/>
        </w:trPr>
        <w:tc>
          <w:tcPr>
            <w:tcW w:w="1809" w:type="dxa"/>
            <w:vAlign w:val="center"/>
          </w:tcPr>
          <w:p w14:paraId="5FFB2D35" w14:textId="77777777" w:rsidR="00226786" w:rsidRPr="00E56B46" w:rsidRDefault="00226786" w:rsidP="00226786">
            <w:pPr>
              <w:pStyle w:val="TAC"/>
            </w:pPr>
            <w:r w:rsidRPr="00E56B46">
              <w:t>VI</w:t>
            </w:r>
          </w:p>
        </w:tc>
        <w:tc>
          <w:tcPr>
            <w:tcW w:w="1843" w:type="dxa"/>
            <w:vAlign w:val="center"/>
          </w:tcPr>
          <w:p w14:paraId="5FFB2D36" w14:textId="77777777" w:rsidR="00226786" w:rsidRPr="00E56B46" w:rsidRDefault="00226786" w:rsidP="00226786">
            <w:pPr>
              <w:pStyle w:val="TAC"/>
            </w:pPr>
            <w:r w:rsidRPr="00E56B46">
              <w:t>dBm/3.84 MHz</w:t>
            </w:r>
          </w:p>
        </w:tc>
        <w:tc>
          <w:tcPr>
            <w:tcW w:w="2410" w:type="dxa"/>
            <w:vAlign w:val="center"/>
          </w:tcPr>
          <w:p w14:paraId="5FFB2D37" w14:textId="77777777" w:rsidR="00226786" w:rsidRPr="00E56B46" w:rsidRDefault="00226786" w:rsidP="00226786">
            <w:pPr>
              <w:pStyle w:val="TAC"/>
            </w:pPr>
            <w:r w:rsidRPr="00E56B46">
              <w:rPr>
                <w:rFonts w:cs="Arial"/>
                <w:szCs w:val="18"/>
              </w:rPr>
              <w:t>-104.7</w:t>
            </w:r>
          </w:p>
        </w:tc>
        <w:tc>
          <w:tcPr>
            <w:tcW w:w="1843" w:type="dxa"/>
            <w:vAlign w:val="center"/>
          </w:tcPr>
          <w:p w14:paraId="5FFB2D38" w14:textId="77777777" w:rsidR="00226786" w:rsidRPr="00E56B46" w:rsidRDefault="00226786" w:rsidP="00226786">
            <w:pPr>
              <w:pStyle w:val="TAC"/>
            </w:pPr>
            <w:r w:rsidRPr="00E56B46">
              <w:rPr>
                <w:rFonts w:cs="Arial"/>
                <w:szCs w:val="18"/>
              </w:rPr>
              <w:t>-94.4</w:t>
            </w:r>
          </w:p>
        </w:tc>
      </w:tr>
      <w:tr w:rsidR="00226786" w:rsidRPr="00E56B46" w14:paraId="5FFB2D3E" w14:textId="77777777" w:rsidTr="00226786">
        <w:trPr>
          <w:jc w:val="center"/>
        </w:trPr>
        <w:tc>
          <w:tcPr>
            <w:tcW w:w="1809" w:type="dxa"/>
            <w:vAlign w:val="center"/>
          </w:tcPr>
          <w:p w14:paraId="5FFB2D3A" w14:textId="77777777" w:rsidR="00226786" w:rsidRPr="00E56B46" w:rsidRDefault="00226786" w:rsidP="00226786">
            <w:pPr>
              <w:pStyle w:val="TAC"/>
            </w:pPr>
            <w:r w:rsidRPr="00E56B46">
              <w:t>VII</w:t>
            </w:r>
          </w:p>
        </w:tc>
        <w:tc>
          <w:tcPr>
            <w:tcW w:w="1843" w:type="dxa"/>
            <w:vAlign w:val="center"/>
          </w:tcPr>
          <w:p w14:paraId="5FFB2D3B" w14:textId="77777777" w:rsidR="00226786" w:rsidRPr="00E56B46" w:rsidRDefault="00226786" w:rsidP="00226786">
            <w:pPr>
              <w:pStyle w:val="TAC"/>
            </w:pPr>
            <w:r w:rsidRPr="00E56B46">
              <w:t>dBm/3.84 MHz</w:t>
            </w:r>
          </w:p>
        </w:tc>
        <w:tc>
          <w:tcPr>
            <w:tcW w:w="2410" w:type="dxa"/>
            <w:vAlign w:val="center"/>
          </w:tcPr>
          <w:p w14:paraId="5FFB2D3C" w14:textId="77777777" w:rsidR="00226786" w:rsidRPr="00E56B46" w:rsidRDefault="00226786" w:rsidP="00226786">
            <w:pPr>
              <w:pStyle w:val="TAC"/>
            </w:pPr>
            <w:r w:rsidRPr="00E56B46">
              <w:rPr>
                <w:rFonts w:cs="Arial"/>
                <w:szCs w:val="18"/>
              </w:rPr>
              <w:t>-108</w:t>
            </w:r>
          </w:p>
        </w:tc>
        <w:tc>
          <w:tcPr>
            <w:tcW w:w="1843" w:type="dxa"/>
            <w:vAlign w:val="center"/>
          </w:tcPr>
          <w:p w14:paraId="5FFB2D3D" w14:textId="77777777" w:rsidR="00226786" w:rsidRPr="00E56B46" w:rsidRDefault="00226786" w:rsidP="00226786">
            <w:pPr>
              <w:pStyle w:val="TAC"/>
            </w:pPr>
            <w:r w:rsidRPr="00E56B46">
              <w:rPr>
                <w:rFonts w:cs="Arial"/>
                <w:szCs w:val="18"/>
              </w:rPr>
              <w:t>-97.7</w:t>
            </w:r>
          </w:p>
        </w:tc>
      </w:tr>
      <w:tr w:rsidR="00226786" w:rsidRPr="00E56B46" w14:paraId="5FFB2D43" w14:textId="77777777" w:rsidTr="00226786">
        <w:trPr>
          <w:jc w:val="center"/>
        </w:trPr>
        <w:tc>
          <w:tcPr>
            <w:tcW w:w="1809" w:type="dxa"/>
            <w:vAlign w:val="center"/>
          </w:tcPr>
          <w:p w14:paraId="5FFB2D3F" w14:textId="77777777" w:rsidR="00226786" w:rsidRPr="00E56B46" w:rsidRDefault="00226786" w:rsidP="00226786">
            <w:pPr>
              <w:pStyle w:val="TAC"/>
            </w:pPr>
            <w:r w:rsidRPr="00E56B46">
              <w:t>VIII</w:t>
            </w:r>
          </w:p>
        </w:tc>
        <w:tc>
          <w:tcPr>
            <w:tcW w:w="1843" w:type="dxa"/>
            <w:vAlign w:val="center"/>
          </w:tcPr>
          <w:p w14:paraId="5FFB2D40" w14:textId="77777777" w:rsidR="00226786" w:rsidRPr="00E56B46" w:rsidRDefault="00226786" w:rsidP="00226786">
            <w:pPr>
              <w:pStyle w:val="TAC"/>
            </w:pPr>
            <w:r w:rsidRPr="00E56B46">
              <w:t>dBm/3.84 MHz</w:t>
            </w:r>
          </w:p>
        </w:tc>
        <w:tc>
          <w:tcPr>
            <w:tcW w:w="2410" w:type="dxa"/>
            <w:vAlign w:val="center"/>
          </w:tcPr>
          <w:p w14:paraId="5FFB2D41" w14:textId="77777777" w:rsidR="00226786" w:rsidRPr="00E56B46" w:rsidRDefault="00226786" w:rsidP="00226786">
            <w:pPr>
              <w:pStyle w:val="TAC"/>
            </w:pPr>
            <w:r w:rsidRPr="00E56B46">
              <w:rPr>
                <w:rFonts w:cs="Arial"/>
                <w:szCs w:val="18"/>
              </w:rPr>
              <w:t>-101.1</w:t>
            </w:r>
          </w:p>
        </w:tc>
        <w:tc>
          <w:tcPr>
            <w:tcW w:w="1843" w:type="dxa"/>
            <w:vAlign w:val="center"/>
          </w:tcPr>
          <w:p w14:paraId="5FFB2D42" w14:textId="77777777" w:rsidR="00226786" w:rsidRPr="00E56B46" w:rsidRDefault="00226786" w:rsidP="00226786">
            <w:pPr>
              <w:pStyle w:val="TAC"/>
            </w:pPr>
            <w:r w:rsidRPr="00E56B46">
              <w:rPr>
                <w:rFonts w:cs="Arial"/>
                <w:szCs w:val="18"/>
              </w:rPr>
              <w:t>-90.8</w:t>
            </w:r>
          </w:p>
        </w:tc>
      </w:tr>
      <w:tr w:rsidR="00226786" w:rsidRPr="00E56B46" w14:paraId="5FFB2D4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4"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D4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6" w14:textId="77777777" w:rsidR="00226786" w:rsidRPr="00E56B46" w:rsidRDefault="00226786" w:rsidP="00226786">
            <w:pPr>
              <w:pStyle w:val="TAC"/>
            </w:pPr>
            <w:r w:rsidRPr="00E56B46">
              <w:rPr>
                <w:rFonts w:cs="Arial"/>
                <w:szCs w:val="18"/>
              </w:rPr>
              <w:t>-109</w:t>
            </w:r>
          </w:p>
        </w:tc>
        <w:tc>
          <w:tcPr>
            <w:tcW w:w="1843" w:type="dxa"/>
            <w:tcBorders>
              <w:top w:val="single" w:sz="4" w:space="0" w:color="auto"/>
              <w:left w:val="single" w:sz="4" w:space="0" w:color="auto"/>
              <w:bottom w:val="single" w:sz="4" w:space="0" w:color="auto"/>
              <w:right w:val="single" w:sz="4" w:space="0" w:color="auto"/>
            </w:tcBorders>
            <w:vAlign w:val="center"/>
          </w:tcPr>
          <w:p w14:paraId="5FFB2D47" w14:textId="77777777" w:rsidR="00226786" w:rsidRPr="00E56B46" w:rsidRDefault="00226786" w:rsidP="00226786">
            <w:pPr>
              <w:pStyle w:val="TAC"/>
            </w:pPr>
            <w:r w:rsidRPr="00E56B46">
              <w:rPr>
                <w:rFonts w:cs="Arial"/>
                <w:szCs w:val="18"/>
              </w:rPr>
              <w:t>-98.7</w:t>
            </w:r>
          </w:p>
        </w:tc>
      </w:tr>
      <w:tr w:rsidR="00226786" w:rsidRPr="00E56B46" w14:paraId="5FFB2D4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D4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B" w14:textId="77777777" w:rsidR="00226786" w:rsidRPr="00E56B46" w:rsidRDefault="00226786" w:rsidP="00226786">
            <w:pPr>
              <w:pStyle w:val="TAC"/>
            </w:pPr>
            <w:r w:rsidRPr="00E56B46">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D4C" w14:textId="77777777" w:rsidR="00226786" w:rsidRPr="00E56B46" w:rsidRDefault="00226786" w:rsidP="00226786">
            <w:pPr>
              <w:pStyle w:val="TAC"/>
            </w:pPr>
            <w:r w:rsidRPr="00E56B46">
              <w:rPr>
                <w:rFonts w:cs="Arial"/>
                <w:szCs w:val="18"/>
              </w:rPr>
              <w:t>-99.7</w:t>
            </w:r>
          </w:p>
        </w:tc>
      </w:tr>
      <w:tr w:rsidR="00226786" w:rsidRPr="00E56B46" w14:paraId="5FFB2D5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E"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D4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0"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51" w14:textId="77777777" w:rsidR="00226786" w:rsidRPr="00E56B46" w:rsidRDefault="00226786" w:rsidP="00226786">
            <w:pPr>
              <w:pStyle w:val="TAC"/>
            </w:pPr>
            <w:r w:rsidRPr="00E56B46">
              <w:rPr>
                <w:rFonts w:cs="Arial"/>
                <w:szCs w:val="18"/>
              </w:rPr>
              <w:t>-91.1</w:t>
            </w:r>
          </w:p>
        </w:tc>
      </w:tr>
      <w:tr w:rsidR="00226786" w:rsidRPr="00E56B46" w14:paraId="5FFB2D5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3"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D54"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5"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6" w14:textId="77777777" w:rsidR="00226786" w:rsidRPr="00E56B46" w:rsidRDefault="00226786" w:rsidP="00226786">
            <w:pPr>
              <w:pStyle w:val="TAC"/>
            </w:pPr>
            <w:r w:rsidRPr="00E56B46">
              <w:t>N/A</w:t>
            </w:r>
          </w:p>
        </w:tc>
      </w:tr>
      <w:tr w:rsidR="00226786" w:rsidRPr="00E56B46" w14:paraId="5FFB2D5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8"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D5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A"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B" w14:textId="77777777" w:rsidR="00226786" w:rsidRPr="00E56B46" w:rsidRDefault="00226786" w:rsidP="00226786">
            <w:pPr>
              <w:pStyle w:val="TAC"/>
            </w:pPr>
            <w:r w:rsidRPr="00E56B46">
              <w:t>N/A</w:t>
            </w:r>
          </w:p>
        </w:tc>
      </w:tr>
      <w:tr w:rsidR="00226786" w:rsidRPr="00E56B46" w14:paraId="5FFB2D6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D"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D5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F"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60" w14:textId="77777777" w:rsidR="00226786" w:rsidRPr="00E56B46" w:rsidRDefault="00226786" w:rsidP="00226786">
            <w:pPr>
              <w:pStyle w:val="TAC"/>
            </w:pPr>
            <w:r w:rsidRPr="00E56B46">
              <w:t>N/A</w:t>
            </w:r>
          </w:p>
        </w:tc>
      </w:tr>
      <w:tr w:rsidR="00226786" w:rsidRPr="00E56B46" w14:paraId="5FFB2D6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2"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D6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4" w14:textId="77777777" w:rsidR="00226786" w:rsidRPr="00E56B46" w:rsidRDefault="00226786" w:rsidP="00226786">
            <w:pPr>
              <w:pStyle w:val="TAC"/>
            </w:pPr>
            <w:r w:rsidRPr="00E56B46">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tcPr>
          <w:p w14:paraId="5FFB2D65" w14:textId="77777777" w:rsidR="00226786" w:rsidRPr="00E56B46" w:rsidRDefault="00226786" w:rsidP="00226786">
            <w:pPr>
              <w:pStyle w:val="TAC"/>
            </w:pPr>
            <w:r w:rsidRPr="00E56B46">
              <w:rPr>
                <w:rFonts w:cs="Arial"/>
                <w:szCs w:val="18"/>
              </w:rPr>
              <w:t>-94.4</w:t>
            </w:r>
          </w:p>
        </w:tc>
      </w:tr>
      <w:tr w:rsidR="00226786" w:rsidRPr="00E56B46" w14:paraId="5FFB2D6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7"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2D6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2D69" w14:textId="77777777" w:rsidR="00226786" w:rsidRPr="00E56B46" w:rsidRDefault="00226786" w:rsidP="00226786">
            <w:pPr>
              <w:pStyle w:val="TAC"/>
              <w:rPr>
                <w:rFonts w:cs="Arial"/>
                <w:szCs w:val="18"/>
              </w:rPr>
            </w:pPr>
            <w:r w:rsidRPr="00E56B46">
              <w:rPr>
                <w:rFonts w:cs="Arial"/>
                <w:szCs w:val="18"/>
              </w:rPr>
              <w:t>TBD</w:t>
            </w:r>
          </w:p>
        </w:tc>
        <w:tc>
          <w:tcPr>
            <w:tcW w:w="1843" w:type="dxa"/>
            <w:tcBorders>
              <w:top w:val="single" w:sz="4" w:space="0" w:color="auto"/>
              <w:left w:val="single" w:sz="4" w:space="0" w:color="auto"/>
              <w:bottom w:val="single" w:sz="4" w:space="0" w:color="auto"/>
              <w:right w:val="single" w:sz="4" w:space="0" w:color="auto"/>
            </w:tcBorders>
            <w:vAlign w:val="bottom"/>
          </w:tcPr>
          <w:p w14:paraId="5FFB2D6A" w14:textId="77777777" w:rsidR="00226786" w:rsidRPr="00E56B46" w:rsidRDefault="00226786" w:rsidP="00226786">
            <w:pPr>
              <w:pStyle w:val="TAC"/>
              <w:rPr>
                <w:rFonts w:cs="Arial"/>
                <w:szCs w:val="18"/>
              </w:rPr>
            </w:pPr>
            <w:r w:rsidRPr="00E56B46">
              <w:rPr>
                <w:rFonts w:cs="Arial"/>
                <w:szCs w:val="18"/>
              </w:rPr>
              <w:t>TBD</w:t>
            </w:r>
          </w:p>
        </w:tc>
      </w:tr>
      <w:tr w:rsidR="00226786" w:rsidRPr="00E56B46" w14:paraId="5FFB2D7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C"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D6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E"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6F" w14:textId="77777777" w:rsidR="00226786" w:rsidRPr="00E56B46" w:rsidRDefault="00226786" w:rsidP="00226786">
            <w:pPr>
              <w:pStyle w:val="TAC"/>
            </w:pPr>
            <w:r w:rsidRPr="00E56B46">
              <w:rPr>
                <w:rFonts w:cs="Arial"/>
                <w:szCs w:val="18"/>
              </w:rPr>
              <w:t>-91.1</w:t>
            </w:r>
          </w:p>
        </w:tc>
      </w:tr>
      <w:tr w:rsidR="002C71F4" w:rsidRPr="00E56B46" w14:paraId="5FFB2D75" w14:textId="77777777" w:rsidTr="00226786">
        <w:trPr>
          <w:jc w:val="center"/>
          <w:ins w:id="972" w:author="Qualcomm" w:date="2014-02-02T14:40:00Z"/>
        </w:trPr>
        <w:tc>
          <w:tcPr>
            <w:tcW w:w="1809" w:type="dxa"/>
            <w:tcBorders>
              <w:top w:val="single" w:sz="4" w:space="0" w:color="auto"/>
              <w:left w:val="single" w:sz="4" w:space="0" w:color="auto"/>
              <w:bottom w:val="single" w:sz="4" w:space="0" w:color="auto"/>
              <w:right w:val="single" w:sz="4" w:space="0" w:color="auto"/>
            </w:tcBorders>
            <w:vAlign w:val="center"/>
          </w:tcPr>
          <w:p w14:paraId="5FFB2D71" w14:textId="77777777" w:rsidR="002C71F4" w:rsidRPr="00E56B46" w:rsidRDefault="002C71F4" w:rsidP="00226786">
            <w:pPr>
              <w:pStyle w:val="TAC"/>
              <w:rPr>
                <w:ins w:id="973" w:author="Qualcomm" w:date="2014-02-02T14:40:00Z"/>
              </w:rPr>
            </w:pPr>
            <w:ins w:id="974" w:author="Qualcomm" w:date="2014-02-02T14:41:00Z">
              <w:r w:rsidRPr="00E56B46">
                <w:t>XXII</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2" w14:textId="77777777" w:rsidR="002C71F4" w:rsidRPr="00E56B46" w:rsidRDefault="002C71F4" w:rsidP="00226786">
            <w:pPr>
              <w:pStyle w:val="TAC"/>
              <w:rPr>
                <w:ins w:id="975" w:author="Qualcomm" w:date="2014-02-02T14:40:00Z"/>
              </w:rPr>
            </w:pPr>
            <w:ins w:id="976" w:author="Qualcomm" w:date="2014-02-02T14:41:00Z">
              <w:r w:rsidRPr="00E56B46">
                <w:t>dBm/3.84 MHz</w:t>
              </w:r>
            </w:ins>
          </w:p>
        </w:tc>
        <w:tc>
          <w:tcPr>
            <w:tcW w:w="2410" w:type="dxa"/>
            <w:tcBorders>
              <w:top w:val="single" w:sz="4" w:space="0" w:color="auto"/>
              <w:left w:val="single" w:sz="4" w:space="0" w:color="auto"/>
              <w:bottom w:val="single" w:sz="4" w:space="0" w:color="auto"/>
              <w:right w:val="single" w:sz="4" w:space="0" w:color="auto"/>
            </w:tcBorders>
            <w:vAlign w:val="center"/>
          </w:tcPr>
          <w:p w14:paraId="5FFB2D73" w14:textId="77777777" w:rsidR="002C71F4" w:rsidRPr="00E56B46" w:rsidRDefault="002C71F4" w:rsidP="00226786">
            <w:pPr>
              <w:pStyle w:val="TAC"/>
              <w:rPr>
                <w:ins w:id="977" w:author="Qualcomm" w:date="2014-02-02T14:40:00Z"/>
                <w:rFonts w:cs="Arial"/>
                <w:szCs w:val="18"/>
              </w:rPr>
            </w:pPr>
            <w:ins w:id="978" w:author="Qualcomm" w:date="2014-02-02T14:41:00Z">
              <w:r w:rsidRPr="00E56B46">
                <w:rPr>
                  <w:rFonts w:cs="Arial"/>
                  <w:szCs w:val="18"/>
                </w:rPr>
                <w:t>-107</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4" w14:textId="77777777" w:rsidR="002C71F4" w:rsidRPr="00E56B46" w:rsidRDefault="002C71F4" w:rsidP="00226786">
            <w:pPr>
              <w:pStyle w:val="TAC"/>
              <w:rPr>
                <w:ins w:id="979" w:author="Qualcomm" w:date="2014-02-02T14:40:00Z"/>
                <w:rFonts w:cs="Arial"/>
                <w:szCs w:val="18"/>
              </w:rPr>
            </w:pPr>
            <w:ins w:id="980" w:author="Qualcomm" w:date="2014-02-02T14:41:00Z">
              <w:r w:rsidRPr="00E56B46">
                <w:rPr>
                  <w:rFonts w:cs="Arial"/>
                  <w:szCs w:val="18"/>
                </w:rPr>
                <w:t>-96.7</w:t>
              </w:r>
            </w:ins>
          </w:p>
        </w:tc>
      </w:tr>
      <w:tr w:rsidR="002C71F4" w:rsidRPr="00E56B46" w:rsidDel="002C71F4" w14:paraId="5FFB2D7A" w14:textId="77777777" w:rsidTr="00226786">
        <w:trPr>
          <w:jc w:val="center"/>
          <w:del w:id="981" w:author="Qualcomm" w:date="2014-02-02T14:41:00Z"/>
        </w:trPr>
        <w:tc>
          <w:tcPr>
            <w:tcW w:w="1809" w:type="dxa"/>
            <w:tcBorders>
              <w:top w:val="single" w:sz="4" w:space="0" w:color="auto"/>
              <w:left w:val="single" w:sz="4" w:space="0" w:color="auto"/>
              <w:bottom w:val="single" w:sz="4" w:space="0" w:color="auto"/>
              <w:right w:val="single" w:sz="4" w:space="0" w:color="auto"/>
            </w:tcBorders>
            <w:vAlign w:val="center"/>
          </w:tcPr>
          <w:p w14:paraId="5FFB2D76" w14:textId="77777777" w:rsidR="002C71F4" w:rsidRPr="00E56B46" w:rsidDel="002C71F4" w:rsidRDefault="002C71F4" w:rsidP="00226786">
            <w:pPr>
              <w:pStyle w:val="EX"/>
              <w:rPr>
                <w:del w:id="982" w:author="Qualcomm" w:date="2014-02-02T14:41:00Z"/>
              </w:rPr>
            </w:pPr>
            <w:del w:id="983" w:author="Qualcomm" w:date="2014-02-02T14:41:00Z">
              <w:r w:rsidRPr="00E56B46" w:rsidDel="002C71F4">
                <w:delText>XXII</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7" w14:textId="77777777" w:rsidR="002C71F4" w:rsidRPr="00E56B46" w:rsidDel="002C71F4" w:rsidRDefault="002C71F4" w:rsidP="00226786">
            <w:pPr>
              <w:pStyle w:val="EX"/>
              <w:rPr>
                <w:del w:id="984" w:author="Qualcomm" w:date="2014-02-02T14:41:00Z"/>
              </w:rPr>
            </w:pPr>
            <w:del w:id="985" w:author="Qualcomm" w:date="2014-02-02T14:41:00Z">
              <w:r w:rsidRPr="00E56B46" w:rsidDel="002C71F4">
                <w:delText>dBm/3.84 MHz</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FB2D78" w14:textId="77777777" w:rsidR="002C71F4" w:rsidRPr="00E56B46" w:rsidDel="002C71F4" w:rsidRDefault="002C71F4" w:rsidP="00226786">
            <w:pPr>
              <w:pStyle w:val="EX"/>
              <w:rPr>
                <w:del w:id="986" w:author="Qualcomm" w:date="2014-02-02T14:41:00Z"/>
                <w:rFonts w:cs="Arial"/>
                <w:szCs w:val="18"/>
              </w:rPr>
            </w:pPr>
            <w:del w:id="987" w:author="Qualcomm" w:date="2014-02-02T14:41:00Z">
              <w:r w:rsidRPr="00E56B46" w:rsidDel="002C71F4">
                <w:rPr>
                  <w:rFonts w:cs="Arial"/>
                  <w:szCs w:val="18"/>
                </w:rPr>
                <w:delText>-107</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9" w14:textId="77777777" w:rsidR="002C71F4" w:rsidRPr="00E56B46" w:rsidDel="002C71F4" w:rsidRDefault="002C71F4" w:rsidP="00226786">
            <w:pPr>
              <w:pStyle w:val="EX"/>
              <w:rPr>
                <w:del w:id="988" w:author="Qualcomm" w:date="2014-02-02T14:41:00Z"/>
                <w:rFonts w:cs="Arial"/>
                <w:szCs w:val="18"/>
              </w:rPr>
            </w:pPr>
            <w:del w:id="989" w:author="Qualcomm" w:date="2014-02-02T14:41:00Z">
              <w:r w:rsidRPr="00E56B46" w:rsidDel="002C71F4">
                <w:rPr>
                  <w:rFonts w:cs="Arial"/>
                  <w:szCs w:val="18"/>
                </w:rPr>
                <w:delText>-96.7</w:delText>
              </w:r>
            </w:del>
          </w:p>
        </w:tc>
      </w:tr>
      <w:tr w:rsidR="002C71F4" w:rsidRPr="00E56B46" w14:paraId="5FFB2D7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7B" w14:textId="77777777" w:rsidR="002C71F4" w:rsidRPr="00E56B46" w:rsidRDefault="002C71F4"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D7C"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7D" w14:textId="77777777" w:rsidR="002C71F4" w:rsidRPr="00E56B46" w:rsidRDefault="002C71F4" w:rsidP="00226786">
            <w:pPr>
              <w:pStyle w:val="TAC"/>
              <w:rPr>
                <w:rFonts w:cs="Arial"/>
                <w:szCs w:val="18"/>
              </w:rPr>
            </w:pPr>
            <w:r w:rsidRPr="00E56B46">
              <w:rPr>
                <w:rFonts w:cs="Arial" w:hint="eastAsia"/>
                <w:szCs w:val="18"/>
              </w:rPr>
              <w:t>-106.5</w:t>
            </w:r>
          </w:p>
        </w:tc>
        <w:tc>
          <w:tcPr>
            <w:tcW w:w="1843" w:type="dxa"/>
            <w:tcBorders>
              <w:top w:val="single" w:sz="4" w:space="0" w:color="auto"/>
              <w:left w:val="single" w:sz="4" w:space="0" w:color="auto"/>
              <w:bottom w:val="single" w:sz="4" w:space="0" w:color="auto"/>
              <w:right w:val="single" w:sz="4" w:space="0" w:color="auto"/>
            </w:tcBorders>
            <w:vAlign w:val="center"/>
          </w:tcPr>
          <w:p w14:paraId="5FFB2D7E" w14:textId="77777777" w:rsidR="002C71F4" w:rsidRPr="00E56B46" w:rsidRDefault="002C71F4" w:rsidP="00226786">
            <w:pPr>
              <w:pStyle w:val="TAC"/>
              <w:rPr>
                <w:rFonts w:cs="Arial"/>
                <w:szCs w:val="18"/>
              </w:rPr>
            </w:pPr>
            <w:r w:rsidRPr="00E56B46">
              <w:rPr>
                <w:rFonts w:cs="Arial" w:hint="eastAsia"/>
                <w:szCs w:val="18"/>
              </w:rPr>
              <w:t>-96.2</w:t>
            </w:r>
          </w:p>
        </w:tc>
      </w:tr>
      <w:tr w:rsidR="002C71F4" w:rsidRPr="00E56B46" w14:paraId="5FFB2D8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80" w14:textId="77777777" w:rsidR="002C71F4" w:rsidRPr="00E56B46" w:rsidRDefault="002C71F4"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D81"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82" w14:textId="77777777" w:rsidR="002C71F4" w:rsidRPr="00E56B46" w:rsidRDefault="002C71F4" w:rsidP="00226786">
            <w:pPr>
              <w:pStyle w:val="TAC"/>
              <w:rPr>
                <w:rFonts w:cs="Arial"/>
                <w:szCs w:val="18"/>
              </w:rPr>
            </w:pPr>
            <w:r w:rsidRPr="00E56B46">
              <w:rPr>
                <w:rFonts w:cs="Arial"/>
                <w:szCs w:val="18"/>
              </w:rPr>
              <w:t>-101.1</w:t>
            </w:r>
          </w:p>
        </w:tc>
        <w:tc>
          <w:tcPr>
            <w:tcW w:w="1843" w:type="dxa"/>
            <w:tcBorders>
              <w:top w:val="single" w:sz="4" w:space="0" w:color="auto"/>
              <w:left w:val="single" w:sz="4" w:space="0" w:color="auto"/>
              <w:bottom w:val="single" w:sz="4" w:space="0" w:color="auto"/>
              <w:right w:val="single" w:sz="4" w:space="0" w:color="auto"/>
            </w:tcBorders>
            <w:vAlign w:val="center"/>
          </w:tcPr>
          <w:p w14:paraId="5FFB2D83" w14:textId="77777777" w:rsidR="002C71F4" w:rsidRPr="00E56B46" w:rsidRDefault="002C71F4" w:rsidP="00226786">
            <w:pPr>
              <w:pStyle w:val="TAC"/>
              <w:rPr>
                <w:rFonts w:cs="Arial"/>
                <w:szCs w:val="18"/>
              </w:rPr>
            </w:pPr>
            <w:r w:rsidRPr="00E56B46">
              <w:rPr>
                <w:rFonts w:cs="Arial"/>
                <w:szCs w:val="18"/>
              </w:rPr>
              <w:t>-90.8</w:t>
            </w:r>
          </w:p>
        </w:tc>
      </w:tr>
      <w:tr w:rsidR="002C71F4" w:rsidRPr="00E56B46" w14:paraId="5FFB2D8C" w14:textId="77777777" w:rsidTr="00226786">
        <w:trPr>
          <w:cantSplit/>
          <w:jc w:val="center"/>
        </w:trPr>
        <w:tc>
          <w:tcPr>
            <w:tcW w:w="7905" w:type="dxa"/>
            <w:gridSpan w:val="4"/>
          </w:tcPr>
          <w:p w14:paraId="5FFB2D88" w14:textId="77777777" w:rsidR="002C71F4" w:rsidRPr="00E56B46" w:rsidRDefault="002C71F4"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,in-band</w:t>
            </w:r>
            <w:r w:rsidRPr="00E56B46">
              <w:t>&gt;</w:t>
            </w:r>
            <w:r w:rsidRPr="00E56B46">
              <w:rPr>
                <w:sz w:val="20"/>
              </w:rPr>
              <w:t xml:space="preserve"> </w:t>
            </w:r>
            <w:r w:rsidRPr="00E56B46">
              <w:t>shall apply for Band IX. The corresponding &lt;REFÎ</w:t>
            </w:r>
            <w:r w:rsidRPr="00E56B46">
              <w:rPr>
                <w:vertAlign w:val="subscript"/>
              </w:rPr>
              <w:t>or,in-band</w:t>
            </w:r>
            <w:r w:rsidRPr="00E56B46">
              <w:t xml:space="preserve">&gt; is TBD dBm </w:t>
            </w:r>
          </w:p>
          <w:p w14:paraId="5FFB2D89" w14:textId="77777777" w:rsidR="002C71F4" w:rsidRPr="00E56B46" w:rsidRDefault="002C71F4" w:rsidP="00226786">
            <w:pPr>
              <w:pStyle w:val="TAN"/>
            </w:pPr>
            <w:r w:rsidRPr="00E56B46">
              <w:t>NOTE 2</w:t>
            </w:r>
            <w:r w:rsidRPr="00E56B46">
              <w:tab/>
              <w:t xml:space="preserve">For the UE which supports both Band XI and Band XXI operating frequencies, the reference input power level is FFS. </w:t>
            </w:r>
          </w:p>
          <w:p w14:paraId="5FFB2D8A" w14:textId="77777777" w:rsidR="002C71F4" w:rsidRPr="00E56B46" w:rsidRDefault="002C71F4"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D8B" w14:textId="77777777" w:rsidR="002C71F4" w:rsidRPr="00E56B46" w:rsidRDefault="002C71F4"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D8D" w14:textId="77777777" w:rsidR="00226786" w:rsidRPr="00E56B46" w:rsidRDefault="00226786" w:rsidP="00226786"/>
    <w:p w14:paraId="5FFB2D8E" w14:textId="77777777" w:rsidR="00226786" w:rsidRPr="00E56B46" w:rsidRDefault="00226786" w:rsidP="00226786">
      <w:pPr>
        <w:pStyle w:val="Heading3"/>
      </w:pPr>
      <w:bookmarkStart w:id="990" w:name="_Toc376696579"/>
      <w:r w:rsidRPr="00E56B46">
        <w:t>7.6.1C</w:t>
      </w:r>
      <w:r w:rsidRPr="00E56B46">
        <w:tab/>
        <w:t>Additional requirement for single band 4C-HSDPA (In-band blocking)</w:t>
      </w:r>
      <w:bookmarkEnd w:id="990"/>
    </w:p>
    <w:p w14:paraId="5FFB2D8F" w14:textId="77777777" w:rsidR="00226786" w:rsidRPr="00E56B46" w:rsidRDefault="00226786" w:rsidP="00226786">
      <w:pPr>
        <w:pStyle w:val="Heading4"/>
      </w:pPr>
      <w:bookmarkStart w:id="991" w:name="_Toc376696580"/>
      <w:r w:rsidRPr="00E56B46">
        <w:t>7.6.1C.1</w:t>
      </w:r>
      <w:r w:rsidRPr="00E56B46">
        <w:tab/>
        <w:t>Single uplink operation</w:t>
      </w:r>
      <w:bookmarkEnd w:id="991"/>
    </w:p>
    <w:p w14:paraId="5FFB2D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7.6D and Table 7.6E. In-band blocking is defined for an</w:t>
      </w:r>
      <w:r w:rsidRPr="00E56B46">
        <w:t xml:space="preserve"> unwanted interfering signal falling into the UE receive band or into the first 15 MHz below or above the UE receive band.</w:t>
      </w:r>
    </w:p>
    <w:p w14:paraId="5FFB2D91" w14:textId="77777777" w:rsidR="00226786" w:rsidRPr="00E56B46" w:rsidRDefault="00226786" w:rsidP="00226786">
      <w:pPr>
        <w:pStyle w:val="TH"/>
      </w:pPr>
      <w:r w:rsidRPr="00E56B46">
        <w:t>Table 7.6D: Test parameters for in-band blocking,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95" w14:textId="77777777" w:rsidTr="00226786">
        <w:trPr>
          <w:jc w:val="center"/>
        </w:trPr>
        <w:tc>
          <w:tcPr>
            <w:tcW w:w="1922" w:type="dxa"/>
          </w:tcPr>
          <w:p w14:paraId="5FFB2D92" w14:textId="77777777" w:rsidR="00226786" w:rsidRPr="00E56B46" w:rsidRDefault="00226786" w:rsidP="00226786">
            <w:pPr>
              <w:pStyle w:val="TAH"/>
            </w:pPr>
            <w:r w:rsidRPr="00E56B46">
              <w:br w:type="page"/>
              <w:t>Parameter</w:t>
            </w:r>
          </w:p>
        </w:tc>
        <w:tc>
          <w:tcPr>
            <w:tcW w:w="687" w:type="dxa"/>
          </w:tcPr>
          <w:p w14:paraId="5FFB2D93" w14:textId="77777777" w:rsidR="00226786" w:rsidRPr="00E56B46" w:rsidRDefault="00226786" w:rsidP="00226786">
            <w:pPr>
              <w:pStyle w:val="TAH"/>
            </w:pPr>
            <w:r w:rsidRPr="00E56B46">
              <w:t>Unit</w:t>
            </w:r>
          </w:p>
        </w:tc>
        <w:tc>
          <w:tcPr>
            <w:tcW w:w="4552" w:type="dxa"/>
            <w:gridSpan w:val="2"/>
          </w:tcPr>
          <w:p w14:paraId="5FFB2D94" w14:textId="77777777" w:rsidR="00226786" w:rsidRPr="00E56B46" w:rsidRDefault="00226786" w:rsidP="00226786">
            <w:pPr>
              <w:pStyle w:val="TAH"/>
            </w:pPr>
            <w:r w:rsidRPr="00E56B46">
              <w:t>Level</w:t>
            </w:r>
          </w:p>
        </w:tc>
      </w:tr>
      <w:tr w:rsidR="00226786" w:rsidRPr="00E56B46" w14:paraId="5FFB2D9A" w14:textId="77777777" w:rsidTr="00226786">
        <w:trPr>
          <w:jc w:val="center"/>
        </w:trPr>
        <w:tc>
          <w:tcPr>
            <w:tcW w:w="1922" w:type="dxa"/>
            <w:vAlign w:val="center"/>
          </w:tcPr>
          <w:p w14:paraId="5FFB2D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97" w14:textId="77777777" w:rsidR="00226786" w:rsidRPr="00E56B46" w:rsidRDefault="00226786" w:rsidP="00226786">
            <w:pPr>
              <w:pStyle w:val="TAC"/>
            </w:pPr>
            <w:r w:rsidRPr="00E56B46">
              <w:t>dBm</w:t>
            </w:r>
          </w:p>
        </w:tc>
        <w:tc>
          <w:tcPr>
            <w:tcW w:w="2347" w:type="dxa"/>
            <w:vAlign w:val="center"/>
          </w:tcPr>
          <w:p w14:paraId="5FFB2D98" w14:textId="77777777" w:rsidR="00226786" w:rsidRPr="00E56B46" w:rsidRDefault="00226786" w:rsidP="00226786">
            <w:pPr>
              <w:pStyle w:val="TAC"/>
            </w:pPr>
            <w:r w:rsidRPr="00E56B46">
              <w:t>-56</w:t>
            </w:r>
          </w:p>
        </w:tc>
        <w:tc>
          <w:tcPr>
            <w:tcW w:w="2205" w:type="dxa"/>
            <w:vAlign w:val="center"/>
          </w:tcPr>
          <w:p w14:paraId="5FFB2D99" w14:textId="77777777" w:rsidR="00226786" w:rsidRPr="00E56B46" w:rsidRDefault="00226786" w:rsidP="00226786">
            <w:pPr>
              <w:pStyle w:val="TAC"/>
            </w:pPr>
            <w:r w:rsidRPr="00E56B46">
              <w:t>-44</w:t>
            </w:r>
          </w:p>
        </w:tc>
      </w:tr>
      <w:tr w:rsidR="00226786" w:rsidRPr="00E56B46" w14:paraId="5FFB2DA2" w14:textId="77777777" w:rsidTr="00226786">
        <w:trPr>
          <w:jc w:val="center"/>
        </w:trPr>
        <w:tc>
          <w:tcPr>
            <w:tcW w:w="1922" w:type="dxa"/>
            <w:vAlign w:val="center"/>
          </w:tcPr>
          <w:p w14:paraId="5FFB2D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9C" w14:textId="77777777" w:rsidR="00226786" w:rsidRPr="00E56B46" w:rsidRDefault="00226786" w:rsidP="00226786">
            <w:pPr>
              <w:pStyle w:val="TAC"/>
            </w:pPr>
            <w:r w:rsidRPr="00E56B46">
              <w:t>(NOTE 2)</w:t>
            </w:r>
          </w:p>
        </w:tc>
        <w:tc>
          <w:tcPr>
            <w:tcW w:w="687" w:type="dxa"/>
            <w:vAlign w:val="center"/>
          </w:tcPr>
          <w:p w14:paraId="5FFB2D9D" w14:textId="77777777" w:rsidR="00226786" w:rsidRPr="00E56B46" w:rsidRDefault="00226786" w:rsidP="00226786">
            <w:pPr>
              <w:pStyle w:val="TAC"/>
            </w:pPr>
          </w:p>
        </w:tc>
        <w:tc>
          <w:tcPr>
            <w:tcW w:w="2347" w:type="dxa"/>
            <w:vAlign w:val="center"/>
          </w:tcPr>
          <w:p w14:paraId="5FFB2D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9F" w14:textId="77777777" w:rsidR="00226786" w:rsidRPr="00E56B46" w:rsidRDefault="00226786" w:rsidP="00226786">
            <w:pPr>
              <w:pStyle w:val="TAC"/>
            </w:pPr>
            <w:r w:rsidRPr="00E56B46">
              <w:sym w:font="Symbol" w:char="F0A3"/>
            </w:r>
            <w:r w:rsidRPr="00E56B46">
              <w:t>-15 MHz</w:t>
            </w:r>
          </w:p>
          <w:p w14:paraId="5FFB2DA0" w14:textId="77777777" w:rsidR="00226786" w:rsidRPr="00E56B46" w:rsidRDefault="00226786" w:rsidP="00226786">
            <w:pPr>
              <w:pStyle w:val="TAC"/>
            </w:pPr>
            <w:r w:rsidRPr="00E56B46">
              <w:t>&amp;</w:t>
            </w:r>
          </w:p>
          <w:p w14:paraId="5FFB2DA1" w14:textId="77777777" w:rsidR="00226786" w:rsidRPr="00E56B46" w:rsidRDefault="00226786" w:rsidP="00226786">
            <w:pPr>
              <w:pStyle w:val="TAC"/>
            </w:pPr>
            <w:r w:rsidRPr="00E56B46">
              <w:sym w:font="Symbol" w:char="F0B3"/>
            </w:r>
            <w:r w:rsidRPr="00E56B46">
              <w:t>15 MHz</w:t>
            </w:r>
          </w:p>
        </w:tc>
      </w:tr>
      <w:tr w:rsidR="00226786" w:rsidRPr="00E56B46" w14:paraId="5FFB2DA8" w14:textId="77777777" w:rsidTr="00226786">
        <w:trPr>
          <w:jc w:val="center"/>
        </w:trPr>
        <w:tc>
          <w:tcPr>
            <w:tcW w:w="1922" w:type="dxa"/>
            <w:vAlign w:val="center"/>
          </w:tcPr>
          <w:p w14:paraId="5FFB2DA3" w14:textId="77777777" w:rsidR="00226786" w:rsidRPr="00E56B46" w:rsidRDefault="00226786" w:rsidP="00226786">
            <w:pPr>
              <w:pStyle w:val="TAC"/>
              <w:rPr>
                <w:vertAlign w:val="subscript"/>
              </w:rPr>
            </w:pPr>
            <w:r w:rsidRPr="00E56B46">
              <w:t>F</w:t>
            </w:r>
            <w:r w:rsidRPr="00E56B46">
              <w:rPr>
                <w:vertAlign w:val="subscript"/>
              </w:rPr>
              <w:t>uw</w:t>
            </w:r>
          </w:p>
          <w:p w14:paraId="5FFB2DA4" w14:textId="77777777" w:rsidR="00226786" w:rsidRPr="00E56B46" w:rsidRDefault="00226786" w:rsidP="00226786">
            <w:pPr>
              <w:pStyle w:val="TAC"/>
            </w:pPr>
            <w:r w:rsidRPr="00E56B46">
              <w:t>(Band I operation)</w:t>
            </w:r>
          </w:p>
        </w:tc>
        <w:tc>
          <w:tcPr>
            <w:tcW w:w="687" w:type="dxa"/>
            <w:vAlign w:val="center"/>
          </w:tcPr>
          <w:p w14:paraId="5FFB2DA5" w14:textId="77777777" w:rsidR="00226786" w:rsidRPr="00E56B46" w:rsidRDefault="00226786" w:rsidP="00226786">
            <w:pPr>
              <w:pStyle w:val="TAC"/>
            </w:pPr>
            <w:r w:rsidRPr="00E56B46">
              <w:t>MHz</w:t>
            </w:r>
          </w:p>
        </w:tc>
        <w:tc>
          <w:tcPr>
            <w:tcW w:w="2347" w:type="dxa"/>
            <w:vAlign w:val="center"/>
          </w:tcPr>
          <w:p w14:paraId="5FFB2D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AE" w14:textId="77777777" w:rsidTr="00226786">
        <w:trPr>
          <w:jc w:val="center"/>
        </w:trPr>
        <w:tc>
          <w:tcPr>
            <w:tcW w:w="1922" w:type="dxa"/>
            <w:vAlign w:val="center"/>
          </w:tcPr>
          <w:p w14:paraId="5FFB2DA9" w14:textId="77777777" w:rsidR="00226786" w:rsidRPr="00E56B46" w:rsidRDefault="00226786" w:rsidP="00226786">
            <w:pPr>
              <w:pStyle w:val="TAC"/>
              <w:rPr>
                <w:vertAlign w:val="subscript"/>
              </w:rPr>
            </w:pPr>
            <w:r w:rsidRPr="00E56B46">
              <w:t>F</w:t>
            </w:r>
            <w:r w:rsidRPr="00E56B46">
              <w:rPr>
                <w:vertAlign w:val="subscript"/>
              </w:rPr>
              <w:t>uw</w:t>
            </w:r>
          </w:p>
          <w:p w14:paraId="5FFB2DAA" w14:textId="77777777" w:rsidR="00226786" w:rsidRPr="00E56B46" w:rsidRDefault="00226786" w:rsidP="00226786">
            <w:pPr>
              <w:pStyle w:val="TAC"/>
            </w:pPr>
            <w:r w:rsidRPr="00E56B46">
              <w:t>(Band II operation)</w:t>
            </w:r>
          </w:p>
        </w:tc>
        <w:tc>
          <w:tcPr>
            <w:tcW w:w="687" w:type="dxa"/>
            <w:vAlign w:val="center"/>
          </w:tcPr>
          <w:p w14:paraId="5FFB2DAB" w14:textId="77777777" w:rsidR="00226786" w:rsidRPr="00E56B46" w:rsidRDefault="00226786" w:rsidP="00226786">
            <w:pPr>
              <w:pStyle w:val="TAC"/>
            </w:pPr>
            <w:r w:rsidRPr="00E56B46">
              <w:t>MHz</w:t>
            </w:r>
          </w:p>
        </w:tc>
        <w:tc>
          <w:tcPr>
            <w:tcW w:w="2347" w:type="dxa"/>
            <w:vAlign w:val="center"/>
          </w:tcPr>
          <w:p w14:paraId="5FFB2D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DB3" w14:textId="77777777" w:rsidTr="00226786">
        <w:trPr>
          <w:jc w:val="center"/>
        </w:trPr>
        <w:tc>
          <w:tcPr>
            <w:tcW w:w="1922" w:type="dxa"/>
            <w:vAlign w:val="center"/>
          </w:tcPr>
          <w:p w14:paraId="5FFB2DAF" w14:textId="77777777" w:rsidR="00226786" w:rsidRPr="00E56B46" w:rsidRDefault="00226786" w:rsidP="00226786">
            <w:pPr>
              <w:pStyle w:val="TAC"/>
            </w:pPr>
            <w:r w:rsidRPr="00E56B46">
              <w:t>UE transmitted mean power</w:t>
            </w:r>
          </w:p>
        </w:tc>
        <w:tc>
          <w:tcPr>
            <w:tcW w:w="687" w:type="dxa"/>
            <w:vAlign w:val="center"/>
          </w:tcPr>
          <w:p w14:paraId="5FFB2DB0" w14:textId="77777777" w:rsidR="00226786" w:rsidRPr="00E56B46" w:rsidRDefault="00226786" w:rsidP="00226786">
            <w:pPr>
              <w:pStyle w:val="TAC"/>
            </w:pPr>
            <w:r w:rsidRPr="00E56B46">
              <w:t>dBm</w:t>
            </w:r>
          </w:p>
        </w:tc>
        <w:tc>
          <w:tcPr>
            <w:tcW w:w="4552" w:type="dxa"/>
            <w:gridSpan w:val="2"/>
            <w:vAlign w:val="center"/>
          </w:tcPr>
          <w:p w14:paraId="5FFB2DB1" w14:textId="77777777" w:rsidR="00226786" w:rsidRPr="00E56B46" w:rsidRDefault="00226786" w:rsidP="00226786">
            <w:pPr>
              <w:pStyle w:val="TAC"/>
            </w:pPr>
            <w:r w:rsidRPr="00E56B46">
              <w:t>20 (for Power class 3 and 3bis)</w:t>
            </w:r>
          </w:p>
          <w:p w14:paraId="5FFB2DB2" w14:textId="77777777" w:rsidR="00226786" w:rsidRPr="00E56B46" w:rsidRDefault="00226786" w:rsidP="00226786">
            <w:pPr>
              <w:pStyle w:val="TAC"/>
            </w:pPr>
            <w:r w:rsidRPr="00E56B46">
              <w:t>18 (for Power class 4)</w:t>
            </w:r>
          </w:p>
        </w:tc>
      </w:tr>
      <w:tr w:rsidR="002C71F4" w:rsidRPr="00E56B46" w14:paraId="5FFB2DB6" w14:textId="77777777" w:rsidTr="00144923">
        <w:trPr>
          <w:jc w:val="center"/>
          <w:ins w:id="992" w:author="Qualcomm" w:date="2014-02-02T14:43:00Z"/>
        </w:trPr>
        <w:tc>
          <w:tcPr>
            <w:tcW w:w="7161" w:type="dxa"/>
            <w:gridSpan w:val="4"/>
            <w:vAlign w:val="center"/>
          </w:tcPr>
          <w:p w14:paraId="5FFB2DB4" w14:textId="77777777" w:rsidR="002C71F4" w:rsidRDefault="002C71F4">
            <w:pPr>
              <w:pStyle w:val="TAC"/>
              <w:ind w:left="903" w:hanging="903"/>
              <w:jc w:val="left"/>
              <w:rPr>
                <w:ins w:id="993" w:author="Qualcomm" w:date="2014-02-02T14:43:00Z"/>
              </w:rPr>
              <w:pPrChange w:id="994" w:author="Qualcomm" w:date="2014-02-02T14:43:00Z">
                <w:pPr>
                  <w:pStyle w:val="TAC"/>
                </w:pPr>
              </w:pPrChange>
            </w:pPr>
            <w:ins w:id="995" w:author="Qualcomm" w:date="2014-02-02T14:43:00Z">
              <w:r>
                <w:t>NOTE 1:</w:t>
              </w:r>
              <w:r>
                <w:tab/>
                <w:t>I</w:t>
              </w:r>
              <w:r w:rsidRPr="00FC4284">
                <w:rPr>
                  <w:vertAlign w:val="subscript"/>
                  <w:rPrChange w:id="996" w:author="Qualcomm" w:date="2014-02-02T15:58:00Z">
                    <w:rPr/>
                  </w:rPrChange>
                </w:rPr>
                <w:t>blocking</w:t>
              </w:r>
              <w:r>
                <w:t xml:space="preserve"> (modulated) consists of the common channels needed for tests as specified in Table C.7 and 16 dedicated data channels as specified in Table C.6.</w:t>
              </w:r>
            </w:ins>
          </w:p>
          <w:p w14:paraId="5FFB2DB5" w14:textId="77777777" w:rsidR="002C71F4" w:rsidRPr="00E56B46" w:rsidRDefault="002C71F4">
            <w:pPr>
              <w:pStyle w:val="TAC"/>
              <w:ind w:left="903" w:hanging="903"/>
              <w:jc w:val="left"/>
              <w:rPr>
                <w:ins w:id="997" w:author="Qualcomm" w:date="2014-02-02T14:43:00Z"/>
              </w:rPr>
              <w:pPrChange w:id="998" w:author="Qualcomm" w:date="2014-02-02T14:43:00Z">
                <w:pPr>
                  <w:pStyle w:val="TAC"/>
                </w:pPr>
              </w:pPrChange>
            </w:pPr>
            <w:ins w:id="999" w:author="Qualcomm" w:date="2014-02-02T14: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2DB7" w14:textId="77777777" w:rsidR="00226786" w:rsidRPr="00E56B46" w:rsidDel="002C71F4" w:rsidRDefault="00226786" w:rsidP="00226786">
      <w:pPr>
        <w:spacing w:after="0"/>
        <w:rPr>
          <w:del w:id="1000" w:author="Qualcomm" w:date="2014-02-02T14:44:00Z"/>
        </w:rPr>
      </w:pPr>
    </w:p>
    <w:p w14:paraId="5FFB2DB8" w14:textId="77777777" w:rsidR="00226786" w:rsidRPr="00E56B46" w:rsidDel="002C71F4" w:rsidRDefault="00226786" w:rsidP="00226786">
      <w:pPr>
        <w:pStyle w:val="NO"/>
        <w:rPr>
          <w:del w:id="1001" w:author="Qualcomm" w:date="2014-02-02T14:44:00Z"/>
        </w:rPr>
      </w:pPr>
      <w:del w:id="1002" w:author="Qualcomm" w:date="2014-02-02T14:44: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B9" w14:textId="77777777" w:rsidR="00226786" w:rsidRPr="00E56B46" w:rsidDel="002C71F4" w:rsidRDefault="00226786" w:rsidP="00226786">
      <w:pPr>
        <w:pStyle w:val="NO"/>
        <w:rPr>
          <w:del w:id="1003" w:author="Qualcomm" w:date="2014-02-02T14:44:00Z"/>
          <w:rFonts w:eastAsia="?? ??"/>
        </w:rPr>
      </w:pPr>
      <w:del w:id="1004" w:author="Qualcomm" w:date="2014-02-02T14:44: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BA" w14:textId="77777777" w:rsidR="00226786" w:rsidRPr="00E56B46" w:rsidRDefault="00226786" w:rsidP="00226786"/>
    <w:p w14:paraId="5FFB2DBB" w14:textId="77777777" w:rsidR="00226786" w:rsidRPr="00E56B46" w:rsidRDefault="00226786" w:rsidP="00226786">
      <w:pPr>
        <w:pStyle w:val="TH"/>
      </w:pPr>
      <w:r w:rsidRPr="00E56B46">
        <w:t>Table 7.6E: In-band blocking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2DC2" w14:textId="77777777" w:rsidTr="002C71F4">
        <w:trPr>
          <w:trHeight w:val="523"/>
          <w:jc w:val="center"/>
        </w:trPr>
        <w:tc>
          <w:tcPr>
            <w:tcW w:w="1396" w:type="dxa"/>
            <w:vAlign w:val="center"/>
          </w:tcPr>
          <w:p w14:paraId="5FFB2DBC"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6" w:type="dxa"/>
            <w:vAlign w:val="center"/>
          </w:tcPr>
          <w:p w14:paraId="5FFB2DBD" w14:textId="77777777" w:rsidR="00226786" w:rsidRPr="00E56B46" w:rsidRDefault="00226786" w:rsidP="00226786">
            <w:pPr>
              <w:pStyle w:val="TAH"/>
              <w:rPr>
                <w:rFonts w:eastAsia="바탕"/>
              </w:rPr>
            </w:pPr>
            <w:r w:rsidRPr="00E56B46">
              <w:rPr>
                <w:rFonts w:eastAsia="바탕"/>
              </w:rPr>
              <w:t>DL Band</w:t>
            </w:r>
          </w:p>
        </w:tc>
        <w:tc>
          <w:tcPr>
            <w:tcW w:w="1925" w:type="dxa"/>
            <w:vAlign w:val="center"/>
          </w:tcPr>
          <w:p w14:paraId="5FFB2DBE"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2DBF"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2DC0" w14:textId="77777777" w:rsidR="00226786" w:rsidRPr="00E56B46" w:rsidRDefault="00226786" w:rsidP="00226786">
            <w:pPr>
              <w:pStyle w:val="TAH"/>
            </w:pPr>
            <w:r w:rsidRPr="00E56B46">
              <w:t>(dBm/3.84MHz)</w:t>
            </w:r>
          </w:p>
        </w:tc>
        <w:tc>
          <w:tcPr>
            <w:tcW w:w="1127" w:type="dxa"/>
            <w:shd w:val="clear" w:color="auto" w:fill="auto"/>
            <w:vAlign w:val="center"/>
          </w:tcPr>
          <w:p w14:paraId="5FFB2DC1" w14:textId="77777777" w:rsidR="00226786" w:rsidRPr="00E56B46" w:rsidRDefault="00226786" w:rsidP="00226786">
            <w:pPr>
              <w:pStyle w:val="TAH"/>
            </w:pPr>
            <w:r w:rsidRPr="00E56B46">
              <w:t xml:space="preserve">UL-DL carrier separation </w:t>
            </w:r>
          </w:p>
        </w:tc>
      </w:tr>
      <w:tr w:rsidR="00226786" w:rsidRPr="00E56B46" w14:paraId="5FFB2DC8" w14:textId="77777777" w:rsidTr="00226786">
        <w:trPr>
          <w:trHeight w:val="75"/>
          <w:jc w:val="center"/>
        </w:trPr>
        <w:tc>
          <w:tcPr>
            <w:tcW w:w="1396" w:type="dxa"/>
            <w:vAlign w:val="center"/>
          </w:tcPr>
          <w:p w14:paraId="5FFB2DC3" w14:textId="77777777" w:rsidR="00226786" w:rsidRPr="00E56B46" w:rsidRDefault="00226786" w:rsidP="00226786">
            <w:pPr>
              <w:pStyle w:val="TAC"/>
              <w:rPr>
                <w:rFonts w:eastAsia="바탕"/>
              </w:rPr>
            </w:pPr>
            <w:r w:rsidRPr="00E56B46">
              <w:rPr>
                <w:rFonts w:eastAsia="바탕"/>
              </w:rPr>
              <w:t>I-3</w:t>
            </w:r>
          </w:p>
        </w:tc>
        <w:tc>
          <w:tcPr>
            <w:tcW w:w="666" w:type="dxa"/>
            <w:vAlign w:val="center"/>
          </w:tcPr>
          <w:p w14:paraId="5FFB2DC4" w14:textId="77777777" w:rsidR="00226786" w:rsidRPr="00E56B46" w:rsidRDefault="00226786" w:rsidP="00226786">
            <w:pPr>
              <w:pStyle w:val="TAC"/>
              <w:rPr>
                <w:rFonts w:eastAsia="바탕"/>
              </w:rPr>
            </w:pPr>
            <w:r w:rsidRPr="00E56B46">
              <w:rPr>
                <w:rFonts w:eastAsia="바탕"/>
              </w:rPr>
              <w:t>I</w:t>
            </w:r>
          </w:p>
        </w:tc>
        <w:tc>
          <w:tcPr>
            <w:tcW w:w="1945" w:type="dxa"/>
            <w:vAlign w:val="center"/>
          </w:tcPr>
          <w:p w14:paraId="5FFB2DC5" w14:textId="77777777" w:rsidR="00226786" w:rsidRPr="00E56B46" w:rsidRDefault="00226786" w:rsidP="00226786">
            <w:pPr>
              <w:pStyle w:val="TAC"/>
            </w:pPr>
            <w:r w:rsidRPr="00E56B46">
              <w:t>&lt;REFSENS&gt;+3 dB</w:t>
            </w:r>
          </w:p>
        </w:tc>
        <w:tc>
          <w:tcPr>
            <w:tcW w:w="1619" w:type="dxa"/>
            <w:vAlign w:val="center"/>
          </w:tcPr>
          <w:p w14:paraId="5FFB2DC6"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7" w14:textId="77777777" w:rsidR="00226786" w:rsidRPr="00E56B46" w:rsidRDefault="00226786" w:rsidP="00226786">
            <w:pPr>
              <w:pStyle w:val="TAC"/>
              <w:rPr>
                <w:rFonts w:eastAsia="바탕"/>
              </w:rPr>
            </w:pPr>
            <w:r w:rsidRPr="00E56B46">
              <w:rPr>
                <w:rFonts w:eastAsia="바탕"/>
              </w:rPr>
              <w:t>Minimum</w:t>
            </w:r>
          </w:p>
        </w:tc>
      </w:tr>
      <w:tr w:rsidR="00226786" w:rsidRPr="00E56B46" w14:paraId="5FFB2DCE" w14:textId="77777777" w:rsidTr="00226786">
        <w:trPr>
          <w:trHeight w:val="75"/>
          <w:jc w:val="center"/>
        </w:trPr>
        <w:tc>
          <w:tcPr>
            <w:tcW w:w="1396" w:type="dxa"/>
            <w:vAlign w:val="center"/>
          </w:tcPr>
          <w:p w14:paraId="5FFB2DC9"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I-3</w:t>
            </w:r>
            <w:r w:rsidRPr="00E56B46">
              <w:rPr>
                <w:rFonts w:eastAsia="바탕" w:hint="eastAsia"/>
              </w:rPr>
              <w:t>, II-4</w:t>
            </w:r>
          </w:p>
        </w:tc>
        <w:tc>
          <w:tcPr>
            <w:tcW w:w="666" w:type="dxa"/>
            <w:vAlign w:val="center"/>
          </w:tcPr>
          <w:p w14:paraId="5FFB2DCA"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w:t>
            </w:r>
          </w:p>
        </w:tc>
        <w:tc>
          <w:tcPr>
            <w:tcW w:w="1945" w:type="dxa"/>
            <w:vAlign w:val="center"/>
          </w:tcPr>
          <w:p w14:paraId="5FFB2DCB" w14:textId="77777777" w:rsidR="00226786" w:rsidRPr="00E56B46" w:rsidRDefault="00226786" w:rsidP="00226786">
            <w:pPr>
              <w:pStyle w:val="TAC"/>
            </w:pPr>
            <w:r w:rsidRPr="00E56B46">
              <w:t>&lt;REFSENS&gt;+3 dB</w:t>
            </w:r>
          </w:p>
        </w:tc>
        <w:tc>
          <w:tcPr>
            <w:tcW w:w="1619" w:type="dxa"/>
            <w:vAlign w:val="center"/>
          </w:tcPr>
          <w:p w14:paraId="5FFB2DCC"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D" w14:textId="77777777" w:rsidR="00226786" w:rsidRPr="00E56B46" w:rsidRDefault="00226786" w:rsidP="00226786">
            <w:pPr>
              <w:pStyle w:val="TAC"/>
              <w:rPr>
                <w:rFonts w:eastAsia="바탕"/>
              </w:rPr>
            </w:pPr>
            <w:r w:rsidRPr="00E56B46">
              <w:rPr>
                <w:rFonts w:eastAsia="바탕"/>
              </w:rPr>
              <w:t>Minimum</w:t>
            </w:r>
          </w:p>
        </w:tc>
      </w:tr>
      <w:tr w:rsidR="002C71F4" w:rsidRPr="00E56B46" w14:paraId="5FFB2DD0" w14:textId="77777777" w:rsidTr="00144923">
        <w:trPr>
          <w:trHeight w:val="75"/>
          <w:jc w:val="center"/>
          <w:ins w:id="1005" w:author="Qualcomm" w:date="2014-02-02T14:44:00Z"/>
        </w:trPr>
        <w:tc>
          <w:tcPr>
            <w:tcW w:w="6728" w:type="dxa"/>
            <w:gridSpan w:val="5"/>
            <w:vAlign w:val="center"/>
          </w:tcPr>
          <w:p w14:paraId="5FFB2DCF" w14:textId="77777777" w:rsidR="002C71F4" w:rsidRPr="00E56B46" w:rsidRDefault="002C71F4">
            <w:pPr>
              <w:pStyle w:val="TAC"/>
              <w:ind w:left="687" w:hanging="687"/>
              <w:jc w:val="left"/>
              <w:rPr>
                <w:ins w:id="1006" w:author="Qualcomm" w:date="2014-02-02T14:44:00Z"/>
                <w:rFonts w:eastAsia="바탕"/>
              </w:rPr>
              <w:pPrChange w:id="1007" w:author="Qualcomm" w:date="2014-02-02T14:44:00Z">
                <w:pPr>
                  <w:pStyle w:val="TAC"/>
                </w:pPr>
              </w:pPrChange>
            </w:pPr>
            <w:ins w:id="1008" w:author="Qualcomm" w:date="2014-02-02T14:44: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 for single band 4C-HSDPA.</w:t>
              </w:r>
            </w:ins>
          </w:p>
        </w:tc>
      </w:tr>
    </w:tbl>
    <w:p w14:paraId="5FFB2DD1" w14:textId="77777777" w:rsidR="00226786" w:rsidRPr="00E56B46" w:rsidDel="002C71F4" w:rsidRDefault="00226786" w:rsidP="00226786">
      <w:pPr>
        <w:spacing w:after="0"/>
        <w:rPr>
          <w:del w:id="1009" w:author="Qualcomm" w:date="2014-02-02T14:44:00Z"/>
        </w:rPr>
      </w:pPr>
    </w:p>
    <w:p w14:paraId="5FFB2DD2" w14:textId="77777777" w:rsidR="00226786" w:rsidRPr="00E56B46" w:rsidRDefault="00226786" w:rsidP="00226786">
      <w:pPr>
        <w:pStyle w:val="NO"/>
        <w:ind w:left="1138" w:hanging="850"/>
      </w:pPr>
      <w:del w:id="1010" w:author="Qualcomm" w:date="2014-02-02T14:44:00Z">
        <w:r w:rsidRPr="00E56B46" w:rsidDel="002C71F4">
          <w:rPr>
            <w:rFonts w:eastAsia="?? ??" w:cs="v5.0.0"/>
          </w:rPr>
          <w:delText xml:space="preserve">NOTE: </w:delText>
        </w:r>
        <w:r w:rsidRPr="00E56B46" w:rsidDel="002C71F4">
          <w:rPr>
            <w:rFonts w:cs="v5.0.0"/>
          </w:rPr>
          <w:tab/>
        </w:r>
        <w:r w:rsidRPr="00E56B46" w:rsidDel="002C71F4">
          <w:delText>&lt;REFSENS&gt; and &lt;REFÎ</w:delText>
        </w:r>
        <w:r w:rsidRPr="00E56B46" w:rsidDel="002C71F4">
          <w:rPr>
            <w:vertAlign w:val="subscript"/>
          </w:rPr>
          <w:delText>or</w:delText>
        </w:r>
        <w:r w:rsidRPr="00E56B46" w:rsidDel="002C71F4">
          <w:delText>&gt; refer to the HS-PDSCH_Ec&lt;REFSENS&gt; and the HS-PDSCH&lt;REFÎ</w:delText>
        </w:r>
        <w:r w:rsidRPr="00E56B46" w:rsidDel="002C71F4">
          <w:rPr>
            <w:vertAlign w:val="subscript"/>
          </w:rPr>
          <w:delText>or</w:delText>
        </w:r>
        <w:r w:rsidRPr="00E56B46" w:rsidDel="002C71F4">
          <w:delText>&gt; as specified in Table 7.2C for single band 4C-HSDPA.</w:delText>
        </w:r>
      </w:del>
    </w:p>
    <w:p w14:paraId="5FFB2DD3" w14:textId="77777777" w:rsidR="00226786" w:rsidRPr="00E56B46" w:rsidRDefault="00226786" w:rsidP="00226786">
      <w:pPr>
        <w:pStyle w:val="Heading4"/>
      </w:pPr>
      <w:bookmarkStart w:id="1011" w:name="_Toc376696581"/>
      <w:r w:rsidRPr="00E56B46">
        <w:t>7.6.1C.2</w:t>
      </w:r>
      <w:r w:rsidRPr="00E56B46">
        <w:tab/>
        <w:t>Dual uplink operation</w:t>
      </w:r>
      <w:bookmarkEnd w:id="1011"/>
    </w:p>
    <w:p w14:paraId="5FFB2DD4"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7.6F and Table 7.6G. In-band blocking is defined for an</w:t>
      </w:r>
      <w:r w:rsidRPr="00E56B46">
        <w:t xml:space="preserve"> unwanted interfering signal falling into the UE receive band or into the first 15 MHz below or above the UE receive band.</w:t>
      </w:r>
    </w:p>
    <w:p w14:paraId="5FFB2DD5" w14:textId="77777777" w:rsidR="00226786" w:rsidRPr="00E56B46" w:rsidRDefault="00226786" w:rsidP="00226786">
      <w:pPr>
        <w:pStyle w:val="TH"/>
      </w:pPr>
      <w:r w:rsidRPr="00E56B46">
        <w:t>Table 7.6F: Test parameters for in-band blocking,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D9" w14:textId="77777777" w:rsidTr="00226786">
        <w:trPr>
          <w:jc w:val="center"/>
        </w:trPr>
        <w:tc>
          <w:tcPr>
            <w:tcW w:w="1922" w:type="dxa"/>
          </w:tcPr>
          <w:p w14:paraId="5FFB2DD6" w14:textId="77777777" w:rsidR="00226786" w:rsidRPr="00E56B46" w:rsidRDefault="00226786" w:rsidP="00226786">
            <w:pPr>
              <w:pStyle w:val="TAH"/>
            </w:pPr>
            <w:r w:rsidRPr="00E56B46">
              <w:br w:type="page"/>
              <w:t>Parameter</w:t>
            </w:r>
          </w:p>
        </w:tc>
        <w:tc>
          <w:tcPr>
            <w:tcW w:w="687" w:type="dxa"/>
          </w:tcPr>
          <w:p w14:paraId="5FFB2DD7" w14:textId="77777777" w:rsidR="00226786" w:rsidRPr="00E56B46" w:rsidRDefault="00226786" w:rsidP="00226786">
            <w:pPr>
              <w:pStyle w:val="TAH"/>
            </w:pPr>
            <w:r w:rsidRPr="00E56B46">
              <w:t>Unit</w:t>
            </w:r>
          </w:p>
        </w:tc>
        <w:tc>
          <w:tcPr>
            <w:tcW w:w="4552" w:type="dxa"/>
            <w:gridSpan w:val="2"/>
          </w:tcPr>
          <w:p w14:paraId="5FFB2DD8" w14:textId="77777777" w:rsidR="00226786" w:rsidRPr="00E56B46" w:rsidRDefault="00226786" w:rsidP="00226786">
            <w:pPr>
              <w:pStyle w:val="TAH"/>
            </w:pPr>
            <w:r w:rsidRPr="00E56B46">
              <w:t>Level</w:t>
            </w:r>
          </w:p>
        </w:tc>
      </w:tr>
      <w:tr w:rsidR="00226786" w:rsidRPr="00E56B46" w14:paraId="5FFB2DDE" w14:textId="77777777" w:rsidTr="00226786">
        <w:trPr>
          <w:jc w:val="center"/>
        </w:trPr>
        <w:tc>
          <w:tcPr>
            <w:tcW w:w="1922" w:type="dxa"/>
            <w:vAlign w:val="center"/>
          </w:tcPr>
          <w:p w14:paraId="5FFB2DDA"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DB" w14:textId="77777777" w:rsidR="00226786" w:rsidRPr="00E56B46" w:rsidRDefault="00226786" w:rsidP="00226786">
            <w:pPr>
              <w:pStyle w:val="TAC"/>
            </w:pPr>
            <w:r w:rsidRPr="00E56B46">
              <w:t>dBm</w:t>
            </w:r>
          </w:p>
        </w:tc>
        <w:tc>
          <w:tcPr>
            <w:tcW w:w="2347" w:type="dxa"/>
            <w:vAlign w:val="center"/>
          </w:tcPr>
          <w:p w14:paraId="5FFB2DDC" w14:textId="77777777" w:rsidR="00226786" w:rsidRPr="00E56B46" w:rsidRDefault="00226786" w:rsidP="00226786">
            <w:pPr>
              <w:pStyle w:val="TAC"/>
            </w:pPr>
            <w:r w:rsidRPr="00E56B46">
              <w:t>-56</w:t>
            </w:r>
          </w:p>
        </w:tc>
        <w:tc>
          <w:tcPr>
            <w:tcW w:w="2205" w:type="dxa"/>
            <w:vAlign w:val="center"/>
          </w:tcPr>
          <w:p w14:paraId="5FFB2DDD" w14:textId="77777777" w:rsidR="00226786" w:rsidRPr="00E56B46" w:rsidRDefault="00226786" w:rsidP="00226786">
            <w:pPr>
              <w:pStyle w:val="TAC"/>
            </w:pPr>
            <w:r w:rsidRPr="00E56B46">
              <w:t>-44</w:t>
            </w:r>
          </w:p>
        </w:tc>
      </w:tr>
      <w:tr w:rsidR="00226786" w:rsidRPr="00E56B46" w14:paraId="5FFB2DE6" w14:textId="77777777" w:rsidTr="00226786">
        <w:trPr>
          <w:jc w:val="center"/>
        </w:trPr>
        <w:tc>
          <w:tcPr>
            <w:tcW w:w="1922" w:type="dxa"/>
            <w:vAlign w:val="center"/>
          </w:tcPr>
          <w:p w14:paraId="5FFB2DDF"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E0" w14:textId="77777777" w:rsidR="00226786" w:rsidRPr="00E56B46" w:rsidRDefault="00226786" w:rsidP="00226786">
            <w:pPr>
              <w:pStyle w:val="TAC"/>
            </w:pPr>
            <w:r w:rsidRPr="00E56B46">
              <w:t>(NOTE 2)</w:t>
            </w:r>
          </w:p>
        </w:tc>
        <w:tc>
          <w:tcPr>
            <w:tcW w:w="687" w:type="dxa"/>
            <w:vAlign w:val="center"/>
          </w:tcPr>
          <w:p w14:paraId="5FFB2DE1" w14:textId="77777777" w:rsidR="00226786" w:rsidRPr="00E56B46" w:rsidRDefault="00226786" w:rsidP="00226786">
            <w:pPr>
              <w:pStyle w:val="TAC"/>
            </w:pPr>
          </w:p>
        </w:tc>
        <w:tc>
          <w:tcPr>
            <w:tcW w:w="2347" w:type="dxa"/>
            <w:vAlign w:val="center"/>
          </w:tcPr>
          <w:p w14:paraId="5FFB2DE2"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E3" w14:textId="77777777" w:rsidR="00226786" w:rsidRPr="00E56B46" w:rsidRDefault="00226786" w:rsidP="00226786">
            <w:pPr>
              <w:pStyle w:val="TAC"/>
            </w:pPr>
            <w:r w:rsidRPr="00E56B46">
              <w:sym w:font="Symbol" w:char="F0A3"/>
            </w:r>
            <w:r w:rsidRPr="00E56B46">
              <w:t>-15 MHz</w:t>
            </w:r>
          </w:p>
          <w:p w14:paraId="5FFB2DE4" w14:textId="77777777" w:rsidR="00226786" w:rsidRPr="00E56B46" w:rsidRDefault="00226786" w:rsidP="00226786">
            <w:pPr>
              <w:pStyle w:val="TAC"/>
            </w:pPr>
            <w:r w:rsidRPr="00E56B46">
              <w:t>&amp;</w:t>
            </w:r>
          </w:p>
          <w:p w14:paraId="5FFB2DE5" w14:textId="77777777" w:rsidR="00226786" w:rsidRPr="00E56B46" w:rsidRDefault="00226786" w:rsidP="00226786">
            <w:pPr>
              <w:pStyle w:val="TAC"/>
            </w:pPr>
            <w:r w:rsidRPr="00E56B46">
              <w:sym w:font="Symbol" w:char="F0B3"/>
            </w:r>
            <w:r w:rsidRPr="00E56B46">
              <w:t>15 MHz</w:t>
            </w:r>
          </w:p>
        </w:tc>
      </w:tr>
      <w:tr w:rsidR="00226786" w:rsidRPr="00E56B46" w14:paraId="5FFB2DEC" w14:textId="77777777" w:rsidTr="00226786">
        <w:trPr>
          <w:jc w:val="center"/>
        </w:trPr>
        <w:tc>
          <w:tcPr>
            <w:tcW w:w="1922" w:type="dxa"/>
            <w:vAlign w:val="center"/>
          </w:tcPr>
          <w:p w14:paraId="5FFB2DE7" w14:textId="77777777" w:rsidR="00226786" w:rsidRPr="00E56B46" w:rsidRDefault="00226786" w:rsidP="00226786">
            <w:pPr>
              <w:pStyle w:val="TAC"/>
              <w:rPr>
                <w:vertAlign w:val="subscript"/>
              </w:rPr>
            </w:pPr>
            <w:r w:rsidRPr="00E56B46">
              <w:t>F</w:t>
            </w:r>
            <w:r w:rsidRPr="00E56B46">
              <w:rPr>
                <w:vertAlign w:val="subscript"/>
              </w:rPr>
              <w:t>uw</w:t>
            </w:r>
          </w:p>
          <w:p w14:paraId="5FFB2DE8" w14:textId="77777777" w:rsidR="00226786" w:rsidRPr="00E56B46" w:rsidRDefault="00226786" w:rsidP="00226786">
            <w:pPr>
              <w:pStyle w:val="TAC"/>
            </w:pPr>
            <w:r w:rsidRPr="00E56B46">
              <w:t>(Band I operation)</w:t>
            </w:r>
          </w:p>
        </w:tc>
        <w:tc>
          <w:tcPr>
            <w:tcW w:w="687" w:type="dxa"/>
            <w:vAlign w:val="center"/>
          </w:tcPr>
          <w:p w14:paraId="5FFB2DE9" w14:textId="77777777" w:rsidR="00226786" w:rsidRPr="00E56B46" w:rsidRDefault="00226786" w:rsidP="00226786">
            <w:pPr>
              <w:pStyle w:val="TAC"/>
            </w:pPr>
            <w:r w:rsidRPr="00E56B46">
              <w:t>MHz</w:t>
            </w:r>
          </w:p>
        </w:tc>
        <w:tc>
          <w:tcPr>
            <w:tcW w:w="2347" w:type="dxa"/>
            <w:vAlign w:val="center"/>
          </w:tcPr>
          <w:p w14:paraId="5FFB2DEA"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EB"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F2" w14:textId="77777777" w:rsidTr="00226786">
        <w:trPr>
          <w:jc w:val="center"/>
        </w:trPr>
        <w:tc>
          <w:tcPr>
            <w:tcW w:w="1922" w:type="dxa"/>
            <w:vAlign w:val="center"/>
          </w:tcPr>
          <w:p w14:paraId="5FFB2DED" w14:textId="77777777" w:rsidR="00226786" w:rsidRPr="00E56B46" w:rsidRDefault="00226786" w:rsidP="00226786">
            <w:pPr>
              <w:pStyle w:val="TAC"/>
              <w:rPr>
                <w:vertAlign w:val="subscript"/>
              </w:rPr>
            </w:pPr>
            <w:r w:rsidRPr="00E56B46">
              <w:t>F</w:t>
            </w:r>
            <w:r w:rsidRPr="00E56B46">
              <w:rPr>
                <w:vertAlign w:val="subscript"/>
              </w:rPr>
              <w:t>uw</w:t>
            </w:r>
          </w:p>
          <w:p w14:paraId="5FFB2DEE" w14:textId="77777777" w:rsidR="00226786" w:rsidRPr="00E56B46" w:rsidRDefault="00226786" w:rsidP="00226786">
            <w:pPr>
              <w:pStyle w:val="TAC"/>
            </w:pPr>
            <w:r w:rsidRPr="00E56B46">
              <w:t>(Band II operation)</w:t>
            </w:r>
          </w:p>
        </w:tc>
        <w:tc>
          <w:tcPr>
            <w:tcW w:w="687" w:type="dxa"/>
            <w:vAlign w:val="center"/>
          </w:tcPr>
          <w:p w14:paraId="5FFB2DEF" w14:textId="77777777" w:rsidR="00226786" w:rsidRPr="00E56B46" w:rsidRDefault="00226786" w:rsidP="00226786">
            <w:pPr>
              <w:pStyle w:val="TAC"/>
            </w:pPr>
            <w:r w:rsidRPr="00E56B46">
              <w:t>MHz</w:t>
            </w:r>
          </w:p>
        </w:tc>
        <w:tc>
          <w:tcPr>
            <w:tcW w:w="2347" w:type="dxa"/>
            <w:vAlign w:val="center"/>
          </w:tcPr>
          <w:p w14:paraId="5FFB2DF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F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C71F4" w:rsidRPr="00E56B46" w14:paraId="5FFB2DF5" w14:textId="77777777" w:rsidTr="00144923">
        <w:trPr>
          <w:jc w:val="center"/>
          <w:ins w:id="1012" w:author="Qualcomm" w:date="2014-02-02T14:45:00Z"/>
        </w:trPr>
        <w:tc>
          <w:tcPr>
            <w:tcW w:w="7161" w:type="dxa"/>
            <w:gridSpan w:val="4"/>
            <w:vAlign w:val="center"/>
          </w:tcPr>
          <w:p w14:paraId="5FFB2DF3" w14:textId="77777777" w:rsidR="002C71F4" w:rsidRDefault="002C71F4">
            <w:pPr>
              <w:pStyle w:val="TAC"/>
              <w:ind w:left="903" w:hanging="903"/>
              <w:jc w:val="left"/>
              <w:rPr>
                <w:ins w:id="1013" w:author="Qualcomm" w:date="2014-02-02T14:45:00Z"/>
                <w:noProof/>
              </w:rPr>
              <w:pPrChange w:id="1014" w:author="Qualcomm" w:date="2014-02-02T14:46:00Z">
                <w:pPr>
                  <w:pStyle w:val="TAC"/>
                </w:pPr>
              </w:pPrChange>
            </w:pPr>
            <w:ins w:id="1015" w:author="Qualcomm" w:date="2014-02-02T14:45:00Z">
              <w:r>
                <w:rPr>
                  <w:noProof/>
                </w:rPr>
                <w:t>NOTE 1:</w:t>
              </w:r>
              <w:r>
                <w:rPr>
                  <w:noProof/>
                </w:rPr>
                <w:tab/>
                <w:t>I</w:t>
              </w:r>
              <w:r w:rsidRPr="00FC4284">
                <w:rPr>
                  <w:noProof/>
                  <w:vertAlign w:val="subscript"/>
                  <w:rPrChange w:id="1016" w:author="Qualcomm" w:date="2014-02-02T15:58:00Z">
                    <w:rPr>
                      <w:noProof/>
                    </w:rPr>
                  </w:rPrChange>
                </w:rPr>
                <w:t>blocking</w:t>
              </w:r>
              <w:r>
                <w:rPr>
                  <w:noProof/>
                </w:rPr>
                <w:t xml:space="preserve"> (modulated) consists of the common channels needed for tests as specified in Table C.7 and 16 dedicated data channels as specified in Table C.6.</w:t>
              </w:r>
            </w:ins>
          </w:p>
          <w:p w14:paraId="5FFB2DF4" w14:textId="77777777" w:rsidR="002C71F4" w:rsidRPr="00E56B46" w:rsidRDefault="002C71F4">
            <w:pPr>
              <w:pStyle w:val="TAC"/>
              <w:ind w:left="903" w:hanging="903"/>
              <w:jc w:val="left"/>
              <w:rPr>
                <w:ins w:id="1017" w:author="Qualcomm" w:date="2014-02-02T14:45:00Z"/>
                <w:noProof/>
              </w:rPr>
              <w:pPrChange w:id="1018" w:author="Qualcomm" w:date="2014-02-02T14:46:00Z">
                <w:pPr>
                  <w:pStyle w:val="TAC"/>
                </w:pPr>
              </w:pPrChange>
            </w:pPr>
            <w:ins w:id="1019" w:author="Qualcomm" w:date="2014-02-02T14:45:00Z">
              <w:r>
                <w:rPr>
                  <w:noProof/>
                </w:rPr>
                <w:t>NOTE 2:</w:t>
              </w:r>
              <w:r>
                <w:rPr>
                  <w:noProof/>
                </w:rPr>
                <w:tab/>
                <w:t>For single band 4C-HSDPA, negative offset refers to the assigned channel frequency of the lowest carrier frequencies, and positive offset refers to the assigned channel frequency of the highest carrier frequencies.</w:t>
              </w:r>
            </w:ins>
          </w:p>
        </w:tc>
      </w:tr>
    </w:tbl>
    <w:p w14:paraId="5FFB2DF6" w14:textId="77777777" w:rsidR="00226786" w:rsidRPr="00E56B46" w:rsidDel="002C71F4" w:rsidRDefault="00226786" w:rsidP="00226786">
      <w:pPr>
        <w:spacing w:after="0"/>
        <w:rPr>
          <w:del w:id="1020" w:author="Qualcomm" w:date="2014-02-02T14:46:00Z"/>
        </w:rPr>
      </w:pPr>
    </w:p>
    <w:p w14:paraId="5FFB2DF7" w14:textId="77777777" w:rsidR="00226786" w:rsidRPr="00E56B46" w:rsidDel="002C71F4" w:rsidRDefault="00226786" w:rsidP="00226786">
      <w:pPr>
        <w:pStyle w:val="NO"/>
        <w:rPr>
          <w:del w:id="1021" w:author="Qualcomm" w:date="2014-02-02T14:46:00Z"/>
        </w:rPr>
      </w:pPr>
      <w:del w:id="1022" w:author="Qualcomm" w:date="2014-02-02T14:46: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F8" w14:textId="77777777" w:rsidR="00226786" w:rsidRPr="00E56B46" w:rsidDel="002C71F4" w:rsidRDefault="00226786" w:rsidP="00226786">
      <w:pPr>
        <w:pStyle w:val="NO"/>
        <w:rPr>
          <w:del w:id="1023" w:author="Qualcomm" w:date="2014-02-02T14:46:00Z"/>
          <w:rFonts w:eastAsia="?? ??"/>
        </w:rPr>
      </w:pPr>
      <w:del w:id="1024" w:author="Qualcomm" w:date="2014-02-02T14:46: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F9" w14:textId="77777777" w:rsidR="00226786" w:rsidRPr="00E56B46" w:rsidRDefault="00226786" w:rsidP="00226786"/>
    <w:p w14:paraId="5FFB2DFA" w14:textId="77777777" w:rsidR="00226786" w:rsidRPr="00E56B46" w:rsidRDefault="00226786" w:rsidP="00226786">
      <w:pPr>
        <w:pStyle w:val="TH"/>
      </w:pPr>
      <w:r w:rsidRPr="00E56B46">
        <w:t>Table 7.6G: In-band blocking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2E02" w14:textId="77777777" w:rsidTr="00226786">
        <w:trPr>
          <w:trHeight w:val="387"/>
          <w:jc w:val="center"/>
        </w:trPr>
        <w:tc>
          <w:tcPr>
            <w:tcW w:w="1396" w:type="dxa"/>
            <w:vAlign w:val="center"/>
          </w:tcPr>
          <w:p w14:paraId="5FFB2DFB"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6" w:type="dxa"/>
            <w:vAlign w:val="center"/>
          </w:tcPr>
          <w:p w14:paraId="5FFB2DFC" w14:textId="77777777" w:rsidR="00226786" w:rsidRPr="00E56B46" w:rsidRDefault="00226786" w:rsidP="00226786">
            <w:pPr>
              <w:pStyle w:val="TAH"/>
              <w:rPr>
                <w:rFonts w:eastAsia="바탕"/>
              </w:rPr>
            </w:pPr>
            <w:r w:rsidRPr="00E56B46">
              <w:rPr>
                <w:rFonts w:eastAsia="바탕"/>
              </w:rPr>
              <w:t>DL Band</w:t>
            </w:r>
          </w:p>
        </w:tc>
        <w:tc>
          <w:tcPr>
            <w:tcW w:w="1522" w:type="dxa"/>
            <w:vAlign w:val="center"/>
          </w:tcPr>
          <w:p w14:paraId="5FFB2DFD"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DFE" w14:textId="77777777" w:rsidR="00226786" w:rsidRPr="00E56B46" w:rsidRDefault="00226786" w:rsidP="00226786">
            <w:pPr>
              <w:pStyle w:val="TAH"/>
              <w:rPr>
                <w:rFonts w:eastAsia="바탕"/>
                <w:vertAlign w:val="subscript"/>
              </w:rPr>
            </w:pPr>
            <w:r w:rsidRPr="00E56B46">
              <w:t>Î</w:t>
            </w:r>
            <w:r w:rsidRPr="00E56B46">
              <w:rPr>
                <w:vertAlign w:val="subscript"/>
              </w:rPr>
              <w:t>or</w:t>
            </w:r>
          </w:p>
          <w:p w14:paraId="5FFB2DFF" w14:textId="77777777" w:rsidR="00226786" w:rsidRPr="00E56B46" w:rsidRDefault="00226786" w:rsidP="00226786">
            <w:pPr>
              <w:pStyle w:val="TAH"/>
            </w:pPr>
            <w:r w:rsidRPr="00E56B46">
              <w:t>(dBm/3.84MHz)</w:t>
            </w:r>
          </w:p>
        </w:tc>
        <w:tc>
          <w:tcPr>
            <w:tcW w:w="2724" w:type="dxa"/>
            <w:vAlign w:val="center"/>
          </w:tcPr>
          <w:p w14:paraId="5FFB2E00"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2E01" w14:textId="77777777" w:rsidR="00226786" w:rsidRPr="00E56B46" w:rsidRDefault="00226786" w:rsidP="00226786">
            <w:pPr>
              <w:pStyle w:val="TAH"/>
            </w:pPr>
            <w:r w:rsidRPr="00E56B46">
              <w:t>UL-DL carrier separation</w:t>
            </w:r>
          </w:p>
        </w:tc>
      </w:tr>
      <w:tr w:rsidR="00226786" w:rsidRPr="00E56B46" w14:paraId="5FFB2E0A" w14:textId="77777777" w:rsidTr="00226786">
        <w:trPr>
          <w:trHeight w:val="75"/>
          <w:jc w:val="center"/>
        </w:trPr>
        <w:tc>
          <w:tcPr>
            <w:tcW w:w="1396" w:type="dxa"/>
            <w:vAlign w:val="center"/>
          </w:tcPr>
          <w:p w14:paraId="5FFB2E03" w14:textId="77777777" w:rsidR="00226786" w:rsidRPr="00E56B46" w:rsidRDefault="00226786" w:rsidP="00226786">
            <w:pPr>
              <w:pStyle w:val="TAC"/>
              <w:rPr>
                <w:rFonts w:eastAsia="바탕"/>
              </w:rPr>
            </w:pPr>
            <w:r w:rsidRPr="00E56B46">
              <w:rPr>
                <w:rFonts w:eastAsia="바탕"/>
              </w:rPr>
              <w:t>I-3</w:t>
            </w:r>
          </w:p>
        </w:tc>
        <w:tc>
          <w:tcPr>
            <w:tcW w:w="666" w:type="dxa"/>
            <w:vAlign w:val="center"/>
          </w:tcPr>
          <w:p w14:paraId="5FFB2E04" w14:textId="77777777" w:rsidR="00226786" w:rsidRPr="00E56B46" w:rsidRDefault="00226786" w:rsidP="00226786">
            <w:pPr>
              <w:pStyle w:val="TAC"/>
              <w:rPr>
                <w:rFonts w:eastAsia="바탕"/>
              </w:rPr>
            </w:pPr>
            <w:r w:rsidRPr="00E56B46">
              <w:rPr>
                <w:rFonts w:eastAsia="바탕"/>
              </w:rPr>
              <w:t>I</w:t>
            </w:r>
          </w:p>
        </w:tc>
        <w:tc>
          <w:tcPr>
            <w:tcW w:w="1522" w:type="dxa"/>
            <w:vAlign w:val="center"/>
          </w:tcPr>
          <w:p w14:paraId="5FFB2E05" w14:textId="77777777" w:rsidR="00226786" w:rsidRPr="00E56B46" w:rsidRDefault="00226786" w:rsidP="00226786">
            <w:pPr>
              <w:pStyle w:val="TAC"/>
            </w:pPr>
            <w:r w:rsidRPr="00E56B46">
              <w:t>-110</w:t>
            </w:r>
          </w:p>
        </w:tc>
        <w:tc>
          <w:tcPr>
            <w:tcW w:w="1507" w:type="dxa"/>
            <w:vAlign w:val="center"/>
          </w:tcPr>
          <w:p w14:paraId="5FFB2E06" w14:textId="77777777" w:rsidR="00226786" w:rsidRPr="00E56B46" w:rsidRDefault="00226786" w:rsidP="00226786">
            <w:pPr>
              <w:pStyle w:val="TAC"/>
            </w:pPr>
            <w:r w:rsidRPr="00E56B46">
              <w:t>-99.7</w:t>
            </w:r>
          </w:p>
        </w:tc>
        <w:tc>
          <w:tcPr>
            <w:tcW w:w="2724" w:type="dxa"/>
          </w:tcPr>
          <w:p w14:paraId="5FFB2E07" w14:textId="77777777" w:rsidR="00226786" w:rsidRPr="00E56B46" w:rsidRDefault="00226786" w:rsidP="00226786">
            <w:pPr>
              <w:pStyle w:val="TAC"/>
            </w:pPr>
            <w:r w:rsidRPr="00E56B46">
              <w:t>20 (for Power class 3 and 3bis)</w:t>
            </w:r>
          </w:p>
          <w:p w14:paraId="5FFB2E08" w14:textId="77777777" w:rsidR="00226786" w:rsidRPr="00E56B46" w:rsidRDefault="00226786" w:rsidP="00226786">
            <w:pPr>
              <w:pStyle w:val="TAC"/>
              <w:rPr>
                <w:rFonts w:eastAsia="바탕"/>
              </w:rPr>
            </w:pPr>
            <w:r w:rsidRPr="00E56B46">
              <w:t>18 (for Power class 4)</w:t>
            </w:r>
          </w:p>
        </w:tc>
        <w:tc>
          <w:tcPr>
            <w:tcW w:w="1130" w:type="dxa"/>
            <w:shd w:val="clear" w:color="auto" w:fill="auto"/>
            <w:vAlign w:val="center"/>
          </w:tcPr>
          <w:p w14:paraId="5FFB2E09" w14:textId="77777777" w:rsidR="00226786" w:rsidRPr="00E56B46" w:rsidRDefault="00226786" w:rsidP="00226786">
            <w:pPr>
              <w:pStyle w:val="TAC"/>
              <w:rPr>
                <w:rFonts w:eastAsia="바탕"/>
              </w:rPr>
            </w:pPr>
            <w:r w:rsidRPr="00E56B46">
              <w:rPr>
                <w:rFonts w:eastAsia="바탕"/>
              </w:rPr>
              <w:t>Minimum</w:t>
            </w:r>
          </w:p>
        </w:tc>
      </w:tr>
      <w:tr w:rsidR="00226786" w:rsidRPr="00E56B46" w14:paraId="5FFB2E12" w14:textId="77777777" w:rsidTr="00226786">
        <w:trPr>
          <w:trHeight w:val="75"/>
          <w:jc w:val="center"/>
        </w:trPr>
        <w:tc>
          <w:tcPr>
            <w:tcW w:w="1396" w:type="dxa"/>
            <w:vAlign w:val="center"/>
          </w:tcPr>
          <w:p w14:paraId="5FFB2E0B" w14:textId="77777777" w:rsidR="00226786" w:rsidRPr="00E56B46" w:rsidRDefault="00226786" w:rsidP="00226786">
            <w:pPr>
              <w:pStyle w:val="TAC"/>
              <w:rPr>
                <w:rFonts w:eastAsia="바탕"/>
              </w:rPr>
            </w:pPr>
            <w:r w:rsidRPr="00E56B46">
              <w:rPr>
                <w:rFonts w:eastAsia="바탕"/>
              </w:rPr>
              <w:t>I</w:t>
            </w:r>
            <w:r w:rsidRPr="00E56B46">
              <w:rPr>
                <w:rFonts w:eastAsia="바탕" w:hint="eastAsia"/>
              </w:rPr>
              <w:t>I</w:t>
            </w:r>
            <w:r w:rsidRPr="00E56B46">
              <w:rPr>
                <w:rFonts w:eastAsia="바탕"/>
              </w:rPr>
              <w:t>-3</w:t>
            </w:r>
            <w:r w:rsidRPr="00E56B46">
              <w:rPr>
                <w:rFonts w:eastAsia="바탕" w:hint="eastAsia"/>
              </w:rPr>
              <w:t>, II-4</w:t>
            </w:r>
          </w:p>
        </w:tc>
        <w:tc>
          <w:tcPr>
            <w:tcW w:w="666" w:type="dxa"/>
            <w:vAlign w:val="center"/>
          </w:tcPr>
          <w:p w14:paraId="5FFB2E0C"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w:t>
            </w:r>
          </w:p>
        </w:tc>
        <w:tc>
          <w:tcPr>
            <w:tcW w:w="1522" w:type="dxa"/>
            <w:vAlign w:val="center"/>
          </w:tcPr>
          <w:p w14:paraId="5FFB2E0D" w14:textId="77777777" w:rsidR="00226786" w:rsidRPr="00E56B46" w:rsidRDefault="00226786" w:rsidP="00226786">
            <w:pPr>
              <w:pStyle w:val="TAC"/>
            </w:pPr>
            <w:r w:rsidRPr="00E56B46">
              <w:t>-1</w:t>
            </w:r>
            <w:r w:rsidRPr="00E56B46">
              <w:rPr>
                <w:rFonts w:hint="eastAsia"/>
              </w:rPr>
              <w:t>08</w:t>
            </w:r>
          </w:p>
        </w:tc>
        <w:tc>
          <w:tcPr>
            <w:tcW w:w="1507" w:type="dxa"/>
            <w:vAlign w:val="center"/>
          </w:tcPr>
          <w:p w14:paraId="5FFB2E0E" w14:textId="77777777" w:rsidR="00226786" w:rsidRPr="00E56B46" w:rsidRDefault="00226786" w:rsidP="00226786">
            <w:pPr>
              <w:pStyle w:val="TAC"/>
            </w:pPr>
            <w:r w:rsidRPr="00E56B46">
              <w:t>-9</w:t>
            </w:r>
            <w:r w:rsidRPr="00E56B46">
              <w:rPr>
                <w:rFonts w:hint="eastAsia"/>
              </w:rPr>
              <w:t>7</w:t>
            </w:r>
            <w:r w:rsidRPr="00E56B46">
              <w:t>.7</w:t>
            </w:r>
          </w:p>
        </w:tc>
        <w:tc>
          <w:tcPr>
            <w:tcW w:w="2724" w:type="dxa"/>
          </w:tcPr>
          <w:p w14:paraId="5FFB2E0F" w14:textId="77777777" w:rsidR="00226786" w:rsidRPr="00E56B46" w:rsidRDefault="00226786" w:rsidP="00226786">
            <w:pPr>
              <w:pStyle w:val="TAC"/>
            </w:pPr>
            <w:r w:rsidRPr="00E56B46">
              <w:t>20 (for Power class 3 and 3bis)</w:t>
            </w:r>
          </w:p>
          <w:p w14:paraId="5FFB2E10" w14:textId="77777777" w:rsidR="00226786" w:rsidRPr="00E56B46" w:rsidRDefault="00226786" w:rsidP="00226786">
            <w:pPr>
              <w:pStyle w:val="TAC"/>
            </w:pPr>
            <w:r w:rsidRPr="00E56B46">
              <w:t>18 (for Power class 4)</w:t>
            </w:r>
          </w:p>
        </w:tc>
        <w:tc>
          <w:tcPr>
            <w:tcW w:w="1130" w:type="dxa"/>
            <w:shd w:val="clear" w:color="auto" w:fill="auto"/>
            <w:vAlign w:val="center"/>
          </w:tcPr>
          <w:p w14:paraId="5FFB2E11" w14:textId="77777777" w:rsidR="00226786" w:rsidRPr="00E56B46" w:rsidRDefault="00226786" w:rsidP="00226786">
            <w:pPr>
              <w:pStyle w:val="TAC"/>
              <w:rPr>
                <w:rFonts w:eastAsia="바탕"/>
              </w:rPr>
            </w:pPr>
            <w:r w:rsidRPr="00E56B46">
              <w:rPr>
                <w:rFonts w:eastAsia="바탕"/>
              </w:rPr>
              <w:t>Minimum</w:t>
            </w:r>
          </w:p>
        </w:tc>
      </w:tr>
      <w:tr w:rsidR="00226786" w:rsidRPr="00E56B46" w14:paraId="5FFB2E15" w14:textId="77777777" w:rsidTr="00226786">
        <w:trPr>
          <w:trHeight w:val="75"/>
          <w:jc w:val="center"/>
        </w:trPr>
        <w:tc>
          <w:tcPr>
            <w:tcW w:w="8945" w:type="dxa"/>
            <w:gridSpan w:val="6"/>
            <w:vAlign w:val="center"/>
          </w:tcPr>
          <w:p w14:paraId="5FFB2E13"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E14" w14:textId="77777777" w:rsidR="00226786" w:rsidRPr="00E56B46" w:rsidRDefault="00226786" w:rsidP="00226786">
            <w:pPr>
              <w:pStyle w:val="TAN"/>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E16" w14:textId="77777777" w:rsidR="00226786" w:rsidRPr="00E56B46" w:rsidRDefault="00226786" w:rsidP="00226786"/>
    <w:p w14:paraId="5FFB2E17" w14:textId="77777777" w:rsidR="00226786" w:rsidRPr="00E56B46" w:rsidRDefault="00226786" w:rsidP="00226786">
      <w:pPr>
        <w:pStyle w:val="Heading3"/>
      </w:pPr>
      <w:bookmarkStart w:id="1025" w:name="_Toc376696582"/>
      <w:r w:rsidRPr="00E56B46">
        <w:t>7.6.1D</w:t>
      </w:r>
      <w:r w:rsidRPr="00E56B46">
        <w:tab/>
        <w:t>Additional requirement for dual band 4C-HSDPA (In-band blocking)</w:t>
      </w:r>
      <w:bookmarkEnd w:id="1025"/>
    </w:p>
    <w:p w14:paraId="5FFB2E18" w14:textId="77777777" w:rsidR="00226786" w:rsidRPr="00E56B46" w:rsidRDefault="00226786" w:rsidP="00226786">
      <w:pPr>
        <w:pStyle w:val="Heading4"/>
      </w:pPr>
      <w:bookmarkStart w:id="1026" w:name="_Toc376696583"/>
      <w:r w:rsidRPr="00E56B46">
        <w:t>7.6.1D.1</w:t>
      </w:r>
      <w:r w:rsidRPr="00E56B46">
        <w:tab/>
        <w:t>Single uplink operation</w:t>
      </w:r>
      <w:bookmarkEnd w:id="1026"/>
    </w:p>
    <w:p w14:paraId="5FFB2E19"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7.6H and Table 7.6I. In-band blocking is defined for an</w:t>
      </w:r>
      <w:r w:rsidRPr="00E56B46">
        <w:t xml:space="preserve"> unwanted interfering signal falling into the UE receive band or into the first 15 MHz below or above the UE receive band.</w:t>
      </w:r>
    </w:p>
    <w:p w14:paraId="5FFB2E1A" w14:textId="77777777" w:rsidR="00226786" w:rsidRPr="00E56B46" w:rsidRDefault="00226786" w:rsidP="00226786">
      <w:pPr>
        <w:pStyle w:val="TH"/>
      </w:pPr>
      <w:r w:rsidRPr="00E56B46">
        <w:t>Table 7.6H: Test parameters for in-band blocking, dual band 4C-HSDPA, single uplink operation</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7" w:author="Qualcomm" w:date="2014-02-02T16: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1028">
          <w:tblGrid>
            <w:gridCol w:w="1922"/>
            <w:gridCol w:w="1622"/>
            <w:gridCol w:w="2347"/>
            <w:gridCol w:w="2205"/>
          </w:tblGrid>
        </w:tblGridChange>
      </w:tblGrid>
      <w:tr w:rsidR="00226786" w:rsidRPr="00E56B46" w14:paraId="5FFB2E1E" w14:textId="77777777" w:rsidTr="00452EF2">
        <w:trPr>
          <w:jc w:val="center"/>
          <w:trPrChange w:id="1029" w:author="Qualcomm" w:date="2014-02-02T16:10:00Z">
            <w:trPr>
              <w:jc w:val="center"/>
            </w:trPr>
          </w:trPrChange>
        </w:trPr>
        <w:tc>
          <w:tcPr>
            <w:tcW w:w="2102" w:type="dxa"/>
            <w:tcPrChange w:id="1030" w:author="Qualcomm" w:date="2014-02-02T16:10:00Z">
              <w:tcPr>
                <w:tcW w:w="1922" w:type="dxa"/>
              </w:tcPr>
            </w:tcPrChange>
          </w:tcPr>
          <w:p w14:paraId="5FFB2E1B" w14:textId="77777777" w:rsidR="00226786" w:rsidRPr="00E56B46" w:rsidRDefault="00226786" w:rsidP="00226786">
            <w:pPr>
              <w:pStyle w:val="TAH"/>
            </w:pPr>
            <w:r w:rsidRPr="00E56B46">
              <w:br w:type="page"/>
              <w:t>Parameter</w:t>
            </w:r>
          </w:p>
        </w:tc>
        <w:tc>
          <w:tcPr>
            <w:tcW w:w="1622" w:type="dxa"/>
            <w:tcPrChange w:id="1031" w:author="Qualcomm" w:date="2014-02-02T16:10:00Z">
              <w:tcPr>
                <w:tcW w:w="1622" w:type="dxa"/>
              </w:tcPr>
            </w:tcPrChange>
          </w:tcPr>
          <w:p w14:paraId="5FFB2E1C" w14:textId="77777777" w:rsidR="00226786" w:rsidRPr="00E56B46" w:rsidRDefault="00226786" w:rsidP="00226786">
            <w:pPr>
              <w:pStyle w:val="TAH"/>
            </w:pPr>
            <w:r w:rsidRPr="00E56B46">
              <w:t>Unit</w:t>
            </w:r>
          </w:p>
        </w:tc>
        <w:tc>
          <w:tcPr>
            <w:tcW w:w="4552" w:type="dxa"/>
            <w:gridSpan w:val="2"/>
            <w:tcPrChange w:id="1032" w:author="Qualcomm" w:date="2014-02-02T16:10:00Z">
              <w:tcPr>
                <w:tcW w:w="4552" w:type="dxa"/>
                <w:gridSpan w:val="2"/>
              </w:tcPr>
            </w:tcPrChange>
          </w:tcPr>
          <w:p w14:paraId="5FFB2E1D" w14:textId="77777777" w:rsidR="00226786" w:rsidRPr="00E56B46" w:rsidRDefault="00226786" w:rsidP="00226786">
            <w:pPr>
              <w:pStyle w:val="TAH"/>
            </w:pPr>
            <w:r w:rsidRPr="00E56B46">
              <w:t>Level</w:t>
            </w:r>
          </w:p>
        </w:tc>
      </w:tr>
      <w:tr w:rsidR="00226786" w:rsidRPr="00E56B46" w14:paraId="5FFB2E23" w14:textId="77777777" w:rsidTr="00452EF2">
        <w:trPr>
          <w:jc w:val="center"/>
          <w:trPrChange w:id="1033" w:author="Qualcomm" w:date="2014-02-02T16:10:00Z">
            <w:trPr>
              <w:jc w:val="center"/>
            </w:trPr>
          </w:trPrChange>
        </w:trPr>
        <w:tc>
          <w:tcPr>
            <w:tcW w:w="2102" w:type="dxa"/>
            <w:vAlign w:val="center"/>
            <w:tcPrChange w:id="1034" w:author="Qualcomm" w:date="2014-02-02T16:10:00Z">
              <w:tcPr>
                <w:tcW w:w="1922" w:type="dxa"/>
                <w:vAlign w:val="center"/>
              </w:tcPr>
            </w:tcPrChange>
          </w:tcPr>
          <w:p w14:paraId="5FFB2E1F"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035" w:author="Qualcomm" w:date="2014-02-02T16:10:00Z">
              <w:tcPr>
                <w:tcW w:w="1622" w:type="dxa"/>
                <w:vAlign w:val="center"/>
              </w:tcPr>
            </w:tcPrChange>
          </w:tcPr>
          <w:p w14:paraId="5FFB2E20" w14:textId="77777777" w:rsidR="00226786" w:rsidRPr="00E56B46" w:rsidRDefault="00226786" w:rsidP="00226786">
            <w:pPr>
              <w:pStyle w:val="TAC"/>
            </w:pPr>
            <w:r w:rsidRPr="00E56B46">
              <w:t>dBm</w:t>
            </w:r>
          </w:p>
        </w:tc>
        <w:tc>
          <w:tcPr>
            <w:tcW w:w="2347" w:type="dxa"/>
            <w:vAlign w:val="center"/>
            <w:tcPrChange w:id="1036" w:author="Qualcomm" w:date="2014-02-02T16:10:00Z">
              <w:tcPr>
                <w:tcW w:w="2347" w:type="dxa"/>
                <w:vAlign w:val="center"/>
              </w:tcPr>
            </w:tcPrChange>
          </w:tcPr>
          <w:p w14:paraId="5FFB2E21" w14:textId="77777777" w:rsidR="00226786" w:rsidRPr="00E56B46" w:rsidRDefault="00226786" w:rsidP="00226786">
            <w:pPr>
              <w:pStyle w:val="TAC"/>
            </w:pPr>
            <w:r w:rsidRPr="00E56B46">
              <w:t>-56</w:t>
            </w:r>
          </w:p>
        </w:tc>
        <w:tc>
          <w:tcPr>
            <w:tcW w:w="2205" w:type="dxa"/>
            <w:vAlign w:val="center"/>
            <w:tcPrChange w:id="1037" w:author="Qualcomm" w:date="2014-02-02T16:10:00Z">
              <w:tcPr>
                <w:tcW w:w="2205" w:type="dxa"/>
                <w:vAlign w:val="center"/>
              </w:tcPr>
            </w:tcPrChange>
          </w:tcPr>
          <w:p w14:paraId="5FFB2E22" w14:textId="77777777" w:rsidR="00226786" w:rsidRPr="00E56B46" w:rsidRDefault="00226786" w:rsidP="00226786">
            <w:pPr>
              <w:pStyle w:val="TAC"/>
            </w:pPr>
            <w:r w:rsidRPr="00E56B46">
              <w:t>-44</w:t>
            </w:r>
          </w:p>
        </w:tc>
      </w:tr>
      <w:tr w:rsidR="00226786" w:rsidRPr="00E56B46" w14:paraId="5FFB2E2B" w14:textId="77777777" w:rsidTr="00452EF2">
        <w:trPr>
          <w:jc w:val="center"/>
          <w:trPrChange w:id="1038" w:author="Qualcomm" w:date="2014-02-02T16:10:00Z">
            <w:trPr>
              <w:jc w:val="center"/>
            </w:trPr>
          </w:trPrChange>
        </w:trPr>
        <w:tc>
          <w:tcPr>
            <w:tcW w:w="2102" w:type="dxa"/>
            <w:vAlign w:val="center"/>
            <w:tcPrChange w:id="1039" w:author="Qualcomm" w:date="2014-02-02T16:10:00Z">
              <w:tcPr>
                <w:tcW w:w="1922" w:type="dxa"/>
                <w:vAlign w:val="center"/>
              </w:tcPr>
            </w:tcPrChange>
          </w:tcPr>
          <w:p w14:paraId="5FFB2E2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E25" w14:textId="77777777" w:rsidR="00226786" w:rsidRPr="00E56B46" w:rsidRDefault="00226786" w:rsidP="00226786">
            <w:pPr>
              <w:pStyle w:val="TAC"/>
            </w:pPr>
            <w:r w:rsidRPr="00E56B46">
              <w:t>(NOTE 2)</w:t>
            </w:r>
          </w:p>
        </w:tc>
        <w:tc>
          <w:tcPr>
            <w:tcW w:w="1622" w:type="dxa"/>
            <w:vAlign w:val="center"/>
            <w:tcPrChange w:id="1040" w:author="Qualcomm" w:date="2014-02-02T16:10:00Z">
              <w:tcPr>
                <w:tcW w:w="1622" w:type="dxa"/>
                <w:vAlign w:val="center"/>
              </w:tcPr>
            </w:tcPrChange>
          </w:tcPr>
          <w:p w14:paraId="5FFB2E26" w14:textId="77777777" w:rsidR="00226786" w:rsidRPr="00E56B46" w:rsidRDefault="00226786" w:rsidP="00226786">
            <w:pPr>
              <w:pStyle w:val="TAC"/>
            </w:pPr>
          </w:p>
        </w:tc>
        <w:tc>
          <w:tcPr>
            <w:tcW w:w="2347" w:type="dxa"/>
            <w:vAlign w:val="center"/>
            <w:tcPrChange w:id="1041" w:author="Qualcomm" w:date="2014-02-02T16:10:00Z">
              <w:tcPr>
                <w:tcW w:w="2347" w:type="dxa"/>
                <w:vAlign w:val="center"/>
              </w:tcPr>
            </w:tcPrChange>
          </w:tcPr>
          <w:p w14:paraId="5FFB2E27"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042" w:author="Qualcomm" w:date="2014-02-02T16:10:00Z">
              <w:tcPr>
                <w:tcW w:w="2205" w:type="dxa"/>
                <w:vAlign w:val="center"/>
              </w:tcPr>
            </w:tcPrChange>
          </w:tcPr>
          <w:p w14:paraId="5FFB2E28" w14:textId="77777777" w:rsidR="00226786" w:rsidRPr="00E56B46" w:rsidRDefault="00226786" w:rsidP="00226786">
            <w:pPr>
              <w:pStyle w:val="TAC"/>
            </w:pPr>
            <w:r w:rsidRPr="00E56B46">
              <w:sym w:font="Symbol" w:char="F0A3"/>
            </w:r>
            <w:r w:rsidRPr="00E56B46">
              <w:t>-15 MHz</w:t>
            </w:r>
          </w:p>
          <w:p w14:paraId="5FFB2E29" w14:textId="77777777" w:rsidR="00226786" w:rsidRPr="00E56B46" w:rsidRDefault="00226786" w:rsidP="00226786">
            <w:pPr>
              <w:pStyle w:val="TAC"/>
            </w:pPr>
            <w:r w:rsidRPr="00E56B46">
              <w:t>&amp;</w:t>
            </w:r>
          </w:p>
          <w:p w14:paraId="5FFB2E2A" w14:textId="77777777" w:rsidR="00226786" w:rsidRPr="00E56B46" w:rsidRDefault="00226786" w:rsidP="00226786">
            <w:pPr>
              <w:pStyle w:val="TAC"/>
            </w:pPr>
            <w:r w:rsidRPr="00E56B46">
              <w:sym w:font="Symbol" w:char="F0B3"/>
            </w:r>
            <w:r w:rsidRPr="00E56B46">
              <w:t>15 MHz</w:t>
            </w:r>
          </w:p>
        </w:tc>
      </w:tr>
      <w:tr w:rsidR="00226786" w:rsidRPr="00E56B46" w14:paraId="5FFB2E31" w14:textId="77777777" w:rsidTr="00452EF2">
        <w:trPr>
          <w:jc w:val="center"/>
          <w:trPrChange w:id="1043" w:author="Qualcomm" w:date="2014-02-02T16:10:00Z">
            <w:trPr>
              <w:jc w:val="center"/>
            </w:trPr>
          </w:trPrChange>
        </w:trPr>
        <w:tc>
          <w:tcPr>
            <w:tcW w:w="2102" w:type="dxa"/>
            <w:vAlign w:val="center"/>
            <w:tcPrChange w:id="1044" w:author="Qualcomm" w:date="2014-02-02T16:10:00Z">
              <w:tcPr>
                <w:tcW w:w="1922" w:type="dxa"/>
                <w:vAlign w:val="center"/>
              </w:tcPr>
            </w:tcPrChange>
          </w:tcPr>
          <w:p w14:paraId="5FFB2E2C" w14:textId="77777777" w:rsidR="00226786" w:rsidRPr="00E56B46" w:rsidRDefault="00226786" w:rsidP="00226786">
            <w:pPr>
              <w:pStyle w:val="TAC"/>
              <w:rPr>
                <w:vertAlign w:val="subscript"/>
              </w:rPr>
            </w:pPr>
            <w:r w:rsidRPr="00E56B46">
              <w:t>F</w:t>
            </w:r>
            <w:r w:rsidRPr="00E56B46">
              <w:rPr>
                <w:vertAlign w:val="subscript"/>
              </w:rPr>
              <w:t>uw</w:t>
            </w:r>
          </w:p>
          <w:p w14:paraId="5FFB2E2D" w14:textId="77777777" w:rsidR="00226786" w:rsidRPr="00E56B46" w:rsidRDefault="00226786" w:rsidP="00226786">
            <w:pPr>
              <w:pStyle w:val="TAC"/>
            </w:pPr>
            <w:r w:rsidRPr="00E56B46">
              <w:t>(Band I operation)</w:t>
            </w:r>
          </w:p>
        </w:tc>
        <w:tc>
          <w:tcPr>
            <w:tcW w:w="1622" w:type="dxa"/>
            <w:vAlign w:val="center"/>
            <w:tcPrChange w:id="1045" w:author="Qualcomm" w:date="2014-02-02T16:10:00Z">
              <w:tcPr>
                <w:tcW w:w="1622" w:type="dxa"/>
                <w:vAlign w:val="center"/>
              </w:tcPr>
            </w:tcPrChange>
          </w:tcPr>
          <w:p w14:paraId="5FFB2E2E" w14:textId="77777777" w:rsidR="00226786" w:rsidRPr="00E56B46" w:rsidRDefault="00226786" w:rsidP="00226786">
            <w:pPr>
              <w:pStyle w:val="TAC"/>
            </w:pPr>
            <w:r w:rsidRPr="00E56B46">
              <w:t>MHz</w:t>
            </w:r>
          </w:p>
        </w:tc>
        <w:tc>
          <w:tcPr>
            <w:tcW w:w="2347" w:type="dxa"/>
            <w:vAlign w:val="center"/>
            <w:tcPrChange w:id="1046" w:author="Qualcomm" w:date="2014-02-02T16:10:00Z">
              <w:tcPr>
                <w:tcW w:w="2347" w:type="dxa"/>
                <w:vAlign w:val="center"/>
              </w:tcPr>
            </w:tcPrChange>
          </w:tcPr>
          <w:p w14:paraId="5FFB2E2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047" w:author="Qualcomm" w:date="2014-02-02T16:10:00Z">
              <w:tcPr>
                <w:tcW w:w="2205" w:type="dxa"/>
                <w:vAlign w:val="center"/>
              </w:tcPr>
            </w:tcPrChange>
          </w:tcPr>
          <w:p w14:paraId="5FFB2E3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E37" w14:textId="77777777" w:rsidTr="00452EF2">
        <w:trPr>
          <w:jc w:val="center"/>
          <w:trPrChange w:id="1048" w:author="Qualcomm" w:date="2014-02-02T16:10:00Z">
            <w:trPr>
              <w:jc w:val="center"/>
            </w:trPr>
          </w:trPrChange>
        </w:trPr>
        <w:tc>
          <w:tcPr>
            <w:tcW w:w="2102" w:type="dxa"/>
            <w:vAlign w:val="center"/>
            <w:tcPrChange w:id="1049" w:author="Qualcomm" w:date="2014-02-02T16:10:00Z">
              <w:tcPr>
                <w:tcW w:w="1922" w:type="dxa"/>
                <w:vAlign w:val="center"/>
              </w:tcPr>
            </w:tcPrChange>
          </w:tcPr>
          <w:p w14:paraId="5FFB2E32" w14:textId="77777777" w:rsidR="00226786" w:rsidRPr="00E56B46" w:rsidRDefault="00226786" w:rsidP="00226786">
            <w:pPr>
              <w:pStyle w:val="TAC"/>
              <w:rPr>
                <w:vertAlign w:val="subscript"/>
              </w:rPr>
            </w:pPr>
            <w:r w:rsidRPr="00E56B46">
              <w:t>F</w:t>
            </w:r>
            <w:r w:rsidRPr="00E56B46">
              <w:rPr>
                <w:vertAlign w:val="subscript"/>
              </w:rPr>
              <w:t>uw</w:t>
            </w:r>
          </w:p>
          <w:p w14:paraId="5FFB2E33" w14:textId="77777777" w:rsidR="00226786" w:rsidRPr="00E56B46" w:rsidRDefault="00226786" w:rsidP="00226786">
            <w:pPr>
              <w:pStyle w:val="TAC"/>
            </w:pPr>
            <w:r w:rsidRPr="00E56B46">
              <w:t>(Band II operation)</w:t>
            </w:r>
          </w:p>
        </w:tc>
        <w:tc>
          <w:tcPr>
            <w:tcW w:w="1622" w:type="dxa"/>
            <w:vAlign w:val="center"/>
            <w:tcPrChange w:id="1050" w:author="Qualcomm" w:date="2014-02-02T16:10:00Z">
              <w:tcPr>
                <w:tcW w:w="1622" w:type="dxa"/>
                <w:vAlign w:val="center"/>
              </w:tcPr>
            </w:tcPrChange>
          </w:tcPr>
          <w:p w14:paraId="5FFB2E34" w14:textId="77777777" w:rsidR="00226786" w:rsidRPr="00E56B46" w:rsidRDefault="00226786" w:rsidP="00226786">
            <w:pPr>
              <w:pStyle w:val="TAC"/>
            </w:pPr>
            <w:r w:rsidRPr="00E56B46">
              <w:t>MHz</w:t>
            </w:r>
          </w:p>
        </w:tc>
        <w:tc>
          <w:tcPr>
            <w:tcW w:w="2347" w:type="dxa"/>
            <w:vAlign w:val="center"/>
            <w:tcPrChange w:id="1051" w:author="Qualcomm" w:date="2014-02-02T16:10:00Z">
              <w:tcPr>
                <w:tcW w:w="2347" w:type="dxa"/>
                <w:vAlign w:val="center"/>
              </w:tcPr>
            </w:tcPrChange>
          </w:tcPr>
          <w:p w14:paraId="5FFB2E35"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052" w:author="Qualcomm" w:date="2014-02-02T16:10:00Z">
              <w:tcPr>
                <w:tcW w:w="2205" w:type="dxa"/>
                <w:vAlign w:val="center"/>
              </w:tcPr>
            </w:tcPrChange>
          </w:tcPr>
          <w:p w14:paraId="5FFB2E36"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E3D" w14:textId="77777777" w:rsidTr="00452EF2">
        <w:trPr>
          <w:jc w:val="center"/>
          <w:trPrChange w:id="1053" w:author="Qualcomm" w:date="2014-02-02T16:10:00Z">
            <w:trPr>
              <w:jc w:val="center"/>
            </w:trPr>
          </w:trPrChange>
        </w:trPr>
        <w:tc>
          <w:tcPr>
            <w:tcW w:w="2102" w:type="dxa"/>
            <w:vAlign w:val="center"/>
            <w:tcPrChange w:id="1054" w:author="Qualcomm" w:date="2014-02-02T16:10:00Z">
              <w:tcPr>
                <w:tcW w:w="1922" w:type="dxa"/>
                <w:vAlign w:val="center"/>
              </w:tcPr>
            </w:tcPrChange>
          </w:tcPr>
          <w:p w14:paraId="5FFB2E38" w14:textId="77777777" w:rsidR="00226786" w:rsidRPr="00E56B46" w:rsidRDefault="00226786" w:rsidP="00226786">
            <w:pPr>
              <w:pStyle w:val="TAC"/>
            </w:pPr>
            <w:r w:rsidRPr="00E56B46">
              <w:t>F</w:t>
            </w:r>
            <w:r w:rsidRPr="00E56B46">
              <w:rPr>
                <w:vertAlign w:val="subscript"/>
              </w:rPr>
              <w:t>uw</w:t>
            </w:r>
          </w:p>
          <w:p w14:paraId="5FFB2E39" w14:textId="77777777" w:rsidR="00226786" w:rsidRPr="00E56B46" w:rsidRDefault="00226786" w:rsidP="00226786">
            <w:pPr>
              <w:pStyle w:val="TAC"/>
            </w:pPr>
            <w:r w:rsidRPr="00E56B46">
              <w:t>(Band IV operation)</w:t>
            </w:r>
          </w:p>
        </w:tc>
        <w:tc>
          <w:tcPr>
            <w:tcW w:w="1622" w:type="dxa"/>
            <w:vAlign w:val="center"/>
            <w:tcPrChange w:id="1055" w:author="Qualcomm" w:date="2014-02-02T16:10:00Z">
              <w:tcPr>
                <w:tcW w:w="1622" w:type="dxa"/>
                <w:vAlign w:val="center"/>
              </w:tcPr>
            </w:tcPrChange>
          </w:tcPr>
          <w:p w14:paraId="5FFB2E3A" w14:textId="77777777" w:rsidR="00226786" w:rsidRPr="00E56B46" w:rsidRDefault="00226786" w:rsidP="00226786">
            <w:pPr>
              <w:pStyle w:val="TAC"/>
            </w:pPr>
            <w:r w:rsidRPr="00E56B46">
              <w:t>MHz</w:t>
            </w:r>
          </w:p>
        </w:tc>
        <w:tc>
          <w:tcPr>
            <w:tcW w:w="2347" w:type="dxa"/>
            <w:vAlign w:val="center"/>
            <w:tcPrChange w:id="1056" w:author="Qualcomm" w:date="2014-02-02T16:10:00Z">
              <w:tcPr>
                <w:tcW w:w="2347" w:type="dxa"/>
                <w:vAlign w:val="center"/>
              </w:tcPr>
            </w:tcPrChange>
          </w:tcPr>
          <w:p w14:paraId="5FFB2E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057" w:author="Qualcomm" w:date="2014-02-02T16:10:00Z">
              <w:tcPr>
                <w:tcW w:w="2205" w:type="dxa"/>
                <w:vAlign w:val="center"/>
              </w:tcPr>
            </w:tcPrChange>
          </w:tcPr>
          <w:p w14:paraId="5FFB2E3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E43" w14:textId="77777777" w:rsidTr="00452EF2">
        <w:trPr>
          <w:jc w:val="center"/>
          <w:trPrChange w:id="1058" w:author="Qualcomm" w:date="2014-02-02T16:10:00Z">
            <w:trPr>
              <w:jc w:val="center"/>
            </w:trPr>
          </w:trPrChange>
        </w:trPr>
        <w:tc>
          <w:tcPr>
            <w:tcW w:w="2102" w:type="dxa"/>
            <w:vAlign w:val="center"/>
            <w:tcPrChange w:id="1059" w:author="Qualcomm" w:date="2014-02-02T16:10:00Z">
              <w:tcPr>
                <w:tcW w:w="1922" w:type="dxa"/>
                <w:vAlign w:val="center"/>
              </w:tcPr>
            </w:tcPrChange>
          </w:tcPr>
          <w:p w14:paraId="5FFB2E3E" w14:textId="77777777" w:rsidR="00226786" w:rsidRPr="00E56B46" w:rsidRDefault="00226786" w:rsidP="00226786">
            <w:pPr>
              <w:pStyle w:val="TAC"/>
            </w:pPr>
            <w:r w:rsidRPr="00E56B46">
              <w:t>F</w:t>
            </w:r>
            <w:r w:rsidRPr="00E56B46">
              <w:rPr>
                <w:vertAlign w:val="subscript"/>
              </w:rPr>
              <w:t>uw</w:t>
            </w:r>
          </w:p>
          <w:p w14:paraId="5FFB2E3F" w14:textId="77777777" w:rsidR="00226786" w:rsidRPr="00E56B46" w:rsidRDefault="00226786" w:rsidP="00226786">
            <w:pPr>
              <w:pStyle w:val="TAC"/>
            </w:pPr>
            <w:r w:rsidRPr="00E56B46">
              <w:t>(Band V operation)</w:t>
            </w:r>
          </w:p>
        </w:tc>
        <w:tc>
          <w:tcPr>
            <w:tcW w:w="1622" w:type="dxa"/>
            <w:vAlign w:val="center"/>
            <w:tcPrChange w:id="1060" w:author="Qualcomm" w:date="2014-02-02T16:10:00Z">
              <w:tcPr>
                <w:tcW w:w="1622" w:type="dxa"/>
                <w:vAlign w:val="center"/>
              </w:tcPr>
            </w:tcPrChange>
          </w:tcPr>
          <w:p w14:paraId="5FFB2E40" w14:textId="77777777" w:rsidR="00226786" w:rsidRPr="00E56B46" w:rsidRDefault="00226786" w:rsidP="00226786">
            <w:pPr>
              <w:pStyle w:val="TAC"/>
            </w:pPr>
            <w:r w:rsidRPr="00E56B46">
              <w:t>MHz</w:t>
            </w:r>
          </w:p>
        </w:tc>
        <w:tc>
          <w:tcPr>
            <w:tcW w:w="2347" w:type="dxa"/>
            <w:vAlign w:val="center"/>
            <w:tcPrChange w:id="1061" w:author="Qualcomm" w:date="2014-02-02T16:10:00Z">
              <w:tcPr>
                <w:tcW w:w="2347" w:type="dxa"/>
                <w:vAlign w:val="center"/>
              </w:tcPr>
            </w:tcPrChange>
          </w:tcPr>
          <w:p w14:paraId="5FFB2E4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062" w:author="Qualcomm" w:date="2014-02-02T16:10:00Z">
              <w:tcPr>
                <w:tcW w:w="2205" w:type="dxa"/>
                <w:vAlign w:val="center"/>
              </w:tcPr>
            </w:tcPrChange>
          </w:tcPr>
          <w:p w14:paraId="5FFB2E4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E4A" w14:textId="77777777" w:rsidTr="00452EF2">
        <w:trPr>
          <w:jc w:val="center"/>
          <w:trPrChange w:id="1063" w:author="Qualcomm" w:date="2014-02-02T16:10:00Z">
            <w:trPr>
              <w:jc w:val="center"/>
            </w:trPr>
          </w:trPrChange>
        </w:trPr>
        <w:tc>
          <w:tcPr>
            <w:tcW w:w="2102" w:type="dxa"/>
            <w:vAlign w:val="center"/>
            <w:tcPrChange w:id="1064" w:author="Qualcomm" w:date="2014-02-02T16:10:00Z">
              <w:tcPr>
                <w:tcW w:w="1922" w:type="dxa"/>
                <w:vAlign w:val="center"/>
              </w:tcPr>
            </w:tcPrChange>
          </w:tcPr>
          <w:p w14:paraId="5FFB2E44" w14:textId="77777777" w:rsidR="00226786" w:rsidRPr="00E56B46" w:rsidRDefault="00226786" w:rsidP="00226786">
            <w:pPr>
              <w:pStyle w:val="TAC"/>
            </w:pPr>
            <w:r w:rsidRPr="00E56B46">
              <w:t>Fuw</w:t>
            </w:r>
          </w:p>
          <w:p w14:paraId="5FFB2E45" w14:textId="77777777" w:rsidR="00226786" w:rsidRPr="00E56B46" w:rsidRDefault="00226786" w:rsidP="00226786">
            <w:pPr>
              <w:pStyle w:val="TAC"/>
            </w:pPr>
            <w:r w:rsidRPr="00E56B46">
              <w:t>(Band VIII operation)</w:t>
            </w:r>
          </w:p>
        </w:tc>
        <w:tc>
          <w:tcPr>
            <w:tcW w:w="1622" w:type="dxa"/>
            <w:vAlign w:val="center"/>
            <w:tcPrChange w:id="1065" w:author="Qualcomm" w:date="2014-02-02T16:10:00Z">
              <w:tcPr>
                <w:tcW w:w="1622" w:type="dxa"/>
                <w:vAlign w:val="center"/>
              </w:tcPr>
            </w:tcPrChange>
          </w:tcPr>
          <w:p w14:paraId="5FFB2E46" w14:textId="77777777" w:rsidR="00226786" w:rsidRPr="00E56B46" w:rsidRDefault="00226786" w:rsidP="00226786">
            <w:pPr>
              <w:pStyle w:val="TAC"/>
            </w:pPr>
            <w:r w:rsidRPr="00E56B46">
              <w:t>MHz</w:t>
            </w:r>
          </w:p>
        </w:tc>
        <w:tc>
          <w:tcPr>
            <w:tcW w:w="2347" w:type="dxa"/>
            <w:vAlign w:val="center"/>
            <w:tcPrChange w:id="1066" w:author="Qualcomm" w:date="2014-02-02T16:10:00Z">
              <w:tcPr>
                <w:tcW w:w="2347" w:type="dxa"/>
                <w:vAlign w:val="center"/>
              </w:tcPr>
            </w:tcPrChange>
          </w:tcPr>
          <w:p w14:paraId="5FFB2E47"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067" w:author="Qualcomm" w:date="2014-02-02T16:10:00Z">
              <w:tcPr>
                <w:tcW w:w="2205" w:type="dxa"/>
                <w:vAlign w:val="center"/>
              </w:tcPr>
            </w:tcPrChange>
          </w:tcPr>
          <w:p w14:paraId="5FFB2E48" w14:textId="77777777" w:rsidR="00226786" w:rsidRPr="00E56B46" w:rsidDel="00452EF2" w:rsidRDefault="00226786" w:rsidP="00452EF2">
            <w:pPr>
              <w:pStyle w:val="TAC"/>
              <w:rPr>
                <w:del w:id="1068" w:author="Qualcomm" w:date="2014-02-02T16:11:00Z"/>
              </w:rPr>
            </w:pPr>
            <w:r w:rsidRPr="00E56B46">
              <w:t xml:space="preserve">910 </w:t>
            </w:r>
            <w:r w:rsidRPr="00E56B46">
              <w:sym w:font="Symbol" w:char="F0A3"/>
            </w:r>
            <w:r w:rsidRPr="00E56B46">
              <w:t xml:space="preserve"> f </w:t>
            </w:r>
            <w:r w:rsidRPr="00E56B46">
              <w:sym w:font="Symbol" w:char="F0A3"/>
            </w:r>
            <w:r w:rsidRPr="00E56B46">
              <w:t xml:space="preserve"> 975</w:t>
            </w:r>
          </w:p>
          <w:p w14:paraId="5FFB2E49" w14:textId="77777777" w:rsidR="00226786" w:rsidRPr="00E56B46" w:rsidRDefault="00226786" w:rsidP="00226786">
            <w:pPr>
              <w:pStyle w:val="TAC"/>
            </w:pPr>
          </w:p>
        </w:tc>
      </w:tr>
      <w:tr w:rsidR="00452EF2" w:rsidRPr="00E56B46" w14:paraId="5FFB2E55" w14:textId="77777777" w:rsidTr="00452EF2">
        <w:trPr>
          <w:jc w:val="center"/>
          <w:trPrChange w:id="1069" w:author="Qualcomm" w:date="2014-02-02T16:10:00Z">
            <w:trPr>
              <w:jc w:val="center"/>
            </w:trPr>
          </w:trPrChange>
        </w:trPr>
        <w:tc>
          <w:tcPr>
            <w:tcW w:w="2102" w:type="dxa"/>
            <w:vAlign w:val="center"/>
            <w:tcPrChange w:id="1070" w:author="Qualcomm" w:date="2014-02-02T16:10:00Z">
              <w:tcPr>
                <w:tcW w:w="1922" w:type="dxa"/>
                <w:vAlign w:val="center"/>
              </w:tcPr>
            </w:tcPrChange>
          </w:tcPr>
          <w:p w14:paraId="5FFB2E51" w14:textId="77777777" w:rsidR="00452EF2" w:rsidRPr="00E56B46" w:rsidRDefault="00452EF2" w:rsidP="00226786">
            <w:pPr>
              <w:pStyle w:val="TAC"/>
            </w:pPr>
            <w:r w:rsidRPr="00E56B46">
              <w:t>UE transmitted mean power</w:t>
            </w:r>
          </w:p>
        </w:tc>
        <w:tc>
          <w:tcPr>
            <w:tcW w:w="1622" w:type="dxa"/>
            <w:vAlign w:val="center"/>
            <w:tcPrChange w:id="1071" w:author="Qualcomm" w:date="2014-02-02T16:10:00Z">
              <w:tcPr>
                <w:tcW w:w="1622" w:type="dxa"/>
                <w:vAlign w:val="center"/>
              </w:tcPr>
            </w:tcPrChange>
          </w:tcPr>
          <w:p w14:paraId="5FFB2E52" w14:textId="77777777" w:rsidR="00452EF2" w:rsidRPr="00E56B46" w:rsidRDefault="00452EF2" w:rsidP="00226786">
            <w:pPr>
              <w:pStyle w:val="TAC"/>
            </w:pPr>
            <w:r w:rsidRPr="00E56B46">
              <w:t>dBm</w:t>
            </w:r>
          </w:p>
        </w:tc>
        <w:tc>
          <w:tcPr>
            <w:tcW w:w="4552" w:type="dxa"/>
            <w:gridSpan w:val="2"/>
            <w:vAlign w:val="center"/>
            <w:tcPrChange w:id="1072" w:author="Qualcomm" w:date="2014-02-02T16:10:00Z">
              <w:tcPr>
                <w:tcW w:w="4552" w:type="dxa"/>
                <w:gridSpan w:val="2"/>
                <w:vAlign w:val="center"/>
              </w:tcPr>
            </w:tcPrChange>
          </w:tcPr>
          <w:p w14:paraId="5FFB2E53" w14:textId="77777777" w:rsidR="00452EF2" w:rsidRPr="00E56B46" w:rsidRDefault="00452EF2" w:rsidP="00226786">
            <w:pPr>
              <w:pStyle w:val="TAC"/>
            </w:pPr>
            <w:r w:rsidRPr="00E56B46">
              <w:t>20 (for Power class 3 and 3bis)</w:t>
            </w:r>
          </w:p>
          <w:p w14:paraId="5FFB2E54" w14:textId="77777777" w:rsidR="00452EF2" w:rsidRPr="00E56B46" w:rsidRDefault="00452EF2" w:rsidP="00226786">
            <w:pPr>
              <w:pStyle w:val="TAC"/>
            </w:pPr>
            <w:r w:rsidRPr="00E56B46">
              <w:t>18 (for Power class 4)</w:t>
            </w:r>
          </w:p>
        </w:tc>
      </w:tr>
      <w:tr w:rsidR="00452EF2" w:rsidRPr="00E56B46" w14:paraId="5FFB2E58" w14:textId="77777777" w:rsidTr="00452EF2">
        <w:trPr>
          <w:jc w:val="center"/>
          <w:ins w:id="1073" w:author="Qualcomm" w:date="2014-02-02T14:46:00Z"/>
          <w:trPrChange w:id="1074" w:author="Qualcomm" w:date="2014-02-02T16:10:00Z">
            <w:trPr>
              <w:jc w:val="center"/>
            </w:trPr>
          </w:trPrChange>
        </w:trPr>
        <w:tc>
          <w:tcPr>
            <w:tcW w:w="8276" w:type="dxa"/>
            <w:gridSpan w:val="4"/>
            <w:vAlign w:val="center"/>
            <w:tcPrChange w:id="1075" w:author="Qualcomm" w:date="2014-02-02T16:10:00Z">
              <w:tcPr>
                <w:tcW w:w="8096" w:type="dxa"/>
                <w:gridSpan w:val="4"/>
                <w:vAlign w:val="center"/>
              </w:tcPr>
            </w:tcPrChange>
          </w:tcPr>
          <w:p w14:paraId="5FFB2E56" w14:textId="77777777" w:rsidR="00452EF2" w:rsidRDefault="00452EF2">
            <w:pPr>
              <w:pStyle w:val="TAC"/>
              <w:ind w:left="831" w:hanging="831"/>
              <w:jc w:val="left"/>
              <w:rPr>
                <w:ins w:id="1076" w:author="Qualcomm" w:date="2014-02-02T14:47:00Z"/>
              </w:rPr>
              <w:pPrChange w:id="1077" w:author="Qualcomm" w:date="2014-02-02T14:47:00Z">
                <w:pPr>
                  <w:pStyle w:val="TAC"/>
                </w:pPr>
              </w:pPrChange>
            </w:pPr>
            <w:ins w:id="1078" w:author="Qualcomm" w:date="2014-02-02T14:47:00Z">
              <w:r>
                <w:t>NOTE 1:</w:t>
              </w:r>
              <w:r>
                <w:tab/>
                <w:t>I</w:t>
              </w:r>
              <w:r w:rsidRPr="00FC4284">
                <w:rPr>
                  <w:vertAlign w:val="subscript"/>
                  <w:rPrChange w:id="1079" w:author="Qualcomm" w:date="2014-02-02T15:58:00Z">
                    <w:rPr/>
                  </w:rPrChange>
                </w:rPr>
                <w:t>blocking</w:t>
              </w:r>
              <w:r>
                <w:t xml:space="preserve"> (modulated) consists of the common channels needed for tests as specified in Table C.7 and 16 dedicated data channels as specified in Table C.6.</w:t>
              </w:r>
            </w:ins>
          </w:p>
          <w:p w14:paraId="5FFB2E57" w14:textId="77777777" w:rsidR="00452EF2" w:rsidRPr="00E56B46" w:rsidRDefault="00452EF2">
            <w:pPr>
              <w:pStyle w:val="TAC"/>
              <w:ind w:left="831" w:hanging="831"/>
              <w:jc w:val="left"/>
              <w:rPr>
                <w:ins w:id="1080" w:author="Qualcomm" w:date="2014-02-02T14:46:00Z"/>
              </w:rPr>
              <w:pPrChange w:id="1081" w:author="Qualcomm" w:date="2014-02-02T14:47:00Z">
                <w:pPr>
                  <w:pStyle w:val="TAC"/>
                </w:pPr>
              </w:pPrChange>
            </w:pPr>
            <w:ins w:id="1082" w:author="Qualcomm" w:date="2014-02-02T14:47: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E59" w14:textId="77777777" w:rsidR="00226786" w:rsidRPr="00E56B46" w:rsidDel="003C476B" w:rsidRDefault="00226786" w:rsidP="00226786">
      <w:pPr>
        <w:spacing w:after="0"/>
        <w:rPr>
          <w:del w:id="1083" w:author="Qualcomm" w:date="2014-02-02T14:47:00Z"/>
        </w:rPr>
      </w:pPr>
    </w:p>
    <w:p w14:paraId="5FFB2E5A" w14:textId="77777777" w:rsidR="00226786" w:rsidRPr="00E56B46" w:rsidDel="003C476B" w:rsidRDefault="00226786" w:rsidP="00226786">
      <w:pPr>
        <w:pStyle w:val="NO"/>
        <w:rPr>
          <w:del w:id="1084" w:author="Qualcomm" w:date="2014-02-02T14:47:00Z"/>
        </w:rPr>
      </w:pPr>
      <w:del w:id="1085" w:author="Qualcomm" w:date="2014-02-02T14:47: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E5B" w14:textId="77777777" w:rsidR="00226786" w:rsidRPr="00E56B46" w:rsidRDefault="00226786" w:rsidP="00226786">
      <w:pPr>
        <w:pStyle w:val="NO"/>
      </w:pPr>
      <w:del w:id="1086" w:author="Qualcomm" w:date="2014-02-02T14:47: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E5C" w14:textId="77777777" w:rsidR="00226786" w:rsidRPr="00E56B46" w:rsidRDefault="00226786" w:rsidP="00226786">
      <w:pPr>
        <w:pStyle w:val="TH"/>
      </w:pPr>
      <w:r w:rsidRPr="00E56B46">
        <w:t>Table 7.6I: In-band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
      <w:tr w:rsidR="00226786" w:rsidRPr="00E56B46" w14:paraId="5FFB2E63" w14:textId="77777777" w:rsidTr="00452EF2">
        <w:trPr>
          <w:trHeight w:val="446"/>
          <w:jc w:val="center"/>
        </w:trPr>
        <w:tc>
          <w:tcPr>
            <w:tcW w:w="1398" w:type="dxa"/>
            <w:vAlign w:val="center"/>
          </w:tcPr>
          <w:p w14:paraId="5FFB2E5D" w14:textId="77777777" w:rsidR="00226786" w:rsidRPr="00E56B46" w:rsidRDefault="00226786" w:rsidP="00226786">
            <w:pPr>
              <w:pStyle w:val="TAH"/>
            </w:pPr>
            <w:r w:rsidRPr="00E56B46">
              <w:rPr>
                <w:rFonts w:eastAsia="바탕"/>
              </w:rPr>
              <w:t>Dual band</w:t>
            </w:r>
            <w:r w:rsidRPr="00E56B46">
              <w:t xml:space="preserve"> 4C-HSDPA Configuration</w:t>
            </w:r>
          </w:p>
        </w:tc>
        <w:tc>
          <w:tcPr>
            <w:tcW w:w="677" w:type="dxa"/>
            <w:vAlign w:val="center"/>
          </w:tcPr>
          <w:p w14:paraId="5FFB2E5E" w14:textId="77777777" w:rsidR="00226786" w:rsidRPr="00E56B46" w:rsidRDefault="00226786" w:rsidP="00226786">
            <w:pPr>
              <w:pStyle w:val="TAH"/>
              <w:rPr>
                <w:rFonts w:eastAsia="바탕"/>
              </w:rPr>
            </w:pPr>
            <w:r w:rsidRPr="00E56B46">
              <w:rPr>
                <w:rFonts w:eastAsia="바탕"/>
              </w:rPr>
              <w:t>DL Band</w:t>
            </w:r>
          </w:p>
        </w:tc>
        <w:tc>
          <w:tcPr>
            <w:tcW w:w="674" w:type="dxa"/>
            <w:vAlign w:val="center"/>
          </w:tcPr>
          <w:p w14:paraId="5FFB2E5F" w14:textId="77777777" w:rsidR="00226786" w:rsidRPr="00E56B46" w:rsidRDefault="00226786" w:rsidP="00226786">
            <w:pPr>
              <w:pStyle w:val="TAH"/>
            </w:pPr>
            <w:r w:rsidRPr="00E56B46">
              <w:t>UL Band</w:t>
            </w:r>
          </w:p>
        </w:tc>
        <w:tc>
          <w:tcPr>
            <w:tcW w:w="1805" w:type="dxa"/>
            <w:vAlign w:val="center"/>
          </w:tcPr>
          <w:p w14:paraId="5FFB2E60"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E61"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4" w:type="dxa"/>
            <w:shd w:val="clear" w:color="auto" w:fill="auto"/>
            <w:vAlign w:val="center"/>
          </w:tcPr>
          <w:p w14:paraId="5FFB2E62" w14:textId="77777777" w:rsidR="00226786" w:rsidRPr="00E56B46" w:rsidRDefault="00226786" w:rsidP="00226786">
            <w:pPr>
              <w:pStyle w:val="TAH"/>
            </w:pPr>
            <w:r w:rsidRPr="00E56B46">
              <w:t xml:space="preserve">UL-DL carrier separation </w:t>
            </w:r>
          </w:p>
        </w:tc>
      </w:tr>
      <w:tr w:rsidR="00226786" w:rsidRPr="00E56B46" w14:paraId="5FFB2E6D" w14:textId="77777777" w:rsidTr="00452EF2">
        <w:trPr>
          <w:trHeight w:val="75"/>
          <w:jc w:val="center"/>
        </w:trPr>
        <w:tc>
          <w:tcPr>
            <w:tcW w:w="1398" w:type="dxa"/>
            <w:vMerge w:val="restart"/>
            <w:vAlign w:val="center"/>
          </w:tcPr>
          <w:p w14:paraId="5FFB2E64" w14:textId="77777777" w:rsidR="00226786" w:rsidRPr="00E56B46" w:rsidRDefault="00226786" w:rsidP="00226786">
            <w:pPr>
              <w:pStyle w:val="TAC"/>
              <w:rPr>
                <w:rFonts w:eastAsia="바탕"/>
                <w:lang w:val="sv-SE"/>
              </w:rPr>
            </w:pPr>
            <w:r w:rsidRPr="00E56B46">
              <w:rPr>
                <w:rFonts w:eastAsia="바탕"/>
                <w:lang w:val="sv-SE"/>
              </w:rPr>
              <w:t>I-2-VIII-1</w:t>
            </w:r>
          </w:p>
          <w:p w14:paraId="5FFB2E65" w14:textId="77777777" w:rsidR="00452EF2" w:rsidRDefault="00226786" w:rsidP="007D5178">
            <w:pPr>
              <w:pStyle w:val="TAC"/>
              <w:rPr>
                <w:ins w:id="1087" w:author="Qualcomm" w:date="2014-02-02T16:19:00Z"/>
                <w:rFonts w:eastAsia="바탕"/>
                <w:lang w:val="sv-SE" w:eastAsia="ko-KR"/>
              </w:rPr>
            </w:pPr>
            <w:r w:rsidRPr="00E56B46">
              <w:rPr>
                <w:rFonts w:eastAsia="바탕"/>
                <w:lang w:val="sv-SE"/>
              </w:rPr>
              <w:t>I-3-VIII-1</w:t>
            </w:r>
            <w:del w:id="1088" w:author="Qualcomm" w:date="2014-02-02T16:19:00Z">
              <w:r w:rsidRPr="00E56B46" w:rsidDel="00452EF2">
                <w:rPr>
                  <w:rFonts w:eastAsia="바탕"/>
                  <w:lang w:val="sv-SE"/>
                </w:rPr>
                <w:delText xml:space="preserve"> </w:delText>
              </w:r>
            </w:del>
          </w:p>
          <w:p w14:paraId="5FFB2E66" w14:textId="77777777" w:rsidR="00452EF2" w:rsidRDefault="00226786" w:rsidP="006D74DA">
            <w:pPr>
              <w:pStyle w:val="TAC"/>
              <w:rPr>
                <w:ins w:id="1089" w:author="Qualcomm" w:date="2014-02-02T16:19:00Z"/>
                <w:rFonts w:eastAsia="바탕"/>
                <w:lang w:val="sv-SE" w:eastAsia="ko-KR"/>
              </w:rPr>
            </w:pPr>
            <w:r w:rsidRPr="00E56B46">
              <w:rPr>
                <w:rFonts w:eastAsia="바탕"/>
                <w:lang w:val="sv-SE"/>
              </w:rPr>
              <w:t>I-2-VIII-2</w:t>
            </w:r>
          </w:p>
          <w:p w14:paraId="5FFB2E67" w14:textId="77777777" w:rsidR="00226786" w:rsidRPr="00E56B46" w:rsidRDefault="00226786" w:rsidP="001B6753">
            <w:pPr>
              <w:pStyle w:val="TAC"/>
              <w:rPr>
                <w:rFonts w:eastAsia="바탕"/>
                <w:lang w:val="sv-SE"/>
              </w:rPr>
            </w:pPr>
            <w:del w:id="1090" w:author="Qualcomm" w:date="2014-02-02T16:19:00Z">
              <w:r w:rsidRPr="00E56B46" w:rsidDel="00452EF2">
                <w:rPr>
                  <w:rFonts w:eastAsia="바탕"/>
                  <w:lang w:val="sv-SE"/>
                </w:rPr>
                <w:delText xml:space="preserve">, </w:delText>
              </w:r>
            </w:del>
            <w:r w:rsidRPr="00E56B46">
              <w:rPr>
                <w:lang w:val="sv-SE"/>
              </w:rPr>
              <w:t>I-1-VIII-2</w:t>
            </w:r>
          </w:p>
        </w:tc>
        <w:tc>
          <w:tcPr>
            <w:tcW w:w="677" w:type="dxa"/>
          </w:tcPr>
          <w:p w14:paraId="5FFB2E68" w14:textId="77777777" w:rsidR="00226786" w:rsidRPr="00E56B46" w:rsidRDefault="00226786" w:rsidP="00226786">
            <w:pPr>
              <w:pStyle w:val="TAC"/>
              <w:rPr>
                <w:rFonts w:eastAsia="바탕"/>
              </w:rPr>
            </w:pPr>
            <w:r w:rsidRPr="00E56B46">
              <w:rPr>
                <w:rFonts w:eastAsia="바탕"/>
              </w:rPr>
              <w:t>I</w:t>
            </w:r>
          </w:p>
        </w:tc>
        <w:tc>
          <w:tcPr>
            <w:tcW w:w="674" w:type="dxa"/>
            <w:vMerge w:val="restart"/>
            <w:shd w:val="clear" w:color="auto" w:fill="auto"/>
            <w:vAlign w:val="center"/>
          </w:tcPr>
          <w:p w14:paraId="5FFB2E69" w14:textId="77777777" w:rsidR="00226786" w:rsidRPr="00E56B46" w:rsidRDefault="00226786" w:rsidP="00226786">
            <w:pPr>
              <w:pStyle w:val="TAC"/>
              <w:rPr>
                <w:rFonts w:eastAsia="바탕"/>
              </w:rPr>
            </w:pPr>
            <w:r w:rsidRPr="00E56B46">
              <w:rPr>
                <w:rFonts w:eastAsia="바탕"/>
              </w:rPr>
              <w:t>I</w:t>
            </w:r>
          </w:p>
        </w:tc>
        <w:tc>
          <w:tcPr>
            <w:tcW w:w="1805" w:type="dxa"/>
            <w:vAlign w:val="center"/>
          </w:tcPr>
          <w:p w14:paraId="5FFB2E6A" w14:textId="77777777" w:rsidR="00226786" w:rsidRPr="00E56B46" w:rsidRDefault="00226786" w:rsidP="00226786">
            <w:pPr>
              <w:pStyle w:val="TAC"/>
            </w:pPr>
            <w:r w:rsidRPr="00E56B46">
              <w:t>&lt;REFSENS&gt;+3 dB</w:t>
            </w:r>
          </w:p>
        </w:tc>
        <w:tc>
          <w:tcPr>
            <w:tcW w:w="1507" w:type="dxa"/>
            <w:vAlign w:val="center"/>
          </w:tcPr>
          <w:p w14:paraId="5FFB2E6B"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shd w:val="clear" w:color="auto" w:fill="auto"/>
            <w:vAlign w:val="center"/>
          </w:tcPr>
          <w:p w14:paraId="5FFB2E6C" w14:textId="77777777" w:rsidR="00226786" w:rsidRPr="00E56B46" w:rsidRDefault="00226786" w:rsidP="00226786">
            <w:pPr>
              <w:pStyle w:val="TAC"/>
              <w:rPr>
                <w:rFonts w:eastAsia="바탕"/>
              </w:rPr>
            </w:pPr>
            <w:r w:rsidRPr="00E56B46">
              <w:rPr>
                <w:rFonts w:eastAsia="바탕"/>
              </w:rPr>
              <w:t>Minimum</w:t>
            </w:r>
          </w:p>
        </w:tc>
      </w:tr>
      <w:tr w:rsidR="00226786" w:rsidRPr="00E56B46" w14:paraId="5FFB2E74" w14:textId="77777777" w:rsidTr="00452EF2">
        <w:trPr>
          <w:trHeight w:val="75"/>
          <w:jc w:val="center"/>
        </w:trPr>
        <w:tc>
          <w:tcPr>
            <w:tcW w:w="1398" w:type="dxa"/>
            <w:vMerge/>
            <w:vAlign w:val="center"/>
          </w:tcPr>
          <w:p w14:paraId="5FFB2E6E"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tcBorders>
          </w:tcPr>
          <w:p w14:paraId="5FFB2E6F" w14:textId="77777777" w:rsidR="00226786" w:rsidRPr="00E56B46" w:rsidRDefault="00226786" w:rsidP="00226786">
            <w:pPr>
              <w:pStyle w:val="TAC"/>
              <w:rPr>
                <w:rFonts w:eastAsia="바탕"/>
              </w:rPr>
            </w:pPr>
            <w:r w:rsidRPr="00E56B46">
              <w:rPr>
                <w:rFonts w:eastAsia="바탕"/>
              </w:rPr>
              <w:t>VIII</w:t>
            </w:r>
          </w:p>
        </w:tc>
        <w:tc>
          <w:tcPr>
            <w:tcW w:w="674" w:type="dxa"/>
            <w:vMerge/>
            <w:tcBorders>
              <w:bottom w:val="single" w:sz="4" w:space="0" w:color="auto"/>
            </w:tcBorders>
            <w:shd w:val="clear" w:color="auto" w:fill="auto"/>
            <w:vAlign w:val="center"/>
          </w:tcPr>
          <w:p w14:paraId="5FFB2E70" w14:textId="77777777" w:rsidR="00226786" w:rsidRPr="00E56B46" w:rsidRDefault="00226786" w:rsidP="00226786">
            <w:pPr>
              <w:pStyle w:val="TAC"/>
              <w:rPr>
                <w:rFonts w:eastAsia="바탕"/>
              </w:rPr>
            </w:pPr>
          </w:p>
        </w:tc>
        <w:tc>
          <w:tcPr>
            <w:tcW w:w="1805" w:type="dxa"/>
            <w:tcBorders>
              <w:top w:val="single" w:sz="4" w:space="0" w:color="auto"/>
              <w:bottom w:val="single" w:sz="4" w:space="0" w:color="auto"/>
              <w:right w:val="single" w:sz="4" w:space="0" w:color="auto"/>
            </w:tcBorders>
            <w:vAlign w:val="center"/>
          </w:tcPr>
          <w:p w14:paraId="5FFB2E71"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2"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3" w14:textId="77777777" w:rsidR="00226786" w:rsidRPr="00E56B46" w:rsidRDefault="00226786" w:rsidP="00226786">
            <w:pPr>
              <w:pStyle w:val="TAC"/>
            </w:pPr>
            <w:r w:rsidRPr="00E56B46">
              <w:rPr>
                <w:rFonts w:eastAsia="바탕"/>
              </w:rPr>
              <w:t>Minimum</w:t>
            </w:r>
          </w:p>
        </w:tc>
      </w:tr>
      <w:tr w:rsidR="00226786" w:rsidRPr="00E56B46" w14:paraId="5FFB2E7B" w14:textId="77777777" w:rsidTr="00452EF2">
        <w:trPr>
          <w:trHeight w:val="75"/>
          <w:jc w:val="center"/>
        </w:trPr>
        <w:tc>
          <w:tcPr>
            <w:tcW w:w="1398" w:type="dxa"/>
            <w:vMerge/>
            <w:vAlign w:val="center"/>
          </w:tcPr>
          <w:p w14:paraId="5FFB2E75"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right w:val="single" w:sz="4" w:space="0" w:color="auto"/>
            </w:tcBorders>
          </w:tcPr>
          <w:p w14:paraId="5FFB2E76"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77" w14:textId="77777777" w:rsidR="00226786" w:rsidRPr="00E56B46" w:rsidRDefault="00226786" w:rsidP="00226786">
            <w:pPr>
              <w:pStyle w:val="TAC"/>
              <w:rPr>
                <w:rFonts w:eastAsia="바탕"/>
              </w:rPr>
            </w:pPr>
            <w:r w:rsidRPr="00E56B46">
              <w:rPr>
                <w:rFonts w:eastAsia="바탕"/>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2E7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A" w14:textId="77777777" w:rsidR="00226786" w:rsidRPr="00E56B46" w:rsidRDefault="00226786" w:rsidP="00226786">
            <w:pPr>
              <w:pStyle w:val="TAC"/>
            </w:pPr>
            <w:r w:rsidRPr="00E56B46">
              <w:rPr>
                <w:rFonts w:eastAsia="바탕"/>
              </w:rPr>
              <w:t>Minimum</w:t>
            </w:r>
          </w:p>
        </w:tc>
      </w:tr>
      <w:tr w:rsidR="00226786" w:rsidRPr="00E56B46" w14:paraId="5FFB2E82" w14:textId="77777777" w:rsidTr="00452EF2">
        <w:trPr>
          <w:trHeight w:val="75"/>
          <w:jc w:val="center"/>
        </w:trPr>
        <w:tc>
          <w:tcPr>
            <w:tcW w:w="1398" w:type="dxa"/>
            <w:vMerge/>
            <w:tcBorders>
              <w:bottom w:val="single" w:sz="4" w:space="0" w:color="auto"/>
            </w:tcBorders>
            <w:vAlign w:val="center"/>
          </w:tcPr>
          <w:p w14:paraId="5FFB2E7C"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right w:val="single" w:sz="4" w:space="0" w:color="auto"/>
            </w:tcBorders>
          </w:tcPr>
          <w:p w14:paraId="5FFB2E7D" w14:textId="77777777" w:rsidR="00226786" w:rsidRPr="00E56B46" w:rsidRDefault="00226786" w:rsidP="00226786">
            <w:pPr>
              <w:pStyle w:val="TAC"/>
              <w:rPr>
                <w:rFonts w:eastAsia="바탕"/>
              </w:rPr>
            </w:pPr>
            <w:r w:rsidRPr="00E56B46">
              <w:rPr>
                <w:rFonts w:eastAsia="바탕"/>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2E7E"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7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1" w14:textId="77777777" w:rsidR="00226786" w:rsidRPr="00E56B46" w:rsidRDefault="00226786" w:rsidP="00226786">
            <w:pPr>
              <w:pStyle w:val="TAC"/>
            </w:pPr>
            <w:r w:rsidRPr="00E56B46">
              <w:rPr>
                <w:rFonts w:eastAsia="바탕"/>
              </w:rPr>
              <w:t>Minimum</w:t>
            </w:r>
          </w:p>
        </w:tc>
      </w:tr>
      <w:tr w:rsidR="00226786" w:rsidRPr="00E56B46" w14:paraId="5FFB2E8B"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83" w14:textId="77777777" w:rsidR="00226786" w:rsidRPr="00E56B46" w:rsidRDefault="00226786" w:rsidP="00226786">
            <w:pPr>
              <w:pStyle w:val="TAC"/>
              <w:rPr>
                <w:rFonts w:eastAsia="바탕"/>
              </w:rPr>
            </w:pPr>
            <w:r w:rsidRPr="00E56B46">
              <w:rPr>
                <w:rFonts w:eastAsia="바탕"/>
              </w:rPr>
              <w:t>II-1-IV-2</w:t>
            </w:r>
          </w:p>
          <w:p w14:paraId="5FFB2E84" w14:textId="77777777" w:rsidR="00226786" w:rsidRPr="00E56B46" w:rsidRDefault="00226786" w:rsidP="00226786">
            <w:pPr>
              <w:pStyle w:val="TAC"/>
              <w:rPr>
                <w:rFonts w:eastAsia="바탕"/>
              </w:rPr>
            </w:pPr>
            <w:r w:rsidRPr="00E56B46">
              <w:rPr>
                <w:rFonts w:eastAsia="바탕"/>
              </w:rPr>
              <w:t>II-2-IV-1</w:t>
            </w:r>
          </w:p>
          <w:p w14:paraId="5FFB2E85" w14:textId="77777777" w:rsidR="00226786" w:rsidRPr="00E56B46" w:rsidRDefault="00226786" w:rsidP="00226786">
            <w:pPr>
              <w:pStyle w:val="TAC"/>
              <w:rPr>
                <w:rFonts w:eastAsia="바탕"/>
              </w:rPr>
            </w:pPr>
            <w:r w:rsidRPr="00E56B46">
              <w:rPr>
                <w:rFonts w:eastAsia="바탕"/>
              </w:rPr>
              <w:t>II-2-IV-2</w:t>
            </w:r>
          </w:p>
        </w:tc>
        <w:tc>
          <w:tcPr>
            <w:tcW w:w="677" w:type="dxa"/>
            <w:tcBorders>
              <w:top w:val="single" w:sz="4" w:space="0" w:color="auto"/>
              <w:left w:val="single" w:sz="4" w:space="0" w:color="auto"/>
              <w:bottom w:val="single" w:sz="4" w:space="0" w:color="auto"/>
              <w:right w:val="single" w:sz="4" w:space="0" w:color="auto"/>
            </w:tcBorders>
          </w:tcPr>
          <w:p w14:paraId="5FFB2E86" w14:textId="77777777" w:rsidR="00226786" w:rsidRPr="00E56B46" w:rsidRDefault="00226786" w:rsidP="00226786">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87" w14:textId="77777777" w:rsidR="00226786" w:rsidRPr="00E56B46" w:rsidRDefault="00226786" w:rsidP="00226786">
            <w:pPr>
              <w:pStyle w:val="TAC"/>
              <w:rPr>
                <w:rFonts w:eastAsia="바탕"/>
              </w:rPr>
            </w:pPr>
            <w:r w:rsidRPr="00E56B46">
              <w:rPr>
                <w:rFonts w:eastAsia="바탕"/>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2E8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A" w14:textId="77777777" w:rsidR="00226786" w:rsidRPr="00E56B46" w:rsidRDefault="00226786" w:rsidP="00226786">
            <w:pPr>
              <w:pStyle w:val="TAC"/>
            </w:pPr>
            <w:r w:rsidRPr="00E56B46">
              <w:rPr>
                <w:rFonts w:eastAsia="바탕"/>
              </w:rPr>
              <w:t>Minimum</w:t>
            </w:r>
          </w:p>
        </w:tc>
      </w:tr>
      <w:tr w:rsidR="00226786" w:rsidRPr="00E56B46" w14:paraId="5FFB2E92" w14:textId="77777777" w:rsidTr="00452EF2">
        <w:trPr>
          <w:trHeight w:val="75"/>
          <w:jc w:val="center"/>
        </w:trPr>
        <w:tc>
          <w:tcPr>
            <w:tcW w:w="1398" w:type="dxa"/>
            <w:vMerge/>
            <w:tcBorders>
              <w:left w:val="single" w:sz="4" w:space="0" w:color="auto"/>
              <w:right w:val="single" w:sz="4" w:space="0" w:color="auto"/>
            </w:tcBorders>
            <w:vAlign w:val="center"/>
          </w:tcPr>
          <w:p w14:paraId="5FFB2E8C"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8D" w14:textId="77777777" w:rsidR="00226786" w:rsidRPr="00E56B46" w:rsidRDefault="00226786" w:rsidP="00226786">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8E"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8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1" w14:textId="77777777" w:rsidR="00226786" w:rsidRPr="00E56B46" w:rsidRDefault="00226786" w:rsidP="00226786">
            <w:pPr>
              <w:pStyle w:val="TAC"/>
            </w:pPr>
            <w:r w:rsidRPr="00E56B46">
              <w:rPr>
                <w:rFonts w:eastAsia="바탕"/>
              </w:rPr>
              <w:t>Minimum</w:t>
            </w:r>
          </w:p>
        </w:tc>
      </w:tr>
      <w:tr w:rsidR="00226786" w:rsidRPr="00E56B46" w14:paraId="5FFB2E99" w14:textId="77777777" w:rsidTr="00452EF2">
        <w:trPr>
          <w:trHeight w:val="75"/>
          <w:jc w:val="center"/>
        </w:trPr>
        <w:tc>
          <w:tcPr>
            <w:tcW w:w="1398" w:type="dxa"/>
            <w:vMerge/>
            <w:tcBorders>
              <w:left w:val="single" w:sz="4" w:space="0" w:color="auto"/>
              <w:right w:val="single" w:sz="4" w:space="0" w:color="auto"/>
            </w:tcBorders>
            <w:vAlign w:val="center"/>
          </w:tcPr>
          <w:p w14:paraId="5FFB2E93"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94" w14:textId="77777777" w:rsidR="00226786" w:rsidRPr="00E56B46" w:rsidRDefault="00226786" w:rsidP="00226786">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95" w14:textId="77777777" w:rsidR="00226786" w:rsidRPr="00E56B46" w:rsidRDefault="00226786" w:rsidP="00226786">
            <w:pPr>
              <w:pStyle w:val="TAC"/>
              <w:rPr>
                <w:rFonts w:eastAsia="바탕"/>
              </w:rPr>
            </w:pPr>
            <w:r w:rsidRPr="00E56B46">
              <w:rPr>
                <w:rFonts w:eastAsia="바탕"/>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2E9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8" w14:textId="77777777" w:rsidR="00226786" w:rsidRPr="00E56B46" w:rsidRDefault="00226786" w:rsidP="00226786">
            <w:pPr>
              <w:pStyle w:val="TAC"/>
            </w:pPr>
            <w:r w:rsidRPr="00E56B46">
              <w:rPr>
                <w:rFonts w:eastAsia="바탕"/>
              </w:rPr>
              <w:t>Minimum</w:t>
            </w:r>
          </w:p>
        </w:tc>
      </w:tr>
      <w:tr w:rsidR="00226786" w:rsidRPr="00E56B46" w14:paraId="5FFB2EA0"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9A"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9B" w14:textId="77777777" w:rsidR="00226786" w:rsidRPr="00E56B46" w:rsidRDefault="00226786" w:rsidP="00226786">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9C"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9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F" w14:textId="77777777" w:rsidR="00226786" w:rsidRPr="00E56B46" w:rsidRDefault="00226786" w:rsidP="00226786">
            <w:pPr>
              <w:pStyle w:val="TAC"/>
            </w:pPr>
            <w:r w:rsidRPr="00E56B46">
              <w:rPr>
                <w:rFonts w:eastAsia="바탕"/>
              </w:rPr>
              <w:t>Minimum</w:t>
            </w:r>
          </w:p>
        </w:tc>
      </w:tr>
      <w:tr w:rsidR="00226786" w:rsidRPr="00E56B46" w14:paraId="5FFB2EA9"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A1" w14:textId="77777777" w:rsidR="00226786" w:rsidRPr="00E56B46" w:rsidRDefault="00226786" w:rsidP="00226786">
            <w:pPr>
              <w:pStyle w:val="TAC"/>
              <w:rPr>
                <w:rFonts w:eastAsia="바탕"/>
              </w:rPr>
            </w:pPr>
            <w:r w:rsidRPr="00E56B46">
              <w:rPr>
                <w:rFonts w:eastAsia="바탕"/>
              </w:rPr>
              <w:t>I-1-V-2</w:t>
            </w:r>
          </w:p>
          <w:p w14:paraId="5FFB2EA2" w14:textId="77777777" w:rsidR="00226786" w:rsidRPr="00E56B46" w:rsidRDefault="00226786" w:rsidP="00226786">
            <w:pPr>
              <w:pStyle w:val="TAC"/>
              <w:rPr>
                <w:rFonts w:eastAsia="바탕"/>
              </w:rPr>
            </w:pPr>
            <w:r w:rsidRPr="00E56B46">
              <w:rPr>
                <w:rFonts w:eastAsia="바탕"/>
              </w:rPr>
              <w:t>I-2-V-1</w:t>
            </w:r>
          </w:p>
          <w:p w14:paraId="5FFB2EA3" w14:textId="77777777" w:rsidR="00226786" w:rsidRPr="00E56B46" w:rsidRDefault="00226786" w:rsidP="00226786">
            <w:pPr>
              <w:pStyle w:val="TAC"/>
              <w:rPr>
                <w:rFonts w:eastAsia="바탕"/>
              </w:rPr>
            </w:pPr>
            <w:r w:rsidRPr="00E56B46">
              <w:rPr>
                <w:rFonts w:eastAsia="바탕"/>
              </w:rPr>
              <w:t>I-2-V-2</w:t>
            </w:r>
          </w:p>
        </w:tc>
        <w:tc>
          <w:tcPr>
            <w:tcW w:w="677" w:type="dxa"/>
            <w:tcBorders>
              <w:top w:val="single" w:sz="4" w:space="0" w:color="auto"/>
              <w:left w:val="single" w:sz="4" w:space="0" w:color="auto"/>
              <w:bottom w:val="single" w:sz="4" w:space="0" w:color="auto"/>
              <w:right w:val="single" w:sz="4" w:space="0" w:color="auto"/>
            </w:tcBorders>
          </w:tcPr>
          <w:p w14:paraId="5FFB2EA4"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A5" w14:textId="77777777" w:rsidR="00226786" w:rsidRPr="00E56B46" w:rsidRDefault="00226786" w:rsidP="00226786">
            <w:pPr>
              <w:pStyle w:val="TAC"/>
              <w:rPr>
                <w:rFonts w:eastAsia="바탕"/>
              </w:rPr>
            </w:pPr>
            <w:r w:rsidRPr="00E56B46">
              <w:rPr>
                <w:rFonts w:eastAsia="바탕"/>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2EA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8" w14:textId="77777777" w:rsidR="00226786" w:rsidRPr="00E56B46" w:rsidRDefault="00226786" w:rsidP="00226786">
            <w:pPr>
              <w:pStyle w:val="TAC"/>
            </w:pPr>
            <w:r w:rsidRPr="00E56B46">
              <w:rPr>
                <w:rFonts w:eastAsia="바탕"/>
              </w:rPr>
              <w:t>Minimum</w:t>
            </w:r>
          </w:p>
        </w:tc>
      </w:tr>
      <w:tr w:rsidR="00226786" w:rsidRPr="00E56B46" w14:paraId="5FFB2EB0" w14:textId="77777777" w:rsidTr="00452EF2">
        <w:trPr>
          <w:trHeight w:val="75"/>
          <w:jc w:val="center"/>
        </w:trPr>
        <w:tc>
          <w:tcPr>
            <w:tcW w:w="1398" w:type="dxa"/>
            <w:vMerge/>
            <w:tcBorders>
              <w:left w:val="single" w:sz="4" w:space="0" w:color="auto"/>
              <w:right w:val="single" w:sz="4" w:space="0" w:color="auto"/>
            </w:tcBorders>
            <w:vAlign w:val="center"/>
          </w:tcPr>
          <w:p w14:paraId="5FFB2EAA"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AB" w14:textId="77777777" w:rsidR="00226786" w:rsidRPr="00E56B46" w:rsidRDefault="00226786" w:rsidP="00226786">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AC"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A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F" w14:textId="77777777" w:rsidR="00226786" w:rsidRPr="00E56B46" w:rsidRDefault="00226786" w:rsidP="00226786">
            <w:pPr>
              <w:pStyle w:val="TAC"/>
            </w:pPr>
            <w:r w:rsidRPr="00E56B46">
              <w:rPr>
                <w:rFonts w:eastAsia="바탕"/>
              </w:rPr>
              <w:t>Minimum</w:t>
            </w:r>
          </w:p>
        </w:tc>
      </w:tr>
      <w:tr w:rsidR="00226786" w:rsidRPr="00E56B46" w14:paraId="5FFB2EB7" w14:textId="77777777" w:rsidTr="00452EF2">
        <w:trPr>
          <w:trHeight w:val="75"/>
          <w:jc w:val="center"/>
        </w:trPr>
        <w:tc>
          <w:tcPr>
            <w:tcW w:w="1398" w:type="dxa"/>
            <w:vMerge/>
            <w:tcBorders>
              <w:left w:val="single" w:sz="4" w:space="0" w:color="auto"/>
              <w:right w:val="single" w:sz="4" w:space="0" w:color="auto"/>
            </w:tcBorders>
            <w:vAlign w:val="center"/>
          </w:tcPr>
          <w:p w14:paraId="5FFB2EB1"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B2"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B3" w14:textId="77777777" w:rsidR="00226786" w:rsidRPr="00E56B46" w:rsidRDefault="00226786" w:rsidP="00226786">
            <w:pPr>
              <w:pStyle w:val="TAC"/>
              <w:rPr>
                <w:rFonts w:eastAsia="바탕"/>
              </w:rPr>
            </w:pPr>
            <w:r w:rsidRPr="00E56B46">
              <w:rPr>
                <w:rFonts w:eastAsia="바탕"/>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2EB4"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5"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6" w14:textId="77777777" w:rsidR="00226786" w:rsidRPr="00E56B46" w:rsidRDefault="00226786" w:rsidP="00226786">
            <w:pPr>
              <w:pStyle w:val="TAC"/>
            </w:pPr>
            <w:r w:rsidRPr="00E56B46">
              <w:rPr>
                <w:rFonts w:eastAsia="바탕"/>
              </w:rPr>
              <w:t>Minimum</w:t>
            </w:r>
          </w:p>
        </w:tc>
      </w:tr>
      <w:tr w:rsidR="00226786" w:rsidRPr="00E56B46" w14:paraId="5FFB2EBE"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B8"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B9" w14:textId="77777777" w:rsidR="00226786" w:rsidRPr="00E56B46" w:rsidRDefault="00226786" w:rsidP="00226786">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BA"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BB"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C"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D" w14:textId="77777777" w:rsidR="00226786" w:rsidRPr="00E56B46" w:rsidRDefault="00226786" w:rsidP="00226786">
            <w:pPr>
              <w:pStyle w:val="TAC"/>
            </w:pPr>
            <w:r w:rsidRPr="00E56B46">
              <w:rPr>
                <w:rFonts w:eastAsia="바탕"/>
              </w:rPr>
              <w:t>Minimum</w:t>
            </w:r>
          </w:p>
        </w:tc>
      </w:tr>
      <w:tr w:rsidR="003C476B" w:rsidRPr="00E56B46" w14:paraId="5FFB2EC5" w14:textId="77777777" w:rsidTr="00452EF2">
        <w:trPr>
          <w:trHeight w:val="75"/>
          <w:jc w:val="center"/>
          <w:ins w:id="1091"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BF" w14:textId="77777777" w:rsidR="003C476B" w:rsidRPr="00E56B46" w:rsidRDefault="003C476B" w:rsidP="00144923">
            <w:pPr>
              <w:pStyle w:val="TAC"/>
              <w:rPr>
                <w:ins w:id="1092" w:author="Qualcomm" w:date="2014-02-02T14:48:00Z"/>
                <w:rFonts w:eastAsia="바탕"/>
              </w:rPr>
            </w:pPr>
            <w:ins w:id="1093" w:author="Qualcomm" w:date="2014-02-02T14:48:00Z">
              <w:r w:rsidRPr="00E56B46">
                <w:rPr>
                  <w:rFonts w:eastAsia="바탕"/>
                </w:rPr>
                <w:t>II-1-V-2</w:t>
              </w:r>
            </w:ins>
          </w:p>
        </w:tc>
        <w:tc>
          <w:tcPr>
            <w:tcW w:w="677" w:type="dxa"/>
            <w:tcBorders>
              <w:top w:val="single" w:sz="4" w:space="0" w:color="auto"/>
              <w:left w:val="single" w:sz="4" w:space="0" w:color="auto"/>
              <w:bottom w:val="single" w:sz="4" w:space="0" w:color="auto"/>
              <w:right w:val="single" w:sz="4" w:space="0" w:color="auto"/>
            </w:tcBorders>
          </w:tcPr>
          <w:p w14:paraId="5FFB2EC0" w14:textId="77777777" w:rsidR="003C476B" w:rsidRPr="00E56B46" w:rsidRDefault="003C476B" w:rsidP="00144923">
            <w:pPr>
              <w:pStyle w:val="TAC"/>
              <w:rPr>
                <w:ins w:id="1094" w:author="Qualcomm" w:date="2014-02-02T14:48:00Z"/>
                <w:rFonts w:eastAsia="바탕"/>
              </w:rPr>
            </w:pPr>
            <w:ins w:id="1095" w:author="Qualcomm" w:date="2014-02-02T14:48:00Z">
              <w:r w:rsidRPr="00E56B46">
                <w:rPr>
                  <w:rFonts w:eastAsia="바탕"/>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1" w14:textId="77777777" w:rsidR="003C476B" w:rsidRPr="00E56B46" w:rsidRDefault="003C476B" w:rsidP="00144923">
            <w:pPr>
              <w:pStyle w:val="TAC"/>
              <w:rPr>
                <w:ins w:id="1096" w:author="Qualcomm" w:date="2014-02-02T14:48:00Z"/>
                <w:rFonts w:eastAsia="바탕"/>
              </w:rPr>
            </w:pPr>
            <w:ins w:id="1097" w:author="Qualcomm" w:date="2014-02-02T14:48:00Z">
              <w:r w:rsidRPr="00E56B46">
                <w:rPr>
                  <w:rFonts w:eastAsia="바탕"/>
                </w:rPr>
                <w:t>II</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C2" w14:textId="77777777" w:rsidR="003C476B" w:rsidRPr="00E56B46" w:rsidRDefault="003C476B" w:rsidP="00144923">
            <w:pPr>
              <w:pStyle w:val="TAC"/>
              <w:rPr>
                <w:ins w:id="1098" w:author="Qualcomm" w:date="2014-02-02T14:48:00Z"/>
              </w:rPr>
            </w:pPr>
            <w:ins w:id="1099"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3" w14:textId="77777777" w:rsidR="003C476B" w:rsidRPr="00E56B46" w:rsidRDefault="003C476B" w:rsidP="00144923">
            <w:pPr>
              <w:pStyle w:val="TAC"/>
              <w:rPr>
                <w:ins w:id="1100" w:author="Qualcomm" w:date="2014-02-02T14:48:00Z"/>
              </w:rPr>
            </w:pPr>
            <w:ins w:id="1101"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4" w14:textId="77777777" w:rsidR="003C476B" w:rsidRPr="00E56B46" w:rsidRDefault="003C476B" w:rsidP="00144923">
            <w:pPr>
              <w:pStyle w:val="TAC"/>
              <w:rPr>
                <w:ins w:id="1102" w:author="Qualcomm" w:date="2014-02-02T14:48:00Z"/>
                <w:rFonts w:eastAsia="바탕"/>
              </w:rPr>
            </w:pPr>
            <w:ins w:id="1103" w:author="Qualcomm" w:date="2014-02-02T14:48:00Z">
              <w:r w:rsidRPr="00E56B46">
                <w:rPr>
                  <w:rFonts w:eastAsia="바탕"/>
                </w:rPr>
                <w:t>Minimum</w:t>
              </w:r>
            </w:ins>
          </w:p>
        </w:tc>
      </w:tr>
      <w:tr w:rsidR="003C476B" w:rsidRPr="00E56B46" w14:paraId="5FFB2ECC" w14:textId="77777777" w:rsidTr="00452EF2">
        <w:trPr>
          <w:trHeight w:val="75"/>
          <w:jc w:val="center"/>
          <w:ins w:id="1104" w:author="Qualcomm" w:date="2014-02-02T14:48:00Z"/>
        </w:trPr>
        <w:tc>
          <w:tcPr>
            <w:tcW w:w="1398" w:type="dxa"/>
            <w:vMerge/>
            <w:tcBorders>
              <w:left w:val="single" w:sz="4" w:space="0" w:color="auto"/>
              <w:right w:val="single" w:sz="4" w:space="0" w:color="auto"/>
            </w:tcBorders>
            <w:vAlign w:val="center"/>
          </w:tcPr>
          <w:p w14:paraId="5FFB2EC6" w14:textId="77777777" w:rsidR="003C476B" w:rsidRPr="00E56B46" w:rsidRDefault="003C476B" w:rsidP="00144923">
            <w:pPr>
              <w:pStyle w:val="TAC"/>
              <w:rPr>
                <w:ins w:id="1105"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C7" w14:textId="77777777" w:rsidR="003C476B" w:rsidRPr="00E56B46" w:rsidRDefault="003C476B" w:rsidP="00144923">
            <w:pPr>
              <w:pStyle w:val="TAC"/>
              <w:rPr>
                <w:ins w:id="1106" w:author="Qualcomm" w:date="2014-02-02T14:48:00Z"/>
                <w:rFonts w:eastAsia="바탕"/>
              </w:rPr>
            </w:pPr>
            <w:ins w:id="1107" w:author="Qualcomm" w:date="2014-02-02T14:48:00Z">
              <w:r w:rsidRPr="00E56B46">
                <w:rPr>
                  <w:rFonts w:eastAsia="바탕"/>
                </w:rPr>
                <w:t>V</w:t>
              </w:r>
            </w:ins>
          </w:p>
        </w:tc>
        <w:tc>
          <w:tcPr>
            <w:tcW w:w="674" w:type="dxa"/>
            <w:vMerge/>
            <w:tcBorders>
              <w:left w:val="single" w:sz="4" w:space="0" w:color="auto"/>
              <w:bottom w:val="single" w:sz="4" w:space="0" w:color="auto"/>
              <w:right w:val="single" w:sz="4" w:space="0" w:color="auto"/>
            </w:tcBorders>
            <w:shd w:val="clear" w:color="auto" w:fill="auto"/>
            <w:vAlign w:val="center"/>
          </w:tcPr>
          <w:p w14:paraId="5FFB2EC8" w14:textId="77777777" w:rsidR="003C476B" w:rsidRPr="00E56B46" w:rsidRDefault="003C476B" w:rsidP="00144923">
            <w:pPr>
              <w:pStyle w:val="TAC"/>
              <w:rPr>
                <w:ins w:id="1108" w:author="Qualcomm" w:date="2014-02-02T14:48: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C9" w14:textId="77777777" w:rsidR="003C476B" w:rsidRPr="00E56B46" w:rsidRDefault="003C476B" w:rsidP="00144923">
            <w:pPr>
              <w:pStyle w:val="TAC"/>
              <w:rPr>
                <w:ins w:id="1109" w:author="Qualcomm" w:date="2014-02-02T14:48:00Z"/>
              </w:rPr>
            </w:pPr>
            <w:ins w:id="1110"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A" w14:textId="77777777" w:rsidR="003C476B" w:rsidRPr="00E56B46" w:rsidRDefault="003C476B" w:rsidP="00144923">
            <w:pPr>
              <w:pStyle w:val="TAC"/>
              <w:rPr>
                <w:ins w:id="1111" w:author="Qualcomm" w:date="2014-02-02T14:48:00Z"/>
              </w:rPr>
            </w:pPr>
            <w:ins w:id="1112"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B" w14:textId="77777777" w:rsidR="003C476B" w:rsidRPr="00E56B46" w:rsidRDefault="003C476B" w:rsidP="00144923">
            <w:pPr>
              <w:pStyle w:val="TAC"/>
              <w:rPr>
                <w:ins w:id="1113" w:author="Qualcomm" w:date="2014-02-02T14:48:00Z"/>
                <w:rFonts w:eastAsia="바탕"/>
              </w:rPr>
            </w:pPr>
            <w:ins w:id="1114" w:author="Qualcomm" w:date="2014-02-02T14:48:00Z">
              <w:r w:rsidRPr="00E56B46">
                <w:rPr>
                  <w:rFonts w:eastAsia="바탕"/>
                </w:rPr>
                <w:t>Minimum</w:t>
              </w:r>
            </w:ins>
          </w:p>
        </w:tc>
      </w:tr>
      <w:tr w:rsidR="003C476B" w:rsidRPr="00E56B46" w14:paraId="5FFB2ED3" w14:textId="77777777" w:rsidTr="00452EF2">
        <w:trPr>
          <w:trHeight w:val="75"/>
          <w:jc w:val="center"/>
          <w:ins w:id="1115" w:author="Qualcomm" w:date="2014-02-02T14:48:00Z"/>
        </w:trPr>
        <w:tc>
          <w:tcPr>
            <w:tcW w:w="1398" w:type="dxa"/>
            <w:vMerge/>
            <w:tcBorders>
              <w:left w:val="single" w:sz="4" w:space="0" w:color="auto"/>
              <w:right w:val="single" w:sz="4" w:space="0" w:color="auto"/>
            </w:tcBorders>
            <w:vAlign w:val="center"/>
          </w:tcPr>
          <w:p w14:paraId="5FFB2ECD" w14:textId="77777777" w:rsidR="003C476B" w:rsidRPr="00E56B46" w:rsidRDefault="003C476B" w:rsidP="00144923">
            <w:pPr>
              <w:pStyle w:val="TAC"/>
              <w:rPr>
                <w:ins w:id="1116"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CE" w14:textId="77777777" w:rsidR="003C476B" w:rsidRPr="00E56B46" w:rsidRDefault="003C476B" w:rsidP="00144923">
            <w:pPr>
              <w:pStyle w:val="TAC"/>
              <w:rPr>
                <w:ins w:id="1117" w:author="Qualcomm" w:date="2014-02-02T14:48:00Z"/>
                <w:rFonts w:eastAsia="바탕"/>
              </w:rPr>
            </w:pPr>
            <w:ins w:id="1118" w:author="Qualcomm" w:date="2014-02-02T14:48:00Z">
              <w:r w:rsidRPr="00E56B46">
                <w:rPr>
                  <w:rFonts w:eastAsia="바탕"/>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F" w14:textId="77777777" w:rsidR="003C476B" w:rsidRPr="00E56B46" w:rsidRDefault="003C476B" w:rsidP="00144923">
            <w:pPr>
              <w:pStyle w:val="TAC"/>
              <w:rPr>
                <w:ins w:id="1119" w:author="Qualcomm" w:date="2014-02-02T14:48:00Z"/>
                <w:rFonts w:eastAsia="바탕"/>
              </w:rPr>
            </w:pPr>
            <w:ins w:id="1120" w:author="Qualcomm" w:date="2014-02-02T14:48:00Z">
              <w:r w:rsidRPr="00E56B46">
                <w:rPr>
                  <w:rFonts w:eastAsia="바탕"/>
                </w:rPr>
                <w:t>V</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D0" w14:textId="77777777" w:rsidR="003C476B" w:rsidRPr="00E56B46" w:rsidRDefault="003C476B" w:rsidP="00144923">
            <w:pPr>
              <w:pStyle w:val="TAC"/>
              <w:rPr>
                <w:ins w:id="1121" w:author="Qualcomm" w:date="2014-02-02T14:48:00Z"/>
              </w:rPr>
            </w:pPr>
            <w:ins w:id="1122"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1" w14:textId="77777777" w:rsidR="003C476B" w:rsidRPr="00E56B46" w:rsidRDefault="003C476B" w:rsidP="00144923">
            <w:pPr>
              <w:pStyle w:val="TAC"/>
              <w:rPr>
                <w:ins w:id="1123" w:author="Qualcomm" w:date="2014-02-02T14:48:00Z"/>
              </w:rPr>
            </w:pPr>
            <w:ins w:id="1124"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2" w14:textId="77777777" w:rsidR="003C476B" w:rsidRPr="00E56B46" w:rsidRDefault="003C476B" w:rsidP="00144923">
            <w:pPr>
              <w:pStyle w:val="TAC"/>
              <w:rPr>
                <w:ins w:id="1125" w:author="Qualcomm" w:date="2014-02-02T14:48:00Z"/>
                <w:rFonts w:eastAsia="바탕"/>
              </w:rPr>
            </w:pPr>
            <w:ins w:id="1126" w:author="Qualcomm" w:date="2014-02-02T14:48:00Z">
              <w:r w:rsidRPr="00E56B46">
                <w:rPr>
                  <w:rFonts w:eastAsia="바탕"/>
                </w:rPr>
                <w:t>Minimum</w:t>
              </w:r>
            </w:ins>
          </w:p>
        </w:tc>
      </w:tr>
      <w:tr w:rsidR="003C476B" w:rsidRPr="00E56B46" w14:paraId="5FFB2EDA" w14:textId="77777777" w:rsidTr="00452EF2">
        <w:trPr>
          <w:trHeight w:val="75"/>
          <w:jc w:val="center"/>
          <w:ins w:id="1127" w:author="Qualcomm" w:date="2014-02-02T14:48:00Z"/>
        </w:trPr>
        <w:tc>
          <w:tcPr>
            <w:tcW w:w="1398" w:type="dxa"/>
            <w:vMerge/>
            <w:tcBorders>
              <w:left w:val="single" w:sz="4" w:space="0" w:color="auto"/>
              <w:right w:val="single" w:sz="4" w:space="0" w:color="auto"/>
            </w:tcBorders>
            <w:vAlign w:val="center"/>
          </w:tcPr>
          <w:p w14:paraId="5FFB2ED4" w14:textId="77777777" w:rsidR="003C476B" w:rsidRPr="00E56B46" w:rsidRDefault="003C476B" w:rsidP="00144923">
            <w:pPr>
              <w:pStyle w:val="TAC"/>
              <w:rPr>
                <w:ins w:id="1128"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D5" w14:textId="77777777" w:rsidR="003C476B" w:rsidRPr="00E56B46" w:rsidRDefault="003C476B" w:rsidP="00144923">
            <w:pPr>
              <w:pStyle w:val="TAC"/>
              <w:rPr>
                <w:ins w:id="1129" w:author="Qualcomm" w:date="2014-02-02T14:48:00Z"/>
                <w:rFonts w:eastAsia="바탕"/>
              </w:rPr>
            </w:pPr>
            <w:ins w:id="1130" w:author="Qualcomm" w:date="2014-02-02T14:48:00Z">
              <w:r w:rsidRPr="00E56B46">
                <w:rPr>
                  <w:rFonts w:eastAsia="바탕"/>
                </w:rPr>
                <w:t>V</w:t>
              </w:r>
            </w:ins>
          </w:p>
        </w:tc>
        <w:tc>
          <w:tcPr>
            <w:tcW w:w="674" w:type="dxa"/>
            <w:vMerge/>
            <w:tcBorders>
              <w:left w:val="single" w:sz="4" w:space="0" w:color="auto"/>
              <w:right w:val="single" w:sz="4" w:space="0" w:color="auto"/>
            </w:tcBorders>
            <w:shd w:val="clear" w:color="auto" w:fill="auto"/>
            <w:vAlign w:val="center"/>
          </w:tcPr>
          <w:p w14:paraId="5FFB2ED6" w14:textId="77777777" w:rsidR="003C476B" w:rsidRPr="00E56B46" w:rsidRDefault="003C476B" w:rsidP="00144923">
            <w:pPr>
              <w:pStyle w:val="TAC"/>
              <w:rPr>
                <w:ins w:id="1131" w:author="Qualcomm" w:date="2014-02-02T14:48: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D7" w14:textId="77777777" w:rsidR="003C476B" w:rsidRPr="00E56B46" w:rsidRDefault="003C476B" w:rsidP="00144923">
            <w:pPr>
              <w:pStyle w:val="TAC"/>
              <w:rPr>
                <w:ins w:id="1132" w:author="Qualcomm" w:date="2014-02-02T14:48:00Z"/>
              </w:rPr>
            </w:pPr>
            <w:ins w:id="1133"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8" w14:textId="77777777" w:rsidR="003C476B" w:rsidRPr="00E56B46" w:rsidRDefault="003C476B" w:rsidP="00144923">
            <w:pPr>
              <w:pStyle w:val="TAC"/>
              <w:rPr>
                <w:ins w:id="1134" w:author="Qualcomm" w:date="2014-02-02T14:48:00Z"/>
              </w:rPr>
            </w:pPr>
            <w:ins w:id="1135"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9" w14:textId="77777777" w:rsidR="003C476B" w:rsidRPr="00E56B46" w:rsidRDefault="003C476B" w:rsidP="00144923">
            <w:pPr>
              <w:pStyle w:val="TAC"/>
              <w:rPr>
                <w:ins w:id="1136" w:author="Qualcomm" w:date="2014-02-02T14:48:00Z"/>
                <w:rFonts w:eastAsia="바탕"/>
              </w:rPr>
            </w:pPr>
            <w:ins w:id="1137" w:author="Qualcomm" w:date="2014-02-02T14:48:00Z">
              <w:r w:rsidRPr="00E56B46">
                <w:rPr>
                  <w:rFonts w:eastAsia="바탕"/>
                </w:rPr>
                <w:t>Minimum</w:t>
              </w:r>
            </w:ins>
          </w:p>
        </w:tc>
      </w:tr>
      <w:tr w:rsidR="00452EF2" w:rsidRPr="00E56B46" w14:paraId="5FFB2EEB" w14:textId="77777777" w:rsidTr="00144923">
        <w:trPr>
          <w:trHeight w:val="75"/>
          <w:jc w:val="center"/>
          <w:ins w:id="1138" w:author="Qualcomm" w:date="2014-02-02T14:48:00Z"/>
        </w:trPr>
        <w:tc>
          <w:tcPr>
            <w:tcW w:w="7305" w:type="dxa"/>
            <w:gridSpan w:val="6"/>
            <w:tcBorders>
              <w:left w:val="single" w:sz="4" w:space="0" w:color="auto"/>
              <w:bottom w:val="single" w:sz="4" w:space="0" w:color="auto"/>
              <w:right w:val="single" w:sz="4" w:space="0" w:color="auto"/>
            </w:tcBorders>
            <w:vAlign w:val="center"/>
          </w:tcPr>
          <w:p w14:paraId="5FFB2EEA" w14:textId="77777777" w:rsidR="00452EF2" w:rsidRPr="00E56B46" w:rsidRDefault="00452EF2" w:rsidP="00144923">
            <w:pPr>
              <w:pStyle w:val="TAC"/>
              <w:ind w:left="705" w:hanging="705"/>
              <w:jc w:val="left"/>
              <w:rPr>
                <w:ins w:id="1139" w:author="Qualcomm" w:date="2014-02-02T14:48:00Z"/>
                <w:rFonts w:eastAsia="바탕"/>
              </w:rPr>
            </w:pPr>
            <w:ins w:id="1140" w:author="Qualcomm" w:date="2014-02-02T14:48:00Z">
              <w:r w:rsidRPr="003C476B">
                <w:rPr>
                  <w:rFonts w:eastAsia="바탕"/>
                </w:rPr>
                <w:t xml:space="preserve">NOTE: </w:t>
              </w:r>
              <w:r w:rsidRPr="003C476B">
                <w:rPr>
                  <w:rFonts w:eastAsia="바탕"/>
                </w:rPr>
                <w:tab/>
                <w:t>&lt;REFSENS&gt; and &lt;REFÎ</w:t>
              </w:r>
            </w:ins>
            <w:ins w:id="1141" w:author="Qualcomm" w:date="2014-02-02T15:58:00Z">
              <w:r w:rsidRPr="009068AF">
                <w:rPr>
                  <w:rFonts w:eastAsia="바탕" w:cs="Arial"/>
                  <w:szCs w:val="18"/>
                  <w:vertAlign w:val="subscript"/>
                </w:rPr>
                <w:t>or</w:t>
              </w:r>
            </w:ins>
            <w:ins w:id="1142" w:author="Qualcomm" w:date="2014-02-02T14:48:00Z">
              <w:r w:rsidRPr="003C476B">
                <w:rPr>
                  <w:rFonts w:eastAsia="바탕"/>
                </w:rPr>
                <w:t>&gt; refer to the HS-PDSCH_Ec&lt;REFSENS&gt; and the HS-PDSCH&lt;REFÎ</w:t>
              </w:r>
            </w:ins>
            <w:ins w:id="1143" w:author="Qualcomm" w:date="2014-02-02T15:58:00Z">
              <w:r w:rsidRPr="009068AF">
                <w:rPr>
                  <w:rFonts w:eastAsia="바탕" w:cs="Arial"/>
                  <w:szCs w:val="18"/>
                  <w:vertAlign w:val="subscript"/>
                </w:rPr>
                <w:t>or</w:t>
              </w:r>
            </w:ins>
            <w:ins w:id="1144" w:author="Qualcomm" w:date="2014-02-02T14:48:00Z">
              <w:r w:rsidRPr="003C476B">
                <w:rPr>
                  <w:rFonts w:eastAsia="바탕"/>
                </w:rPr>
                <w:t>&gt; as specified in Table 7.2D for dual band 4C-HSDPA.</w:t>
              </w:r>
            </w:ins>
          </w:p>
        </w:tc>
      </w:tr>
    </w:tbl>
    <w:p w14:paraId="5FFB2EEC" w14:textId="77777777" w:rsidR="00226786" w:rsidRPr="00E56B46" w:rsidDel="003C476B" w:rsidRDefault="00226786" w:rsidP="00226786">
      <w:pPr>
        <w:spacing w:after="0"/>
        <w:rPr>
          <w:del w:id="1145" w:author="Qualcomm" w:date="2014-02-02T14:48:00Z"/>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146">
          <w:tblGrid>
            <w:gridCol w:w="1398"/>
            <w:gridCol w:w="674"/>
            <w:gridCol w:w="674"/>
            <w:gridCol w:w="1807"/>
            <w:gridCol w:w="1507"/>
            <w:gridCol w:w="1245"/>
          </w:tblGrid>
        </w:tblGridChange>
      </w:tblGrid>
      <w:tr w:rsidR="00226786" w:rsidRPr="00E56B46" w:rsidDel="003C476B" w14:paraId="5FFB2EF3" w14:textId="77777777" w:rsidTr="00226786">
        <w:trPr>
          <w:trHeight w:val="75"/>
          <w:jc w:val="center"/>
          <w:del w:id="1147"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ED" w14:textId="77777777" w:rsidR="00226786" w:rsidRPr="00E56B46" w:rsidDel="003C476B" w:rsidRDefault="00226786" w:rsidP="00226786">
            <w:pPr>
              <w:pStyle w:val="TAC"/>
              <w:rPr>
                <w:del w:id="1148" w:author="Qualcomm" w:date="2014-02-02T14:48:00Z"/>
                <w:rFonts w:eastAsia="바탕"/>
              </w:rPr>
            </w:pPr>
            <w:del w:id="1149" w:author="Qualcomm" w:date="2014-02-02T14:48:00Z">
              <w:r w:rsidRPr="00E56B46" w:rsidDel="003C476B">
                <w:rPr>
                  <w:rFonts w:eastAsia="바탕"/>
                </w:rPr>
                <w:delText>II-1-V-2</w:delText>
              </w:r>
            </w:del>
          </w:p>
        </w:tc>
        <w:tc>
          <w:tcPr>
            <w:tcW w:w="674" w:type="dxa"/>
            <w:tcBorders>
              <w:top w:val="single" w:sz="4" w:space="0" w:color="auto"/>
              <w:left w:val="single" w:sz="4" w:space="0" w:color="auto"/>
              <w:bottom w:val="single" w:sz="4" w:space="0" w:color="auto"/>
              <w:right w:val="single" w:sz="4" w:space="0" w:color="auto"/>
            </w:tcBorders>
          </w:tcPr>
          <w:p w14:paraId="5FFB2EEE" w14:textId="77777777" w:rsidR="00226786" w:rsidRPr="00E56B46" w:rsidDel="003C476B" w:rsidRDefault="00226786" w:rsidP="00226786">
            <w:pPr>
              <w:pStyle w:val="TAC"/>
              <w:rPr>
                <w:del w:id="1150" w:author="Qualcomm" w:date="2014-02-02T14:48:00Z"/>
                <w:rFonts w:eastAsia="바탕"/>
              </w:rPr>
            </w:pPr>
            <w:del w:id="1151" w:author="Qualcomm" w:date="2014-02-02T14:48:00Z">
              <w:r w:rsidRPr="00E56B46" w:rsidDel="003C476B">
                <w:rPr>
                  <w:rFonts w:eastAsia="바탕"/>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EF" w14:textId="77777777" w:rsidR="00226786" w:rsidRPr="00E56B46" w:rsidDel="003C476B" w:rsidRDefault="00226786" w:rsidP="00226786">
            <w:pPr>
              <w:pStyle w:val="TAC"/>
              <w:rPr>
                <w:del w:id="1152" w:author="Qualcomm" w:date="2014-02-02T14:48:00Z"/>
                <w:rFonts w:eastAsia="바탕"/>
              </w:rPr>
            </w:pPr>
            <w:del w:id="1153" w:author="Qualcomm" w:date="2014-02-02T14:48:00Z">
              <w:r w:rsidRPr="00E56B46" w:rsidDel="003C476B">
                <w:rPr>
                  <w:rFonts w:eastAsia="바탕"/>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0" w14:textId="77777777" w:rsidR="00226786" w:rsidRPr="00E56B46" w:rsidDel="003C476B" w:rsidRDefault="00226786" w:rsidP="00226786">
            <w:pPr>
              <w:pStyle w:val="TAC"/>
              <w:rPr>
                <w:del w:id="1154" w:author="Qualcomm" w:date="2014-02-02T14:48:00Z"/>
              </w:rPr>
            </w:pPr>
            <w:del w:id="1155"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1" w14:textId="77777777" w:rsidR="00226786" w:rsidRPr="00E56B46" w:rsidDel="003C476B" w:rsidRDefault="00226786" w:rsidP="00226786">
            <w:pPr>
              <w:pStyle w:val="TAC"/>
              <w:rPr>
                <w:del w:id="1156" w:author="Qualcomm" w:date="2014-02-02T14:48:00Z"/>
              </w:rPr>
            </w:pPr>
            <w:del w:id="1157"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2" w14:textId="77777777" w:rsidR="00226786" w:rsidRPr="00E56B46" w:rsidDel="003C476B" w:rsidRDefault="00226786" w:rsidP="00226786">
            <w:pPr>
              <w:pStyle w:val="TAC"/>
              <w:rPr>
                <w:del w:id="1158" w:author="Qualcomm" w:date="2014-02-02T14:48:00Z"/>
                <w:rFonts w:eastAsia="바탕"/>
              </w:rPr>
            </w:pPr>
            <w:del w:id="1159" w:author="Qualcomm" w:date="2014-02-02T14:48:00Z">
              <w:r w:rsidRPr="00E56B46" w:rsidDel="003C476B">
                <w:rPr>
                  <w:rFonts w:eastAsia="바탕"/>
                </w:rPr>
                <w:delText>Minimum</w:delText>
              </w:r>
            </w:del>
          </w:p>
        </w:tc>
      </w:tr>
      <w:tr w:rsidR="00226786" w:rsidRPr="00E56B46" w:rsidDel="003C476B" w14:paraId="5FFB2EFA" w14:textId="77777777" w:rsidTr="00226786">
        <w:trPr>
          <w:trHeight w:val="75"/>
          <w:jc w:val="center"/>
          <w:del w:id="1160" w:author="Qualcomm" w:date="2014-02-02T14:48:00Z"/>
        </w:trPr>
        <w:tc>
          <w:tcPr>
            <w:tcW w:w="1398" w:type="dxa"/>
            <w:vMerge/>
            <w:tcBorders>
              <w:left w:val="single" w:sz="4" w:space="0" w:color="auto"/>
              <w:right w:val="single" w:sz="4" w:space="0" w:color="auto"/>
            </w:tcBorders>
            <w:vAlign w:val="center"/>
          </w:tcPr>
          <w:p w14:paraId="5FFB2EF4" w14:textId="77777777" w:rsidR="00226786" w:rsidRPr="00E56B46" w:rsidDel="003C476B" w:rsidRDefault="00226786" w:rsidP="00226786">
            <w:pPr>
              <w:pStyle w:val="TAC"/>
              <w:rPr>
                <w:del w:id="1161"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
          <w:p w14:paraId="5FFB2EF5" w14:textId="77777777" w:rsidR="00226786" w:rsidRPr="00E56B46" w:rsidDel="003C476B" w:rsidRDefault="00226786" w:rsidP="00226786">
            <w:pPr>
              <w:pStyle w:val="TAC"/>
              <w:rPr>
                <w:del w:id="1162" w:author="Qualcomm" w:date="2014-02-02T14:48:00Z"/>
                <w:rFonts w:eastAsia="바탕"/>
              </w:rPr>
            </w:pPr>
            <w:del w:id="1163" w:author="Qualcomm" w:date="2014-02-02T14:48:00Z">
              <w:r w:rsidRPr="00E56B46" w:rsidDel="003C476B">
                <w:rPr>
                  <w:rFonts w:eastAsia="바탕"/>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EF6" w14:textId="77777777" w:rsidR="00226786" w:rsidRPr="00E56B46" w:rsidDel="003C476B" w:rsidRDefault="00226786" w:rsidP="00226786">
            <w:pPr>
              <w:pStyle w:val="TAC"/>
              <w:rPr>
                <w:del w:id="1164" w:author="Qualcomm" w:date="2014-02-02T14:48:00Z"/>
                <w:rFonts w:eastAsia="바탕"/>
              </w:rPr>
            </w:pPr>
          </w:p>
        </w:tc>
        <w:tc>
          <w:tcPr>
            <w:tcW w:w="1807" w:type="dxa"/>
            <w:tcBorders>
              <w:top w:val="single" w:sz="4" w:space="0" w:color="auto"/>
              <w:left w:val="single" w:sz="4" w:space="0" w:color="auto"/>
              <w:bottom w:val="single" w:sz="4" w:space="0" w:color="auto"/>
              <w:right w:val="single" w:sz="4" w:space="0" w:color="auto"/>
            </w:tcBorders>
            <w:vAlign w:val="center"/>
          </w:tcPr>
          <w:p w14:paraId="5FFB2EF7" w14:textId="77777777" w:rsidR="00226786" w:rsidRPr="00E56B46" w:rsidDel="003C476B" w:rsidRDefault="00226786" w:rsidP="00226786">
            <w:pPr>
              <w:pStyle w:val="TAC"/>
              <w:rPr>
                <w:del w:id="1165" w:author="Qualcomm" w:date="2014-02-02T14:48:00Z"/>
              </w:rPr>
            </w:pPr>
            <w:del w:id="1166"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8" w14:textId="77777777" w:rsidR="00226786" w:rsidRPr="00E56B46" w:rsidDel="003C476B" w:rsidRDefault="00226786" w:rsidP="00226786">
            <w:pPr>
              <w:pStyle w:val="TAC"/>
              <w:rPr>
                <w:del w:id="1167" w:author="Qualcomm" w:date="2014-02-02T14:48:00Z"/>
              </w:rPr>
            </w:pPr>
            <w:del w:id="1168"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9" w14:textId="77777777" w:rsidR="00226786" w:rsidRPr="00E56B46" w:rsidDel="003C476B" w:rsidRDefault="00226786" w:rsidP="00226786">
            <w:pPr>
              <w:pStyle w:val="TAC"/>
              <w:rPr>
                <w:del w:id="1169" w:author="Qualcomm" w:date="2014-02-02T14:48:00Z"/>
                <w:rFonts w:eastAsia="바탕"/>
              </w:rPr>
            </w:pPr>
            <w:del w:id="1170" w:author="Qualcomm" w:date="2014-02-02T14:48:00Z">
              <w:r w:rsidRPr="00E56B46" w:rsidDel="003C476B">
                <w:rPr>
                  <w:rFonts w:eastAsia="바탕"/>
                </w:rPr>
                <w:delText>Minimum</w:delText>
              </w:r>
            </w:del>
          </w:p>
        </w:tc>
      </w:tr>
      <w:tr w:rsidR="00226786" w:rsidRPr="00E56B46" w:rsidDel="003C476B" w14:paraId="5FFB2F01" w14:textId="77777777" w:rsidTr="00226786">
        <w:trPr>
          <w:trHeight w:val="75"/>
          <w:jc w:val="center"/>
          <w:del w:id="1171" w:author="Qualcomm" w:date="2014-02-02T14:48:00Z"/>
        </w:trPr>
        <w:tc>
          <w:tcPr>
            <w:tcW w:w="1398" w:type="dxa"/>
            <w:vMerge/>
            <w:tcBorders>
              <w:left w:val="single" w:sz="4" w:space="0" w:color="auto"/>
              <w:right w:val="single" w:sz="4" w:space="0" w:color="auto"/>
            </w:tcBorders>
            <w:vAlign w:val="center"/>
          </w:tcPr>
          <w:p w14:paraId="5FFB2EFB" w14:textId="77777777" w:rsidR="00226786" w:rsidRPr="00E56B46" w:rsidDel="003C476B" w:rsidRDefault="00226786" w:rsidP="00226786">
            <w:pPr>
              <w:pStyle w:val="TAC"/>
              <w:rPr>
                <w:del w:id="1172"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
          <w:p w14:paraId="5FFB2EFC" w14:textId="77777777" w:rsidR="00226786" w:rsidRPr="00E56B46" w:rsidDel="003C476B" w:rsidRDefault="00226786" w:rsidP="00226786">
            <w:pPr>
              <w:pStyle w:val="TAC"/>
              <w:rPr>
                <w:del w:id="1173" w:author="Qualcomm" w:date="2014-02-02T14:48:00Z"/>
                <w:rFonts w:eastAsia="바탕"/>
              </w:rPr>
            </w:pPr>
            <w:del w:id="1174" w:author="Qualcomm" w:date="2014-02-02T14:48:00Z">
              <w:r w:rsidRPr="00E56B46" w:rsidDel="003C476B">
                <w:rPr>
                  <w:rFonts w:eastAsia="바탕"/>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FD" w14:textId="77777777" w:rsidR="00226786" w:rsidRPr="00E56B46" w:rsidDel="003C476B" w:rsidRDefault="00226786" w:rsidP="00226786">
            <w:pPr>
              <w:pStyle w:val="TAC"/>
              <w:rPr>
                <w:del w:id="1175" w:author="Qualcomm" w:date="2014-02-02T14:48:00Z"/>
                <w:rFonts w:eastAsia="바탕"/>
              </w:rPr>
            </w:pPr>
            <w:del w:id="1176" w:author="Qualcomm" w:date="2014-02-02T14:48:00Z">
              <w:r w:rsidRPr="00E56B46" w:rsidDel="003C476B">
                <w:rPr>
                  <w:rFonts w:eastAsia="바탕"/>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E" w14:textId="77777777" w:rsidR="00226786" w:rsidRPr="00E56B46" w:rsidDel="003C476B" w:rsidRDefault="00226786" w:rsidP="00226786">
            <w:pPr>
              <w:pStyle w:val="TAC"/>
              <w:rPr>
                <w:del w:id="1177" w:author="Qualcomm" w:date="2014-02-02T14:48:00Z"/>
              </w:rPr>
            </w:pPr>
            <w:del w:id="1178"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F" w14:textId="77777777" w:rsidR="00226786" w:rsidRPr="00E56B46" w:rsidDel="003C476B" w:rsidRDefault="00226786" w:rsidP="00226786">
            <w:pPr>
              <w:pStyle w:val="TAC"/>
              <w:rPr>
                <w:del w:id="1179" w:author="Qualcomm" w:date="2014-02-02T14:48:00Z"/>
              </w:rPr>
            </w:pPr>
            <w:del w:id="1180"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F00" w14:textId="77777777" w:rsidR="00226786" w:rsidRPr="00E56B46" w:rsidDel="003C476B" w:rsidRDefault="00226786" w:rsidP="00226786">
            <w:pPr>
              <w:pStyle w:val="TAC"/>
              <w:rPr>
                <w:del w:id="1181" w:author="Qualcomm" w:date="2014-02-02T14:48:00Z"/>
                <w:rFonts w:eastAsia="바탕"/>
              </w:rPr>
            </w:pPr>
            <w:del w:id="1182" w:author="Qualcomm" w:date="2014-02-02T14:48:00Z">
              <w:r w:rsidRPr="00E56B46" w:rsidDel="003C476B">
                <w:rPr>
                  <w:rFonts w:eastAsia="바탕"/>
                </w:rPr>
                <w:delText>Minimum</w:delText>
              </w:r>
            </w:del>
          </w:p>
        </w:tc>
      </w:tr>
      <w:tr w:rsidR="00226786" w:rsidRPr="00E56B46" w:rsidDel="003C476B" w14:paraId="5FFB2F08" w14:textId="77777777" w:rsidTr="003C476B">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 w:author="Qualcomm" w:date="2014-02-02T14:47: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del w:id="1184" w:author="Qualcomm" w:date="2014-02-02T14:48:00Z"/>
          <w:trPrChange w:id="1185" w:author="Qualcomm" w:date="2014-02-02T14:47:00Z">
            <w:trPr>
              <w:trHeight w:val="75"/>
              <w:jc w:val="center"/>
            </w:trPr>
          </w:trPrChange>
        </w:trPr>
        <w:tc>
          <w:tcPr>
            <w:tcW w:w="1398" w:type="dxa"/>
            <w:vMerge/>
            <w:tcBorders>
              <w:left w:val="single" w:sz="4" w:space="0" w:color="auto"/>
              <w:right w:val="single" w:sz="4" w:space="0" w:color="auto"/>
            </w:tcBorders>
            <w:vAlign w:val="center"/>
            <w:tcPrChange w:id="1186" w:author="Qualcomm" w:date="2014-02-02T14:47:00Z">
              <w:tcPr>
                <w:tcW w:w="1398" w:type="dxa"/>
                <w:vMerge/>
                <w:tcBorders>
                  <w:left w:val="single" w:sz="4" w:space="0" w:color="auto"/>
                  <w:bottom w:val="single" w:sz="4" w:space="0" w:color="auto"/>
                  <w:right w:val="single" w:sz="4" w:space="0" w:color="auto"/>
                </w:tcBorders>
                <w:vAlign w:val="center"/>
              </w:tcPr>
            </w:tcPrChange>
          </w:tcPr>
          <w:p w14:paraId="5FFB2F02" w14:textId="77777777" w:rsidR="00226786" w:rsidRPr="00E56B46" w:rsidDel="003C476B" w:rsidRDefault="00226786" w:rsidP="00226786">
            <w:pPr>
              <w:pStyle w:val="TAC"/>
              <w:rPr>
                <w:del w:id="1187"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Change w:id="1188" w:author="Qualcomm" w:date="2014-02-02T14:47:00Z">
              <w:tcPr>
                <w:tcW w:w="674" w:type="dxa"/>
                <w:tcBorders>
                  <w:top w:val="single" w:sz="4" w:space="0" w:color="auto"/>
                  <w:left w:val="single" w:sz="4" w:space="0" w:color="auto"/>
                  <w:bottom w:val="single" w:sz="4" w:space="0" w:color="auto"/>
                  <w:right w:val="single" w:sz="4" w:space="0" w:color="auto"/>
                </w:tcBorders>
              </w:tcPr>
            </w:tcPrChange>
          </w:tcPr>
          <w:p w14:paraId="5FFB2F03" w14:textId="77777777" w:rsidR="00226786" w:rsidRPr="00E56B46" w:rsidDel="003C476B" w:rsidRDefault="00226786" w:rsidP="00226786">
            <w:pPr>
              <w:pStyle w:val="TAC"/>
              <w:rPr>
                <w:del w:id="1189" w:author="Qualcomm" w:date="2014-02-02T14:48:00Z"/>
                <w:rFonts w:eastAsia="바탕"/>
              </w:rPr>
            </w:pPr>
            <w:del w:id="1190" w:author="Qualcomm" w:date="2014-02-02T14:48:00Z">
              <w:r w:rsidRPr="00E56B46" w:rsidDel="003C476B">
                <w:rPr>
                  <w:rFonts w:eastAsia="바탕"/>
                </w:rPr>
                <w:delText>V</w:delText>
              </w:r>
            </w:del>
          </w:p>
        </w:tc>
        <w:tc>
          <w:tcPr>
            <w:tcW w:w="674" w:type="dxa"/>
            <w:vMerge/>
            <w:tcBorders>
              <w:left w:val="single" w:sz="4" w:space="0" w:color="auto"/>
              <w:right w:val="single" w:sz="4" w:space="0" w:color="auto"/>
            </w:tcBorders>
            <w:shd w:val="clear" w:color="auto" w:fill="auto"/>
            <w:vAlign w:val="center"/>
            <w:tcPrChange w:id="1191" w:author="Qualcomm" w:date="2014-02-02T14:47:00Z">
              <w:tcPr>
                <w:tcW w:w="674" w:type="dxa"/>
                <w:vMerge/>
                <w:tcBorders>
                  <w:left w:val="single" w:sz="4" w:space="0" w:color="auto"/>
                  <w:bottom w:val="single" w:sz="4" w:space="0" w:color="auto"/>
                  <w:right w:val="single" w:sz="4" w:space="0" w:color="auto"/>
                </w:tcBorders>
                <w:shd w:val="clear" w:color="auto" w:fill="auto"/>
                <w:vAlign w:val="center"/>
              </w:tcPr>
            </w:tcPrChange>
          </w:tcPr>
          <w:p w14:paraId="5FFB2F04" w14:textId="77777777" w:rsidR="00226786" w:rsidRPr="00E56B46" w:rsidDel="003C476B" w:rsidRDefault="00226786" w:rsidP="00226786">
            <w:pPr>
              <w:pStyle w:val="TAC"/>
              <w:rPr>
                <w:del w:id="1192" w:author="Qualcomm" w:date="2014-02-02T14:48:00Z"/>
                <w:rFonts w:eastAsia="바탕"/>
              </w:rPr>
            </w:pPr>
          </w:p>
        </w:tc>
        <w:tc>
          <w:tcPr>
            <w:tcW w:w="1807" w:type="dxa"/>
            <w:tcBorders>
              <w:top w:val="single" w:sz="4" w:space="0" w:color="auto"/>
              <w:left w:val="single" w:sz="4" w:space="0" w:color="auto"/>
              <w:bottom w:val="single" w:sz="4" w:space="0" w:color="auto"/>
              <w:right w:val="single" w:sz="4" w:space="0" w:color="auto"/>
            </w:tcBorders>
            <w:vAlign w:val="center"/>
            <w:tcPrChange w:id="1193" w:author="Qualcomm" w:date="2014-02-02T14:47:00Z">
              <w:tcPr>
                <w:tcW w:w="1807" w:type="dxa"/>
                <w:tcBorders>
                  <w:top w:val="single" w:sz="4" w:space="0" w:color="auto"/>
                  <w:left w:val="single" w:sz="4" w:space="0" w:color="auto"/>
                  <w:bottom w:val="single" w:sz="4" w:space="0" w:color="auto"/>
                  <w:right w:val="single" w:sz="4" w:space="0" w:color="auto"/>
                </w:tcBorders>
                <w:vAlign w:val="center"/>
              </w:tcPr>
            </w:tcPrChange>
          </w:tcPr>
          <w:p w14:paraId="5FFB2F05" w14:textId="77777777" w:rsidR="00226786" w:rsidRPr="00E56B46" w:rsidDel="003C476B" w:rsidRDefault="00226786" w:rsidP="00226786">
            <w:pPr>
              <w:pStyle w:val="TAC"/>
              <w:rPr>
                <w:del w:id="1194" w:author="Qualcomm" w:date="2014-02-02T14:48:00Z"/>
              </w:rPr>
            </w:pPr>
            <w:del w:id="1195"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Change w:id="1196" w:author="Qualcomm" w:date="2014-02-02T14:47:00Z">
              <w:tcPr>
                <w:tcW w:w="1507" w:type="dxa"/>
                <w:tcBorders>
                  <w:top w:val="single" w:sz="4" w:space="0" w:color="auto"/>
                  <w:left w:val="single" w:sz="4" w:space="0" w:color="auto"/>
                  <w:bottom w:val="single" w:sz="4" w:space="0" w:color="auto"/>
                  <w:right w:val="single" w:sz="4" w:space="0" w:color="auto"/>
                </w:tcBorders>
                <w:vAlign w:val="center"/>
              </w:tcPr>
            </w:tcPrChange>
          </w:tcPr>
          <w:p w14:paraId="5FFB2F06" w14:textId="77777777" w:rsidR="00226786" w:rsidRPr="00E56B46" w:rsidDel="003C476B" w:rsidRDefault="00226786" w:rsidP="00226786">
            <w:pPr>
              <w:pStyle w:val="TAC"/>
              <w:rPr>
                <w:del w:id="1197" w:author="Qualcomm" w:date="2014-02-02T14:48:00Z"/>
              </w:rPr>
            </w:pPr>
            <w:del w:id="1198"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Qualcomm" w:date="2014-02-02T14:47:00Z">
              <w:tcPr>
                <w:tcW w:w="1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F07" w14:textId="77777777" w:rsidR="00226786" w:rsidRPr="00E56B46" w:rsidDel="003C476B" w:rsidRDefault="00226786" w:rsidP="00226786">
            <w:pPr>
              <w:pStyle w:val="TAC"/>
              <w:rPr>
                <w:del w:id="1200" w:author="Qualcomm" w:date="2014-02-02T14:48:00Z"/>
                <w:rFonts w:eastAsia="바탕"/>
              </w:rPr>
            </w:pPr>
            <w:del w:id="1201" w:author="Qualcomm" w:date="2014-02-02T14:48:00Z">
              <w:r w:rsidRPr="00E56B46" w:rsidDel="003C476B">
                <w:rPr>
                  <w:rFonts w:eastAsia="바탕"/>
                </w:rPr>
                <w:delText>Minimum</w:delText>
              </w:r>
            </w:del>
          </w:p>
        </w:tc>
      </w:tr>
    </w:tbl>
    <w:p w14:paraId="5FFB2F09" w14:textId="77777777" w:rsidR="00226786" w:rsidRPr="00E56B46" w:rsidDel="003C476B" w:rsidRDefault="00226786" w:rsidP="00226786">
      <w:pPr>
        <w:spacing w:after="0"/>
        <w:rPr>
          <w:del w:id="1202" w:author="Qualcomm" w:date="2014-02-02T14:48:00Z"/>
        </w:rPr>
      </w:pPr>
    </w:p>
    <w:p w14:paraId="5FFB2F0A" w14:textId="77777777" w:rsidR="00226786" w:rsidRPr="00E56B46" w:rsidRDefault="00226786" w:rsidP="00226786">
      <w:pPr>
        <w:pStyle w:val="NO"/>
      </w:pPr>
      <w:del w:id="1203" w:author="Qualcomm" w:date="2014-02-02T14:48: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7.2D for dual band 4C-HSDPA.</w:delText>
        </w:r>
      </w:del>
    </w:p>
    <w:p w14:paraId="5FFB2F0B" w14:textId="77777777" w:rsidR="00226786" w:rsidRPr="00E56B46" w:rsidRDefault="00226786" w:rsidP="00226786">
      <w:pPr>
        <w:pStyle w:val="Heading4"/>
      </w:pPr>
      <w:bookmarkStart w:id="1204" w:name="_Toc376696584"/>
      <w:r w:rsidRPr="00E56B46">
        <w:t>7.6.1D.2</w:t>
      </w:r>
      <w:r w:rsidRPr="00E56B46">
        <w:tab/>
        <w:t>Dual uplink operation</w:t>
      </w:r>
      <w:bookmarkEnd w:id="1204"/>
    </w:p>
    <w:p w14:paraId="5FFB2F0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7.6J and Table 7.6K. In-band blocking is defined for an</w:t>
      </w:r>
      <w:r w:rsidRPr="00E56B46">
        <w:t xml:space="preserve"> unwanted interfering signal falling into the UE receive band or into the first 15 MHz below or above the UE receive band.</w:t>
      </w:r>
    </w:p>
    <w:p w14:paraId="5FFB2F0D" w14:textId="77777777" w:rsidR="00226786" w:rsidRPr="00E56B46" w:rsidRDefault="00226786" w:rsidP="00226786">
      <w:pPr>
        <w:pStyle w:val="TH"/>
      </w:pPr>
      <w:r w:rsidRPr="00E56B46">
        <w:t>Table 7.6J: Test parameters for in-band blocking, dual band 4C-HSDPA, dual uplink operation</w:t>
      </w:r>
    </w:p>
    <w:tbl>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5" w:author="Qualcomm" w:date="2014-02-02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3"/>
        <w:gridCol w:w="1622"/>
        <w:gridCol w:w="2347"/>
        <w:gridCol w:w="2205"/>
        <w:tblGridChange w:id="1206">
          <w:tblGrid>
            <w:gridCol w:w="1922"/>
            <w:gridCol w:w="1622"/>
            <w:gridCol w:w="2347"/>
            <w:gridCol w:w="2205"/>
          </w:tblGrid>
        </w:tblGridChange>
      </w:tblGrid>
      <w:tr w:rsidR="00226786" w:rsidRPr="00E56B46" w14:paraId="5FFB2F11" w14:textId="77777777" w:rsidTr="00FF1FEC">
        <w:trPr>
          <w:jc w:val="center"/>
          <w:trPrChange w:id="1207" w:author="Qualcomm" w:date="2014-02-02T16:21:00Z">
            <w:trPr>
              <w:jc w:val="center"/>
            </w:trPr>
          </w:trPrChange>
        </w:trPr>
        <w:tc>
          <w:tcPr>
            <w:tcW w:w="2153" w:type="dxa"/>
            <w:tcPrChange w:id="1208" w:author="Qualcomm" w:date="2014-02-02T16:21:00Z">
              <w:tcPr>
                <w:tcW w:w="1922" w:type="dxa"/>
              </w:tcPr>
            </w:tcPrChange>
          </w:tcPr>
          <w:p w14:paraId="5FFB2F0E" w14:textId="77777777" w:rsidR="00226786" w:rsidRPr="00E56B46" w:rsidRDefault="00226786" w:rsidP="00226786">
            <w:pPr>
              <w:pStyle w:val="TAH"/>
            </w:pPr>
            <w:r w:rsidRPr="00E56B46">
              <w:br w:type="page"/>
              <w:t>Parameter</w:t>
            </w:r>
          </w:p>
        </w:tc>
        <w:tc>
          <w:tcPr>
            <w:tcW w:w="1622" w:type="dxa"/>
            <w:tcPrChange w:id="1209" w:author="Qualcomm" w:date="2014-02-02T16:21:00Z">
              <w:tcPr>
                <w:tcW w:w="1622" w:type="dxa"/>
              </w:tcPr>
            </w:tcPrChange>
          </w:tcPr>
          <w:p w14:paraId="5FFB2F0F" w14:textId="77777777" w:rsidR="00226786" w:rsidRPr="00E56B46" w:rsidRDefault="00226786" w:rsidP="00226786">
            <w:pPr>
              <w:pStyle w:val="TAH"/>
            </w:pPr>
            <w:r w:rsidRPr="00E56B46">
              <w:t>Unit</w:t>
            </w:r>
          </w:p>
        </w:tc>
        <w:tc>
          <w:tcPr>
            <w:tcW w:w="4552" w:type="dxa"/>
            <w:gridSpan w:val="2"/>
            <w:tcPrChange w:id="1210" w:author="Qualcomm" w:date="2014-02-02T16:21:00Z">
              <w:tcPr>
                <w:tcW w:w="4552" w:type="dxa"/>
                <w:gridSpan w:val="2"/>
              </w:tcPr>
            </w:tcPrChange>
          </w:tcPr>
          <w:p w14:paraId="5FFB2F10" w14:textId="77777777" w:rsidR="00226786" w:rsidRPr="00E56B46" w:rsidRDefault="00226786" w:rsidP="00226786">
            <w:pPr>
              <w:pStyle w:val="TAH"/>
            </w:pPr>
            <w:r w:rsidRPr="00E56B46">
              <w:t>Level</w:t>
            </w:r>
          </w:p>
        </w:tc>
      </w:tr>
      <w:tr w:rsidR="00226786" w:rsidRPr="00E56B46" w14:paraId="5FFB2F16" w14:textId="77777777" w:rsidTr="00FF1FEC">
        <w:trPr>
          <w:jc w:val="center"/>
          <w:trPrChange w:id="1211" w:author="Qualcomm" w:date="2014-02-02T16:21:00Z">
            <w:trPr>
              <w:jc w:val="center"/>
            </w:trPr>
          </w:trPrChange>
        </w:trPr>
        <w:tc>
          <w:tcPr>
            <w:tcW w:w="2153" w:type="dxa"/>
            <w:vAlign w:val="center"/>
            <w:tcPrChange w:id="1212" w:author="Qualcomm" w:date="2014-02-02T16:21:00Z">
              <w:tcPr>
                <w:tcW w:w="1922" w:type="dxa"/>
                <w:vAlign w:val="center"/>
              </w:tcPr>
            </w:tcPrChange>
          </w:tcPr>
          <w:p w14:paraId="5FFB2F1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213" w:author="Qualcomm" w:date="2014-02-02T16:21:00Z">
              <w:tcPr>
                <w:tcW w:w="1622" w:type="dxa"/>
                <w:vAlign w:val="center"/>
              </w:tcPr>
            </w:tcPrChange>
          </w:tcPr>
          <w:p w14:paraId="5FFB2F13" w14:textId="77777777" w:rsidR="00226786" w:rsidRPr="00E56B46" w:rsidRDefault="00226786" w:rsidP="00226786">
            <w:pPr>
              <w:pStyle w:val="TAC"/>
            </w:pPr>
            <w:r w:rsidRPr="00E56B46">
              <w:t>dBm</w:t>
            </w:r>
          </w:p>
        </w:tc>
        <w:tc>
          <w:tcPr>
            <w:tcW w:w="2347" w:type="dxa"/>
            <w:vAlign w:val="center"/>
            <w:tcPrChange w:id="1214" w:author="Qualcomm" w:date="2014-02-02T16:21:00Z">
              <w:tcPr>
                <w:tcW w:w="2347" w:type="dxa"/>
                <w:vAlign w:val="center"/>
              </w:tcPr>
            </w:tcPrChange>
          </w:tcPr>
          <w:p w14:paraId="5FFB2F14" w14:textId="77777777" w:rsidR="00226786" w:rsidRPr="00E56B46" w:rsidRDefault="00226786" w:rsidP="00226786">
            <w:pPr>
              <w:pStyle w:val="TAC"/>
            </w:pPr>
            <w:r w:rsidRPr="00E56B46">
              <w:t>-56</w:t>
            </w:r>
          </w:p>
        </w:tc>
        <w:tc>
          <w:tcPr>
            <w:tcW w:w="2205" w:type="dxa"/>
            <w:vAlign w:val="center"/>
            <w:tcPrChange w:id="1215" w:author="Qualcomm" w:date="2014-02-02T16:21:00Z">
              <w:tcPr>
                <w:tcW w:w="2205" w:type="dxa"/>
                <w:vAlign w:val="center"/>
              </w:tcPr>
            </w:tcPrChange>
          </w:tcPr>
          <w:p w14:paraId="5FFB2F15" w14:textId="77777777" w:rsidR="00226786" w:rsidRPr="00E56B46" w:rsidRDefault="00226786" w:rsidP="00226786">
            <w:pPr>
              <w:pStyle w:val="TAC"/>
            </w:pPr>
            <w:r w:rsidRPr="00E56B46">
              <w:t>-44</w:t>
            </w:r>
          </w:p>
        </w:tc>
      </w:tr>
      <w:tr w:rsidR="00226786" w:rsidRPr="00E56B46" w14:paraId="5FFB2F1E" w14:textId="77777777" w:rsidTr="00FF1FEC">
        <w:trPr>
          <w:jc w:val="center"/>
          <w:trPrChange w:id="1216" w:author="Qualcomm" w:date="2014-02-02T16:21:00Z">
            <w:trPr>
              <w:jc w:val="center"/>
            </w:trPr>
          </w:trPrChange>
        </w:trPr>
        <w:tc>
          <w:tcPr>
            <w:tcW w:w="2153" w:type="dxa"/>
            <w:vAlign w:val="center"/>
            <w:tcPrChange w:id="1217" w:author="Qualcomm" w:date="2014-02-02T16:21:00Z">
              <w:tcPr>
                <w:tcW w:w="1922" w:type="dxa"/>
                <w:vAlign w:val="center"/>
              </w:tcPr>
            </w:tcPrChange>
          </w:tcPr>
          <w:p w14:paraId="5FFB2F17"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F18" w14:textId="77777777" w:rsidR="00226786" w:rsidRPr="00E56B46" w:rsidRDefault="00226786" w:rsidP="00226786">
            <w:pPr>
              <w:pStyle w:val="TAC"/>
            </w:pPr>
            <w:r w:rsidRPr="00E56B46">
              <w:t>(NOTE 2)</w:t>
            </w:r>
          </w:p>
        </w:tc>
        <w:tc>
          <w:tcPr>
            <w:tcW w:w="1622" w:type="dxa"/>
            <w:vAlign w:val="center"/>
            <w:tcPrChange w:id="1218" w:author="Qualcomm" w:date="2014-02-02T16:21:00Z">
              <w:tcPr>
                <w:tcW w:w="1622" w:type="dxa"/>
                <w:vAlign w:val="center"/>
              </w:tcPr>
            </w:tcPrChange>
          </w:tcPr>
          <w:p w14:paraId="5FFB2F19" w14:textId="77777777" w:rsidR="00226786" w:rsidRPr="00E56B46" w:rsidRDefault="00226786" w:rsidP="00226786">
            <w:pPr>
              <w:pStyle w:val="TAC"/>
            </w:pPr>
          </w:p>
        </w:tc>
        <w:tc>
          <w:tcPr>
            <w:tcW w:w="2347" w:type="dxa"/>
            <w:vAlign w:val="center"/>
            <w:tcPrChange w:id="1219" w:author="Qualcomm" w:date="2014-02-02T16:21:00Z">
              <w:tcPr>
                <w:tcW w:w="2347" w:type="dxa"/>
                <w:vAlign w:val="center"/>
              </w:tcPr>
            </w:tcPrChange>
          </w:tcPr>
          <w:p w14:paraId="5FFB2F1A"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220" w:author="Qualcomm" w:date="2014-02-02T16:21:00Z">
              <w:tcPr>
                <w:tcW w:w="2205" w:type="dxa"/>
                <w:vAlign w:val="center"/>
              </w:tcPr>
            </w:tcPrChange>
          </w:tcPr>
          <w:p w14:paraId="5FFB2F1B" w14:textId="77777777" w:rsidR="00226786" w:rsidRPr="00E56B46" w:rsidRDefault="00226786" w:rsidP="00226786">
            <w:pPr>
              <w:pStyle w:val="TAC"/>
            </w:pPr>
            <w:r w:rsidRPr="00E56B46">
              <w:sym w:font="Symbol" w:char="F0A3"/>
            </w:r>
            <w:r w:rsidRPr="00E56B46">
              <w:t>-15 MHz</w:t>
            </w:r>
          </w:p>
          <w:p w14:paraId="5FFB2F1C" w14:textId="77777777" w:rsidR="00226786" w:rsidRPr="00E56B46" w:rsidRDefault="00226786" w:rsidP="00226786">
            <w:pPr>
              <w:pStyle w:val="TAC"/>
            </w:pPr>
            <w:r w:rsidRPr="00E56B46">
              <w:t>&amp;</w:t>
            </w:r>
          </w:p>
          <w:p w14:paraId="5FFB2F1D" w14:textId="77777777" w:rsidR="00226786" w:rsidRPr="00E56B46" w:rsidRDefault="00226786" w:rsidP="00226786">
            <w:pPr>
              <w:pStyle w:val="TAC"/>
            </w:pPr>
            <w:r w:rsidRPr="00E56B46">
              <w:sym w:font="Symbol" w:char="F0B3"/>
            </w:r>
            <w:r w:rsidRPr="00E56B46">
              <w:t>15 MHz</w:t>
            </w:r>
          </w:p>
        </w:tc>
      </w:tr>
      <w:tr w:rsidR="00226786" w:rsidRPr="00E56B46" w14:paraId="5FFB2F24" w14:textId="77777777" w:rsidTr="00FF1FEC">
        <w:trPr>
          <w:jc w:val="center"/>
          <w:trPrChange w:id="1221" w:author="Qualcomm" w:date="2014-02-02T16:21:00Z">
            <w:trPr>
              <w:jc w:val="center"/>
            </w:trPr>
          </w:trPrChange>
        </w:trPr>
        <w:tc>
          <w:tcPr>
            <w:tcW w:w="2153" w:type="dxa"/>
            <w:vAlign w:val="center"/>
            <w:tcPrChange w:id="1222" w:author="Qualcomm" w:date="2014-02-02T16:21:00Z">
              <w:tcPr>
                <w:tcW w:w="1922" w:type="dxa"/>
                <w:vAlign w:val="center"/>
              </w:tcPr>
            </w:tcPrChange>
          </w:tcPr>
          <w:p w14:paraId="5FFB2F1F" w14:textId="77777777" w:rsidR="00226786" w:rsidRPr="00E56B46" w:rsidRDefault="00226786" w:rsidP="00226786">
            <w:pPr>
              <w:pStyle w:val="TAC"/>
              <w:rPr>
                <w:vertAlign w:val="subscript"/>
              </w:rPr>
            </w:pPr>
            <w:r w:rsidRPr="00E56B46">
              <w:t>F</w:t>
            </w:r>
            <w:r w:rsidRPr="00E56B46">
              <w:rPr>
                <w:vertAlign w:val="subscript"/>
              </w:rPr>
              <w:t>uw</w:t>
            </w:r>
          </w:p>
          <w:p w14:paraId="5FFB2F20" w14:textId="77777777" w:rsidR="00226786" w:rsidRPr="00E56B46" w:rsidRDefault="00226786" w:rsidP="00226786">
            <w:pPr>
              <w:pStyle w:val="TAC"/>
            </w:pPr>
            <w:r w:rsidRPr="00E56B46">
              <w:t>(Band I operation)</w:t>
            </w:r>
          </w:p>
        </w:tc>
        <w:tc>
          <w:tcPr>
            <w:tcW w:w="1622" w:type="dxa"/>
            <w:vAlign w:val="center"/>
            <w:tcPrChange w:id="1223" w:author="Qualcomm" w:date="2014-02-02T16:21:00Z">
              <w:tcPr>
                <w:tcW w:w="1622" w:type="dxa"/>
                <w:vAlign w:val="center"/>
              </w:tcPr>
            </w:tcPrChange>
          </w:tcPr>
          <w:p w14:paraId="5FFB2F21" w14:textId="77777777" w:rsidR="00226786" w:rsidRPr="00E56B46" w:rsidRDefault="00226786" w:rsidP="00226786">
            <w:pPr>
              <w:pStyle w:val="TAC"/>
            </w:pPr>
            <w:r w:rsidRPr="00E56B46">
              <w:t>MHz</w:t>
            </w:r>
          </w:p>
        </w:tc>
        <w:tc>
          <w:tcPr>
            <w:tcW w:w="2347" w:type="dxa"/>
            <w:vAlign w:val="center"/>
            <w:tcPrChange w:id="1224" w:author="Qualcomm" w:date="2014-02-02T16:21:00Z">
              <w:tcPr>
                <w:tcW w:w="2347" w:type="dxa"/>
                <w:vAlign w:val="center"/>
              </w:tcPr>
            </w:tcPrChange>
          </w:tcPr>
          <w:p w14:paraId="5FFB2F22"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225" w:author="Qualcomm" w:date="2014-02-02T16:21:00Z">
              <w:tcPr>
                <w:tcW w:w="2205" w:type="dxa"/>
                <w:vAlign w:val="center"/>
              </w:tcPr>
            </w:tcPrChange>
          </w:tcPr>
          <w:p w14:paraId="5FFB2F23"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F2A" w14:textId="77777777" w:rsidTr="00FF1FEC">
        <w:trPr>
          <w:jc w:val="center"/>
          <w:trPrChange w:id="1226" w:author="Qualcomm" w:date="2014-02-02T16:21:00Z">
            <w:trPr>
              <w:jc w:val="center"/>
            </w:trPr>
          </w:trPrChange>
        </w:trPr>
        <w:tc>
          <w:tcPr>
            <w:tcW w:w="2153" w:type="dxa"/>
            <w:vAlign w:val="center"/>
            <w:tcPrChange w:id="1227" w:author="Qualcomm" w:date="2014-02-02T16:21:00Z">
              <w:tcPr>
                <w:tcW w:w="1922" w:type="dxa"/>
                <w:vAlign w:val="center"/>
              </w:tcPr>
            </w:tcPrChange>
          </w:tcPr>
          <w:p w14:paraId="5FFB2F25" w14:textId="77777777" w:rsidR="00226786" w:rsidRPr="00E56B46" w:rsidRDefault="00226786" w:rsidP="00226786">
            <w:pPr>
              <w:pStyle w:val="TAC"/>
              <w:rPr>
                <w:vertAlign w:val="subscript"/>
              </w:rPr>
            </w:pPr>
            <w:r w:rsidRPr="00E56B46">
              <w:t>F</w:t>
            </w:r>
            <w:r w:rsidRPr="00E56B46">
              <w:rPr>
                <w:vertAlign w:val="subscript"/>
              </w:rPr>
              <w:t>uw</w:t>
            </w:r>
          </w:p>
          <w:p w14:paraId="5FFB2F26" w14:textId="77777777" w:rsidR="00226786" w:rsidRPr="00E56B46" w:rsidRDefault="00226786" w:rsidP="00226786">
            <w:pPr>
              <w:pStyle w:val="TAC"/>
            </w:pPr>
            <w:r w:rsidRPr="00E56B46">
              <w:t>(Band II operation)</w:t>
            </w:r>
          </w:p>
        </w:tc>
        <w:tc>
          <w:tcPr>
            <w:tcW w:w="1622" w:type="dxa"/>
            <w:vAlign w:val="center"/>
            <w:tcPrChange w:id="1228" w:author="Qualcomm" w:date="2014-02-02T16:21:00Z">
              <w:tcPr>
                <w:tcW w:w="1622" w:type="dxa"/>
                <w:vAlign w:val="center"/>
              </w:tcPr>
            </w:tcPrChange>
          </w:tcPr>
          <w:p w14:paraId="5FFB2F27" w14:textId="77777777" w:rsidR="00226786" w:rsidRPr="00E56B46" w:rsidRDefault="00226786" w:rsidP="00226786">
            <w:pPr>
              <w:pStyle w:val="TAC"/>
            </w:pPr>
            <w:r w:rsidRPr="00E56B46">
              <w:t>MHz</w:t>
            </w:r>
          </w:p>
        </w:tc>
        <w:tc>
          <w:tcPr>
            <w:tcW w:w="2347" w:type="dxa"/>
            <w:vAlign w:val="center"/>
            <w:tcPrChange w:id="1229" w:author="Qualcomm" w:date="2014-02-02T16:21:00Z">
              <w:tcPr>
                <w:tcW w:w="2347" w:type="dxa"/>
                <w:vAlign w:val="center"/>
              </w:tcPr>
            </w:tcPrChange>
          </w:tcPr>
          <w:p w14:paraId="5FFB2F28"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230" w:author="Qualcomm" w:date="2014-02-02T16:21:00Z">
              <w:tcPr>
                <w:tcW w:w="2205" w:type="dxa"/>
                <w:vAlign w:val="center"/>
              </w:tcPr>
            </w:tcPrChange>
          </w:tcPr>
          <w:p w14:paraId="5FFB2F29"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F30" w14:textId="77777777" w:rsidTr="00FF1FEC">
        <w:trPr>
          <w:jc w:val="center"/>
          <w:trPrChange w:id="1231" w:author="Qualcomm" w:date="2014-02-02T16:21:00Z">
            <w:trPr>
              <w:jc w:val="center"/>
            </w:trPr>
          </w:trPrChange>
        </w:trPr>
        <w:tc>
          <w:tcPr>
            <w:tcW w:w="2153" w:type="dxa"/>
            <w:vAlign w:val="center"/>
            <w:tcPrChange w:id="1232" w:author="Qualcomm" w:date="2014-02-02T16:21:00Z">
              <w:tcPr>
                <w:tcW w:w="1922" w:type="dxa"/>
                <w:vAlign w:val="center"/>
              </w:tcPr>
            </w:tcPrChange>
          </w:tcPr>
          <w:p w14:paraId="5FFB2F2B" w14:textId="77777777" w:rsidR="00226786" w:rsidRPr="00E56B46" w:rsidRDefault="00226786" w:rsidP="00226786">
            <w:pPr>
              <w:pStyle w:val="TAC"/>
            </w:pPr>
            <w:r w:rsidRPr="00E56B46">
              <w:t>F</w:t>
            </w:r>
            <w:r w:rsidRPr="00E56B46">
              <w:rPr>
                <w:vertAlign w:val="subscript"/>
              </w:rPr>
              <w:t>uw</w:t>
            </w:r>
          </w:p>
          <w:p w14:paraId="5FFB2F2C" w14:textId="77777777" w:rsidR="00226786" w:rsidRPr="00E56B46" w:rsidRDefault="00226786" w:rsidP="00226786">
            <w:pPr>
              <w:pStyle w:val="TAC"/>
            </w:pPr>
            <w:r w:rsidRPr="00E56B46">
              <w:t>(Band IV operation)</w:t>
            </w:r>
          </w:p>
        </w:tc>
        <w:tc>
          <w:tcPr>
            <w:tcW w:w="1622" w:type="dxa"/>
            <w:vAlign w:val="center"/>
            <w:tcPrChange w:id="1233" w:author="Qualcomm" w:date="2014-02-02T16:21:00Z">
              <w:tcPr>
                <w:tcW w:w="1622" w:type="dxa"/>
                <w:vAlign w:val="center"/>
              </w:tcPr>
            </w:tcPrChange>
          </w:tcPr>
          <w:p w14:paraId="5FFB2F2D" w14:textId="77777777" w:rsidR="00226786" w:rsidRPr="00E56B46" w:rsidRDefault="00226786" w:rsidP="00226786">
            <w:pPr>
              <w:pStyle w:val="TAC"/>
            </w:pPr>
            <w:r w:rsidRPr="00E56B46">
              <w:t>MHz</w:t>
            </w:r>
          </w:p>
        </w:tc>
        <w:tc>
          <w:tcPr>
            <w:tcW w:w="2347" w:type="dxa"/>
            <w:vAlign w:val="center"/>
            <w:tcPrChange w:id="1234" w:author="Qualcomm" w:date="2014-02-02T16:21:00Z">
              <w:tcPr>
                <w:tcW w:w="2347" w:type="dxa"/>
                <w:vAlign w:val="center"/>
              </w:tcPr>
            </w:tcPrChange>
          </w:tcPr>
          <w:p w14:paraId="5FFB2F2E"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235" w:author="Qualcomm" w:date="2014-02-02T16:21:00Z">
              <w:tcPr>
                <w:tcW w:w="2205" w:type="dxa"/>
                <w:vAlign w:val="center"/>
              </w:tcPr>
            </w:tcPrChange>
          </w:tcPr>
          <w:p w14:paraId="5FFB2F2F"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F36" w14:textId="77777777" w:rsidTr="00FF1FEC">
        <w:trPr>
          <w:jc w:val="center"/>
          <w:trPrChange w:id="1236" w:author="Qualcomm" w:date="2014-02-02T16:21:00Z">
            <w:trPr>
              <w:jc w:val="center"/>
            </w:trPr>
          </w:trPrChange>
        </w:trPr>
        <w:tc>
          <w:tcPr>
            <w:tcW w:w="2153" w:type="dxa"/>
            <w:vAlign w:val="center"/>
            <w:tcPrChange w:id="1237" w:author="Qualcomm" w:date="2014-02-02T16:21:00Z">
              <w:tcPr>
                <w:tcW w:w="1922" w:type="dxa"/>
                <w:vAlign w:val="center"/>
              </w:tcPr>
            </w:tcPrChange>
          </w:tcPr>
          <w:p w14:paraId="5FFB2F31" w14:textId="77777777" w:rsidR="00226786" w:rsidRPr="00E56B46" w:rsidRDefault="00226786" w:rsidP="00226786">
            <w:pPr>
              <w:pStyle w:val="TAC"/>
            </w:pPr>
            <w:r w:rsidRPr="00E56B46">
              <w:t>F</w:t>
            </w:r>
            <w:r w:rsidRPr="00E56B46">
              <w:rPr>
                <w:vertAlign w:val="subscript"/>
              </w:rPr>
              <w:t>uw</w:t>
            </w:r>
          </w:p>
          <w:p w14:paraId="5FFB2F32" w14:textId="77777777" w:rsidR="00226786" w:rsidRPr="00E56B46" w:rsidRDefault="00226786" w:rsidP="00226786">
            <w:pPr>
              <w:pStyle w:val="TAC"/>
            </w:pPr>
            <w:r w:rsidRPr="00E56B46">
              <w:t>(Band V operation)</w:t>
            </w:r>
          </w:p>
        </w:tc>
        <w:tc>
          <w:tcPr>
            <w:tcW w:w="1622" w:type="dxa"/>
            <w:vAlign w:val="center"/>
            <w:tcPrChange w:id="1238" w:author="Qualcomm" w:date="2014-02-02T16:21:00Z">
              <w:tcPr>
                <w:tcW w:w="1622" w:type="dxa"/>
                <w:vAlign w:val="center"/>
              </w:tcPr>
            </w:tcPrChange>
          </w:tcPr>
          <w:p w14:paraId="5FFB2F33" w14:textId="77777777" w:rsidR="00226786" w:rsidRPr="00E56B46" w:rsidRDefault="00226786" w:rsidP="00226786">
            <w:pPr>
              <w:pStyle w:val="TAC"/>
            </w:pPr>
            <w:r w:rsidRPr="00E56B46">
              <w:t>MHz</w:t>
            </w:r>
          </w:p>
        </w:tc>
        <w:tc>
          <w:tcPr>
            <w:tcW w:w="2347" w:type="dxa"/>
            <w:vAlign w:val="center"/>
            <w:tcPrChange w:id="1239" w:author="Qualcomm" w:date="2014-02-02T16:21:00Z">
              <w:tcPr>
                <w:tcW w:w="2347" w:type="dxa"/>
                <w:vAlign w:val="center"/>
              </w:tcPr>
            </w:tcPrChange>
          </w:tcPr>
          <w:p w14:paraId="5FFB2F34"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240" w:author="Qualcomm" w:date="2014-02-02T16:21:00Z">
              <w:tcPr>
                <w:tcW w:w="2205" w:type="dxa"/>
                <w:vAlign w:val="center"/>
              </w:tcPr>
            </w:tcPrChange>
          </w:tcPr>
          <w:p w14:paraId="5FFB2F35"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F3D" w14:textId="77777777" w:rsidTr="00FF1FEC">
        <w:trPr>
          <w:jc w:val="center"/>
          <w:trPrChange w:id="1241" w:author="Qualcomm" w:date="2014-02-02T16:21:00Z">
            <w:trPr>
              <w:jc w:val="center"/>
            </w:trPr>
          </w:trPrChange>
        </w:trPr>
        <w:tc>
          <w:tcPr>
            <w:tcW w:w="2153" w:type="dxa"/>
            <w:vAlign w:val="center"/>
            <w:tcPrChange w:id="1242" w:author="Qualcomm" w:date="2014-02-02T16:21:00Z">
              <w:tcPr>
                <w:tcW w:w="1922" w:type="dxa"/>
                <w:vAlign w:val="center"/>
              </w:tcPr>
            </w:tcPrChange>
          </w:tcPr>
          <w:p w14:paraId="5FFB2F37" w14:textId="77777777" w:rsidR="00226786" w:rsidRPr="00E56B46" w:rsidRDefault="00226786" w:rsidP="00226786">
            <w:pPr>
              <w:pStyle w:val="TAC"/>
            </w:pPr>
            <w:r w:rsidRPr="00E56B46">
              <w:t>Fuw</w:t>
            </w:r>
          </w:p>
          <w:p w14:paraId="5FFB2F38" w14:textId="77777777" w:rsidR="00226786" w:rsidRPr="00E56B46" w:rsidRDefault="00226786" w:rsidP="00226786">
            <w:pPr>
              <w:pStyle w:val="TAC"/>
            </w:pPr>
            <w:r w:rsidRPr="00E56B46">
              <w:t>(Band VIII operation)</w:t>
            </w:r>
          </w:p>
        </w:tc>
        <w:tc>
          <w:tcPr>
            <w:tcW w:w="1622" w:type="dxa"/>
            <w:vAlign w:val="center"/>
            <w:tcPrChange w:id="1243" w:author="Qualcomm" w:date="2014-02-02T16:21:00Z">
              <w:tcPr>
                <w:tcW w:w="1622" w:type="dxa"/>
                <w:vAlign w:val="center"/>
              </w:tcPr>
            </w:tcPrChange>
          </w:tcPr>
          <w:p w14:paraId="5FFB2F39" w14:textId="77777777" w:rsidR="00226786" w:rsidRPr="00E56B46" w:rsidRDefault="00226786" w:rsidP="00226786">
            <w:pPr>
              <w:pStyle w:val="TAC"/>
            </w:pPr>
            <w:r w:rsidRPr="00E56B46">
              <w:t>MHz</w:t>
            </w:r>
          </w:p>
        </w:tc>
        <w:tc>
          <w:tcPr>
            <w:tcW w:w="2347" w:type="dxa"/>
            <w:vAlign w:val="center"/>
            <w:tcPrChange w:id="1244" w:author="Qualcomm" w:date="2014-02-02T16:21:00Z">
              <w:tcPr>
                <w:tcW w:w="2347" w:type="dxa"/>
                <w:vAlign w:val="center"/>
              </w:tcPr>
            </w:tcPrChange>
          </w:tcPr>
          <w:p w14:paraId="5FFB2F3A"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245" w:author="Qualcomm" w:date="2014-02-02T16:21:00Z">
              <w:tcPr>
                <w:tcW w:w="2205" w:type="dxa"/>
                <w:vAlign w:val="center"/>
              </w:tcPr>
            </w:tcPrChange>
          </w:tcPr>
          <w:p w14:paraId="5FFB2F3B"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5FFB2F3C" w14:textId="77777777" w:rsidR="00226786" w:rsidRPr="00E56B46" w:rsidRDefault="00226786" w:rsidP="00226786">
            <w:pPr>
              <w:pStyle w:val="TAC"/>
            </w:pPr>
          </w:p>
        </w:tc>
      </w:tr>
      <w:tr w:rsidR="003C476B" w:rsidRPr="00E56B46" w14:paraId="5FFB2F46" w14:textId="77777777" w:rsidTr="00FF1FEC">
        <w:trPr>
          <w:jc w:val="center"/>
          <w:ins w:id="1246" w:author="Qualcomm" w:date="2014-02-02T14:49:00Z"/>
          <w:trPrChange w:id="1247" w:author="Qualcomm" w:date="2014-02-02T16:21:00Z">
            <w:trPr>
              <w:jc w:val="center"/>
            </w:trPr>
          </w:trPrChange>
        </w:trPr>
        <w:tc>
          <w:tcPr>
            <w:tcW w:w="8327" w:type="dxa"/>
            <w:gridSpan w:val="4"/>
            <w:vAlign w:val="center"/>
            <w:tcPrChange w:id="1248" w:author="Qualcomm" w:date="2014-02-02T16:21:00Z">
              <w:tcPr>
                <w:tcW w:w="8096" w:type="dxa"/>
                <w:gridSpan w:val="4"/>
                <w:vAlign w:val="center"/>
              </w:tcPr>
            </w:tcPrChange>
          </w:tcPr>
          <w:p w14:paraId="5FFB2F44" w14:textId="77777777" w:rsidR="003C476B" w:rsidRDefault="003C476B">
            <w:pPr>
              <w:pStyle w:val="TAC"/>
              <w:ind w:left="831" w:hanging="831"/>
              <w:jc w:val="left"/>
              <w:rPr>
                <w:ins w:id="1249" w:author="Qualcomm" w:date="2014-02-02T14:49:00Z"/>
              </w:rPr>
              <w:pPrChange w:id="1250" w:author="Qualcomm" w:date="2014-02-02T14:49:00Z">
                <w:pPr>
                  <w:pStyle w:val="TAC"/>
                </w:pPr>
              </w:pPrChange>
            </w:pPr>
            <w:ins w:id="1251" w:author="Qualcomm" w:date="2014-02-02T14:49:00Z">
              <w:r>
                <w:t>NOTE 1:</w:t>
              </w:r>
              <w:r>
                <w:tab/>
                <w:t>I</w:t>
              </w:r>
              <w:r w:rsidRPr="00FC4284">
                <w:rPr>
                  <w:vertAlign w:val="subscript"/>
                  <w:rPrChange w:id="1252" w:author="Qualcomm" w:date="2014-02-02T15:58:00Z">
                    <w:rPr/>
                  </w:rPrChange>
                </w:rPr>
                <w:t>blocking</w:t>
              </w:r>
              <w:r>
                <w:t xml:space="preserve"> (modulated) consists of the common channels needed for tests as specified in Table C.7 and 16 dedicated data channels as specified in Table C.6.</w:t>
              </w:r>
            </w:ins>
          </w:p>
          <w:p w14:paraId="5FFB2F45" w14:textId="77777777" w:rsidR="003C476B" w:rsidRPr="00E56B46" w:rsidRDefault="003C476B">
            <w:pPr>
              <w:pStyle w:val="TAC"/>
              <w:ind w:left="831" w:hanging="831"/>
              <w:jc w:val="left"/>
              <w:rPr>
                <w:ins w:id="1253" w:author="Qualcomm" w:date="2014-02-02T14:49:00Z"/>
              </w:rPr>
              <w:pPrChange w:id="1254" w:author="Qualcomm" w:date="2014-02-02T14:49:00Z">
                <w:pPr>
                  <w:pStyle w:val="TAC"/>
                </w:pPr>
              </w:pPrChange>
            </w:pPr>
            <w:ins w:id="1255" w:author="Qualcomm" w:date="2014-02-02T14: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F47" w14:textId="77777777" w:rsidR="00226786" w:rsidRPr="00E56B46" w:rsidDel="003C476B" w:rsidRDefault="00226786" w:rsidP="00226786">
      <w:pPr>
        <w:spacing w:after="0"/>
        <w:rPr>
          <w:del w:id="1256" w:author="Qualcomm" w:date="2014-02-02T14:49:00Z"/>
        </w:rPr>
      </w:pPr>
    </w:p>
    <w:p w14:paraId="5FFB2F48" w14:textId="77777777" w:rsidR="00226786" w:rsidRPr="00E56B46" w:rsidDel="003C476B" w:rsidRDefault="00226786" w:rsidP="00226786">
      <w:pPr>
        <w:pStyle w:val="NO"/>
        <w:rPr>
          <w:del w:id="1257" w:author="Qualcomm" w:date="2014-02-02T14:49:00Z"/>
        </w:rPr>
      </w:pPr>
      <w:del w:id="1258" w:author="Qualcomm" w:date="2014-02-02T14:49: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F49" w14:textId="77777777" w:rsidR="00226786" w:rsidRPr="00E56B46" w:rsidRDefault="00226786" w:rsidP="00226786">
      <w:pPr>
        <w:pStyle w:val="NO"/>
      </w:pPr>
      <w:del w:id="1259" w:author="Qualcomm" w:date="2014-02-02T14:49: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F4A" w14:textId="77777777" w:rsidR="00226786" w:rsidRPr="00E56B46" w:rsidRDefault="00226786" w:rsidP="00226786">
      <w:pPr>
        <w:pStyle w:val="TH"/>
      </w:pPr>
      <w:r w:rsidRPr="00E56B46">
        <w:t>Table 7.6K: In-band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2F52" w14:textId="77777777" w:rsidTr="00226786">
        <w:trPr>
          <w:trHeight w:val="843"/>
          <w:jc w:val="center"/>
        </w:trPr>
        <w:tc>
          <w:tcPr>
            <w:tcW w:w="1408" w:type="dxa"/>
            <w:vAlign w:val="center"/>
          </w:tcPr>
          <w:p w14:paraId="5FFB2F4B" w14:textId="77777777" w:rsidR="00226786" w:rsidRPr="00E56B46" w:rsidRDefault="00226786" w:rsidP="00226786">
            <w:pPr>
              <w:pStyle w:val="TAH"/>
            </w:pPr>
            <w:r w:rsidRPr="00E56B46">
              <w:rPr>
                <w:rFonts w:eastAsia="바탕"/>
              </w:rPr>
              <w:t>Dual band</w:t>
            </w:r>
            <w:r w:rsidRPr="00E56B46">
              <w:t xml:space="preserve"> 4C-HSDPA Configuration</w:t>
            </w:r>
          </w:p>
        </w:tc>
        <w:tc>
          <w:tcPr>
            <w:tcW w:w="692" w:type="dxa"/>
            <w:vAlign w:val="center"/>
          </w:tcPr>
          <w:p w14:paraId="5FFB2F4C" w14:textId="77777777" w:rsidR="00226786" w:rsidRPr="00E56B46" w:rsidRDefault="00226786" w:rsidP="00226786">
            <w:pPr>
              <w:pStyle w:val="TAH"/>
              <w:rPr>
                <w:rFonts w:eastAsia="바탕"/>
              </w:rPr>
            </w:pPr>
            <w:r w:rsidRPr="00E56B46">
              <w:rPr>
                <w:rFonts w:eastAsia="바탕"/>
              </w:rPr>
              <w:t>DL Band</w:t>
            </w:r>
          </w:p>
        </w:tc>
        <w:tc>
          <w:tcPr>
            <w:tcW w:w="692" w:type="dxa"/>
            <w:vAlign w:val="center"/>
          </w:tcPr>
          <w:p w14:paraId="5FFB2F4D" w14:textId="77777777" w:rsidR="00226786" w:rsidRPr="00E56B46" w:rsidRDefault="00226786" w:rsidP="00226786">
            <w:pPr>
              <w:pStyle w:val="TAH"/>
            </w:pPr>
            <w:r w:rsidRPr="00E56B46">
              <w:t>UL Band</w:t>
            </w:r>
          </w:p>
        </w:tc>
        <w:tc>
          <w:tcPr>
            <w:tcW w:w="1507" w:type="dxa"/>
            <w:vAlign w:val="center"/>
          </w:tcPr>
          <w:p w14:paraId="5FFB2F4E"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F4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2F50"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2F51" w14:textId="77777777" w:rsidR="00226786" w:rsidRPr="00E56B46" w:rsidRDefault="00226786" w:rsidP="00226786">
            <w:pPr>
              <w:pStyle w:val="TAH"/>
            </w:pPr>
            <w:r w:rsidRPr="00E56B46">
              <w:t xml:space="preserve">UL-DL carrier separation </w:t>
            </w:r>
          </w:p>
        </w:tc>
      </w:tr>
      <w:tr w:rsidR="00226786" w:rsidRPr="00E56B46" w14:paraId="5FFB2F5C" w14:textId="77777777" w:rsidTr="00226786">
        <w:trPr>
          <w:trHeight w:val="75"/>
          <w:jc w:val="center"/>
        </w:trPr>
        <w:tc>
          <w:tcPr>
            <w:tcW w:w="1408" w:type="dxa"/>
            <w:vMerge w:val="restart"/>
            <w:vAlign w:val="center"/>
          </w:tcPr>
          <w:p w14:paraId="5FFB2F53" w14:textId="77777777" w:rsidR="00226786" w:rsidRPr="00E56B46" w:rsidRDefault="00226786" w:rsidP="00226786">
            <w:pPr>
              <w:pStyle w:val="TAC"/>
              <w:rPr>
                <w:rFonts w:eastAsia="바탕"/>
              </w:rPr>
            </w:pPr>
            <w:r w:rsidRPr="00E56B46">
              <w:rPr>
                <w:rFonts w:eastAsia="바탕"/>
              </w:rPr>
              <w:t>I-2-VIII-1</w:t>
            </w:r>
          </w:p>
          <w:p w14:paraId="5FFB2F54" w14:textId="77777777" w:rsidR="00226786" w:rsidRPr="00E56B46" w:rsidRDefault="00226786" w:rsidP="00226786">
            <w:pPr>
              <w:pStyle w:val="TAC"/>
              <w:rPr>
                <w:rFonts w:eastAsia="바탕"/>
              </w:rPr>
            </w:pPr>
            <w:r w:rsidRPr="00E56B46">
              <w:rPr>
                <w:rFonts w:eastAsia="바탕"/>
              </w:rPr>
              <w:t>I-3-VIII-1</w:t>
            </w:r>
          </w:p>
        </w:tc>
        <w:tc>
          <w:tcPr>
            <w:tcW w:w="692" w:type="dxa"/>
            <w:vAlign w:val="center"/>
          </w:tcPr>
          <w:p w14:paraId="5FFB2F55"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56" w14:textId="77777777" w:rsidR="00226786" w:rsidRPr="00E56B46" w:rsidRDefault="00226786" w:rsidP="00226786">
            <w:pPr>
              <w:pStyle w:val="TAC"/>
              <w:rPr>
                <w:rFonts w:eastAsia="바탕"/>
              </w:rPr>
            </w:pPr>
            <w:r w:rsidRPr="00E56B46">
              <w:rPr>
                <w:rFonts w:eastAsia="바탕"/>
              </w:rPr>
              <w:t>I</w:t>
            </w:r>
          </w:p>
        </w:tc>
        <w:tc>
          <w:tcPr>
            <w:tcW w:w="1507" w:type="dxa"/>
            <w:vAlign w:val="center"/>
          </w:tcPr>
          <w:p w14:paraId="5FFB2F57" w14:textId="77777777" w:rsidR="00226786" w:rsidRPr="00E56B46" w:rsidRDefault="00226786" w:rsidP="00226786">
            <w:pPr>
              <w:pStyle w:val="TAC"/>
            </w:pPr>
            <w:r w:rsidRPr="00E56B46">
              <w:rPr>
                <w:rFonts w:cs="Arial"/>
                <w:szCs w:val="18"/>
              </w:rPr>
              <w:t>-110</w:t>
            </w:r>
          </w:p>
        </w:tc>
        <w:tc>
          <w:tcPr>
            <w:tcW w:w="1507" w:type="dxa"/>
            <w:vAlign w:val="center"/>
          </w:tcPr>
          <w:p w14:paraId="5FFB2F58" w14:textId="77777777" w:rsidR="00226786" w:rsidRPr="00E56B46" w:rsidRDefault="00226786" w:rsidP="00226786">
            <w:pPr>
              <w:pStyle w:val="TAC"/>
            </w:pPr>
            <w:r w:rsidRPr="00E56B46">
              <w:rPr>
                <w:rFonts w:cs="Arial"/>
                <w:szCs w:val="18"/>
              </w:rPr>
              <w:t>-99.7</w:t>
            </w:r>
          </w:p>
        </w:tc>
        <w:tc>
          <w:tcPr>
            <w:tcW w:w="2922" w:type="dxa"/>
            <w:shd w:val="clear" w:color="auto" w:fill="auto"/>
            <w:vAlign w:val="center"/>
          </w:tcPr>
          <w:p w14:paraId="5FFB2F59" w14:textId="77777777" w:rsidR="00226786" w:rsidRPr="00E56B46" w:rsidRDefault="00226786" w:rsidP="00226786">
            <w:pPr>
              <w:pStyle w:val="TAC"/>
            </w:pPr>
            <w:r w:rsidRPr="00E56B46">
              <w:t>20 (for Power class 3 and 3bis)</w:t>
            </w:r>
          </w:p>
          <w:p w14:paraId="5FFB2F5A" w14:textId="77777777" w:rsidR="00226786" w:rsidRPr="00E56B46" w:rsidRDefault="00226786" w:rsidP="00226786">
            <w:pPr>
              <w:pStyle w:val="TAC"/>
            </w:pPr>
            <w:r w:rsidRPr="00E56B46">
              <w:t>18 (for Power class 4)</w:t>
            </w:r>
          </w:p>
        </w:tc>
        <w:tc>
          <w:tcPr>
            <w:tcW w:w="1127" w:type="dxa"/>
            <w:shd w:val="clear" w:color="auto" w:fill="auto"/>
            <w:vAlign w:val="center"/>
          </w:tcPr>
          <w:p w14:paraId="5FFB2F5B" w14:textId="77777777" w:rsidR="00226786" w:rsidRPr="00E56B46" w:rsidRDefault="00226786" w:rsidP="00226786">
            <w:pPr>
              <w:pStyle w:val="TAC"/>
            </w:pPr>
            <w:r w:rsidRPr="00E56B46">
              <w:t>Minimum</w:t>
            </w:r>
          </w:p>
        </w:tc>
      </w:tr>
      <w:tr w:rsidR="00226786" w:rsidRPr="00E56B46" w14:paraId="5FFB2F65" w14:textId="77777777" w:rsidTr="00226786">
        <w:trPr>
          <w:trHeight w:val="75"/>
          <w:jc w:val="center"/>
        </w:trPr>
        <w:tc>
          <w:tcPr>
            <w:tcW w:w="1408" w:type="dxa"/>
            <w:vMerge/>
            <w:vAlign w:val="center"/>
          </w:tcPr>
          <w:p w14:paraId="5FFB2F5D"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5E"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5F"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60" w14:textId="77777777" w:rsidR="00226786" w:rsidRPr="00E56B46" w:rsidRDefault="00226786" w:rsidP="00226786">
            <w:pPr>
              <w:pStyle w:val="TAC"/>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61" w14:textId="77777777" w:rsidR="00226786" w:rsidRPr="00E56B46" w:rsidRDefault="00226786" w:rsidP="00226786">
            <w:pPr>
              <w:pStyle w:val="TAC"/>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2" w14:textId="77777777" w:rsidR="00226786" w:rsidRPr="00E56B46" w:rsidRDefault="00226786" w:rsidP="00226786">
            <w:pPr>
              <w:pStyle w:val="TAC"/>
            </w:pPr>
            <w:r w:rsidRPr="00E56B46">
              <w:t>20 (for Power class 3 and 3bis)</w:t>
            </w:r>
          </w:p>
          <w:p w14:paraId="5FFB2F6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4" w14:textId="77777777" w:rsidR="00226786" w:rsidRPr="00E56B46" w:rsidRDefault="00226786" w:rsidP="00226786">
            <w:pPr>
              <w:pStyle w:val="TAC"/>
            </w:pPr>
            <w:r w:rsidRPr="00E56B46">
              <w:t>Minimum</w:t>
            </w:r>
          </w:p>
        </w:tc>
      </w:tr>
      <w:tr w:rsidR="00226786" w:rsidRPr="00E56B46" w14:paraId="5FFB2F6E" w14:textId="77777777" w:rsidTr="00226786">
        <w:trPr>
          <w:trHeight w:val="75"/>
          <w:jc w:val="center"/>
        </w:trPr>
        <w:tc>
          <w:tcPr>
            <w:tcW w:w="1408" w:type="dxa"/>
            <w:vMerge w:val="restart"/>
            <w:vAlign w:val="center"/>
          </w:tcPr>
          <w:p w14:paraId="5FFB2F66" w14:textId="77777777" w:rsidR="00226786" w:rsidRPr="00E56B46" w:rsidRDefault="00226786" w:rsidP="00226786">
            <w:pPr>
              <w:pStyle w:val="TAC"/>
              <w:rPr>
                <w:rFonts w:eastAsia="바탕"/>
              </w:rPr>
            </w:pPr>
            <w:r w:rsidRPr="00E56B46">
              <w:rPr>
                <w:rFonts w:eastAsia="바탕"/>
              </w:rPr>
              <w:t>I-</w:t>
            </w:r>
            <w:r w:rsidRPr="00E56B46">
              <w:rPr>
                <w:rFonts w:eastAsia="바탕" w:hint="eastAsia"/>
              </w:rPr>
              <w:t>2</w:t>
            </w:r>
            <w:r w:rsidRPr="00E56B46">
              <w:rPr>
                <w:rFonts w:eastAsia="바탕"/>
              </w:rPr>
              <w:t>-VIII-2</w:t>
            </w:r>
          </w:p>
        </w:tc>
        <w:tc>
          <w:tcPr>
            <w:tcW w:w="692" w:type="dxa"/>
            <w:tcBorders>
              <w:top w:val="single" w:sz="4" w:space="0" w:color="auto"/>
              <w:bottom w:val="single" w:sz="4" w:space="0" w:color="auto"/>
            </w:tcBorders>
            <w:vAlign w:val="center"/>
          </w:tcPr>
          <w:p w14:paraId="5FFB2F67"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68"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bottom w:val="single" w:sz="4" w:space="0" w:color="auto"/>
              <w:right w:val="single" w:sz="4" w:space="0" w:color="auto"/>
            </w:tcBorders>
            <w:vAlign w:val="center"/>
          </w:tcPr>
          <w:p w14:paraId="5FFB2F69" w14:textId="77777777" w:rsidR="00226786" w:rsidRPr="00E56B46" w:rsidRDefault="00226786" w:rsidP="00226786">
            <w:pPr>
              <w:pStyle w:val="TAC"/>
              <w:rPr>
                <w:rFonts w:cs="Arial"/>
                <w:szCs w:val="18"/>
              </w:rPr>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6A" w14:textId="77777777" w:rsidR="00226786" w:rsidRPr="00E56B46" w:rsidRDefault="00226786" w:rsidP="00226786">
            <w:pPr>
              <w:pStyle w:val="TAC"/>
              <w:rPr>
                <w:rFonts w:cs="Arial"/>
                <w:szCs w:val="18"/>
              </w:rPr>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B" w14:textId="77777777" w:rsidR="00226786" w:rsidRPr="00E56B46" w:rsidRDefault="00226786" w:rsidP="00226786">
            <w:pPr>
              <w:pStyle w:val="TAC"/>
            </w:pPr>
            <w:r w:rsidRPr="00E56B46">
              <w:t>20 (for Power class 3 and 3bis)</w:t>
            </w:r>
          </w:p>
          <w:p w14:paraId="5FFB2F6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D" w14:textId="77777777" w:rsidR="00226786" w:rsidRPr="00E56B46" w:rsidRDefault="00226786" w:rsidP="00226786">
            <w:pPr>
              <w:pStyle w:val="TAC"/>
            </w:pPr>
            <w:r w:rsidRPr="00E56B46">
              <w:t>Minimum</w:t>
            </w:r>
          </w:p>
        </w:tc>
      </w:tr>
      <w:tr w:rsidR="00226786" w:rsidRPr="00E56B46" w14:paraId="5FFB2F77" w14:textId="77777777" w:rsidTr="00226786">
        <w:trPr>
          <w:trHeight w:val="75"/>
          <w:jc w:val="center"/>
        </w:trPr>
        <w:tc>
          <w:tcPr>
            <w:tcW w:w="1408" w:type="dxa"/>
            <w:vMerge/>
            <w:vAlign w:val="center"/>
          </w:tcPr>
          <w:p w14:paraId="5FFB2F6F"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70"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71"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72" w14:textId="77777777" w:rsidR="00226786" w:rsidRPr="00E56B46" w:rsidRDefault="00226786" w:rsidP="00226786">
            <w:pPr>
              <w:pStyle w:val="TAC"/>
              <w:rPr>
                <w:rFonts w:cs="Arial"/>
                <w:szCs w:val="18"/>
              </w:rPr>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73" w14:textId="77777777" w:rsidR="00226786" w:rsidRPr="00E56B46" w:rsidRDefault="00226786" w:rsidP="00226786">
            <w:pPr>
              <w:pStyle w:val="TAC"/>
              <w:rPr>
                <w:rFonts w:cs="Arial"/>
                <w:szCs w:val="18"/>
              </w:rPr>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4" w14:textId="77777777" w:rsidR="00226786" w:rsidRPr="00E56B46" w:rsidRDefault="00226786" w:rsidP="00226786">
            <w:pPr>
              <w:pStyle w:val="TAC"/>
            </w:pPr>
            <w:r w:rsidRPr="00E56B46">
              <w:t>20 (for Power class 3 and 3bis)</w:t>
            </w:r>
          </w:p>
          <w:p w14:paraId="5FFB2F7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6" w14:textId="77777777" w:rsidR="00226786" w:rsidRPr="00E56B46" w:rsidRDefault="00226786" w:rsidP="00226786">
            <w:pPr>
              <w:pStyle w:val="TAC"/>
            </w:pPr>
            <w:r w:rsidRPr="00E56B46">
              <w:t>Minimum</w:t>
            </w:r>
          </w:p>
        </w:tc>
      </w:tr>
      <w:tr w:rsidR="00226786" w:rsidRPr="00E56B46" w14:paraId="5FFB2F80" w14:textId="77777777" w:rsidTr="00226786">
        <w:trPr>
          <w:trHeight w:val="75"/>
          <w:jc w:val="center"/>
        </w:trPr>
        <w:tc>
          <w:tcPr>
            <w:tcW w:w="1408" w:type="dxa"/>
            <w:vMerge/>
            <w:vAlign w:val="center"/>
          </w:tcPr>
          <w:p w14:paraId="5FFB2F78"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79"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7A" w14:textId="77777777" w:rsidR="00226786" w:rsidRPr="00E56B46" w:rsidRDefault="00226786" w:rsidP="00226786">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5FFB2F7B" w14:textId="77777777" w:rsidR="00226786" w:rsidRPr="00E56B46" w:rsidRDefault="00226786" w:rsidP="00226786">
            <w:pPr>
              <w:pStyle w:val="TAC"/>
              <w:rPr>
                <w:rFonts w:cs="Arial"/>
                <w:szCs w:val="18"/>
              </w:rPr>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7C" w14:textId="77777777" w:rsidR="00226786" w:rsidRPr="00E56B46" w:rsidRDefault="00226786" w:rsidP="00226786">
            <w:pPr>
              <w:pStyle w:val="TAC"/>
              <w:rPr>
                <w:rFonts w:cs="Arial"/>
                <w:szCs w:val="18"/>
              </w:rPr>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D" w14:textId="77777777" w:rsidR="00226786" w:rsidRPr="00E56B46" w:rsidRDefault="00226786" w:rsidP="00226786">
            <w:pPr>
              <w:pStyle w:val="TAC"/>
            </w:pPr>
            <w:r w:rsidRPr="00E56B46">
              <w:t>20 (for Power class 3 and 3bis)</w:t>
            </w:r>
          </w:p>
          <w:p w14:paraId="5FFB2F7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F" w14:textId="77777777" w:rsidR="00226786" w:rsidRPr="00E56B46" w:rsidRDefault="00226786" w:rsidP="00226786">
            <w:pPr>
              <w:pStyle w:val="TAC"/>
            </w:pPr>
            <w:r w:rsidRPr="00E56B46">
              <w:t>Minimum</w:t>
            </w:r>
          </w:p>
        </w:tc>
      </w:tr>
      <w:tr w:rsidR="00226786" w:rsidRPr="00E56B46" w14:paraId="5FFB2F89" w14:textId="77777777" w:rsidTr="00226786">
        <w:trPr>
          <w:trHeight w:val="75"/>
          <w:jc w:val="center"/>
        </w:trPr>
        <w:tc>
          <w:tcPr>
            <w:tcW w:w="1408" w:type="dxa"/>
            <w:vMerge/>
            <w:vAlign w:val="center"/>
          </w:tcPr>
          <w:p w14:paraId="5FFB2F81" w14:textId="77777777" w:rsidR="00226786" w:rsidRPr="00E56B46" w:rsidRDefault="00226786" w:rsidP="00226786">
            <w:pPr>
              <w:pStyle w:val="TAC"/>
              <w:jc w:val="left"/>
              <w:rPr>
                <w:rFonts w:eastAsia="바탕"/>
              </w:rPr>
            </w:pPr>
          </w:p>
        </w:tc>
        <w:tc>
          <w:tcPr>
            <w:tcW w:w="692" w:type="dxa"/>
            <w:tcBorders>
              <w:top w:val="single" w:sz="4" w:space="0" w:color="auto"/>
              <w:bottom w:val="single" w:sz="4" w:space="0" w:color="auto"/>
            </w:tcBorders>
            <w:vAlign w:val="center"/>
          </w:tcPr>
          <w:p w14:paraId="5FFB2F82"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83"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84" w14:textId="77777777" w:rsidR="00226786" w:rsidRPr="00E56B46" w:rsidRDefault="00226786" w:rsidP="00226786">
            <w:pPr>
              <w:pStyle w:val="TAC"/>
              <w:rPr>
                <w:rFonts w:cs="Arial"/>
                <w:szCs w:val="18"/>
              </w:rPr>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85" w14:textId="77777777" w:rsidR="00226786" w:rsidRPr="00E56B46" w:rsidRDefault="00226786" w:rsidP="00226786">
            <w:pPr>
              <w:pStyle w:val="TAC"/>
              <w:rPr>
                <w:rFonts w:cs="Arial"/>
                <w:szCs w:val="18"/>
              </w:rPr>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6" w14:textId="77777777" w:rsidR="00226786" w:rsidRPr="00E56B46" w:rsidRDefault="00226786" w:rsidP="00226786">
            <w:pPr>
              <w:pStyle w:val="TAC"/>
            </w:pPr>
            <w:r w:rsidRPr="00E56B46">
              <w:t>20 (for Power class 3 and 3bis)</w:t>
            </w:r>
          </w:p>
          <w:p w14:paraId="5FFB2F8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88" w14:textId="77777777" w:rsidR="00226786" w:rsidRPr="00E56B46" w:rsidRDefault="00226786" w:rsidP="00226786">
            <w:pPr>
              <w:pStyle w:val="TAC"/>
            </w:pPr>
            <w:r w:rsidRPr="00E56B46">
              <w:t>Minimum</w:t>
            </w:r>
          </w:p>
        </w:tc>
      </w:tr>
      <w:tr w:rsidR="00226786" w:rsidRPr="00E56B46" w14:paraId="5FFB2F92" w14:textId="77777777" w:rsidTr="00226786">
        <w:trPr>
          <w:trHeight w:val="75"/>
          <w:jc w:val="center"/>
        </w:trPr>
        <w:tc>
          <w:tcPr>
            <w:tcW w:w="1408" w:type="dxa"/>
            <w:vMerge w:val="restart"/>
            <w:vAlign w:val="center"/>
          </w:tcPr>
          <w:p w14:paraId="5FFB2F8A" w14:textId="77777777" w:rsidR="00226786" w:rsidRPr="00E56B46" w:rsidRDefault="00226786" w:rsidP="00226786">
            <w:pPr>
              <w:pStyle w:val="TAC"/>
              <w:rPr>
                <w:rFonts w:eastAsia="바탕"/>
              </w:rPr>
            </w:pPr>
            <w:r w:rsidRPr="00E56B46">
              <w:t>I-1-VIII-2</w:t>
            </w:r>
          </w:p>
        </w:tc>
        <w:tc>
          <w:tcPr>
            <w:tcW w:w="692" w:type="dxa"/>
            <w:tcBorders>
              <w:top w:val="single" w:sz="4" w:space="0" w:color="auto"/>
              <w:bottom w:val="single" w:sz="4" w:space="0" w:color="auto"/>
            </w:tcBorders>
            <w:vAlign w:val="center"/>
          </w:tcPr>
          <w:p w14:paraId="5FFB2F8B"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8C" w14:textId="77777777" w:rsidR="00226786" w:rsidRPr="00E56B46" w:rsidRDefault="00226786" w:rsidP="00226786">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5FFB2F8D" w14:textId="77777777" w:rsidR="00226786" w:rsidRPr="00E56B46" w:rsidRDefault="00226786" w:rsidP="00226786">
            <w:pPr>
              <w:pStyle w:val="TAC"/>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8E" w14:textId="77777777" w:rsidR="00226786" w:rsidRPr="00E56B46" w:rsidRDefault="00226786" w:rsidP="00226786">
            <w:pPr>
              <w:pStyle w:val="TAC"/>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F" w14:textId="77777777" w:rsidR="00226786" w:rsidRPr="00E56B46" w:rsidRDefault="00226786" w:rsidP="00226786">
            <w:pPr>
              <w:pStyle w:val="TAC"/>
            </w:pPr>
            <w:r w:rsidRPr="00E56B46">
              <w:t>20 (for Power class 3 and 3bis)</w:t>
            </w:r>
          </w:p>
          <w:p w14:paraId="5FFB2F9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1" w14:textId="77777777" w:rsidR="00226786" w:rsidRPr="00E56B46" w:rsidRDefault="00226786" w:rsidP="00226786">
            <w:pPr>
              <w:pStyle w:val="TAC"/>
            </w:pPr>
            <w:r w:rsidRPr="00E56B46">
              <w:t>Minimum</w:t>
            </w:r>
          </w:p>
        </w:tc>
      </w:tr>
      <w:tr w:rsidR="00226786" w:rsidRPr="00E56B46" w14:paraId="5FFB2F9B" w14:textId="77777777" w:rsidTr="00226786">
        <w:trPr>
          <w:trHeight w:val="75"/>
          <w:jc w:val="center"/>
        </w:trPr>
        <w:tc>
          <w:tcPr>
            <w:tcW w:w="1408" w:type="dxa"/>
            <w:vMerge/>
            <w:vAlign w:val="center"/>
          </w:tcPr>
          <w:p w14:paraId="5FFB2F93"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94"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95"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96" w14:textId="77777777" w:rsidR="00226786" w:rsidRPr="00E56B46" w:rsidRDefault="00226786" w:rsidP="00226786">
            <w:pPr>
              <w:pStyle w:val="TAC"/>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97" w14:textId="77777777" w:rsidR="00226786" w:rsidRPr="00E56B46" w:rsidRDefault="00226786" w:rsidP="00226786">
            <w:pPr>
              <w:pStyle w:val="TAC"/>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98" w14:textId="77777777" w:rsidR="00226786" w:rsidRPr="00E56B46" w:rsidRDefault="00226786" w:rsidP="00226786">
            <w:pPr>
              <w:pStyle w:val="TAC"/>
            </w:pPr>
            <w:r w:rsidRPr="00E56B46">
              <w:t>20 (for Power class 3 and 3bis)</w:t>
            </w:r>
          </w:p>
          <w:p w14:paraId="5FFB2F9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A" w14:textId="77777777" w:rsidR="00226786" w:rsidRPr="00E56B46" w:rsidRDefault="00226786" w:rsidP="00226786">
            <w:pPr>
              <w:pStyle w:val="TAC"/>
            </w:pPr>
            <w:r w:rsidRPr="00E56B46">
              <w:t>Minimum</w:t>
            </w:r>
          </w:p>
        </w:tc>
      </w:tr>
      <w:tr w:rsidR="00226786" w:rsidRPr="00E56B46" w14:paraId="5FFB2FA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9C" w14:textId="77777777" w:rsidR="00226786" w:rsidRPr="00E56B46" w:rsidRDefault="00226786" w:rsidP="00226786">
            <w:pPr>
              <w:pStyle w:val="TAC"/>
              <w:rPr>
                <w:rFonts w:eastAsia="바탕"/>
              </w:rPr>
            </w:pPr>
            <w:r w:rsidRPr="00E56B46">
              <w:rPr>
                <w:rFonts w:eastAsia="바탕"/>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2F9D"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9E" w14:textId="77777777" w:rsidR="00226786" w:rsidRPr="00E56B46" w:rsidRDefault="00226786" w:rsidP="00226786">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9F"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A0"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1" w14:textId="77777777" w:rsidR="00226786" w:rsidRPr="00E56B46" w:rsidRDefault="00226786" w:rsidP="00226786">
            <w:pPr>
              <w:pStyle w:val="TAC"/>
            </w:pPr>
            <w:r w:rsidRPr="00E56B46">
              <w:t>20 (for Power class 3 and 3bis)</w:t>
            </w:r>
          </w:p>
          <w:p w14:paraId="5FFB2FA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3" w14:textId="77777777" w:rsidR="00226786" w:rsidRPr="00E56B46" w:rsidRDefault="00226786" w:rsidP="00226786">
            <w:pPr>
              <w:pStyle w:val="TAC"/>
            </w:pPr>
            <w:r w:rsidRPr="00E56B46">
              <w:t>Minimum</w:t>
            </w:r>
          </w:p>
        </w:tc>
      </w:tr>
      <w:tr w:rsidR="00226786" w:rsidRPr="00E56B46" w14:paraId="5FFB2FAD" w14:textId="77777777" w:rsidTr="00226786">
        <w:trPr>
          <w:trHeight w:val="75"/>
          <w:jc w:val="center"/>
        </w:trPr>
        <w:tc>
          <w:tcPr>
            <w:tcW w:w="1408" w:type="dxa"/>
            <w:vMerge/>
            <w:tcBorders>
              <w:left w:val="single" w:sz="4" w:space="0" w:color="auto"/>
              <w:right w:val="single" w:sz="4" w:space="0" w:color="auto"/>
            </w:tcBorders>
            <w:vAlign w:val="center"/>
          </w:tcPr>
          <w:p w14:paraId="5FFB2FA5"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A6"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A7"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A8"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A9"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A" w14:textId="77777777" w:rsidR="00226786" w:rsidRPr="00E56B46" w:rsidRDefault="00226786" w:rsidP="00226786">
            <w:pPr>
              <w:pStyle w:val="TAC"/>
            </w:pPr>
            <w:r w:rsidRPr="00E56B46">
              <w:t>20 (for Power class 3 and 3bis)</w:t>
            </w:r>
          </w:p>
          <w:p w14:paraId="5FFB2FA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C" w14:textId="77777777" w:rsidR="00226786" w:rsidRPr="00E56B46" w:rsidRDefault="00226786" w:rsidP="00226786">
            <w:pPr>
              <w:pStyle w:val="TAC"/>
            </w:pPr>
            <w:r w:rsidRPr="00E56B46">
              <w:t>Minimum</w:t>
            </w:r>
          </w:p>
        </w:tc>
      </w:tr>
      <w:tr w:rsidR="00226786" w:rsidRPr="00E56B46" w14:paraId="5FFB2FB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AE" w14:textId="77777777" w:rsidR="00226786" w:rsidRPr="00E56B46" w:rsidRDefault="00226786" w:rsidP="00226786">
            <w:pPr>
              <w:pStyle w:val="TAC"/>
              <w:rPr>
                <w:rFonts w:eastAsia="바탕"/>
              </w:rPr>
            </w:pPr>
            <w:r w:rsidRPr="00E56B46">
              <w:rPr>
                <w:rFonts w:eastAsia="바탕"/>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2FAF"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B0" w14:textId="77777777" w:rsidR="00226786" w:rsidRPr="00E56B46" w:rsidRDefault="00226786" w:rsidP="00226786">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B1"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B2"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3" w14:textId="77777777" w:rsidR="00226786" w:rsidRPr="00E56B46" w:rsidRDefault="00226786" w:rsidP="00226786">
            <w:pPr>
              <w:pStyle w:val="TAC"/>
            </w:pPr>
            <w:r w:rsidRPr="00E56B46">
              <w:t>20 (for Power class 3 and 3bis)</w:t>
            </w:r>
          </w:p>
          <w:p w14:paraId="5FFB2FB4"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5" w14:textId="77777777" w:rsidR="00226786" w:rsidRPr="00E56B46" w:rsidRDefault="00226786" w:rsidP="00226786">
            <w:pPr>
              <w:pStyle w:val="TAC"/>
            </w:pPr>
            <w:r w:rsidRPr="00E56B46">
              <w:t>Minimum</w:t>
            </w:r>
          </w:p>
        </w:tc>
      </w:tr>
      <w:tr w:rsidR="00226786" w:rsidRPr="00E56B46" w14:paraId="5FFB2FBF" w14:textId="77777777" w:rsidTr="00226786">
        <w:trPr>
          <w:trHeight w:val="75"/>
          <w:jc w:val="center"/>
        </w:trPr>
        <w:tc>
          <w:tcPr>
            <w:tcW w:w="1408" w:type="dxa"/>
            <w:vMerge/>
            <w:tcBorders>
              <w:left w:val="single" w:sz="4" w:space="0" w:color="auto"/>
              <w:right w:val="single" w:sz="4" w:space="0" w:color="auto"/>
            </w:tcBorders>
            <w:vAlign w:val="center"/>
          </w:tcPr>
          <w:p w14:paraId="5FFB2FB7"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B8"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B9"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BA"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BB"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C" w14:textId="77777777" w:rsidR="00226786" w:rsidRPr="00E56B46" w:rsidRDefault="00226786" w:rsidP="00226786">
            <w:pPr>
              <w:pStyle w:val="TAC"/>
            </w:pPr>
            <w:r w:rsidRPr="00E56B46">
              <w:t>20 (for Power class 3 and 3bis)</w:t>
            </w:r>
          </w:p>
          <w:p w14:paraId="5FFB2FBD"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E" w14:textId="77777777" w:rsidR="00226786" w:rsidRPr="00E56B46" w:rsidRDefault="00226786" w:rsidP="00226786">
            <w:pPr>
              <w:pStyle w:val="TAC"/>
            </w:pPr>
            <w:r w:rsidRPr="00E56B46">
              <w:t>Minimum</w:t>
            </w:r>
          </w:p>
        </w:tc>
      </w:tr>
      <w:tr w:rsidR="00226786" w:rsidRPr="00E56B46" w14:paraId="5FFB2FC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C0" w14:textId="77777777" w:rsidR="00226786" w:rsidRPr="00E56B46" w:rsidRDefault="00226786" w:rsidP="00226786">
            <w:pPr>
              <w:pStyle w:val="TAC"/>
              <w:rPr>
                <w:rFonts w:eastAsia="바탕"/>
              </w:rPr>
            </w:pPr>
            <w:r w:rsidRPr="00E56B46">
              <w:rPr>
                <w:rFonts w:eastAsia="바탕"/>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2FC1"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C2" w14:textId="77777777" w:rsidR="00226786" w:rsidRPr="00E56B46" w:rsidRDefault="00226786" w:rsidP="00226786">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C3"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C4"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5" w14:textId="77777777" w:rsidR="00226786" w:rsidRPr="00E56B46" w:rsidRDefault="00226786" w:rsidP="00226786">
            <w:pPr>
              <w:pStyle w:val="TAC"/>
            </w:pPr>
            <w:r w:rsidRPr="00E56B46">
              <w:t>20 (for Power class 3 and 3bis)</w:t>
            </w:r>
          </w:p>
          <w:p w14:paraId="5FFB2FC6"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C7" w14:textId="77777777" w:rsidR="00226786" w:rsidRPr="00E56B46" w:rsidRDefault="00226786" w:rsidP="00226786">
            <w:pPr>
              <w:pStyle w:val="TAC"/>
            </w:pPr>
            <w:r w:rsidRPr="00E56B46">
              <w:t>Minimum</w:t>
            </w:r>
          </w:p>
        </w:tc>
      </w:tr>
      <w:tr w:rsidR="00226786" w:rsidRPr="00E56B46" w14:paraId="5FFB2FD1" w14:textId="77777777" w:rsidTr="00226786">
        <w:trPr>
          <w:trHeight w:val="75"/>
          <w:jc w:val="center"/>
        </w:trPr>
        <w:tc>
          <w:tcPr>
            <w:tcW w:w="1408" w:type="dxa"/>
            <w:vMerge/>
            <w:tcBorders>
              <w:left w:val="single" w:sz="4" w:space="0" w:color="auto"/>
              <w:right w:val="single" w:sz="4" w:space="0" w:color="auto"/>
            </w:tcBorders>
            <w:vAlign w:val="center"/>
          </w:tcPr>
          <w:p w14:paraId="5FFB2FC9"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CA"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CB"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CC"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CD"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E" w14:textId="77777777" w:rsidR="00226786" w:rsidRPr="00E56B46" w:rsidRDefault="00226786" w:rsidP="00226786">
            <w:pPr>
              <w:pStyle w:val="TAC"/>
            </w:pPr>
            <w:r w:rsidRPr="00E56B46">
              <w:t>20 (for Power class 3 and 3bis)</w:t>
            </w:r>
          </w:p>
          <w:p w14:paraId="5FFB2FCF"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0" w14:textId="77777777" w:rsidR="00226786" w:rsidRPr="00E56B46" w:rsidRDefault="00226786" w:rsidP="00226786">
            <w:pPr>
              <w:pStyle w:val="TAC"/>
            </w:pPr>
            <w:r w:rsidRPr="00E56B46">
              <w:t>Minimum</w:t>
            </w:r>
          </w:p>
        </w:tc>
      </w:tr>
      <w:tr w:rsidR="00226786" w:rsidRPr="00E56B46" w14:paraId="5FFB2FDA" w14:textId="77777777" w:rsidTr="00226786">
        <w:trPr>
          <w:trHeight w:val="75"/>
          <w:jc w:val="center"/>
        </w:trPr>
        <w:tc>
          <w:tcPr>
            <w:tcW w:w="1408" w:type="dxa"/>
            <w:vMerge/>
            <w:tcBorders>
              <w:left w:val="single" w:sz="4" w:space="0" w:color="auto"/>
              <w:right w:val="single" w:sz="4" w:space="0" w:color="auto"/>
            </w:tcBorders>
            <w:vAlign w:val="center"/>
          </w:tcPr>
          <w:p w14:paraId="5FFB2FD2"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3"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D4" w14:textId="77777777" w:rsidR="00226786" w:rsidRPr="00E56B46" w:rsidRDefault="00226786" w:rsidP="00226786">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D5"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D6"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D7" w14:textId="77777777" w:rsidR="00226786" w:rsidRPr="00E56B46" w:rsidRDefault="00226786" w:rsidP="00226786">
            <w:pPr>
              <w:pStyle w:val="TAC"/>
            </w:pPr>
            <w:r w:rsidRPr="00E56B46">
              <w:t>20 (for Power class 3 and 3bis)</w:t>
            </w:r>
          </w:p>
          <w:p w14:paraId="5FFB2FD8"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9" w14:textId="77777777" w:rsidR="00226786" w:rsidRPr="00E56B46" w:rsidRDefault="00226786" w:rsidP="00226786">
            <w:pPr>
              <w:pStyle w:val="TAC"/>
            </w:pPr>
            <w:r w:rsidRPr="00E56B46">
              <w:t>Minimum</w:t>
            </w:r>
          </w:p>
        </w:tc>
      </w:tr>
      <w:tr w:rsidR="00226786" w:rsidRPr="00E56B46" w14:paraId="5FFB2FE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2FDB"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C"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DD"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DE"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DF"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0" w14:textId="77777777" w:rsidR="00226786" w:rsidRPr="00E56B46" w:rsidRDefault="00226786" w:rsidP="00226786">
            <w:pPr>
              <w:pStyle w:val="TAC"/>
            </w:pPr>
            <w:r w:rsidRPr="00E56B46">
              <w:t>20 (for Power class 3 and 3bis)</w:t>
            </w:r>
          </w:p>
          <w:p w14:paraId="5FFB2FE1"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2" w14:textId="77777777" w:rsidR="00226786" w:rsidRPr="00E56B46" w:rsidRDefault="00226786" w:rsidP="00226786">
            <w:pPr>
              <w:pStyle w:val="TAC"/>
            </w:pPr>
            <w:r w:rsidRPr="00E56B46">
              <w:t>Minimum</w:t>
            </w:r>
          </w:p>
        </w:tc>
      </w:tr>
      <w:tr w:rsidR="00226786" w:rsidRPr="00E56B46" w14:paraId="5FFB2FE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E4" w14:textId="77777777" w:rsidR="00226786" w:rsidRPr="00E56B46" w:rsidRDefault="00226786" w:rsidP="00226786">
            <w:pPr>
              <w:pStyle w:val="TAC"/>
              <w:rPr>
                <w:rFonts w:eastAsia="바탕"/>
              </w:rPr>
            </w:pPr>
            <w:r w:rsidRPr="00E56B46">
              <w:rPr>
                <w:rFonts w:eastAsia="바탕"/>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2FE5"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E6"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2FE7"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E8"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9" w14:textId="77777777" w:rsidR="00226786" w:rsidRPr="00E56B46" w:rsidRDefault="00226786" w:rsidP="00226786">
            <w:pPr>
              <w:pStyle w:val="TAC"/>
            </w:pPr>
            <w:r w:rsidRPr="00E56B46">
              <w:t>20 (for Power class 3 and 3bis)</w:t>
            </w:r>
          </w:p>
          <w:p w14:paraId="5FFB2FEA"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B" w14:textId="77777777" w:rsidR="00226786" w:rsidRPr="00E56B46" w:rsidRDefault="00226786" w:rsidP="00226786">
            <w:pPr>
              <w:pStyle w:val="TAC"/>
            </w:pPr>
            <w:r w:rsidRPr="00E56B46">
              <w:t>Minimum</w:t>
            </w:r>
          </w:p>
        </w:tc>
      </w:tr>
      <w:tr w:rsidR="00226786" w:rsidRPr="00E56B46" w14:paraId="5FFB2FF5" w14:textId="77777777" w:rsidTr="00226786">
        <w:trPr>
          <w:trHeight w:val="75"/>
          <w:jc w:val="center"/>
        </w:trPr>
        <w:tc>
          <w:tcPr>
            <w:tcW w:w="1408" w:type="dxa"/>
            <w:vMerge/>
            <w:tcBorders>
              <w:left w:val="single" w:sz="4" w:space="0" w:color="auto"/>
              <w:right w:val="single" w:sz="4" w:space="0" w:color="auto"/>
            </w:tcBorders>
            <w:vAlign w:val="center"/>
          </w:tcPr>
          <w:p w14:paraId="5FFB2FED"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EE"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2FEF"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F0"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2FF1"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2" w14:textId="77777777" w:rsidR="00226786" w:rsidRPr="00E56B46" w:rsidRDefault="00226786" w:rsidP="00226786">
            <w:pPr>
              <w:pStyle w:val="TAC"/>
            </w:pPr>
            <w:r w:rsidRPr="00E56B46">
              <w:t>20 (for Power class 3 and 3bis)</w:t>
            </w:r>
          </w:p>
          <w:p w14:paraId="5FFB2FF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4" w14:textId="77777777" w:rsidR="00226786" w:rsidRPr="00E56B46" w:rsidRDefault="00226786" w:rsidP="00226786">
            <w:pPr>
              <w:pStyle w:val="TAC"/>
            </w:pPr>
            <w:r w:rsidRPr="00E56B46">
              <w:t>Minimum</w:t>
            </w:r>
          </w:p>
        </w:tc>
      </w:tr>
      <w:tr w:rsidR="00226786" w:rsidRPr="00E56B46" w14:paraId="5FFB2FF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F6" w14:textId="77777777" w:rsidR="00226786" w:rsidRPr="00E56B46" w:rsidRDefault="00226786" w:rsidP="00226786">
            <w:pPr>
              <w:pStyle w:val="TAC"/>
              <w:rPr>
                <w:rFonts w:eastAsia="바탕"/>
              </w:rPr>
            </w:pPr>
            <w:r w:rsidRPr="00E56B46">
              <w:rPr>
                <w:rFonts w:eastAsia="바탕"/>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2FF7"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F8"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2FF9"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FA"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B" w14:textId="77777777" w:rsidR="00226786" w:rsidRPr="00E56B46" w:rsidRDefault="00226786" w:rsidP="00226786">
            <w:pPr>
              <w:pStyle w:val="TAC"/>
            </w:pPr>
            <w:r w:rsidRPr="00E56B46">
              <w:t>20 (for Power class 3 and 3bis)</w:t>
            </w:r>
          </w:p>
          <w:p w14:paraId="5FFB2FF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D" w14:textId="77777777" w:rsidR="00226786" w:rsidRPr="00E56B46" w:rsidRDefault="00226786" w:rsidP="00226786">
            <w:pPr>
              <w:pStyle w:val="TAC"/>
            </w:pPr>
            <w:r w:rsidRPr="00E56B46">
              <w:t>Minimum</w:t>
            </w:r>
          </w:p>
        </w:tc>
      </w:tr>
      <w:tr w:rsidR="00226786" w:rsidRPr="00E56B46" w14:paraId="5FFB3007" w14:textId="77777777" w:rsidTr="00226786">
        <w:trPr>
          <w:trHeight w:val="75"/>
          <w:jc w:val="center"/>
        </w:trPr>
        <w:tc>
          <w:tcPr>
            <w:tcW w:w="1408" w:type="dxa"/>
            <w:vMerge/>
            <w:tcBorders>
              <w:left w:val="single" w:sz="4" w:space="0" w:color="auto"/>
              <w:right w:val="single" w:sz="4" w:space="0" w:color="auto"/>
            </w:tcBorders>
            <w:vAlign w:val="center"/>
          </w:tcPr>
          <w:p w14:paraId="5FFB2FFF"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00"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01"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02"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03"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4" w14:textId="77777777" w:rsidR="00226786" w:rsidRPr="00E56B46" w:rsidRDefault="00226786" w:rsidP="00226786">
            <w:pPr>
              <w:pStyle w:val="TAC"/>
            </w:pPr>
            <w:r w:rsidRPr="00E56B46">
              <w:t>20 (for Power class 3 and 3bis)</w:t>
            </w:r>
          </w:p>
          <w:p w14:paraId="5FFB300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6" w14:textId="77777777" w:rsidR="00226786" w:rsidRPr="00E56B46" w:rsidRDefault="00226786" w:rsidP="00226786">
            <w:pPr>
              <w:pStyle w:val="TAC"/>
            </w:pPr>
            <w:r w:rsidRPr="00E56B46">
              <w:t>Minimum</w:t>
            </w:r>
          </w:p>
        </w:tc>
      </w:tr>
      <w:tr w:rsidR="00226786" w:rsidRPr="00E56B46" w14:paraId="5FFB301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008" w14:textId="77777777" w:rsidR="00226786" w:rsidRPr="00E56B46" w:rsidRDefault="00226786" w:rsidP="00226786">
            <w:pPr>
              <w:pStyle w:val="TAC"/>
              <w:rPr>
                <w:rFonts w:eastAsia="바탕"/>
              </w:rPr>
            </w:pPr>
            <w:r w:rsidRPr="00E56B46">
              <w:rPr>
                <w:rFonts w:eastAsia="바탕"/>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009"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0A"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00B"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0C"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D" w14:textId="77777777" w:rsidR="00226786" w:rsidRPr="00E56B46" w:rsidRDefault="00226786" w:rsidP="00226786">
            <w:pPr>
              <w:pStyle w:val="TAC"/>
            </w:pPr>
            <w:r w:rsidRPr="00E56B46">
              <w:t>20 (for Power class 3 and 3bis)</w:t>
            </w:r>
          </w:p>
          <w:p w14:paraId="5FFB300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F" w14:textId="77777777" w:rsidR="00226786" w:rsidRPr="00E56B46" w:rsidRDefault="00226786" w:rsidP="00226786">
            <w:pPr>
              <w:pStyle w:val="TAC"/>
            </w:pPr>
            <w:r w:rsidRPr="00E56B46">
              <w:t>Minimum</w:t>
            </w:r>
          </w:p>
        </w:tc>
      </w:tr>
      <w:tr w:rsidR="00226786" w:rsidRPr="00E56B46" w14:paraId="5FFB3019" w14:textId="77777777" w:rsidTr="00226786">
        <w:trPr>
          <w:trHeight w:val="75"/>
          <w:jc w:val="center"/>
        </w:trPr>
        <w:tc>
          <w:tcPr>
            <w:tcW w:w="1408" w:type="dxa"/>
            <w:vMerge/>
            <w:tcBorders>
              <w:left w:val="single" w:sz="4" w:space="0" w:color="auto"/>
              <w:right w:val="single" w:sz="4" w:space="0" w:color="auto"/>
            </w:tcBorders>
            <w:vAlign w:val="center"/>
          </w:tcPr>
          <w:p w14:paraId="5FFB3011"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2"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13"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14"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15"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6" w14:textId="77777777" w:rsidR="00226786" w:rsidRPr="00E56B46" w:rsidRDefault="00226786" w:rsidP="00226786">
            <w:pPr>
              <w:pStyle w:val="TAC"/>
            </w:pPr>
            <w:r w:rsidRPr="00E56B46">
              <w:t>20 (for Power class 3 and 3bis)</w:t>
            </w:r>
          </w:p>
          <w:p w14:paraId="5FFB301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18" w14:textId="77777777" w:rsidR="00226786" w:rsidRPr="00E56B46" w:rsidRDefault="00226786" w:rsidP="00226786">
            <w:pPr>
              <w:pStyle w:val="TAC"/>
            </w:pPr>
            <w:r w:rsidRPr="00E56B46">
              <w:t>Minimum</w:t>
            </w:r>
          </w:p>
        </w:tc>
      </w:tr>
      <w:tr w:rsidR="00226786" w:rsidRPr="00E56B46" w14:paraId="5FFB3022" w14:textId="77777777" w:rsidTr="00226786">
        <w:trPr>
          <w:trHeight w:val="75"/>
          <w:jc w:val="center"/>
        </w:trPr>
        <w:tc>
          <w:tcPr>
            <w:tcW w:w="1408" w:type="dxa"/>
            <w:vMerge/>
            <w:tcBorders>
              <w:left w:val="single" w:sz="4" w:space="0" w:color="auto"/>
              <w:right w:val="single" w:sz="4" w:space="0" w:color="auto"/>
            </w:tcBorders>
            <w:vAlign w:val="center"/>
          </w:tcPr>
          <w:p w14:paraId="5FFB301A"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B"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1C"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1D"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1E"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F" w14:textId="77777777" w:rsidR="00226786" w:rsidRPr="00E56B46" w:rsidRDefault="00226786" w:rsidP="00226786">
            <w:pPr>
              <w:pStyle w:val="TAC"/>
            </w:pPr>
            <w:r w:rsidRPr="00E56B46">
              <w:t>20 (for Power class 3 and 3bis)</w:t>
            </w:r>
          </w:p>
          <w:p w14:paraId="5FFB302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1" w14:textId="77777777" w:rsidR="00226786" w:rsidRPr="00E56B46" w:rsidRDefault="00226786" w:rsidP="00226786">
            <w:pPr>
              <w:pStyle w:val="TAC"/>
            </w:pPr>
            <w:r w:rsidRPr="00E56B46">
              <w:t>Minimum</w:t>
            </w:r>
          </w:p>
        </w:tc>
      </w:tr>
      <w:tr w:rsidR="00226786" w:rsidRPr="00E56B46" w14:paraId="5FFB302B" w14:textId="77777777" w:rsidTr="00226786">
        <w:trPr>
          <w:trHeight w:val="75"/>
          <w:jc w:val="center"/>
        </w:trPr>
        <w:tc>
          <w:tcPr>
            <w:tcW w:w="1408" w:type="dxa"/>
            <w:vMerge/>
            <w:tcBorders>
              <w:left w:val="single" w:sz="4" w:space="0" w:color="auto"/>
              <w:right w:val="single" w:sz="4" w:space="0" w:color="auto"/>
            </w:tcBorders>
            <w:vAlign w:val="center"/>
          </w:tcPr>
          <w:p w14:paraId="5FFB3023"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24"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right w:val="single" w:sz="4" w:space="0" w:color="auto"/>
            </w:tcBorders>
            <w:shd w:val="clear" w:color="auto" w:fill="auto"/>
            <w:vAlign w:val="center"/>
          </w:tcPr>
          <w:p w14:paraId="5FFB3025"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26"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3027"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28" w14:textId="77777777" w:rsidR="00226786" w:rsidRPr="00E56B46" w:rsidRDefault="00226786" w:rsidP="00226786">
            <w:pPr>
              <w:pStyle w:val="TAC"/>
            </w:pPr>
            <w:r w:rsidRPr="00E56B46">
              <w:t>20 (for Power class 3 and 3bis)</w:t>
            </w:r>
          </w:p>
          <w:p w14:paraId="5FFB302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A" w14:textId="77777777" w:rsidR="00226786" w:rsidRPr="00E56B46" w:rsidRDefault="00226786" w:rsidP="00226786">
            <w:pPr>
              <w:pStyle w:val="TAC"/>
            </w:pPr>
            <w:r w:rsidRPr="00E56B46">
              <w:t>Minimum</w:t>
            </w:r>
          </w:p>
        </w:tc>
      </w:tr>
      <w:tr w:rsidR="00226786" w:rsidRPr="00E56B46" w14:paraId="5FFB3034" w14:textId="77777777" w:rsidTr="00226786">
        <w:trPr>
          <w:trHeight w:val="75"/>
          <w:jc w:val="center"/>
        </w:trPr>
        <w:tc>
          <w:tcPr>
            <w:tcW w:w="1408" w:type="dxa"/>
            <w:vMerge w:val="restart"/>
            <w:tcBorders>
              <w:left w:val="single" w:sz="4" w:space="0" w:color="auto"/>
              <w:right w:val="single" w:sz="4" w:space="0" w:color="auto"/>
            </w:tcBorders>
            <w:vAlign w:val="center"/>
          </w:tcPr>
          <w:p w14:paraId="5FFB302C" w14:textId="77777777" w:rsidR="00226786" w:rsidRPr="00E56B46" w:rsidRDefault="00226786" w:rsidP="00226786">
            <w:pPr>
              <w:pStyle w:val="TAC"/>
              <w:rPr>
                <w:rFonts w:eastAsia="바탕"/>
              </w:rPr>
            </w:pPr>
            <w:r w:rsidRPr="00E56B46">
              <w:rPr>
                <w:rFonts w:eastAsia="바탕"/>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02D"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left w:val="single" w:sz="4" w:space="0" w:color="auto"/>
              <w:right w:val="single" w:sz="4" w:space="0" w:color="auto"/>
            </w:tcBorders>
            <w:shd w:val="clear" w:color="auto" w:fill="auto"/>
            <w:vAlign w:val="center"/>
          </w:tcPr>
          <w:p w14:paraId="5FFB302E"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2F" w14:textId="77777777" w:rsidR="00226786" w:rsidRPr="00E56B46" w:rsidRDefault="00226786" w:rsidP="00226786">
            <w:pPr>
              <w:pStyle w:val="TAC"/>
            </w:pPr>
            <w:r w:rsidRPr="00E56B46">
              <w:t>-108</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0" w14:textId="77777777" w:rsidR="00226786" w:rsidRPr="00E56B46" w:rsidRDefault="00226786" w:rsidP="00226786">
            <w:pPr>
              <w:pStyle w:val="TAC"/>
            </w:pPr>
            <w:r w:rsidRPr="00E56B46">
              <w:t>-97.7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1" w14:textId="77777777" w:rsidR="00226786" w:rsidRPr="00E56B46" w:rsidRDefault="00226786" w:rsidP="00226786">
            <w:pPr>
              <w:pStyle w:val="TAC"/>
            </w:pPr>
            <w:r w:rsidRPr="00E56B46">
              <w:t>20 (for Power class 3 and 3bis)</w:t>
            </w:r>
          </w:p>
          <w:p w14:paraId="5FFB303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3" w14:textId="77777777" w:rsidR="00226786" w:rsidRPr="00E56B46" w:rsidRDefault="00226786" w:rsidP="00226786">
            <w:pPr>
              <w:pStyle w:val="TAC"/>
            </w:pPr>
            <w:r w:rsidRPr="00E56B46">
              <w:t>Minimum</w:t>
            </w:r>
          </w:p>
        </w:tc>
      </w:tr>
      <w:tr w:rsidR="00226786" w:rsidRPr="00E56B46" w14:paraId="5FFB303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035"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36"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37"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38" w14:textId="77777777" w:rsidR="00226786" w:rsidRPr="00E56B46" w:rsidRDefault="00226786" w:rsidP="00226786">
            <w:pPr>
              <w:pStyle w:val="TAC"/>
            </w:pPr>
            <w:r w:rsidRPr="00E56B46">
              <w:t>-103.1</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9" w14:textId="77777777" w:rsidR="00226786" w:rsidRPr="00E56B46" w:rsidRDefault="00226786" w:rsidP="00226786">
            <w:pPr>
              <w:pStyle w:val="TAC"/>
            </w:pPr>
            <w:r w:rsidRPr="00E56B46">
              <w:t>-92.8</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A" w14:textId="77777777" w:rsidR="00226786" w:rsidRPr="00E56B46" w:rsidRDefault="00226786" w:rsidP="00226786">
            <w:pPr>
              <w:pStyle w:val="TAC"/>
            </w:pPr>
            <w:r w:rsidRPr="00E56B46">
              <w:t>20 (for Power class 3 and 3bis)</w:t>
            </w:r>
          </w:p>
          <w:p w14:paraId="5FFB303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C" w14:textId="77777777" w:rsidR="00226786" w:rsidRPr="00E56B46" w:rsidRDefault="00226786" w:rsidP="00226786">
            <w:pPr>
              <w:pStyle w:val="TAC"/>
            </w:pPr>
            <w:r w:rsidRPr="00E56B46">
              <w:t>Minimum</w:t>
            </w:r>
          </w:p>
        </w:tc>
      </w:tr>
    </w:tbl>
    <w:p w14:paraId="5FFB3050" w14:textId="77777777" w:rsidR="00226786" w:rsidRPr="00E56B46" w:rsidRDefault="00226786" w:rsidP="00226786"/>
    <w:p w14:paraId="5FFB3051" w14:textId="77777777" w:rsidR="00226786" w:rsidRPr="00E56B46" w:rsidRDefault="00226786" w:rsidP="00226786">
      <w:pPr>
        <w:pStyle w:val="Heading3"/>
      </w:pPr>
      <w:bookmarkStart w:id="1260" w:name="_Toc376696585"/>
      <w:r w:rsidRPr="00E56B46">
        <w:t>7.6.1E</w:t>
      </w:r>
      <w:r w:rsidRPr="00E56B46">
        <w:tab/>
        <w:t>Additional requirement for single band 8C-HSDPA (In-band blocking)</w:t>
      </w:r>
      <w:bookmarkEnd w:id="1260"/>
    </w:p>
    <w:p w14:paraId="5FFB3052" w14:textId="77777777" w:rsidR="00226786" w:rsidRPr="00E56B46" w:rsidRDefault="00226786" w:rsidP="00226786">
      <w:pPr>
        <w:pStyle w:val="Heading4"/>
      </w:pPr>
      <w:bookmarkStart w:id="1261" w:name="_Toc376696586"/>
      <w:r w:rsidRPr="00E56B46">
        <w:t>7.6.1E.1</w:t>
      </w:r>
      <w:r w:rsidRPr="00E56B46">
        <w:tab/>
        <w:t>Single uplink operation</w:t>
      </w:r>
      <w:bookmarkEnd w:id="1261"/>
    </w:p>
    <w:p w14:paraId="5FFB3053"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7.6L and Table 7.6M. In-band blocking is defined for an</w:t>
      </w:r>
      <w:r w:rsidRPr="00E56B46">
        <w:t xml:space="preserve"> unwanted interfering signal falling into the UE receive band or into the first 15 MHz below or above the UE receive band.</w:t>
      </w:r>
    </w:p>
    <w:p w14:paraId="5FFB3054" w14:textId="77777777" w:rsidR="00226786" w:rsidRPr="00E56B46" w:rsidRDefault="00226786" w:rsidP="00226786">
      <w:pPr>
        <w:pStyle w:val="TH"/>
      </w:pPr>
      <w:r w:rsidRPr="00E56B46">
        <w:t>Table 7.6L: Test parameters for in-band blocking,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58" w14:textId="77777777" w:rsidTr="00226786">
        <w:trPr>
          <w:jc w:val="center"/>
        </w:trPr>
        <w:tc>
          <w:tcPr>
            <w:tcW w:w="1922" w:type="dxa"/>
          </w:tcPr>
          <w:p w14:paraId="5FFB3055" w14:textId="77777777" w:rsidR="00226786" w:rsidRPr="00E56B46" w:rsidRDefault="00226786" w:rsidP="00226786">
            <w:pPr>
              <w:pStyle w:val="TAH"/>
            </w:pPr>
            <w:r w:rsidRPr="00E56B46">
              <w:br w:type="page"/>
              <w:t>Parameter</w:t>
            </w:r>
          </w:p>
        </w:tc>
        <w:tc>
          <w:tcPr>
            <w:tcW w:w="687" w:type="dxa"/>
          </w:tcPr>
          <w:p w14:paraId="5FFB3056" w14:textId="77777777" w:rsidR="00226786" w:rsidRPr="00E56B46" w:rsidRDefault="00226786" w:rsidP="00226786">
            <w:pPr>
              <w:pStyle w:val="TAH"/>
            </w:pPr>
            <w:r w:rsidRPr="00E56B46">
              <w:t>Unit</w:t>
            </w:r>
          </w:p>
        </w:tc>
        <w:tc>
          <w:tcPr>
            <w:tcW w:w="4552" w:type="dxa"/>
            <w:gridSpan w:val="2"/>
          </w:tcPr>
          <w:p w14:paraId="5FFB3057" w14:textId="77777777" w:rsidR="00226786" w:rsidRPr="00E56B46" w:rsidRDefault="00226786" w:rsidP="00226786">
            <w:pPr>
              <w:pStyle w:val="TAH"/>
            </w:pPr>
            <w:r w:rsidRPr="00E56B46">
              <w:t>Level</w:t>
            </w:r>
          </w:p>
        </w:tc>
      </w:tr>
      <w:tr w:rsidR="00226786" w:rsidRPr="00E56B46" w14:paraId="5FFB305D" w14:textId="77777777" w:rsidTr="00226786">
        <w:trPr>
          <w:jc w:val="center"/>
        </w:trPr>
        <w:tc>
          <w:tcPr>
            <w:tcW w:w="1922" w:type="dxa"/>
            <w:vAlign w:val="center"/>
          </w:tcPr>
          <w:p w14:paraId="5FFB305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5A" w14:textId="77777777" w:rsidR="00226786" w:rsidRPr="00E56B46" w:rsidRDefault="00226786" w:rsidP="00226786">
            <w:pPr>
              <w:pStyle w:val="TAC"/>
            </w:pPr>
            <w:r w:rsidRPr="00E56B46">
              <w:t>dBm</w:t>
            </w:r>
          </w:p>
        </w:tc>
        <w:tc>
          <w:tcPr>
            <w:tcW w:w="2347" w:type="dxa"/>
            <w:vAlign w:val="center"/>
          </w:tcPr>
          <w:p w14:paraId="5FFB305B" w14:textId="77777777" w:rsidR="00226786" w:rsidRPr="00E56B46" w:rsidRDefault="00226786" w:rsidP="00226786">
            <w:pPr>
              <w:pStyle w:val="TAC"/>
            </w:pPr>
            <w:r w:rsidRPr="00E56B46">
              <w:t>-56</w:t>
            </w:r>
          </w:p>
        </w:tc>
        <w:tc>
          <w:tcPr>
            <w:tcW w:w="2205" w:type="dxa"/>
            <w:vAlign w:val="center"/>
          </w:tcPr>
          <w:p w14:paraId="5FFB305C" w14:textId="77777777" w:rsidR="00226786" w:rsidRPr="00E56B46" w:rsidRDefault="00226786" w:rsidP="00226786">
            <w:pPr>
              <w:pStyle w:val="TAC"/>
            </w:pPr>
            <w:r w:rsidRPr="00E56B46">
              <w:t>-44</w:t>
            </w:r>
          </w:p>
        </w:tc>
      </w:tr>
      <w:tr w:rsidR="00226786" w:rsidRPr="00E56B46" w14:paraId="5FFB3065" w14:textId="77777777" w:rsidTr="00226786">
        <w:trPr>
          <w:jc w:val="center"/>
        </w:trPr>
        <w:tc>
          <w:tcPr>
            <w:tcW w:w="1922" w:type="dxa"/>
            <w:vAlign w:val="center"/>
          </w:tcPr>
          <w:p w14:paraId="5FFB305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5F" w14:textId="77777777" w:rsidR="00226786" w:rsidRPr="00E56B46" w:rsidRDefault="00226786" w:rsidP="00226786">
            <w:pPr>
              <w:pStyle w:val="TAC"/>
            </w:pPr>
            <w:r w:rsidRPr="00E56B46">
              <w:t>(NOTE 2)</w:t>
            </w:r>
          </w:p>
        </w:tc>
        <w:tc>
          <w:tcPr>
            <w:tcW w:w="687" w:type="dxa"/>
            <w:vAlign w:val="center"/>
          </w:tcPr>
          <w:p w14:paraId="5FFB3060" w14:textId="77777777" w:rsidR="00226786" w:rsidRPr="00E56B46" w:rsidRDefault="00226786" w:rsidP="00226786">
            <w:pPr>
              <w:pStyle w:val="TAC"/>
            </w:pPr>
          </w:p>
        </w:tc>
        <w:tc>
          <w:tcPr>
            <w:tcW w:w="2347" w:type="dxa"/>
            <w:vAlign w:val="center"/>
          </w:tcPr>
          <w:p w14:paraId="5FFB306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62" w14:textId="77777777" w:rsidR="00226786" w:rsidRPr="00E56B46" w:rsidRDefault="00226786" w:rsidP="00226786">
            <w:pPr>
              <w:pStyle w:val="TAC"/>
            </w:pPr>
            <w:r w:rsidRPr="00E56B46">
              <w:sym w:font="Symbol" w:char="F0A3"/>
            </w:r>
            <w:r w:rsidRPr="00E56B46">
              <w:t>-15 MHz</w:t>
            </w:r>
          </w:p>
          <w:p w14:paraId="5FFB3063" w14:textId="77777777" w:rsidR="00226786" w:rsidRPr="00E56B46" w:rsidRDefault="00226786" w:rsidP="00226786">
            <w:pPr>
              <w:pStyle w:val="TAC"/>
            </w:pPr>
            <w:r w:rsidRPr="00E56B46">
              <w:t>&amp;</w:t>
            </w:r>
          </w:p>
          <w:p w14:paraId="5FFB3064" w14:textId="77777777" w:rsidR="00226786" w:rsidRPr="00E56B46" w:rsidRDefault="00226786" w:rsidP="00226786">
            <w:pPr>
              <w:pStyle w:val="TAC"/>
            </w:pPr>
            <w:r w:rsidRPr="00E56B46">
              <w:sym w:font="Symbol" w:char="F0B3"/>
            </w:r>
            <w:r w:rsidRPr="00E56B46">
              <w:t>15 MHz</w:t>
            </w:r>
          </w:p>
        </w:tc>
      </w:tr>
      <w:tr w:rsidR="00226786" w:rsidRPr="00E56B46" w14:paraId="5FFB306B" w14:textId="77777777" w:rsidTr="00226786">
        <w:trPr>
          <w:jc w:val="center"/>
        </w:trPr>
        <w:tc>
          <w:tcPr>
            <w:tcW w:w="1922" w:type="dxa"/>
            <w:vAlign w:val="center"/>
          </w:tcPr>
          <w:p w14:paraId="5FFB3066" w14:textId="77777777" w:rsidR="00226786" w:rsidRPr="00E56B46" w:rsidRDefault="00226786" w:rsidP="00226786">
            <w:pPr>
              <w:pStyle w:val="TAC"/>
              <w:rPr>
                <w:vertAlign w:val="subscript"/>
              </w:rPr>
            </w:pPr>
            <w:r w:rsidRPr="00E56B46">
              <w:t>F</w:t>
            </w:r>
            <w:r w:rsidRPr="00E56B46">
              <w:rPr>
                <w:vertAlign w:val="subscript"/>
              </w:rPr>
              <w:t>uw</w:t>
            </w:r>
          </w:p>
          <w:p w14:paraId="5FFB3067" w14:textId="77777777" w:rsidR="00226786" w:rsidRPr="00E56B46" w:rsidRDefault="00226786" w:rsidP="00226786">
            <w:pPr>
              <w:pStyle w:val="TAC"/>
            </w:pPr>
            <w:r w:rsidRPr="00E56B46">
              <w:t>(Band I operation)</w:t>
            </w:r>
          </w:p>
        </w:tc>
        <w:tc>
          <w:tcPr>
            <w:tcW w:w="687" w:type="dxa"/>
            <w:vAlign w:val="center"/>
          </w:tcPr>
          <w:p w14:paraId="5FFB3068" w14:textId="77777777" w:rsidR="00226786" w:rsidRPr="00E56B46" w:rsidRDefault="00226786" w:rsidP="00226786">
            <w:pPr>
              <w:pStyle w:val="TAC"/>
            </w:pPr>
            <w:r w:rsidRPr="00E56B46">
              <w:t>MHz</w:t>
            </w:r>
          </w:p>
        </w:tc>
        <w:tc>
          <w:tcPr>
            <w:tcW w:w="2347" w:type="dxa"/>
            <w:vAlign w:val="center"/>
          </w:tcPr>
          <w:p w14:paraId="5FFB306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6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71" w14:textId="77777777" w:rsidTr="00226786">
        <w:trPr>
          <w:jc w:val="center"/>
        </w:trPr>
        <w:tc>
          <w:tcPr>
            <w:tcW w:w="1922" w:type="dxa"/>
            <w:vAlign w:val="center"/>
          </w:tcPr>
          <w:p w14:paraId="5FFB306C" w14:textId="77777777" w:rsidR="00226786" w:rsidRPr="00E56B46" w:rsidRDefault="00226786" w:rsidP="00226786">
            <w:pPr>
              <w:pStyle w:val="TAC"/>
              <w:rPr>
                <w:vertAlign w:val="subscript"/>
              </w:rPr>
            </w:pPr>
            <w:r w:rsidRPr="00E56B46">
              <w:t>F</w:t>
            </w:r>
            <w:r w:rsidRPr="00E56B46">
              <w:rPr>
                <w:vertAlign w:val="subscript"/>
              </w:rPr>
              <w:t>uw</w:t>
            </w:r>
          </w:p>
          <w:p w14:paraId="5FFB306D" w14:textId="77777777" w:rsidR="00226786" w:rsidRPr="00E56B46" w:rsidRDefault="00226786" w:rsidP="00226786">
            <w:pPr>
              <w:pStyle w:val="TAC"/>
            </w:pPr>
            <w:r w:rsidRPr="00E56B46">
              <w:t>(Band II operation)</w:t>
            </w:r>
          </w:p>
        </w:tc>
        <w:tc>
          <w:tcPr>
            <w:tcW w:w="687" w:type="dxa"/>
            <w:vAlign w:val="center"/>
          </w:tcPr>
          <w:p w14:paraId="5FFB306E" w14:textId="77777777" w:rsidR="00226786" w:rsidRPr="00E56B46" w:rsidRDefault="00226786" w:rsidP="00226786">
            <w:pPr>
              <w:pStyle w:val="TAC"/>
            </w:pPr>
            <w:r w:rsidRPr="00E56B46">
              <w:t>MHz</w:t>
            </w:r>
          </w:p>
        </w:tc>
        <w:tc>
          <w:tcPr>
            <w:tcW w:w="2347" w:type="dxa"/>
            <w:vAlign w:val="center"/>
          </w:tcPr>
          <w:p w14:paraId="5FFB306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7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3076" w14:textId="77777777" w:rsidTr="00226786">
        <w:trPr>
          <w:jc w:val="center"/>
        </w:trPr>
        <w:tc>
          <w:tcPr>
            <w:tcW w:w="1922" w:type="dxa"/>
            <w:vAlign w:val="center"/>
          </w:tcPr>
          <w:p w14:paraId="5FFB3072" w14:textId="77777777" w:rsidR="00226786" w:rsidRPr="00E56B46" w:rsidRDefault="00226786" w:rsidP="00226786">
            <w:pPr>
              <w:pStyle w:val="TAC"/>
            </w:pPr>
            <w:r w:rsidRPr="00E56B46">
              <w:t>UE transmitted mean power</w:t>
            </w:r>
          </w:p>
        </w:tc>
        <w:tc>
          <w:tcPr>
            <w:tcW w:w="687" w:type="dxa"/>
            <w:vAlign w:val="center"/>
          </w:tcPr>
          <w:p w14:paraId="5FFB3073" w14:textId="77777777" w:rsidR="00226786" w:rsidRPr="00E56B46" w:rsidRDefault="00226786" w:rsidP="00226786">
            <w:pPr>
              <w:pStyle w:val="TAC"/>
            </w:pPr>
            <w:r w:rsidRPr="00E56B46">
              <w:t>dBm</w:t>
            </w:r>
          </w:p>
        </w:tc>
        <w:tc>
          <w:tcPr>
            <w:tcW w:w="4552" w:type="dxa"/>
            <w:gridSpan w:val="2"/>
            <w:vAlign w:val="center"/>
          </w:tcPr>
          <w:p w14:paraId="5FFB3074" w14:textId="77777777" w:rsidR="00226786" w:rsidRPr="00E56B46" w:rsidRDefault="00226786" w:rsidP="00226786">
            <w:pPr>
              <w:pStyle w:val="TAC"/>
            </w:pPr>
            <w:r w:rsidRPr="00E56B46">
              <w:t>20 (for Power class 3 and 3bis)</w:t>
            </w:r>
          </w:p>
          <w:p w14:paraId="5FFB3075" w14:textId="77777777" w:rsidR="00226786" w:rsidRPr="00E56B46" w:rsidRDefault="00226786" w:rsidP="00226786">
            <w:pPr>
              <w:pStyle w:val="TAC"/>
            </w:pPr>
            <w:r w:rsidRPr="00E56B46">
              <w:t>18 (for Power class 4)</w:t>
            </w:r>
          </w:p>
        </w:tc>
      </w:tr>
      <w:tr w:rsidR="003C476B" w:rsidRPr="00E56B46" w14:paraId="5FFB3079" w14:textId="77777777" w:rsidTr="00144923">
        <w:trPr>
          <w:jc w:val="center"/>
          <w:ins w:id="1262" w:author="Qualcomm" w:date="2014-02-02T14:49:00Z"/>
        </w:trPr>
        <w:tc>
          <w:tcPr>
            <w:tcW w:w="7161" w:type="dxa"/>
            <w:gridSpan w:val="4"/>
            <w:vAlign w:val="center"/>
          </w:tcPr>
          <w:p w14:paraId="5FFB3077" w14:textId="77777777" w:rsidR="003C476B" w:rsidRDefault="003C476B">
            <w:pPr>
              <w:pStyle w:val="TAC"/>
              <w:ind w:left="813" w:hanging="813"/>
              <w:jc w:val="left"/>
              <w:rPr>
                <w:ins w:id="1263" w:author="Qualcomm" w:date="2014-02-02T14:50:00Z"/>
              </w:rPr>
              <w:pPrChange w:id="1264" w:author="Qualcomm" w:date="2014-02-02T14:50:00Z">
                <w:pPr>
                  <w:pStyle w:val="TAC"/>
                </w:pPr>
              </w:pPrChange>
            </w:pPr>
            <w:ins w:id="1265" w:author="Qualcomm" w:date="2014-02-02T14:50:00Z">
              <w:r>
                <w:t>NOTE 1:</w:t>
              </w:r>
              <w:r>
                <w:tab/>
                <w:t>I</w:t>
              </w:r>
              <w:r w:rsidRPr="00FC4284">
                <w:rPr>
                  <w:vertAlign w:val="subscript"/>
                  <w:rPrChange w:id="1266" w:author="Qualcomm" w:date="2014-02-02T15:58:00Z">
                    <w:rPr/>
                  </w:rPrChange>
                </w:rPr>
                <w:t>blocking</w:t>
              </w:r>
              <w:r>
                <w:t xml:space="preserve"> (modulated) consists of the common channels needed for tests as specified in Table C.7 and 16 dedicated data channels as specified in Table C.6.</w:t>
              </w:r>
            </w:ins>
          </w:p>
          <w:p w14:paraId="5FFB3078" w14:textId="77777777" w:rsidR="003C476B" w:rsidRPr="00E56B46" w:rsidRDefault="003C476B">
            <w:pPr>
              <w:pStyle w:val="TAC"/>
              <w:ind w:left="813" w:hanging="813"/>
              <w:jc w:val="left"/>
              <w:rPr>
                <w:ins w:id="1267" w:author="Qualcomm" w:date="2014-02-02T14:49:00Z"/>
              </w:rPr>
              <w:pPrChange w:id="1268" w:author="Qualcomm" w:date="2014-02-02T14:50:00Z">
                <w:pPr>
                  <w:pStyle w:val="TAC"/>
                </w:pPr>
              </w:pPrChange>
            </w:pPr>
            <w:ins w:id="1269" w:author="Qualcomm" w:date="2014-02-02T14:50: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07A" w14:textId="77777777" w:rsidR="00226786" w:rsidRPr="00E56B46" w:rsidDel="003C476B" w:rsidRDefault="00226786" w:rsidP="00226786">
      <w:pPr>
        <w:spacing w:after="0"/>
        <w:rPr>
          <w:del w:id="1270" w:author="Qualcomm" w:date="2014-02-02T14:50:00Z"/>
        </w:rPr>
      </w:pPr>
    </w:p>
    <w:p w14:paraId="5FFB307B" w14:textId="77777777" w:rsidR="00226786" w:rsidRPr="00E56B46" w:rsidDel="003C476B" w:rsidRDefault="00226786" w:rsidP="00226786">
      <w:pPr>
        <w:pStyle w:val="NO"/>
        <w:rPr>
          <w:del w:id="1271" w:author="Qualcomm" w:date="2014-02-02T14:50:00Z"/>
        </w:rPr>
      </w:pPr>
      <w:del w:id="1272" w:author="Qualcomm" w:date="2014-02-02T14:50: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7C" w14:textId="77777777" w:rsidR="00226786" w:rsidRPr="00E56B46" w:rsidRDefault="00226786" w:rsidP="00226786">
      <w:pPr>
        <w:pStyle w:val="NO"/>
      </w:pPr>
      <w:del w:id="1273" w:author="Qualcomm" w:date="2014-02-02T14:50: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7D" w14:textId="77777777" w:rsidR="00226786" w:rsidRPr="00E56B46" w:rsidRDefault="00226786" w:rsidP="00226786">
      <w:pPr>
        <w:pStyle w:val="TH"/>
      </w:pPr>
      <w:r w:rsidRPr="00E56B46">
        <w:t>Table 7.6M: In-band blocking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084" w14:textId="77777777" w:rsidTr="00226786">
        <w:trPr>
          <w:trHeight w:val="523"/>
          <w:jc w:val="center"/>
        </w:trPr>
        <w:tc>
          <w:tcPr>
            <w:tcW w:w="1396" w:type="dxa"/>
            <w:vAlign w:val="center"/>
          </w:tcPr>
          <w:p w14:paraId="5FFB307E" w14:textId="77777777" w:rsidR="00226786" w:rsidRPr="00E56B46" w:rsidRDefault="00226786" w:rsidP="00226786">
            <w:pPr>
              <w:pStyle w:val="TAH"/>
            </w:pPr>
            <w:r w:rsidRPr="00E56B46">
              <w:rPr>
                <w:rFonts w:eastAsia="바탕"/>
              </w:rPr>
              <w:t>Single band</w:t>
            </w:r>
            <w:r w:rsidRPr="00E56B46">
              <w:t xml:space="preserve"> 8C-HSDPA Configuration</w:t>
            </w:r>
          </w:p>
        </w:tc>
        <w:tc>
          <w:tcPr>
            <w:tcW w:w="666" w:type="dxa"/>
            <w:vAlign w:val="center"/>
          </w:tcPr>
          <w:p w14:paraId="5FFB307F" w14:textId="77777777" w:rsidR="00226786" w:rsidRPr="00E56B46" w:rsidRDefault="00226786" w:rsidP="00226786">
            <w:pPr>
              <w:pStyle w:val="TAH"/>
              <w:rPr>
                <w:rFonts w:eastAsia="바탕"/>
              </w:rPr>
            </w:pPr>
            <w:r w:rsidRPr="00E56B46">
              <w:rPr>
                <w:rFonts w:eastAsia="바탕"/>
              </w:rPr>
              <w:t>DL Band</w:t>
            </w:r>
          </w:p>
        </w:tc>
        <w:tc>
          <w:tcPr>
            <w:tcW w:w="1925" w:type="dxa"/>
            <w:vAlign w:val="center"/>
          </w:tcPr>
          <w:p w14:paraId="5FFB3080"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3081"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082" w14:textId="77777777" w:rsidR="00226786" w:rsidRPr="00E56B46" w:rsidRDefault="00226786" w:rsidP="00226786">
            <w:pPr>
              <w:pStyle w:val="TAH"/>
            </w:pPr>
            <w:r w:rsidRPr="00E56B46">
              <w:t>(dBm/3.84MHz)</w:t>
            </w:r>
          </w:p>
        </w:tc>
        <w:tc>
          <w:tcPr>
            <w:tcW w:w="1127" w:type="dxa"/>
            <w:shd w:val="clear" w:color="auto" w:fill="auto"/>
            <w:vAlign w:val="center"/>
          </w:tcPr>
          <w:p w14:paraId="5FFB3083" w14:textId="77777777" w:rsidR="00226786" w:rsidRPr="00E56B46" w:rsidRDefault="00226786" w:rsidP="00226786">
            <w:pPr>
              <w:pStyle w:val="TAH"/>
            </w:pPr>
            <w:r w:rsidRPr="00E56B46">
              <w:t xml:space="preserve">UL-DL carrier separation </w:t>
            </w:r>
          </w:p>
        </w:tc>
      </w:tr>
      <w:tr w:rsidR="00226786" w:rsidRPr="00E56B46" w14:paraId="5FFB308A" w14:textId="77777777" w:rsidTr="00226786">
        <w:trPr>
          <w:trHeight w:val="75"/>
          <w:jc w:val="center"/>
        </w:trPr>
        <w:tc>
          <w:tcPr>
            <w:tcW w:w="1396" w:type="dxa"/>
            <w:vAlign w:val="center"/>
          </w:tcPr>
          <w:p w14:paraId="5FFB3085" w14:textId="77777777" w:rsidR="00226786" w:rsidRPr="00E56B46" w:rsidRDefault="00226786" w:rsidP="00226786">
            <w:pPr>
              <w:pStyle w:val="TAC"/>
              <w:rPr>
                <w:rFonts w:eastAsia="바탕"/>
              </w:rPr>
            </w:pPr>
            <w:r w:rsidRPr="00E56B46">
              <w:rPr>
                <w:rFonts w:eastAsia="바탕"/>
              </w:rPr>
              <w:t>I-8</w:t>
            </w:r>
          </w:p>
        </w:tc>
        <w:tc>
          <w:tcPr>
            <w:tcW w:w="666" w:type="dxa"/>
            <w:vAlign w:val="center"/>
          </w:tcPr>
          <w:p w14:paraId="5FFB3086" w14:textId="77777777" w:rsidR="00226786" w:rsidRPr="00E56B46" w:rsidRDefault="00226786" w:rsidP="00226786">
            <w:pPr>
              <w:pStyle w:val="TAC"/>
              <w:rPr>
                <w:rFonts w:eastAsia="바탕"/>
              </w:rPr>
            </w:pPr>
            <w:r w:rsidRPr="00E56B46">
              <w:rPr>
                <w:rFonts w:eastAsia="바탕"/>
              </w:rPr>
              <w:t>I</w:t>
            </w:r>
          </w:p>
        </w:tc>
        <w:tc>
          <w:tcPr>
            <w:tcW w:w="1925" w:type="dxa"/>
            <w:vAlign w:val="center"/>
          </w:tcPr>
          <w:p w14:paraId="5FFB3087" w14:textId="77777777" w:rsidR="00226786" w:rsidRPr="00E56B46" w:rsidRDefault="00226786" w:rsidP="00226786">
            <w:pPr>
              <w:pStyle w:val="TAC"/>
            </w:pPr>
            <w:r w:rsidRPr="00E56B46">
              <w:t>&lt;REFSENS&gt;+3 dB</w:t>
            </w:r>
          </w:p>
        </w:tc>
        <w:tc>
          <w:tcPr>
            <w:tcW w:w="1614" w:type="dxa"/>
            <w:vAlign w:val="center"/>
          </w:tcPr>
          <w:p w14:paraId="5FFB3088" w14:textId="77777777" w:rsidR="00226786" w:rsidRPr="00E56B46" w:rsidRDefault="00226786" w:rsidP="00226786">
            <w:pPr>
              <w:pStyle w:val="TAC"/>
            </w:pPr>
            <w:r w:rsidRPr="00E56B46">
              <w:t>&lt;REFÎ</w:t>
            </w:r>
            <w:r w:rsidRPr="00E56B46">
              <w:rPr>
                <w:vertAlign w:val="subscript"/>
              </w:rPr>
              <w:t>or</w:t>
            </w:r>
            <w:r w:rsidRPr="00E56B46">
              <w:t>&gt;+3 dB</w:t>
            </w:r>
          </w:p>
        </w:tc>
        <w:tc>
          <w:tcPr>
            <w:tcW w:w="1127" w:type="dxa"/>
            <w:shd w:val="clear" w:color="auto" w:fill="auto"/>
            <w:vAlign w:val="center"/>
          </w:tcPr>
          <w:p w14:paraId="5FFB3089" w14:textId="77777777" w:rsidR="00226786" w:rsidRPr="00E56B46" w:rsidRDefault="00226786" w:rsidP="00226786">
            <w:pPr>
              <w:pStyle w:val="TAC"/>
              <w:rPr>
                <w:rFonts w:eastAsia="바탕"/>
              </w:rPr>
            </w:pPr>
            <w:r w:rsidRPr="00E56B46">
              <w:rPr>
                <w:rFonts w:eastAsia="바탕"/>
              </w:rPr>
              <w:t>Minimum</w:t>
            </w:r>
          </w:p>
        </w:tc>
      </w:tr>
      <w:tr w:rsidR="003C476B" w:rsidRPr="00E56B46" w14:paraId="5FFB308C" w14:textId="77777777" w:rsidTr="00144923">
        <w:trPr>
          <w:trHeight w:val="75"/>
          <w:jc w:val="center"/>
          <w:ins w:id="1274" w:author="Qualcomm" w:date="2014-02-02T14:50:00Z"/>
        </w:trPr>
        <w:tc>
          <w:tcPr>
            <w:tcW w:w="6728" w:type="dxa"/>
            <w:gridSpan w:val="5"/>
            <w:vAlign w:val="center"/>
          </w:tcPr>
          <w:p w14:paraId="5FFB308B" w14:textId="77777777" w:rsidR="003C476B" w:rsidRPr="00E56B46" w:rsidRDefault="003C476B">
            <w:pPr>
              <w:pStyle w:val="TAC"/>
              <w:ind w:left="687" w:hanging="687"/>
              <w:jc w:val="left"/>
              <w:rPr>
                <w:ins w:id="1275" w:author="Qualcomm" w:date="2014-02-02T14:50:00Z"/>
                <w:rFonts w:eastAsia="바탕"/>
              </w:rPr>
              <w:pPrChange w:id="1276" w:author="Qualcomm" w:date="2014-02-02T14:50:00Z">
                <w:pPr>
                  <w:pStyle w:val="TAC"/>
                </w:pPr>
              </w:pPrChange>
            </w:pPr>
            <w:ins w:id="1277" w:author="Qualcomm" w:date="2014-02-02T14:50: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8C-HSDPA.</w:t>
              </w:r>
            </w:ins>
          </w:p>
        </w:tc>
      </w:tr>
    </w:tbl>
    <w:p w14:paraId="5FFB308D" w14:textId="77777777" w:rsidR="00226786" w:rsidRPr="00E56B46" w:rsidDel="003C476B" w:rsidRDefault="00226786" w:rsidP="00226786">
      <w:pPr>
        <w:spacing w:after="0"/>
        <w:rPr>
          <w:del w:id="1278" w:author="Qualcomm" w:date="2014-02-02T14:50:00Z"/>
        </w:rPr>
      </w:pPr>
    </w:p>
    <w:p w14:paraId="5FFB308E" w14:textId="77777777" w:rsidR="00226786" w:rsidRPr="00E56B46" w:rsidRDefault="00226786" w:rsidP="00226786">
      <w:pPr>
        <w:pStyle w:val="NO"/>
        <w:ind w:left="1138" w:hanging="850"/>
      </w:pPr>
      <w:del w:id="1279" w:author="Qualcomm" w:date="2014-02-02T14:50: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7.2E for single band 8C-HSDPA.</w:delText>
        </w:r>
      </w:del>
    </w:p>
    <w:p w14:paraId="5FFB308F" w14:textId="77777777" w:rsidR="00226786" w:rsidRPr="00E56B46" w:rsidRDefault="00226786" w:rsidP="00226786">
      <w:pPr>
        <w:pStyle w:val="Heading4"/>
      </w:pPr>
      <w:bookmarkStart w:id="1280" w:name="_Toc376696587"/>
      <w:r w:rsidRPr="00E56B46">
        <w:t>7.6.1E.2</w:t>
      </w:r>
      <w:r w:rsidRPr="00E56B46">
        <w:tab/>
        <w:t>Dual uplink operation</w:t>
      </w:r>
      <w:bookmarkEnd w:id="1280"/>
    </w:p>
    <w:p w14:paraId="5FFB30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7.6N and Table 7.6O. In-band blocking is defined for an</w:t>
      </w:r>
      <w:r w:rsidRPr="00E56B46">
        <w:t xml:space="preserve"> unwanted interfering signal falling into the UE receive band or into the first 15 MHz below or above the UE receive band.</w:t>
      </w:r>
    </w:p>
    <w:p w14:paraId="5FFB3091" w14:textId="77777777" w:rsidR="00226786" w:rsidRPr="00E56B46" w:rsidRDefault="00226786" w:rsidP="00226786">
      <w:pPr>
        <w:pStyle w:val="TH"/>
      </w:pPr>
      <w:r w:rsidRPr="00E56B46">
        <w:t>Table 7.6N: Test parameters for in-band blocking,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95" w14:textId="77777777" w:rsidTr="00226786">
        <w:trPr>
          <w:jc w:val="center"/>
        </w:trPr>
        <w:tc>
          <w:tcPr>
            <w:tcW w:w="1922" w:type="dxa"/>
          </w:tcPr>
          <w:p w14:paraId="5FFB3092" w14:textId="77777777" w:rsidR="00226786" w:rsidRPr="00E56B46" w:rsidRDefault="00226786" w:rsidP="00226786">
            <w:pPr>
              <w:pStyle w:val="TAH"/>
            </w:pPr>
            <w:r w:rsidRPr="00E56B46">
              <w:br w:type="page"/>
              <w:t>Parameter</w:t>
            </w:r>
          </w:p>
        </w:tc>
        <w:tc>
          <w:tcPr>
            <w:tcW w:w="687" w:type="dxa"/>
          </w:tcPr>
          <w:p w14:paraId="5FFB3093" w14:textId="77777777" w:rsidR="00226786" w:rsidRPr="00E56B46" w:rsidRDefault="00226786" w:rsidP="00226786">
            <w:pPr>
              <w:pStyle w:val="TAH"/>
            </w:pPr>
            <w:r w:rsidRPr="00E56B46">
              <w:t>Unit</w:t>
            </w:r>
          </w:p>
        </w:tc>
        <w:tc>
          <w:tcPr>
            <w:tcW w:w="4552" w:type="dxa"/>
            <w:gridSpan w:val="2"/>
          </w:tcPr>
          <w:p w14:paraId="5FFB3094" w14:textId="77777777" w:rsidR="00226786" w:rsidRPr="00E56B46" w:rsidRDefault="00226786" w:rsidP="00226786">
            <w:pPr>
              <w:pStyle w:val="TAH"/>
            </w:pPr>
            <w:r w:rsidRPr="00E56B46">
              <w:t>Level</w:t>
            </w:r>
          </w:p>
        </w:tc>
      </w:tr>
      <w:tr w:rsidR="00226786" w:rsidRPr="00E56B46" w14:paraId="5FFB309A" w14:textId="77777777" w:rsidTr="00226786">
        <w:trPr>
          <w:jc w:val="center"/>
        </w:trPr>
        <w:tc>
          <w:tcPr>
            <w:tcW w:w="1922" w:type="dxa"/>
            <w:vAlign w:val="center"/>
          </w:tcPr>
          <w:p w14:paraId="5FFB30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97" w14:textId="77777777" w:rsidR="00226786" w:rsidRPr="00E56B46" w:rsidRDefault="00226786" w:rsidP="00226786">
            <w:pPr>
              <w:pStyle w:val="TAC"/>
            </w:pPr>
            <w:r w:rsidRPr="00E56B46">
              <w:t>dBm</w:t>
            </w:r>
          </w:p>
        </w:tc>
        <w:tc>
          <w:tcPr>
            <w:tcW w:w="2347" w:type="dxa"/>
            <w:vAlign w:val="center"/>
          </w:tcPr>
          <w:p w14:paraId="5FFB3098" w14:textId="77777777" w:rsidR="00226786" w:rsidRPr="00E56B46" w:rsidRDefault="00226786" w:rsidP="00226786">
            <w:pPr>
              <w:pStyle w:val="TAC"/>
            </w:pPr>
            <w:r w:rsidRPr="00E56B46">
              <w:t>-56</w:t>
            </w:r>
          </w:p>
        </w:tc>
        <w:tc>
          <w:tcPr>
            <w:tcW w:w="2205" w:type="dxa"/>
            <w:vAlign w:val="center"/>
          </w:tcPr>
          <w:p w14:paraId="5FFB3099" w14:textId="77777777" w:rsidR="00226786" w:rsidRPr="00E56B46" w:rsidRDefault="00226786" w:rsidP="00226786">
            <w:pPr>
              <w:pStyle w:val="TAC"/>
            </w:pPr>
            <w:r w:rsidRPr="00E56B46">
              <w:t>-44</w:t>
            </w:r>
          </w:p>
        </w:tc>
      </w:tr>
      <w:tr w:rsidR="00226786" w:rsidRPr="00E56B46" w14:paraId="5FFB30A2" w14:textId="77777777" w:rsidTr="00226786">
        <w:trPr>
          <w:jc w:val="center"/>
        </w:trPr>
        <w:tc>
          <w:tcPr>
            <w:tcW w:w="1922" w:type="dxa"/>
            <w:vAlign w:val="center"/>
          </w:tcPr>
          <w:p w14:paraId="5FFB30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9C" w14:textId="77777777" w:rsidR="00226786" w:rsidRPr="00E56B46" w:rsidRDefault="00226786" w:rsidP="00226786">
            <w:pPr>
              <w:pStyle w:val="TAC"/>
            </w:pPr>
            <w:r w:rsidRPr="00E56B46">
              <w:t>(NOTE 2)</w:t>
            </w:r>
          </w:p>
        </w:tc>
        <w:tc>
          <w:tcPr>
            <w:tcW w:w="687" w:type="dxa"/>
            <w:vAlign w:val="center"/>
          </w:tcPr>
          <w:p w14:paraId="5FFB309D" w14:textId="77777777" w:rsidR="00226786" w:rsidRPr="00E56B46" w:rsidRDefault="00226786" w:rsidP="00226786">
            <w:pPr>
              <w:pStyle w:val="TAC"/>
            </w:pPr>
          </w:p>
        </w:tc>
        <w:tc>
          <w:tcPr>
            <w:tcW w:w="2347" w:type="dxa"/>
            <w:vAlign w:val="center"/>
          </w:tcPr>
          <w:p w14:paraId="5FFB30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9F" w14:textId="77777777" w:rsidR="00226786" w:rsidRPr="00E56B46" w:rsidRDefault="00226786" w:rsidP="00226786">
            <w:pPr>
              <w:pStyle w:val="TAC"/>
            </w:pPr>
            <w:r w:rsidRPr="00E56B46">
              <w:sym w:font="Symbol" w:char="F0A3"/>
            </w:r>
            <w:r w:rsidRPr="00E56B46">
              <w:t>-15 MHz</w:t>
            </w:r>
          </w:p>
          <w:p w14:paraId="5FFB30A0" w14:textId="77777777" w:rsidR="00226786" w:rsidRPr="00E56B46" w:rsidRDefault="00226786" w:rsidP="00226786">
            <w:pPr>
              <w:pStyle w:val="TAC"/>
            </w:pPr>
            <w:r w:rsidRPr="00E56B46">
              <w:t>&amp;</w:t>
            </w:r>
          </w:p>
          <w:p w14:paraId="5FFB30A1" w14:textId="77777777" w:rsidR="00226786" w:rsidRPr="00E56B46" w:rsidRDefault="00226786" w:rsidP="00226786">
            <w:pPr>
              <w:pStyle w:val="TAC"/>
            </w:pPr>
            <w:r w:rsidRPr="00E56B46">
              <w:sym w:font="Symbol" w:char="F0B3"/>
            </w:r>
            <w:r w:rsidRPr="00E56B46">
              <w:t>15 MHz</w:t>
            </w:r>
          </w:p>
        </w:tc>
      </w:tr>
      <w:tr w:rsidR="00226786" w:rsidRPr="00E56B46" w14:paraId="5FFB30A8" w14:textId="77777777" w:rsidTr="00226786">
        <w:trPr>
          <w:jc w:val="center"/>
        </w:trPr>
        <w:tc>
          <w:tcPr>
            <w:tcW w:w="1922" w:type="dxa"/>
            <w:vAlign w:val="center"/>
          </w:tcPr>
          <w:p w14:paraId="5FFB30A3" w14:textId="77777777" w:rsidR="00226786" w:rsidRPr="00E56B46" w:rsidRDefault="00226786" w:rsidP="00226786">
            <w:pPr>
              <w:pStyle w:val="TAC"/>
              <w:rPr>
                <w:vertAlign w:val="subscript"/>
              </w:rPr>
            </w:pPr>
            <w:r w:rsidRPr="00E56B46">
              <w:t>F</w:t>
            </w:r>
            <w:r w:rsidRPr="00E56B46">
              <w:rPr>
                <w:vertAlign w:val="subscript"/>
              </w:rPr>
              <w:t>uw</w:t>
            </w:r>
          </w:p>
          <w:p w14:paraId="5FFB30A4" w14:textId="77777777" w:rsidR="00226786" w:rsidRPr="00E56B46" w:rsidRDefault="00226786" w:rsidP="00226786">
            <w:pPr>
              <w:pStyle w:val="TAC"/>
            </w:pPr>
            <w:r w:rsidRPr="00E56B46">
              <w:t>(Band I operation)</w:t>
            </w:r>
          </w:p>
        </w:tc>
        <w:tc>
          <w:tcPr>
            <w:tcW w:w="687" w:type="dxa"/>
            <w:vAlign w:val="center"/>
          </w:tcPr>
          <w:p w14:paraId="5FFB30A5" w14:textId="77777777" w:rsidR="00226786" w:rsidRPr="00E56B46" w:rsidRDefault="00226786" w:rsidP="00226786">
            <w:pPr>
              <w:pStyle w:val="TAC"/>
            </w:pPr>
            <w:r w:rsidRPr="00E56B46">
              <w:t>MHz</w:t>
            </w:r>
          </w:p>
        </w:tc>
        <w:tc>
          <w:tcPr>
            <w:tcW w:w="2347" w:type="dxa"/>
            <w:vAlign w:val="center"/>
          </w:tcPr>
          <w:p w14:paraId="5FFB30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AE" w14:textId="77777777" w:rsidTr="00226786">
        <w:trPr>
          <w:jc w:val="center"/>
        </w:trPr>
        <w:tc>
          <w:tcPr>
            <w:tcW w:w="1922" w:type="dxa"/>
            <w:vAlign w:val="center"/>
          </w:tcPr>
          <w:p w14:paraId="5FFB30A9" w14:textId="77777777" w:rsidR="00226786" w:rsidRPr="00E56B46" w:rsidRDefault="00226786" w:rsidP="00226786">
            <w:pPr>
              <w:pStyle w:val="TAC"/>
              <w:rPr>
                <w:vertAlign w:val="subscript"/>
              </w:rPr>
            </w:pPr>
            <w:r w:rsidRPr="00E56B46">
              <w:t>F</w:t>
            </w:r>
            <w:r w:rsidRPr="00E56B46">
              <w:rPr>
                <w:vertAlign w:val="subscript"/>
              </w:rPr>
              <w:t>uw</w:t>
            </w:r>
          </w:p>
          <w:p w14:paraId="5FFB30AA" w14:textId="77777777" w:rsidR="00226786" w:rsidRPr="00E56B46" w:rsidRDefault="00226786" w:rsidP="00226786">
            <w:pPr>
              <w:pStyle w:val="TAC"/>
            </w:pPr>
            <w:r w:rsidRPr="00E56B46">
              <w:t>(Band II operation)</w:t>
            </w:r>
          </w:p>
        </w:tc>
        <w:tc>
          <w:tcPr>
            <w:tcW w:w="687" w:type="dxa"/>
            <w:vAlign w:val="center"/>
          </w:tcPr>
          <w:p w14:paraId="5FFB30AB" w14:textId="77777777" w:rsidR="00226786" w:rsidRPr="00E56B46" w:rsidRDefault="00226786" w:rsidP="00226786">
            <w:pPr>
              <w:pStyle w:val="TAC"/>
            </w:pPr>
            <w:r w:rsidRPr="00E56B46">
              <w:t>MHz</w:t>
            </w:r>
          </w:p>
        </w:tc>
        <w:tc>
          <w:tcPr>
            <w:tcW w:w="2347" w:type="dxa"/>
            <w:vAlign w:val="center"/>
          </w:tcPr>
          <w:p w14:paraId="5FFB30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3C476B" w:rsidRPr="00E56B46" w14:paraId="5FFB30B1" w14:textId="77777777" w:rsidTr="00144923">
        <w:trPr>
          <w:jc w:val="center"/>
          <w:ins w:id="1281" w:author="Qualcomm" w:date="2014-02-02T14:51:00Z"/>
        </w:trPr>
        <w:tc>
          <w:tcPr>
            <w:tcW w:w="7161" w:type="dxa"/>
            <w:gridSpan w:val="4"/>
            <w:vAlign w:val="center"/>
          </w:tcPr>
          <w:p w14:paraId="5FFB30AF" w14:textId="77777777" w:rsidR="003C476B" w:rsidRDefault="003C476B">
            <w:pPr>
              <w:pStyle w:val="TAC"/>
              <w:ind w:left="813" w:hanging="813"/>
              <w:jc w:val="left"/>
              <w:rPr>
                <w:ins w:id="1282" w:author="Qualcomm" w:date="2014-02-02T14:51:00Z"/>
                <w:noProof/>
              </w:rPr>
              <w:pPrChange w:id="1283" w:author="Qualcomm" w:date="2014-02-02T14:51:00Z">
                <w:pPr>
                  <w:pStyle w:val="TAC"/>
                </w:pPr>
              </w:pPrChange>
            </w:pPr>
            <w:ins w:id="1284" w:author="Qualcomm" w:date="2014-02-02T14:51:00Z">
              <w:r>
                <w:rPr>
                  <w:noProof/>
                </w:rPr>
                <w:t>NOTE 1:</w:t>
              </w:r>
              <w:r>
                <w:rPr>
                  <w:noProof/>
                </w:rPr>
                <w:tab/>
                <w:t>I</w:t>
              </w:r>
              <w:r w:rsidRPr="00FC4284">
                <w:rPr>
                  <w:noProof/>
                  <w:vertAlign w:val="subscript"/>
                  <w:rPrChange w:id="1285" w:author="Qualcomm" w:date="2014-02-02T15:59:00Z">
                    <w:rPr>
                      <w:noProof/>
                    </w:rPr>
                  </w:rPrChange>
                </w:rPr>
                <w:t>blocking</w:t>
              </w:r>
              <w:r>
                <w:rPr>
                  <w:noProof/>
                </w:rPr>
                <w:t xml:space="preserve"> (modulated) consists of the common channels needed for tests as specified in Table C.7 and 16 dedicated data channels as specified in Table C.6.</w:t>
              </w:r>
            </w:ins>
          </w:p>
          <w:p w14:paraId="5FFB30B0" w14:textId="77777777" w:rsidR="003C476B" w:rsidRPr="00E56B46" w:rsidRDefault="003C476B">
            <w:pPr>
              <w:pStyle w:val="TAC"/>
              <w:ind w:left="813" w:hanging="813"/>
              <w:jc w:val="left"/>
              <w:rPr>
                <w:ins w:id="1286" w:author="Qualcomm" w:date="2014-02-02T14:51:00Z"/>
                <w:noProof/>
              </w:rPr>
              <w:pPrChange w:id="1287" w:author="Qualcomm" w:date="2014-02-02T14:51:00Z">
                <w:pPr>
                  <w:pStyle w:val="TAC"/>
                </w:pPr>
              </w:pPrChange>
            </w:pPr>
            <w:ins w:id="1288" w:author="Qualcomm" w:date="2014-02-02T14:51:00Z">
              <w:r>
                <w:rPr>
                  <w:noProof/>
                </w:rPr>
                <w:t>NOTE 2:</w:t>
              </w:r>
              <w:r>
                <w:rPr>
                  <w:noProof/>
                </w:rPr>
                <w:tab/>
                <w:t>For single band 8C-HSDPA, negative offset refers to the assigned channel frequency of the lowest carrier frequency, and positive offset refers to the assigned channel frequency of the highest carrier frequency.</w:t>
              </w:r>
            </w:ins>
          </w:p>
        </w:tc>
      </w:tr>
    </w:tbl>
    <w:p w14:paraId="5FFB30B2" w14:textId="77777777" w:rsidR="00226786" w:rsidRPr="00E56B46" w:rsidDel="003C476B" w:rsidRDefault="00226786" w:rsidP="00226786">
      <w:pPr>
        <w:spacing w:after="0"/>
        <w:rPr>
          <w:del w:id="1289" w:author="Qualcomm" w:date="2014-02-02T14:51:00Z"/>
        </w:rPr>
      </w:pPr>
    </w:p>
    <w:p w14:paraId="5FFB30B3" w14:textId="77777777" w:rsidR="00226786" w:rsidRPr="00E56B46" w:rsidDel="003C476B" w:rsidRDefault="00226786" w:rsidP="00226786">
      <w:pPr>
        <w:pStyle w:val="NO"/>
        <w:rPr>
          <w:del w:id="1290" w:author="Qualcomm" w:date="2014-02-02T14:51:00Z"/>
        </w:rPr>
      </w:pPr>
      <w:del w:id="1291" w:author="Qualcomm" w:date="2014-02-02T14:51: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B4" w14:textId="77777777" w:rsidR="00226786" w:rsidRPr="00E56B46" w:rsidRDefault="00226786" w:rsidP="00226786">
      <w:pPr>
        <w:pStyle w:val="NO"/>
      </w:pPr>
      <w:del w:id="1292" w:author="Qualcomm" w:date="2014-02-02T14:51: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B5" w14:textId="77777777" w:rsidR="00226786" w:rsidRPr="00E56B46" w:rsidRDefault="00226786" w:rsidP="00226786">
      <w:pPr>
        <w:pStyle w:val="TH"/>
      </w:pPr>
      <w:r w:rsidRPr="00E56B46">
        <w:t>Table 7.6O: In-band blocking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0BD" w14:textId="77777777" w:rsidTr="00226786">
        <w:trPr>
          <w:trHeight w:val="387"/>
          <w:jc w:val="center"/>
        </w:trPr>
        <w:tc>
          <w:tcPr>
            <w:tcW w:w="1396" w:type="dxa"/>
            <w:vAlign w:val="center"/>
          </w:tcPr>
          <w:p w14:paraId="5FFB30B6" w14:textId="77777777" w:rsidR="00226786" w:rsidRPr="00E56B46" w:rsidRDefault="00226786" w:rsidP="00226786">
            <w:pPr>
              <w:pStyle w:val="TAH"/>
            </w:pPr>
            <w:r w:rsidRPr="00E56B46">
              <w:rPr>
                <w:rFonts w:eastAsia="바탕"/>
              </w:rPr>
              <w:t>Single band</w:t>
            </w:r>
            <w:r w:rsidRPr="00E56B46">
              <w:t xml:space="preserve"> 8C-HSDPA Configuration</w:t>
            </w:r>
          </w:p>
        </w:tc>
        <w:tc>
          <w:tcPr>
            <w:tcW w:w="666" w:type="dxa"/>
            <w:vAlign w:val="center"/>
          </w:tcPr>
          <w:p w14:paraId="5FFB30B7" w14:textId="77777777" w:rsidR="00226786" w:rsidRPr="00E56B46" w:rsidRDefault="00226786" w:rsidP="00226786">
            <w:pPr>
              <w:pStyle w:val="TAH"/>
              <w:rPr>
                <w:rFonts w:eastAsia="바탕"/>
              </w:rPr>
            </w:pPr>
            <w:r w:rsidRPr="00E56B46">
              <w:rPr>
                <w:rFonts w:eastAsia="바탕"/>
              </w:rPr>
              <w:t>DL Band</w:t>
            </w:r>
          </w:p>
        </w:tc>
        <w:tc>
          <w:tcPr>
            <w:tcW w:w="1522" w:type="dxa"/>
            <w:vAlign w:val="center"/>
          </w:tcPr>
          <w:p w14:paraId="5FFB30B8"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0B9" w14:textId="77777777" w:rsidR="00226786" w:rsidRPr="00E56B46" w:rsidRDefault="00226786" w:rsidP="00226786">
            <w:pPr>
              <w:pStyle w:val="TAH"/>
              <w:rPr>
                <w:rFonts w:eastAsia="바탕"/>
                <w:vertAlign w:val="subscript"/>
              </w:rPr>
            </w:pPr>
            <w:r w:rsidRPr="00E56B46">
              <w:t>Î</w:t>
            </w:r>
            <w:r w:rsidRPr="00E56B46">
              <w:rPr>
                <w:vertAlign w:val="subscript"/>
              </w:rPr>
              <w:t>or</w:t>
            </w:r>
          </w:p>
          <w:p w14:paraId="5FFB30BA" w14:textId="77777777" w:rsidR="00226786" w:rsidRPr="00E56B46" w:rsidRDefault="00226786" w:rsidP="00226786">
            <w:pPr>
              <w:pStyle w:val="TAH"/>
            </w:pPr>
            <w:r w:rsidRPr="00E56B46">
              <w:t>(dBm/3.84MHz)</w:t>
            </w:r>
          </w:p>
        </w:tc>
        <w:tc>
          <w:tcPr>
            <w:tcW w:w="2724" w:type="dxa"/>
            <w:vAlign w:val="center"/>
          </w:tcPr>
          <w:p w14:paraId="5FFB30BB"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30BC" w14:textId="77777777" w:rsidR="00226786" w:rsidRPr="00E56B46" w:rsidRDefault="00226786" w:rsidP="00226786">
            <w:pPr>
              <w:pStyle w:val="TAH"/>
            </w:pPr>
            <w:r w:rsidRPr="00E56B46">
              <w:t>UL-DL carrier separation</w:t>
            </w:r>
          </w:p>
        </w:tc>
      </w:tr>
      <w:tr w:rsidR="00226786" w:rsidRPr="00E56B46" w14:paraId="5FFB30C5" w14:textId="77777777" w:rsidTr="00226786">
        <w:trPr>
          <w:trHeight w:val="75"/>
          <w:jc w:val="center"/>
        </w:trPr>
        <w:tc>
          <w:tcPr>
            <w:tcW w:w="1396" w:type="dxa"/>
            <w:vAlign w:val="center"/>
          </w:tcPr>
          <w:p w14:paraId="5FFB30BE" w14:textId="77777777" w:rsidR="00226786" w:rsidRPr="00E56B46" w:rsidRDefault="00226786" w:rsidP="00226786">
            <w:pPr>
              <w:pStyle w:val="TAC"/>
              <w:rPr>
                <w:rFonts w:eastAsia="바탕"/>
              </w:rPr>
            </w:pPr>
            <w:r w:rsidRPr="00E56B46">
              <w:rPr>
                <w:rFonts w:eastAsia="바탕"/>
              </w:rPr>
              <w:t>I-8</w:t>
            </w:r>
          </w:p>
        </w:tc>
        <w:tc>
          <w:tcPr>
            <w:tcW w:w="666" w:type="dxa"/>
            <w:vAlign w:val="center"/>
          </w:tcPr>
          <w:p w14:paraId="5FFB30BF" w14:textId="77777777" w:rsidR="00226786" w:rsidRPr="00E56B46" w:rsidRDefault="00226786" w:rsidP="00226786">
            <w:pPr>
              <w:pStyle w:val="TAC"/>
              <w:rPr>
                <w:rFonts w:eastAsia="바탕"/>
              </w:rPr>
            </w:pPr>
            <w:r w:rsidRPr="00E56B46">
              <w:rPr>
                <w:rFonts w:eastAsia="바탕"/>
              </w:rPr>
              <w:t>I</w:t>
            </w:r>
          </w:p>
        </w:tc>
        <w:tc>
          <w:tcPr>
            <w:tcW w:w="1522" w:type="dxa"/>
            <w:vAlign w:val="center"/>
          </w:tcPr>
          <w:p w14:paraId="5FFB30C0" w14:textId="77777777" w:rsidR="00226786" w:rsidRPr="00E56B46" w:rsidRDefault="00226786" w:rsidP="00226786">
            <w:pPr>
              <w:pStyle w:val="TAC"/>
            </w:pPr>
            <w:r w:rsidRPr="00E56B46">
              <w:t>-110</w:t>
            </w:r>
          </w:p>
        </w:tc>
        <w:tc>
          <w:tcPr>
            <w:tcW w:w="1507" w:type="dxa"/>
            <w:vAlign w:val="center"/>
          </w:tcPr>
          <w:p w14:paraId="5FFB30C1" w14:textId="77777777" w:rsidR="00226786" w:rsidRPr="00E56B46" w:rsidRDefault="00226786" w:rsidP="00226786">
            <w:pPr>
              <w:pStyle w:val="TAC"/>
            </w:pPr>
            <w:r w:rsidRPr="00E56B46">
              <w:t>-99.7</w:t>
            </w:r>
          </w:p>
        </w:tc>
        <w:tc>
          <w:tcPr>
            <w:tcW w:w="2724" w:type="dxa"/>
          </w:tcPr>
          <w:p w14:paraId="5FFB30C2" w14:textId="77777777" w:rsidR="00226786" w:rsidRPr="00E56B46" w:rsidRDefault="00226786" w:rsidP="00226786">
            <w:pPr>
              <w:pStyle w:val="TAC"/>
            </w:pPr>
            <w:r w:rsidRPr="00E56B46">
              <w:t>20 (for Power class 3 and 3bis)</w:t>
            </w:r>
          </w:p>
          <w:p w14:paraId="5FFB30C3" w14:textId="77777777" w:rsidR="00226786" w:rsidRPr="00E56B46" w:rsidRDefault="00226786" w:rsidP="00226786">
            <w:pPr>
              <w:pStyle w:val="TAC"/>
              <w:rPr>
                <w:rFonts w:eastAsia="바탕"/>
              </w:rPr>
            </w:pPr>
            <w:r w:rsidRPr="00E56B46">
              <w:t>18 (for Power class 4)</w:t>
            </w:r>
          </w:p>
        </w:tc>
        <w:tc>
          <w:tcPr>
            <w:tcW w:w="1130" w:type="dxa"/>
            <w:shd w:val="clear" w:color="auto" w:fill="auto"/>
            <w:vAlign w:val="center"/>
          </w:tcPr>
          <w:p w14:paraId="5FFB30C4" w14:textId="77777777" w:rsidR="00226786" w:rsidRPr="00E56B46" w:rsidRDefault="00226786" w:rsidP="00226786">
            <w:pPr>
              <w:pStyle w:val="TAC"/>
              <w:rPr>
                <w:rFonts w:eastAsia="바탕"/>
              </w:rPr>
            </w:pPr>
            <w:r w:rsidRPr="00E56B46">
              <w:rPr>
                <w:rFonts w:eastAsia="바탕"/>
              </w:rPr>
              <w:t>Minimum</w:t>
            </w:r>
          </w:p>
        </w:tc>
      </w:tr>
      <w:tr w:rsidR="00226786" w:rsidRPr="00E56B46" w14:paraId="5FFB30C8" w14:textId="77777777" w:rsidTr="00226786">
        <w:trPr>
          <w:trHeight w:val="75"/>
          <w:jc w:val="center"/>
        </w:trPr>
        <w:tc>
          <w:tcPr>
            <w:tcW w:w="8945" w:type="dxa"/>
            <w:gridSpan w:val="6"/>
            <w:vAlign w:val="center"/>
          </w:tcPr>
          <w:p w14:paraId="5FFB30C6"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0C7" w14:textId="77777777" w:rsidR="00226786" w:rsidRPr="00E56B46" w:rsidRDefault="00226786" w:rsidP="00226786">
            <w:pPr>
              <w:pStyle w:val="TAN"/>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0C9" w14:textId="77777777" w:rsidR="00226786" w:rsidRPr="00E56B46" w:rsidRDefault="00226786" w:rsidP="00226786"/>
    <w:p w14:paraId="5FFB30CA" w14:textId="77777777" w:rsidR="00226786" w:rsidRPr="00E56B46" w:rsidRDefault="00226786" w:rsidP="00226786">
      <w:pPr>
        <w:pStyle w:val="Heading3"/>
      </w:pPr>
      <w:bookmarkStart w:id="1293" w:name="_Toc376696588"/>
      <w:r w:rsidRPr="00E56B46">
        <w:t>7.6.1F</w:t>
      </w:r>
      <w:r w:rsidRPr="00E56B46">
        <w:tab/>
        <w:t>Additional requirement for single band NC-4C-HSDPA (In-band blocking)</w:t>
      </w:r>
      <w:bookmarkEnd w:id="1293"/>
    </w:p>
    <w:p w14:paraId="5FFB30CB" w14:textId="77777777" w:rsidR="00226786" w:rsidRPr="00E56B46" w:rsidRDefault="00226786" w:rsidP="00226786">
      <w:pPr>
        <w:pStyle w:val="Heading4"/>
      </w:pPr>
      <w:bookmarkStart w:id="1294" w:name="_Toc376696589"/>
      <w:r w:rsidRPr="00E56B46">
        <w:t>7.6.1F.1</w:t>
      </w:r>
      <w:r w:rsidRPr="00E56B46">
        <w:tab/>
        <w:t>Single uplink operation</w:t>
      </w:r>
      <w:bookmarkEnd w:id="1294"/>
    </w:p>
    <w:p w14:paraId="5FFB30C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7.6P and Table 7.6Q. In-band blocking is defined for an</w:t>
      </w:r>
      <w:r w:rsidRPr="00E56B46">
        <w:t xml:space="preserve"> unwanted interfering signal falling into the UE receive band or into the first 15 MHz below or above the UE receive band.</w:t>
      </w:r>
    </w:p>
    <w:p w14:paraId="5FFB30CD" w14:textId="77777777" w:rsidR="00226786" w:rsidRPr="00E56B46" w:rsidRDefault="00226786" w:rsidP="00226786">
      <w:pPr>
        <w:pStyle w:val="TH"/>
      </w:pPr>
      <w:r w:rsidRPr="00E56B46">
        <w:t>Table 7.6P: Test parameters for in-band blocking,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D1" w14:textId="77777777" w:rsidTr="00226786">
        <w:trPr>
          <w:jc w:val="center"/>
        </w:trPr>
        <w:tc>
          <w:tcPr>
            <w:tcW w:w="1922" w:type="dxa"/>
          </w:tcPr>
          <w:p w14:paraId="5FFB30CE" w14:textId="77777777" w:rsidR="00226786" w:rsidRPr="00E56B46" w:rsidRDefault="00226786" w:rsidP="00226786">
            <w:pPr>
              <w:pStyle w:val="TAH"/>
            </w:pPr>
            <w:r w:rsidRPr="00E56B46">
              <w:br w:type="page"/>
              <w:t>Parameter</w:t>
            </w:r>
          </w:p>
        </w:tc>
        <w:tc>
          <w:tcPr>
            <w:tcW w:w="687" w:type="dxa"/>
          </w:tcPr>
          <w:p w14:paraId="5FFB30CF" w14:textId="77777777" w:rsidR="00226786" w:rsidRPr="00E56B46" w:rsidRDefault="00226786" w:rsidP="00226786">
            <w:pPr>
              <w:pStyle w:val="TAH"/>
            </w:pPr>
            <w:r w:rsidRPr="00E56B46">
              <w:t>Unit</w:t>
            </w:r>
          </w:p>
        </w:tc>
        <w:tc>
          <w:tcPr>
            <w:tcW w:w="4552" w:type="dxa"/>
            <w:gridSpan w:val="2"/>
          </w:tcPr>
          <w:p w14:paraId="5FFB30D0" w14:textId="77777777" w:rsidR="00226786" w:rsidRPr="00E56B46" w:rsidRDefault="00226786" w:rsidP="00226786">
            <w:pPr>
              <w:pStyle w:val="TAH"/>
            </w:pPr>
            <w:r w:rsidRPr="00E56B46">
              <w:t>Level</w:t>
            </w:r>
          </w:p>
        </w:tc>
      </w:tr>
      <w:tr w:rsidR="00226786" w:rsidRPr="00E56B46" w14:paraId="5FFB30D7" w14:textId="77777777" w:rsidTr="00226786">
        <w:trPr>
          <w:jc w:val="center"/>
        </w:trPr>
        <w:tc>
          <w:tcPr>
            <w:tcW w:w="1922" w:type="dxa"/>
            <w:vAlign w:val="center"/>
          </w:tcPr>
          <w:p w14:paraId="5FFB30D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D3" w14:textId="77777777" w:rsidR="00226786" w:rsidRPr="00E56B46" w:rsidRDefault="00226786" w:rsidP="00226786">
            <w:pPr>
              <w:pStyle w:val="TAC"/>
            </w:pPr>
            <w:r w:rsidRPr="00E56B46">
              <w:t>dBm</w:t>
            </w:r>
          </w:p>
        </w:tc>
        <w:tc>
          <w:tcPr>
            <w:tcW w:w="2347" w:type="dxa"/>
            <w:vAlign w:val="center"/>
          </w:tcPr>
          <w:p w14:paraId="5FFB30D4" w14:textId="77777777" w:rsidR="00226786" w:rsidRPr="00E56B46" w:rsidRDefault="00226786" w:rsidP="00226786">
            <w:pPr>
              <w:pStyle w:val="TAC"/>
            </w:pPr>
            <w:r w:rsidRPr="00E56B46">
              <w:t>-56</w:t>
            </w:r>
          </w:p>
        </w:tc>
        <w:tc>
          <w:tcPr>
            <w:tcW w:w="2205" w:type="dxa"/>
            <w:vAlign w:val="center"/>
          </w:tcPr>
          <w:p w14:paraId="5FFB30D5" w14:textId="77777777" w:rsidR="00226786" w:rsidRPr="00E56B46" w:rsidRDefault="00226786" w:rsidP="00226786">
            <w:pPr>
              <w:pStyle w:val="TAC"/>
            </w:pPr>
            <w:r w:rsidRPr="00E56B46">
              <w:t>-44</w:t>
            </w:r>
          </w:p>
          <w:p w14:paraId="5FFB30D6" w14:textId="77777777" w:rsidR="00226786" w:rsidRPr="00E56B46" w:rsidRDefault="00226786" w:rsidP="00226786">
            <w:pPr>
              <w:pStyle w:val="TAC"/>
            </w:pPr>
            <w:r w:rsidRPr="00E56B46">
              <w:t>(NOTE 4)</w:t>
            </w:r>
          </w:p>
        </w:tc>
      </w:tr>
      <w:tr w:rsidR="00226786" w:rsidRPr="00E56B46" w14:paraId="5FFB30DF" w14:textId="77777777" w:rsidTr="00226786">
        <w:trPr>
          <w:jc w:val="center"/>
        </w:trPr>
        <w:tc>
          <w:tcPr>
            <w:tcW w:w="1922" w:type="dxa"/>
            <w:vAlign w:val="center"/>
          </w:tcPr>
          <w:p w14:paraId="5FFB30D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D9" w14:textId="77777777" w:rsidR="00226786" w:rsidRPr="00E56B46" w:rsidRDefault="00226786" w:rsidP="00226786">
            <w:pPr>
              <w:pStyle w:val="TAC"/>
            </w:pPr>
            <w:r w:rsidRPr="00E56B46">
              <w:t>(NOTE 2,3)</w:t>
            </w:r>
          </w:p>
        </w:tc>
        <w:tc>
          <w:tcPr>
            <w:tcW w:w="687" w:type="dxa"/>
            <w:vAlign w:val="center"/>
          </w:tcPr>
          <w:p w14:paraId="5FFB30DA" w14:textId="77777777" w:rsidR="00226786" w:rsidRPr="00E56B46" w:rsidRDefault="00226786" w:rsidP="00226786">
            <w:pPr>
              <w:pStyle w:val="TAC"/>
            </w:pPr>
            <w:r w:rsidRPr="00E56B46">
              <w:t>MHz</w:t>
            </w:r>
          </w:p>
        </w:tc>
        <w:tc>
          <w:tcPr>
            <w:tcW w:w="2347" w:type="dxa"/>
            <w:vAlign w:val="center"/>
          </w:tcPr>
          <w:p w14:paraId="5FFB30DB"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DC" w14:textId="77777777" w:rsidR="00226786" w:rsidRPr="00E56B46" w:rsidRDefault="00226786" w:rsidP="00226786">
            <w:pPr>
              <w:pStyle w:val="TAC"/>
            </w:pPr>
            <w:r w:rsidRPr="00E56B46">
              <w:sym w:font="Symbol" w:char="F0A3"/>
            </w:r>
            <w:r w:rsidRPr="00E56B46">
              <w:t>-15 MHz</w:t>
            </w:r>
          </w:p>
          <w:p w14:paraId="5FFB30DD" w14:textId="77777777" w:rsidR="00226786" w:rsidRPr="00E56B46" w:rsidRDefault="00226786" w:rsidP="00226786">
            <w:pPr>
              <w:pStyle w:val="TAC"/>
            </w:pPr>
            <w:r w:rsidRPr="00E56B46">
              <w:t>&amp;</w:t>
            </w:r>
          </w:p>
          <w:p w14:paraId="5FFB30DE" w14:textId="77777777" w:rsidR="00226786" w:rsidRPr="00E56B46" w:rsidRDefault="00226786" w:rsidP="00226786">
            <w:pPr>
              <w:pStyle w:val="TAC"/>
            </w:pPr>
            <w:r w:rsidRPr="00E56B46">
              <w:sym w:font="Symbol" w:char="F0B3"/>
            </w:r>
            <w:r w:rsidRPr="00E56B46">
              <w:t>15 MHz</w:t>
            </w:r>
          </w:p>
        </w:tc>
      </w:tr>
      <w:tr w:rsidR="00226786" w:rsidRPr="00E56B46" w14:paraId="5FFB30E5" w14:textId="77777777" w:rsidTr="00226786">
        <w:trPr>
          <w:jc w:val="center"/>
        </w:trPr>
        <w:tc>
          <w:tcPr>
            <w:tcW w:w="1922" w:type="dxa"/>
            <w:vAlign w:val="center"/>
          </w:tcPr>
          <w:p w14:paraId="5FFB30E0" w14:textId="77777777" w:rsidR="00226786" w:rsidRPr="00E56B46" w:rsidRDefault="00226786" w:rsidP="00226786">
            <w:pPr>
              <w:pStyle w:val="TAC"/>
              <w:rPr>
                <w:vertAlign w:val="subscript"/>
              </w:rPr>
            </w:pPr>
            <w:r w:rsidRPr="00E56B46">
              <w:t>F</w:t>
            </w:r>
            <w:r w:rsidRPr="00E56B46">
              <w:rPr>
                <w:vertAlign w:val="subscript"/>
              </w:rPr>
              <w:t>uw</w:t>
            </w:r>
          </w:p>
          <w:p w14:paraId="5FFB30E1" w14:textId="77777777" w:rsidR="00226786" w:rsidRPr="00E56B46" w:rsidRDefault="00226786" w:rsidP="00226786">
            <w:pPr>
              <w:pStyle w:val="TAC"/>
            </w:pPr>
            <w:r w:rsidRPr="00E56B46">
              <w:t>(Band I operation)</w:t>
            </w:r>
          </w:p>
        </w:tc>
        <w:tc>
          <w:tcPr>
            <w:tcW w:w="687" w:type="dxa"/>
            <w:vAlign w:val="center"/>
          </w:tcPr>
          <w:p w14:paraId="5FFB30E2" w14:textId="77777777" w:rsidR="00226786" w:rsidRPr="00E56B46" w:rsidRDefault="00226786" w:rsidP="00226786">
            <w:pPr>
              <w:pStyle w:val="TAC"/>
            </w:pPr>
            <w:r w:rsidRPr="00E56B46">
              <w:t>MHz</w:t>
            </w:r>
          </w:p>
        </w:tc>
        <w:tc>
          <w:tcPr>
            <w:tcW w:w="2347" w:type="dxa"/>
            <w:vAlign w:val="center"/>
          </w:tcPr>
          <w:p w14:paraId="5FFB30E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E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EB" w14:textId="77777777" w:rsidTr="00226786">
        <w:trPr>
          <w:jc w:val="center"/>
        </w:trPr>
        <w:tc>
          <w:tcPr>
            <w:tcW w:w="1922" w:type="dxa"/>
            <w:vAlign w:val="center"/>
          </w:tcPr>
          <w:p w14:paraId="5FFB30E6" w14:textId="77777777" w:rsidR="00226786" w:rsidRPr="00E56B46" w:rsidRDefault="00226786" w:rsidP="00226786">
            <w:pPr>
              <w:pStyle w:val="TAC"/>
              <w:rPr>
                <w:vertAlign w:val="subscript"/>
              </w:rPr>
            </w:pPr>
            <w:r w:rsidRPr="00E56B46">
              <w:t>F</w:t>
            </w:r>
            <w:r w:rsidRPr="00E56B46">
              <w:rPr>
                <w:vertAlign w:val="subscript"/>
              </w:rPr>
              <w:t>uw</w:t>
            </w:r>
          </w:p>
          <w:p w14:paraId="5FFB30E7" w14:textId="77777777" w:rsidR="00226786" w:rsidRPr="00E56B46" w:rsidRDefault="00226786" w:rsidP="00226786">
            <w:pPr>
              <w:pStyle w:val="TAC"/>
            </w:pPr>
            <w:r w:rsidRPr="00E56B46">
              <w:t>(Band IV operation)</w:t>
            </w:r>
          </w:p>
        </w:tc>
        <w:tc>
          <w:tcPr>
            <w:tcW w:w="687" w:type="dxa"/>
            <w:vAlign w:val="center"/>
          </w:tcPr>
          <w:p w14:paraId="5FFB30E8" w14:textId="77777777" w:rsidR="00226786" w:rsidRPr="00E56B46" w:rsidRDefault="00226786" w:rsidP="00226786">
            <w:pPr>
              <w:pStyle w:val="TAC"/>
            </w:pPr>
            <w:r w:rsidRPr="00E56B46">
              <w:t>MHz</w:t>
            </w:r>
          </w:p>
        </w:tc>
        <w:tc>
          <w:tcPr>
            <w:tcW w:w="2347" w:type="dxa"/>
            <w:vAlign w:val="center"/>
          </w:tcPr>
          <w:p w14:paraId="5FFB30E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0EA"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0F0" w14:textId="77777777" w:rsidTr="00226786">
        <w:trPr>
          <w:jc w:val="center"/>
        </w:trPr>
        <w:tc>
          <w:tcPr>
            <w:tcW w:w="1922" w:type="dxa"/>
            <w:vAlign w:val="center"/>
          </w:tcPr>
          <w:p w14:paraId="5FFB30EC" w14:textId="77777777" w:rsidR="00226786" w:rsidRPr="00E56B46" w:rsidRDefault="00226786" w:rsidP="00226786">
            <w:pPr>
              <w:pStyle w:val="TAC"/>
            </w:pPr>
            <w:r w:rsidRPr="00E56B46">
              <w:t>UE transmitted mean power</w:t>
            </w:r>
          </w:p>
        </w:tc>
        <w:tc>
          <w:tcPr>
            <w:tcW w:w="687" w:type="dxa"/>
            <w:vAlign w:val="center"/>
          </w:tcPr>
          <w:p w14:paraId="5FFB30ED" w14:textId="77777777" w:rsidR="00226786" w:rsidRPr="00E56B46" w:rsidRDefault="00226786" w:rsidP="00226786">
            <w:pPr>
              <w:pStyle w:val="TAC"/>
            </w:pPr>
            <w:r w:rsidRPr="00E56B46">
              <w:t>dBm</w:t>
            </w:r>
          </w:p>
        </w:tc>
        <w:tc>
          <w:tcPr>
            <w:tcW w:w="4552" w:type="dxa"/>
            <w:gridSpan w:val="2"/>
            <w:vAlign w:val="center"/>
          </w:tcPr>
          <w:p w14:paraId="5FFB30EE" w14:textId="77777777" w:rsidR="00226786" w:rsidRPr="00E56B46" w:rsidRDefault="00226786" w:rsidP="00226786">
            <w:pPr>
              <w:pStyle w:val="TAC"/>
            </w:pPr>
            <w:r w:rsidRPr="00E56B46">
              <w:t>20 (for Power class 3 and 3bis)</w:t>
            </w:r>
          </w:p>
          <w:p w14:paraId="5FFB30EF" w14:textId="77777777" w:rsidR="00226786" w:rsidRPr="00E56B46" w:rsidRDefault="00226786" w:rsidP="00226786">
            <w:pPr>
              <w:pStyle w:val="TAC"/>
            </w:pPr>
            <w:r w:rsidRPr="00E56B46">
              <w:t>18 (for Power class 4)</w:t>
            </w:r>
          </w:p>
        </w:tc>
      </w:tr>
      <w:tr w:rsidR="001528ED" w:rsidRPr="00E56B46" w14:paraId="5FFB30F5" w14:textId="77777777" w:rsidTr="00144923">
        <w:trPr>
          <w:jc w:val="center"/>
          <w:ins w:id="1295" w:author="Qualcomm" w:date="2014-02-02T14:52:00Z"/>
        </w:trPr>
        <w:tc>
          <w:tcPr>
            <w:tcW w:w="7161" w:type="dxa"/>
            <w:gridSpan w:val="4"/>
            <w:vAlign w:val="center"/>
          </w:tcPr>
          <w:p w14:paraId="5FFB30F1" w14:textId="77777777" w:rsidR="001528ED" w:rsidRDefault="001528ED">
            <w:pPr>
              <w:pStyle w:val="TAC"/>
              <w:ind w:left="813" w:hanging="813"/>
              <w:jc w:val="left"/>
              <w:rPr>
                <w:ins w:id="1296" w:author="Qualcomm" w:date="2014-02-02T14:52:00Z"/>
              </w:rPr>
              <w:pPrChange w:id="1297" w:author="Qualcomm" w:date="2014-02-02T14:52:00Z">
                <w:pPr>
                  <w:pStyle w:val="TAC"/>
                </w:pPr>
              </w:pPrChange>
            </w:pPr>
            <w:ins w:id="1298" w:author="Qualcomm" w:date="2014-02-02T14:52:00Z">
              <w:r>
                <w:t>NOTE 1:</w:t>
              </w:r>
              <w:r>
                <w:tab/>
                <w:t>I</w:t>
              </w:r>
              <w:r w:rsidRPr="00FC4284">
                <w:rPr>
                  <w:vertAlign w:val="subscript"/>
                  <w:rPrChange w:id="1299" w:author="Qualcomm" w:date="2014-02-02T15:59:00Z">
                    <w:rPr/>
                  </w:rPrChange>
                </w:rPr>
                <w:t>blocking</w:t>
              </w:r>
              <w:r>
                <w:t xml:space="preserve"> (modulated) consists of the common channels needed for tests as specified in Table C.7 and 16 dedicated data channels as specified in Table C.6.</w:t>
              </w:r>
            </w:ins>
          </w:p>
          <w:p w14:paraId="5FFB30F2" w14:textId="77777777" w:rsidR="001528ED" w:rsidRDefault="001528ED">
            <w:pPr>
              <w:pStyle w:val="TAC"/>
              <w:ind w:left="813" w:hanging="813"/>
              <w:jc w:val="left"/>
              <w:rPr>
                <w:ins w:id="1300" w:author="Qualcomm" w:date="2014-02-02T14:52:00Z"/>
              </w:rPr>
              <w:pPrChange w:id="1301" w:author="Qualcomm" w:date="2014-02-02T14:52:00Z">
                <w:pPr>
                  <w:pStyle w:val="TAC"/>
                </w:pPr>
              </w:pPrChange>
            </w:pPr>
            <w:ins w:id="1302" w:author="Qualcomm" w:date="2014-02-02T14:52: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0F3" w14:textId="77777777" w:rsidR="001528ED" w:rsidRDefault="001528ED">
            <w:pPr>
              <w:pStyle w:val="TAC"/>
              <w:ind w:left="813" w:hanging="813"/>
              <w:jc w:val="left"/>
              <w:rPr>
                <w:ins w:id="1303" w:author="Qualcomm" w:date="2014-02-02T14:52:00Z"/>
              </w:rPr>
              <w:pPrChange w:id="1304" w:author="Qualcomm" w:date="2014-02-02T14:52:00Z">
                <w:pPr>
                  <w:pStyle w:val="TAC"/>
                </w:pPr>
              </w:pPrChange>
            </w:pPr>
            <w:ins w:id="1305" w:author="Qualcomm" w:date="2014-02-02T14:52: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0F4" w14:textId="771BB90F" w:rsidR="001528ED" w:rsidRPr="00E56B46" w:rsidRDefault="001528ED">
            <w:pPr>
              <w:pStyle w:val="TAC"/>
              <w:ind w:left="813" w:hanging="813"/>
              <w:jc w:val="left"/>
              <w:rPr>
                <w:ins w:id="1306" w:author="Qualcomm" w:date="2014-02-02T14:52:00Z"/>
              </w:rPr>
              <w:pPrChange w:id="1307" w:author="Qualcomm" w:date="2014-02-14T01:57:00Z">
                <w:pPr>
                  <w:pStyle w:val="TAC"/>
                </w:pPr>
              </w:pPrChange>
            </w:pPr>
            <w:ins w:id="1308" w:author="Qualcomm" w:date="2014-02-02T14:52:00Z">
              <w:r>
                <w:t>NOTE 4:</w:t>
              </w:r>
            </w:ins>
            <w:ins w:id="1309" w:author="Qualcomm" w:date="2014-02-14T03:04:00Z">
              <w:r w:rsidR="00D917B3">
                <w:t xml:space="preserve"> </w:t>
              </w:r>
              <w:r w:rsidR="00D917B3">
                <w:tab/>
              </w:r>
            </w:ins>
            <w:ins w:id="1310" w:author="Qualcomm" w:date="2014-02-02T14:52:00Z">
              <w:r>
                <w:t>The I</w:t>
              </w:r>
              <w:r w:rsidRPr="00FC4284">
                <w:rPr>
                  <w:vertAlign w:val="subscript"/>
                  <w:rPrChange w:id="1311" w:author="Qualcomm" w:date="2014-02-02T15:59:00Z">
                    <w:rPr/>
                  </w:rPrChange>
                </w:rPr>
                <w:t>blocking</w:t>
              </w:r>
              <w:r>
                <w:t xml:space="preserve"> (modulated) interferer with mean power equals to -44dBm is only applicable for scenario with gap length </w:t>
              </w:r>
            </w:ins>
            <w:ins w:id="1312" w:author="Qualcomm" w:date="2014-02-14T01:57:00Z">
              <w:r w:rsidR="00E6683B">
                <w:rPr>
                  <w:rFonts w:cs="Arial"/>
                </w:rPr>
                <w:t>≥</w:t>
              </w:r>
            </w:ins>
            <w:ins w:id="1313" w:author="Qualcomm" w:date="2014-02-02T14:52:00Z">
              <w:r>
                <w:t xml:space="preserve"> 25MHz.</w:t>
              </w:r>
            </w:ins>
          </w:p>
        </w:tc>
      </w:tr>
    </w:tbl>
    <w:p w14:paraId="5FFB30F6" w14:textId="77777777" w:rsidR="00226786" w:rsidRPr="00E56B46" w:rsidDel="001528ED" w:rsidRDefault="00226786" w:rsidP="00226786">
      <w:pPr>
        <w:spacing w:after="0"/>
        <w:rPr>
          <w:del w:id="1314" w:author="Qualcomm" w:date="2014-02-02T14:52:00Z"/>
        </w:rPr>
      </w:pPr>
    </w:p>
    <w:p w14:paraId="5FFB30F7" w14:textId="77777777" w:rsidR="00226786" w:rsidRPr="00E56B46" w:rsidDel="001528ED" w:rsidRDefault="00226786" w:rsidP="00226786">
      <w:pPr>
        <w:pStyle w:val="NO"/>
        <w:rPr>
          <w:del w:id="1315" w:author="Qualcomm" w:date="2014-02-02T14:52:00Z"/>
        </w:rPr>
      </w:pPr>
      <w:del w:id="1316" w:author="Qualcomm" w:date="2014-02-02T14:52: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0F8" w14:textId="77777777" w:rsidR="00226786" w:rsidRPr="00E56B46" w:rsidDel="001528ED" w:rsidRDefault="00226786" w:rsidP="00226786">
      <w:pPr>
        <w:pStyle w:val="NO"/>
        <w:ind w:left="1138" w:hanging="850"/>
        <w:rPr>
          <w:del w:id="1317" w:author="Qualcomm" w:date="2014-02-02T14:52:00Z"/>
        </w:rPr>
      </w:pPr>
      <w:del w:id="1318" w:author="Qualcomm" w:date="2014-02-02T14:52: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0F9" w14:textId="77777777" w:rsidR="00226786" w:rsidRPr="00E56B46" w:rsidDel="001528ED" w:rsidRDefault="00226786" w:rsidP="00226786">
      <w:pPr>
        <w:pStyle w:val="NO"/>
        <w:ind w:left="1138" w:hanging="850"/>
        <w:rPr>
          <w:del w:id="1319" w:author="Qualcomm" w:date="2014-02-02T14:52:00Z"/>
        </w:rPr>
      </w:pPr>
      <w:del w:id="1320" w:author="Qualcomm" w:date="2014-02-02T14:52: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0FA" w14:textId="77777777" w:rsidR="00226786" w:rsidRPr="00E56B46" w:rsidRDefault="00226786" w:rsidP="00226786">
      <w:pPr>
        <w:pStyle w:val="NO"/>
        <w:ind w:left="1138" w:hanging="850"/>
      </w:pPr>
      <w:del w:id="1321" w:author="Qualcomm" w:date="2014-02-02T14:52: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0FB" w14:textId="77777777" w:rsidR="00226786" w:rsidRPr="00E56B46" w:rsidRDefault="00226786" w:rsidP="00226786">
      <w:pPr>
        <w:pStyle w:val="TH"/>
      </w:pPr>
      <w:r w:rsidRPr="00E56B46">
        <w:t>Table 7.6Q: In-band blocking requirements, single band NC-4C-HSDPA, single uplink operation</w:t>
      </w:r>
    </w:p>
    <w:tbl>
      <w:tblPr>
        <w:tblW w:w="9354"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51"/>
        <w:gridCol w:w="1507"/>
        <w:gridCol w:w="1469"/>
      </w:tblGrid>
      <w:tr w:rsidR="00226786" w:rsidRPr="00E56B46" w14:paraId="5FFB3103" w14:textId="77777777" w:rsidTr="00226786">
        <w:trPr>
          <w:trHeight w:val="523"/>
          <w:jc w:val="center"/>
        </w:trPr>
        <w:tc>
          <w:tcPr>
            <w:tcW w:w="2557" w:type="dxa"/>
            <w:vAlign w:val="center"/>
          </w:tcPr>
          <w:p w14:paraId="5FFB30FC"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1080" w:type="dxa"/>
            <w:vAlign w:val="center"/>
          </w:tcPr>
          <w:p w14:paraId="5FFB30FD"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30FE" w14:textId="77777777" w:rsidR="00226786" w:rsidRPr="00E56B46" w:rsidRDefault="00226786" w:rsidP="00226786">
            <w:pPr>
              <w:pStyle w:val="TAH"/>
              <w:rPr>
                <w:rFonts w:eastAsia="바탕"/>
              </w:rPr>
            </w:pPr>
            <w:r w:rsidRPr="00E56B46">
              <w:rPr>
                <w:rFonts w:eastAsia="바탕"/>
              </w:rPr>
              <w:t>DL Band</w:t>
            </w:r>
          </w:p>
        </w:tc>
        <w:tc>
          <w:tcPr>
            <w:tcW w:w="1751" w:type="dxa"/>
            <w:vAlign w:val="center"/>
          </w:tcPr>
          <w:p w14:paraId="5FFB30FF"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00"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101" w14:textId="77777777" w:rsidR="00226786" w:rsidRPr="00E56B46" w:rsidRDefault="00226786" w:rsidP="00226786">
            <w:pPr>
              <w:pStyle w:val="TAH"/>
            </w:pPr>
            <w:r w:rsidRPr="00E56B46">
              <w:t>(dBm/3.84MHz)</w:t>
            </w:r>
          </w:p>
        </w:tc>
        <w:tc>
          <w:tcPr>
            <w:tcW w:w="1469" w:type="dxa"/>
            <w:shd w:val="clear" w:color="auto" w:fill="auto"/>
            <w:vAlign w:val="center"/>
          </w:tcPr>
          <w:p w14:paraId="5FFB3102" w14:textId="77777777" w:rsidR="00226786" w:rsidRPr="00E56B46" w:rsidRDefault="00226786" w:rsidP="00226786">
            <w:pPr>
              <w:pStyle w:val="TAH"/>
            </w:pPr>
            <w:r w:rsidRPr="00E56B46">
              <w:t xml:space="preserve">UL-DL carrier separation </w:t>
            </w:r>
          </w:p>
        </w:tc>
      </w:tr>
      <w:tr w:rsidR="00226786" w:rsidRPr="00E56B46" w14:paraId="5FFB310A" w14:textId="77777777" w:rsidTr="00226786">
        <w:trPr>
          <w:trHeight w:val="75"/>
          <w:jc w:val="center"/>
        </w:trPr>
        <w:tc>
          <w:tcPr>
            <w:tcW w:w="2557" w:type="dxa"/>
            <w:vAlign w:val="center"/>
          </w:tcPr>
          <w:p w14:paraId="5FFB3104" w14:textId="77777777" w:rsidR="00226786" w:rsidRPr="00E56B46" w:rsidRDefault="00226786" w:rsidP="00226786">
            <w:pPr>
              <w:pStyle w:val="TAC"/>
            </w:pPr>
            <w:r w:rsidRPr="00E56B46">
              <w:t>I-1-5-1, I-2-5-1, I-3-10-1</w:t>
            </w:r>
          </w:p>
        </w:tc>
        <w:tc>
          <w:tcPr>
            <w:tcW w:w="1080" w:type="dxa"/>
            <w:vAlign w:val="center"/>
          </w:tcPr>
          <w:p w14:paraId="5FFB3105"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06" w14:textId="77777777" w:rsidR="00226786" w:rsidRPr="00E56B46" w:rsidRDefault="00226786" w:rsidP="00226786">
            <w:pPr>
              <w:pStyle w:val="TAC"/>
              <w:rPr>
                <w:rFonts w:eastAsia="바탕"/>
              </w:rPr>
            </w:pPr>
            <w:r w:rsidRPr="00E56B46">
              <w:rPr>
                <w:rFonts w:eastAsia="바탕"/>
              </w:rPr>
              <w:t>I</w:t>
            </w:r>
          </w:p>
        </w:tc>
        <w:tc>
          <w:tcPr>
            <w:tcW w:w="1751" w:type="dxa"/>
            <w:vAlign w:val="center"/>
          </w:tcPr>
          <w:p w14:paraId="5FFB3107" w14:textId="77777777" w:rsidR="00226786" w:rsidRPr="00E56B46" w:rsidRDefault="00226786" w:rsidP="00226786">
            <w:pPr>
              <w:pStyle w:val="TAC"/>
            </w:pPr>
            <w:r w:rsidRPr="00E56B46">
              <w:t>&lt;REFSENS&gt;+3 dB</w:t>
            </w:r>
          </w:p>
        </w:tc>
        <w:tc>
          <w:tcPr>
            <w:tcW w:w="1507" w:type="dxa"/>
            <w:vAlign w:val="center"/>
          </w:tcPr>
          <w:p w14:paraId="5FFB3108"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09" w14:textId="77777777" w:rsidR="00226786" w:rsidRPr="00E56B46" w:rsidRDefault="00226786" w:rsidP="00226786">
            <w:pPr>
              <w:pStyle w:val="TAC"/>
              <w:rPr>
                <w:rFonts w:eastAsia="바탕"/>
              </w:rPr>
            </w:pPr>
            <w:r w:rsidRPr="00E56B46">
              <w:rPr>
                <w:rFonts w:eastAsia="바탕"/>
              </w:rPr>
              <w:t>Minimum</w:t>
            </w:r>
          </w:p>
        </w:tc>
      </w:tr>
      <w:tr w:rsidR="00226786" w:rsidRPr="00E56B46" w14:paraId="5FFB3111" w14:textId="77777777" w:rsidTr="00226786">
        <w:trPr>
          <w:trHeight w:val="75"/>
          <w:jc w:val="center"/>
        </w:trPr>
        <w:tc>
          <w:tcPr>
            <w:tcW w:w="2557" w:type="dxa"/>
          </w:tcPr>
          <w:p w14:paraId="5FFB310B" w14:textId="77777777" w:rsidR="00226786" w:rsidRPr="00E56B46" w:rsidRDefault="00226786" w:rsidP="00226786">
            <w:pPr>
              <w:pStyle w:val="TAC"/>
              <w:rPr>
                <w:rFonts w:eastAsia="바탕"/>
              </w:rPr>
            </w:pPr>
            <w:r w:rsidRPr="00E56B46">
              <w:t>IV-2-15-2, IV-2-20-1, IV-2-25-2</w:t>
            </w:r>
          </w:p>
        </w:tc>
        <w:tc>
          <w:tcPr>
            <w:tcW w:w="1080" w:type="dxa"/>
            <w:vAlign w:val="center"/>
          </w:tcPr>
          <w:p w14:paraId="5FFB310C" w14:textId="77777777" w:rsidR="00226786" w:rsidRPr="00E56B46" w:rsidRDefault="00226786" w:rsidP="00226786">
            <w:pPr>
              <w:pStyle w:val="TAC"/>
              <w:rPr>
                <w:rFonts w:eastAsia="바탕"/>
              </w:rPr>
            </w:pPr>
            <w:r w:rsidRPr="00E56B46">
              <w:rPr>
                <w:rFonts w:eastAsia="바탕"/>
              </w:rPr>
              <w:t>In-gap</w:t>
            </w:r>
          </w:p>
        </w:tc>
        <w:tc>
          <w:tcPr>
            <w:tcW w:w="990" w:type="dxa"/>
            <w:vAlign w:val="center"/>
          </w:tcPr>
          <w:p w14:paraId="5FFB310D"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51" w:type="dxa"/>
            <w:vAlign w:val="center"/>
          </w:tcPr>
          <w:p w14:paraId="5FFB310E" w14:textId="77777777" w:rsidR="00226786" w:rsidRPr="00E56B46" w:rsidRDefault="00226786" w:rsidP="00226786">
            <w:pPr>
              <w:pStyle w:val="TAC"/>
            </w:pPr>
            <w:r w:rsidRPr="00E56B46">
              <w:t>&lt;REFSENS&gt;+3 dB</w:t>
            </w:r>
          </w:p>
        </w:tc>
        <w:tc>
          <w:tcPr>
            <w:tcW w:w="1507" w:type="dxa"/>
            <w:vAlign w:val="center"/>
          </w:tcPr>
          <w:p w14:paraId="5FFB310F"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0" w14:textId="77777777" w:rsidR="00226786" w:rsidRPr="00E56B46" w:rsidRDefault="00226786" w:rsidP="00226786">
            <w:pPr>
              <w:pStyle w:val="TAC"/>
              <w:rPr>
                <w:rFonts w:eastAsia="바탕"/>
              </w:rPr>
            </w:pPr>
            <w:r w:rsidRPr="00E56B46">
              <w:rPr>
                <w:rFonts w:eastAsia="바탕"/>
              </w:rPr>
              <w:t>Minimum</w:t>
            </w:r>
          </w:p>
        </w:tc>
      </w:tr>
      <w:tr w:rsidR="00226786" w:rsidRPr="00E56B46" w14:paraId="5FFB3118" w14:textId="77777777" w:rsidTr="00226786">
        <w:trPr>
          <w:trHeight w:val="75"/>
          <w:jc w:val="center"/>
        </w:trPr>
        <w:tc>
          <w:tcPr>
            <w:tcW w:w="2557" w:type="dxa"/>
            <w:vAlign w:val="center"/>
          </w:tcPr>
          <w:p w14:paraId="5FFB3112" w14:textId="77777777" w:rsidR="00226786" w:rsidRPr="00E56B46" w:rsidRDefault="00226786" w:rsidP="00226786">
            <w:pPr>
              <w:pStyle w:val="TAC"/>
            </w:pPr>
            <w:r w:rsidRPr="00E56B46">
              <w:t>IV-1-5-1, IV-2-10-1, IV-2-15-2, IV-2-20-1, IV-2-25-2</w:t>
            </w:r>
          </w:p>
        </w:tc>
        <w:tc>
          <w:tcPr>
            <w:tcW w:w="1080" w:type="dxa"/>
            <w:vAlign w:val="center"/>
          </w:tcPr>
          <w:p w14:paraId="5FFB3113"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14"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51" w:type="dxa"/>
            <w:vAlign w:val="center"/>
          </w:tcPr>
          <w:p w14:paraId="5FFB3115" w14:textId="77777777" w:rsidR="00226786" w:rsidRPr="00E56B46" w:rsidRDefault="00226786" w:rsidP="00226786">
            <w:pPr>
              <w:pStyle w:val="TAC"/>
            </w:pPr>
            <w:r w:rsidRPr="00E56B46">
              <w:t>&lt;REFSENS&gt;+3 dB</w:t>
            </w:r>
          </w:p>
        </w:tc>
        <w:tc>
          <w:tcPr>
            <w:tcW w:w="1507" w:type="dxa"/>
            <w:vAlign w:val="center"/>
          </w:tcPr>
          <w:p w14:paraId="5FFB3116"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7" w14:textId="77777777" w:rsidR="00226786" w:rsidRPr="00E56B46" w:rsidRDefault="00226786" w:rsidP="00226786">
            <w:pPr>
              <w:pStyle w:val="TAC"/>
              <w:rPr>
                <w:rFonts w:eastAsia="바탕"/>
              </w:rPr>
            </w:pPr>
            <w:r w:rsidRPr="00E56B46">
              <w:rPr>
                <w:rFonts w:eastAsia="바탕"/>
              </w:rPr>
              <w:t>Minimum</w:t>
            </w:r>
          </w:p>
        </w:tc>
      </w:tr>
      <w:tr w:rsidR="001528ED" w:rsidRPr="00E56B46" w14:paraId="5FFB311A" w14:textId="77777777" w:rsidTr="00144923">
        <w:trPr>
          <w:trHeight w:val="75"/>
          <w:jc w:val="center"/>
          <w:ins w:id="1322" w:author="Qualcomm" w:date="2014-02-02T14:52:00Z"/>
        </w:trPr>
        <w:tc>
          <w:tcPr>
            <w:tcW w:w="9354" w:type="dxa"/>
            <w:gridSpan w:val="6"/>
            <w:vAlign w:val="center"/>
          </w:tcPr>
          <w:p w14:paraId="5FFB3119" w14:textId="77777777" w:rsidR="001528ED" w:rsidRPr="00E56B46" w:rsidRDefault="001528ED">
            <w:pPr>
              <w:pStyle w:val="TAC"/>
              <w:ind w:left="740" w:hanging="740"/>
              <w:jc w:val="left"/>
              <w:rPr>
                <w:ins w:id="1323" w:author="Qualcomm" w:date="2014-02-02T14:52:00Z"/>
                <w:rFonts w:eastAsia="바탕"/>
              </w:rPr>
              <w:pPrChange w:id="1324" w:author="Qualcomm" w:date="2014-02-02T14:53:00Z">
                <w:pPr>
                  <w:pStyle w:val="TAC"/>
                </w:pPr>
              </w:pPrChange>
            </w:pPr>
            <w:ins w:id="1325" w:author="Qualcomm" w:date="2014-02-02T14:53:00Z">
              <w:r w:rsidRPr="001528ED">
                <w:rPr>
                  <w:rFonts w:eastAsia="바탕"/>
                </w:rPr>
                <w:t xml:space="preserve">NOTE: </w:t>
              </w:r>
              <w:r w:rsidRPr="001528ED">
                <w:rPr>
                  <w:rFonts w:eastAsia="바탕"/>
                </w:rPr>
                <w:tab/>
                <w:t>&lt;REFSENS&gt; and &lt;REFÎ</w:t>
              </w:r>
            </w:ins>
            <w:ins w:id="1326" w:author="Qualcomm" w:date="2014-02-02T15:59:00Z">
              <w:r w:rsidR="00FC4284" w:rsidRPr="009068AF">
                <w:rPr>
                  <w:rFonts w:eastAsia="바탕" w:cs="Arial"/>
                  <w:szCs w:val="18"/>
                  <w:vertAlign w:val="subscript"/>
                </w:rPr>
                <w:t>or</w:t>
              </w:r>
            </w:ins>
            <w:ins w:id="1327" w:author="Qualcomm" w:date="2014-02-02T14:53:00Z">
              <w:r w:rsidRPr="001528ED">
                <w:rPr>
                  <w:rFonts w:eastAsia="바탕"/>
                </w:rPr>
                <w:t>&gt; refer to the HS-PDSCH_Ec&lt;REFSENS&gt; and the HS-PDSCH&lt;REFÎ</w:t>
              </w:r>
            </w:ins>
            <w:ins w:id="1328" w:author="Qualcomm" w:date="2014-02-02T15:59:00Z">
              <w:r w:rsidR="00FC4284" w:rsidRPr="009068AF">
                <w:rPr>
                  <w:rFonts w:eastAsia="바탕" w:cs="Arial"/>
                  <w:szCs w:val="18"/>
                  <w:vertAlign w:val="subscript"/>
                </w:rPr>
                <w:t>or</w:t>
              </w:r>
            </w:ins>
            <w:ins w:id="1329" w:author="Qualcomm" w:date="2014-02-02T14:53:00Z">
              <w:r w:rsidRPr="001528ED">
                <w:rPr>
                  <w:rFonts w:eastAsia="바탕"/>
                </w:rPr>
                <w:t>&gt; as specified in Table 7.2E for single band NC-4C-HSDPA.</w:t>
              </w:r>
            </w:ins>
          </w:p>
        </w:tc>
      </w:tr>
    </w:tbl>
    <w:p w14:paraId="5FFB311B" w14:textId="77777777" w:rsidR="00226786" w:rsidRPr="00E56B46" w:rsidDel="001528ED" w:rsidRDefault="00226786" w:rsidP="00226786">
      <w:pPr>
        <w:spacing w:after="0"/>
        <w:rPr>
          <w:del w:id="1330" w:author="Qualcomm" w:date="2014-02-02T14:53:00Z"/>
        </w:rPr>
      </w:pPr>
    </w:p>
    <w:p w14:paraId="5FFB311C" w14:textId="77777777" w:rsidR="00226786" w:rsidRPr="00E56B46" w:rsidRDefault="00226786" w:rsidP="00226786">
      <w:pPr>
        <w:pStyle w:val="NO"/>
        <w:ind w:left="1138" w:hanging="850"/>
      </w:pPr>
      <w:del w:id="1331" w:author="Qualcomm" w:date="2014-02-02T14:53:00Z">
        <w:r w:rsidRPr="00E56B46" w:rsidDel="001528ED">
          <w:rPr>
            <w:rFonts w:eastAsia="?? ??" w:cs="v5.0.0"/>
          </w:rPr>
          <w:delText xml:space="preserve">NOTE: </w:delText>
        </w:r>
        <w:r w:rsidRPr="00E56B46" w:rsidDel="001528ED">
          <w:rPr>
            <w:rFonts w:cs="v5.0.0"/>
          </w:rPr>
          <w:tab/>
        </w:r>
        <w:r w:rsidRPr="00E56B46" w:rsidDel="001528ED">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7.2E for single band NC-4C-HSDPA.</w:delText>
        </w:r>
      </w:del>
    </w:p>
    <w:p w14:paraId="5FFB311D" w14:textId="77777777" w:rsidR="00226786" w:rsidRPr="00E56B46" w:rsidRDefault="00226786" w:rsidP="00226786">
      <w:pPr>
        <w:pStyle w:val="Heading4"/>
      </w:pPr>
      <w:bookmarkStart w:id="1332" w:name="_Toc376696590"/>
      <w:r w:rsidRPr="00E56B46">
        <w:t>7.6.1F.2</w:t>
      </w:r>
      <w:r w:rsidRPr="00E56B46">
        <w:tab/>
        <w:t>Dual uplink operation</w:t>
      </w:r>
      <w:bookmarkEnd w:id="1332"/>
    </w:p>
    <w:p w14:paraId="5FFB311E"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7.6R and Table 7.6S. In-band blocking is defined for an</w:t>
      </w:r>
      <w:r w:rsidRPr="00E56B46">
        <w:t xml:space="preserve"> unwanted interfering signal falling into the UE receive band or into the first 15 MHz below or above the UE receive band.</w:t>
      </w:r>
    </w:p>
    <w:p w14:paraId="5FFB311F" w14:textId="77777777" w:rsidR="00226786" w:rsidRPr="00E56B46" w:rsidRDefault="00226786" w:rsidP="00226786">
      <w:pPr>
        <w:pStyle w:val="TH"/>
      </w:pPr>
      <w:r w:rsidRPr="00E56B46">
        <w:t>Table 7.6R: Test parameters for in-band blocking,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123" w14:textId="77777777" w:rsidTr="00226786">
        <w:trPr>
          <w:jc w:val="center"/>
        </w:trPr>
        <w:tc>
          <w:tcPr>
            <w:tcW w:w="1922" w:type="dxa"/>
          </w:tcPr>
          <w:p w14:paraId="5FFB3120" w14:textId="77777777" w:rsidR="00226786" w:rsidRPr="00E56B46" w:rsidRDefault="00226786" w:rsidP="00226786">
            <w:pPr>
              <w:pStyle w:val="TAH"/>
            </w:pPr>
            <w:r w:rsidRPr="00E56B46">
              <w:br w:type="page"/>
              <w:t>Parameter</w:t>
            </w:r>
          </w:p>
        </w:tc>
        <w:tc>
          <w:tcPr>
            <w:tcW w:w="687" w:type="dxa"/>
          </w:tcPr>
          <w:p w14:paraId="5FFB3121" w14:textId="77777777" w:rsidR="00226786" w:rsidRPr="00E56B46" w:rsidRDefault="00226786" w:rsidP="00226786">
            <w:pPr>
              <w:pStyle w:val="TAH"/>
            </w:pPr>
            <w:r w:rsidRPr="00E56B46">
              <w:t>Unit</w:t>
            </w:r>
          </w:p>
        </w:tc>
        <w:tc>
          <w:tcPr>
            <w:tcW w:w="4552" w:type="dxa"/>
            <w:gridSpan w:val="2"/>
          </w:tcPr>
          <w:p w14:paraId="5FFB3122" w14:textId="77777777" w:rsidR="00226786" w:rsidRPr="00E56B46" w:rsidRDefault="00226786" w:rsidP="00226786">
            <w:pPr>
              <w:pStyle w:val="TAH"/>
            </w:pPr>
            <w:r w:rsidRPr="00E56B46">
              <w:t>Level</w:t>
            </w:r>
          </w:p>
        </w:tc>
      </w:tr>
      <w:tr w:rsidR="00226786" w:rsidRPr="00E56B46" w14:paraId="5FFB3129" w14:textId="77777777" w:rsidTr="00226786">
        <w:trPr>
          <w:jc w:val="center"/>
        </w:trPr>
        <w:tc>
          <w:tcPr>
            <w:tcW w:w="1922" w:type="dxa"/>
            <w:vAlign w:val="center"/>
          </w:tcPr>
          <w:p w14:paraId="5FFB3124"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125" w14:textId="77777777" w:rsidR="00226786" w:rsidRPr="00E56B46" w:rsidRDefault="00226786" w:rsidP="00226786">
            <w:pPr>
              <w:pStyle w:val="TAC"/>
            </w:pPr>
            <w:r w:rsidRPr="00E56B46">
              <w:t>dBm</w:t>
            </w:r>
          </w:p>
        </w:tc>
        <w:tc>
          <w:tcPr>
            <w:tcW w:w="2347" w:type="dxa"/>
            <w:vAlign w:val="center"/>
          </w:tcPr>
          <w:p w14:paraId="5FFB3126" w14:textId="77777777" w:rsidR="00226786" w:rsidRPr="00E56B46" w:rsidRDefault="00226786" w:rsidP="00226786">
            <w:pPr>
              <w:pStyle w:val="TAC"/>
            </w:pPr>
            <w:r w:rsidRPr="00E56B46">
              <w:t>-56</w:t>
            </w:r>
          </w:p>
        </w:tc>
        <w:tc>
          <w:tcPr>
            <w:tcW w:w="2205" w:type="dxa"/>
            <w:vAlign w:val="center"/>
          </w:tcPr>
          <w:p w14:paraId="5FFB3127" w14:textId="77777777" w:rsidR="00226786" w:rsidRPr="00E56B46" w:rsidRDefault="00226786" w:rsidP="00226786">
            <w:pPr>
              <w:pStyle w:val="TAC"/>
            </w:pPr>
            <w:r w:rsidRPr="00E56B46">
              <w:t>-44</w:t>
            </w:r>
          </w:p>
          <w:p w14:paraId="5FFB3128" w14:textId="77777777" w:rsidR="00226786" w:rsidRPr="00E56B46" w:rsidRDefault="00226786" w:rsidP="00226786">
            <w:pPr>
              <w:pStyle w:val="TAC"/>
            </w:pPr>
            <w:r w:rsidRPr="00E56B46">
              <w:t>(NOTE 4)</w:t>
            </w:r>
          </w:p>
        </w:tc>
      </w:tr>
      <w:tr w:rsidR="00226786" w:rsidRPr="00E56B46" w14:paraId="5FFB3131" w14:textId="77777777" w:rsidTr="00226786">
        <w:trPr>
          <w:jc w:val="center"/>
        </w:trPr>
        <w:tc>
          <w:tcPr>
            <w:tcW w:w="1922" w:type="dxa"/>
            <w:vAlign w:val="center"/>
          </w:tcPr>
          <w:p w14:paraId="5FFB312A"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12B" w14:textId="77777777" w:rsidR="00226786" w:rsidRPr="00E56B46" w:rsidRDefault="00226786" w:rsidP="00226786">
            <w:pPr>
              <w:pStyle w:val="TAC"/>
            </w:pPr>
            <w:r w:rsidRPr="00E56B46">
              <w:t>(NOTE 2,3)</w:t>
            </w:r>
          </w:p>
        </w:tc>
        <w:tc>
          <w:tcPr>
            <w:tcW w:w="687" w:type="dxa"/>
            <w:vAlign w:val="center"/>
          </w:tcPr>
          <w:p w14:paraId="5FFB312C" w14:textId="77777777" w:rsidR="00226786" w:rsidRPr="00E56B46" w:rsidRDefault="00226786" w:rsidP="00226786">
            <w:pPr>
              <w:pStyle w:val="TAC"/>
              <w:jc w:val="left"/>
            </w:pPr>
            <w:r w:rsidRPr="00E56B46">
              <w:t xml:space="preserve"> MHz</w:t>
            </w:r>
          </w:p>
        </w:tc>
        <w:tc>
          <w:tcPr>
            <w:tcW w:w="2347" w:type="dxa"/>
            <w:vAlign w:val="center"/>
          </w:tcPr>
          <w:p w14:paraId="5FFB312D"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12E" w14:textId="77777777" w:rsidR="00226786" w:rsidRPr="00E56B46" w:rsidRDefault="00226786" w:rsidP="00226786">
            <w:pPr>
              <w:pStyle w:val="TAC"/>
            </w:pPr>
            <w:r w:rsidRPr="00E56B46">
              <w:sym w:font="Symbol" w:char="F0A3"/>
            </w:r>
            <w:r w:rsidRPr="00E56B46">
              <w:t>-15 MHz</w:t>
            </w:r>
          </w:p>
          <w:p w14:paraId="5FFB312F" w14:textId="77777777" w:rsidR="00226786" w:rsidRPr="00E56B46" w:rsidRDefault="00226786" w:rsidP="00226786">
            <w:pPr>
              <w:pStyle w:val="TAC"/>
            </w:pPr>
            <w:r w:rsidRPr="00E56B46">
              <w:t>&amp;</w:t>
            </w:r>
          </w:p>
          <w:p w14:paraId="5FFB3130" w14:textId="77777777" w:rsidR="00226786" w:rsidRPr="00E56B46" w:rsidRDefault="00226786" w:rsidP="00226786">
            <w:pPr>
              <w:pStyle w:val="TAC"/>
            </w:pPr>
            <w:r w:rsidRPr="00E56B46">
              <w:sym w:font="Symbol" w:char="F0B3"/>
            </w:r>
            <w:r w:rsidRPr="00E56B46">
              <w:t>15 MHz</w:t>
            </w:r>
          </w:p>
        </w:tc>
      </w:tr>
      <w:tr w:rsidR="00226786" w:rsidRPr="00E56B46" w14:paraId="5FFB3137" w14:textId="77777777" w:rsidTr="00226786">
        <w:trPr>
          <w:jc w:val="center"/>
        </w:trPr>
        <w:tc>
          <w:tcPr>
            <w:tcW w:w="1922" w:type="dxa"/>
            <w:vAlign w:val="center"/>
          </w:tcPr>
          <w:p w14:paraId="5FFB3132" w14:textId="77777777" w:rsidR="00226786" w:rsidRPr="00E56B46" w:rsidRDefault="00226786" w:rsidP="00226786">
            <w:pPr>
              <w:pStyle w:val="TAC"/>
              <w:rPr>
                <w:vertAlign w:val="subscript"/>
              </w:rPr>
            </w:pPr>
            <w:r w:rsidRPr="00E56B46">
              <w:t>F</w:t>
            </w:r>
            <w:r w:rsidRPr="00E56B46">
              <w:rPr>
                <w:vertAlign w:val="subscript"/>
              </w:rPr>
              <w:t>uw</w:t>
            </w:r>
          </w:p>
          <w:p w14:paraId="5FFB3133" w14:textId="77777777" w:rsidR="00226786" w:rsidRPr="00E56B46" w:rsidRDefault="00226786" w:rsidP="00226786">
            <w:pPr>
              <w:pStyle w:val="TAC"/>
            </w:pPr>
            <w:r w:rsidRPr="00E56B46">
              <w:t>(Band I operation)</w:t>
            </w:r>
          </w:p>
        </w:tc>
        <w:tc>
          <w:tcPr>
            <w:tcW w:w="687" w:type="dxa"/>
            <w:vAlign w:val="center"/>
          </w:tcPr>
          <w:p w14:paraId="5FFB3134" w14:textId="77777777" w:rsidR="00226786" w:rsidRPr="00E56B46" w:rsidRDefault="00226786" w:rsidP="00226786">
            <w:pPr>
              <w:pStyle w:val="TAC"/>
            </w:pPr>
            <w:r w:rsidRPr="00E56B46">
              <w:t>MHz</w:t>
            </w:r>
          </w:p>
        </w:tc>
        <w:tc>
          <w:tcPr>
            <w:tcW w:w="2347" w:type="dxa"/>
            <w:vAlign w:val="center"/>
          </w:tcPr>
          <w:p w14:paraId="5FFB3135"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136"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13D" w14:textId="77777777" w:rsidTr="00226786">
        <w:trPr>
          <w:jc w:val="center"/>
        </w:trPr>
        <w:tc>
          <w:tcPr>
            <w:tcW w:w="1922" w:type="dxa"/>
            <w:vAlign w:val="center"/>
          </w:tcPr>
          <w:p w14:paraId="5FFB3138" w14:textId="77777777" w:rsidR="00226786" w:rsidRPr="00E56B46" w:rsidRDefault="00226786" w:rsidP="00226786">
            <w:pPr>
              <w:pStyle w:val="TAC"/>
              <w:rPr>
                <w:vertAlign w:val="subscript"/>
              </w:rPr>
            </w:pPr>
            <w:r w:rsidRPr="00E56B46">
              <w:t>F</w:t>
            </w:r>
            <w:r w:rsidRPr="00E56B46">
              <w:rPr>
                <w:vertAlign w:val="subscript"/>
              </w:rPr>
              <w:t>uw</w:t>
            </w:r>
          </w:p>
          <w:p w14:paraId="5FFB3139" w14:textId="77777777" w:rsidR="00226786" w:rsidRPr="00E56B46" w:rsidRDefault="00226786" w:rsidP="00226786">
            <w:pPr>
              <w:pStyle w:val="TAC"/>
            </w:pPr>
            <w:r w:rsidRPr="00E56B46">
              <w:t>(Band IV operation)</w:t>
            </w:r>
          </w:p>
        </w:tc>
        <w:tc>
          <w:tcPr>
            <w:tcW w:w="687" w:type="dxa"/>
            <w:vAlign w:val="center"/>
          </w:tcPr>
          <w:p w14:paraId="5FFB313A" w14:textId="77777777" w:rsidR="00226786" w:rsidRPr="00E56B46" w:rsidRDefault="00226786" w:rsidP="00226786">
            <w:pPr>
              <w:pStyle w:val="TAC"/>
            </w:pPr>
            <w:r w:rsidRPr="00E56B46">
              <w:t>MHz</w:t>
            </w:r>
          </w:p>
        </w:tc>
        <w:tc>
          <w:tcPr>
            <w:tcW w:w="2347" w:type="dxa"/>
            <w:vAlign w:val="center"/>
          </w:tcPr>
          <w:p w14:paraId="5FFB31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13C"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142" w14:textId="77777777" w:rsidTr="00226786">
        <w:trPr>
          <w:jc w:val="center"/>
        </w:trPr>
        <w:tc>
          <w:tcPr>
            <w:tcW w:w="1922" w:type="dxa"/>
            <w:vAlign w:val="center"/>
          </w:tcPr>
          <w:p w14:paraId="5FFB313E" w14:textId="77777777" w:rsidR="00226786" w:rsidRPr="00E56B46" w:rsidRDefault="00226786" w:rsidP="00226786">
            <w:pPr>
              <w:pStyle w:val="TAC"/>
            </w:pPr>
            <w:r w:rsidRPr="00E56B46">
              <w:t>UE transmitted mean power</w:t>
            </w:r>
          </w:p>
        </w:tc>
        <w:tc>
          <w:tcPr>
            <w:tcW w:w="687" w:type="dxa"/>
            <w:vAlign w:val="center"/>
          </w:tcPr>
          <w:p w14:paraId="5FFB313F" w14:textId="77777777" w:rsidR="00226786" w:rsidRPr="00E56B46" w:rsidRDefault="00226786" w:rsidP="00226786">
            <w:pPr>
              <w:pStyle w:val="TAC"/>
            </w:pPr>
            <w:r w:rsidRPr="00E56B46">
              <w:t>dBm</w:t>
            </w:r>
          </w:p>
        </w:tc>
        <w:tc>
          <w:tcPr>
            <w:tcW w:w="4552" w:type="dxa"/>
            <w:gridSpan w:val="2"/>
            <w:vAlign w:val="center"/>
          </w:tcPr>
          <w:p w14:paraId="5FFB3140" w14:textId="77777777" w:rsidR="00226786" w:rsidRPr="00E56B46" w:rsidRDefault="00226786" w:rsidP="00226786">
            <w:pPr>
              <w:pStyle w:val="TAC"/>
            </w:pPr>
            <w:r w:rsidRPr="00E56B46">
              <w:t>20 (for Power class 3 and 3bis)</w:t>
            </w:r>
          </w:p>
          <w:p w14:paraId="5FFB3141" w14:textId="77777777" w:rsidR="00226786" w:rsidRPr="00E56B46" w:rsidRDefault="00226786" w:rsidP="00226786">
            <w:pPr>
              <w:pStyle w:val="TAC"/>
            </w:pPr>
            <w:r w:rsidRPr="00E56B46">
              <w:t>18 (for Power class 4)</w:t>
            </w:r>
          </w:p>
        </w:tc>
      </w:tr>
      <w:tr w:rsidR="001528ED" w:rsidRPr="00E56B46" w14:paraId="5FFB3147" w14:textId="77777777" w:rsidTr="00144923">
        <w:trPr>
          <w:jc w:val="center"/>
          <w:ins w:id="1333" w:author="Qualcomm" w:date="2014-02-02T14:53:00Z"/>
        </w:trPr>
        <w:tc>
          <w:tcPr>
            <w:tcW w:w="7161" w:type="dxa"/>
            <w:gridSpan w:val="4"/>
            <w:vAlign w:val="center"/>
          </w:tcPr>
          <w:p w14:paraId="5FFB3143" w14:textId="77777777" w:rsidR="001528ED" w:rsidRDefault="001528ED">
            <w:pPr>
              <w:pStyle w:val="TAC"/>
              <w:ind w:left="813" w:hanging="813"/>
              <w:jc w:val="left"/>
              <w:rPr>
                <w:ins w:id="1334" w:author="Qualcomm" w:date="2014-02-02T14:53:00Z"/>
              </w:rPr>
              <w:pPrChange w:id="1335" w:author="Qualcomm" w:date="2014-02-02T14:53:00Z">
                <w:pPr>
                  <w:pStyle w:val="TAC"/>
                </w:pPr>
              </w:pPrChange>
            </w:pPr>
            <w:ins w:id="1336" w:author="Qualcomm" w:date="2014-02-02T14:53:00Z">
              <w:r>
                <w:t>NOTE 1:</w:t>
              </w:r>
              <w:r>
                <w:tab/>
                <w:t>I</w:t>
              </w:r>
              <w:r w:rsidRPr="00FC4284">
                <w:rPr>
                  <w:vertAlign w:val="subscript"/>
                  <w:rPrChange w:id="1337" w:author="Qualcomm" w:date="2014-02-02T15:59:00Z">
                    <w:rPr/>
                  </w:rPrChange>
                </w:rPr>
                <w:t>blocking</w:t>
              </w:r>
              <w:r>
                <w:t xml:space="preserve"> (modulated) consists of the common channels needed for tests as specified in Table C.7 and 16 dedicated data channels as specified in Table C.6.</w:t>
              </w:r>
            </w:ins>
          </w:p>
          <w:p w14:paraId="5FFB3144" w14:textId="77777777" w:rsidR="001528ED" w:rsidRDefault="001528ED">
            <w:pPr>
              <w:pStyle w:val="TAC"/>
              <w:ind w:left="813" w:hanging="813"/>
              <w:jc w:val="left"/>
              <w:rPr>
                <w:ins w:id="1338" w:author="Qualcomm" w:date="2014-02-02T14:53:00Z"/>
              </w:rPr>
              <w:pPrChange w:id="1339" w:author="Qualcomm" w:date="2014-02-02T14:53:00Z">
                <w:pPr>
                  <w:pStyle w:val="TAC"/>
                </w:pPr>
              </w:pPrChange>
            </w:pPr>
            <w:ins w:id="1340" w:author="Qualcomm" w:date="2014-02-02T14:53:00Z">
              <w:r>
                <w:t>NOTE 2:</w:t>
              </w:r>
              <w:r>
                <w:tab/>
                <w:t>For single band NC-4C-HSPDA out-of-gap, negative offset refers to the assigned channel frequency of the loweest carrier belonging to the lower subblock of carriers, and positive offset refers to the assigned channel frequency of the highest carrier belonging to the higher subblock of carriers.</w:t>
              </w:r>
            </w:ins>
          </w:p>
          <w:p w14:paraId="5FFB3145" w14:textId="77777777" w:rsidR="001528ED" w:rsidRDefault="001528ED">
            <w:pPr>
              <w:pStyle w:val="TAC"/>
              <w:ind w:left="813" w:hanging="813"/>
              <w:jc w:val="left"/>
              <w:rPr>
                <w:ins w:id="1341" w:author="Qualcomm" w:date="2014-02-02T14:53:00Z"/>
              </w:rPr>
              <w:pPrChange w:id="1342" w:author="Qualcomm" w:date="2014-02-02T14:53:00Z">
                <w:pPr>
                  <w:pStyle w:val="TAC"/>
                </w:pPr>
              </w:pPrChange>
            </w:pPr>
            <w:ins w:id="1343" w:author="Qualcomm" w:date="2014-02-02T14:53: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146" w14:textId="3D902835" w:rsidR="001528ED" w:rsidRPr="00E56B46" w:rsidRDefault="001528ED">
            <w:pPr>
              <w:pStyle w:val="TAC"/>
              <w:ind w:left="813" w:hanging="813"/>
              <w:jc w:val="left"/>
              <w:rPr>
                <w:ins w:id="1344" w:author="Qualcomm" w:date="2014-02-02T14:53:00Z"/>
              </w:rPr>
              <w:pPrChange w:id="1345" w:author="Qualcomm" w:date="2014-02-14T01:56:00Z">
                <w:pPr>
                  <w:pStyle w:val="TAC"/>
                </w:pPr>
              </w:pPrChange>
            </w:pPr>
            <w:ins w:id="1346" w:author="Qualcomm" w:date="2014-02-02T14:53:00Z">
              <w:r>
                <w:t>NOTE 4:</w:t>
              </w:r>
            </w:ins>
            <w:ins w:id="1347" w:author="Qualcomm" w:date="2014-02-02T16:39:00Z">
              <w:r w:rsidR="004B4812">
                <w:t xml:space="preserve"> </w:t>
              </w:r>
              <w:r w:rsidR="004B4812">
                <w:tab/>
              </w:r>
            </w:ins>
            <w:ins w:id="1348" w:author="Qualcomm" w:date="2014-02-02T14:53:00Z">
              <w:r>
                <w:t>The I</w:t>
              </w:r>
              <w:r w:rsidRPr="00FC4284">
                <w:rPr>
                  <w:vertAlign w:val="subscript"/>
                  <w:rPrChange w:id="1349" w:author="Qualcomm" w:date="2014-02-02T15:59:00Z">
                    <w:rPr/>
                  </w:rPrChange>
                </w:rPr>
                <w:t>blocking</w:t>
              </w:r>
              <w:r>
                <w:t xml:space="preserve"> (modulated) interferer with mean power equals to -44dBm is only applicable for scenario with gap length </w:t>
              </w:r>
            </w:ins>
            <w:ins w:id="1350" w:author="Qualcomm" w:date="2014-02-14T01:57:00Z">
              <w:r w:rsidR="00E6683B">
                <w:rPr>
                  <w:rFonts w:cs="Arial"/>
                </w:rPr>
                <w:t>≥</w:t>
              </w:r>
            </w:ins>
            <w:ins w:id="1351" w:author="Qualcomm" w:date="2014-02-02T14:53:00Z">
              <w:r>
                <w:t xml:space="preserve"> 25MHz.</w:t>
              </w:r>
            </w:ins>
          </w:p>
        </w:tc>
      </w:tr>
    </w:tbl>
    <w:p w14:paraId="5FFB3148" w14:textId="77777777" w:rsidR="00226786" w:rsidRPr="00E56B46" w:rsidDel="001528ED" w:rsidRDefault="00226786" w:rsidP="00226786">
      <w:pPr>
        <w:spacing w:after="0"/>
        <w:rPr>
          <w:del w:id="1352" w:author="Qualcomm" w:date="2014-02-02T14:53:00Z"/>
        </w:rPr>
      </w:pPr>
    </w:p>
    <w:p w14:paraId="5FFB3149" w14:textId="77777777" w:rsidR="00226786" w:rsidRPr="00E56B46" w:rsidDel="001528ED" w:rsidRDefault="00226786" w:rsidP="00226786">
      <w:pPr>
        <w:pStyle w:val="NO"/>
        <w:rPr>
          <w:del w:id="1353" w:author="Qualcomm" w:date="2014-02-02T14:53:00Z"/>
        </w:rPr>
      </w:pPr>
      <w:del w:id="1354" w:author="Qualcomm" w:date="2014-02-02T14:53: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14A" w14:textId="77777777" w:rsidR="00226786" w:rsidRPr="00E56B46" w:rsidDel="001528ED" w:rsidRDefault="00226786" w:rsidP="00226786">
      <w:pPr>
        <w:pStyle w:val="NO"/>
        <w:ind w:left="1138" w:hanging="850"/>
        <w:rPr>
          <w:del w:id="1355" w:author="Qualcomm" w:date="2014-02-02T14:53:00Z"/>
        </w:rPr>
      </w:pPr>
      <w:del w:id="1356" w:author="Qualcomm" w:date="2014-02-02T14:53: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est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w:delText>
        </w:r>
        <w:r w:rsidRPr="00E56B46" w:rsidDel="001528ED">
          <w:rPr>
            <w:rFonts w:hint="eastAsia"/>
          </w:rPr>
          <w:delText>est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14B" w14:textId="77777777" w:rsidR="00226786" w:rsidRPr="00E56B46" w:rsidDel="001528ED" w:rsidRDefault="00226786" w:rsidP="00226786">
      <w:pPr>
        <w:pStyle w:val="NO"/>
        <w:ind w:left="1138" w:hanging="850"/>
        <w:rPr>
          <w:del w:id="1357" w:author="Qualcomm" w:date="2014-02-02T14:53:00Z"/>
        </w:rPr>
      </w:pPr>
      <w:del w:id="1358" w:author="Qualcomm" w:date="2014-02-02T14:53: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14C" w14:textId="77777777" w:rsidR="00226786" w:rsidRPr="00E56B46" w:rsidRDefault="00226786" w:rsidP="00226786">
      <w:pPr>
        <w:pStyle w:val="NO"/>
        <w:ind w:left="1138" w:hanging="850"/>
      </w:pPr>
      <w:del w:id="1359" w:author="Qualcomm" w:date="2014-02-02T14:53: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14D" w14:textId="77777777" w:rsidR="00226786" w:rsidRPr="00E56B46" w:rsidRDefault="00226786" w:rsidP="00226786">
      <w:pPr>
        <w:pStyle w:val="Caption"/>
        <w:jc w:val="center"/>
        <w:rPr>
          <w:rFonts w:ascii="Arial" w:hAnsi="Arial" w:cs="Arial"/>
        </w:rPr>
      </w:pPr>
      <w:r w:rsidRPr="00E56B46">
        <w:rPr>
          <w:rFonts w:ascii="Arial" w:hAnsi="Arial" w:cs="Arial"/>
        </w:rPr>
        <w:t>Table 7.6S: In-band blocking requirements, single band NC-4C-HSDPA, dual uplink operation</w:t>
      </w:r>
    </w:p>
    <w:tbl>
      <w:tblPr>
        <w:tblW w:w="9354"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44"/>
        <w:gridCol w:w="1507"/>
        <w:gridCol w:w="1476"/>
      </w:tblGrid>
      <w:tr w:rsidR="00226786" w:rsidRPr="00E56B46" w14:paraId="5FFB3155" w14:textId="77777777" w:rsidTr="00226786">
        <w:trPr>
          <w:trHeight w:val="523"/>
          <w:jc w:val="center"/>
        </w:trPr>
        <w:tc>
          <w:tcPr>
            <w:tcW w:w="2557" w:type="dxa"/>
            <w:vAlign w:val="center"/>
          </w:tcPr>
          <w:p w14:paraId="5FFB314E" w14:textId="77777777" w:rsidR="00226786" w:rsidRPr="00E56B46" w:rsidRDefault="00226786" w:rsidP="00226786">
            <w:pPr>
              <w:pStyle w:val="TAH"/>
            </w:pPr>
            <w:r w:rsidRPr="00E56B46">
              <w:rPr>
                <w:rFonts w:eastAsia="바탕"/>
              </w:rPr>
              <w:t>Single band</w:t>
            </w:r>
            <w:r w:rsidRPr="00E56B46">
              <w:t xml:space="preserve"> </w:t>
            </w:r>
            <w:r w:rsidRPr="00E56B46">
              <w:rPr>
                <w:rFonts w:hint="eastAsia"/>
              </w:rPr>
              <w:t>NC-</w:t>
            </w:r>
            <w:r w:rsidRPr="00E56B46">
              <w:t>4C-HSDPA Configuration</w:t>
            </w:r>
          </w:p>
        </w:tc>
        <w:tc>
          <w:tcPr>
            <w:tcW w:w="1080" w:type="dxa"/>
            <w:vAlign w:val="center"/>
          </w:tcPr>
          <w:p w14:paraId="5FFB314F"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3150" w14:textId="77777777" w:rsidR="00226786" w:rsidRPr="00E56B46" w:rsidRDefault="00226786" w:rsidP="00226786">
            <w:pPr>
              <w:pStyle w:val="TAH"/>
              <w:rPr>
                <w:rFonts w:eastAsia="바탕"/>
              </w:rPr>
            </w:pPr>
            <w:r w:rsidRPr="00E56B46">
              <w:rPr>
                <w:rFonts w:eastAsia="바탕"/>
              </w:rPr>
              <w:t>DL Band</w:t>
            </w:r>
          </w:p>
        </w:tc>
        <w:tc>
          <w:tcPr>
            <w:tcW w:w="1744" w:type="dxa"/>
            <w:vAlign w:val="center"/>
          </w:tcPr>
          <w:p w14:paraId="5FFB315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52"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153" w14:textId="77777777" w:rsidR="00226786" w:rsidRPr="00E56B46" w:rsidRDefault="00226786" w:rsidP="00226786">
            <w:pPr>
              <w:pStyle w:val="TAH"/>
            </w:pPr>
            <w:r w:rsidRPr="00E56B46">
              <w:t>(dBm/3.84MHz)</w:t>
            </w:r>
          </w:p>
        </w:tc>
        <w:tc>
          <w:tcPr>
            <w:tcW w:w="1476" w:type="dxa"/>
            <w:shd w:val="clear" w:color="auto" w:fill="auto"/>
            <w:vAlign w:val="center"/>
          </w:tcPr>
          <w:p w14:paraId="5FFB3154" w14:textId="77777777" w:rsidR="00226786" w:rsidRPr="00E56B46" w:rsidRDefault="00226786" w:rsidP="00226786">
            <w:pPr>
              <w:pStyle w:val="TAH"/>
            </w:pPr>
            <w:r w:rsidRPr="00E56B46">
              <w:t xml:space="preserve">UL-DL carrier separation </w:t>
            </w:r>
          </w:p>
        </w:tc>
      </w:tr>
      <w:tr w:rsidR="00226786" w:rsidRPr="00E56B46" w14:paraId="5FFB315C" w14:textId="77777777" w:rsidTr="00226786">
        <w:trPr>
          <w:trHeight w:val="75"/>
          <w:jc w:val="center"/>
        </w:trPr>
        <w:tc>
          <w:tcPr>
            <w:tcW w:w="2557" w:type="dxa"/>
            <w:vAlign w:val="center"/>
          </w:tcPr>
          <w:p w14:paraId="5FFB3156" w14:textId="77777777" w:rsidR="00226786" w:rsidRPr="00E56B46" w:rsidRDefault="00226786" w:rsidP="00226786">
            <w:pPr>
              <w:pStyle w:val="TAC"/>
            </w:pPr>
            <w:r w:rsidRPr="00E56B46">
              <w:t>I-2-5-1, I-3-10-1</w:t>
            </w:r>
          </w:p>
        </w:tc>
        <w:tc>
          <w:tcPr>
            <w:tcW w:w="1080" w:type="dxa"/>
            <w:vAlign w:val="center"/>
          </w:tcPr>
          <w:p w14:paraId="5FFB3157"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58" w14:textId="77777777" w:rsidR="00226786" w:rsidRPr="00E56B46" w:rsidRDefault="00226786" w:rsidP="00226786">
            <w:pPr>
              <w:pStyle w:val="TAC"/>
              <w:rPr>
                <w:rFonts w:eastAsia="바탕"/>
              </w:rPr>
            </w:pPr>
            <w:r w:rsidRPr="00E56B46">
              <w:rPr>
                <w:rFonts w:eastAsia="바탕"/>
              </w:rPr>
              <w:t>I</w:t>
            </w:r>
          </w:p>
        </w:tc>
        <w:tc>
          <w:tcPr>
            <w:tcW w:w="1744" w:type="dxa"/>
            <w:vAlign w:val="center"/>
          </w:tcPr>
          <w:p w14:paraId="5FFB3159" w14:textId="77777777" w:rsidR="00226786" w:rsidRPr="00E56B46" w:rsidRDefault="00226786" w:rsidP="00226786">
            <w:pPr>
              <w:pStyle w:val="TAC"/>
            </w:pPr>
            <w:r w:rsidRPr="00E56B46">
              <w:t>-110</w:t>
            </w:r>
          </w:p>
        </w:tc>
        <w:tc>
          <w:tcPr>
            <w:tcW w:w="1507" w:type="dxa"/>
            <w:vAlign w:val="center"/>
          </w:tcPr>
          <w:p w14:paraId="5FFB315A" w14:textId="77777777" w:rsidR="00226786" w:rsidRPr="00E56B46" w:rsidRDefault="00226786" w:rsidP="00226786">
            <w:pPr>
              <w:pStyle w:val="TAC"/>
            </w:pPr>
            <w:r w:rsidRPr="00E56B46">
              <w:t>-99.7</w:t>
            </w:r>
          </w:p>
        </w:tc>
        <w:tc>
          <w:tcPr>
            <w:tcW w:w="1476" w:type="dxa"/>
            <w:shd w:val="clear" w:color="auto" w:fill="auto"/>
            <w:vAlign w:val="center"/>
          </w:tcPr>
          <w:p w14:paraId="5FFB315B"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3" w14:textId="77777777" w:rsidTr="00226786">
        <w:trPr>
          <w:trHeight w:val="75"/>
          <w:jc w:val="center"/>
        </w:trPr>
        <w:tc>
          <w:tcPr>
            <w:tcW w:w="2557" w:type="dxa"/>
          </w:tcPr>
          <w:p w14:paraId="5FFB315D" w14:textId="77777777" w:rsidR="00226786" w:rsidRPr="00E56B46" w:rsidRDefault="00226786" w:rsidP="00226786">
            <w:pPr>
              <w:pStyle w:val="TAC"/>
              <w:rPr>
                <w:rFonts w:eastAsia="바탕"/>
              </w:rPr>
            </w:pPr>
            <w:r w:rsidRPr="00E56B46">
              <w:t>IV-2-15-2, IV-2-20-1, IV-2-25-2</w:t>
            </w:r>
          </w:p>
        </w:tc>
        <w:tc>
          <w:tcPr>
            <w:tcW w:w="1080" w:type="dxa"/>
            <w:vAlign w:val="center"/>
          </w:tcPr>
          <w:p w14:paraId="5FFB315E" w14:textId="77777777" w:rsidR="00226786" w:rsidRPr="00E56B46" w:rsidRDefault="00226786" w:rsidP="00226786">
            <w:pPr>
              <w:pStyle w:val="TAC"/>
              <w:rPr>
                <w:rFonts w:eastAsia="바탕"/>
              </w:rPr>
            </w:pPr>
            <w:r w:rsidRPr="00E56B46">
              <w:rPr>
                <w:rFonts w:eastAsia="바탕"/>
              </w:rPr>
              <w:t>In-gap</w:t>
            </w:r>
          </w:p>
        </w:tc>
        <w:tc>
          <w:tcPr>
            <w:tcW w:w="990" w:type="dxa"/>
            <w:vAlign w:val="center"/>
          </w:tcPr>
          <w:p w14:paraId="5FFB315F"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44" w:type="dxa"/>
            <w:vAlign w:val="center"/>
          </w:tcPr>
          <w:p w14:paraId="5FFB3160" w14:textId="77777777" w:rsidR="00226786" w:rsidRPr="00E56B46" w:rsidRDefault="00226786" w:rsidP="00226786">
            <w:pPr>
              <w:pStyle w:val="TAC"/>
            </w:pPr>
            <w:r w:rsidRPr="00E56B46">
              <w:t>-110</w:t>
            </w:r>
          </w:p>
        </w:tc>
        <w:tc>
          <w:tcPr>
            <w:tcW w:w="1507" w:type="dxa"/>
            <w:vAlign w:val="center"/>
          </w:tcPr>
          <w:p w14:paraId="5FFB3161" w14:textId="77777777" w:rsidR="00226786" w:rsidRPr="00E56B46" w:rsidRDefault="00226786" w:rsidP="00226786">
            <w:pPr>
              <w:pStyle w:val="TAC"/>
            </w:pPr>
            <w:r w:rsidRPr="00E56B46">
              <w:t>-99.7</w:t>
            </w:r>
          </w:p>
        </w:tc>
        <w:tc>
          <w:tcPr>
            <w:tcW w:w="1476" w:type="dxa"/>
            <w:shd w:val="clear" w:color="auto" w:fill="auto"/>
            <w:vAlign w:val="center"/>
          </w:tcPr>
          <w:p w14:paraId="5FFB3162"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A" w14:textId="77777777" w:rsidTr="00226786">
        <w:trPr>
          <w:trHeight w:val="75"/>
          <w:jc w:val="center"/>
        </w:trPr>
        <w:tc>
          <w:tcPr>
            <w:tcW w:w="2557" w:type="dxa"/>
          </w:tcPr>
          <w:p w14:paraId="5FFB3164" w14:textId="77777777" w:rsidR="00226786" w:rsidRPr="00E56B46" w:rsidRDefault="00226786" w:rsidP="00226786">
            <w:pPr>
              <w:pStyle w:val="TAC"/>
            </w:pPr>
            <w:r w:rsidRPr="00E56B46">
              <w:t>IV-2-10-1, IV-2-15-2, IV-2-20-1, IV-2-25-2</w:t>
            </w:r>
          </w:p>
        </w:tc>
        <w:tc>
          <w:tcPr>
            <w:tcW w:w="1080" w:type="dxa"/>
            <w:vAlign w:val="center"/>
          </w:tcPr>
          <w:p w14:paraId="5FFB3165"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66"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44" w:type="dxa"/>
            <w:vAlign w:val="center"/>
          </w:tcPr>
          <w:p w14:paraId="5FFB3167" w14:textId="77777777" w:rsidR="00226786" w:rsidRPr="00E56B46" w:rsidRDefault="00226786" w:rsidP="00226786">
            <w:pPr>
              <w:pStyle w:val="TAC"/>
            </w:pPr>
            <w:r w:rsidRPr="00E56B46">
              <w:t>-110</w:t>
            </w:r>
          </w:p>
        </w:tc>
        <w:tc>
          <w:tcPr>
            <w:tcW w:w="1507" w:type="dxa"/>
            <w:vAlign w:val="center"/>
          </w:tcPr>
          <w:p w14:paraId="5FFB3168" w14:textId="77777777" w:rsidR="00226786" w:rsidRPr="00E56B46" w:rsidRDefault="00226786" w:rsidP="00226786">
            <w:pPr>
              <w:pStyle w:val="TAC"/>
            </w:pPr>
            <w:r w:rsidRPr="00E56B46">
              <w:t>-99.7</w:t>
            </w:r>
          </w:p>
        </w:tc>
        <w:tc>
          <w:tcPr>
            <w:tcW w:w="1476" w:type="dxa"/>
            <w:shd w:val="clear" w:color="auto" w:fill="auto"/>
            <w:vAlign w:val="center"/>
          </w:tcPr>
          <w:p w14:paraId="5FFB3169"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D" w14:textId="77777777" w:rsidTr="00226786">
        <w:trPr>
          <w:trHeight w:val="75"/>
          <w:jc w:val="center"/>
        </w:trPr>
        <w:tc>
          <w:tcPr>
            <w:tcW w:w="9354" w:type="dxa"/>
            <w:gridSpan w:val="6"/>
          </w:tcPr>
          <w:p w14:paraId="5FFB316B"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16C" w14:textId="77777777" w:rsidR="00226786" w:rsidRPr="00E56B46" w:rsidRDefault="00226786" w:rsidP="00226786">
            <w:pPr>
              <w:pStyle w:val="TAC"/>
              <w:ind w:left="829" w:hanging="829"/>
              <w:jc w:val="left"/>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16E" w14:textId="77777777" w:rsidR="00226786" w:rsidRPr="00E56B46" w:rsidRDefault="00226786" w:rsidP="00226786">
      <w:pPr>
        <w:spacing w:after="0"/>
      </w:pPr>
    </w:p>
    <w:p w14:paraId="5FFB316F" w14:textId="77777777" w:rsidR="00226786" w:rsidRPr="00E56B46" w:rsidRDefault="00226786" w:rsidP="00226786"/>
    <w:p w14:paraId="5FFB3170" w14:textId="77777777" w:rsidR="00226786" w:rsidRPr="00E56B46" w:rsidRDefault="00226786" w:rsidP="00226786">
      <w:pPr>
        <w:pStyle w:val="Heading3"/>
      </w:pPr>
      <w:bookmarkStart w:id="1360" w:name="_Toc376696591"/>
      <w:r w:rsidRPr="00E56B46">
        <w:t>7.6.2</w:t>
      </w:r>
      <w:r w:rsidRPr="00E56B46">
        <w:tab/>
        <w:t>Minimum requirement (Out-of-band blocking)</w:t>
      </w:r>
      <w:bookmarkEnd w:id="1360"/>
    </w:p>
    <w:p w14:paraId="5FFB3171" w14:textId="77777777" w:rsidR="00226786" w:rsidRPr="00E56B46" w:rsidRDefault="00226786" w:rsidP="00226786">
      <w:r w:rsidRPr="00E56B46">
        <w:rPr>
          <w:rFonts w:eastAsia="??"/>
        </w:rPr>
        <w:t xml:space="preserve">The BER shall not exceed 0.001 for the parameters </w:t>
      </w:r>
      <w:r w:rsidRPr="00E56B46">
        <w:rPr>
          <w:rFonts w:eastAsia="Osaka"/>
        </w:rPr>
        <w:t>specified in Table 7.7. Out-of-band blocking is defined for an</w:t>
      </w:r>
      <w:r w:rsidRPr="00E56B46">
        <w:t xml:space="preserve"> unwanted interfering signal falling more than 15 MHz below or above the UE receive band. </w:t>
      </w:r>
    </w:p>
    <w:p w14:paraId="5FFB3172" w14:textId="77777777" w:rsidR="00226786" w:rsidRPr="00E56B46" w:rsidRDefault="00226786" w:rsidP="00226786">
      <w:pPr>
        <w:rPr>
          <w:rFonts w:cs="v5.0.0"/>
        </w:rPr>
      </w:pPr>
      <w:r w:rsidRPr="00E56B46">
        <w:rPr>
          <w:rFonts w:eastAsia="Osaka"/>
        </w:rPr>
        <w:t xml:space="preserve">For Table 7.7 in frequency range 1, 2 and 3, up to 24 exceptions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173" w14:textId="77777777" w:rsidR="00226786" w:rsidRPr="00E56B46" w:rsidRDefault="00226786" w:rsidP="00226786">
      <w:pPr>
        <w:rPr>
          <w:rFonts w:cs="v5.0.0"/>
        </w:rPr>
      </w:pPr>
      <w:r w:rsidRPr="00E56B46">
        <w:rPr>
          <w:rFonts w:eastAsia="Osaka"/>
        </w:rPr>
        <w:t xml:space="preserve">For Table 7.7 in frequency range 4, up to 8 exceptions are allowed for spurious response frequencies in each assigned frequency channel when measured using a 1 MHz step size. </w:t>
      </w:r>
      <w:r w:rsidRPr="00E56B46">
        <w:t>For these exceptions the requirements of clause 7.7 Spurious response are applicable</w:t>
      </w:r>
    </w:p>
    <w:p w14:paraId="5FFB3174" w14:textId="77777777" w:rsidR="00226786" w:rsidRPr="00E56B46" w:rsidRDefault="00226786" w:rsidP="00226786">
      <w:pPr>
        <w:pStyle w:val="TH"/>
      </w:pPr>
      <w:r w:rsidRPr="00E56B46">
        <w:t>Table 7.7: Out of band blocking</w:t>
      </w:r>
    </w:p>
    <w:tbl>
      <w:tblPr>
        <w:tblW w:w="998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2"/>
        <w:gridCol w:w="937"/>
        <w:gridCol w:w="1701"/>
        <w:gridCol w:w="1842"/>
        <w:gridCol w:w="1843"/>
        <w:gridCol w:w="1701"/>
      </w:tblGrid>
      <w:tr w:rsidR="00226786" w:rsidRPr="00E56B46" w14:paraId="5FFB317B" w14:textId="77777777" w:rsidTr="00226786">
        <w:trPr>
          <w:cantSplit/>
          <w:trHeight w:val="113"/>
          <w:jc w:val="center"/>
        </w:trPr>
        <w:tc>
          <w:tcPr>
            <w:tcW w:w="1962" w:type="dxa"/>
          </w:tcPr>
          <w:p w14:paraId="5FFB3175" w14:textId="77777777" w:rsidR="00226786" w:rsidRPr="00E56B46" w:rsidRDefault="00226786" w:rsidP="00226786">
            <w:pPr>
              <w:pStyle w:val="TAH"/>
            </w:pPr>
            <w:r w:rsidRPr="00E56B46">
              <w:br w:type="page"/>
              <w:t>Parameter</w:t>
            </w:r>
          </w:p>
        </w:tc>
        <w:tc>
          <w:tcPr>
            <w:tcW w:w="937" w:type="dxa"/>
          </w:tcPr>
          <w:p w14:paraId="5FFB3176" w14:textId="77777777" w:rsidR="00226786" w:rsidRPr="00E56B46" w:rsidRDefault="00226786" w:rsidP="00226786">
            <w:pPr>
              <w:pStyle w:val="TAH"/>
            </w:pPr>
            <w:r w:rsidRPr="00E56B46">
              <w:t>Unit</w:t>
            </w:r>
          </w:p>
        </w:tc>
        <w:tc>
          <w:tcPr>
            <w:tcW w:w="1701" w:type="dxa"/>
          </w:tcPr>
          <w:p w14:paraId="5FFB3177" w14:textId="77777777" w:rsidR="00226786" w:rsidRPr="00E56B46" w:rsidRDefault="00226786" w:rsidP="00226786">
            <w:pPr>
              <w:pStyle w:val="TAH"/>
            </w:pPr>
            <w:r w:rsidRPr="00E56B46">
              <w:t>Frequency range 1</w:t>
            </w:r>
          </w:p>
        </w:tc>
        <w:tc>
          <w:tcPr>
            <w:tcW w:w="1842" w:type="dxa"/>
          </w:tcPr>
          <w:p w14:paraId="5FFB3178" w14:textId="77777777" w:rsidR="00226786" w:rsidRPr="00E56B46" w:rsidRDefault="00226786" w:rsidP="00226786">
            <w:pPr>
              <w:pStyle w:val="TAH"/>
            </w:pPr>
            <w:r w:rsidRPr="00E56B46">
              <w:t>Frequency range 2</w:t>
            </w:r>
          </w:p>
        </w:tc>
        <w:tc>
          <w:tcPr>
            <w:tcW w:w="1843" w:type="dxa"/>
          </w:tcPr>
          <w:p w14:paraId="5FFB3179" w14:textId="77777777" w:rsidR="00226786" w:rsidRPr="00E56B46" w:rsidRDefault="00226786" w:rsidP="00226786">
            <w:pPr>
              <w:pStyle w:val="TAH"/>
            </w:pPr>
            <w:r w:rsidRPr="00E56B46">
              <w:t>Frequency range 3</w:t>
            </w:r>
          </w:p>
        </w:tc>
        <w:tc>
          <w:tcPr>
            <w:tcW w:w="1701" w:type="dxa"/>
          </w:tcPr>
          <w:p w14:paraId="5FFB317A" w14:textId="77777777" w:rsidR="00226786" w:rsidRPr="00E56B46" w:rsidRDefault="00226786" w:rsidP="00226786">
            <w:pPr>
              <w:pStyle w:val="TAH"/>
            </w:pPr>
            <w:r w:rsidRPr="00E56B46">
              <w:t>Frequency range 4</w:t>
            </w:r>
          </w:p>
        </w:tc>
      </w:tr>
      <w:tr w:rsidR="00226786" w:rsidRPr="00E56B46" w14:paraId="5FFB3182" w14:textId="77777777" w:rsidTr="00226786">
        <w:trPr>
          <w:cantSplit/>
          <w:trHeight w:val="113"/>
          <w:jc w:val="center"/>
        </w:trPr>
        <w:tc>
          <w:tcPr>
            <w:tcW w:w="1962" w:type="dxa"/>
          </w:tcPr>
          <w:p w14:paraId="5FFB317C" w14:textId="77777777" w:rsidR="00226786" w:rsidRPr="00E56B46" w:rsidRDefault="00226786" w:rsidP="00226786">
            <w:pPr>
              <w:pStyle w:val="TAC"/>
            </w:pPr>
            <w:r w:rsidRPr="00E56B46">
              <w:t>DPCH_Ec</w:t>
            </w:r>
          </w:p>
        </w:tc>
        <w:tc>
          <w:tcPr>
            <w:tcW w:w="937" w:type="dxa"/>
          </w:tcPr>
          <w:p w14:paraId="5FFB317D" w14:textId="77777777" w:rsidR="00226786" w:rsidRPr="00E56B46" w:rsidRDefault="00226786" w:rsidP="00226786">
            <w:pPr>
              <w:pStyle w:val="TAC"/>
            </w:pPr>
            <w:r w:rsidRPr="00E56B46">
              <w:t>dBm / 3.84 MHz</w:t>
            </w:r>
          </w:p>
        </w:tc>
        <w:tc>
          <w:tcPr>
            <w:tcW w:w="1701" w:type="dxa"/>
          </w:tcPr>
          <w:p w14:paraId="5FFB317E" w14:textId="77777777" w:rsidR="00226786" w:rsidRPr="00E56B46" w:rsidRDefault="00226786" w:rsidP="00226786">
            <w:pPr>
              <w:pStyle w:val="TAC"/>
            </w:pPr>
            <w:r w:rsidRPr="00E56B46">
              <w:t>&lt;REFSENS&gt;+3 dB</w:t>
            </w:r>
          </w:p>
        </w:tc>
        <w:tc>
          <w:tcPr>
            <w:tcW w:w="1842" w:type="dxa"/>
          </w:tcPr>
          <w:p w14:paraId="5FFB317F" w14:textId="77777777" w:rsidR="00226786" w:rsidRPr="00E56B46" w:rsidRDefault="00226786" w:rsidP="00226786">
            <w:pPr>
              <w:pStyle w:val="TAC"/>
            </w:pPr>
            <w:r w:rsidRPr="00E56B46">
              <w:t>&lt;REFSENS&gt;+3 dB</w:t>
            </w:r>
          </w:p>
        </w:tc>
        <w:tc>
          <w:tcPr>
            <w:tcW w:w="1843" w:type="dxa"/>
          </w:tcPr>
          <w:p w14:paraId="5FFB3180" w14:textId="77777777" w:rsidR="00226786" w:rsidRPr="00E56B46" w:rsidRDefault="00226786" w:rsidP="00226786">
            <w:pPr>
              <w:pStyle w:val="TAC"/>
            </w:pPr>
            <w:r w:rsidRPr="00E56B46">
              <w:t>&lt;REFSENS&gt;+3 dB</w:t>
            </w:r>
          </w:p>
        </w:tc>
        <w:tc>
          <w:tcPr>
            <w:tcW w:w="1701" w:type="dxa"/>
          </w:tcPr>
          <w:p w14:paraId="5FFB3181" w14:textId="77777777" w:rsidR="00226786" w:rsidRPr="00E56B46" w:rsidRDefault="00226786" w:rsidP="00226786">
            <w:pPr>
              <w:pStyle w:val="TAC"/>
            </w:pPr>
            <w:r w:rsidRPr="00E56B46">
              <w:t>&lt;REFSENS&gt; +3 dB</w:t>
            </w:r>
          </w:p>
        </w:tc>
      </w:tr>
      <w:tr w:rsidR="00226786" w:rsidRPr="00E56B46" w14:paraId="5FFB3189" w14:textId="77777777" w:rsidTr="00226786">
        <w:trPr>
          <w:cantSplit/>
          <w:trHeight w:val="113"/>
          <w:jc w:val="center"/>
        </w:trPr>
        <w:tc>
          <w:tcPr>
            <w:tcW w:w="1962" w:type="dxa"/>
          </w:tcPr>
          <w:p w14:paraId="5FFB3183" w14:textId="77777777" w:rsidR="00226786" w:rsidRPr="00E56B46" w:rsidRDefault="00226786" w:rsidP="00226786">
            <w:pPr>
              <w:pStyle w:val="TAC"/>
            </w:pPr>
            <w:r w:rsidRPr="00E56B46">
              <w:t>Î</w:t>
            </w:r>
            <w:r w:rsidRPr="00E56B46">
              <w:rPr>
                <w:vertAlign w:val="subscript"/>
              </w:rPr>
              <w:t>or</w:t>
            </w:r>
          </w:p>
        </w:tc>
        <w:tc>
          <w:tcPr>
            <w:tcW w:w="937" w:type="dxa"/>
          </w:tcPr>
          <w:p w14:paraId="5FFB3184" w14:textId="77777777" w:rsidR="00226786" w:rsidRPr="00E56B46" w:rsidRDefault="00226786" w:rsidP="00226786">
            <w:pPr>
              <w:pStyle w:val="TAC"/>
            </w:pPr>
            <w:r w:rsidRPr="00E56B46">
              <w:t>dBm / 3.84 MHz</w:t>
            </w:r>
          </w:p>
        </w:tc>
        <w:tc>
          <w:tcPr>
            <w:tcW w:w="1701" w:type="dxa"/>
          </w:tcPr>
          <w:p w14:paraId="5FFB3185"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186"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187"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188"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190" w14:textId="77777777" w:rsidTr="00226786">
        <w:trPr>
          <w:cantSplit/>
          <w:trHeight w:val="113"/>
          <w:jc w:val="center"/>
        </w:trPr>
        <w:tc>
          <w:tcPr>
            <w:tcW w:w="1962" w:type="dxa"/>
          </w:tcPr>
          <w:p w14:paraId="5FFB318A"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18B" w14:textId="77777777" w:rsidR="00226786" w:rsidRPr="00E56B46" w:rsidRDefault="00226786" w:rsidP="00226786">
            <w:pPr>
              <w:pStyle w:val="TAC"/>
            </w:pPr>
            <w:r w:rsidRPr="00E56B46">
              <w:t>dBm</w:t>
            </w:r>
          </w:p>
        </w:tc>
        <w:tc>
          <w:tcPr>
            <w:tcW w:w="1701" w:type="dxa"/>
          </w:tcPr>
          <w:p w14:paraId="5FFB318C" w14:textId="77777777" w:rsidR="00226786" w:rsidRPr="00E56B46" w:rsidRDefault="00226786" w:rsidP="00226786">
            <w:pPr>
              <w:pStyle w:val="TAC"/>
            </w:pPr>
            <w:r w:rsidRPr="00E56B46">
              <w:t>-44</w:t>
            </w:r>
          </w:p>
        </w:tc>
        <w:tc>
          <w:tcPr>
            <w:tcW w:w="1842" w:type="dxa"/>
          </w:tcPr>
          <w:p w14:paraId="5FFB318D" w14:textId="77777777" w:rsidR="00226786" w:rsidRPr="00E56B46" w:rsidRDefault="00226786" w:rsidP="00226786">
            <w:pPr>
              <w:pStyle w:val="TAC"/>
            </w:pPr>
            <w:r w:rsidRPr="00E56B46">
              <w:t>-30</w:t>
            </w:r>
          </w:p>
        </w:tc>
        <w:tc>
          <w:tcPr>
            <w:tcW w:w="1843" w:type="dxa"/>
          </w:tcPr>
          <w:p w14:paraId="5FFB318E" w14:textId="77777777" w:rsidR="00226786" w:rsidRPr="00E56B46" w:rsidRDefault="00226786" w:rsidP="00226786">
            <w:pPr>
              <w:pStyle w:val="TAC"/>
            </w:pPr>
            <w:r w:rsidRPr="00E56B46">
              <w:t>-15</w:t>
            </w:r>
          </w:p>
        </w:tc>
        <w:tc>
          <w:tcPr>
            <w:tcW w:w="1701" w:type="dxa"/>
          </w:tcPr>
          <w:p w14:paraId="5FFB318F" w14:textId="77777777" w:rsidR="00226786" w:rsidRPr="00E56B46" w:rsidRDefault="00226786" w:rsidP="00226786">
            <w:pPr>
              <w:pStyle w:val="TAC"/>
            </w:pPr>
            <w:r w:rsidRPr="00E56B46">
              <w:t>-15</w:t>
            </w:r>
          </w:p>
        </w:tc>
      </w:tr>
      <w:tr w:rsidR="00226786" w:rsidRPr="00E56B46" w14:paraId="5FFB319B" w14:textId="77777777" w:rsidTr="00226786">
        <w:trPr>
          <w:cantSplit/>
          <w:trHeight w:val="113"/>
          <w:jc w:val="center"/>
        </w:trPr>
        <w:tc>
          <w:tcPr>
            <w:tcW w:w="1962" w:type="dxa"/>
          </w:tcPr>
          <w:p w14:paraId="5FFB3191" w14:textId="77777777" w:rsidR="00226786" w:rsidRPr="00E56B46" w:rsidRDefault="00226786" w:rsidP="00226786">
            <w:pPr>
              <w:pStyle w:val="TAC"/>
              <w:rPr>
                <w:vertAlign w:val="subscript"/>
              </w:rPr>
            </w:pPr>
            <w:r w:rsidRPr="00E56B46">
              <w:t>F</w:t>
            </w:r>
            <w:r w:rsidRPr="00E56B46">
              <w:rPr>
                <w:vertAlign w:val="subscript"/>
              </w:rPr>
              <w:t>uw</w:t>
            </w:r>
          </w:p>
          <w:p w14:paraId="5FFB3192" w14:textId="77777777" w:rsidR="00226786" w:rsidRPr="00E56B46" w:rsidRDefault="00226786" w:rsidP="00226786">
            <w:pPr>
              <w:pStyle w:val="TAC"/>
            </w:pPr>
            <w:r w:rsidRPr="00E56B46">
              <w:t>(Band I operation)</w:t>
            </w:r>
          </w:p>
        </w:tc>
        <w:tc>
          <w:tcPr>
            <w:tcW w:w="937" w:type="dxa"/>
          </w:tcPr>
          <w:p w14:paraId="5FFB3193" w14:textId="77777777" w:rsidR="00226786" w:rsidRPr="00E56B46" w:rsidRDefault="00226786" w:rsidP="00226786">
            <w:pPr>
              <w:pStyle w:val="TAC"/>
            </w:pPr>
            <w:r w:rsidRPr="00E56B46">
              <w:t>MHz</w:t>
            </w:r>
          </w:p>
        </w:tc>
        <w:tc>
          <w:tcPr>
            <w:tcW w:w="1701" w:type="dxa"/>
          </w:tcPr>
          <w:p w14:paraId="5FFB3194" w14:textId="77777777" w:rsidR="00226786" w:rsidRPr="00E56B46" w:rsidRDefault="00226786" w:rsidP="00226786">
            <w:pPr>
              <w:pStyle w:val="TAC"/>
            </w:pPr>
            <w:r w:rsidRPr="00E56B46">
              <w:t>2050&lt;f &lt;2095</w:t>
            </w:r>
          </w:p>
          <w:p w14:paraId="5FFB3195" w14:textId="77777777" w:rsidR="00226786" w:rsidRPr="00E56B46" w:rsidRDefault="00226786" w:rsidP="00226786">
            <w:pPr>
              <w:pStyle w:val="TAC"/>
            </w:pPr>
            <w:r w:rsidRPr="00E56B46">
              <w:t>2185&lt;f &lt;2230</w:t>
            </w:r>
          </w:p>
        </w:tc>
        <w:tc>
          <w:tcPr>
            <w:tcW w:w="1842" w:type="dxa"/>
          </w:tcPr>
          <w:p w14:paraId="5FFB3196" w14:textId="77777777" w:rsidR="00226786" w:rsidRPr="00E56B46" w:rsidRDefault="00226786" w:rsidP="00226786">
            <w:pPr>
              <w:pStyle w:val="TAC"/>
            </w:pPr>
            <w:r w:rsidRPr="00E56B46">
              <w:t xml:space="preserve">2025 &lt;f </w:t>
            </w:r>
            <w:r w:rsidRPr="00E56B46">
              <w:sym w:font="Symbol" w:char="F0A3"/>
            </w:r>
            <w:r w:rsidRPr="00E56B46">
              <w:t>2050</w:t>
            </w:r>
          </w:p>
          <w:p w14:paraId="5FFB3197"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198" w14:textId="77777777" w:rsidR="00226786" w:rsidRPr="00E56B46" w:rsidRDefault="00226786" w:rsidP="00226786">
            <w:pPr>
              <w:pStyle w:val="TAC"/>
            </w:pPr>
            <w:r w:rsidRPr="00E56B46">
              <w:t xml:space="preserve">1&lt; f </w:t>
            </w:r>
            <w:r w:rsidRPr="00E56B46">
              <w:sym w:font="Symbol" w:char="F0A3"/>
            </w:r>
            <w:r w:rsidRPr="00E56B46">
              <w:t>2025</w:t>
            </w:r>
          </w:p>
          <w:p w14:paraId="5FFB3199"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19A" w14:textId="77777777" w:rsidR="00226786" w:rsidRPr="00E56B46" w:rsidRDefault="00226786" w:rsidP="00226786">
            <w:pPr>
              <w:pStyle w:val="TAC"/>
            </w:pPr>
            <w:r w:rsidRPr="00E56B46">
              <w:t>-</w:t>
            </w:r>
          </w:p>
        </w:tc>
      </w:tr>
      <w:tr w:rsidR="00226786" w:rsidRPr="00E56B46" w14:paraId="5FFB31A6" w14:textId="77777777" w:rsidTr="00226786">
        <w:trPr>
          <w:cantSplit/>
          <w:trHeight w:val="113"/>
          <w:jc w:val="center"/>
        </w:trPr>
        <w:tc>
          <w:tcPr>
            <w:tcW w:w="1962" w:type="dxa"/>
          </w:tcPr>
          <w:p w14:paraId="5FFB319C" w14:textId="77777777" w:rsidR="00226786" w:rsidRPr="00E56B46" w:rsidRDefault="00226786" w:rsidP="00226786">
            <w:pPr>
              <w:pStyle w:val="TAC"/>
              <w:rPr>
                <w:vertAlign w:val="subscript"/>
              </w:rPr>
            </w:pPr>
            <w:r w:rsidRPr="00E56B46">
              <w:t>F</w:t>
            </w:r>
            <w:r w:rsidRPr="00E56B46">
              <w:rPr>
                <w:vertAlign w:val="subscript"/>
              </w:rPr>
              <w:t>uw</w:t>
            </w:r>
          </w:p>
          <w:p w14:paraId="5FFB319D" w14:textId="77777777" w:rsidR="00226786" w:rsidRPr="00E56B46" w:rsidRDefault="00226786" w:rsidP="00226786">
            <w:pPr>
              <w:pStyle w:val="TAC"/>
            </w:pPr>
            <w:r w:rsidRPr="00E56B46">
              <w:t>(Band II operation)</w:t>
            </w:r>
          </w:p>
        </w:tc>
        <w:tc>
          <w:tcPr>
            <w:tcW w:w="937" w:type="dxa"/>
          </w:tcPr>
          <w:p w14:paraId="5FFB319E" w14:textId="77777777" w:rsidR="00226786" w:rsidRPr="00E56B46" w:rsidRDefault="00226786" w:rsidP="00226786">
            <w:pPr>
              <w:pStyle w:val="TAC"/>
            </w:pPr>
            <w:r w:rsidRPr="00E56B46">
              <w:t>MHz</w:t>
            </w:r>
          </w:p>
        </w:tc>
        <w:tc>
          <w:tcPr>
            <w:tcW w:w="1701" w:type="dxa"/>
          </w:tcPr>
          <w:p w14:paraId="5FFB319F" w14:textId="77777777" w:rsidR="00226786" w:rsidRPr="00E56B46" w:rsidRDefault="00226786" w:rsidP="00226786">
            <w:pPr>
              <w:pStyle w:val="TAC"/>
            </w:pPr>
            <w:r w:rsidRPr="00E56B46">
              <w:t>1870&lt;f &lt;1915</w:t>
            </w:r>
          </w:p>
          <w:p w14:paraId="5FFB31A0" w14:textId="77777777" w:rsidR="00226786" w:rsidRPr="00E56B46" w:rsidRDefault="00226786" w:rsidP="00226786">
            <w:pPr>
              <w:pStyle w:val="TAC"/>
            </w:pPr>
            <w:r w:rsidRPr="00E56B46">
              <w:t>2005&lt;f &lt;2050</w:t>
            </w:r>
          </w:p>
        </w:tc>
        <w:tc>
          <w:tcPr>
            <w:tcW w:w="1842" w:type="dxa"/>
          </w:tcPr>
          <w:p w14:paraId="5FFB31A1" w14:textId="77777777" w:rsidR="00226786" w:rsidRPr="00E56B46" w:rsidRDefault="00226786" w:rsidP="00226786">
            <w:pPr>
              <w:pStyle w:val="TAC"/>
            </w:pPr>
            <w:r w:rsidRPr="00E56B46">
              <w:t xml:space="preserve">1845 &lt;f </w:t>
            </w:r>
            <w:r w:rsidRPr="00E56B46">
              <w:sym w:font="Symbol" w:char="F0A3"/>
            </w:r>
            <w:r w:rsidRPr="00E56B46">
              <w:t>1870</w:t>
            </w:r>
          </w:p>
          <w:p w14:paraId="5FFB31A2"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1A3" w14:textId="77777777" w:rsidR="00226786" w:rsidRPr="00E56B46" w:rsidRDefault="00226786" w:rsidP="00226786">
            <w:pPr>
              <w:pStyle w:val="TAC"/>
            </w:pPr>
            <w:r w:rsidRPr="00E56B46">
              <w:t xml:space="preserve">1&lt; f </w:t>
            </w:r>
            <w:r w:rsidRPr="00E56B46">
              <w:sym w:font="Symbol" w:char="F0A3"/>
            </w:r>
            <w:r w:rsidRPr="00E56B46">
              <w:t>1845</w:t>
            </w:r>
          </w:p>
          <w:p w14:paraId="5FFB31A4"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1A5"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1B1" w14:textId="77777777" w:rsidTr="00226786">
        <w:trPr>
          <w:cantSplit/>
          <w:trHeight w:val="113"/>
          <w:jc w:val="center"/>
        </w:trPr>
        <w:tc>
          <w:tcPr>
            <w:tcW w:w="1962" w:type="dxa"/>
          </w:tcPr>
          <w:p w14:paraId="5FFB31A7" w14:textId="77777777" w:rsidR="00226786" w:rsidRPr="00E56B46" w:rsidRDefault="00226786" w:rsidP="00226786">
            <w:pPr>
              <w:pStyle w:val="TAC"/>
            </w:pPr>
            <w:r w:rsidRPr="00E56B46">
              <w:t>F</w:t>
            </w:r>
            <w:r w:rsidRPr="00E56B46">
              <w:rPr>
                <w:vertAlign w:val="subscript"/>
              </w:rPr>
              <w:t>uw</w:t>
            </w:r>
          </w:p>
          <w:p w14:paraId="5FFB31A8" w14:textId="77777777" w:rsidR="00226786" w:rsidRPr="00E56B46" w:rsidRDefault="00226786" w:rsidP="00226786">
            <w:pPr>
              <w:pStyle w:val="TAC"/>
            </w:pPr>
            <w:r w:rsidRPr="00E56B46">
              <w:t>(Band III operation)</w:t>
            </w:r>
          </w:p>
        </w:tc>
        <w:tc>
          <w:tcPr>
            <w:tcW w:w="937" w:type="dxa"/>
          </w:tcPr>
          <w:p w14:paraId="5FFB31A9" w14:textId="77777777" w:rsidR="00226786" w:rsidRPr="00E56B46" w:rsidRDefault="00226786" w:rsidP="00226786">
            <w:pPr>
              <w:pStyle w:val="TAC"/>
            </w:pPr>
            <w:r w:rsidRPr="00E56B46">
              <w:t>MHz</w:t>
            </w:r>
          </w:p>
        </w:tc>
        <w:tc>
          <w:tcPr>
            <w:tcW w:w="1701" w:type="dxa"/>
          </w:tcPr>
          <w:p w14:paraId="5FFB31AA" w14:textId="77777777" w:rsidR="00226786" w:rsidRPr="00E56B46" w:rsidRDefault="00226786" w:rsidP="00226786">
            <w:pPr>
              <w:pStyle w:val="TAC"/>
            </w:pPr>
            <w:r w:rsidRPr="00E56B46">
              <w:t>1745 &lt;f &lt;1790</w:t>
            </w:r>
          </w:p>
          <w:p w14:paraId="5FFB31AB" w14:textId="77777777" w:rsidR="00226786" w:rsidRPr="00E56B46" w:rsidRDefault="00226786" w:rsidP="00226786">
            <w:pPr>
              <w:pStyle w:val="TAC"/>
            </w:pPr>
            <w:r w:rsidRPr="00E56B46">
              <w:t>1895&lt;f &lt;1940</w:t>
            </w:r>
          </w:p>
        </w:tc>
        <w:tc>
          <w:tcPr>
            <w:tcW w:w="1842" w:type="dxa"/>
          </w:tcPr>
          <w:p w14:paraId="5FFB31AC"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1AD"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1AE" w14:textId="77777777" w:rsidR="00226786" w:rsidRPr="00E56B46" w:rsidRDefault="00226786" w:rsidP="00226786">
            <w:pPr>
              <w:pStyle w:val="TAC"/>
            </w:pPr>
            <w:r w:rsidRPr="00E56B46">
              <w:t xml:space="preserve">1&lt; f </w:t>
            </w:r>
            <w:r w:rsidRPr="00E56B46">
              <w:sym w:font="Symbol" w:char="F0A3"/>
            </w:r>
            <w:r w:rsidRPr="00E56B46">
              <w:t>1720</w:t>
            </w:r>
          </w:p>
          <w:p w14:paraId="5FFB31AF"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1B0" w14:textId="77777777" w:rsidR="00226786" w:rsidRPr="00E56B46" w:rsidRDefault="00226786" w:rsidP="00226786">
            <w:pPr>
              <w:pStyle w:val="TAC"/>
            </w:pPr>
            <w:r w:rsidRPr="00E56B46">
              <w:t>-</w:t>
            </w:r>
          </w:p>
        </w:tc>
      </w:tr>
      <w:tr w:rsidR="00226786" w:rsidRPr="00E56B46" w14:paraId="5FFB31BC" w14:textId="77777777" w:rsidTr="00226786">
        <w:trPr>
          <w:cantSplit/>
          <w:trHeight w:val="113"/>
          <w:jc w:val="center"/>
        </w:trPr>
        <w:tc>
          <w:tcPr>
            <w:tcW w:w="1962" w:type="dxa"/>
          </w:tcPr>
          <w:p w14:paraId="5FFB31B2" w14:textId="77777777" w:rsidR="00226786" w:rsidRPr="00E56B46" w:rsidRDefault="00226786" w:rsidP="00226786">
            <w:pPr>
              <w:pStyle w:val="TAC"/>
            </w:pPr>
            <w:r w:rsidRPr="00E56B46">
              <w:t>F</w:t>
            </w:r>
            <w:r w:rsidRPr="00E56B46">
              <w:rPr>
                <w:vertAlign w:val="subscript"/>
              </w:rPr>
              <w:t>uw</w:t>
            </w:r>
          </w:p>
          <w:p w14:paraId="5FFB31B3" w14:textId="77777777" w:rsidR="00226786" w:rsidRPr="00E56B46" w:rsidRDefault="00226786" w:rsidP="00226786">
            <w:pPr>
              <w:pStyle w:val="TAC"/>
            </w:pPr>
            <w:r w:rsidRPr="00E56B46">
              <w:t>(Band IV operation)</w:t>
            </w:r>
          </w:p>
        </w:tc>
        <w:tc>
          <w:tcPr>
            <w:tcW w:w="937" w:type="dxa"/>
          </w:tcPr>
          <w:p w14:paraId="5FFB31B4" w14:textId="77777777" w:rsidR="00226786" w:rsidRPr="00E56B46" w:rsidRDefault="00226786" w:rsidP="00226786">
            <w:pPr>
              <w:pStyle w:val="TAC"/>
            </w:pPr>
            <w:r w:rsidRPr="00E56B46">
              <w:t>MHz</w:t>
            </w:r>
          </w:p>
        </w:tc>
        <w:tc>
          <w:tcPr>
            <w:tcW w:w="1701" w:type="dxa"/>
          </w:tcPr>
          <w:p w14:paraId="5FFB31B5" w14:textId="77777777" w:rsidR="00226786" w:rsidRPr="00E56B46" w:rsidRDefault="00226786" w:rsidP="00226786">
            <w:pPr>
              <w:pStyle w:val="TAC"/>
            </w:pPr>
            <w:r w:rsidRPr="00E56B46">
              <w:t>2050&lt; f &lt;2095</w:t>
            </w:r>
          </w:p>
          <w:p w14:paraId="5FFB31B6" w14:textId="77777777" w:rsidR="00226786" w:rsidRPr="00E56B46" w:rsidRDefault="00226786" w:rsidP="00226786">
            <w:pPr>
              <w:pStyle w:val="TAC"/>
            </w:pPr>
            <w:r w:rsidRPr="00E56B46">
              <w:t>2170&lt; f &lt;2215</w:t>
            </w:r>
          </w:p>
        </w:tc>
        <w:tc>
          <w:tcPr>
            <w:tcW w:w="1842" w:type="dxa"/>
          </w:tcPr>
          <w:p w14:paraId="5FFB31B7" w14:textId="77777777" w:rsidR="00226786" w:rsidRPr="00E56B46" w:rsidRDefault="00226786" w:rsidP="00226786">
            <w:pPr>
              <w:pStyle w:val="TAC"/>
            </w:pPr>
            <w:r w:rsidRPr="00E56B46">
              <w:t xml:space="preserve">2025&lt; f </w:t>
            </w:r>
            <w:r w:rsidRPr="00E56B46">
              <w:sym w:font="Symbol" w:char="F0A3"/>
            </w:r>
            <w:r w:rsidRPr="00E56B46">
              <w:t>2050</w:t>
            </w:r>
          </w:p>
          <w:p w14:paraId="5FFB31B8"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1B9" w14:textId="77777777" w:rsidR="00226786" w:rsidRPr="00E56B46" w:rsidRDefault="00226786" w:rsidP="00226786">
            <w:pPr>
              <w:pStyle w:val="TAC"/>
            </w:pPr>
            <w:r w:rsidRPr="00E56B46">
              <w:t xml:space="preserve">1&lt; f </w:t>
            </w:r>
            <w:r w:rsidRPr="00E56B46">
              <w:sym w:font="Symbol" w:char="F0A3"/>
            </w:r>
            <w:r w:rsidRPr="00E56B46">
              <w:t>2025</w:t>
            </w:r>
          </w:p>
          <w:p w14:paraId="5FFB31BA"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1BB" w14:textId="77777777" w:rsidR="00226786" w:rsidRPr="00E56B46" w:rsidRDefault="00226786" w:rsidP="00226786">
            <w:pPr>
              <w:pStyle w:val="TAC"/>
            </w:pPr>
            <w:r w:rsidRPr="00E56B46">
              <w:t>-</w:t>
            </w:r>
          </w:p>
        </w:tc>
      </w:tr>
      <w:tr w:rsidR="00226786" w:rsidRPr="00E56B46" w14:paraId="5FFB31C7" w14:textId="77777777" w:rsidTr="00226786">
        <w:trPr>
          <w:cantSplit/>
          <w:trHeight w:val="113"/>
          <w:jc w:val="center"/>
        </w:trPr>
        <w:tc>
          <w:tcPr>
            <w:tcW w:w="1962" w:type="dxa"/>
          </w:tcPr>
          <w:p w14:paraId="5FFB31BD" w14:textId="77777777" w:rsidR="00226786" w:rsidRPr="00E56B46" w:rsidRDefault="00226786" w:rsidP="00226786">
            <w:pPr>
              <w:pStyle w:val="TAC"/>
            </w:pPr>
            <w:r w:rsidRPr="00E56B46">
              <w:t>F</w:t>
            </w:r>
            <w:r w:rsidRPr="00E56B46">
              <w:rPr>
                <w:vertAlign w:val="subscript"/>
              </w:rPr>
              <w:t>uw</w:t>
            </w:r>
          </w:p>
          <w:p w14:paraId="5FFB31BE" w14:textId="77777777" w:rsidR="00226786" w:rsidRPr="00E56B46" w:rsidRDefault="00226786" w:rsidP="00226786">
            <w:pPr>
              <w:pStyle w:val="TAC"/>
            </w:pPr>
            <w:r w:rsidRPr="00E56B46">
              <w:t>(Band V operation)</w:t>
            </w:r>
          </w:p>
        </w:tc>
        <w:tc>
          <w:tcPr>
            <w:tcW w:w="937" w:type="dxa"/>
          </w:tcPr>
          <w:p w14:paraId="5FFB31BF" w14:textId="77777777" w:rsidR="00226786" w:rsidRPr="00E56B46" w:rsidRDefault="00226786" w:rsidP="00226786">
            <w:pPr>
              <w:pStyle w:val="TAC"/>
            </w:pPr>
            <w:r w:rsidRPr="00E56B46">
              <w:t>MHz</w:t>
            </w:r>
          </w:p>
        </w:tc>
        <w:tc>
          <w:tcPr>
            <w:tcW w:w="1701" w:type="dxa"/>
          </w:tcPr>
          <w:p w14:paraId="5FFB31C0" w14:textId="77777777" w:rsidR="00226786" w:rsidRPr="00E56B46" w:rsidRDefault="00226786" w:rsidP="00226786">
            <w:pPr>
              <w:pStyle w:val="TAC"/>
            </w:pPr>
            <w:r w:rsidRPr="00E56B46">
              <w:t>809&lt; f &lt;854</w:t>
            </w:r>
          </w:p>
          <w:p w14:paraId="5FFB31C1" w14:textId="77777777" w:rsidR="00226786" w:rsidRPr="00E56B46" w:rsidRDefault="00226786" w:rsidP="00226786">
            <w:pPr>
              <w:pStyle w:val="TAC"/>
            </w:pPr>
            <w:r w:rsidRPr="00E56B46">
              <w:t>909&lt; f &lt;954</w:t>
            </w:r>
          </w:p>
        </w:tc>
        <w:tc>
          <w:tcPr>
            <w:tcW w:w="1842" w:type="dxa"/>
          </w:tcPr>
          <w:p w14:paraId="5FFB31C2" w14:textId="77777777" w:rsidR="00226786" w:rsidRPr="00E56B46" w:rsidRDefault="00226786" w:rsidP="00226786">
            <w:pPr>
              <w:pStyle w:val="TAC"/>
            </w:pPr>
            <w:r w:rsidRPr="00E56B46">
              <w:t xml:space="preserve">784&lt; f </w:t>
            </w:r>
            <w:r w:rsidRPr="00E56B46">
              <w:sym w:font="Symbol" w:char="F0A3"/>
            </w:r>
            <w:r w:rsidRPr="00E56B46">
              <w:t>809</w:t>
            </w:r>
          </w:p>
          <w:p w14:paraId="5FFB31C3"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1C4" w14:textId="77777777" w:rsidR="00226786" w:rsidRPr="00E56B46" w:rsidRDefault="00226786" w:rsidP="00226786">
            <w:pPr>
              <w:pStyle w:val="TAC"/>
            </w:pPr>
            <w:r w:rsidRPr="00E56B46">
              <w:t xml:space="preserve">1&lt; f </w:t>
            </w:r>
            <w:r w:rsidRPr="00E56B46">
              <w:sym w:font="Symbol" w:char="F0A3"/>
            </w:r>
            <w:r w:rsidRPr="00E56B46">
              <w:t>784</w:t>
            </w:r>
          </w:p>
          <w:p w14:paraId="5FFB31C5"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1C6"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1D2" w14:textId="77777777" w:rsidTr="00226786">
        <w:trPr>
          <w:cantSplit/>
          <w:trHeight w:val="113"/>
          <w:jc w:val="center"/>
        </w:trPr>
        <w:tc>
          <w:tcPr>
            <w:tcW w:w="1962" w:type="dxa"/>
          </w:tcPr>
          <w:p w14:paraId="5FFB31C8" w14:textId="77777777" w:rsidR="00226786" w:rsidRPr="00E56B46" w:rsidRDefault="00226786" w:rsidP="00226786">
            <w:pPr>
              <w:pStyle w:val="TAC"/>
            </w:pPr>
            <w:r w:rsidRPr="00E56B46">
              <w:t>F</w:t>
            </w:r>
            <w:r w:rsidRPr="00E56B46">
              <w:rPr>
                <w:vertAlign w:val="subscript"/>
              </w:rPr>
              <w:t>uw</w:t>
            </w:r>
          </w:p>
          <w:p w14:paraId="5FFB31C9" w14:textId="77777777" w:rsidR="00226786" w:rsidRPr="00E56B46" w:rsidRDefault="00226786" w:rsidP="00226786">
            <w:pPr>
              <w:pStyle w:val="TAC"/>
            </w:pPr>
            <w:r w:rsidRPr="00E56B46">
              <w:t>(Band VI operation)</w:t>
            </w:r>
          </w:p>
        </w:tc>
        <w:tc>
          <w:tcPr>
            <w:tcW w:w="937" w:type="dxa"/>
          </w:tcPr>
          <w:p w14:paraId="5FFB31CA" w14:textId="77777777" w:rsidR="00226786" w:rsidRPr="00E56B46" w:rsidRDefault="00226786" w:rsidP="00226786">
            <w:pPr>
              <w:pStyle w:val="TAC"/>
            </w:pPr>
            <w:r w:rsidRPr="00E56B46">
              <w:t>MHz</w:t>
            </w:r>
          </w:p>
        </w:tc>
        <w:tc>
          <w:tcPr>
            <w:tcW w:w="1701" w:type="dxa"/>
          </w:tcPr>
          <w:p w14:paraId="5FFB31CB" w14:textId="77777777" w:rsidR="00226786" w:rsidRPr="00E56B46" w:rsidRDefault="00226786" w:rsidP="00226786">
            <w:pPr>
              <w:pStyle w:val="TAC"/>
            </w:pPr>
            <w:r w:rsidRPr="00E56B46">
              <w:t>815 &lt; f &lt; 860</w:t>
            </w:r>
          </w:p>
          <w:p w14:paraId="5FFB31CC" w14:textId="77777777" w:rsidR="00226786" w:rsidRPr="00E56B46" w:rsidRDefault="00226786" w:rsidP="00226786">
            <w:pPr>
              <w:pStyle w:val="TAC"/>
            </w:pPr>
            <w:r w:rsidRPr="00E56B46">
              <w:t>900 &lt; f &lt; 945</w:t>
            </w:r>
          </w:p>
        </w:tc>
        <w:tc>
          <w:tcPr>
            <w:tcW w:w="1842" w:type="dxa"/>
          </w:tcPr>
          <w:p w14:paraId="5FFB31CD"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1CE"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1CF"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1D0"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1D1" w14:textId="77777777" w:rsidR="00226786" w:rsidRPr="00E56B46" w:rsidRDefault="00226786" w:rsidP="00226786">
            <w:pPr>
              <w:pStyle w:val="TAC"/>
            </w:pPr>
            <w:r w:rsidRPr="00E56B46">
              <w:t>-</w:t>
            </w:r>
          </w:p>
        </w:tc>
      </w:tr>
      <w:tr w:rsidR="00226786" w:rsidRPr="00E56B46" w14:paraId="5FFB31DD" w14:textId="77777777" w:rsidTr="00226786">
        <w:trPr>
          <w:cantSplit/>
          <w:trHeight w:val="113"/>
          <w:jc w:val="center"/>
        </w:trPr>
        <w:tc>
          <w:tcPr>
            <w:tcW w:w="1962" w:type="dxa"/>
          </w:tcPr>
          <w:p w14:paraId="5FFB31D3" w14:textId="77777777" w:rsidR="00226786" w:rsidRPr="00E56B46" w:rsidRDefault="00226786" w:rsidP="00226786">
            <w:pPr>
              <w:pStyle w:val="TAC"/>
            </w:pPr>
            <w:r w:rsidRPr="00E56B46">
              <w:t>F</w:t>
            </w:r>
            <w:r w:rsidRPr="00E56B46">
              <w:rPr>
                <w:vertAlign w:val="subscript"/>
              </w:rPr>
              <w:t>uw</w:t>
            </w:r>
          </w:p>
          <w:p w14:paraId="5FFB31D4" w14:textId="77777777" w:rsidR="00226786" w:rsidRPr="00E56B46" w:rsidRDefault="00226786" w:rsidP="00226786">
            <w:pPr>
              <w:pStyle w:val="TAC"/>
            </w:pPr>
            <w:r w:rsidRPr="00E56B46">
              <w:t>(Band VII operation)</w:t>
            </w:r>
          </w:p>
        </w:tc>
        <w:tc>
          <w:tcPr>
            <w:tcW w:w="937" w:type="dxa"/>
          </w:tcPr>
          <w:p w14:paraId="5FFB31D5" w14:textId="77777777" w:rsidR="00226786" w:rsidRPr="00E56B46" w:rsidRDefault="00226786" w:rsidP="00226786">
            <w:pPr>
              <w:pStyle w:val="TAC"/>
            </w:pPr>
            <w:r w:rsidRPr="00E56B46">
              <w:t>MHz</w:t>
            </w:r>
          </w:p>
        </w:tc>
        <w:tc>
          <w:tcPr>
            <w:tcW w:w="1701" w:type="dxa"/>
          </w:tcPr>
          <w:p w14:paraId="5FFB31D6" w14:textId="77777777" w:rsidR="00226786" w:rsidRPr="00E56B46" w:rsidRDefault="00226786" w:rsidP="00226786">
            <w:pPr>
              <w:pStyle w:val="TAC"/>
            </w:pPr>
            <w:r w:rsidRPr="00E56B46">
              <w:t>2570 &lt; f &lt; 2605</w:t>
            </w:r>
          </w:p>
          <w:p w14:paraId="5FFB31D7" w14:textId="77777777" w:rsidR="00226786" w:rsidRPr="00E56B46" w:rsidRDefault="00226786" w:rsidP="00226786">
            <w:pPr>
              <w:pStyle w:val="TAC"/>
            </w:pPr>
            <w:r w:rsidRPr="00E56B46">
              <w:t>2705 &lt; f &lt; 2750</w:t>
            </w:r>
          </w:p>
        </w:tc>
        <w:tc>
          <w:tcPr>
            <w:tcW w:w="1842" w:type="dxa"/>
          </w:tcPr>
          <w:p w14:paraId="5FFB31D8" w14:textId="77777777" w:rsidR="00226786" w:rsidRPr="00E56B46" w:rsidRDefault="00226786" w:rsidP="00226786">
            <w:pPr>
              <w:pStyle w:val="TAC"/>
            </w:pPr>
            <w:r w:rsidRPr="00E56B46">
              <w:t>na</w:t>
            </w:r>
          </w:p>
          <w:p w14:paraId="5FFB31D9"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1DA"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1DB"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1DC" w14:textId="77777777" w:rsidR="00226786" w:rsidRPr="00E56B46" w:rsidRDefault="00226786" w:rsidP="00226786">
            <w:pPr>
              <w:pStyle w:val="TAC"/>
            </w:pPr>
            <w:r w:rsidRPr="00E56B46">
              <w:t>-</w:t>
            </w:r>
          </w:p>
        </w:tc>
      </w:tr>
      <w:tr w:rsidR="00226786" w:rsidRPr="00E56B46" w14:paraId="5FFB31E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DE" w14:textId="77777777" w:rsidR="00226786" w:rsidRPr="00E56B46" w:rsidRDefault="00226786" w:rsidP="00226786">
            <w:pPr>
              <w:pStyle w:val="TAC"/>
            </w:pPr>
            <w:r w:rsidRPr="00E56B46">
              <w:t>F</w:t>
            </w:r>
            <w:r w:rsidRPr="00E56B46">
              <w:rPr>
                <w:vertAlign w:val="subscript"/>
              </w:rPr>
              <w:t>uw</w:t>
            </w:r>
          </w:p>
          <w:p w14:paraId="5FFB31DF" w14:textId="77777777" w:rsidR="00226786" w:rsidRPr="00E56B46" w:rsidRDefault="00226786" w:rsidP="00226786">
            <w:pPr>
              <w:pStyle w:val="TAC"/>
            </w:pPr>
            <w:r w:rsidRPr="00E56B46">
              <w:t>(Band VIII operation)</w:t>
            </w:r>
          </w:p>
        </w:tc>
        <w:tc>
          <w:tcPr>
            <w:tcW w:w="937" w:type="dxa"/>
            <w:tcBorders>
              <w:top w:val="single" w:sz="4" w:space="0" w:color="auto"/>
              <w:left w:val="single" w:sz="4" w:space="0" w:color="auto"/>
              <w:bottom w:val="single" w:sz="4" w:space="0" w:color="auto"/>
              <w:right w:val="single" w:sz="4" w:space="0" w:color="auto"/>
            </w:tcBorders>
          </w:tcPr>
          <w:p w14:paraId="5FFB31E0"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1" w14:textId="77777777" w:rsidR="00226786" w:rsidRPr="00E56B46" w:rsidRDefault="00226786" w:rsidP="00226786">
            <w:pPr>
              <w:pStyle w:val="TAC"/>
            </w:pPr>
            <w:r w:rsidRPr="00E56B46">
              <w:t>865 &lt; f &lt; 910</w:t>
            </w:r>
          </w:p>
          <w:p w14:paraId="5FFB31E2" w14:textId="77777777" w:rsidR="00226786" w:rsidRPr="00E56B46" w:rsidRDefault="00226786" w:rsidP="00226786">
            <w:pPr>
              <w:pStyle w:val="TAC"/>
            </w:pPr>
            <w:r w:rsidRPr="00E56B46">
              <w:t>975 &lt; f &lt; 1020</w:t>
            </w:r>
          </w:p>
        </w:tc>
        <w:tc>
          <w:tcPr>
            <w:tcW w:w="1842" w:type="dxa"/>
            <w:tcBorders>
              <w:top w:val="single" w:sz="4" w:space="0" w:color="auto"/>
              <w:left w:val="single" w:sz="4" w:space="0" w:color="auto"/>
              <w:bottom w:val="single" w:sz="4" w:space="0" w:color="auto"/>
              <w:right w:val="single" w:sz="4" w:space="0" w:color="auto"/>
            </w:tcBorders>
          </w:tcPr>
          <w:p w14:paraId="5FFB31E3"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1E4"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Borders>
              <w:top w:val="single" w:sz="4" w:space="0" w:color="auto"/>
              <w:left w:val="single" w:sz="4" w:space="0" w:color="auto"/>
              <w:bottom w:val="single" w:sz="4" w:space="0" w:color="auto"/>
              <w:right w:val="single" w:sz="4" w:space="0" w:color="auto"/>
            </w:tcBorders>
          </w:tcPr>
          <w:p w14:paraId="5FFB31E5"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1E6"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E7" w14:textId="77777777" w:rsidR="00226786" w:rsidRPr="00E56B46" w:rsidRDefault="00226786" w:rsidP="00226786">
            <w:pPr>
              <w:pStyle w:val="TAC"/>
            </w:pPr>
            <w:r w:rsidRPr="00E56B46">
              <w:t>-</w:t>
            </w:r>
          </w:p>
        </w:tc>
      </w:tr>
      <w:tr w:rsidR="00226786" w:rsidRPr="00E56B46" w14:paraId="5FFB31F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E9" w14:textId="77777777" w:rsidR="00226786" w:rsidRPr="00E56B46" w:rsidRDefault="00226786" w:rsidP="00226786">
            <w:pPr>
              <w:pStyle w:val="TAC"/>
            </w:pPr>
            <w:r w:rsidRPr="00E56B46">
              <w:t>F</w:t>
            </w:r>
            <w:r w:rsidRPr="00E56B46">
              <w:rPr>
                <w:vertAlign w:val="subscript"/>
              </w:rPr>
              <w:t>uw</w:t>
            </w:r>
          </w:p>
          <w:p w14:paraId="5FFB31EA"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1EB"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C" w14:textId="77777777" w:rsidR="00226786" w:rsidRPr="00E56B46" w:rsidRDefault="00226786" w:rsidP="00226786">
            <w:pPr>
              <w:pStyle w:val="TAC"/>
            </w:pPr>
            <w:r w:rsidRPr="00E56B46">
              <w:t>1784.9 &lt; f &lt; 1829.9</w:t>
            </w:r>
          </w:p>
          <w:p w14:paraId="5FFB31ED"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1EE"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1EF"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1F0"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1F1"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F2" w14:textId="77777777" w:rsidR="00226786" w:rsidRPr="00E56B46" w:rsidRDefault="00226786" w:rsidP="00226786">
            <w:pPr>
              <w:pStyle w:val="TAC"/>
            </w:pPr>
            <w:r w:rsidRPr="00E56B46">
              <w:t>-</w:t>
            </w:r>
          </w:p>
        </w:tc>
      </w:tr>
      <w:tr w:rsidR="00226786" w:rsidRPr="00E56B46" w14:paraId="5FFB31FE" w14:textId="77777777" w:rsidTr="00226786">
        <w:trPr>
          <w:cantSplit/>
          <w:trHeight w:val="113"/>
          <w:jc w:val="center"/>
        </w:trPr>
        <w:tc>
          <w:tcPr>
            <w:tcW w:w="1962" w:type="dxa"/>
          </w:tcPr>
          <w:p w14:paraId="5FFB31F4" w14:textId="77777777" w:rsidR="00226786" w:rsidRPr="00E56B46" w:rsidRDefault="00226786" w:rsidP="00226786">
            <w:pPr>
              <w:pStyle w:val="TAC"/>
            </w:pPr>
            <w:r w:rsidRPr="00E56B46">
              <w:t>F</w:t>
            </w:r>
            <w:r w:rsidRPr="00E56B46">
              <w:rPr>
                <w:vertAlign w:val="subscript"/>
              </w:rPr>
              <w:t>uw</w:t>
            </w:r>
          </w:p>
          <w:p w14:paraId="5FFB31F5" w14:textId="77777777" w:rsidR="00226786" w:rsidRPr="00E56B46" w:rsidRDefault="00226786" w:rsidP="00226786">
            <w:pPr>
              <w:pStyle w:val="TAC"/>
            </w:pPr>
            <w:r w:rsidRPr="00E56B46">
              <w:t>(Band X operation)</w:t>
            </w:r>
          </w:p>
        </w:tc>
        <w:tc>
          <w:tcPr>
            <w:tcW w:w="937" w:type="dxa"/>
          </w:tcPr>
          <w:p w14:paraId="5FFB31F6" w14:textId="77777777" w:rsidR="00226786" w:rsidRPr="00E56B46" w:rsidRDefault="00226786" w:rsidP="00226786">
            <w:pPr>
              <w:pStyle w:val="TAC"/>
            </w:pPr>
            <w:r w:rsidRPr="00E56B46">
              <w:t>MHz</w:t>
            </w:r>
          </w:p>
        </w:tc>
        <w:tc>
          <w:tcPr>
            <w:tcW w:w="1701" w:type="dxa"/>
          </w:tcPr>
          <w:p w14:paraId="5FFB31F7" w14:textId="77777777" w:rsidR="00226786" w:rsidRPr="00E56B46" w:rsidRDefault="00226786" w:rsidP="00226786">
            <w:pPr>
              <w:pStyle w:val="TAC"/>
            </w:pPr>
            <w:r w:rsidRPr="00E56B46">
              <w:t>2050 &lt; f &lt; 2095</w:t>
            </w:r>
          </w:p>
          <w:p w14:paraId="5FFB31F8" w14:textId="77777777" w:rsidR="00226786" w:rsidRPr="00E56B46" w:rsidRDefault="00226786" w:rsidP="00226786">
            <w:pPr>
              <w:pStyle w:val="TAC"/>
            </w:pPr>
            <w:r w:rsidRPr="00E56B46">
              <w:t>2185 &lt; f &lt; 2230</w:t>
            </w:r>
          </w:p>
        </w:tc>
        <w:tc>
          <w:tcPr>
            <w:tcW w:w="1842" w:type="dxa"/>
          </w:tcPr>
          <w:p w14:paraId="5FFB31F9"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1FA"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1FB"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1FC"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1FD" w14:textId="77777777" w:rsidR="00226786" w:rsidRPr="00E56B46" w:rsidRDefault="00226786" w:rsidP="00226786">
            <w:pPr>
              <w:pStyle w:val="TAC"/>
            </w:pPr>
            <w:r w:rsidRPr="00E56B46">
              <w:t>-</w:t>
            </w:r>
          </w:p>
        </w:tc>
      </w:tr>
      <w:tr w:rsidR="00226786" w:rsidRPr="00E56B46" w14:paraId="5FFB3209" w14:textId="77777777" w:rsidTr="00226786">
        <w:trPr>
          <w:cantSplit/>
          <w:trHeight w:val="113"/>
          <w:jc w:val="center"/>
        </w:trPr>
        <w:tc>
          <w:tcPr>
            <w:tcW w:w="1962" w:type="dxa"/>
          </w:tcPr>
          <w:p w14:paraId="5FFB31FF"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0" w14:textId="77777777" w:rsidR="00226786" w:rsidRPr="00E56B46" w:rsidRDefault="00226786" w:rsidP="00226786">
            <w:pPr>
              <w:pStyle w:val="TAC"/>
              <w:rPr>
                <w:rFonts w:cs="Arial"/>
              </w:rPr>
            </w:pPr>
            <w:r w:rsidRPr="00E56B46">
              <w:rPr>
                <w:rFonts w:cs="Arial"/>
              </w:rPr>
              <w:t>(Band XI operation)</w:t>
            </w:r>
          </w:p>
        </w:tc>
        <w:tc>
          <w:tcPr>
            <w:tcW w:w="937" w:type="dxa"/>
          </w:tcPr>
          <w:p w14:paraId="5FFB3201" w14:textId="77777777" w:rsidR="00226786" w:rsidRPr="00E56B46" w:rsidRDefault="00226786" w:rsidP="00226786">
            <w:pPr>
              <w:pStyle w:val="TAC"/>
              <w:rPr>
                <w:rFonts w:cs="Arial"/>
              </w:rPr>
            </w:pPr>
            <w:r w:rsidRPr="00E56B46">
              <w:rPr>
                <w:rFonts w:cs="Arial"/>
              </w:rPr>
              <w:t>MHz</w:t>
            </w:r>
          </w:p>
        </w:tc>
        <w:tc>
          <w:tcPr>
            <w:tcW w:w="1701" w:type="dxa"/>
          </w:tcPr>
          <w:p w14:paraId="5FFB3202" w14:textId="77777777" w:rsidR="00226786" w:rsidRPr="00E56B46" w:rsidRDefault="00226786" w:rsidP="00226786">
            <w:pPr>
              <w:pStyle w:val="TAC"/>
              <w:rPr>
                <w:rFonts w:cs="Arial"/>
              </w:rPr>
            </w:pPr>
            <w:r w:rsidRPr="00E56B46">
              <w:rPr>
                <w:rFonts w:cs="Arial"/>
              </w:rPr>
              <w:t>1415.9 &lt; f &lt; 1460.9</w:t>
            </w:r>
          </w:p>
          <w:p w14:paraId="5FFB3203" w14:textId="77777777" w:rsidR="00226786" w:rsidRPr="00E56B46" w:rsidRDefault="00226786" w:rsidP="00226786">
            <w:pPr>
              <w:pStyle w:val="TAC"/>
              <w:rPr>
                <w:rFonts w:cs="Arial"/>
              </w:rPr>
            </w:pPr>
            <w:r w:rsidRPr="00E56B46">
              <w:rPr>
                <w:rFonts w:cs="Arial"/>
              </w:rPr>
              <w:t>1510.9 &lt; f &lt; 1555.9</w:t>
            </w:r>
          </w:p>
        </w:tc>
        <w:tc>
          <w:tcPr>
            <w:tcW w:w="1842" w:type="dxa"/>
          </w:tcPr>
          <w:p w14:paraId="5FFB3204" w14:textId="77777777" w:rsidR="00226786" w:rsidRPr="00E56B46" w:rsidRDefault="00226786" w:rsidP="00226786">
            <w:pPr>
              <w:pStyle w:val="TAC"/>
              <w:rPr>
                <w:rFonts w:eastAsia="바탕" w:cs="Arial"/>
              </w:rPr>
            </w:pPr>
            <w:r w:rsidRPr="00E56B46">
              <w:rPr>
                <w:rFonts w:cs="Arial"/>
              </w:rPr>
              <w:t xml:space="preserve">1390.9 &lt; f </w:t>
            </w:r>
            <w:r w:rsidRPr="00E56B46">
              <w:rPr>
                <w:rFonts w:cs="Arial"/>
              </w:rPr>
              <w:sym w:font="Symbol" w:char="F0A3"/>
            </w:r>
            <w:r w:rsidRPr="00E56B46">
              <w:rPr>
                <w:rFonts w:cs="Arial"/>
              </w:rPr>
              <w:t xml:space="preserve"> 1415.9</w:t>
            </w:r>
          </w:p>
          <w:p w14:paraId="5FFB3205"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206"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207"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208" w14:textId="77777777" w:rsidR="00226786" w:rsidRPr="00E56B46" w:rsidRDefault="00226786" w:rsidP="00226786">
            <w:pPr>
              <w:pStyle w:val="TAC"/>
              <w:rPr>
                <w:rFonts w:cs="Arial"/>
              </w:rPr>
            </w:pPr>
            <w:r w:rsidRPr="00E56B46">
              <w:rPr>
                <w:rFonts w:cs="Arial"/>
              </w:rPr>
              <w:t>-</w:t>
            </w:r>
          </w:p>
        </w:tc>
      </w:tr>
      <w:tr w:rsidR="00226786" w:rsidRPr="00E56B46" w14:paraId="5FFB3214" w14:textId="77777777" w:rsidTr="00226786">
        <w:trPr>
          <w:cantSplit/>
          <w:trHeight w:val="113"/>
          <w:jc w:val="center"/>
        </w:trPr>
        <w:tc>
          <w:tcPr>
            <w:tcW w:w="1962" w:type="dxa"/>
          </w:tcPr>
          <w:p w14:paraId="5FFB320A"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B" w14:textId="77777777" w:rsidR="00226786" w:rsidRPr="00E56B46" w:rsidRDefault="00226786" w:rsidP="00226786">
            <w:pPr>
              <w:pStyle w:val="TAC"/>
              <w:rPr>
                <w:rFonts w:cs="Arial"/>
              </w:rPr>
            </w:pPr>
            <w:r w:rsidRPr="00E56B46">
              <w:rPr>
                <w:rFonts w:cs="Arial"/>
              </w:rPr>
              <w:t>(Band XII operation)</w:t>
            </w:r>
          </w:p>
        </w:tc>
        <w:tc>
          <w:tcPr>
            <w:tcW w:w="937" w:type="dxa"/>
          </w:tcPr>
          <w:p w14:paraId="5FFB320C" w14:textId="77777777" w:rsidR="00226786" w:rsidRPr="00E56B46" w:rsidRDefault="00226786" w:rsidP="00226786">
            <w:pPr>
              <w:pStyle w:val="TAC"/>
              <w:rPr>
                <w:rFonts w:cs="Arial"/>
              </w:rPr>
            </w:pPr>
            <w:r w:rsidRPr="00E56B46">
              <w:rPr>
                <w:rFonts w:cs="Arial"/>
              </w:rPr>
              <w:t>MHz</w:t>
            </w:r>
          </w:p>
        </w:tc>
        <w:tc>
          <w:tcPr>
            <w:tcW w:w="1701" w:type="dxa"/>
          </w:tcPr>
          <w:p w14:paraId="5FFB320D" w14:textId="77777777" w:rsidR="00226786" w:rsidRPr="00E56B46" w:rsidRDefault="00226786" w:rsidP="00226786">
            <w:pPr>
              <w:pStyle w:val="TAC"/>
            </w:pPr>
            <w:r w:rsidRPr="00E56B46">
              <w:t>669 &lt; f &lt; 714</w:t>
            </w:r>
          </w:p>
          <w:p w14:paraId="5FFB320E" w14:textId="77777777" w:rsidR="00226786" w:rsidRPr="00E56B46" w:rsidRDefault="00226786" w:rsidP="00226786">
            <w:pPr>
              <w:pStyle w:val="TAC"/>
              <w:rPr>
                <w:rFonts w:cs="Arial"/>
              </w:rPr>
            </w:pPr>
            <w:r w:rsidRPr="00E56B46">
              <w:t>761 &lt; f &lt; 806</w:t>
            </w:r>
          </w:p>
        </w:tc>
        <w:tc>
          <w:tcPr>
            <w:tcW w:w="1842" w:type="dxa"/>
          </w:tcPr>
          <w:p w14:paraId="5FFB320F" w14:textId="77777777" w:rsidR="00226786" w:rsidRPr="00E56B46" w:rsidRDefault="00226786" w:rsidP="00226786">
            <w:pPr>
              <w:pStyle w:val="TAC"/>
            </w:pPr>
            <w:r w:rsidRPr="00E56B46">
              <w:t xml:space="preserve">644 &lt; f </w:t>
            </w:r>
            <w:r w:rsidRPr="00E56B46">
              <w:sym w:font="Symbol" w:char="F0A3"/>
            </w:r>
            <w:r w:rsidRPr="00E56B46">
              <w:t xml:space="preserve"> 669</w:t>
            </w:r>
          </w:p>
          <w:p w14:paraId="5FFB3210"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211"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212"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213"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21F" w14:textId="77777777" w:rsidTr="00226786">
        <w:trPr>
          <w:cantSplit/>
          <w:trHeight w:val="113"/>
          <w:jc w:val="center"/>
        </w:trPr>
        <w:tc>
          <w:tcPr>
            <w:tcW w:w="1962" w:type="dxa"/>
          </w:tcPr>
          <w:p w14:paraId="5FFB321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16" w14:textId="77777777" w:rsidR="00226786" w:rsidRPr="00E56B46" w:rsidRDefault="00226786" w:rsidP="00226786">
            <w:pPr>
              <w:pStyle w:val="TAC"/>
              <w:rPr>
                <w:rFonts w:cs="Arial"/>
              </w:rPr>
            </w:pPr>
            <w:r w:rsidRPr="00E56B46">
              <w:rPr>
                <w:rFonts w:cs="Arial"/>
              </w:rPr>
              <w:t>(Band XIII operation)</w:t>
            </w:r>
          </w:p>
        </w:tc>
        <w:tc>
          <w:tcPr>
            <w:tcW w:w="937" w:type="dxa"/>
          </w:tcPr>
          <w:p w14:paraId="5FFB3217" w14:textId="77777777" w:rsidR="00226786" w:rsidRPr="00E56B46" w:rsidRDefault="00226786" w:rsidP="00226786">
            <w:pPr>
              <w:pStyle w:val="TAC"/>
              <w:rPr>
                <w:rFonts w:cs="Arial"/>
              </w:rPr>
            </w:pPr>
            <w:r w:rsidRPr="00E56B46">
              <w:rPr>
                <w:rFonts w:cs="Arial"/>
              </w:rPr>
              <w:t>MHz</w:t>
            </w:r>
          </w:p>
        </w:tc>
        <w:tc>
          <w:tcPr>
            <w:tcW w:w="1701" w:type="dxa"/>
          </w:tcPr>
          <w:p w14:paraId="5FFB3218" w14:textId="77777777" w:rsidR="00226786" w:rsidRPr="00E56B46" w:rsidRDefault="00226786" w:rsidP="00226786">
            <w:pPr>
              <w:pStyle w:val="TAC"/>
            </w:pPr>
            <w:r w:rsidRPr="00E56B46">
              <w:t>686 &lt; f &lt; 731</w:t>
            </w:r>
          </w:p>
          <w:p w14:paraId="5FFB3219" w14:textId="77777777" w:rsidR="00226786" w:rsidRPr="00E56B46" w:rsidRDefault="00226786" w:rsidP="00226786">
            <w:pPr>
              <w:pStyle w:val="TAC"/>
            </w:pPr>
            <w:r w:rsidRPr="00E56B46">
              <w:t>771 &lt; f &lt; 816</w:t>
            </w:r>
          </w:p>
        </w:tc>
        <w:tc>
          <w:tcPr>
            <w:tcW w:w="1842" w:type="dxa"/>
          </w:tcPr>
          <w:p w14:paraId="5FFB321A"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21B"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21C"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21D"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21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22A" w14:textId="77777777" w:rsidTr="00226786">
        <w:trPr>
          <w:cantSplit/>
          <w:trHeight w:val="113"/>
          <w:jc w:val="center"/>
        </w:trPr>
        <w:tc>
          <w:tcPr>
            <w:tcW w:w="1962" w:type="dxa"/>
          </w:tcPr>
          <w:p w14:paraId="5FFB3220"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21" w14:textId="77777777" w:rsidR="00226786" w:rsidRPr="00E56B46" w:rsidRDefault="00226786" w:rsidP="00226786">
            <w:pPr>
              <w:pStyle w:val="TAC"/>
              <w:rPr>
                <w:rFonts w:cs="Arial"/>
              </w:rPr>
            </w:pPr>
            <w:r w:rsidRPr="00E56B46">
              <w:rPr>
                <w:rFonts w:cs="Arial"/>
              </w:rPr>
              <w:t>(Band XIV operation)</w:t>
            </w:r>
          </w:p>
        </w:tc>
        <w:tc>
          <w:tcPr>
            <w:tcW w:w="937" w:type="dxa"/>
          </w:tcPr>
          <w:p w14:paraId="5FFB3222" w14:textId="77777777" w:rsidR="00226786" w:rsidRPr="00E56B46" w:rsidRDefault="00226786" w:rsidP="00226786">
            <w:pPr>
              <w:pStyle w:val="TAC"/>
              <w:rPr>
                <w:rFonts w:cs="Arial"/>
              </w:rPr>
            </w:pPr>
            <w:r w:rsidRPr="00E56B46">
              <w:rPr>
                <w:rFonts w:cs="Arial"/>
              </w:rPr>
              <w:t>MHz</w:t>
            </w:r>
          </w:p>
        </w:tc>
        <w:tc>
          <w:tcPr>
            <w:tcW w:w="1701" w:type="dxa"/>
          </w:tcPr>
          <w:p w14:paraId="5FFB3223" w14:textId="77777777" w:rsidR="00226786" w:rsidRPr="00E56B46" w:rsidRDefault="00226786" w:rsidP="00226786">
            <w:pPr>
              <w:pStyle w:val="TAC"/>
            </w:pPr>
            <w:r w:rsidRPr="00E56B46">
              <w:t>698 &lt; f &lt; 743</w:t>
            </w:r>
          </w:p>
          <w:p w14:paraId="5FFB3224" w14:textId="77777777" w:rsidR="00226786" w:rsidRPr="00E56B46" w:rsidRDefault="00226786" w:rsidP="00226786">
            <w:pPr>
              <w:pStyle w:val="TAC"/>
            </w:pPr>
            <w:r w:rsidRPr="00E56B46">
              <w:t>783 &lt; f &lt; 828</w:t>
            </w:r>
          </w:p>
        </w:tc>
        <w:tc>
          <w:tcPr>
            <w:tcW w:w="1842" w:type="dxa"/>
          </w:tcPr>
          <w:p w14:paraId="5FFB3225"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226"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227"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228"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229"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235" w14:textId="77777777" w:rsidTr="00226786">
        <w:trPr>
          <w:cantSplit/>
          <w:trHeight w:val="113"/>
          <w:jc w:val="center"/>
        </w:trPr>
        <w:tc>
          <w:tcPr>
            <w:tcW w:w="1962" w:type="dxa"/>
          </w:tcPr>
          <w:p w14:paraId="5FFB322B" w14:textId="77777777" w:rsidR="00226786" w:rsidRPr="00E56B46" w:rsidRDefault="00226786" w:rsidP="00226786">
            <w:pPr>
              <w:pStyle w:val="TAC"/>
            </w:pPr>
            <w:r w:rsidRPr="00E56B46">
              <w:t>F</w:t>
            </w:r>
            <w:r w:rsidRPr="00E56B46">
              <w:rPr>
                <w:vertAlign w:val="subscript"/>
              </w:rPr>
              <w:t>uw</w:t>
            </w:r>
          </w:p>
          <w:p w14:paraId="5FFB322C" w14:textId="77777777" w:rsidR="00226786" w:rsidRPr="00E56B46" w:rsidRDefault="00226786" w:rsidP="00226786">
            <w:pPr>
              <w:pStyle w:val="TAC"/>
              <w:rPr>
                <w:rFonts w:cs="Arial"/>
              </w:rPr>
            </w:pPr>
            <w:r w:rsidRPr="00E56B46">
              <w:t>(Band XIX operation)</w:t>
            </w:r>
          </w:p>
        </w:tc>
        <w:tc>
          <w:tcPr>
            <w:tcW w:w="937" w:type="dxa"/>
          </w:tcPr>
          <w:p w14:paraId="5FFB322D" w14:textId="77777777" w:rsidR="00226786" w:rsidRPr="00E56B46" w:rsidRDefault="00226786" w:rsidP="00226786">
            <w:pPr>
              <w:pStyle w:val="TAC"/>
              <w:rPr>
                <w:rFonts w:cs="Arial"/>
              </w:rPr>
            </w:pPr>
            <w:r w:rsidRPr="00E56B46">
              <w:t>MHz</w:t>
            </w:r>
          </w:p>
        </w:tc>
        <w:tc>
          <w:tcPr>
            <w:tcW w:w="1701" w:type="dxa"/>
          </w:tcPr>
          <w:p w14:paraId="5FFB322E" w14:textId="77777777" w:rsidR="00226786" w:rsidRPr="00E56B46" w:rsidRDefault="00226786" w:rsidP="00226786">
            <w:pPr>
              <w:pStyle w:val="TAC"/>
            </w:pPr>
            <w:r w:rsidRPr="00E56B46">
              <w:t>815 &lt; f &lt; 860</w:t>
            </w:r>
          </w:p>
          <w:p w14:paraId="5FFB322F" w14:textId="77777777" w:rsidR="00226786" w:rsidRPr="00E56B46" w:rsidRDefault="00226786" w:rsidP="00226786">
            <w:pPr>
              <w:pStyle w:val="TAC"/>
            </w:pPr>
            <w:r w:rsidRPr="00E56B46">
              <w:t>905 &lt; f &lt; 950</w:t>
            </w:r>
          </w:p>
        </w:tc>
        <w:tc>
          <w:tcPr>
            <w:tcW w:w="1842" w:type="dxa"/>
          </w:tcPr>
          <w:p w14:paraId="5FFB3230"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231"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232"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233"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234" w14:textId="77777777" w:rsidR="00226786" w:rsidRPr="00E56B46" w:rsidRDefault="00226786" w:rsidP="00226786">
            <w:pPr>
              <w:pStyle w:val="TAC"/>
            </w:pPr>
            <w:r w:rsidRPr="00E56B46">
              <w:t>-</w:t>
            </w:r>
          </w:p>
        </w:tc>
      </w:tr>
      <w:tr w:rsidR="00226786" w:rsidRPr="00E56B46" w14:paraId="5FFB3240" w14:textId="77777777" w:rsidTr="00226786">
        <w:trPr>
          <w:cantSplit/>
          <w:trHeight w:val="113"/>
          <w:jc w:val="center"/>
        </w:trPr>
        <w:tc>
          <w:tcPr>
            <w:tcW w:w="1962" w:type="dxa"/>
          </w:tcPr>
          <w:p w14:paraId="5FFB3236" w14:textId="77777777" w:rsidR="00226786" w:rsidRPr="00E56B46" w:rsidRDefault="00226786" w:rsidP="00226786">
            <w:pPr>
              <w:pStyle w:val="TAC"/>
              <w:rPr>
                <w:vertAlign w:val="subscript"/>
              </w:rPr>
            </w:pPr>
            <w:r w:rsidRPr="00E56B46">
              <w:t>F</w:t>
            </w:r>
            <w:r w:rsidRPr="00E56B46">
              <w:rPr>
                <w:vertAlign w:val="subscript"/>
              </w:rPr>
              <w:t>uw</w:t>
            </w:r>
          </w:p>
          <w:p w14:paraId="5FFB3237" w14:textId="77777777" w:rsidR="00226786" w:rsidRPr="00E56B46" w:rsidRDefault="00226786" w:rsidP="00226786">
            <w:pPr>
              <w:pStyle w:val="TAC"/>
            </w:pPr>
            <w:r w:rsidRPr="00E56B46">
              <w:t>(Band XX operation)</w:t>
            </w:r>
          </w:p>
        </w:tc>
        <w:tc>
          <w:tcPr>
            <w:tcW w:w="937" w:type="dxa"/>
          </w:tcPr>
          <w:p w14:paraId="5FFB3238" w14:textId="77777777" w:rsidR="00226786" w:rsidRPr="00E56B46" w:rsidRDefault="00226786" w:rsidP="00226786">
            <w:pPr>
              <w:pStyle w:val="TAC"/>
            </w:pPr>
            <w:r w:rsidRPr="00E56B46">
              <w:t>MHz</w:t>
            </w:r>
          </w:p>
        </w:tc>
        <w:tc>
          <w:tcPr>
            <w:tcW w:w="1701" w:type="dxa"/>
          </w:tcPr>
          <w:p w14:paraId="5FFB3239" w14:textId="77777777" w:rsidR="00226786" w:rsidRPr="00E56B46" w:rsidRDefault="00226786" w:rsidP="00226786">
            <w:pPr>
              <w:pStyle w:val="TAC"/>
            </w:pPr>
            <w:r w:rsidRPr="00E56B46">
              <w:t>731&lt; f &lt;776</w:t>
            </w:r>
          </w:p>
          <w:p w14:paraId="5FFB323A" w14:textId="77777777" w:rsidR="00226786" w:rsidRPr="00E56B46" w:rsidRDefault="00226786" w:rsidP="00226786">
            <w:pPr>
              <w:pStyle w:val="TAC"/>
            </w:pPr>
            <w:r w:rsidRPr="00E56B46">
              <w:t>836&lt; f &lt;881</w:t>
            </w:r>
          </w:p>
        </w:tc>
        <w:tc>
          <w:tcPr>
            <w:tcW w:w="1842" w:type="dxa"/>
          </w:tcPr>
          <w:p w14:paraId="5FFB323B"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23C"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23D"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23E"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23F" w14:textId="77777777" w:rsidR="00226786" w:rsidRPr="00E56B46" w:rsidRDefault="00226786" w:rsidP="00226786">
            <w:pPr>
              <w:pStyle w:val="TAC"/>
            </w:pPr>
            <w:r w:rsidRPr="00E56B46">
              <w:t>-</w:t>
            </w:r>
          </w:p>
        </w:tc>
      </w:tr>
      <w:tr w:rsidR="00226786" w:rsidRPr="00E56B46" w14:paraId="5FFB324B" w14:textId="77777777" w:rsidTr="00226786">
        <w:trPr>
          <w:cantSplit/>
          <w:trHeight w:val="113"/>
          <w:jc w:val="center"/>
        </w:trPr>
        <w:tc>
          <w:tcPr>
            <w:tcW w:w="1962" w:type="dxa"/>
          </w:tcPr>
          <w:p w14:paraId="5FFB3241"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42" w14:textId="77777777" w:rsidR="00226786" w:rsidRPr="00E56B46" w:rsidRDefault="00226786" w:rsidP="00226786">
            <w:pPr>
              <w:pStyle w:val="TAC"/>
            </w:pPr>
            <w:r w:rsidRPr="00E56B46">
              <w:rPr>
                <w:rFonts w:cs="Arial"/>
              </w:rPr>
              <w:t>(Band XXI operation)</w:t>
            </w:r>
          </w:p>
        </w:tc>
        <w:tc>
          <w:tcPr>
            <w:tcW w:w="937" w:type="dxa"/>
          </w:tcPr>
          <w:p w14:paraId="5FFB3243" w14:textId="77777777" w:rsidR="00226786" w:rsidRPr="00E56B46" w:rsidRDefault="00226786" w:rsidP="00226786">
            <w:pPr>
              <w:pStyle w:val="TAC"/>
            </w:pPr>
            <w:r w:rsidRPr="00E56B46">
              <w:rPr>
                <w:rFonts w:cs="Arial"/>
              </w:rPr>
              <w:t>MHz</w:t>
            </w:r>
          </w:p>
        </w:tc>
        <w:tc>
          <w:tcPr>
            <w:tcW w:w="1701" w:type="dxa"/>
          </w:tcPr>
          <w:p w14:paraId="5FFB3244" w14:textId="77777777" w:rsidR="00226786" w:rsidRPr="00E56B46" w:rsidRDefault="00226786" w:rsidP="00226786">
            <w:pPr>
              <w:pStyle w:val="TAC"/>
              <w:rPr>
                <w:rFonts w:cs="Arial"/>
              </w:rPr>
            </w:pPr>
            <w:r w:rsidRPr="00E56B46">
              <w:rPr>
                <w:rFonts w:cs="Arial"/>
              </w:rPr>
              <w:t>1435.9 &lt; f &lt; 1480.9</w:t>
            </w:r>
          </w:p>
          <w:p w14:paraId="5FFB3245" w14:textId="77777777" w:rsidR="00226786" w:rsidRPr="00E56B46" w:rsidRDefault="00226786" w:rsidP="00226786">
            <w:pPr>
              <w:pStyle w:val="TAC"/>
            </w:pPr>
            <w:r w:rsidRPr="00E56B46">
              <w:rPr>
                <w:rFonts w:cs="Arial"/>
              </w:rPr>
              <w:t>1525.9 &lt; f &lt; 1570.9</w:t>
            </w:r>
          </w:p>
        </w:tc>
        <w:tc>
          <w:tcPr>
            <w:tcW w:w="1842" w:type="dxa"/>
          </w:tcPr>
          <w:p w14:paraId="5FFB3246" w14:textId="77777777" w:rsidR="00226786" w:rsidRPr="00E56B46" w:rsidRDefault="00226786" w:rsidP="00226786">
            <w:pPr>
              <w:pStyle w:val="TAC"/>
              <w:rPr>
                <w:rFonts w:eastAsia="바탕" w:cs="Arial"/>
              </w:rPr>
            </w:pPr>
            <w:r w:rsidRPr="00E56B46">
              <w:rPr>
                <w:rFonts w:cs="Arial"/>
              </w:rPr>
              <w:t xml:space="preserve">1410.9 &lt; f </w:t>
            </w:r>
            <w:r w:rsidRPr="00E56B46">
              <w:rPr>
                <w:rFonts w:cs="Arial"/>
              </w:rPr>
              <w:sym w:font="Symbol" w:char="F0A3"/>
            </w:r>
            <w:r w:rsidRPr="00E56B46">
              <w:rPr>
                <w:rFonts w:cs="Arial"/>
              </w:rPr>
              <w:t xml:space="preserve"> 1435.9</w:t>
            </w:r>
          </w:p>
          <w:p w14:paraId="5FFB3247"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248"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249"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24A" w14:textId="77777777" w:rsidR="00226786" w:rsidRPr="00E56B46" w:rsidRDefault="00226786" w:rsidP="00226786">
            <w:pPr>
              <w:pStyle w:val="TAC"/>
            </w:pPr>
            <w:r w:rsidRPr="00E56B46">
              <w:rPr>
                <w:rFonts w:cs="Arial"/>
              </w:rPr>
              <w:t>-</w:t>
            </w:r>
          </w:p>
        </w:tc>
      </w:tr>
      <w:tr w:rsidR="00226786" w:rsidRPr="00E56B46" w14:paraId="5FFB3256" w14:textId="77777777" w:rsidTr="00226786">
        <w:trPr>
          <w:cantSplit/>
          <w:trHeight w:val="113"/>
          <w:jc w:val="center"/>
        </w:trPr>
        <w:tc>
          <w:tcPr>
            <w:tcW w:w="1962" w:type="dxa"/>
          </w:tcPr>
          <w:p w14:paraId="5FFB324C" w14:textId="77777777" w:rsidR="00226786" w:rsidRPr="00E56B46" w:rsidRDefault="00226786" w:rsidP="00226786">
            <w:pPr>
              <w:pStyle w:val="TAC"/>
            </w:pPr>
            <w:r w:rsidRPr="00E56B46">
              <w:t>F</w:t>
            </w:r>
            <w:r w:rsidRPr="00E56B46">
              <w:rPr>
                <w:vertAlign w:val="subscript"/>
              </w:rPr>
              <w:t>uw</w:t>
            </w:r>
          </w:p>
          <w:p w14:paraId="5FFB324D" w14:textId="77777777" w:rsidR="00226786" w:rsidRPr="00E56B46" w:rsidRDefault="00226786" w:rsidP="00226786">
            <w:pPr>
              <w:pStyle w:val="TAC"/>
              <w:rPr>
                <w:rFonts w:cs="Arial"/>
              </w:rPr>
            </w:pPr>
            <w:r w:rsidRPr="00E56B46">
              <w:t>(Band XXII operation)</w:t>
            </w:r>
          </w:p>
        </w:tc>
        <w:tc>
          <w:tcPr>
            <w:tcW w:w="937" w:type="dxa"/>
          </w:tcPr>
          <w:p w14:paraId="5FFB324E" w14:textId="77777777" w:rsidR="00226786" w:rsidRPr="00E56B46" w:rsidRDefault="00226786" w:rsidP="00226786">
            <w:pPr>
              <w:pStyle w:val="TAC"/>
              <w:rPr>
                <w:rFonts w:cs="Arial"/>
              </w:rPr>
            </w:pPr>
            <w:r w:rsidRPr="00E56B46">
              <w:t>MHz</w:t>
            </w:r>
          </w:p>
        </w:tc>
        <w:tc>
          <w:tcPr>
            <w:tcW w:w="1701" w:type="dxa"/>
          </w:tcPr>
          <w:p w14:paraId="5FFB324F" w14:textId="77777777" w:rsidR="00226786" w:rsidRPr="00E56B46" w:rsidRDefault="00226786" w:rsidP="00226786">
            <w:pPr>
              <w:pStyle w:val="TAC"/>
            </w:pPr>
            <w:r w:rsidRPr="00E56B46">
              <w:t>3450 &lt;f &lt;3495</w:t>
            </w:r>
          </w:p>
          <w:p w14:paraId="5FFB3250" w14:textId="77777777" w:rsidR="00226786" w:rsidRPr="00E56B46" w:rsidRDefault="00226786" w:rsidP="00226786">
            <w:pPr>
              <w:pStyle w:val="TAC"/>
              <w:rPr>
                <w:rFonts w:cs="Arial"/>
              </w:rPr>
            </w:pPr>
            <w:r w:rsidRPr="00E56B46">
              <w:t>3605&lt;f &lt;3650</w:t>
            </w:r>
          </w:p>
        </w:tc>
        <w:tc>
          <w:tcPr>
            <w:tcW w:w="1842" w:type="dxa"/>
          </w:tcPr>
          <w:p w14:paraId="5FFB3251"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252"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253" w14:textId="77777777" w:rsidR="00226786" w:rsidRPr="00E56B46" w:rsidRDefault="00226786" w:rsidP="00226786">
            <w:pPr>
              <w:pStyle w:val="TAC"/>
            </w:pPr>
            <w:r w:rsidRPr="00E56B46">
              <w:t xml:space="preserve">1&lt; f </w:t>
            </w:r>
            <w:r w:rsidRPr="00E56B46">
              <w:sym w:font="Symbol" w:char="F0A3"/>
            </w:r>
            <w:r w:rsidRPr="00E56B46">
              <w:t>3425</w:t>
            </w:r>
          </w:p>
          <w:p w14:paraId="5FFB3254"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255" w14:textId="77777777" w:rsidR="00226786" w:rsidRPr="00E56B46" w:rsidRDefault="00226786" w:rsidP="00226786">
            <w:pPr>
              <w:pStyle w:val="TAC"/>
              <w:rPr>
                <w:rFonts w:cs="Arial"/>
              </w:rPr>
            </w:pPr>
            <w:r w:rsidRPr="00E56B46">
              <w:t>-</w:t>
            </w:r>
          </w:p>
        </w:tc>
      </w:tr>
      <w:tr w:rsidR="00226786" w:rsidRPr="00E56B46" w14:paraId="5FFB3261" w14:textId="77777777" w:rsidTr="00226786">
        <w:trPr>
          <w:cantSplit/>
          <w:trHeight w:val="113"/>
          <w:jc w:val="center"/>
        </w:trPr>
        <w:tc>
          <w:tcPr>
            <w:tcW w:w="1962" w:type="dxa"/>
          </w:tcPr>
          <w:p w14:paraId="5FFB3257" w14:textId="77777777" w:rsidR="00226786" w:rsidRPr="00E56B46" w:rsidRDefault="00226786" w:rsidP="00226786">
            <w:pPr>
              <w:pStyle w:val="TAC"/>
              <w:rPr>
                <w:vertAlign w:val="subscript"/>
              </w:rPr>
            </w:pPr>
            <w:r w:rsidRPr="00E56B46">
              <w:t>F</w:t>
            </w:r>
            <w:r w:rsidRPr="00E56B46">
              <w:rPr>
                <w:vertAlign w:val="subscript"/>
              </w:rPr>
              <w:t>uw</w:t>
            </w:r>
          </w:p>
          <w:p w14:paraId="5FFB3258" w14:textId="77777777" w:rsidR="00226786" w:rsidRPr="00E56B46" w:rsidRDefault="00226786" w:rsidP="00226786">
            <w:pPr>
              <w:pStyle w:val="TAC"/>
              <w:rPr>
                <w:rFonts w:cs="Arial"/>
              </w:rPr>
            </w:pPr>
            <w:r w:rsidRPr="00E56B46">
              <w:t>(Band XXV operation)</w:t>
            </w:r>
          </w:p>
        </w:tc>
        <w:tc>
          <w:tcPr>
            <w:tcW w:w="937" w:type="dxa"/>
          </w:tcPr>
          <w:p w14:paraId="5FFB3259" w14:textId="77777777" w:rsidR="00226786" w:rsidRPr="00E56B46" w:rsidRDefault="00226786" w:rsidP="00226786">
            <w:pPr>
              <w:pStyle w:val="TAC"/>
              <w:rPr>
                <w:rFonts w:cs="Arial"/>
              </w:rPr>
            </w:pPr>
            <w:r w:rsidRPr="00E56B46">
              <w:t>MHz</w:t>
            </w:r>
          </w:p>
        </w:tc>
        <w:tc>
          <w:tcPr>
            <w:tcW w:w="1701" w:type="dxa"/>
          </w:tcPr>
          <w:p w14:paraId="5FFB325A" w14:textId="77777777" w:rsidR="00226786" w:rsidRPr="00E56B46" w:rsidRDefault="00226786" w:rsidP="00226786">
            <w:pPr>
              <w:pStyle w:val="TAC"/>
            </w:pPr>
            <w:r w:rsidRPr="00E56B46">
              <w:t>1870&lt;f &lt;1915</w:t>
            </w:r>
          </w:p>
          <w:p w14:paraId="5FFB325B" w14:textId="77777777" w:rsidR="00226786" w:rsidRPr="00E56B46" w:rsidRDefault="00226786" w:rsidP="00226786">
            <w:pPr>
              <w:pStyle w:val="TAC"/>
              <w:rPr>
                <w:rFonts w:cs="Arial"/>
              </w:rPr>
            </w:pPr>
            <w:r w:rsidRPr="00E56B46">
              <w:t>2010&lt;f &lt;2055</w:t>
            </w:r>
          </w:p>
        </w:tc>
        <w:tc>
          <w:tcPr>
            <w:tcW w:w="1842" w:type="dxa"/>
          </w:tcPr>
          <w:p w14:paraId="5FFB325C" w14:textId="77777777" w:rsidR="00226786" w:rsidRPr="00E56B46" w:rsidRDefault="00226786" w:rsidP="00226786">
            <w:pPr>
              <w:pStyle w:val="TAC"/>
            </w:pPr>
            <w:r w:rsidRPr="00E56B46">
              <w:t xml:space="preserve">1845 &lt;f </w:t>
            </w:r>
            <w:r w:rsidRPr="00E56B46">
              <w:sym w:font="Symbol" w:char="F0A3"/>
            </w:r>
            <w:r w:rsidRPr="00E56B46">
              <w:t>1870</w:t>
            </w:r>
          </w:p>
          <w:p w14:paraId="5FFB325D"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25E" w14:textId="77777777" w:rsidR="00226786" w:rsidRPr="00E56B46" w:rsidRDefault="00226786" w:rsidP="00226786">
            <w:pPr>
              <w:pStyle w:val="TAC"/>
            </w:pPr>
            <w:r w:rsidRPr="00E56B46">
              <w:t xml:space="preserve">1&lt; f </w:t>
            </w:r>
            <w:r w:rsidRPr="00E56B46">
              <w:sym w:font="Symbol" w:char="F0A3"/>
            </w:r>
            <w:r w:rsidRPr="00E56B46">
              <w:t>1845</w:t>
            </w:r>
          </w:p>
          <w:p w14:paraId="5FFB325F"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260"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26C" w14:textId="77777777" w:rsidTr="00226786">
        <w:trPr>
          <w:cantSplit/>
          <w:trHeight w:val="113"/>
          <w:jc w:val="center"/>
        </w:trPr>
        <w:tc>
          <w:tcPr>
            <w:tcW w:w="1962" w:type="dxa"/>
          </w:tcPr>
          <w:p w14:paraId="5FFB3262" w14:textId="77777777" w:rsidR="00226786" w:rsidRPr="00E56B46" w:rsidRDefault="00226786" w:rsidP="00226786">
            <w:pPr>
              <w:pStyle w:val="TAC"/>
            </w:pPr>
            <w:r w:rsidRPr="00E56B46">
              <w:t>F</w:t>
            </w:r>
            <w:r w:rsidRPr="00E56B46">
              <w:rPr>
                <w:vertAlign w:val="subscript"/>
              </w:rPr>
              <w:t>uw</w:t>
            </w:r>
          </w:p>
          <w:p w14:paraId="5FFB3263" w14:textId="77777777" w:rsidR="00226786" w:rsidRPr="00E56B46" w:rsidRDefault="00226786" w:rsidP="00226786">
            <w:pPr>
              <w:pStyle w:val="TAC"/>
            </w:pPr>
            <w:r w:rsidRPr="00E56B46">
              <w:t>(Band XXVI operation)</w:t>
            </w:r>
          </w:p>
        </w:tc>
        <w:tc>
          <w:tcPr>
            <w:tcW w:w="937" w:type="dxa"/>
          </w:tcPr>
          <w:p w14:paraId="5FFB3264" w14:textId="77777777" w:rsidR="00226786" w:rsidRPr="00E56B46" w:rsidRDefault="00226786" w:rsidP="00226786">
            <w:pPr>
              <w:pStyle w:val="TAC"/>
            </w:pPr>
            <w:r w:rsidRPr="00E56B46">
              <w:t>MHz</w:t>
            </w:r>
          </w:p>
        </w:tc>
        <w:tc>
          <w:tcPr>
            <w:tcW w:w="1701" w:type="dxa"/>
          </w:tcPr>
          <w:p w14:paraId="5FFB3265" w14:textId="77777777" w:rsidR="00226786" w:rsidRPr="00E56B46" w:rsidRDefault="00226786" w:rsidP="00226786">
            <w:pPr>
              <w:pStyle w:val="TAC"/>
            </w:pPr>
            <w:r w:rsidRPr="00E56B46">
              <w:t>799&lt; f &lt;844</w:t>
            </w:r>
          </w:p>
          <w:p w14:paraId="5FFB3266" w14:textId="77777777" w:rsidR="00226786" w:rsidRPr="00E56B46" w:rsidRDefault="00226786" w:rsidP="00226786">
            <w:pPr>
              <w:pStyle w:val="TAC"/>
            </w:pPr>
            <w:r w:rsidRPr="00E56B46">
              <w:t>909&lt; f &lt;954</w:t>
            </w:r>
          </w:p>
        </w:tc>
        <w:tc>
          <w:tcPr>
            <w:tcW w:w="1842" w:type="dxa"/>
          </w:tcPr>
          <w:p w14:paraId="5FFB3267" w14:textId="77777777" w:rsidR="00226786" w:rsidRPr="00E56B46" w:rsidRDefault="00226786" w:rsidP="00226786">
            <w:pPr>
              <w:pStyle w:val="TAC"/>
            </w:pPr>
            <w:r w:rsidRPr="00E56B46">
              <w:t xml:space="preserve">774&lt; f </w:t>
            </w:r>
            <w:r w:rsidRPr="00E56B46">
              <w:sym w:font="Symbol" w:char="F0A3"/>
            </w:r>
            <w:r w:rsidRPr="00E56B46">
              <w:t>799</w:t>
            </w:r>
          </w:p>
          <w:p w14:paraId="5FFB3268"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269" w14:textId="77777777" w:rsidR="00226786" w:rsidRPr="00E56B46" w:rsidRDefault="00226786" w:rsidP="00226786">
            <w:pPr>
              <w:pStyle w:val="TAC"/>
            </w:pPr>
            <w:r w:rsidRPr="00E56B46">
              <w:t xml:space="preserve">1&lt; f </w:t>
            </w:r>
            <w:r w:rsidRPr="00E56B46">
              <w:sym w:font="Symbol" w:char="F0A3"/>
            </w:r>
            <w:r w:rsidRPr="00E56B46">
              <w:t>774</w:t>
            </w:r>
          </w:p>
          <w:p w14:paraId="5FFB326A"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26B"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276" w14:textId="77777777" w:rsidTr="00226786">
        <w:trPr>
          <w:cantSplit/>
          <w:trHeight w:val="113"/>
          <w:jc w:val="center"/>
        </w:trPr>
        <w:tc>
          <w:tcPr>
            <w:tcW w:w="1962" w:type="dxa"/>
          </w:tcPr>
          <w:p w14:paraId="5FFB3271" w14:textId="77777777" w:rsidR="00226786" w:rsidRPr="00E56B46" w:rsidRDefault="00226786" w:rsidP="00226786">
            <w:pPr>
              <w:pStyle w:val="TAC"/>
            </w:pPr>
            <w:r w:rsidRPr="00E56B46">
              <w:t>UE transmitted mean power</w:t>
            </w:r>
          </w:p>
        </w:tc>
        <w:tc>
          <w:tcPr>
            <w:tcW w:w="937" w:type="dxa"/>
          </w:tcPr>
          <w:p w14:paraId="5FFB3272" w14:textId="77777777" w:rsidR="00226786" w:rsidRPr="00E56B46" w:rsidRDefault="00226786" w:rsidP="00226786">
            <w:pPr>
              <w:pStyle w:val="TAC"/>
            </w:pPr>
            <w:r w:rsidRPr="00E56B46">
              <w:t>dBm</w:t>
            </w:r>
          </w:p>
        </w:tc>
        <w:tc>
          <w:tcPr>
            <w:tcW w:w="7087" w:type="dxa"/>
            <w:gridSpan w:val="4"/>
          </w:tcPr>
          <w:p w14:paraId="5FFB3273" w14:textId="77777777" w:rsidR="00226786" w:rsidRPr="00E56B46" w:rsidRDefault="00226786" w:rsidP="00226786">
            <w:pPr>
              <w:pStyle w:val="TAC"/>
            </w:pPr>
            <w:r w:rsidRPr="00E56B46">
              <w:t>20 (for Power class 3 and 3bis)</w:t>
            </w:r>
          </w:p>
          <w:p w14:paraId="5FFB3274" w14:textId="77777777" w:rsidR="00226786" w:rsidRPr="00E56B46" w:rsidRDefault="00226786" w:rsidP="00226786">
            <w:pPr>
              <w:pStyle w:val="TAC"/>
            </w:pPr>
            <w:r w:rsidRPr="00E56B46">
              <w:t>18 (for Power class 4)</w:t>
            </w:r>
          </w:p>
          <w:p w14:paraId="5FFB3275" w14:textId="77777777" w:rsidR="00226786" w:rsidRPr="00E56B46" w:rsidRDefault="00226786" w:rsidP="001528ED">
            <w:pPr>
              <w:pStyle w:val="TAC"/>
              <w:rPr>
                <w:lang w:eastAsia="ko-KR"/>
              </w:rPr>
            </w:pPr>
            <w:del w:id="1361" w:author="Qualcomm" w:date="2014-02-02T14:58:00Z">
              <w:r w:rsidRPr="00E56B46" w:rsidDel="001528ED">
                <w:delText xml:space="preserve">Note </w:delText>
              </w:r>
            </w:del>
            <w:ins w:id="1362" w:author="Qualcomm" w:date="2014-02-02T14:58:00Z">
              <w:r w:rsidR="001528ED" w:rsidRPr="00E56B46">
                <w:t>N</w:t>
              </w:r>
              <w:r w:rsidR="001528ED">
                <w:rPr>
                  <w:rFonts w:hint="eastAsia"/>
                  <w:lang w:eastAsia="ko-KR"/>
                </w:rPr>
                <w:t>OTE</w:t>
              </w:r>
              <w:r w:rsidR="001528ED" w:rsidRPr="00E56B46">
                <w:t xml:space="preserve"> </w:t>
              </w:r>
            </w:ins>
            <w:del w:id="1363" w:author="Qualcomm" w:date="2014-02-02T14:58:00Z">
              <w:r w:rsidRPr="00E56B46" w:rsidDel="001528ED">
                <w:delText>2</w:delText>
              </w:r>
            </w:del>
            <w:ins w:id="1364" w:author="Qualcomm" w:date="2014-02-02T14:58:00Z">
              <w:r w:rsidR="001528ED">
                <w:rPr>
                  <w:rFonts w:hint="eastAsia"/>
                  <w:lang w:eastAsia="ko-KR"/>
                </w:rPr>
                <w:t>3</w:t>
              </w:r>
            </w:ins>
          </w:p>
        </w:tc>
      </w:tr>
      <w:tr w:rsidR="00226786" w:rsidRPr="00E56B46" w14:paraId="5FFB3279" w14:textId="77777777" w:rsidTr="00226786">
        <w:trPr>
          <w:cantSplit/>
          <w:trHeight w:val="113"/>
          <w:jc w:val="center"/>
        </w:trPr>
        <w:tc>
          <w:tcPr>
            <w:tcW w:w="1962" w:type="dxa"/>
          </w:tcPr>
          <w:p w14:paraId="5FFB3277" w14:textId="77777777" w:rsidR="00226786" w:rsidRPr="00E56B46" w:rsidRDefault="00226786" w:rsidP="00226786">
            <w:pPr>
              <w:pStyle w:val="TAL"/>
            </w:pPr>
            <w:r w:rsidRPr="00E56B46">
              <w:t>Band I operation</w:t>
            </w:r>
          </w:p>
        </w:tc>
        <w:tc>
          <w:tcPr>
            <w:tcW w:w="8024" w:type="dxa"/>
            <w:gridSpan w:val="5"/>
          </w:tcPr>
          <w:p w14:paraId="5FFB3278"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7C" w14:textId="77777777" w:rsidTr="00226786">
        <w:trPr>
          <w:cantSplit/>
          <w:trHeight w:val="113"/>
          <w:jc w:val="center"/>
        </w:trPr>
        <w:tc>
          <w:tcPr>
            <w:tcW w:w="1962" w:type="dxa"/>
          </w:tcPr>
          <w:p w14:paraId="5FFB327A" w14:textId="77777777" w:rsidR="00226786" w:rsidRPr="00E56B46" w:rsidRDefault="00226786" w:rsidP="00226786">
            <w:pPr>
              <w:pStyle w:val="TAL"/>
            </w:pPr>
            <w:r w:rsidRPr="00E56B46">
              <w:t>Band II operation</w:t>
            </w:r>
          </w:p>
        </w:tc>
        <w:tc>
          <w:tcPr>
            <w:tcW w:w="8024" w:type="dxa"/>
            <w:gridSpan w:val="5"/>
          </w:tcPr>
          <w:p w14:paraId="5FFB327B"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7.5.1 and subclause 7.6.1 shall be applied</w:t>
            </w:r>
          </w:p>
        </w:tc>
      </w:tr>
      <w:tr w:rsidR="00226786" w:rsidRPr="00E56B46" w14:paraId="5FFB327F" w14:textId="77777777" w:rsidTr="00226786">
        <w:trPr>
          <w:cantSplit/>
          <w:trHeight w:val="113"/>
          <w:jc w:val="center"/>
        </w:trPr>
        <w:tc>
          <w:tcPr>
            <w:tcW w:w="1962" w:type="dxa"/>
          </w:tcPr>
          <w:p w14:paraId="5FFB327D" w14:textId="77777777" w:rsidR="00226786" w:rsidRPr="00E56B46" w:rsidRDefault="00226786" w:rsidP="00226786">
            <w:pPr>
              <w:pStyle w:val="TAL"/>
            </w:pPr>
            <w:r w:rsidRPr="00E56B46">
              <w:t>Band III operation</w:t>
            </w:r>
          </w:p>
        </w:tc>
        <w:tc>
          <w:tcPr>
            <w:tcW w:w="8024" w:type="dxa"/>
            <w:gridSpan w:val="5"/>
          </w:tcPr>
          <w:p w14:paraId="5FFB327E"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7.5.1 and subclause 7.6.1 shall be applied.</w:t>
            </w:r>
          </w:p>
        </w:tc>
      </w:tr>
      <w:tr w:rsidR="00226786" w:rsidRPr="00E56B46" w14:paraId="5FFB3282" w14:textId="77777777" w:rsidTr="00226786">
        <w:trPr>
          <w:cantSplit/>
          <w:trHeight w:val="113"/>
          <w:jc w:val="center"/>
        </w:trPr>
        <w:tc>
          <w:tcPr>
            <w:tcW w:w="1962" w:type="dxa"/>
          </w:tcPr>
          <w:p w14:paraId="5FFB3280" w14:textId="77777777" w:rsidR="00226786" w:rsidRPr="00E56B46" w:rsidRDefault="00226786" w:rsidP="00226786">
            <w:pPr>
              <w:pStyle w:val="TAL"/>
            </w:pPr>
            <w:r w:rsidRPr="00E56B46">
              <w:t>Band IV operation</w:t>
            </w:r>
          </w:p>
        </w:tc>
        <w:tc>
          <w:tcPr>
            <w:tcW w:w="8024" w:type="dxa"/>
            <w:gridSpan w:val="5"/>
          </w:tcPr>
          <w:p w14:paraId="5FFB3281"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7.5.1 and subclause 7.6.1 shall be applied.</w:t>
            </w:r>
          </w:p>
        </w:tc>
      </w:tr>
      <w:tr w:rsidR="00226786" w:rsidRPr="00E56B46" w14:paraId="5FFB3285" w14:textId="77777777" w:rsidTr="00226786">
        <w:trPr>
          <w:cantSplit/>
          <w:trHeight w:val="113"/>
          <w:jc w:val="center"/>
        </w:trPr>
        <w:tc>
          <w:tcPr>
            <w:tcW w:w="1962" w:type="dxa"/>
          </w:tcPr>
          <w:p w14:paraId="5FFB3283" w14:textId="77777777" w:rsidR="00226786" w:rsidRPr="00E56B46" w:rsidRDefault="00226786" w:rsidP="00226786">
            <w:pPr>
              <w:pStyle w:val="TAL"/>
            </w:pPr>
            <w:r w:rsidRPr="00E56B46">
              <w:t>Band V operation</w:t>
            </w:r>
          </w:p>
        </w:tc>
        <w:tc>
          <w:tcPr>
            <w:tcW w:w="8024" w:type="dxa"/>
            <w:gridSpan w:val="5"/>
          </w:tcPr>
          <w:p w14:paraId="5FFB3284"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226786" w:rsidRPr="00E56B46" w14:paraId="5FFB3288" w14:textId="77777777" w:rsidTr="00226786">
        <w:trPr>
          <w:cantSplit/>
          <w:trHeight w:val="113"/>
          <w:jc w:val="center"/>
        </w:trPr>
        <w:tc>
          <w:tcPr>
            <w:tcW w:w="1962" w:type="dxa"/>
          </w:tcPr>
          <w:p w14:paraId="5FFB3286" w14:textId="77777777" w:rsidR="00226786" w:rsidRPr="00E56B46" w:rsidRDefault="00226786" w:rsidP="00226786">
            <w:pPr>
              <w:pStyle w:val="TAL"/>
            </w:pPr>
            <w:r w:rsidRPr="00E56B46">
              <w:t>Band VI operation</w:t>
            </w:r>
          </w:p>
        </w:tc>
        <w:tc>
          <w:tcPr>
            <w:tcW w:w="8024" w:type="dxa"/>
            <w:gridSpan w:val="5"/>
          </w:tcPr>
          <w:p w14:paraId="5FFB3287"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7.5.1 and subclause 7.6.1 shall be applied.</w:t>
            </w:r>
          </w:p>
        </w:tc>
      </w:tr>
      <w:tr w:rsidR="00226786" w:rsidRPr="00E56B46" w14:paraId="5FFB328B" w14:textId="77777777" w:rsidTr="00226786">
        <w:trPr>
          <w:cantSplit/>
          <w:trHeight w:val="113"/>
          <w:jc w:val="center"/>
        </w:trPr>
        <w:tc>
          <w:tcPr>
            <w:tcW w:w="1962" w:type="dxa"/>
          </w:tcPr>
          <w:p w14:paraId="5FFB3289" w14:textId="77777777" w:rsidR="00226786" w:rsidRPr="00E56B46" w:rsidRDefault="00226786" w:rsidP="00226786">
            <w:pPr>
              <w:pStyle w:val="TAL"/>
            </w:pPr>
            <w:r w:rsidRPr="00E56B46">
              <w:t>Band VII operation</w:t>
            </w:r>
          </w:p>
        </w:tc>
        <w:tc>
          <w:tcPr>
            <w:tcW w:w="8024" w:type="dxa"/>
            <w:gridSpan w:val="5"/>
          </w:tcPr>
          <w:p w14:paraId="5FFB328A"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7.5.1 and subclause 7.6.1 shall be applied.</w:t>
            </w:r>
          </w:p>
        </w:tc>
      </w:tr>
      <w:tr w:rsidR="00226786" w:rsidRPr="00E56B46" w14:paraId="5FFB328E" w14:textId="77777777" w:rsidTr="00226786">
        <w:trPr>
          <w:cantSplit/>
          <w:trHeight w:val="113"/>
          <w:jc w:val="center"/>
        </w:trPr>
        <w:tc>
          <w:tcPr>
            <w:tcW w:w="1962" w:type="dxa"/>
          </w:tcPr>
          <w:p w14:paraId="5FFB328C" w14:textId="77777777" w:rsidR="00226786" w:rsidRPr="00E56B46" w:rsidRDefault="00226786" w:rsidP="00226786">
            <w:pPr>
              <w:pStyle w:val="TAL"/>
            </w:pPr>
            <w:r w:rsidRPr="00E56B46">
              <w:t>Band VIII operation</w:t>
            </w:r>
          </w:p>
        </w:tc>
        <w:tc>
          <w:tcPr>
            <w:tcW w:w="8024" w:type="dxa"/>
            <w:gridSpan w:val="5"/>
          </w:tcPr>
          <w:p w14:paraId="5FFB328D"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7.5.1 and subclause 7.6.1 shall be applied.</w:t>
            </w:r>
          </w:p>
        </w:tc>
      </w:tr>
      <w:tr w:rsidR="00226786" w:rsidRPr="00E56B46" w14:paraId="5FFB3291"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8F"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0"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7.5.1 and subclause 7.6.1 shall be applied.</w:t>
            </w:r>
          </w:p>
        </w:tc>
      </w:tr>
      <w:tr w:rsidR="00226786" w:rsidRPr="00E56B46" w14:paraId="5FFB329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2"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3"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9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5" w14:textId="77777777" w:rsidR="00226786" w:rsidRPr="00E56B46" w:rsidRDefault="00226786" w:rsidP="00226786">
            <w:pPr>
              <w:pStyle w:val="TAL"/>
            </w:pPr>
            <w:r w:rsidRPr="00E56B46">
              <w:t>Band XI</w:t>
            </w:r>
          </w:p>
          <w:p w14:paraId="5FFB329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7"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7.5.1 and subclause 7.6.1 shall be applied.</w:t>
            </w:r>
          </w:p>
        </w:tc>
      </w:tr>
      <w:tr w:rsidR="00226786" w:rsidRPr="00E56B46" w14:paraId="5FFB329C"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9" w14:textId="77777777" w:rsidR="00226786" w:rsidRPr="00E56B46" w:rsidRDefault="00226786" w:rsidP="00226786">
            <w:pPr>
              <w:pStyle w:val="TAL"/>
            </w:pPr>
            <w:r w:rsidRPr="00E56B46">
              <w:t>Band XII</w:t>
            </w:r>
          </w:p>
          <w:p w14:paraId="5FFB329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B"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7.5.1 and subclause 7.6.1 shall be applied.</w:t>
            </w:r>
          </w:p>
        </w:tc>
      </w:tr>
      <w:tr w:rsidR="00226786" w:rsidRPr="00E56B46" w14:paraId="5FFB32A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D" w14:textId="77777777" w:rsidR="00226786" w:rsidRPr="00E56B46" w:rsidRDefault="00226786" w:rsidP="00226786">
            <w:pPr>
              <w:pStyle w:val="TAL"/>
            </w:pPr>
            <w:r w:rsidRPr="00E56B46">
              <w:t>Band XIII</w:t>
            </w:r>
          </w:p>
          <w:p w14:paraId="5FFB329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F"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7.5.1 and subclause 7.6.1 shall be applied.</w:t>
            </w:r>
          </w:p>
        </w:tc>
      </w:tr>
      <w:tr w:rsidR="00226786" w:rsidRPr="00E56B46" w14:paraId="5FFB32A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1" w14:textId="77777777" w:rsidR="00226786" w:rsidRPr="00E56B46" w:rsidRDefault="00226786" w:rsidP="00226786">
            <w:pPr>
              <w:pStyle w:val="TAL"/>
            </w:pPr>
            <w:r w:rsidRPr="00E56B46">
              <w:t>Band XIV</w:t>
            </w:r>
          </w:p>
          <w:p w14:paraId="5FFB32A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3"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7.5.1 and subclause 7.6.1 shall be applied.</w:t>
            </w:r>
          </w:p>
        </w:tc>
      </w:tr>
      <w:tr w:rsidR="00226786" w:rsidRPr="00E56B46" w14:paraId="5FFB32A7"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5"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6"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7.5.1 and subclause 7.6.1 shall be applied.</w:t>
            </w:r>
          </w:p>
        </w:tc>
      </w:tr>
      <w:tr w:rsidR="00226786" w:rsidRPr="00E56B46" w14:paraId="5FFB32AA"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8"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9"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7.5.1 and subclause 7.6.1 shall be applied.</w:t>
            </w:r>
          </w:p>
        </w:tc>
      </w:tr>
      <w:tr w:rsidR="00226786" w:rsidRPr="00E56B46" w14:paraId="5FFB32AD"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B"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C"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7.5.1 and subclause 7.6.1 shall be applied.</w:t>
            </w:r>
          </w:p>
        </w:tc>
      </w:tr>
      <w:tr w:rsidR="00226786" w:rsidRPr="00E56B46" w14:paraId="5FFB32B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E"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F"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7.5.1 and subclause 7.6.1 shall be applied. </w:t>
            </w:r>
            <w:del w:id="1365" w:author="Qualcomm" w:date="2014-02-02T14:58:00Z">
              <w:r w:rsidRPr="00E56B46" w:rsidDel="001528ED">
                <w:delText xml:space="preserve">Note </w:delText>
              </w:r>
            </w:del>
            <w:ins w:id="1366" w:author="Qualcomm" w:date="2014-02-02T14:58:00Z">
              <w:r w:rsidR="001528ED" w:rsidRPr="00E56B46">
                <w:t>N</w:t>
              </w:r>
              <w:r w:rsidR="001528ED">
                <w:rPr>
                  <w:rFonts w:hint="eastAsia"/>
                  <w:lang w:eastAsia="ko-KR"/>
                </w:rPr>
                <w:t>OTE</w:t>
              </w:r>
              <w:r w:rsidR="001528ED" w:rsidRPr="00E56B46">
                <w:t xml:space="preserve"> </w:t>
              </w:r>
            </w:ins>
            <w:del w:id="1367" w:author="Qualcomm" w:date="2014-02-02T14:58:00Z">
              <w:r w:rsidRPr="00E56B46" w:rsidDel="001528ED">
                <w:delText>2</w:delText>
              </w:r>
            </w:del>
            <w:ins w:id="1368" w:author="Qualcomm" w:date="2014-02-02T14:58:00Z">
              <w:r w:rsidR="001528ED">
                <w:rPr>
                  <w:rFonts w:hint="eastAsia"/>
                  <w:lang w:eastAsia="ko-KR"/>
                </w:rPr>
                <w:t>3</w:t>
              </w:r>
            </w:ins>
          </w:p>
        </w:tc>
      </w:tr>
      <w:tr w:rsidR="00226786" w:rsidRPr="00E56B46" w14:paraId="5FFB32B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1"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2"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2B6"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4"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5"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1528ED" w:rsidRPr="00E56B46" w14:paraId="5FFB32BB" w14:textId="77777777" w:rsidTr="00144923">
        <w:trPr>
          <w:cantSplit/>
          <w:trHeight w:val="113"/>
          <w:jc w:val="center"/>
          <w:ins w:id="1369" w:author="Qualcomm" w:date="2014-02-02T14:55:00Z"/>
        </w:trPr>
        <w:tc>
          <w:tcPr>
            <w:tcW w:w="9986" w:type="dxa"/>
            <w:gridSpan w:val="6"/>
            <w:tcBorders>
              <w:top w:val="single" w:sz="4" w:space="0" w:color="auto"/>
              <w:left w:val="single" w:sz="4" w:space="0" w:color="auto"/>
              <w:bottom w:val="single" w:sz="4" w:space="0" w:color="auto"/>
              <w:right w:val="single" w:sz="4" w:space="0" w:color="auto"/>
            </w:tcBorders>
          </w:tcPr>
          <w:p w14:paraId="5FFB32B7" w14:textId="77777777" w:rsidR="001528ED" w:rsidRDefault="001528ED" w:rsidP="001528ED">
            <w:pPr>
              <w:pStyle w:val="TAL"/>
              <w:rPr>
                <w:ins w:id="1370" w:author="Qualcomm" w:date="2014-02-02T14:57:00Z"/>
                <w:lang w:eastAsia="ko-KR"/>
              </w:rPr>
            </w:pPr>
            <w:ins w:id="1371" w:author="Qualcomm" w:date="2014-02-02T14:57: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2B8" w14:textId="77777777" w:rsidR="001528ED" w:rsidRPr="00E56B46" w:rsidRDefault="001528ED" w:rsidP="001528ED">
            <w:pPr>
              <w:pStyle w:val="TAL"/>
              <w:rPr>
                <w:ins w:id="1372" w:author="Qualcomm" w:date="2014-02-02T14:55:00Z"/>
              </w:rPr>
            </w:pPr>
            <w:ins w:id="1373" w:author="Qualcomm" w:date="2014-02-02T14:55:00Z">
              <w:r>
                <w:rPr>
                  <w:rFonts w:hint="eastAsia"/>
                  <w:lang w:eastAsia="ko-KR"/>
                </w:rPr>
                <w:t>NOTE</w:t>
              </w:r>
            </w:ins>
            <w:ins w:id="1374" w:author="Qualcomm" w:date="2014-02-02T14:57:00Z">
              <w:r>
                <w:rPr>
                  <w:rFonts w:hint="eastAsia"/>
                  <w:lang w:eastAsia="ko-KR"/>
                </w:rPr>
                <w:t xml:space="preserve"> 2</w:t>
              </w:r>
            </w:ins>
            <w:ins w:id="1375" w:author="Qualcomm" w:date="2014-02-02T14:55:00Z">
              <w:r>
                <w:rPr>
                  <w:rFonts w:hint="eastAsia"/>
                  <w:lang w:eastAsia="ko-KR"/>
                </w:rPr>
                <w:t>:</w:t>
              </w:r>
              <w:r>
                <w:tab/>
              </w:r>
              <w:r w:rsidRPr="00E56B46">
                <w:t xml:space="preserve">For the UE which supports both Band XI and Band XXI operating frequencies, the Out of band blocking is FFS. </w:t>
              </w:r>
            </w:ins>
          </w:p>
          <w:p w14:paraId="5FFB32BA" w14:textId="09A1B95E" w:rsidR="004B4812" w:rsidRPr="00E56B46" w:rsidRDefault="001528ED" w:rsidP="007C4844">
            <w:pPr>
              <w:pStyle w:val="TAL"/>
              <w:rPr>
                <w:ins w:id="1376" w:author="Qualcomm" w:date="2014-02-02T14:55:00Z"/>
                <w:lang w:eastAsia="ko-KR"/>
              </w:rPr>
            </w:pPr>
            <w:ins w:id="1377" w:author="Qualcomm" w:date="2014-02-02T14:55:00Z">
              <w:r>
                <w:rPr>
                  <w:rStyle w:val="TANChar"/>
                  <w:rFonts w:hint="eastAsia"/>
                  <w:lang w:eastAsia="ko-KR"/>
                </w:rPr>
                <w:t xml:space="preserve">NOTE </w:t>
              </w:r>
            </w:ins>
            <w:ins w:id="1378" w:author="Qualcomm" w:date="2014-02-02T14:57:00Z">
              <w:r>
                <w:rPr>
                  <w:rStyle w:val="TANChar"/>
                  <w:rFonts w:hint="eastAsia"/>
                  <w:lang w:eastAsia="ko-KR"/>
                </w:rPr>
                <w:t>3</w:t>
              </w:r>
            </w:ins>
            <w:ins w:id="1379" w:author="Qualcomm" w:date="2014-02-02T14:55:00Z">
              <w:r>
                <w:rPr>
                  <w:rStyle w:val="TANChar"/>
                  <w:rFonts w:hint="eastAsia"/>
                  <w:lang w:eastAsia="ko-KR"/>
                </w:rPr>
                <w:t>:</w:t>
              </w:r>
              <w:r>
                <w:tab/>
              </w:r>
              <w:r w:rsidRPr="00E56B46">
                <w:rPr>
                  <w:rStyle w:val="TANChar"/>
                </w:rPr>
                <w:t>The UE transmitted mean power shall be reduced by 0.5dB for a UE operating in band XXII</w:t>
              </w:r>
              <w:r w:rsidRPr="00E56B46">
                <w:t>.</w:t>
              </w:r>
            </w:ins>
          </w:p>
        </w:tc>
      </w:tr>
      <w:tr w:rsidR="00226786" w:rsidRPr="00E56B46" w:rsidDel="001528ED" w14:paraId="5FFB32C1" w14:textId="77777777" w:rsidTr="00226786">
        <w:trPr>
          <w:cantSplit/>
          <w:trHeight w:val="113"/>
          <w:jc w:val="center"/>
          <w:del w:id="1380" w:author="Qualcomm" w:date="2014-02-02T14:57:00Z"/>
        </w:trPr>
        <w:tc>
          <w:tcPr>
            <w:tcW w:w="1962" w:type="dxa"/>
            <w:tcBorders>
              <w:top w:val="single" w:sz="4" w:space="0" w:color="auto"/>
              <w:left w:val="single" w:sz="4" w:space="0" w:color="auto"/>
              <w:bottom w:val="single" w:sz="4" w:space="0" w:color="auto"/>
              <w:right w:val="single" w:sz="4" w:space="0" w:color="auto"/>
            </w:tcBorders>
          </w:tcPr>
          <w:p w14:paraId="5FFB32BC" w14:textId="77777777" w:rsidR="00226786" w:rsidRPr="00E56B46" w:rsidDel="001528ED" w:rsidRDefault="00226786" w:rsidP="00226786">
            <w:pPr>
              <w:pStyle w:val="TAL"/>
              <w:rPr>
                <w:del w:id="1381" w:author="Qualcomm" w:date="2014-02-02T14:57:00Z"/>
              </w:rPr>
            </w:pPr>
            <w:del w:id="1382" w:author="Qualcomm" w:date="2014-02-02T14:57:00Z">
              <w:r w:rsidRPr="00E56B46" w:rsidDel="001528ED">
                <w:delText>NOTE</w:delText>
              </w:r>
            </w:del>
          </w:p>
          <w:p w14:paraId="5FFB32BD" w14:textId="77777777" w:rsidR="00226786" w:rsidRPr="00E56B46" w:rsidDel="001528ED" w:rsidRDefault="00226786" w:rsidP="00226786">
            <w:pPr>
              <w:pStyle w:val="TAL"/>
              <w:rPr>
                <w:del w:id="1383" w:author="Qualcomm" w:date="2014-02-02T14:57:00Z"/>
              </w:rPr>
            </w:pPr>
          </w:p>
          <w:p w14:paraId="5FFB32BE" w14:textId="77777777" w:rsidR="00226786" w:rsidRPr="00E56B46" w:rsidDel="001528ED" w:rsidRDefault="00226786" w:rsidP="00226786">
            <w:pPr>
              <w:pStyle w:val="TAL"/>
              <w:rPr>
                <w:del w:id="1384" w:author="Qualcomm" w:date="2014-02-02T14:57:00Z"/>
              </w:rPr>
            </w:pPr>
            <w:del w:id="1385" w:author="Qualcomm" w:date="2014-02-02T14:57: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2BF" w14:textId="77777777" w:rsidR="00226786" w:rsidRPr="00E56B46" w:rsidDel="001528ED" w:rsidRDefault="00226786" w:rsidP="00226786">
            <w:pPr>
              <w:pStyle w:val="TAL"/>
              <w:rPr>
                <w:del w:id="1386" w:author="Qualcomm" w:date="2014-02-02T14:57:00Z"/>
              </w:rPr>
            </w:pPr>
            <w:del w:id="1387" w:author="Qualcomm" w:date="2014-02-02T14:57:00Z">
              <w:r w:rsidRPr="00E56B46" w:rsidDel="001528ED">
                <w:delText xml:space="preserve">For the UE which supports both Band XI and Band XXI operating frequencies, the Out of band blocking is FFS. </w:delText>
              </w:r>
            </w:del>
          </w:p>
          <w:p w14:paraId="5FFB32C0" w14:textId="77777777" w:rsidR="00226786" w:rsidRPr="00E56B46" w:rsidDel="001528ED" w:rsidRDefault="00226786" w:rsidP="00226786">
            <w:pPr>
              <w:pStyle w:val="TAL"/>
              <w:rPr>
                <w:del w:id="1388" w:author="Qualcomm" w:date="2014-02-02T14:57:00Z"/>
              </w:rPr>
            </w:pPr>
            <w:del w:id="1389" w:author="Qualcomm" w:date="2014-02-02T14:57:00Z">
              <w:r w:rsidRPr="00E56B46" w:rsidDel="001528ED">
                <w:rPr>
                  <w:rStyle w:val="TANChar"/>
                </w:rPr>
                <w:delText>The UE transmitted mean power shall be reduced by 0.5dB for a UE operating in band XXII</w:delText>
              </w:r>
              <w:r w:rsidRPr="00E56B46" w:rsidDel="001528ED">
                <w:delText>.</w:delText>
              </w:r>
            </w:del>
          </w:p>
        </w:tc>
      </w:tr>
    </w:tbl>
    <w:p w14:paraId="5FFB32C2" w14:textId="77777777" w:rsidR="00226786" w:rsidRPr="00E56B46" w:rsidRDefault="00226786" w:rsidP="00226786">
      <w:pPr>
        <w:pStyle w:val="ListNumber2"/>
        <w:ind w:left="567" w:firstLine="0"/>
      </w:pPr>
    </w:p>
    <w:p w14:paraId="5FFB32C3" w14:textId="77777777" w:rsidR="00226786" w:rsidRPr="00E56B46" w:rsidDel="001528ED" w:rsidRDefault="00226786" w:rsidP="00226786">
      <w:pPr>
        <w:pStyle w:val="NO"/>
        <w:rPr>
          <w:del w:id="1390" w:author="Qualcomm" w:date="2014-02-02T14:58:00Z"/>
        </w:rPr>
      </w:pPr>
      <w:del w:id="1391" w:author="Qualcomm" w:date="2014-02-02T14:58: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DPCH_Ec&lt;REFSENS&gt; and the DPCH&lt;REFÎ</w:delText>
        </w:r>
        <w:r w:rsidRPr="00E56B46" w:rsidDel="001528ED">
          <w:rPr>
            <w:vertAlign w:val="subscript"/>
          </w:rPr>
          <w:delText>or</w:delText>
        </w:r>
        <w:r w:rsidRPr="00E56B46" w:rsidDel="001528ED">
          <w:delText>&gt; as specified in Table 7.2.</w:delText>
        </w:r>
      </w:del>
    </w:p>
    <w:p w14:paraId="5FFB32C4" w14:textId="77777777" w:rsidR="00226786" w:rsidRPr="00E56B46" w:rsidRDefault="00226786" w:rsidP="00226786">
      <w:pPr>
        <w:pStyle w:val="Heading3"/>
      </w:pPr>
      <w:bookmarkStart w:id="1392" w:name="_Toc376696592"/>
      <w:r w:rsidRPr="00E56B46">
        <w:t>7.6.2A</w:t>
      </w:r>
      <w:r w:rsidRPr="00E56B46">
        <w:tab/>
        <w:t>Additional requirement for DC-HSDPA (Out-of-band blocking)</w:t>
      </w:r>
      <w:bookmarkEnd w:id="1392"/>
    </w:p>
    <w:p w14:paraId="5FFB32C5" w14:textId="77777777" w:rsidR="00226786" w:rsidRPr="00E56B46" w:rsidRDefault="00226786" w:rsidP="00226786">
      <w:r w:rsidRPr="00E56B46">
        <w:rPr>
          <w:rFonts w:eastAsia="Osaka"/>
        </w:rPr>
        <w:t>The BLER measured on each individual cell shall not exceed 0.1 for the parameters specified in Table 7.7AA. Out-of-band band blocking is defined for an</w:t>
      </w:r>
      <w:r w:rsidRPr="00E56B46">
        <w:t xml:space="preserve"> unwanted interfering signal falling more than 15 MHz below or above the UE receive band. </w:t>
      </w:r>
    </w:p>
    <w:p w14:paraId="5FFB32C6" w14:textId="77777777" w:rsidR="00226786" w:rsidRPr="00E56B46" w:rsidRDefault="00226786" w:rsidP="00226786">
      <w:pPr>
        <w:rPr>
          <w:rFonts w:cs="v5.0.0"/>
        </w:rPr>
      </w:pPr>
      <w:r w:rsidRPr="00E56B46">
        <w:rPr>
          <w:rFonts w:eastAsia="Osaka"/>
        </w:rPr>
        <w:t xml:space="preserve">For Table 7.7AA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2C7" w14:textId="77777777" w:rsidR="00226786" w:rsidRPr="00E56B46" w:rsidRDefault="00226786" w:rsidP="00226786">
      <w:pPr>
        <w:rPr>
          <w:rFonts w:cs="v5.0.0"/>
        </w:rPr>
      </w:pPr>
      <w:r w:rsidRPr="00E56B46">
        <w:rPr>
          <w:rFonts w:eastAsia="Osaka"/>
        </w:rPr>
        <w:t xml:space="preserve">For Table 7.7AA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2C8" w14:textId="77777777" w:rsidR="00226786" w:rsidRPr="00E56B46" w:rsidRDefault="00226786" w:rsidP="00226786">
      <w:pPr>
        <w:pStyle w:val="TH"/>
        <w:outlineLvl w:val="0"/>
        <w:rPr>
          <w:rFonts w:cs="v5.0.0"/>
        </w:rPr>
      </w:pPr>
      <w:r w:rsidRPr="00E56B46">
        <w:rPr>
          <w:rFonts w:cs="v5.0.0"/>
        </w:rPr>
        <w:t>Table 7.7AA: Out of band blocking for DC-HSDPA</w:t>
      </w:r>
    </w:p>
    <w:tbl>
      <w:tblPr>
        <w:tblW w:w="10072"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8"/>
        <w:gridCol w:w="937"/>
        <w:gridCol w:w="1701"/>
        <w:gridCol w:w="1842"/>
        <w:gridCol w:w="1843"/>
        <w:gridCol w:w="1701"/>
      </w:tblGrid>
      <w:tr w:rsidR="00226786" w:rsidRPr="00E56B46" w14:paraId="5FFB32CF" w14:textId="77777777" w:rsidTr="00226786">
        <w:trPr>
          <w:cantSplit/>
          <w:trHeight w:val="113"/>
          <w:jc w:val="center"/>
        </w:trPr>
        <w:tc>
          <w:tcPr>
            <w:tcW w:w="2048" w:type="dxa"/>
          </w:tcPr>
          <w:p w14:paraId="5FFB32C9" w14:textId="77777777" w:rsidR="00226786" w:rsidRPr="00E56B46" w:rsidRDefault="00226786" w:rsidP="00226786">
            <w:pPr>
              <w:pStyle w:val="TAH"/>
            </w:pPr>
            <w:r w:rsidRPr="00E56B46">
              <w:br w:type="page"/>
              <w:t>Parameter</w:t>
            </w:r>
          </w:p>
        </w:tc>
        <w:tc>
          <w:tcPr>
            <w:tcW w:w="937" w:type="dxa"/>
          </w:tcPr>
          <w:p w14:paraId="5FFB32CA" w14:textId="77777777" w:rsidR="00226786" w:rsidRPr="00E56B46" w:rsidRDefault="00226786" w:rsidP="00226786">
            <w:pPr>
              <w:pStyle w:val="TAH"/>
            </w:pPr>
            <w:r w:rsidRPr="00E56B46">
              <w:t>Unit</w:t>
            </w:r>
          </w:p>
        </w:tc>
        <w:tc>
          <w:tcPr>
            <w:tcW w:w="1701" w:type="dxa"/>
          </w:tcPr>
          <w:p w14:paraId="5FFB32CB" w14:textId="77777777" w:rsidR="00226786" w:rsidRPr="00E56B46" w:rsidRDefault="00226786" w:rsidP="00226786">
            <w:pPr>
              <w:pStyle w:val="TAH"/>
            </w:pPr>
            <w:r w:rsidRPr="00E56B46">
              <w:t>Frequency range 1</w:t>
            </w:r>
          </w:p>
        </w:tc>
        <w:tc>
          <w:tcPr>
            <w:tcW w:w="1842" w:type="dxa"/>
          </w:tcPr>
          <w:p w14:paraId="5FFB32CC" w14:textId="77777777" w:rsidR="00226786" w:rsidRPr="00E56B46" w:rsidRDefault="00226786" w:rsidP="00226786">
            <w:pPr>
              <w:pStyle w:val="TAH"/>
            </w:pPr>
            <w:r w:rsidRPr="00E56B46">
              <w:t>Frequency range 2</w:t>
            </w:r>
          </w:p>
        </w:tc>
        <w:tc>
          <w:tcPr>
            <w:tcW w:w="1843" w:type="dxa"/>
          </w:tcPr>
          <w:p w14:paraId="5FFB32CD" w14:textId="77777777" w:rsidR="00226786" w:rsidRPr="00E56B46" w:rsidRDefault="00226786" w:rsidP="00226786">
            <w:pPr>
              <w:pStyle w:val="TAH"/>
            </w:pPr>
            <w:r w:rsidRPr="00E56B46">
              <w:t>Frequency range 3</w:t>
            </w:r>
          </w:p>
        </w:tc>
        <w:tc>
          <w:tcPr>
            <w:tcW w:w="1701" w:type="dxa"/>
          </w:tcPr>
          <w:p w14:paraId="5FFB32CE" w14:textId="77777777" w:rsidR="00226786" w:rsidRPr="00E56B46" w:rsidRDefault="00226786" w:rsidP="00226786">
            <w:pPr>
              <w:pStyle w:val="TAH"/>
            </w:pPr>
            <w:r w:rsidRPr="00E56B46">
              <w:t>Frequency range 4</w:t>
            </w:r>
          </w:p>
        </w:tc>
      </w:tr>
      <w:tr w:rsidR="00226786" w:rsidRPr="00E56B46" w14:paraId="5FFB32D6" w14:textId="77777777" w:rsidTr="00226786">
        <w:trPr>
          <w:cantSplit/>
          <w:trHeight w:val="113"/>
          <w:jc w:val="center"/>
        </w:trPr>
        <w:tc>
          <w:tcPr>
            <w:tcW w:w="2048" w:type="dxa"/>
          </w:tcPr>
          <w:p w14:paraId="5FFB32D0" w14:textId="77777777" w:rsidR="00226786" w:rsidRPr="00E56B46" w:rsidRDefault="00226786" w:rsidP="00226786">
            <w:pPr>
              <w:pStyle w:val="TAC"/>
            </w:pPr>
            <w:r w:rsidRPr="00E56B46">
              <w:t>HS-PDSCH_Ec</w:t>
            </w:r>
          </w:p>
        </w:tc>
        <w:tc>
          <w:tcPr>
            <w:tcW w:w="937" w:type="dxa"/>
          </w:tcPr>
          <w:p w14:paraId="5FFB32D1" w14:textId="77777777" w:rsidR="00226786" w:rsidRPr="00E56B46" w:rsidRDefault="00226786" w:rsidP="00226786">
            <w:pPr>
              <w:pStyle w:val="TAC"/>
            </w:pPr>
            <w:r w:rsidRPr="00E56B46">
              <w:t>dBm / 3.84 MHz</w:t>
            </w:r>
          </w:p>
        </w:tc>
        <w:tc>
          <w:tcPr>
            <w:tcW w:w="1701" w:type="dxa"/>
          </w:tcPr>
          <w:p w14:paraId="5FFB32D2" w14:textId="77777777" w:rsidR="00226786" w:rsidRPr="00E56B46" w:rsidRDefault="00226786" w:rsidP="00226786">
            <w:pPr>
              <w:pStyle w:val="TAC"/>
            </w:pPr>
            <w:r w:rsidRPr="00E56B46">
              <w:t>&lt;REFSENS&gt;+3 dB</w:t>
            </w:r>
          </w:p>
        </w:tc>
        <w:tc>
          <w:tcPr>
            <w:tcW w:w="1842" w:type="dxa"/>
          </w:tcPr>
          <w:p w14:paraId="5FFB32D3" w14:textId="77777777" w:rsidR="00226786" w:rsidRPr="00E56B46" w:rsidRDefault="00226786" w:rsidP="00226786">
            <w:pPr>
              <w:pStyle w:val="TAC"/>
            </w:pPr>
            <w:r w:rsidRPr="00E56B46">
              <w:t>&lt;REFSENS&gt;+3 dB</w:t>
            </w:r>
          </w:p>
        </w:tc>
        <w:tc>
          <w:tcPr>
            <w:tcW w:w="1843" w:type="dxa"/>
          </w:tcPr>
          <w:p w14:paraId="5FFB32D4" w14:textId="77777777" w:rsidR="00226786" w:rsidRPr="00E56B46" w:rsidRDefault="00226786" w:rsidP="00226786">
            <w:pPr>
              <w:pStyle w:val="TAC"/>
            </w:pPr>
            <w:r w:rsidRPr="00E56B46">
              <w:t>&lt;REFSENS&gt;+3 dB</w:t>
            </w:r>
          </w:p>
        </w:tc>
        <w:tc>
          <w:tcPr>
            <w:tcW w:w="1701" w:type="dxa"/>
          </w:tcPr>
          <w:p w14:paraId="5FFB32D5" w14:textId="77777777" w:rsidR="00226786" w:rsidRPr="00E56B46" w:rsidRDefault="00226786" w:rsidP="00226786">
            <w:pPr>
              <w:pStyle w:val="TAC"/>
            </w:pPr>
            <w:r w:rsidRPr="00E56B46">
              <w:t>&lt;REFSENS&gt; +3 dB</w:t>
            </w:r>
          </w:p>
        </w:tc>
      </w:tr>
      <w:tr w:rsidR="00226786" w:rsidRPr="00E56B46" w14:paraId="5FFB32DD" w14:textId="77777777" w:rsidTr="00226786">
        <w:trPr>
          <w:cantSplit/>
          <w:trHeight w:val="113"/>
          <w:jc w:val="center"/>
        </w:trPr>
        <w:tc>
          <w:tcPr>
            <w:tcW w:w="2048" w:type="dxa"/>
          </w:tcPr>
          <w:p w14:paraId="5FFB32D7" w14:textId="77777777" w:rsidR="00226786" w:rsidRPr="00E56B46" w:rsidRDefault="00226786" w:rsidP="00226786">
            <w:pPr>
              <w:pStyle w:val="TAC"/>
            </w:pPr>
            <w:r w:rsidRPr="00E56B46">
              <w:t>Î</w:t>
            </w:r>
            <w:r w:rsidRPr="00E56B46">
              <w:rPr>
                <w:vertAlign w:val="subscript"/>
              </w:rPr>
              <w:t>or</w:t>
            </w:r>
          </w:p>
        </w:tc>
        <w:tc>
          <w:tcPr>
            <w:tcW w:w="937" w:type="dxa"/>
          </w:tcPr>
          <w:p w14:paraId="5FFB32D8" w14:textId="77777777" w:rsidR="00226786" w:rsidRPr="00E56B46" w:rsidRDefault="00226786" w:rsidP="00226786">
            <w:pPr>
              <w:pStyle w:val="TAC"/>
            </w:pPr>
            <w:r w:rsidRPr="00E56B46">
              <w:t>dBm / 3.84 MHz</w:t>
            </w:r>
          </w:p>
        </w:tc>
        <w:tc>
          <w:tcPr>
            <w:tcW w:w="1701" w:type="dxa"/>
          </w:tcPr>
          <w:p w14:paraId="5FFB32D9"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2DA"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2DB"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2DC"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2E4" w14:textId="77777777" w:rsidTr="00226786">
        <w:trPr>
          <w:cantSplit/>
          <w:trHeight w:val="113"/>
          <w:jc w:val="center"/>
        </w:trPr>
        <w:tc>
          <w:tcPr>
            <w:tcW w:w="2048" w:type="dxa"/>
          </w:tcPr>
          <w:p w14:paraId="5FFB32DE"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2DF" w14:textId="77777777" w:rsidR="00226786" w:rsidRPr="00E56B46" w:rsidRDefault="00226786" w:rsidP="00226786">
            <w:pPr>
              <w:pStyle w:val="TAC"/>
            </w:pPr>
            <w:r w:rsidRPr="00E56B46">
              <w:t>dBm</w:t>
            </w:r>
          </w:p>
        </w:tc>
        <w:tc>
          <w:tcPr>
            <w:tcW w:w="1701" w:type="dxa"/>
          </w:tcPr>
          <w:p w14:paraId="5FFB32E0" w14:textId="77777777" w:rsidR="00226786" w:rsidRPr="00E56B46" w:rsidRDefault="00226786" w:rsidP="00226786">
            <w:pPr>
              <w:pStyle w:val="TAC"/>
            </w:pPr>
            <w:r w:rsidRPr="00E56B46">
              <w:t>-44</w:t>
            </w:r>
          </w:p>
        </w:tc>
        <w:tc>
          <w:tcPr>
            <w:tcW w:w="1842" w:type="dxa"/>
          </w:tcPr>
          <w:p w14:paraId="5FFB32E1" w14:textId="77777777" w:rsidR="00226786" w:rsidRPr="00E56B46" w:rsidRDefault="00226786" w:rsidP="00226786">
            <w:pPr>
              <w:pStyle w:val="TAC"/>
            </w:pPr>
            <w:r w:rsidRPr="00E56B46">
              <w:t>-30</w:t>
            </w:r>
          </w:p>
        </w:tc>
        <w:tc>
          <w:tcPr>
            <w:tcW w:w="1843" w:type="dxa"/>
          </w:tcPr>
          <w:p w14:paraId="5FFB32E2" w14:textId="77777777" w:rsidR="00226786" w:rsidRPr="00E56B46" w:rsidRDefault="00226786" w:rsidP="00226786">
            <w:pPr>
              <w:pStyle w:val="TAC"/>
            </w:pPr>
            <w:r w:rsidRPr="00E56B46">
              <w:t>-15</w:t>
            </w:r>
          </w:p>
        </w:tc>
        <w:tc>
          <w:tcPr>
            <w:tcW w:w="1701" w:type="dxa"/>
          </w:tcPr>
          <w:p w14:paraId="5FFB32E3" w14:textId="77777777" w:rsidR="00226786" w:rsidRPr="00E56B46" w:rsidRDefault="00226786" w:rsidP="00226786">
            <w:pPr>
              <w:pStyle w:val="TAC"/>
            </w:pPr>
            <w:r w:rsidRPr="00E56B46">
              <w:t>-15</w:t>
            </w:r>
          </w:p>
        </w:tc>
      </w:tr>
      <w:tr w:rsidR="00226786" w:rsidRPr="00E56B46" w14:paraId="5FFB32EF" w14:textId="77777777" w:rsidTr="00226786">
        <w:trPr>
          <w:cantSplit/>
          <w:trHeight w:val="113"/>
          <w:jc w:val="center"/>
        </w:trPr>
        <w:tc>
          <w:tcPr>
            <w:tcW w:w="2048" w:type="dxa"/>
          </w:tcPr>
          <w:p w14:paraId="5FFB32E5" w14:textId="77777777" w:rsidR="00226786" w:rsidRPr="00E56B46" w:rsidRDefault="00226786" w:rsidP="00226786">
            <w:pPr>
              <w:pStyle w:val="TAC"/>
              <w:rPr>
                <w:vertAlign w:val="subscript"/>
              </w:rPr>
            </w:pPr>
            <w:r w:rsidRPr="00E56B46">
              <w:t>F</w:t>
            </w:r>
            <w:r w:rsidRPr="00E56B46">
              <w:rPr>
                <w:vertAlign w:val="subscript"/>
              </w:rPr>
              <w:t>uw</w:t>
            </w:r>
          </w:p>
          <w:p w14:paraId="5FFB32E6" w14:textId="77777777" w:rsidR="00226786" w:rsidRPr="00E56B46" w:rsidRDefault="00226786" w:rsidP="00226786">
            <w:pPr>
              <w:pStyle w:val="TAC"/>
            </w:pPr>
            <w:r w:rsidRPr="00E56B46">
              <w:t>(Band I operation)</w:t>
            </w:r>
          </w:p>
        </w:tc>
        <w:tc>
          <w:tcPr>
            <w:tcW w:w="937" w:type="dxa"/>
          </w:tcPr>
          <w:p w14:paraId="5FFB32E7" w14:textId="77777777" w:rsidR="00226786" w:rsidRPr="00E56B46" w:rsidRDefault="00226786" w:rsidP="00226786">
            <w:pPr>
              <w:pStyle w:val="TAC"/>
            </w:pPr>
            <w:r w:rsidRPr="00E56B46">
              <w:t>MHz</w:t>
            </w:r>
          </w:p>
        </w:tc>
        <w:tc>
          <w:tcPr>
            <w:tcW w:w="1701" w:type="dxa"/>
          </w:tcPr>
          <w:p w14:paraId="5FFB32E8" w14:textId="77777777" w:rsidR="00226786" w:rsidRPr="00E56B46" w:rsidRDefault="00226786" w:rsidP="00226786">
            <w:pPr>
              <w:pStyle w:val="TAC"/>
            </w:pPr>
            <w:r w:rsidRPr="00E56B46">
              <w:t>2050&lt;f &lt;2095</w:t>
            </w:r>
          </w:p>
          <w:p w14:paraId="5FFB32E9" w14:textId="77777777" w:rsidR="00226786" w:rsidRPr="00E56B46" w:rsidRDefault="00226786" w:rsidP="00226786">
            <w:pPr>
              <w:pStyle w:val="TAC"/>
            </w:pPr>
            <w:r w:rsidRPr="00E56B46">
              <w:t>2185&lt;f &lt;2230</w:t>
            </w:r>
          </w:p>
        </w:tc>
        <w:tc>
          <w:tcPr>
            <w:tcW w:w="1842" w:type="dxa"/>
          </w:tcPr>
          <w:p w14:paraId="5FFB32EA" w14:textId="77777777" w:rsidR="00226786" w:rsidRPr="00E56B46" w:rsidRDefault="00226786" w:rsidP="00226786">
            <w:pPr>
              <w:pStyle w:val="TAC"/>
            </w:pPr>
            <w:r w:rsidRPr="00E56B46">
              <w:t xml:space="preserve">2025 &lt;f </w:t>
            </w:r>
            <w:r w:rsidRPr="00E56B46">
              <w:sym w:font="Symbol" w:char="F0A3"/>
            </w:r>
            <w:r w:rsidRPr="00E56B46">
              <w:t>2050</w:t>
            </w:r>
          </w:p>
          <w:p w14:paraId="5FFB32EB"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2EC" w14:textId="77777777" w:rsidR="00226786" w:rsidRPr="00E56B46" w:rsidRDefault="00226786" w:rsidP="00226786">
            <w:pPr>
              <w:pStyle w:val="TAC"/>
            </w:pPr>
            <w:r w:rsidRPr="00E56B46">
              <w:t xml:space="preserve">1&lt; f </w:t>
            </w:r>
            <w:r w:rsidRPr="00E56B46">
              <w:sym w:font="Symbol" w:char="F0A3"/>
            </w:r>
            <w:r w:rsidRPr="00E56B46">
              <w:t>2025</w:t>
            </w:r>
          </w:p>
          <w:p w14:paraId="5FFB32ED"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2EE" w14:textId="77777777" w:rsidR="00226786" w:rsidRPr="00E56B46" w:rsidRDefault="00226786" w:rsidP="00226786">
            <w:pPr>
              <w:pStyle w:val="TAC"/>
            </w:pPr>
            <w:r w:rsidRPr="00E56B46">
              <w:t>-</w:t>
            </w:r>
          </w:p>
        </w:tc>
      </w:tr>
      <w:tr w:rsidR="00226786" w:rsidRPr="00E56B46" w14:paraId="5FFB32FA" w14:textId="77777777" w:rsidTr="00226786">
        <w:trPr>
          <w:cantSplit/>
          <w:trHeight w:val="113"/>
          <w:jc w:val="center"/>
        </w:trPr>
        <w:tc>
          <w:tcPr>
            <w:tcW w:w="2048" w:type="dxa"/>
          </w:tcPr>
          <w:p w14:paraId="5FFB32F0" w14:textId="77777777" w:rsidR="00226786" w:rsidRPr="00E56B46" w:rsidRDefault="00226786" w:rsidP="00226786">
            <w:pPr>
              <w:pStyle w:val="TAC"/>
              <w:rPr>
                <w:vertAlign w:val="subscript"/>
              </w:rPr>
            </w:pPr>
            <w:r w:rsidRPr="00E56B46">
              <w:t>F</w:t>
            </w:r>
            <w:r w:rsidRPr="00E56B46">
              <w:rPr>
                <w:vertAlign w:val="subscript"/>
              </w:rPr>
              <w:t>uw</w:t>
            </w:r>
          </w:p>
          <w:p w14:paraId="5FFB32F1" w14:textId="77777777" w:rsidR="00226786" w:rsidRPr="00E56B46" w:rsidRDefault="00226786" w:rsidP="00226786">
            <w:pPr>
              <w:pStyle w:val="TAC"/>
            </w:pPr>
            <w:r w:rsidRPr="00E56B46">
              <w:t>(Band II operation)</w:t>
            </w:r>
          </w:p>
        </w:tc>
        <w:tc>
          <w:tcPr>
            <w:tcW w:w="937" w:type="dxa"/>
          </w:tcPr>
          <w:p w14:paraId="5FFB32F2" w14:textId="77777777" w:rsidR="00226786" w:rsidRPr="00E56B46" w:rsidRDefault="00226786" w:rsidP="00226786">
            <w:pPr>
              <w:pStyle w:val="TAC"/>
            </w:pPr>
            <w:r w:rsidRPr="00E56B46">
              <w:t>MHz</w:t>
            </w:r>
          </w:p>
        </w:tc>
        <w:tc>
          <w:tcPr>
            <w:tcW w:w="1701" w:type="dxa"/>
          </w:tcPr>
          <w:p w14:paraId="5FFB32F3" w14:textId="77777777" w:rsidR="00226786" w:rsidRPr="00E56B46" w:rsidRDefault="00226786" w:rsidP="00226786">
            <w:pPr>
              <w:pStyle w:val="TAC"/>
            </w:pPr>
            <w:r w:rsidRPr="00E56B46">
              <w:t>1870&lt;f &lt;1915</w:t>
            </w:r>
          </w:p>
          <w:p w14:paraId="5FFB32F4" w14:textId="77777777" w:rsidR="00226786" w:rsidRPr="00E56B46" w:rsidRDefault="00226786" w:rsidP="00226786">
            <w:pPr>
              <w:pStyle w:val="TAC"/>
            </w:pPr>
            <w:r w:rsidRPr="00E56B46">
              <w:t>2005&lt;f &lt;2050</w:t>
            </w:r>
          </w:p>
        </w:tc>
        <w:tc>
          <w:tcPr>
            <w:tcW w:w="1842" w:type="dxa"/>
          </w:tcPr>
          <w:p w14:paraId="5FFB32F5" w14:textId="77777777" w:rsidR="00226786" w:rsidRPr="00E56B46" w:rsidRDefault="00226786" w:rsidP="00226786">
            <w:pPr>
              <w:pStyle w:val="TAC"/>
            </w:pPr>
            <w:r w:rsidRPr="00E56B46">
              <w:t xml:space="preserve">1845 &lt;f </w:t>
            </w:r>
            <w:r w:rsidRPr="00E56B46">
              <w:sym w:font="Symbol" w:char="F0A3"/>
            </w:r>
            <w:r w:rsidRPr="00E56B46">
              <w:t>1870</w:t>
            </w:r>
          </w:p>
          <w:p w14:paraId="5FFB32F6"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2F7" w14:textId="77777777" w:rsidR="00226786" w:rsidRPr="00E56B46" w:rsidRDefault="00226786" w:rsidP="00226786">
            <w:pPr>
              <w:pStyle w:val="TAC"/>
            </w:pPr>
            <w:r w:rsidRPr="00E56B46">
              <w:t xml:space="preserve">1&lt; f </w:t>
            </w:r>
            <w:r w:rsidRPr="00E56B46">
              <w:sym w:font="Symbol" w:char="F0A3"/>
            </w:r>
            <w:r w:rsidRPr="00E56B46">
              <w:t>1845</w:t>
            </w:r>
          </w:p>
          <w:p w14:paraId="5FFB32F8"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2F9"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305" w14:textId="77777777" w:rsidTr="00226786">
        <w:trPr>
          <w:cantSplit/>
          <w:trHeight w:val="113"/>
          <w:jc w:val="center"/>
        </w:trPr>
        <w:tc>
          <w:tcPr>
            <w:tcW w:w="2048" w:type="dxa"/>
          </w:tcPr>
          <w:p w14:paraId="5FFB32FB" w14:textId="77777777" w:rsidR="00226786" w:rsidRPr="00E56B46" w:rsidRDefault="00226786" w:rsidP="00226786">
            <w:pPr>
              <w:pStyle w:val="TAC"/>
            </w:pPr>
            <w:r w:rsidRPr="00E56B46">
              <w:t>F</w:t>
            </w:r>
            <w:r w:rsidRPr="00E56B46">
              <w:rPr>
                <w:vertAlign w:val="subscript"/>
              </w:rPr>
              <w:t>uw</w:t>
            </w:r>
          </w:p>
          <w:p w14:paraId="5FFB32FC" w14:textId="77777777" w:rsidR="00226786" w:rsidRPr="00E56B46" w:rsidRDefault="00226786" w:rsidP="00226786">
            <w:pPr>
              <w:pStyle w:val="TAC"/>
            </w:pPr>
            <w:r w:rsidRPr="00E56B46">
              <w:t>(Band III operation)</w:t>
            </w:r>
          </w:p>
        </w:tc>
        <w:tc>
          <w:tcPr>
            <w:tcW w:w="937" w:type="dxa"/>
          </w:tcPr>
          <w:p w14:paraId="5FFB32FD" w14:textId="77777777" w:rsidR="00226786" w:rsidRPr="00E56B46" w:rsidRDefault="00226786" w:rsidP="00226786">
            <w:pPr>
              <w:pStyle w:val="TAC"/>
            </w:pPr>
            <w:r w:rsidRPr="00E56B46">
              <w:t>MHz</w:t>
            </w:r>
          </w:p>
        </w:tc>
        <w:tc>
          <w:tcPr>
            <w:tcW w:w="1701" w:type="dxa"/>
          </w:tcPr>
          <w:p w14:paraId="5FFB32FE" w14:textId="77777777" w:rsidR="00226786" w:rsidRPr="00E56B46" w:rsidRDefault="00226786" w:rsidP="00226786">
            <w:pPr>
              <w:pStyle w:val="TAC"/>
            </w:pPr>
            <w:r w:rsidRPr="00E56B46">
              <w:t>1745 &lt;f &lt;1790</w:t>
            </w:r>
          </w:p>
          <w:p w14:paraId="5FFB32FF" w14:textId="77777777" w:rsidR="00226786" w:rsidRPr="00E56B46" w:rsidRDefault="00226786" w:rsidP="00226786">
            <w:pPr>
              <w:pStyle w:val="TAC"/>
            </w:pPr>
            <w:r w:rsidRPr="00E56B46">
              <w:t>1895&lt;f &lt;1940</w:t>
            </w:r>
          </w:p>
        </w:tc>
        <w:tc>
          <w:tcPr>
            <w:tcW w:w="1842" w:type="dxa"/>
          </w:tcPr>
          <w:p w14:paraId="5FFB3300"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301"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302" w14:textId="77777777" w:rsidR="00226786" w:rsidRPr="00E56B46" w:rsidRDefault="00226786" w:rsidP="00226786">
            <w:pPr>
              <w:pStyle w:val="TAC"/>
            </w:pPr>
            <w:r w:rsidRPr="00E56B46">
              <w:t xml:space="preserve">1&lt; f </w:t>
            </w:r>
            <w:r w:rsidRPr="00E56B46">
              <w:sym w:font="Symbol" w:char="F0A3"/>
            </w:r>
            <w:r w:rsidRPr="00E56B46">
              <w:t>1720</w:t>
            </w:r>
          </w:p>
          <w:p w14:paraId="5FFB3303"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304" w14:textId="77777777" w:rsidR="00226786" w:rsidRPr="00E56B46" w:rsidRDefault="00226786" w:rsidP="00226786">
            <w:pPr>
              <w:pStyle w:val="TAC"/>
            </w:pPr>
            <w:r w:rsidRPr="00E56B46">
              <w:t>-</w:t>
            </w:r>
          </w:p>
        </w:tc>
      </w:tr>
      <w:tr w:rsidR="00226786" w:rsidRPr="00E56B46" w14:paraId="5FFB3310" w14:textId="77777777" w:rsidTr="00226786">
        <w:trPr>
          <w:cantSplit/>
          <w:trHeight w:val="113"/>
          <w:jc w:val="center"/>
        </w:trPr>
        <w:tc>
          <w:tcPr>
            <w:tcW w:w="2048" w:type="dxa"/>
          </w:tcPr>
          <w:p w14:paraId="5FFB3306" w14:textId="77777777" w:rsidR="00226786" w:rsidRPr="00E56B46" w:rsidRDefault="00226786" w:rsidP="00226786">
            <w:pPr>
              <w:pStyle w:val="TAC"/>
            </w:pPr>
            <w:r w:rsidRPr="00E56B46">
              <w:t>F</w:t>
            </w:r>
            <w:r w:rsidRPr="00E56B46">
              <w:rPr>
                <w:vertAlign w:val="subscript"/>
              </w:rPr>
              <w:t>uw</w:t>
            </w:r>
          </w:p>
          <w:p w14:paraId="5FFB3307" w14:textId="77777777" w:rsidR="00226786" w:rsidRPr="00E56B46" w:rsidRDefault="00226786" w:rsidP="00226786">
            <w:pPr>
              <w:pStyle w:val="TAC"/>
            </w:pPr>
            <w:r w:rsidRPr="00E56B46">
              <w:t>(Band IV operation)</w:t>
            </w:r>
          </w:p>
        </w:tc>
        <w:tc>
          <w:tcPr>
            <w:tcW w:w="937" w:type="dxa"/>
          </w:tcPr>
          <w:p w14:paraId="5FFB3308" w14:textId="77777777" w:rsidR="00226786" w:rsidRPr="00E56B46" w:rsidRDefault="00226786" w:rsidP="00226786">
            <w:pPr>
              <w:pStyle w:val="TAC"/>
            </w:pPr>
            <w:r w:rsidRPr="00E56B46">
              <w:t>MHz</w:t>
            </w:r>
          </w:p>
        </w:tc>
        <w:tc>
          <w:tcPr>
            <w:tcW w:w="1701" w:type="dxa"/>
          </w:tcPr>
          <w:p w14:paraId="5FFB3309" w14:textId="77777777" w:rsidR="00226786" w:rsidRPr="00E56B46" w:rsidRDefault="00226786" w:rsidP="00226786">
            <w:pPr>
              <w:pStyle w:val="TAC"/>
            </w:pPr>
            <w:r w:rsidRPr="00E56B46">
              <w:t>2050&lt; f &lt;2095</w:t>
            </w:r>
          </w:p>
          <w:p w14:paraId="5FFB330A" w14:textId="77777777" w:rsidR="00226786" w:rsidRPr="00E56B46" w:rsidRDefault="00226786" w:rsidP="00226786">
            <w:pPr>
              <w:pStyle w:val="TAC"/>
            </w:pPr>
            <w:r w:rsidRPr="00E56B46">
              <w:t>2170&lt; f &lt;2215</w:t>
            </w:r>
          </w:p>
        </w:tc>
        <w:tc>
          <w:tcPr>
            <w:tcW w:w="1842" w:type="dxa"/>
          </w:tcPr>
          <w:p w14:paraId="5FFB330B" w14:textId="77777777" w:rsidR="00226786" w:rsidRPr="00E56B46" w:rsidRDefault="00226786" w:rsidP="00226786">
            <w:pPr>
              <w:pStyle w:val="TAC"/>
            </w:pPr>
            <w:r w:rsidRPr="00E56B46">
              <w:t xml:space="preserve">2025&lt; f </w:t>
            </w:r>
            <w:r w:rsidRPr="00E56B46">
              <w:sym w:font="Symbol" w:char="F0A3"/>
            </w:r>
            <w:r w:rsidRPr="00E56B46">
              <w:t>2050</w:t>
            </w:r>
          </w:p>
          <w:p w14:paraId="5FFB330C"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30D" w14:textId="77777777" w:rsidR="00226786" w:rsidRPr="00E56B46" w:rsidRDefault="00226786" w:rsidP="00226786">
            <w:pPr>
              <w:pStyle w:val="TAC"/>
            </w:pPr>
            <w:r w:rsidRPr="00E56B46">
              <w:t xml:space="preserve">1&lt; f </w:t>
            </w:r>
            <w:r w:rsidRPr="00E56B46">
              <w:sym w:font="Symbol" w:char="F0A3"/>
            </w:r>
            <w:r w:rsidRPr="00E56B46">
              <w:t>2025</w:t>
            </w:r>
          </w:p>
          <w:p w14:paraId="5FFB330E"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30F" w14:textId="77777777" w:rsidR="00226786" w:rsidRPr="00E56B46" w:rsidRDefault="00226786" w:rsidP="00226786">
            <w:pPr>
              <w:pStyle w:val="TAC"/>
            </w:pPr>
            <w:r w:rsidRPr="00E56B46">
              <w:t>-</w:t>
            </w:r>
          </w:p>
        </w:tc>
      </w:tr>
      <w:tr w:rsidR="00226786" w:rsidRPr="00E56B46" w14:paraId="5FFB331B" w14:textId="77777777" w:rsidTr="00226786">
        <w:trPr>
          <w:cantSplit/>
          <w:trHeight w:val="113"/>
          <w:jc w:val="center"/>
        </w:trPr>
        <w:tc>
          <w:tcPr>
            <w:tcW w:w="2048" w:type="dxa"/>
          </w:tcPr>
          <w:p w14:paraId="5FFB3311" w14:textId="77777777" w:rsidR="00226786" w:rsidRPr="00E56B46" w:rsidRDefault="00226786" w:rsidP="00226786">
            <w:pPr>
              <w:pStyle w:val="TAC"/>
            </w:pPr>
            <w:r w:rsidRPr="00E56B46">
              <w:t>F</w:t>
            </w:r>
            <w:r w:rsidRPr="00E56B46">
              <w:rPr>
                <w:vertAlign w:val="subscript"/>
              </w:rPr>
              <w:t>uw</w:t>
            </w:r>
          </w:p>
          <w:p w14:paraId="5FFB3312" w14:textId="77777777" w:rsidR="00226786" w:rsidRPr="00E56B46" w:rsidRDefault="00226786" w:rsidP="00226786">
            <w:pPr>
              <w:pStyle w:val="TAC"/>
            </w:pPr>
            <w:r w:rsidRPr="00E56B46">
              <w:t>(Band V operation)</w:t>
            </w:r>
          </w:p>
        </w:tc>
        <w:tc>
          <w:tcPr>
            <w:tcW w:w="937" w:type="dxa"/>
          </w:tcPr>
          <w:p w14:paraId="5FFB3313" w14:textId="77777777" w:rsidR="00226786" w:rsidRPr="00E56B46" w:rsidRDefault="00226786" w:rsidP="00226786">
            <w:pPr>
              <w:pStyle w:val="TAC"/>
            </w:pPr>
            <w:r w:rsidRPr="00E56B46">
              <w:t>MHz</w:t>
            </w:r>
          </w:p>
        </w:tc>
        <w:tc>
          <w:tcPr>
            <w:tcW w:w="1701" w:type="dxa"/>
          </w:tcPr>
          <w:p w14:paraId="5FFB3314" w14:textId="77777777" w:rsidR="00226786" w:rsidRPr="00E56B46" w:rsidRDefault="00226786" w:rsidP="00226786">
            <w:pPr>
              <w:pStyle w:val="TAC"/>
            </w:pPr>
            <w:r w:rsidRPr="00E56B46">
              <w:t>809&lt; f &lt;854</w:t>
            </w:r>
          </w:p>
          <w:p w14:paraId="5FFB3315" w14:textId="77777777" w:rsidR="00226786" w:rsidRPr="00E56B46" w:rsidRDefault="00226786" w:rsidP="00226786">
            <w:pPr>
              <w:pStyle w:val="TAC"/>
            </w:pPr>
            <w:r w:rsidRPr="00E56B46">
              <w:t>909&lt; f &lt;954</w:t>
            </w:r>
          </w:p>
        </w:tc>
        <w:tc>
          <w:tcPr>
            <w:tcW w:w="1842" w:type="dxa"/>
          </w:tcPr>
          <w:p w14:paraId="5FFB3316" w14:textId="77777777" w:rsidR="00226786" w:rsidRPr="00E56B46" w:rsidRDefault="00226786" w:rsidP="00226786">
            <w:pPr>
              <w:pStyle w:val="TAC"/>
            </w:pPr>
            <w:r w:rsidRPr="00E56B46">
              <w:t xml:space="preserve">784&lt; f </w:t>
            </w:r>
            <w:r w:rsidRPr="00E56B46">
              <w:sym w:font="Symbol" w:char="F0A3"/>
            </w:r>
            <w:r w:rsidRPr="00E56B46">
              <w:t>809</w:t>
            </w:r>
          </w:p>
          <w:p w14:paraId="5FFB3317"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318" w14:textId="77777777" w:rsidR="00226786" w:rsidRPr="00E56B46" w:rsidRDefault="00226786" w:rsidP="00226786">
            <w:pPr>
              <w:pStyle w:val="TAC"/>
            </w:pPr>
            <w:r w:rsidRPr="00E56B46">
              <w:t xml:space="preserve">1&lt; f </w:t>
            </w:r>
            <w:r w:rsidRPr="00E56B46">
              <w:sym w:font="Symbol" w:char="F0A3"/>
            </w:r>
            <w:r w:rsidRPr="00E56B46">
              <w:t>784</w:t>
            </w:r>
          </w:p>
          <w:p w14:paraId="5FFB3319"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31A"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326" w14:textId="77777777" w:rsidTr="00226786">
        <w:trPr>
          <w:cantSplit/>
          <w:trHeight w:val="113"/>
          <w:jc w:val="center"/>
        </w:trPr>
        <w:tc>
          <w:tcPr>
            <w:tcW w:w="2048" w:type="dxa"/>
          </w:tcPr>
          <w:p w14:paraId="5FFB331C" w14:textId="77777777" w:rsidR="00226786" w:rsidRPr="00E56B46" w:rsidRDefault="00226786" w:rsidP="00226786">
            <w:pPr>
              <w:pStyle w:val="TAC"/>
            </w:pPr>
            <w:r w:rsidRPr="00E56B46">
              <w:t>F</w:t>
            </w:r>
            <w:r w:rsidRPr="00E56B46">
              <w:rPr>
                <w:vertAlign w:val="subscript"/>
              </w:rPr>
              <w:t>uw</w:t>
            </w:r>
          </w:p>
          <w:p w14:paraId="5FFB331D" w14:textId="77777777" w:rsidR="00226786" w:rsidRPr="00E56B46" w:rsidRDefault="00226786" w:rsidP="00226786">
            <w:pPr>
              <w:pStyle w:val="TAC"/>
            </w:pPr>
            <w:r w:rsidRPr="00E56B46">
              <w:t>(Band VI operation)</w:t>
            </w:r>
          </w:p>
        </w:tc>
        <w:tc>
          <w:tcPr>
            <w:tcW w:w="937" w:type="dxa"/>
          </w:tcPr>
          <w:p w14:paraId="5FFB331E" w14:textId="77777777" w:rsidR="00226786" w:rsidRPr="00E56B46" w:rsidRDefault="00226786" w:rsidP="00226786">
            <w:pPr>
              <w:pStyle w:val="TAC"/>
            </w:pPr>
            <w:r w:rsidRPr="00E56B46">
              <w:t>MHz</w:t>
            </w:r>
          </w:p>
        </w:tc>
        <w:tc>
          <w:tcPr>
            <w:tcW w:w="1701" w:type="dxa"/>
          </w:tcPr>
          <w:p w14:paraId="5FFB331F" w14:textId="77777777" w:rsidR="00226786" w:rsidRPr="00E56B46" w:rsidRDefault="00226786" w:rsidP="00226786">
            <w:pPr>
              <w:pStyle w:val="TAC"/>
            </w:pPr>
            <w:r w:rsidRPr="00E56B46">
              <w:t>815 &lt; f &lt; 860</w:t>
            </w:r>
          </w:p>
          <w:p w14:paraId="5FFB3320" w14:textId="77777777" w:rsidR="00226786" w:rsidRPr="00E56B46" w:rsidRDefault="00226786" w:rsidP="00226786">
            <w:pPr>
              <w:pStyle w:val="TAC"/>
            </w:pPr>
            <w:r w:rsidRPr="00E56B46">
              <w:t>900 &lt; f &lt; 945</w:t>
            </w:r>
          </w:p>
        </w:tc>
        <w:tc>
          <w:tcPr>
            <w:tcW w:w="1842" w:type="dxa"/>
          </w:tcPr>
          <w:p w14:paraId="5FFB3321"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22"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323"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24"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325" w14:textId="77777777" w:rsidR="00226786" w:rsidRPr="00E56B46" w:rsidRDefault="00226786" w:rsidP="00226786">
            <w:pPr>
              <w:pStyle w:val="TAC"/>
            </w:pPr>
            <w:r w:rsidRPr="00E56B46">
              <w:t>-</w:t>
            </w:r>
          </w:p>
        </w:tc>
      </w:tr>
      <w:tr w:rsidR="00226786" w:rsidRPr="00E56B46" w14:paraId="5FFB3331" w14:textId="77777777" w:rsidTr="00226786">
        <w:trPr>
          <w:cantSplit/>
          <w:trHeight w:val="113"/>
          <w:jc w:val="center"/>
        </w:trPr>
        <w:tc>
          <w:tcPr>
            <w:tcW w:w="2048" w:type="dxa"/>
          </w:tcPr>
          <w:p w14:paraId="5FFB3327" w14:textId="77777777" w:rsidR="00226786" w:rsidRPr="00E56B46" w:rsidRDefault="00226786" w:rsidP="00226786">
            <w:pPr>
              <w:pStyle w:val="TAC"/>
            </w:pPr>
            <w:r w:rsidRPr="00E56B46">
              <w:t>F</w:t>
            </w:r>
            <w:r w:rsidRPr="00E56B46">
              <w:rPr>
                <w:vertAlign w:val="subscript"/>
              </w:rPr>
              <w:t>uw</w:t>
            </w:r>
          </w:p>
          <w:p w14:paraId="5FFB3328" w14:textId="77777777" w:rsidR="00226786" w:rsidRPr="00E56B46" w:rsidRDefault="00226786" w:rsidP="00226786">
            <w:pPr>
              <w:pStyle w:val="TAC"/>
            </w:pPr>
            <w:r w:rsidRPr="00E56B46">
              <w:t>(Band VII operation)</w:t>
            </w:r>
          </w:p>
        </w:tc>
        <w:tc>
          <w:tcPr>
            <w:tcW w:w="937" w:type="dxa"/>
          </w:tcPr>
          <w:p w14:paraId="5FFB3329" w14:textId="77777777" w:rsidR="00226786" w:rsidRPr="00E56B46" w:rsidRDefault="00226786" w:rsidP="00226786">
            <w:pPr>
              <w:pStyle w:val="TAC"/>
            </w:pPr>
            <w:r w:rsidRPr="00E56B46">
              <w:t>MHz</w:t>
            </w:r>
          </w:p>
        </w:tc>
        <w:tc>
          <w:tcPr>
            <w:tcW w:w="1701" w:type="dxa"/>
          </w:tcPr>
          <w:p w14:paraId="5FFB332A" w14:textId="77777777" w:rsidR="00226786" w:rsidRPr="00E56B46" w:rsidRDefault="00226786" w:rsidP="00226786">
            <w:pPr>
              <w:pStyle w:val="TAC"/>
            </w:pPr>
            <w:r w:rsidRPr="00E56B46">
              <w:t>2570 &lt; f &lt; 2605</w:t>
            </w:r>
          </w:p>
          <w:p w14:paraId="5FFB332B" w14:textId="77777777" w:rsidR="00226786" w:rsidRPr="00E56B46" w:rsidRDefault="00226786" w:rsidP="00226786">
            <w:pPr>
              <w:pStyle w:val="TAC"/>
            </w:pPr>
            <w:r w:rsidRPr="00E56B46">
              <w:t>2705 &lt; f &lt; 2750</w:t>
            </w:r>
          </w:p>
        </w:tc>
        <w:tc>
          <w:tcPr>
            <w:tcW w:w="1842" w:type="dxa"/>
          </w:tcPr>
          <w:p w14:paraId="5FFB332C" w14:textId="77777777" w:rsidR="00226786" w:rsidRPr="00E56B46" w:rsidRDefault="00226786" w:rsidP="00226786">
            <w:pPr>
              <w:pStyle w:val="TAC"/>
            </w:pPr>
            <w:r w:rsidRPr="00E56B46">
              <w:t>na</w:t>
            </w:r>
          </w:p>
          <w:p w14:paraId="5FFB332D"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32E"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32F"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330" w14:textId="77777777" w:rsidR="00226786" w:rsidRPr="00E56B46" w:rsidRDefault="00226786" w:rsidP="00226786">
            <w:pPr>
              <w:pStyle w:val="TAC"/>
            </w:pPr>
            <w:r w:rsidRPr="00E56B46">
              <w:t>-</w:t>
            </w:r>
          </w:p>
        </w:tc>
      </w:tr>
      <w:tr w:rsidR="00226786" w:rsidRPr="00E56B46" w14:paraId="5FFB333C" w14:textId="77777777" w:rsidTr="00226786">
        <w:trPr>
          <w:cantSplit/>
          <w:trHeight w:val="113"/>
          <w:jc w:val="center"/>
        </w:trPr>
        <w:tc>
          <w:tcPr>
            <w:tcW w:w="2048" w:type="dxa"/>
          </w:tcPr>
          <w:p w14:paraId="5FFB3332" w14:textId="77777777" w:rsidR="00226786" w:rsidRPr="00E56B46" w:rsidRDefault="00226786" w:rsidP="00226786">
            <w:pPr>
              <w:pStyle w:val="TAC"/>
            </w:pPr>
            <w:r w:rsidRPr="00E56B46">
              <w:t>F</w:t>
            </w:r>
            <w:r w:rsidRPr="00E56B46">
              <w:rPr>
                <w:vertAlign w:val="subscript"/>
              </w:rPr>
              <w:t>uw</w:t>
            </w:r>
          </w:p>
          <w:p w14:paraId="5FFB3333" w14:textId="77777777" w:rsidR="00226786" w:rsidRPr="00E56B46" w:rsidRDefault="00226786" w:rsidP="00226786">
            <w:pPr>
              <w:pStyle w:val="TAC"/>
            </w:pPr>
            <w:r w:rsidRPr="00E56B46">
              <w:t>(Band VIII operation)</w:t>
            </w:r>
          </w:p>
        </w:tc>
        <w:tc>
          <w:tcPr>
            <w:tcW w:w="937" w:type="dxa"/>
          </w:tcPr>
          <w:p w14:paraId="5FFB3334" w14:textId="77777777" w:rsidR="00226786" w:rsidRPr="00E56B46" w:rsidRDefault="00226786" w:rsidP="00226786">
            <w:pPr>
              <w:pStyle w:val="TAC"/>
            </w:pPr>
            <w:r w:rsidRPr="00E56B46">
              <w:t>MHz</w:t>
            </w:r>
          </w:p>
        </w:tc>
        <w:tc>
          <w:tcPr>
            <w:tcW w:w="1701" w:type="dxa"/>
          </w:tcPr>
          <w:p w14:paraId="5FFB3335" w14:textId="77777777" w:rsidR="00226786" w:rsidRPr="00E56B46" w:rsidRDefault="00226786" w:rsidP="00226786">
            <w:pPr>
              <w:pStyle w:val="TAC"/>
            </w:pPr>
            <w:r w:rsidRPr="00E56B46">
              <w:t>865 &lt; f &lt; 910</w:t>
            </w:r>
          </w:p>
          <w:p w14:paraId="5FFB3336" w14:textId="77777777" w:rsidR="00226786" w:rsidRPr="00E56B46" w:rsidRDefault="00226786" w:rsidP="00226786">
            <w:pPr>
              <w:pStyle w:val="TAC"/>
            </w:pPr>
            <w:r w:rsidRPr="00E56B46">
              <w:t>975 &lt; f &lt; 1020</w:t>
            </w:r>
          </w:p>
        </w:tc>
        <w:tc>
          <w:tcPr>
            <w:tcW w:w="1842" w:type="dxa"/>
          </w:tcPr>
          <w:p w14:paraId="5FFB3337"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338"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Pr>
          <w:p w14:paraId="5FFB3339"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33A"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Pr>
          <w:p w14:paraId="5FFB333B" w14:textId="77777777" w:rsidR="00226786" w:rsidRPr="00E56B46" w:rsidRDefault="00226786" w:rsidP="00226786">
            <w:pPr>
              <w:pStyle w:val="TAC"/>
            </w:pPr>
            <w:r w:rsidRPr="00E56B46">
              <w:t>-</w:t>
            </w:r>
          </w:p>
        </w:tc>
      </w:tr>
      <w:tr w:rsidR="00226786" w:rsidRPr="00E56B46" w14:paraId="5FFB334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3D" w14:textId="77777777" w:rsidR="00226786" w:rsidRPr="00E56B46" w:rsidRDefault="00226786" w:rsidP="00226786">
            <w:pPr>
              <w:pStyle w:val="TAC"/>
            </w:pPr>
            <w:r w:rsidRPr="00E56B46">
              <w:t>F</w:t>
            </w:r>
            <w:r w:rsidRPr="00E56B46">
              <w:rPr>
                <w:vertAlign w:val="subscript"/>
              </w:rPr>
              <w:t>uw</w:t>
            </w:r>
          </w:p>
          <w:p w14:paraId="5FFB333E"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33F"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340" w14:textId="77777777" w:rsidR="00226786" w:rsidRPr="00E56B46" w:rsidRDefault="00226786" w:rsidP="00226786">
            <w:pPr>
              <w:pStyle w:val="TAC"/>
            </w:pPr>
            <w:r w:rsidRPr="00E56B46">
              <w:t>1784.9 &lt; f &lt; 1829.9</w:t>
            </w:r>
          </w:p>
          <w:p w14:paraId="5FFB3341"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342"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343"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344"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345"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346" w14:textId="77777777" w:rsidR="00226786" w:rsidRPr="00E56B46" w:rsidRDefault="00226786" w:rsidP="00226786">
            <w:pPr>
              <w:pStyle w:val="TAC"/>
            </w:pPr>
            <w:r w:rsidRPr="00E56B46">
              <w:t>-</w:t>
            </w:r>
          </w:p>
        </w:tc>
      </w:tr>
      <w:tr w:rsidR="00226786" w:rsidRPr="00E56B46" w14:paraId="5FFB3352" w14:textId="77777777" w:rsidTr="00226786">
        <w:trPr>
          <w:cantSplit/>
          <w:trHeight w:val="113"/>
          <w:jc w:val="center"/>
        </w:trPr>
        <w:tc>
          <w:tcPr>
            <w:tcW w:w="2048" w:type="dxa"/>
          </w:tcPr>
          <w:p w14:paraId="5FFB3348" w14:textId="77777777" w:rsidR="00226786" w:rsidRPr="00E56B46" w:rsidRDefault="00226786" w:rsidP="00226786">
            <w:pPr>
              <w:pStyle w:val="TAC"/>
            </w:pPr>
            <w:r w:rsidRPr="00E56B46">
              <w:t>F</w:t>
            </w:r>
            <w:r w:rsidRPr="00E56B46">
              <w:rPr>
                <w:vertAlign w:val="subscript"/>
              </w:rPr>
              <w:t>uw</w:t>
            </w:r>
          </w:p>
          <w:p w14:paraId="5FFB3349" w14:textId="77777777" w:rsidR="00226786" w:rsidRPr="00E56B46" w:rsidRDefault="00226786" w:rsidP="00226786">
            <w:pPr>
              <w:pStyle w:val="TAC"/>
            </w:pPr>
            <w:r w:rsidRPr="00E56B46">
              <w:t>(Band X operation)</w:t>
            </w:r>
          </w:p>
        </w:tc>
        <w:tc>
          <w:tcPr>
            <w:tcW w:w="937" w:type="dxa"/>
          </w:tcPr>
          <w:p w14:paraId="5FFB334A" w14:textId="77777777" w:rsidR="00226786" w:rsidRPr="00E56B46" w:rsidRDefault="00226786" w:rsidP="00226786">
            <w:pPr>
              <w:pStyle w:val="TAC"/>
            </w:pPr>
            <w:r w:rsidRPr="00E56B46">
              <w:t>MHz</w:t>
            </w:r>
          </w:p>
        </w:tc>
        <w:tc>
          <w:tcPr>
            <w:tcW w:w="1701" w:type="dxa"/>
          </w:tcPr>
          <w:p w14:paraId="5FFB334B" w14:textId="77777777" w:rsidR="00226786" w:rsidRPr="00E56B46" w:rsidRDefault="00226786" w:rsidP="00226786">
            <w:pPr>
              <w:pStyle w:val="TAC"/>
            </w:pPr>
            <w:r w:rsidRPr="00E56B46">
              <w:t>2050 &lt; f &lt; 2095</w:t>
            </w:r>
          </w:p>
          <w:p w14:paraId="5FFB334C" w14:textId="77777777" w:rsidR="00226786" w:rsidRPr="00E56B46" w:rsidRDefault="00226786" w:rsidP="00226786">
            <w:pPr>
              <w:pStyle w:val="TAC"/>
            </w:pPr>
            <w:r w:rsidRPr="00E56B46">
              <w:t>2185 &lt; f &lt; 2230</w:t>
            </w:r>
          </w:p>
        </w:tc>
        <w:tc>
          <w:tcPr>
            <w:tcW w:w="1842" w:type="dxa"/>
          </w:tcPr>
          <w:p w14:paraId="5FFB334D"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34E"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34F"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350"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351" w14:textId="77777777" w:rsidR="00226786" w:rsidRPr="00E56B46" w:rsidRDefault="00226786" w:rsidP="00226786">
            <w:pPr>
              <w:pStyle w:val="TAC"/>
            </w:pPr>
            <w:r w:rsidRPr="00E56B46">
              <w:t>-</w:t>
            </w:r>
          </w:p>
        </w:tc>
      </w:tr>
      <w:tr w:rsidR="00226786" w:rsidRPr="00E56B46" w14:paraId="5FFB335D" w14:textId="77777777" w:rsidTr="00226786">
        <w:trPr>
          <w:cantSplit/>
          <w:trHeight w:val="113"/>
          <w:jc w:val="center"/>
        </w:trPr>
        <w:tc>
          <w:tcPr>
            <w:tcW w:w="2048" w:type="dxa"/>
          </w:tcPr>
          <w:p w14:paraId="5FFB3353"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4" w14:textId="77777777" w:rsidR="00226786" w:rsidRPr="00E56B46" w:rsidRDefault="00226786" w:rsidP="00226786">
            <w:pPr>
              <w:pStyle w:val="TAC"/>
              <w:rPr>
                <w:rFonts w:cs="Arial"/>
              </w:rPr>
            </w:pPr>
            <w:r w:rsidRPr="00E56B46">
              <w:rPr>
                <w:rFonts w:cs="Arial"/>
              </w:rPr>
              <w:t>(Band XI operation)</w:t>
            </w:r>
          </w:p>
        </w:tc>
        <w:tc>
          <w:tcPr>
            <w:tcW w:w="937" w:type="dxa"/>
          </w:tcPr>
          <w:p w14:paraId="5FFB3355" w14:textId="77777777" w:rsidR="00226786" w:rsidRPr="00E56B46" w:rsidRDefault="00226786" w:rsidP="00226786">
            <w:pPr>
              <w:pStyle w:val="TAC"/>
              <w:rPr>
                <w:rFonts w:cs="Arial"/>
              </w:rPr>
            </w:pPr>
            <w:r w:rsidRPr="00E56B46">
              <w:rPr>
                <w:rFonts w:cs="Arial"/>
              </w:rPr>
              <w:t>MHz</w:t>
            </w:r>
          </w:p>
        </w:tc>
        <w:tc>
          <w:tcPr>
            <w:tcW w:w="1701" w:type="dxa"/>
          </w:tcPr>
          <w:p w14:paraId="5FFB3356" w14:textId="77777777" w:rsidR="00226786" w:rsidRPr="00E56B46" w:rsidRDefault="00226786" w:rsidP="00226786">
            <w:pPr>
              <w:pStyle w:val="TAC"/>
              <w:rPr>
                <w:rFonts w:cs="Arial"/>
              </w:rPr>
            </w:pPr>
            <w:r w:rsidRPr="00E56B46">
              <w:rPr>
                <w:rFonts w:cs="Arial"/>
              </w:rPr>
              <w:t>1415.9 &lt; f &lt; 1460.9</w:t>
            </w:r>
          </w:p>
          <w:p w14:paraId="5FFB3357" w14:textId="77777777" w:rsidR="00226786" w:rsidRPr="00E56B46" w:rsidRDefault="00226786" w:rsidP="00226786">
            <w:pPr>
              <w:pStyle w:val="TAC"/>
              <w:rPr>
                <w:rFonts w:cs="Arial"/>
              </w:rPr>
            </w:pPr>
            <w:r w:rsidRPr="00E56B46">
              <w:rPr>
                <w:rFonts w:cs="Arial"/>
              </w:rPr>
              <w:t>1510.9 &lt; f &lt; 1555.9</w:t>
            </w:r>
          </w:p>
        </w:tc>
        <w:tc>
          <w:tcPr>
            <w:tcW w:w="1842" w:type="dxa"/>
          </w:tcPr>
          <w:p w14:paraId="5FFB3358"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359"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35A"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35B"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35C" w14:textId="77777777" w:rsidR="00226786" w:rsidRPr="00E56B46" w:rsidRDefault="00226786" w:rsidP="00226786">
            <w:pPr>
              <w:pStyle w:val="TAC"/>
              <w:rPr>
                <w:rFonts w:cs="Arial"/>
              </w:rPr>
            </w:pPr>
            <w:r w:rsidRPr="00E56B46">
              <w:rPr>
                <w:rFonts w:cs="Arial"/>
              </w:rPr>
              <w:t>-</w:t>
            </w:r>
          </w:p>
        </w:tc>
      </w:tr>
      <w:tr w:rsidR="00226786" w:rsidRPr="00E56B46" w14:paraId="5FFB3368" w14:textId="77777777" w:rsidTr="00226786">
        <w:trPr>
          <w:cantSplit/>
          <w:trHeight w:val="113"/>
          <w:jc w:val="center"/>
        </w:trPr>
        <w:tc>
          <w:tcPr>
            <w:tcW w:w="2048" w:type="dxa"/>
          </w:tcPr>
          <w:p w14:paraId="5FFB335E"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F" w14:textId="77777777" w:rsidR="00226786" w:rsidRPr="00E56B46" w:rsidRDefault="00226786" w:rsidP="00226786">
            <w:pPr>
              <w:pStyle w:val="TAC"/>
              <w:rPr>
                <w:rFonts w:cs="Arial"/>
              </w:rPr>
            </w:pPr>
            <w:r w:rsidRPr="00E56B46">
              <w:rPr>
                <w:rFonts w:cs="Arial"/>
              </w:rPr>
              <w:t>(Band XII operation)</w:t>
            </w:r>
          </w:p>
        </w:tc>
        <w:tc>
          <w:tcPr>
            <w:tcW w:w="937" w:type="dxa"/>
          </w:tcPr>
          <w:p w14:paraId="5FFB3360" w14:textId="77777777" w:rsidR="00226786" w:rsidRPr="00E56B46" w:rsidRDefault="00226786" w:rsidP="00226786">
            <w:pPr>
              <w:pStyle w:val="TAC"/>
              <w:rPr>
                <w:rFonts w:cs="Arial"/>
              </w:rPr>
            </w:pPr>
            <w:r w:rsidRPr="00E56B46">
              <w:rPr>
                <w:rFonts w:cs="Arial"/>
              </w:rPr>
              <w:t>MHz</w:t>
            </w:r>
          </w:p>
        </w:tc>
        <w:tc>
          <w:tcPr>
            <w:tcW w:w="1701" w:type="dxa"/>
          </w:tcPr>
          <w:p w14:paraId="5FFB3361" w14:textId="77777777" w:rsidR="00226786" w:rsidRPr="00E56B46" w:rsidRDefault="00226786" w:rsidP="00226786">
            <w:pPr>
              <w:pStyle w:val="TAC"/>
            </w:pPr>
            <w:r w:rsidRPr="00E56B46">
              <w:t>669 &lt; f &lt; 714</w:t>
            </w:r>
          </w:p>
          <w:p w14:paraId="5FFB3362" w14:textId="77777777" w:rsidR="00226786" w:rsidRPr="00E56B46" w:rsidRDefault="00226786" w:rsidP="00226786">
            <w:pPr>
              <w:pStyle w:val="TAC"/>
              <w:rPr>
                <w:rFonts w:cs="Arial"/>
              </w:rPr>
            </w:pPr>
            <w:r w:rsidRPr="00E56B46">
              <w:t>761 &lt; f &lt; 806</w:t>
            </w:r>
          </w:p>
        </w:tc>
        <w:tc>
          <w:tcPr>
            <w:tcW w:w="1842" w:type="dxa"/>
          </w:tcPr>
          <w:p w14:paraId="5FFB3363" w14:textId="77777777" w:rsidR="00226786" w:rsidRPr="00E56B46" w:rsidRDefault="00226786" w:rsidP="00226786">
            <w:pPr>
              <w:pStyle w:val="TAC"/>
            </w:pPr>
            <w:r w:rsidRPr="00E56B46">
              <w:t xml:space="preserve">643 &lt; f </w:t>
            </w:r>
            <w:r w:rsidRPr="00E56B46">
              <w:sym w:font="Symbol" w:char="F0A3"/>
            </w:r>
            <w:r w:rsidRPr="00E56B46">
              <w:t xml:space="preserve"> 669</w:t>
            </w:r>
          </w:p>
          <w:p w14:paraId="5FFB3364"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365"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366"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367"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373" w14:textId="77777777" w:rsidTr="00226786">
        <w:trPr>
          <w:cantSplit/>
          <w:trHeight w:val="113"/>
          <w:jc w:val="center"/>
        </w:trPr>
        <w:tc>
          <w:tcPr>
            <w:tcW w:w="2048" w:type="dxa"/>
          </w:tcPr>
          <w:p w14:paraId="5FFB3369"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6A" w14:textId="77777777" w:rsidR="00226786" w:rsidRPr="00E56B46" w:rsidRDefault="00226786" w:rsidP="00226786">
            <w:pPr>
              <w:pStyle w:val="TAC"/>
              <w:rPr>
                <w:rFonts w:cs="Arial"/>
              </w:rPr>
            </w:pPr>
            <w:r w:rsidRPr="00E56B46">
              <w:rPr>
                <w:rFonts w:cs="Arial"/>
              </w:rPr>
              <w:t>(Band XIII operation)</w:t>
            </w:r>
          </w:p>
        </w:tc>
        <w:tc>
          <w:tcPr>
            <w:tcW w:w="937" w:type="dxa"/>
          </w:tcPr>
          <w:p w14:paraId="5FFB336B" w14:textId="77777777" w:rsidR="00226786" w:rsidRPr="00E56B46" w:rsidRDefault="00226786" w:rsidP="00226786">
            <w:pPr>
              <w:pStyle w:val="TAC"/>
              <w:rPr>
                <w:rFonts w:cs="Arial"/>
              </w:rPr>
            </w:pPr>
            <w:r w:rsidRPr="00E56B46">
              <w:rPr>
                <w:rFonts w:cs="Arial"/>
              </w:rPr>
              <w:t>MHz</w:t>
            </w:r>
          </w:p>
        </w:tc>
        <w:tc>
          <w:tcPr>
            <w:tcW w:w="1701" w:type="dxa"/>
          </w:tcPr>
          <w:p w14:paraId="5FFB336C" w14:textId="77777777" w:rsidR="00226786" w:rsidRPr="00E56B46" w:rsidRDefault="00226786" w:rsidP="00226786">
            <w:pPr>
              <w:pStyle w:val="TAC"/>
            </w:pPr>
            <w:r w:rsidRPr="00E56B46">
              <w:t>686 &lt; f &lt; 731</w:t>
            </w:r>
          </w:p>
          <w:p w14:paraId="5FFB336D" w14:textId="77777777" w:rsidR="00226786" w:rsidRPr="00E56B46" w:rsidRDefault="00226786" w:rsidP="00226786">
            <w:pPr>
              <w:pStyle w:val="TAC"/>
            </w:pPr>
            <w:r w:rsidRPr="00E56B46">
              <w:t>771 &lt; f &lt; 816</w:t>
            </w:r>
          </w:p>
        </w:tc>
        <w:tc>
          <w:tcPr>
            <w:tcW w:w="1842" w:type="dxa"/>
          </w:tcPr>
          <w:p w14:paraId="5FFB336E"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36F"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370"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371"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372"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37E" w14:textId="77777777" w:rsidTr="00226786">
        <w:trPr>
          <w:cantSplit/>
          <w:trHeight w:val="113"/>
          <w:jc w:val="center"/>
        </w:trPr>
        <w:tc>
          <w:tcPr>
            <w:tcW w:w="2048" w:type="dxa"/>
          </w:tcPr>
          <w:p w14:paraId="5FFB3374"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75" w14:textId="77777777" w:rsidR="00226786" w:rsidRPr="00E56B46" w:rsidRDefault="00226786" w:rsidP="00226786">
            <w:pPr>
              <w:pStyle w:val="TAC"/>
              <w:rPr>
                <w:rFonts w:cs="Arial"/>
              </w:rPr>
            </w:pPr>
            <w:r w:rsidRPr="00E56B46">
              <w:rPr>
                <w:rFonts w:cs="Arial"/>
              </w:rPr>
              <w:t>(Band XIV operation)</w:t>
            </w:r>
          </w:p>
        </w:tc>
        <w:tc>
          <w:tcPr>
            <w:tcW w:w="937" w:type="dxa"/>
          </w:tcPr>
          <w:p w14:paraId="5FFB3376" w14:textId="77777777" w:rsidR="00226786" w:rsidRPr="00E56B46" w:rsidRDefault="00226786" w:rsidP="00226786">
            <w:pPr>
              <w:pStyle w:val="TAC"/>
              <w:rPr>
                <w:rFonts w:cs="Arial"/>
              </w:rPr>
            </w:pPr>
            <w:r w:rsidRPr="00E56B46">
              <w:rPr>
                <w:rFonts w:cs="Arial"/>
              </w:rPr>
              <w:t>MHz</w:t>
            </w:r>
          </w:p>
        </w:tc>
        <w:tc>
          <w:tcPr>
            <w:tcW w:w="1701" w:type="dxa"/>
          </w:tcPr>
          <w:p w14:paraId="5FFB3377" w14:textId="77777777" w:rsidR="00226786" w:rsidRPr="00E56B46" w:rsidRDefault="00226786" w:rsidP="00226786">
            <w:pPr>
              <w:pStyle w:val="TAC"/>
            </w:pPr>
            <w:r w:rsidRPr="00E56B46">
              <w:t>698 &lt; f &lt; 743</w:t>
            </w:r>
          </w:p>
          <w:p w14:paraId="5FFB3378" w14:textId="77777777" w:rsidR="00226786" w:rsidRPr="00E56B46" w:rsidRDefault="00226786" w:rsidP="00226786">
            <w:pPr>
              <w:pStyle w:val="TAC"/>
            </w:pPr>
            <w:r w:rsidRPr="00E56B46">
              <w:t>783 &lt; f &lt; 828</w:t>
            </w:r>
          </w:p>
        </w:tc>
        <w:tc>
          <w:tcPr>
            <w:tcW w:w="1842" w:type="dxa"/>
          </w:tcPr>
          <w:p w14:paraId="5FFB3379"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37A"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37B"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37C"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37D"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389" w14:textId="77777777" w:rsidTr="00226786">
        <w:trPr>
          <w:cantSplit/>
          <w:trHeight w:val="113"/>
          <w:jc w:val="center"/>
        </w:trPr>
        <w:tc>
          <w:tcPr>
            <w:tcW w:w="2048" w:type="dxa"/>
          </w:tcPr>
          <w:p w14:paraId="5FFB337F" w14:textId="77777777" w:rsidR="00226786" w:rsidRPr="00E56B46" w:rsidRDefault="00226786" w:rsidP="00226786">
            <w:pPr>
              <w:pStyle w:val="TAC"/>
            </w:pPr>
            <w:r w:rsidRPr="00E56B46">
              <w:t>F</w:t>
            </w:r>
            <w:r w:rsidRPr="00E56B46">
              <w:rPr>
                <w:vertAlign w:val="subscript"/>
              </w:rPr>
              <w:t>uw</w:t>
            </w:r>
          </w:p>
          <w:p w14:paraId="5FFB3380" w14:textId="77777777" w:rsidR="00226786" w:rsidRPr="00E56B46" w:rsidRDefault="00226786" w:rsidP="00226786">
            <w:pPr>
              <w:pStyle w:val="TAC"/>
              <w:rPr>
                <w:rFonts w:cs="Arial"/>
              </w:rPr>
            </w:pPr>
            <w:r w:rsidRPr="00E56B46">
              <w:t>(Band XIX operation)</w:t>
            </w:r>
          </w:p>
        </w:tc>
        <w:tc>
          <w:tcPr>
            <w:tcW w:w="937" w:type="dxa"/>
          </w:tcPr>
          <w:p w14:paraId="5FFB3381" w14:textId="77777777" w:rsidR="00226786" w:rsidRPr="00E56B46" w:rsidRDefault="00226786" w:rsidP="00226786">
            <w:pPr>
              <w:pStyle w:val="TAC"/>
              <w:rPr>
                <w:rFonts w:cs="Arial"/>
              </w:rPr>
            </w:pPr>
            <w:r w:rsidRPr="00E56B46">
              <w:t>MHz</w:t>
            </w:r>
          </w:p>
        </w:tc>
        <w:tc>
          <w:tcPr>
            <w:tcW w:w="1701" w:type="dxa"/>
          </w:tcPr>
          <w:p w14:paraId="5FFB3382" w14:textId="77777777" w:rsidR="00226786" w:rsidRPr="00E56B46" w:rsidRDefault="00226786" w:rsidP="00226786">
            <w:pPr>
              <w:pStyle w:val="TAC"/>
            </w:pPr>
            <w:r w:rsidRPr="00E56B46">
              <w:t>815 &lt; f &lt; 860</w:t>
            </w:r>
          </w:p>
          <w:p w14:paraId="5FFB3383" w14:textId="77777777" w:rsidR="00226786" w:rsidRPr="00E56B46" w:rsidRDefault="00226786" w:rsidP="00226786">
            <w:pPr>
              <w:pStyle w:val="TAC"/>
            </w:pPr>
            <w:r w:rsidRPr="00E56B46">
              <w:t>905 &lt; f &lt; 950</w:t>
            </w:r>
          </w:p>
        </w:tc>
        <w:tc>
          <w:tcPr>
            <w:tcW w:w="1842" w:type="dxa"/>
          </w:tcPr>
          <w:p w14:paraId="5FFB3384"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85"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386"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87"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388" w14:textId="77777777" w:rsidR="00226786" w:rsidRPr="00E56B46" w:rsidRDefault="00226786" w:rsidP="00226786">
            <w:pPr>
              <w:pStyle w:val="TAC"/>
            </w:pPr>
            <w:r w:rsidRPr="00E56B46">
              <w:t>-</w:t>
            </w:r>
          </w:p>
        </w:tc>
      </w:tr>
      <w:tr w:rsidR="00226786" w:rsidRPr="00E56B46" w14:paraId="5FFB3394" w14:textId="77777777" w:rsidTr="00226786">
        <w:trPr>
          <w:cantSplit/>
          <w:trHeight w:val="113"/>
          <w:jc w:val="center"/>
        </w:trPr>
        <w:tc>
          <w:tcPr>
            <w:tcW w:w="2048" w:type="dxa"/>
          </w:tcPr>
          <w:p w14:paraId="5FFB338A" w14:textId="77777777" w:rsidR="00226786" w:rsidRPr="00E56B46" w:rsidRDefault="00226786" w:rsidP="00226786">
            <w:pPr>
              <w:pStyle w:val="TAC"/>
              <w:rPr>
                <w:vertAlign w:val="subscript"/>
              </w:rPr>
            </w:pPr>
            <w:r w:rsidRPr="00E56B46">
              <w:t>F</w:t>
            </w:r>
            <w:r w:rsidRPr="00E56B46">
              <w:rPr>
                <w:vertAlign w:val="subscript"/>
              </w:rPr>
              <w:t>uw</w:t>
            </w:r>
          </w:p>
          <w:p w14:paraId="5FFB338B" w14:textId="77777777" w:rsidR="00226786" w:rsidRPr="00E56B46" w:rsidRDefault="00226786" w:rsidP="00226786">
            <w:pPr>
              <w:pStyle w:val="TAC"/>
            </w:pPr>
            <w:r w:rsidRPr="00E56B46">
              <w:t>(Band XX operation)</w:t>
            </w:r>
          </w:p>
        </w:tc>
        <w:tc>
          <w:tcPr>
            <w:tcW w:w="937" w:type="dxa"/>
          </w:tcPr>
          <w:p w14:paraId="5FFB338C" w14:textId="77777777" w:rsidR="00226786" w:rsidRPr="00E56B46" w:rsidRDefault="00226786" w:rsidP="00226786">
            <w:pPr>
              <w:pStyle w:val="TAC"/>
            </w:pPr>
            <w:r w:rsidRPr="00E56B46">
              <w:t>MHz</w:t>
            </w:r>
          </w:p>
        </w:tc>
        <w:tc>
          <w:tcPr>
            <w:tcW w:w="1701" w:type="dxa"/>
          </w:tcPr>
          <w:p w14:paraId="5FFB338D" w14:textId="77777777" w:rsidR="00226786" w:rsidRPr="00E56B46" w:rsidRDefault="00226786" w:rsidP="00226786">
            <w:pPr>
              <w:pStyle w:val="TAC"/>
            </w:pPr>
            <w:r w:rsidRPr="00E56B46">
              <w:t>731&lt; f &lt;776</w:t>
            </w:r>
          </w:p>
          <w:p w14:paraId="5FFB338E" w14:textId="77777777" w:rsidR="00226786" w:rsidRPr="00E56B46" w:rsidRDefault="00226786" w:rsidP="00226786">
            <w:pPr>
              <w:pStyle w:val="TAC"/>
            </w:pPr>
            <w:r w:rsidRPr="00E56B46">
              <w:t>836&lt; f &lt;881</w:t>
            </w:r>
          </w:p>
        </w:tc>
        <w:tc>
          <w:tcPr>
            <w:tcW w:w="1842" w:type="dxa"/>
          </w:tcPr>
          <w:p w14:paraId="5FFB338F"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390"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391"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392"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393" w14:textId="77777777" w:rsidR="00226786" w:rsidRPr="00E56B46" w:rsidRDefault="00226786" w:rsidP="00226786">
            <w:pPr>
              <w:pStyle w:val="TAC"/>
            </w:pPr>
            <w:r w:rsidRPr="00E56B46">
              <w:t>-</w:t>
            </w:r>
          </w:p>
        </w:tc>
      </w:tr>
      <w:tr w:rsidR="00226786" w:rsidRPr="00E56B46" w14:paraId="5FFB339F" w14:textId="77777777" w:rsidTr="00226786">
        <w:trPr>
          <w:cantSplit/>
          <w:trHeight w:val="113"/>
          <w:jc w:val="center"/>
        </w:trPr>
        <w:tc>
          <w:tcPr>
            <w:tcW w:w="2048" w:type="dxa"/>
          </w:tcPr>
          <w:p w14:paraId="5FFB339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96" w14:textId="77777777" w:rsidR="00226786" w:rsidRPr="00E56B46" w:rsidRDefault="00226786" w:rsidP="00226786">
            <w:pPr>
              <w:pStyle w:val="TAC"/>
            </w:pPr>
            <w:r w:rsidRPr="00E56B46">
              <w:rPr>
                <w:rFonts w:cs="Arial"/>
              </w:rPr>
              <w:t>(Band XXI operation)</w:t>
            </w:r>
          </w:p>
        </w:tc>
        <w:tc>
          <w:tcPr>
            <w:tcW w:w="937" w:type="dxa"/>
          </w:tcPr>
          <w:p w14:paraId="5FFB3397" w14:textId="77777777" w:rsidR="00226786" w:rsidRPr="00E56B46" w:rsidRDefault="00226786" w:rsidP="00226786">
            <w:pPr>
              <w:pStyle w:val="TAC"/>
            </w:pPr>
            <w:r w:rsidRPr="00E56B46">
              <w:rPr>
                <w:rFonts w:cs="Arial"/>
              </w:rPr>
              <w:t>MHz</w:t>
            </w:r>
          </w:p>
        </w:tc>
        <w:tc>
          <w:tcPr>
            <w:tcW w:w="1701" w:type="dxa"/>
          </w:tcPr>
          <w:p w14:paraId="5FFB3398" w14:textId="77777777" w:rsidR="00226786" w:rsidRPr="00E56B46" w:rsidRDefault="00226786" w:rsidP="00226786">
            <w:pPr>
              <w:pStyle w:val="TAC"/>
              <w:rPr>
                <w:rFonts w:cs="Arial"/>
              </w:rPr>
            </w:pPr>
            <w:r w:rsidRPr="00E56B46">
              <w:rPr>
                <w:rFonts w:cs="Arial"/>
              </w:rPr>
              <w:t>1435.9 &lt; f &lt; 1480.9</w:t>
            </w:r>
          </w:p>
          <w:p w14:paraId="5FFB3399" w14:textId="77777777" w:rsidR="00226786" w:rsidRPr="00E56B46" w:rsidRDefault="00226786" w:rsidP="00226786">
            <w:pPr>
              <w:pStyle w:val="TAC"/>
            </w:pPr>
            <w:r w:rsidRPr="00E56B46">
              <w:rPr>
                <w:rFonts w:cs="Arial"/>
              </w:rPr>
              <w:t>1525.9 &lt; f &lt; 1570.9</w:t>
            </w:r>
          </w:p>
        </w:tc>
        <w:tc>
          <w:tcPr>
            <w:tcW w:w="1842" w:type="dxa"/>
          </w:tcPr>
          <w:p w14:paraId="5FFB339A" w14:textId="77777777" w:rsidR="00226786" w:rsidRPr="00E56B46" w:rsidRDefault="00226786" w:rsidP="00226786">
            <w:pPr>
              <w:pStyle w:val="TAC"/>
              <w:rPr>
                <w:rFonts w:eastAsia="바탕" w:cs="Arial"/>
              </w:rPr>
            </w:pPr>
            <w:r w:rsidRPr="00E56B46">
              <w:rPr>
                <w:rFonts w:cs="Arial"/>
              </w:rPr>
              <w:t xml:space="preserve">1410.9 &lt; f </w:t>
            </w:r>
            <w:r w:rsidRPr="00E56B46">
              <w:rPr>
                <w:rFonts w:cs="Arial"/>
              </w:rPr>
              <w:sym w:font="Symbol" w:char="F0A3"/>
            </w:r>
            <w:r w:rsidRPr="00E56B46">
              <w:rPr>
                <w:rFonts w:cs="Arial"/>
              </w:rPr>
              <w:t xml:space="preserve"> 1435.9</w:t>
            </w:r>
          </w:p>
          <w:p w14:paraId="5FFB339B"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39C"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39D"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39E" w14:textId="77777777" w:rsidR="00226786" w:rsidRPr="00E56B46" w:rsidRDefault="00226786" w:rsidP="00226786">
            <w:pPr>
              <w:pStyle w:val="TAC"/>
            </w:pPr>
            <w:r w:rsidRPr="00E56B46">
              <w:rPr>
                <w:rFonts w:cs="Arial"/>
              </w:rPr>
              <w:t>-</w:t>
            </w:r>
          </w:p>
        </w:tc>
      </w:tr>
      <w:tr w:rsidR="00226786" w:rsidRPr="00E56B46" w14:paraId="5FFB33AA" w14:textId="77777777" w:rsidTr="00226786">
        <w:trPr>
          <w:cantSplit/>
          <w:trHeight w:val="113"/>
          <w:jc w:val="center"/>
        </w:trPr>
        <w:tc>
          <w:tcPr>
            <w:tcW w:w="2048" w:type="dxa"/>
          </w:tcPr>
          <w:p w14:paraId="5FFB33A0" w14:textId="77777777" w:rsidR="00226786" w:rsidRPr="00E56B46" w:rsidRDefault="00226786" w:rsidP="00226786">
            <w:pPr>
              <w:pStyle w:val="TAC"/>
            </w:pPr>
            <w:r w:rsidRPr="00E56B46">
              <w:t>F</w:t>
            </w:r>
            <w:r w:rsidRPr="00E56B46">
              <w:rPr>
                <w:vertAlign w:val="subscript"/>
              </w:rPr>
              <w:t>uw</w:t>
            </w:r>
          </w:p>
          <w:p w14:paraId="5FFB33A1" w14:textId="77777777" w:rsidR="00226786" w:rsidRPr="00E56B46" w:rsidRDefault="00226786" w:rsidP="00226786">
            <w:pPr>
              <w:pStyle w:val="TAC"/>
              <w:rPr>
                <w:rFonts w:cs="Arial"/>
              </w:rPr>
            </w:pPr>
            <w:r w:rsidRPr="00E56B46">
              <w:t>(Band XXII operation)</w:t>
            </w:r>
          </w:p>
        </w:tc>
        <w:tc>
          <w:tcPr>
            <w:tcW w:w="937" w:type="dxa"/>
          </w:tcPr>
          <w:p w14:paraId="5FFB33A2" w14:textId="77777777" w:rsidR="00226786" w:rsidRPr="00E56B46" w:rsidRDefault="00226786" w:rsidP="00226786">
            <w:pPr>
              <w:pStyle w:val="TAC"/>
              <w:rPr>
                <w:rFonts w:cs="Arial"/>
              </w:rPr>
            </w:pPr>
            <w:r w:rsidRPr="00E56B46">
              <w:t>MHz</w:t>
            </w:r>
          </w:p>
        </w:tc>
        <w:tc>
          <w:tcPr>
            <w:tcW w:w="1701" w:type="dxa"/>
          </w:tcPr>
          <w:p w14:paraId="5FFB33A3" w14:textId="77777777" w:rsidR="00226786" w:rsidRPr="00E56B46" w:rsidRDefault="00226786" w:rsidP="00226786">
            <w:pPr>
              <w:pStyle w:val="TAC"/>
            </w:pPr>
            <w:r w:rsidRPr="00E56B46">
              <w:t>3450 &lt;f &lt;3495</w:t>
            </w:r>
          </w:p>
          <w:p w14:paraId="5FFB33A4" w14:textId="77777777" w:rsidR="00226786" w:rsidRPr="00E56B46" w:rsidRDefault="00226786" w:rsidP="00226786">
            <w:pPr>
              <w:pStyle w:val="TAC"/>
              <w:rPr>
                <w:rFonts w:cs="Arial"/>
              </w:rPr>
            </w:pPr>
            <w:r w:rsidRPr="00E56B46">
              <w:t>3605&lt;f &lt;3650</w:t>
            </w:r>
          </w:p>
        </w:tc>
        <w:tc>
          <w:tcPr>
            <w:tcW w:w="1842" w:type="dxa"/>
          </w:tcPr>
          <w:p w14:paraId="5FFB33A5"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3A6"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3A7" w14:textId="77777777" w:rsidR="00226786" w:rsidRPr="00E56B46" w:rsidRDefault="00226786" w:rsidP="00226786">
            <w:pPr>
              <w:pStyle w:val="TAC"/>
            </w:pPr>
            <w:r w:rsidRPr="00E56B46">
              <w:t xml:space="preserve">1&lt; f </w:t>
            </w:r>
            <w:r w:rsidRPr="00E56B46">
              <w:sym w:font="Symbol" w:char="F0A3"/>
            </w:r>
            <w:r w:rsidRPr="00E56B46">
              <w:t>3425</w:t>
            </w:r>
          </w:p>
          <w:p w14:paraId="5FFB33A8"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3A9" w14:textId="77777777" w:rsidR="00226786" w:rsidRPr="00E56B46" w:rsidRDefault="00226786" w:rsidP="00226786">
            <w:pPr>
              <w:pStyle w:val="TAC"/>
              <w:rPr>
                <w:rFonts w:cs="Arial"/>
              </w:rPr>
            </w:pPr>
            <w:r w:rsidRPr="00E56B46">
              <w:t>-</w:t>
            </w:r>
          </w:p>
        </w:tc>
      </w:tr>
      <w:tr w:rsidR="00226786" w:rsidRPr="00E56B46" w14:paraId="5FFB33B5" w14:textId="77777777" w:rsidTr="00226786">
        <w:trPr>
          <w:cantSplit/>
          <w:trHeight w:val="113"/>
          <w:jc w:val="center"/>
        </w:trPr>
        <w:tc>
          <w:tcPr>
            <w:tcW w:w="2048" w:type="dxa"/>
          </w:tcPr>
          <w:p w14:paraId="5FFB33AB" w14:textId="77777777" w:rsidR="00226786" w:rsidRPr="00E56B46" w:rsidRDefault="00226786" w:rsidP="00226786">
            <w:pPr>
              <w:pStyle w:val="TAC"/>
              <w:rPr>
                <w:vertAlign w:val="subscript"/>
              </w:rPr>
            </w:pPr>
            <w:r w:rsidRPr="00E56B46">
              <w:t>F</w:t>
            </w:r>
            <w:r w:rsidRPr="00E56B46">
              <w:rPr>
                <w:vertAlign w:val="subscript"/>
              </w:rPr>
              <w:t>uw</w:t>
            </w:r>
          </w:p>
          <w:p w14:paraId="5FFB33AC" w14:textId="77777777" w:rsidR="00226786" w:rsidRPr="00E56B46" w:rsidRDefault="00226786" w:rsidP="00226786">
            <w:pPr>
              <w:pStyle w:val="TAC"/>
              <w:rPr>
                <w:rFonts w:cs="Arial"/>
              </w:rPr>
            </w:pPr>
            <w:r w:rsidRPr="00E56B46">
              <w:t>(Band XXV operation)</w:t>
            </w:r>
          </w:p>
        </w:tc>
        <w:tc>
          <w:tcPr>
            <w:tcW w:w="937" w:type="dxa"/>
          </w:tcPr>
          <w:p w14:paraId="5FFB33AD" w14:textId="77777777" w:rsidR="00226786" w:rsidRPr="00E56B46" w:rsidRDefault="00226786" w:rsidP="00226786">
            <w:pPr>
              <w:pStyle w:val="TAC"/>
              <w:rPr>
                <w:rFonts w:cs="Arial"/>
              </w:rPr>
            </w:pPr>
            <w:r w:rsidRPr="00E56B46">
              <w:t>MHz</w:t>
            </w:r>
          </w:p>
        </w:tc>
        <w:tc>
          <w:tcPr>
            <w:tcW w:w="1701" w:type="dxa"/>
          </w:tcPr>
          <w:p w14:paraId="5FFB33AE" w14:textId="77777777" w:rsidR="00226786" w:rsidRPr="00E56B46" w:rsidRDefault="00226786" w:rsidP="00226786">
            <w:pPr>
              <w:pStyle w:val="TAC"/>
            </w:pPr>
            <w:r w:rsidRPr="00E56B46">
              <w:t>1870&lt;f &lt;1915</w:t>
            </w:r>
          </w:p>
          <w:p w14:paraId="5FFB33AF" w14:textId="77777777" w:rsidR="00226786" w:rsidRPr="00E56B46" w:rsidRDefault="00226786" w:rsidP="00226786">
            <w:pPr>
              <w:pStyle w:val="TAC"/>
              <w:rPr>
                <w:rFonts w:cs="Arial"/>
              </w:rPr>
            </w:pPr>
            <w:r w:rsidRPr="00E56B46">
              <w:t>2010&lt;f &lt;2055</w:t>
            </w:r>
          </w:p>
        </w:tc>
        <w:tc>
          <w:tcPr>
            <w:tcW w:w="1842" w:type="dxa"/>
          </w:tcPr>
          <w:p w14:paraId="5FFB33B0" w14:textId="77777777" w:rsidR="00226786" w:rsidRPr="00E56B46" w:rsidRDefault="00226786" w:rsidP="00226786">
            <w:pPr>
              <w:pStyle w:val="TAC"/>
            </w:pPr>
            <w:r w:rsidRPr="00E56B46">
              <w:t xml:space="preserve">1845 &lt;f </w:t>
            </w:r>
            <w:r w:rsidRPr="00E56B46">
              <w:sym w:font="Symbol" w:char="F0A3"/>
            </w:r>
            <w:r w:rsidRPr="00E56B46">
              <w:t>1870</w:t>
            </w:r>
          </w:p>
          <w:p w14:paraId="5FFB33B1"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3B2" w14:textId="77777777" w:rsidR="00226786" w:rsidRPr="00E56B46" w:rsidRDefault="00226786" w:rsidP="00226786">
            <w:pPr>
              <w:pStyle w:val="TAC"/>
            </w:pPr>
            <w:r w:rsidRPr="00E56B46">
              <w:t xml:space="preserve">1&lt; f </w:t>
            </w:r>
            <w:r w:rsidRPr="00E56B46">
              <w:sym w:font="Symbol" w:char="F0A3"/>
            </w:r>
            <w:r w:rsidRPr="00E56B46">
              <w:t>1845</w:t>
            </w:r>
          </w:p>
          <w:p w14:paraId="5FFB33B3"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3B4"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3C0" w14:textId="77777777" w:rsidTr="00226786">
        <w:trPr>
          <w:cantSplit/>
          <w:trHeight w:val="113"/>
          <w:jc w:val="center"/>
        </w:trPr>
        <w:tc>
          <w:tcPr>
            <w:tcW w:w="2048" w:type="dxa"/>
          </w:tcPr>
          <w:p w14:paraId="5FFB33B6" w14:textId="77777777" w:rsidR="00226786" w:rsidRPr="00E56B46" w:rsidRDefault="00226786" w:rsidP="00226786">
            <w:pPr>
              <w:pStyle w:val="TAC"/>
            </w:pPr>
            <w:r w:rsidRPr="00E56B46">
              <w:t>F</w:t>
            </w:r>
            <w:r w:rsidRPr="00E56B46">
              <w:rPr>
                <w:vertAlign w:val="subscript"/>
              </w:rPr>
              <w:t>uw</w:t>
            </w:r>
          </w:p>
          <w:p w14:paraId="5FFB33B7" w14:textId="77777777" w:rsidR="00226786" w:rsidRPr="00E56B46" w:rsidRDefault="00226786" w:rsidP="00226786">
            <w:pPr>
              <w:pStyle w:val="TAC"/>
            </w:pPr>
            <w:r w:rsidRPr="00E56B46">
              <w:t>(Band XXVI operation)</w:t>
            </w:r>
          </w:p>
        </w:tc>
        <w:tc>
          <w:tcPr>
            <w:tcW w:w="937" w:type="dxa"/>
          </w:tcPr>
          <w:p w14:paraId="5FFB33B8" w14:textId="77777777" w:rsidR="00226786" w:rsidRPr="00E56B46" w:rsidRDefault="00226786" w:rsidP="00226786">
            <w:pPr>
              <w:pStyle w:val="TAC"/>
            </w:pPr>
            <w:r w:rsidRPr="00E56B46">
              <w:t>MHz</w:t>
            </w:r>
          </w:p>
        </w:tc>
        <w:tc>
          <w:tcPr>
            <w:tcW w:w="1701" w:type="dxa"/>
          </w:tcPr>
          <w:p w14:paraId="5FFB33B9" w14:textId="77777777" w:rsidR="00226786" w:rsidRPr="00E56B46" w:rsidRDefault="00226786" w:rsidP="00226786">
            <w:pPr>
              <w:pStyle w:val="TAC"/>
            </w:pPr>
            <w:r w:rsidRPr="00E56B46">
              <w:t>799&lt; f &lt;844</w:t>
            </w:r>
          </w:p>
          <w:p w14:paraId="5FFB33BA" w14:textId="77777777" w:rsidR="00226786" w:rsidRPr="00E56B46" w:rsidRDefault="00226786" w:rsidP="00226786">
            <w:pPr>
              <w:pStyle w:val="TAC"/>
            </w:pPr>
            <w:r w:rsidRPr="00E56B46">
              <w:t>909&lt; f &lt;954</w:t>
            </w:r>
          </w:p>
        </w:tc>
        <w:tc>
          <w:tcPr>
            <w:tcW w:w="1842" w:type="dxa"/>
          </w:tcPr>
          <w:p w14:paraId="5FFB33BB" w14:textId="77777777" w:rsidR="00226786" w:rsidRPr="00E56B46" w:rsidRDefault="00226786" w:rsidP="00226786">
            <w:pPr>
              <w:pStyle w:val="TAC"/>
            </w:pPr>
            <w:r w:rsidRPr="00E56B46">
              <w:t xml:space="preserve">774 &lt; f </w:t>
            </w:r>
            <w:r w:rsidRPr="00E56B46">
              <w:sym w:font="Symbol" w:char="F0A3"/>
            </w:r>
            <w:r w:rsidRPr="00E56B46">
              <w:t>799</w:t>
            </w:r>
          </w:p>
          <w:p w14:paraId="5FFB33BC" w14:textId="77777777" w:rsidR="00226786" w:rsidRPr="00E56B46" w:rsidRDefault="00226786" w:rsidP="00226786">
            <w:pPr>
              <w:pStyle w:val="TAC"/>
            </w:pPr>
            <w:r w:rsidRPr="00E56B46">
              <w:t xml:space="preserve">954 </w:t>
            </w:r>
            <w:r w:rsidRPr="00E56B46">
              <w:sym w:font="Symbol" w:char="F0A3"/>
            </w:r>
            <w:r w:rsidRPr="00E56B46">
              <w:t xml:space="preserve"> f &lt; 979</w:t>
            </w:r>
          </w:p>
        </w:tc>
        <w:tc>
          <w:tcPr>
            <w:tcW w:w="1843" w:type="dxa"/>
          </w:tcPr>
          <w:p w14:paraId="5FFB33BD" w14:textId="77777777" w:rsidR="00226786" w:rsidRPr="00E56B46" w:rsidRDefault="00226786" w:rsidP="00226786">
            <w:pPr>
              <w:pStyle w:val="TAC"/>
            </w:pPr>
            <w:r w:rsidRPr="00E56B46">
              <w:t xml:space="preserve">1&lt; f </w:t>
            </w:r>
            <w:r w:rsidRPr="00E56B46">
              <w:sym w:font="Symbol" w:char="F0A3"/>
            </w:r>
            <w:r w:rsidRPr="00E56B46">
              <w:t>774</w:t>
            </w:r>
          </w:p>
          <w:p w14:paraId="5FFB33BE"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3BF"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3CA" w14:textId="77777777" w:rsidTr="00226786">
        <w:trPr>
          <w:cantSplit/>
          <w:trHeight w:val="113"/>
          <w:jc w:val="center"/>
        </w:trPr>
        <w:tc>
          <w:tcPr>
            <w:tcW w:w="2048" w:type="dxa"/>
          </w:tcPr>
          <w:p w14:paraId="5FFB33C5" w14:textId="77777777" w:rsidR="00226786" w:rsidRPr="00E56B46" w:rsidRDefault="00226786" w:rsidP="00226786">
            <w:pPr>
              <w:pStyle w:val="TAC"/>
            </w:pPr>
            <w:r w:rsidRPr="00E56B46">
              <w:t>UE transmitted mean power</w:t>
            </w:r>
          </w:p>
        </w:tc>
        <w:tc>
          <w:tcPr>
            <w:tcW w:w="937" w:type="dxa"/>
          </w:tcPr>
          <w:p w14:paraId="5FFB33C6" w14:textId="77777777" w:rsidR="00226786" w:rsidRPr="00E56B46" w:rsidRDefault="00226786" w:rsidP="00226786">
            <w:pPr>
              <w:pStyle w:val="TAC"/>
            </w:pPr>
            <w:r w:rsidRPr="00E56B46">
              <w:t>dBm</w:t>
            </w:r>
          </w:p>
        </w:tc>
        <w:tc>
          <w:tcPr>
            <w:tcW w:w="7087" w:type="dxa"/>
            <w:gridSpan w:val="4"/>
          </w:tcPr>
          <w:p w14:paraId="5FFB33C7" w14:textId="77777777" w:rsidR="00226786" w:rsidRPr="00E56B46" w:rsidRDefault="00226786" w:rsidP="00226786">
            <w:pPr>
              <w:pStyle w:val="TAC"/>
            </w:pPr>
            <w:r w:rsidRPr="00E56B46">
              <w:t>20 (for Power class 3 and 3bis)</w:t>
            </w:r>
          </w:p>
          <w:p w14:paraId="5FFB33C8" w14:textId="77777777" w:rsidR="00226786" w:rsidRPr="00E56B46" w:rsidRDefault="00226786" w:rsidP="00226786">
            <w:pPr>
              <w:pStyle w:val="TAC"/>
            </w:pPr>
            <w:r w:rsidRPr="00E56B46">
              <w:t xml:space="preserve">18 (for Power class 4) </w:t>
            </w:r>
          </w:p>
          <w:p w14:paraId="5FFB33C9" w14:textId="77777777" w:rsidR="00226786" w:rsidRPr="00E56B46" w:rsidRDefault="00226786" w:rsidP="001528ED">
            <w:pPr>
              <w:pStyle w:val="TAC"/>
              <w:rPr>
                <w:lang w:eastAsia="ko-KR"/>
              </w:rPr>
            </w:pPr>
            <w:del w:id="1393" w:author="Qualcomm" w:date="2014-02-02T14:59:00Z">
              <w:r w:rsidRPr="00E56B46" w:rsidDel="001528ED">
                <w:delText xml:space="preserve">Note </w:delText>
              </w:r>
            </w:del>
            <w:ins w:id="1394" w:author="Qualcomm" w:date="2014-02-02T14:59:00Z">
              <w:r w:rsidR="001528ED" w:rsidRPr="00E56B46">
                <w:t>N</w:t>
              </w:r>
              <w:r w:rsidR="001528ED">
                <w:rPr>
                  <w:rFonts w:hint="eastAsia"/>
                  <w:lang w:eastAsia="ko-KR"/>
                </w:rPr>
                <w:t>OTE</w:t>
              </w:r>
              <w:r w:rsidR="001528ED" w:rsidRPr="00E56B46">
                <w:t xml:space="preserve"> </w:t>
              </w:r>
            </w:ins>
            <w:del w:id="1395" w:author="Qualcomm" w:date="2014-02-02T14:59:00Z">
              <w:r w:rsidRPr="00E56B46" w:rsidDel="001528ED">
                <w:delText>2</w:delText>
              </w:r>
            </w:del>
            <w:ins w:id="1396" w:author="Qualcomm" w:date="2014-02-02T14:59:00Z">
              <w:r w:rsidR="001528ED">
                <w:rPr>
                  <w:rFonts w:hint="eastAsia"/>
                  <w:lang w:eastAsia="ko-KR"/>
                </w:rPr>
                <w:t>3</w:t>
              </w:r>
            </w:ins>
          </w:p>
        </w:tc>
      </w:tr>
      <w:tr w:rsidR="00226786" w:rsidRPr="00E56B46" w14:paraId="5FFB33CD" w14:textId="77777777" w:rsidTr="00226786">
        <w:trPr>
          <w:cantSplit/>
          <w:trHeight w:val="113"/>
          <w:jc w:val="center"/>
        </w:trPr>
        <w:tc>
          <w:tcPr>
            <w:tcW w:w="2048" w:type="dxa"/>
          </w:tcPr>
          <w:p w14:paraId="5FFB33CB" w14:textId="77777777" w:rsidR="00226786" w:rsidRPr="00E56B46" w:rsidRDefault="00226786" w:rsidP="00226786">
            <w:pPr>
              <w:pStyle w:val="TAL"/>
            </w:pPr>
            <w:r w:rsidRPr="00E56B46">
              <w:t>Band I operation</w:t>
            </w:r>
          </w:p>
        </w:tc>
        <w:tc>
          <w:tcPr>
            <w:tcW w:w="8024" w:type="dxa"/>
            <w:gridSpan w:val="5"/>
          </w:tcPr>
          <w:p w14:paraId="5FFB33C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D0" w14:textId="77777777" w:rsidTr="00226786">
        <w:trPr>
          <w:cantSplit/>
          <w:trHeight w:val="113"/>
          <w:jc w:val="center"/>
        </w:trPr>
        <w:tc>
          <w:tcPr>
            <w:tcW w:w="2048" w:type="dxa"/>
          </w:tcPr>
          <w:p w14:paraId="5FFB33CE" w14:textId="77777777" w:rsidR="00226786" w:rsidRPr="00E56B46" w:rsidRDefault="00226786" w:rsidP="00226786">
            <w:pPr>
              <w:pStyle w:val="TAL"/>
            </w:pPr>
            <w:r w:rsidRPr="00E56B46">
              <w:t>Band II operation</w:t>
            </w:r>
          </w:p>
        </w:tc>
        <w:tc>
          <w:tcPr>
            <w:tcW w:w="8024" w:type="dxa"/>
            <w:gridSpan w:val="5"/>
          </w:tcPr>
          <w:p w14:paraId="5FFB33CF"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226786" w:rsidRPr="00E56B46" w14:paraId="5FFB33D3" w14:textId="77777777" w:rsidTr="00226786">
        <w:trPr>
          <w:cantSplit/>
          <w:trHeight w:val="113"/>
          <w:jc w:val="center"/>
        </w:trPr>
        <w:tc>
          <w:tcPr>
            <w:tcW w:w="2048" w:type="dxa"/>
          </w:tcPr>
          <w:p w14:paraId="5FFB33D1" w14:textId="77777777" w:rsidR="00226786" w:rsidRPr="00E56B46" w:rsidRDefault="00226786" w:rsidP="00226786">
            <w:pPr>
              <w:pStyle w:val="TAL"/>
            </w:pPr>
            <w:r w:rsidRPr="00E56B46">
              <w:t>Band III operation</w:t>
            </w:r>
          </w:p>
        </w:tc>
        <w:tc>
          <w:tcPr>
            <w:tcW w:w="8024" w:type="dxa"/>
            <w:gridSpan w:val="5"/>
          </w:tcPr>
          <w:p w14:paraId="5FFB33D2"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7.5.2 and subclause 7.6.1A shall be applied.</w:t>
            </w:r>
          </w:p>
        </w:tc>
      </w:tr>
      <w:tr w:rsidR="00226786" w:rsidRPr="00E56B46" w14:paraId="5FFB33D6" w14:textId="77777777" w:rsidTr="00226786">
        <w:trPr>
          <w:cantSplit/>
          <w:trHeight w:val="113"/>
          <w:jc w:val="center"/>
        </w:trPr>
        <w:tc>
          <w:tcPr>
            <w:tcW w:w="2048" w:type="dxa"/>
          </w:tcPr>
          <w:p w14:paraId="5FFB33D4" w14:textId="77777777" w:rsidR="00226786" w:rsidRPr="00E56B46" w:rsidRDefault="00226786" w:rsidP="00226786">
            <w:pPr>
              <w:pStyle w:val="TAL"/>
            </w:pPr>
            <w:r w:rsidRPr="00E56B46">
              <w:t>Band IV operation</w:t>
            </w:r>
          </w:p>
        </w:tc>
        <w:tc>
          <w:tcPr>
            <w:tcW w:w="8024" w:type="dxa"/>
            <w:gridSpan w:val="5"/>
          </w:tcPr>
          <w:p w14:paraId="5FFB33D5"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7.5.2 and subclause 7.6.1A shall be applied.</w:t>
            </w:r>
          </w:p>
        </w:tc>
      </w:tr>
      <w:tr w:rsidR="00226786" w:rsidRPr="00E56B46" w14:paraId="5FFB33D9" w14:textId="77777777" w:rsidTr="00226786">
        <w:trPr>
          <w:cantSplit/>
          <w:trHeight w:val="113"/>
          <w:jc w:val="center"/>
        </w:trPr>
        <w:tc>
          <w:tcPr>
            <w:tcW w:w="2048" w:type="dxa"/>
          </w:tcPr>
          <w:p w14:paraId="5FFB33D7" w14:textId="77777777" w:rsidR="00226786" w:rsidRPr="00E56B46" w:rsidRDefault="00226786" w:rsidP="00226786">
            <w:pPr>
              <w:pStyle w:val="TAL"/>
            </w:pPr>
            <w:r w:rsidRPr="00E56B46">
              <w:t>Band V operation</w:t>
            </w:r>
          </w:p>
        </w:tc>
        <w:tc>
          <w:tcPr>
            <w:tcW w:w="8024" w:type="dxa"/>
            <w:gridSpan w:val="5"/>
          </w:tcPr>
          <w:p w14:paraId="5FFB33D8"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7.5.2 and subclause 7.6.1A shall be applied.</w:t>
            </w:r>
          </w:p>
        </w:tc>
      </w:tr>
      <w:tr w:rsidR="00226786" w:rsidRPr="00E56B46" w14:paraId="5FFB33DC" w14:textId="77777777" w:rsidTr="00226786">
        <w:trPr>
          <w:cantSplit/>
          <w:trHeight w:val="113"/>
          <w:jc w:val="center"/>
        </w:trPr>
        <w:tc>
          <w:tcPr>
            <w:tcW w:w="2048" w:type="dxa"/>
          </w:tcPr>
          <w:p w14:paraId="5FFB33DA" w14:textId="77777777" w:rsidR="00226786" w:rsidRPr="00E56B46" w:rsidRDefault="00226786" w:rsidP="00226786">
            <w:pPr>
              <w:pStyle w:val="TAL"/>
            </w:pPr>
            <w:r w:rsidRPr="00E56B46">
              <w:t>Band VI operation</w:t>
            </w:r>
          </w:p>
        </w:tc>
        <w:tc>
          <w:tcPr>
            <w:tcW w:w="8024" w:type="dxa"/>
            <w:gridSpan w:val="5"/>
          </w:tcPr>
          <w:p w14:paraId="5FFB33DB"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7.5.2 and subclause 7.6.1A shall be applied.</w:t>
            </w:r>
          </w:p>
        </w:tc>
      </w:tr>
      <w:tr w:rsidR="00226786" w:rsidRPr="00E56B46" w14:paraId="5FFB33DF" w14:textId="77777777" w:rsidTr="00226786">
        <w:trPr>
          <w:cantSplit/>
          <w:trHeight w:val="113"/>
          <w:jc w:val="center"/>
        </w:trPr>
        <w:tc>
          <w:tcPr>
            <w:tcW w:w="2048" w:type="dxa"/>
          </w:tcPr>
          <w:p w14:paraId="5FFB33DD" w14:textId="77777777" w:rsidR="00226786" w:rsidRPr="00E56B46" w:rsidRDefault="00226786" w:rsidP="00226786">
            <w:pPr>
              <w:pStyle w:val="TAL"/>
            </w:pPr>
            <w:r w:rsidRPr="00E56B46">
              <w:t>Band VII operation</w:t>
            </w:r>
          </w:p>
        </w:tc>
        <w:tc>
          <w:tcPr>
            <w:tcW w:w="8024" w:type="dxa"/>
            <w:gridSpan w:val="5"/>
          </w:tcPr>
          <w:p w14:paraId="5FFB33DE"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7.5.2 and subclause 7.6.1A shall be applied.</w:t>
            </w:r>
          </w:p>
        </w:tc>
      </w:tr>
      <w:tr w:rsidR="00226786" w:rsidRPr="00E56B46" w14:paraId="5FFB33E2" w14:textId="77777777" w:rsidTr="00226786">
        <w:trPr>
          <w:cantSplit/>
          <w:trHeight w:val="113"/>
          <w:jc w:val="center"/>
        </w:trPr>
        <w:tc>
          <w:tcPr>
            <w:tcW w:w="2048" w:type="dxa"/>
          </w:tcPr>
          <w:p w14:paraId="5FFB33E0" w14:textId="77777777" w:rsidR="00226786" w:rsidRPr="00E56B46" w:rsidRDefault="00226786" w:rsidP="00226786">
            <w:pPr>
              <w:pStyle w:val="TAL"/>
            </w:pPr>
            <w:r w:rsidRPr="00E56B46">
              <w:t>Band VIII operation</w:t>
            </w:r>
          </w:p>
        </w:tc>
        <w:tc>
          <w:tcPr>
            <w:tcW w:w="8024" w:type="dxa"/>
            <w:gridSpan w:val="5"/>
          </w:tcPr>
          <w:p w14:paraId="5FFB33E1"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7.5.2 and subclause 7.6.1A shall be applied.</w:t>
            </w:r>
          </w:p>
        </w:tc>
      </w:tr>
      <w:tr w:rsidR="00226786" w:rsidRPr="00E56B46" w14:paraId="5FFB33E5"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3"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4"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7.5.2 and subclause 7.6.1A shall be applied.</w:t>
            </w:r>
          </w:p>
        </w:tc>
      </w:tr>
      <w:tr w:rsidR="00226786" w:rsidRPr="00E56B46" w14:paraId="5FFB33E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6"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EC"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9" w14:textId="77777777" w:rsidR="00226786" w:rsidRPr="00E56B46" w:rsidRDefault="00226786" w:rsidP="00226786">
            <w:pPr>
              <w:pStyle w:val="TAL"/>
            </w:pPr>
            <w:r w:rsidRPr="00E56B46">
              <w:t>Band XI</w:t>
            </w:r>
          </w:p>
          <w:p w14:paraId="5FFB33E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B"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7.5.2 and subclause 7.6.1A shall be applied.</w:t>
            </w:r>
          </w:p>
        </w:tc>
      </w:tr>
      <w:tr w:rsidR="00226786" w:rsidRPr="00E56B46" w14:paraId="5FFB33F0"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D" w14:textId="77777777" w:rsidR="00226786" w:rsidRPr="00E56B46" w:rsidRDefault="00226786" w:rsidP="00226786">
            <w:pPr>
              <w:pStyle w:val="TAL"/>
            </w:pPr>
            <w:r w:rsidRPr="00E56B46">
              <w:t>Band XII</w:t>
            </w:r>
          </w:p>
          <w:p w14:paraId="5FFB33E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F"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7.5.2 and subclause 7.6.1A shall be applied.</w:t>
            </w:r>
          </w:p>
        </w:tc>
      </w:tr>
      <w:tr w:rsidR="00226786" w:rsidRPr="00E56B46" w14:paraId="5FFB33F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1" w14:textId="77777777" w:rsidR="00226786" w:rsidRPr="00E56B46" w:rsidRDefault="00226786" w:rsidP="00226786">
            <w:pPr>
              <w:pStyle w:val="TAL"/>
            </w:pPr>
            <w:r w:rsidRPr="00E56B46">
              <w:t>Band XIII</w:t>
            </w:r>
          </w:p>
          <w:p w14:paraId="5FFB33F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3"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7.5.2 and subclause 7.6.1A shall be applied.</w:t>
            </w:r>
          </w:p>
        </w:tc>
      </w:tr>
      <w:tr w:rsidR="00226786" w:rsidRPr="00E56B46" w14:paraId="5FFB33F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5" w14:textId="77777777" w:rsidR="00226786" w:rsidRPr="00E56B46" w:rsidRDefault="00226786" w:rsidP="00226786">
            <w:pPr>
              <w:pStyle w:val="TAL"/>
            </w:pPr>
            <w:r w:rsidRPr="00E56B46">
              <w:t>Band XIV</w:t>
            </w:r>
          </w:p>
          <w:p w14:paraId="5FFB33F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7"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7.5.2 and subclause 7.6.1A shall be applied.</w:t>
            </w:r>
          </w:p>
        </w:tc>
      </w:tr>
      <w:tr w:rsidR="00226786" w:rsidRPr="00E56B46" w14:paraId="5FFB33FB"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9"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A"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7.5.2 and subclause 7.6.1A shall be applied.</w:t>
            </w:r>
          </w:p>
        </w:tc>
      </w:tr>
      <w:tr w:rsidR="00226786" w:rsidRPr="00E56B46" w14:paraId="5FFB33FE"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C"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D"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7.5.2 and subclause 7.6.1A shall be applied.</w:t>
            </w:r>
          </w:p>
        </w:tc>
      </w:tr>
      <w:tr w:rsidR="00226786" w:rsidRPr="00E56B46" w14:paraId="5FFB3401"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F"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0"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7.5.2 and subclause 7.6.1A shall be applied.</w:t>
            </w:r>
          </w:p>
        </w:tc>
      </w:tr>
      <w:tr w:rsidR="00226786" w:rsidRPr="00E56B46" w14:paraId="5FFB340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2"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3"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7.5.2 and subclause 7.6.1A shall be applied. </w:t>
            </w:r>
            <w:del w:id="1397" w:author="Qualcomm" w:date="2014-02-02T15:00:00Z">
              <w:r w:rsidRPr="00E56B46" w:rsidDel="001528ED">
                <w:delText xml:space="preserve">Note </w:delText>
              </w:r>
            </w:del>
            <w:ins w:id="1398" w:author="Qualcomm" w:date="2014-02-02T15:00:00Z">
              <w:r w:rsidR="001528ED" w:rsidRPr="00E56B46">
                <w:t>N</w:t>
              </w:r>
              <w:r w:rsidR="001528ED">
                <w:rPr>
                  <w:rFonts w:hint="eastAsia"/>
                  <w:lang w:eastAsia="ko-KR"/>
                </w:rPr>
                <w:t>OTE</w:t>
              </w:r>
              <w:r w:rsidR="001528ED" w:rsidRPr="00E56B46">
                <w:t xml:space="preserve"> </w:t>
              </w:r>
            </w:ins>
            <w:del w:id="1399" w:author="Qualcomm" w:date="2014-02-02T15:00:00Z">
              <w:r w:rsidRPr="00E56B46" w:rsidDel="001528ED">
                <w:delText>2</w:delText>
              </w:r>
            </w:del>
            <w:ins w:id="1400" w:author="Qualcomm" w:date="2014-02-02T15:00:00Z">
              <w:r w:rsidR="001528ED">
                <w:rPr>
                  <w:rFonts w:hint="eastAsia"/>
                  <w:lang w:eastAsia="ko-KR"/>
                </w:rPr>
                <w:t>3</w:t>
              </w:r>
            </w:ins>
          </w:p>
        </w:tc>
      </w:tr>
      <w:tr w:rsidR="00226786" w:rsidRPr="00E56B46" w14:paraId="5FFB340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5"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6"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40A"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8"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9"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w:t>
            </w:r>
            <w:r w:rsidRPr="00E56B46">
              <w:rPr>
                <w:rFonts w:hint="eastAsia"/>
              </w:rPr>
              <w:t>2</w:t>
            </w:r>
            <w:r w:rsidRPr="00E56B46">
              <w:t xml:space="preserve"> and subclause 7.6.1</w:t>
            </w:r>
            <w:r w:rsidRPr="00E56B46">
              <w:rPr>
                <w:rFonts w:hint="eastAsia"/>
              </w:rPr>
              <w:t>A</w:t>
            </w:r>
            <w:r w:rsidRPr="00E56B46">
              <w:t xml:space="preserve"> shall be applied.</w:t>
            </w:r>
          </w:p>
        </w:tc>
      </w:tr>
      <w:tr w:rsidR="001528ED" w:rsidRPr="00E56B46" w14:paraId="5FFB340F" w14:textId="77777777" w:rsidTr="00144923">
        <w:trPr>
          <w:cantSplit/>
          <w:trHeight w:val="113"/>
          <w:jc w:val="center"/>
          <w:ins w:id="1401" w:author="Qualcomm" w:date="2014-02-02T14:58:00Z"/>
        </w:trPr>
        <w:tc>
          <w:tcPr>
            <w:tcW w:w="10072" w:type="dxa"/>
            <w:gridSpan w:val="6"/>
            <w:tcBorders>
              <w:top w:val="single" w:sz="4" w:space="0" w:color="auto"/>
              <w:left w:val="single" w:sz="4" w:space="0" w:color="auto"/>
              <w:bottom w:val="single" w:sz="4" w:space="0" w:color="auto"/>
              <w:right w:val="single" w:sz="4" w:space="0" w:color="auto"/>
            </w:tcBorders>
          </w:tcPr>
          <w:p w14:paraId="5FFB340B" w14:textId="77777777" w:rsidR="001528ED" w:rsidRDefault="001528ED" w:rsidP="001528ED">
            <w:pPr>
              <w:pStyle w:val="TAL"/>
              <w:rPr>
                <w:ins w:id="1402" w:author="Qualcomm" w:date="2014-02-02T14:59:00Z"/>
                <w:lang w:eastAsia="ko-KR"/>
              </w:rPr>
            </w:pPr>
            <w:ins w:id="1403" w:author="Qualcomm" w:date="2014-02-02T14:59: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r>
                <w:rPr>
                  <w:rFonts w:hint="eastAsia"/>
                  <w:lang w:eastAsia="ko-KR"/>
                </w:rPr>
                <w:t>A</w:t>
              </w:r>
              <w:r w:rsidRPr="00E56B46">
                <w:t>.</w:t>
              </w:r>
            </w:ins>
          </w:p>
          <w:p w14:paraId="5FFB340C" w14:textId="77777777" w:rsidR="001528ED" w:rsidRPr="00E56B46" w:rsidRDefault="001528ED" w:rsidP="001528ED">
            <w:pPr>
              <w:pStyle w:val="TAL"/>
              <w:rPr>
                <w:ins w:id="1404" w:author="Qualcomm" w:date="2014-02-02T14:59:00Z"/>
              </w:rPr>
            </w:pPr>
            <w:ins w:id="1405" w:author="Qualcomm" w:date="2014-02-02T14:59:00Z">
              <w:r>
                <w:rPr>
                  <w:rFonts w:hint="eastAsia"/>
                  <w:lang w:eastAsia="ko-KR"/>
                </w:rPr>
                <w:t>NOTE 2:</w:t>
              </w:r>
              <w:r>
                <w:tab/>
              </w:r>
              <w:r w:rsidRPr="00E56B46">
                <w:t xml:space="preserve">For the UE which supports both Band XI and Band XXI operating frequencies, the Out of band blocking is FFS. </w:t>
              </w:r>
            </w:ins>
          </w:p>
          <w:p w14:paraId="5FFB340E" w14:textId="59EDAB77" w:rsidR="00BB6ADF" w:rsidRPr="00E56B46" w:rsidRDefault="001528ED" w:rsidP="001528ED">
            <w:pPr>
              <w:pStyle w:val="TAL"/>
              <w:rPr>
                <w:ins w:id="1406" w:author="Qualcomm" w:date="2014-02-02T14:58:00Z"/>
                <w:lang w:eastAsia="ko-KR"/>
              </w:rPr>
            </w:pPr>
            <w:ins w:id="1407" w:author="Qualcomm" w:date="2014-02-02T14:59: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tc>
      </w:tr>
      <w:tr w:rsidR="00226786" w:rsidRPr="00E56B46" w:rsidDel="001528ED" w14:paraId="5FFB3415" w14:textId="77777777" w:rsidTr="00226786">
        <w:trPr>
          <w:cantSplit/>
          <w:trHeight w:val="113"/>
          <w:jc w:val="center"/>
          <w:del w:id="1408" w:author="Qualcomm" w:date="2014-02-02T14:59:00Z"/>
        </w:trPr>
        <w:tc>
          <w:tcPr>
            <w:tcW w:w="2048" w:type="dxa"/>
            <w:tcBorders>
              <w:top w:val="single" w:sz="4" w:space="0" w:color="auto"/>
              <w:left w:val="single" w:sz="4" w:space="0" w:color="auto"/>
              <w:bottom w:val="single" w:sz="4" w:space="0" w:color="auto"/>
              <w:right w:val="single" w:sz="4" w:space="0" w:color="auto"/>
            </w:tcBorders>
          </w:tcPr>
          <w:p w14:paraId="5FFB3410" w14:textId="77777777" w:rsidR="00226786" w:rsidRPr="00E56B46" w:rsidDel="001528ED" w:rsidRDefault="00226786" w:rsidP="00226786">
            <w:pPr>
              <w:pStyle w:val="TAL"/>
              <w:rPr>
                <w:del w:id="1409" w:author="Qualcomm" w:date="2014-02-02T14:59:00Z"/>
              </w:rPr>
            </w:pPr>
            <w:del w:id="1410" w:author="Qualcomm" w:date="2014-02-02T14:59:00Z">
              <w:r w:rsidRPr="00E56B46" w:rsidDel="001528ED">
                <w:delText>NOTE</w:delText>
              </w:r>
            </w:del>
          </w:p>
          <w:p w14:paraId="5FFB3411" w14:textId="77777777" w:rsidR="00226786" w:rsidRPr="00E56B46" w:rsidDel="001528ED" w:rsidRDefault="00226786" w:rsidP="00226786">
            <w:pPr>
              <w:pStyle w:val="TAL"/>
              <w:rPr>
                <w:del w:id="1411" w:author="Qualcomm" w:date="2014-02-02T14:59:00Z"/>
              </w:rPr>
            </w:pPr>
          </w:p>
          <w:p w14:paraId="5FFB3412" w14:textId="77777777" w:rsidR="00226786" w:rsidRPr="00E56B46" w:rsidDel="001528ED" w:rsidRDefault="00226786" w:rsidP="00226786">
            <w:pPr>
              <w:pStyle w:val="TAL"/>
              <w:rPr>
                <w:del w:id="1412" w:author="Qualcomm" w:date="2014-02-02T14:59:00Z"/>
              </w:rPr>
            </w:pPr>
            <w:del w:id="1413" w:author="Qualcomm" w:date="2014-02-02T14:59: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413" w14:textId="77777777" w:rsidR="00226786" w:rsidRPr="00E56B46" w:rsidDel="001528ED" w:rsidRDefault="00226786" w:rsidP="00226786">
            <w:pPr>
              <w:pStyle w:val="TAL"/>
              <w:rPr>
                <w:del w:id="1414" w:author="Qualcomm" w:date="2014-02-02T14:59:00Z"/>
              </w:rPr>
            </w:pPr>
            <w:del w:id="1415" w:author="Qualcomm" w:date="2014-02-02T14:59:00Z">
              <w:r w:rsidRPr="00E56B46" w:rsidDel="001528ED">
                <w:delText xml:space="preserve">For the UE which supports both Band XI and Band XXI operating frequencies, the Out of band blocking is FFS. </w:delText>
              </w:r>
            </w:del>
          </w:p>
          <w:p w14:paraId="5FFB3414" w14:textId="77777777" w:rsidR="00226786" w:rsidRPr="00E56B46" w:rsidDel="001528ED" w:rsidRDefault="00226786" w:rsidP="00226786">
            <w:pPr>
              <w:pStyle w:val="TAL"/>
              <w:rPr>
                <w:del w:id="1416" w:author="Qualcomm" w:date="2014-02-02T14:59:00Z"/>
              </w:rPr>
            </w:pPr>
            <w:del w:id="1417" w:author="Qualcomm" w:date="2014-02-02T14:59:00Z">
              <w:r w:rsidRPr="00E56B46" w:rsidDel="001528ED">
                <w:rPr>
                  <w:rStyle w:val="TANChar"/>
                </w:rPr>
                <w:delText>The UE transmitted mean power shall be reduced by 0.5dB for a UE operating in band XXII</w:delText>
              </w:r>
              <w:r w:rsidRPr="00E56B46" w:rsidDel="001528ED">
                <w:delText>.</w:delText>
              </w:r>
            </w:del>
          </w:p>
        </w:tc>
      </w:tr>
    </w:tbl>
    <w:p w14:paraId="5FFB3416" w14:textId="77777777" w:rsidR="00226786" w:rsidRPr="00E56B46" w:rsidRDefault="00226786" w:rsidP="00226786"/>
    <w:p w14:paraId="5FFB3417" w14:textId="77777777" w:rsidR="00226786" w:rsidRPr="00E56B46" w:rsidDel="001528ED" w:rsidRDefault="00226786" w:rsidP="00226786">
      <w:pPr>
        <w:pStyle w:val="NO"/>
        <w:rPr>
          <w:del w:id="1418" w:author="Qualcomm" w:date="2014-02-02T14:59:00Z"/>
        </w:rPr>
      </w:pPr>
      <w:del w:id="1419" w:author="Qualcomm" w:date="2014-02-02T14:59: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7.2A.</w:delText>
        </w:r>
      </w:del>
    </w:p>
    <w:p w14:paraId="5FFB3418" w14:textId="77777777" w:rsidR="00226786" w:rsidRPr="00E56B46" w:rsidRDefault="00226786" w:rsidP="00226786">
      <w:pPr>
        <w:pStyle w:val="Heading3"/>
      </w:pPr>
      <w:bookmarkStart w:id="1420" w:name="_Toc376696593"/>
      <w:r w:rsidRPr="00E56B46">
        <w:t>7.6.2B</w:t>
      </w:r>
      <w:r w:rsidRPr="00E56B46">
        <w:tab/>
        <w:t>Additional requirement for DB-DC-HSDPA (Out-of-band blocking)</w:t>
      </w:r>
      <w:bookmarkEnd w:id="1420"/>
    </w:p>
    <w:p w14:paraId="5FFB3419" w14:textId="77777777" w:rsidR="00226786" w:rsidRPr="00E56B46" w:rsidRDefault="00226786" w:rsidP="00226786">
      <w:pPr>
        <w:rPr>
          <w:rFonts w:cs="v5.0.0"/>
        </w:rPr>
      </w:pPr>
      <w:r w:rsidRPr="00E56B46">
        <w:rPr>
          <w:rFonts w:eastAsia="Osaka"/>
        </w:rPr>
        <w:t>The BLER measured on each individual cell shall not exceed 0.1 for the parameters specified in Table 7.7AB. Out-of-band blocking is defined for an</w:t>
      </w:r>
      <w:r w:rsidRPr="00E56B46">
        <w:t xml:space="preserve"> unwanted interfering signal falling at frequencies outside of frequency regions defined as the UE receive bands extended by 15 MHz at their lower and upper ends. </w:t>
      </w:r>
      <w:r w:rsidRPr="00E56B46">
        <w:rPr>
          <w:rFonts w:eastAsia="Osaka"/>
        </w:rPr>
        <w:t xml:space="preserve">For Table 7.7AB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1A" w14:textId="77777777" w:rsidR="00226786" w:rsidRPr="00E56B46" w:rsidRDefault="00226786" w:rsidP="00226786">
      <w:pPr>
        <w:rPr>
          <w:rFonts w:cs="v5.0.0"/>
        </w:rPr>
      </w:pPr>
      <w:r w:rsidRPr="00E56B46">
        <w:rPr>
          <w:rFonts w:eastAsia="Osaka"/>
        </w:rPr>
        <w:t xml:space="preserve">For Table 7.7AB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1B" w14:textId="77777777" w:rsidR="00226786" w:rsidRPr="00E56B46" w:rsidRDefault="00226786" w:rsidP="00226786">
      <w:pPr>
        <w:pStyle w:val="TH"/>
      </w:pPr>
      <w:r w:rsidRPr="00E56B46">
        <w:t>Table 7.7AB: Out of band blocking for DB-DC-HSDPA</w:t>
      </w:r>
    </w:p>
    <w:tbl>
      <w:tblPr>
        <w:tblW w:w="9438"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4"/>
        <w:gridCol w:w="937"/>
        <w:gridCol w:w="1701"/>
        <w:gridCol w:w="1842"/>
        <w:gridCol w:w="1843"/>
        <w:gridCol w:w="1701"/>
      </w:tblGrid>
      <w:tr w:rsidR="00226786" w:rsidRPr="00E56B46" w14:paraId="5FFB3422" w14:textId="77777777" w:rsidTr="00226786">
        <w:trPr>
          <w:cantSplit/>
          <w:trHeight w:val="113"/>
          <w:jc w:val="center"/>
        </w:trPr>
        <w:tc>
          <w:tcPr>
            <w:tcW w:w="1414" w:type="dxa"/>
          </w:tcPr>
          <w:p w14:paraId="5FFB341C" w14:textId="77777777" w:rsidR="00226786" w:rsidRPr="00E56B46" w:rsidRDefault="00226786" w:rsidP="00226786">
            <w:pPr>
              <w:pStyle w:val="TAH"/>
            </w:pPr>
            <w:r w:rsidRPr="00E56B46">
              <w:br w:type="page"/>
              <w:t>Parameter</w:t>
            </w:r>
          </w:p>
        </w:tc>
        <w:tc>
          <w:tcPr>
            <w:tcW w:w="937" w:type="dxa"/>
          </w:tcPr>
          <w:p w14:paraId="5FFB341D" w14:textId="77777777" w:rsidR="00226786" w:rsidRPr="00E56B46" w:rsidRDefault="00226786" w:rsidP="00226786">
            <w:pPr>
              <w:pStyle w:val="TAH"/>
            </w:pPr>
            <w:r w:rsidRPr="00E56B46">
              <w:t>Unit</w:t>
            </w:r>
          </w:p>
        </w:tc>
        <w:tc>
          <w:tcPr>
            <w:tcW w:w="1701" w:type="dxa"/>
          </w:tcPr>
          <w:p w14:paraId="5FFB341E" w14:textId="77777777" w:rsidR="00226786" w:rsidRPr="00E56B46" w:rsidRDefault="00226786" w:rsidP="00226786">
            <w:pPr>
              <w:pStyle w:val="TAH"/>
            </w:pPr>
            <w:r w:rsidRPr="00E56B46">
              <w:t>Frequency range 1</w:t>
            </w:r>
          </w:p>
        </w:tc>
        <w:tc>
          <w:tcPr>
            <w:tcW w:w="1842" w:type="dxa"/>
          </w:tcPr>
          <w:p w14:paraId="5FFB341F" w14:textId="77777777" w:rsidR="00226786" w:rsidRPr="00E56B46" w:rsidRDefault="00226786" w:rsidP="00226786">
            <w:pPr>
              <w:pStyle w:val="TAH"/>
            </w:pPr>
            <w:r w:rsidRPr="00E56B46">
              <w:t>Frequency range 2</w:t>
            </w:r>
          </w:p>
        </w:tc>
        <w:tc>
          <w:tcPr>
            <w:tcW w:w="1843" w:type="dxa"/>
          </w:tcPr>
          <w:p w14:paraId="5FFB3420" w14:textId="77777777" w:rsidR="00226786" w:rsidRPr="00E56B46" w:rsidRDefault="00226786" w:rsidP="00226786">
            <w:pPr>
              <w:pStyle w:val="TAH"/>
            </w:pPr>
            <w:r w:rsidRPr="00E56B46">
              <w:t>Frequency range 3</w:t>
            </w:r>
          </w:p>
        </w:tc>
        <w:tc>
          <w:tcPr>
            <w:tcW w:w="1701" w:type="dxa"/>
          </w:tcPr>
          <w:p w14:paraId="5FFB3421" w14:textId="77777777" w:rsidR="00226786" w:rsidRPr="00E56B46" w:rsidRDefault="00226786" w:rsidP="00226786">
            <w:pPr>
              <w:pStyle w:val="TAH"/>
            </w:pPr>
            <w:r w:rsidRPr="00E56B46">
              <w:t>Frequency range 4</w:t>
            </w:r>
          </w:p>
        </w:tc>
      </w:tr>
      <w:tr w:rsidR="00226786" w:rsidRPr="00E56B46" w14:paraId="5FFB3429" w14:textId="77777777" w:rsidTr="00226786">
        <w:trPr>
          <w:cantSplit/>
          <w:trHeight w:val="113"/>
          <w:jc w:val="center"/>
        </w:trPr>
        <w:tc>
          <w:tcPr>
            <w:tcW w:w="1414" w:type="dxa"/>
          </w:tcPr>
          <w:p w14:paraId="5FFB3423" w14:textId="77777777" w:rsidR="00226786" w:rsidRPr="00E56B46" w:rsidRDefault="00226786" w:rsidP="00226786">
            <w:pPr>
              <w:pStyle w:val="TAC"/>
            </w:pPr>
            <w:r w:rsidRPr="00E56B46">
              <w:t>HS-PDSCH_Ec</w:t>
            </w:r>
          </w:p>
        </w:tc>
        <w:tc>
          <w:tcPr>
            <w:tcW w:w="937" w:type="dxa"/>
          </w:tcPr>
          <w:p w14:paraId="5FFB3424" w14:textId="77777777" w:rsidR="00226786" w:rsidRPr="00E56B46" w:rsidRDefault="00226786" w:rsidP="00226786">
            <w:pPr>
              <w:pStyle w:val="TAC"/>
            </w:pPr>
            <w:r w:rsidRPr="00E56B46">
              <w:t>dBm / 3.84 MHz</w:t>
            </w:r>
          </w:p>
        </w:tc>
        <w:tc>
          <w:tcPr>
            <w:tcW w:w="1701" w:type="dxa"/>
          </w:tcPr>
          <w:p w14:paraId="5FFB3425" w14:textId="77777777" w:rsidR="00226786" w:rsidRPr="00E56B46" w:rsidRDefault="00226786" w:rsidP="00226786">
            <w:pPr>
              <w:pStyle w:val="TAC"/>
            </w:pPr>
            <w:r w:rsidRPr="00E56B46">
              <w:t>&lt;REFSENS&gt;+3 dB</w:t>
            </w:r>
          </w:p>
        </w:tc>
        <w:tc>
          <w:tcPr>
            <w:tcW w:w="1842" w:type="dxa"/>
          </w:tcPr>
          <w:p w14:paraId="5FFB3426" w14:textId="77777777" w:rsidR="00226786" w:rsidRPr="00E56B46" w:rsidRDefault="00226786" w:rsidP="00226786">
            <w:pPr>
              <w:pStyle w:val="TAC"/>
            </w:pPr>
            <w:r w:rsidRPr="00E56B46">
              <w:t>&lt;REFSENS&gt;+3 dB</w:t>
            </w:r>
          </w:p>
        </w:tc>
        <w:tc>
          <w:tcPr>
            <w:tcW w:w="1843" w:type="dxa"/>
          </w:tcPr>
          <w:p w14:paraId="5FFB3427" w14:textId="77777777" w:rsidR="00226786" w:rsidRPr="00E56B46" w:rsidRDefault="00226786" w:rsidP="00226786">
            <w:pPr>
              <w:pStyle w:val="TAC"/>
            </w:pPr>
            <w:r w:rsidRPr="00E56B46">
              <w:t>&lt;REFSENS&gt;+3 dB</w:t>
            </w:r>
          </w:p>
        </w:tc>
        <w:tc>
          <w:tcPr>
            <w:tcW w:w="1701" w:type="dxa"/>
          </w:tcPr>
          <w:p w14:paraId="5FFB3428" w14:textId="77777777" w:rsidR="00226786" w:rsidRPr="00E56B46" w:rsidRDefault="00226786" w:rsidP="00226786">
            <w:pPr>
              <w:pStyle w:val="TAC"/>
            </w:pPr>
            <w:r w:rsidRPr="00E56B46">
              <w:t>&lt;REFSENS&gt; +3 dB</w:t>
            </w:r>
          </w:p>
        </w:tc>
      </w:tr>
      <w:tr w:rsidR="00226786" w:rsidRPr="00E56B46" w14:paraId="5FFB3430" w14:textId="77777777" w:rsidTr="00226786">
        <w:trPr>
          <w:cantSplit/>
          <w:trHeight w:val="113"/>
          <w:jc w:val="center"/>
        </w:trPr>
        <w:tc>
          <w:tcPr>
            <w:tcW w:w="1414" w:type="dxa"/>
          </w:tcPr>
          <w:p w14:paraId="5FFB342A" w14:textId="77777777" w:rsidR="00226786" w:rsidRPr="00E56B46" w:rsidRDefault="00226786" w:rsidP="00226786">
            <w:pPr>
              <w:pStyle w:val="TAC"/>
            </w:pPr>
            <w:r w:rsidRPr="00E56B46">
              <w:t>Î</w:t>
            </w:r>
            <w:r w:rsidRPr="00E56B46">
              <w:rPr>
                <w:vertAlign w:val="subscript"/>
              </w:rPr>
              <w:t>or</w:t>
            </w:r>
          </w:p>
        </w:tc>
        <w:tc>
          <w:tcPr>
            <w:tcW w:w="937" w:type="dxa"/>
          </w:tcPr>
          <w:p w14:paraId="5FFB342B" w14:textId="77777777" w:rsidR="00226786" w:rsidRPr="00E56B46" w:rsidRDefault="00226786" w:rsidP="00226786">
            <w:pPr>
              <w:pStyle w:val="TAC"/>
            </w:pPr>
            <w:r w:rsidRPr="00E56B46">
              <w:t>dBm / 3.84 MHz</w:t>
            </w:r>
          </w:p>
        </w:tc>
        <w:tc>
          <w:tcPr>
            <w:tcW w:w="1701" w:type="dxa"/>
          </w:tcPr>
          <w:p w14:paraId="5FFB342C"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42D"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42E"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42F"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437" w14:textId="77777777" w:rsidTr="00226786">
        <w:trPr>
          <w:cantSplit/>
          <w:trHeight w:val="113"/>
          <w:jc w:val="center"/>
        </w:trPr>
        <w:tc>
          <w:tcPr>
            <w:tcW w:w="1414" w:type="dxa"/>
          </w:tcPr>
          <w:p w14:paraId="5FFB3431"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432" w14:textId="77777777" w:rsidR="00226786" w:rsidRPr="00E56B46" w:rsidRDefault="00226786" w:rsidP="00226786">
            <w:pPr>
              <w:pStyle w:val="TAC"/>
            </w:pPr>
            <w:r w:rsidRPr="00E56B46">
              <w:t>dBm</w:t>
            </w:r>
          </w:p>
        </w:tc>
        <w:tc>
          <w:tcPr>
            <w:tcW w:w="1701" w:type="dxa"/>
          </w:tcPr>
          <w:p w14:paraId="5FFB3433" w14:textId="77777777" w:rsidR="00226786" w:rsidRPr="00E56B46" w:rsidRDefault="00226786" w:rsidP="00226786">
            <w:pPr>
              <w:pStyle w:val="TAC"/>
            </w:pPr>
            <w:r w:rsidRPr="00E56B46">
              <w:t>-44</w:t>
            </w:r>
          </w:p>
        </w:tc>
        <w:tc>
          <w:tcPr>
            <w:tcW w:w="1842" w:type="dxa"/>
          </w:tcPr>
          <w:p w14:paraId="5FFB3434" w14:textId="77777777" w:rsidR="00226786" w:rsidRPr="00E56B46" w:rsidRDefault="00226786" w:rsidP="00226786">
            <w:pPr>
              <w:pStyle w:val="TAC"/>
            </w:pPr>
            <w:r w:rsidRPr="00E56B46">
              <w:t>-30</w:t>
            </w:r>
          </w:p>
        </w:tc>
        <w:tc>
          <w:tcPr>
            <w:tcW w:w="1843" w:type="dxa"/>
          </w:tcPr>
          <w:p w14:paraId="5FFB3435" w14:textId="77777777" w:rsidR="00226786" w:rsidRPr="00E56B46" w:rsidRDefault="00226786" w:rsidP="00226786">
            <w:pPr>
              <w:pStyle w:val="TAC"/>
            </w:pPr>
            <w:r w:rsidRPr="00E56B46">
              <w:t>-15</w:t>
            </w:r>
          </w:p>
        </w:tc>
        <w:tc>
          <w:tcPr>
            <w:tcW w:w="1701" w:type="dxa"/>
          </w:tcPr>
          <w:p w14:paraId="5FFB3436" w14:textId="77777777" w:rsidR="00226786" w:rsidRPr="00E56B46" w:rsidRDefault="00226786" w:rsidP="00226786">
            <w:pPr>
              <w:pStyle w:val="TAC"/>
            </w:pPr>
            <w:r w:rsidRPr="00E56B46">
              <w:t>-15</w:t>
            </w:r>
          </w:p>
        </w:tc>
      </w:tr>
      <w:tr w:rsidR="00226786" w:rsidRPr="00E56B46" w14:paraId="5FFB3449" w14:textId="77777777" w:rsidTr="00226786">
        <w:trPr>
          <w:cantSplit/>
          <w:trHeight w:val="113"/>
          <w:jc w:val="center"/>
        </w:trPr>
        <w:tc>
          <w:tcPr>
            <w:tcW w:w="1414" w:type="dxa"/>
          </w:tcPr>
          <w:p w14:paraId="5FFB3438" w14:textId="77777777" w:rsidR="00226786" w:rsidRPr="00E56B46" w:rsidRDefault="00226786" w:rsidP="00226786">
            <w:pPr>
              <w:pStyle w:val="TAC"/>
              <w:rPr>
                <w:vertAlign w:val="subscript"/>
              </w:rPr>
            </w:pPr>
            <w:r w:rsidRPr="00E56B46">
              <w:t>F</w:t>
            </w:r>
            <w:r w:rsidRPr="00E56B46">
              <w:rPr>
                <w:vertAlign w:val="subscript"/>
              </w:rPr>
              <w:t>uw</w:t>
            </w:r>
          </w:p>
          <w:p w14:paraId="5FFB3439" w14:textId="77777777" w:rsidR="00226786" w:rsidRPr="00E56B46" w:rsidRDefault="00226786" w:rsidP="00226786">
            <w:pPr>
              <w:pStyle w:val="TAC"/>
            </w:pPr>
            <w:r w:rsidRPr="00E56B46">
              <w:t>(DB-DC-HSDPA Configuration 1)</w:t>
            </w:r>
          </w:p>
        </w:tc>
        <w:tc>
          <w:tcPr>
            <w:tcW w:w="937" w:type="dxa"/>
          </w:tcPr>
          <w:p w14:paraId="5FFB343A" w14:textId="77777777" w:rsidR="00226786" w:rsidRPr="00E56B46" w:rsidRDefault="00226786" w:rsidP="00226786">
            <w:pPr>
              <w:pStyle w:val="TAC"/>
            </w:pPr>
            <w:r w:rsidRPr="00E56B46">
              <w:t>MHz</w:t>
            </w:r>
          </w:p>
        </w:tc>
        <w:tc>
          <w:tcPr>
            <w:tcW w:w="1701" w:type="dxa"/>
          </w:tcPr>
          <w:p w14:paraId="5FFB343B" w14:textId="77777777" w:rsidR="00226786" w:rsidRPr="00E56B46" w:rsidRDefault="00226786" w:rsidP="00226786">
            <w:pPr>
              <w:pStyle w:val="TAC"/>
            </w:pPr>
            <w:r w:rsidRPr="00E56B46">
              <w:t>865&lt; f &lt;910</w:t>
            </w:r>
          </w:p>
          <w:p w14:paraId="5FFB343C" w14:textId="77777777" w:rsidR="00226786" w:rsidRPr="00E56B46" w:rsidRDefault="00226786" w:rsidP="00226786">
            <w:pPr>
              <w:pStyle w:val="TAC"/>
            </w:pPr>
            <w:r w:rsidRPr="00E56B46">
              <w:t>975&lt; f &lt;1020</w:t>
            </w:r>
          </w:p>
          <w:p w14:paraId="5FFB343D" w14:textId="77777777" w:rsidR="00226786" w:rsidRPr="00E56B46" w:rsidRDefault="00226786" w:rsidP="00226786">
            <w:pPr>
              <w:pStyle w:val="TAC"/>
            </w:pPr>
            <w:r w:rsidRPr="00E56B46">
              <w:t>2050&lt; f &lt;2095</w:t>
            </w:r>
          </w:p>
          <w:p w14:paraId="5FFB343E" w14:textId="77777777" w:rsidR="00226786" w:rsidRPr="00E56B46" w:rsidRDefault="00226786" w:rsidP="00226786">
            <w:pPr>
              <w:pStyle w:val="TAC"/>
            </w:pPr>
            <w:r w:rsidRPr="00E56B46">
              <w:t>2185&lt; f &lt;2230</w:t>
            </w:r>
          </w:p>
        </w:tc>
        <w:tc>
          <w:tcPr>
            <w:tcW w:w="1842" w:type="dxa"/>
          </w:tcPr>
          <w:p w14:paraId="5FFB343F" w14:textId="77777777" w:rsidR="00226786" w:rsidRPr="00E56B46" w:rsidRDefault="00226786" w:rsidP="00226786">
            <w:pPr>
              <w:pStyle w:val="TAC"/>
            </w:pPr>
            <w:r w:rsidRPr="00E56B46">
              <w:t xml:space="preserve">840&lt; f </w:t>
            </w:r>
            <w:r w:rsidRPr="00E56B46">
              <w:sym w:font="Symbol" w:char="00A3"/>
            </w:r>
            <w:r w:rsidRPr="00E56B46">
              <w:t>865</w:t>
            </w:r>
          </w:p>
          <w:p w14:paraId="5FFB3440" w14:textId="77777777" w:rsidR="00226786" w:rsidRPr="00E56B46" w:rsidRDefault="00226786" w:rsidP="00226786">
            <w:pPr>
              <w:pStyle w:val="TAC"/>
            </w:pPr>
            <w:r w:rsidRPr="00E56B46">
              <w:t>1020</w:t>
            </w:r>
            <w:r w:rsidRPr="00E56B46">
              <w:sym w:font="Symbol" w:char="F0A3"/>
            </w:r>
            <w:r w:rsidRPr="00E56B46">
              <w:t xml:space="preserve"> f &lt;1045</w:t>
            </w:r>
          </w:p>
          <w:p w14:paraId="5FFB3441" w14:textId="77777777" w:rsidR="00226786" w:rsidRPr="00E56B46" w:rsidRDefault="00226786" w:rsidP="00226786">
            <w:pPr>
              <w:pStyle w:val="TAC"/>
            </w:pPr>
            <w:r w:rsidRPr="00E56B46">
              <w:t xml:space="preserve">2025&lt; f </w:t>
            </w:r>
            <w:r w:rsidRPr="00E56B46">
              <w:sym w:font="Symbol" w:char="F0A3"/>
            </w:r>
            <w:r w:rsidRPr="00E56B46">
              <w:t>2050</w:t>
            </w:r>
          </w:p>
          <w:p w14:paraId="5FFB3442" w14:textId="77777777" w:rsidR="00226786" w:rsidRPr="00E56B46" w:rsidRDefault="00226786" w:rsidP="00226786">
            <w:pPr>
              <w:pStyle w:val="TAC"/>
            </w:pPr>
            <w:r w:rsidRPr="00E56B46">
              <w:t>2230</w:t>
            </w:r>
            <w:r w:rsidRPr="00E56B46">
              <w:sym w:font="Symbol" w:char="F0A3"/>
            </w:r>
            <w:r w:rsidRPr="00E56B46">
              <w:t xml:space="preserve"> f &lt;2255</w:t>
            </w:r>
          </w:p>
          <w:p w14:paraId="5FFB3443" w14:textId="77777777" w:rsidR="00226786" w:rsidRPr="00E56B46" w:rsidRDefault="00226786" w:rsidP="00226786">
            <w:pPr>
              <w:pStyle w:val="TAC"/>
            </w:pPr>
          </w:p>
        </w:tc>
        <w:tc>
          <w:tcPr>
            <w:tcW w:w="1843" w:type="dxa"/>
          </w:tcPr>
          <w:p w14:paraId="5FFB3444" w14:textId="77777777" w:rsidR="00226786" w:rsidRPr="00E56B46" w:rsidRDefault="00226786" w:rsidP="00226786">
            <w:pPr>
              <w:pStyle w:val="TAC"/>
            </w:pPr>
            <w:r w:rsidRPr="00E56B46">
              <w:t xml:space="preserve">1&lt; f </w:t>
            </w:r>
            <w:r w:rsidRPr="00E56B46">
              <w:sym w:font="Symbol" w:char="F0A3"/>
            </w:r>
            <w:r w:rsidRPr="00E56B46">
              <w:t>840</w:t>
            </w:r>
          </w:p>
          <w:p w14:paraId="5FFB3445" w14:textId="77777777" w:rsidR="00226786" w:rsidRPr="00E56B46" w:rsidRDefault="00226786" w:rsidP="00226786">
            <w:pPr>
              <w:pStyle w:val="TAC"/>
            </w:pPr>
            <w:r w:rsidRPr="00E56B46">
              <w:t>1045</w:t>
            </w:r>
            <w:r w:rsidRPr="00E56B46">
              <w:sym w:font="Symbol" w:char="F0A3"/>
            </w:r>
            <w:r w:rsidRPr="00E56B46">
              <w:t xml:space="preserve"> f &lt;2025</w:t>
            </w:r>
          </w:p>
          <w:p w14:paraId="5FFB3446"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447" w14:textId="77777777" w:rsidR="00226786" w:rsidRPr="00E56B46" w:rsidRDefault="00226786" w:rsidP="00226786">
            <w:pPr>
              <w:pStyle w:val="TAC"/>
              <w:jc w:val="left"/>
            </w:pPr>
          </w:p>
        </w:tc>
        <w:tc>
          <w:tcPr>
            <w:tcW w:w="1701" w:type="dxa"/>
          </w:tcPr>
          <w:p w14:paraId="5FFB3448" w14:textId="77777777" w:rsidR="00226786" w:rsidRPr="00E56B46" w:rsidRDefault="00226786" w:rsidP="00226786">
            <w:pPr>
              <w:pStyle w:val="TAC"/>
            </w:pPr>
            <w:r w:rsidRPr="00E56B46">
              <w:t>-</w:t>
            </w:r>
          </w:p>
        </w:tc>
      </w:tr>
      <w:tr w:rsidR="00226786" w:rsidRPr="00E56B46" w14:paraId="5FFB3455" w14:textId="77777777" w:rsidTr="00226786">
        <w:trPr>
          <w:cantSplit/>
          <w:trHeight w:val="113"/>
          <w:jc w:val="center"/>
        </w:trPr>
        <w:tc>
          <w:tcPr>
            <w:tcW w:w="1414" w:type="dxa"/>
          </w:tcPr>
          <w:p w14:paraId="5FFB344A" w14:textId="77777777" w:rsidR="00226786" w:rsidRPr="00E56B46" w:rsidRDefault="00226786" w:rsidP="00226786">
            <w:pPr>
              <w:pStyle w:val="TAC"/>
              <w:rPr>
                <w:vertAlign w:val="subscript"/>
              </w:rPr>
            </w:pPr>
            <w:r w:rsidRPr="00E56B46">
              <w:t>F</w:t>
            </w:r>
            <w:r w:rsidRPr="00E56B46">
              <w:rPr>
                <w:vertAlign w:val="subscript"/>
              </w:rPr>
              <w:t>uw</w:t>
            </w:r>
          </w:p>
          <w:p w14:paraId="5FFB344B" w14:textId="77777777" w:rsidR="00226786" w:rsidRPr="00E56B46" w:rsidRDefault="00226786" w:rsidP="00226786">
            <w:pPr>
              <w:pStyle w:val="TAC"/>
            </w:pPr>
            <w:r w:rsidRPr="00E56B46">
              <w:t>(DB-DC-HSDPA Configuration 2)</w:t>
            </w:r>
          </w:p>
        </w:tc>
        <w:tc>
          <w:tcPr>
            <w:tcW w:w="937" w:type="dxa"/>
          </w:tcPr>
          <w:p w14:paraId="5FFB344C" w14:textId="77777777" w:rsidR="00226786" w:rsidRPr="00E56B46" w:rsidRDefault="00226786" w:rsidP="00226786">
            <w:pPr>
              <w:pStyle w:val="TAC"/>
            </w:pPr>
            <w:r w:rsidRPr="00E56B46">
              <w:t>MHz</w:t>
            </w:r>
          </w:p>
        </w:tc>
        <w:tc>
          <w:tcPr>
            <w:tcW w:w="1701" w:type="dxa"/>
          </w:tcPr>
          <w:p w14:paraId="5FFB344D" w14:textId="77777777" w:rsidR="00226786" w:rsidRPr="00E56B46" w:rsidRDefault="00226786" w:rsidP="00226786">
            <w:pPr>
              <w:pStyle w:val="TAC"/>
            </w:pPr>
            <w:r w:rsidRPr="00E56B46">
              <w:t>1870&lt; f &lt;1915</w:t>
            </w:r>
          </w:p>
          <w:p w14:paraId="5FFB344E" w14:textId="77777777" w:rsidR="00226786" w:rsidRPr="00E56B46" w:rsidRDefault="00226786" w:rsidP="00226786">
            <w:pPr>
              <w:pStyle w:val="TAC"/>
            </w:pPr>
            <w:r w:rsidRPr="00E56B46">
              <w:t>2005&lt; f &lt;2095</w:t>
            </w:r>
          </w:p>
          <w:p w14:paraId="5FFB344F" w14:textId="77777777" w:rsidR="00226786" w:rsidRPr="00E56B46" w:rsidRDefault="00226786" w:rsidP="00226786">
            <w:pPr>
              <w:pStyle w:val="TAC"/>
            </w:pPr>
            <w:r w:rsidRPr="00E56B46">
              <w:t>2170&lt; f &lt;2215</w:t>
            </w:r>
          </w:p>
        </w:tc>
        <w:tc>
          <w:tcPr>
            <w:tcW w:w="1842" w:type="dxa"/>
          </w:tcPr>
          <w:p w14:paraId="5FFB3450" w14:textId="77777777" w:rsidR="00226786" w:rsidRPr="00E56B46" w:rsidRDefault="00226786" w:rsidP="00226786">
            <w:pPr>
              <w:pStyle w:val="TAC"/>
            </w:pPr>
            <w:r w:rsidRPr="00E56B46">
              <w:t xml:space="preserve">1845&lt; f </w:t>
            </w:r>
            <w:r w:rsidRPr="00E56B46">
              <w:sym w:font="Symbol" w:char="F0A3"/>
            </w:r>
            <w:r w:rsidRPr="00E56B46">
              <w:t>1870</w:t>
            </w:r>
          </w:p>
          <w:p w14:paraId="5FFB3451" w14:textId="77777777" w:rsidR="00226786" w:rsidRPr="00E56B46" w:rsidRDefault="00226786" w:rsidP="00226786">
            <w:pPr>
              <w:pStyle w:val="TAC"/>
            </w:pPr>
            <w:r w:rsidRPr="00E56B46">
              <w:t>2215</w:t>
            </w:r>
            <w:r w:rsidRPr="00E56B46">
              <w:sym w:font="Symbol" w:char="F0A3"/>
            </w:r>
            <w:r w:rsidRPr="00E56B46">
              <w:t xml:space="preserve"> f &lt;2240</w:t>
            </w:r>
          </w:p>
        </w:tc>
        <w:tc>
          <w:tcPr>
            <w:tcW w:w="1843" w:type="dxa"/>
          </w:tcPr>
          <w:p w14:paraId="5FFB3452" w14:textId="77777777" w:rsidR="00226786" w:rsidRPr="00E56B46" w:rsidRDefault="00226786" w:rsidP="00226786">
            <w:pPr>
              <w:pStyle w:val="TAC"/>
            </w:pPr>
            <w:r w:rsidRPr="00E56B46">
              <w:t xml:space="preserve">1&lt; f </w:t>
            </w:r>
            <w:r w:rsidRPr="00E56B46">
              <w:sym w:font="Symbol" w:char="F0A3"/>
            </w:r>
            <w:r w:rsidRPr="00E56B46">
              <w:t>1845</w:t>
            </w:r>
          </w:p>
          <w:p w14:paraId="5FFB3453" w14:textId="77777777" w:rsidR="00226786" w:rsidRPr="00E56B46" w:rsidRDefault="00226786" w:rsidP="00226786">
            <w:pPr>
              <w:pStyle w:val="TAC"/>
            </w:pPr>
            <w:r w:rsidRPr="00E56B46">
              <w:t>2240</w:t>
            </w:r>
            <w:r w:rsidRPr="00E56B46">
              <w:sym w:font="Symbol" w:char="F0A3"/>
            </w:r>
            <w:r w:rsidRPr="00E56B46">
              <w:t xml:space="preserve"> f &lt;12750</w:t>
            </w:r>
          </w:p>
        </w:tc>
        <w:tc>
          <w:tcPr>
            <w:tcW w:w="1701" w:type="dxa"/>
          </w:tcPr>
          <w:p w14:paraId="5FFB3454"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468" w14:textId="77777777" w:rsidTr="00226786">
        <w:trPr>
          <w:cantSplit/>
          <w:trHeight w:val="113"/>
          <w:jc w:val="center"/>
        </w:trPr>
        <w:tc>
          <w:tcPr>
            <w:tcW w:w="1414" w:type="dxa"/>
          </w:tcPr>
          <w:p w14:paraId="5FFB3456" w14:textId="77777777" w:rsidR="00226786" w:rsidRPr="00E56B46" w:rsidRDefault="00226786" w:rsidP="00226786">
            <w:pPr>
              <w:pStyle w:val="TAC"/>
            </w:pPr>
            <w:r w:rsidRPr="00E56B46">
              <w:t>F</w:t>
            </w:r>
            <w:r w:rsidRPr="00E56B46">
              <w:rPr>
                <w:vertAlign w:val="subscript"/>
              </w:rPr>
              <w:t>uw</w:t>
            </w:r>
          </w:p>
          <w:p w14:paraId="5FFB3457" w14:textId="77777777" w:rsidR="00226786" w:rsidRPr="00E56B46" w:rsidRDefault="00226786" w:rsidP="00226786">
            <w:pPr>
              <w:pStyle w:val="TAC"/>
            </w:pPr>
            <w:r w:rsidRPr="00E56B46">
              <w:t>(DB-DC-HSDPA Configuration 3)</w:t>
            </w:r>
          </w:p>
        </w:tc>
        <w:tc>
          <w:tcPr>
            <w:tcW w:w="937" w:type="dxa"/>
          </w:tcPr>
          <w:p w14:paraId="5FFB3458" w14:textId="77777777" w:rsidR="00226786" w:rsidRPr="00E56B46" w:rsidRDefault="00226786" w:rsidP="00226786">
            <w:pPr>
              <w:pStyle w:val="TAC"/>
            </w:pPr>
            <w:r w:rsidRPr="00E56B46">
              <w:t>MHz</w:t>
            </w:r>
          </w:p>
        </w:tc>
        <w:tc>
          <w:tcPr>
            <w:tcW w:w="1701" w:type="dxa"/>
          </w:tcPr>
          <w:p w14:paraId="5FFB3459" w14:textId="77777777" w:rsidR="00226786" w:rsidRPr="00E56B46" w:rsidRDefault="00226786" w:rsidP="00226786">
            <w:pPr>
              <w:pStyle w:val="TAC"/>
            </w:pPr>
            <w:r w:rsidRPr="00E56B46">
              <w:t>809&lt; f &lt;854</w:t>
            </w:r>
          </w:p>
          <w:p w14:paraId="5FFB345A" w14:textId="77777777" w:rsidR="00226786" w:rsidRPr="00E56B46" w:rsidRDefault="00226786" w:rsidP="00226786">
            <w:pPr>
              <w:pStyle w:val="TAC"/>
            </w:pPr>
            <w:r w:rsidRPr="00E56B46">
              <w:t>909&lt; f &lt;954</w:t>
            </w:r>
          </w:p>
          <w:p w14:paraId="5FFB345B" w14:textId="77777777" w:rsidR="00226786" w:rsidRPr="00E56B46" w:rsidRDefault="00226786" w:rsidP="00226786">
            <w:pPr>
              <w:pStyle w:val="TAC"/>
            </w:pPr>
            <w:r w:rsidRPr="00E56B46">
              <w:t>2050&lt; f &lt;2095</w:t>
            </w:r>
          </w:p>
          <w:p w14:paraId="5FFB345C" w14:textId="77777777" w:rsidR="00226786" w:rsidRPr="00E56B46" w:rsidRDefault="00226786" w:rsidP="00226786">
            <w:pPr>
              <w:pStyle w:val="TAC"/>
            </w:pPr>
            <w:r w:rsidRPr="00E56B46">
              <w:t>2185&lt; f &lt;2230</w:t>
            </w:r>
          </w:p>
          <w:p w14:paraId="5FFB345D" w14:textId="77777777" w:rsidR="00226786" w:rsidRPr="00E56B46" w:rsidRDefault="00226786" w:rsidP="00226786">
            <w:pPr>
              <w:pStyle w:val="TAC"/>
            </w:pPr>
          </w:p>
        </w:tc>
        <w:tc>
          <w:tcPr>
            <w:tcW w:w="1842" w:type="dxa"/>
          </w:tcPr>
          <w:p w14:paraId="5FFB345E" w14:textId="77777777" w:rsidR="00226786" w:rsidRPr="00E56B46" w:rsidRDefault="00226786" w:rsidP="00226786">
            <w:pPr>
              <w:pStyle w:val="TAC"/>
            </w:pPr>
            <w:r w:rsidRPr="00E56B46">
              <w:t xml:space="preserve">784&lt; f </w:t>
            </w:r>
            <w:r w:rsidRPr="00E56B46">
              <w:sym w:font="Symbol" w:char="F0A3"/>
            </w:r>
            <w:r w:rsidRPr="00E56B46">
              <w:t>809</w:t>
            </w:r>
          </w:p>
          <w:p w14:paraId="5FFB345F" w14:textId="77777777" w:rsidR="00226786" w:rsidRPr="00E56B46" w:rsidRDefault="00226786" w:rsidP="00226786">
            <w:pPr>
              <w:pStyle w:val="TAC"/>
            </w:pPr>
            <w:r w:rsidRPr="00E56B46">
              <w:t>954</w:t>
            </w:r>
            <w:r w:rsidRPr="00E56B46">
              <w:sym w:font="Symbol" w:char="F0A3"/>
            </w:r>
            <w:r w:rsidRPr="00E56B46">
              <w:t xml:space="preserve"> f &lt; 979</w:t>
            </w:r>
          </w:p>
          <w:p w14:paraId="5FFB3460" w14:textId="77777777" w:rsidR="00226786" w:rsidRPr="00E56B46" w:rsidRDefault="00226786" w:rsidP="00226786">
            <w:pPr>
              <w:pStyle w:val="TAC"/>
            </w:pPr>
            <w:r w:rsidRPr="00E56B46">
              <w:t xml:space="preserve">2025&lt; f </w:t>
            </w:r>
            <w:r w:rsidRPr="00E56B46">
              <w:sym w:font="Symbol" w:char="F0A3"/>
            </w:r>
            <w:r w:rsidRPr="00E56B46">
              <w:t>2050</w:t>
            </w:r>
          </w:p>
          <w:p w14:paraId="5FFB3461" w14:textId="77777777" w:rsidR="00226786" w:rsidRPr="00E56B46" w:rsidRDefault="00226786" w:rsidP="00226786">
            <w:pPr>
              <w:pStyle w:val="TAC"/>
            </w:pPr>
            <w:r w:rsidRPr="00E56B46">
              <w:t>2230</w:t>
            </w:r>
            <w:r w:rsidRPr="00E56B46">
              <w:sym w:font="Symbol" w:char="F0A3"/>
            </w:r>
            <w:r w:rsidRPr="00E56B46">
              <w:t xml:space="preserve"> f &lt;2255</w:t>
            </w:r>
          </w:p>
          <w:p w14:paraId="5FFB3462" w14:textId="77777777" w:rsidR="00226786" w:rsidRPr="00E56B46" w:rsidRDefault="00226786" w:rsidP="00226786">
            <w:pPr>
              <w:pStyle w:val="TAC"/>
            </w:pPr>
          </w:p>
        </w:tc>
        <w:tc>
          <w:tcPr>
            <w:tcW w:w="1843" w:type="dxa"/>
          </w:tcPr>
          <w:p w14:paraId="5FFB3463" w14:textId="77777777" w:rsidR="00226786" w:rsidRPr="00E56B46" w:rsidRDefault="00226786" w:rsidP="00226786">
            <w:pPr>
              <w:pStyle w:val="TAC"/>
            </w:pPr>
            <w:r w:rsidRPr="00E56B46">
              <w:t xml:space="preserve">1&lt; f </w:t>
            </w:r>
            <w:r w:rsidRPr="00E56B46">
              <w:sym w:font="Symbol" w:char="F0A3"/>
            </w:r>
            <w:r w:rsidRPr="00E56B46">
              <w:t>784</w:t>
            </w:r>
          </w:p>
          <w:p w14:paraId="5FFB3464" w14:textId="77777777" w:rsidR="00226786" w:rsidRPr="00E56B46" w:rsidRDefault="00226786" w:rsidP="00226786">
            <w:pPr>
              <w:pStyle w:val="TAC"/>
            </w:pPr>
            <w:r w:rsidRPr="00E56B46">
              <w:t>979</w:t>
            </w:r>
            <w:r w:rsidRPr="00E56B46">
              <w:sym w:font="Symbol" w:char="F0A3"/>
            </w:r>
            <w:r w:rsidRPr="00E56B46">
              <w:t xml:space="preserve"> f &lt;2025</w:t>
            </w:r>
          </w:p>
          <w:p w14:paraId="5FFB3465" w14:textId="77777777" w:rsidR="00226786" w:rsidRPr="00E56B46" w:rsidRDefault="00226786" w:rsidP="00226786">
            <w:pPr>
              <w:pStyle w:val="TAC"/>
            </w:pPr>
            <w:r w:rsidRPr="00E56B46">
              <w:t xml:space="preserve">2255&lt; f </w:t>
            </w:r>
            <w:r w:rsidRPr="00E56B46">
              <w:sym w:font="Symbol" w:char="F0A3"/>
            </w:r>
            <w:r w:rsidRPr="00E56B46">
              <w:t>12750</w:t>
            </w:r>
          </w:p>
          <w:p w14:paraId="5FFB3466" w14:textId="77777777" w:rsidR="00226786" w:rsidRPr="00E56B46" w:rsidRDefault="00226786" w:rsidP="00226786">
            <w:pPr>
              <w:pStyle w:val="TAC"/>
            </w:pPr>
          </w:p>
        </w:tc>
        <w:tc>
          <w:tcPr>
            <w:tcW w:w="1701" w:type="dxa"/>
          </w:tcPr>
          <w:p w14:paraId="5FFB346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478" w14:textId="77777777" w:rsidTr="00226786">
        <w:trPr>
          <w:cantSplit/>
          <w:trHeight w:val="113"/>
          <w:jc w:val="center"/>
        </w:trPr>
        <w:tc>
          <w:tcPr>
            <w:tcW w:w="1414" w:type="dxa"/>
          </w:tcPr>
          <w:p w14:paraId="5FFB3469" w14:textId="77777777" w:rsidR="00226786" w:rsidRPr="00E56B46" w:rsidRDefault="00226786" w:rsidP="00226786">
            <w:pPr>
              <w:pStyle w:val="TAC"/>
            </w:pPr>
            <w:r w:rsidRPr="00E56B46">
              <w:t>F</w:t>
            </w:r>
            <w:r w:rsidRPr="00E56B46">
              <w:rPr>
                <w:vertAlign w:val="subscript"/>
              </w:rPr>
              <w:t>uw</w:t>
            </w:r>
          </w:p>
          <w:p w14:paraId="5FFB346A" w14:textId="77777777" w:rsidR="00226786" w:rsidRPr="00E56B46" w:rsidRDefault="00226786" w:rsidP="00226786">
            <w:pPr>
              <w:pStyle w:val="TAC"/>
            </w:pPr>
            <w:r w:rsidRPr="00E56B46">
              <w:t>(DB-DC-HSDPA Configuration 4)</w:t>
            </w:r>
          </w:p>
        </w:tc>
        <w:tc>
          <w:tcPr>
            <w:tcW w:w="937" w:type="dxa"/>
          </w:tcPr>
          <w:p w14:paraId="5FFB346B" w14:textId="77777777" w:rsidR="00226786" w:rsidRPr="00E56B46" w:rsidRDefault="00226786" w:rsidP="00226786">
            <w:pPr>
              <w:pStyle w:val="TAC"/>
            </w:pPr>
            <w:r w:rsidRPr="00E56B46">
              <w:t>MHz</w:t>
            </w:r>
          </w:p>
        </w:tc>
        <w:tc>
          <w:tcPr>
            <w:tcW w:w="1701" w:type="dxa"/>
          </w:tcPr>
          <w:p w14:paraId="5FFB346C" w14:textId="77777777" w:rsidR="00226786" w:rsidRPr="00E56B46" w:rsidRDefault="00226786" w:rsidP="00226786">
            <w:pPr>
              <w:pStyle w:val="TAC"/>
              <w:rPr>
                <w:rFonts w:cs="Arial"/>
              </w:rPr>
            </w:pPr>
            <w:r w:rsidRPr="00E56B46">
              <w:rPr>
                <w:rFonts w:cs="Arial"/>
              </w:rPr>
              <w:t>1415.9 &lt; f &lt; 1460.9</w:t>
            </w:r>
          </w:p>
          <w:p w14:paraId="5FFB346D" w14:textId="77777777" w:rsidR="00226786" w:rsidRPr="00E56B46" w:rsidRDefault="00226786" w:rsidP="00226786">
            <w:pPr>
              <w:pStyle w:val="TAC"/>
              <w:rPr>
                <w:rFonts w:cs="Arial"/>
              </w:rPr>
            </w:pPr>
            <w:r w:rsidRPr="00E56B46">
              <w:rPr>
                <w:rFonts w:cs="Arial"/>
              </w:rPr>
              <w:t>1510.9 &lt; f &lt; 1555.9</w:t>
            </w:r>
          </w:p>
          <w:p w14:paraId="5FFB346E" w14:textId="77777777" w:rsidR="00226786" w:rsidRPr="00E56B46" w:rsidRDefault="00226786" w:rsidP="00226786">
            <w:pPr>
              <w:pStyle w:val="TAC"/>
            </w:pPr>
            <w:r w:rsidRPr="00E56B46">
              <w:t>2050&lt;f &lt;2095</w:t>
            </w:r>
          </w:p>
          <w:p w14:paraId="5FFB346F" w14:textId="77777777" w:rsidR="00226786" w:rsidRPr="00E56B46" w:rsidRDefault="00226786" w:rsidP="00226786">
            <w:pPr>
              <w:pStyle w:val="TAC"/>
            </w:pPr>
            <w:r w:rsidRPr="00E56B46">
              <w:t>2185&lt;f &lt;2230</w:t>
            </w:r>
          </w:p>
        </w:tc>
        <w:tc>
          <w:tcPr>
            <w:tcW w:w="1842" w:type="dxa"/>
          </w:tcPr>
          <w:p w14:paraId="5FFB3470"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471"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p w14:paraId="5FFB3472" w14:textId="77777777" w:rsidR="00226786" w:rsidRPr="00E56B46" w:rsidRDefault="00226786" w:rsidP="00226786">
            <w:pPr>
              <w:pStyle w:val="TAC"/>
            </w:pPr>
            <w:r w:rsidRPr="00E56B46">
              <w:t xml:space="preserve">2025 &lt;f </w:t>
            </w:r>
            <w:r w:rsidRPr="00E56B46">
              <w:sym w:font="Symbol" w:char="F0A3"/>
            </w:r>
            <w:r w:rsidRPr="00E56B46">
              <w:t>2050</w:t>
            </w:r>
          </w:p>
          <w:p w14:paraId="5FFB3473"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474"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475"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2025</w:t>
            </w:r>
          </w:p>
          <w:p w14:paraId="5FFB3476"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477" w14:textId="77777777" w:rsidR="00226786" w:rsidRPr="00E56B46" w:rsidRDefault="00226786" w:rsidP="00226786">
            <w:pPr>
              <w:pStyle w:val="TAC"/>
            </w:pPr>
            <w:r w:rsidRPr="00E56B46">
              <w:rPr>
                <w:rFonts w:cs="Arial"/>
              </w:rPr>
              <w:t>-</w:t>
            </w:r>
          </w:p>
        </w:tc>
      </w:tr>
      <w:tr w:rsidR="00226786" w:rsidRPr="00E56B46" w14:paraId="5FFB3489" w14:textId="77777777" w:rsidTr="00226786">
        <w:trPr>
          <w:cantSplit/>
          <w:trHeight w:val="113"/>
          <w:jc w:val="center"/>
        </w:trPr>
        <w:tc>
          <w:tcPr>
            <w:tcW w:w="1414" w:type="dxa"/>
          </w:tcPr>
          <w:p w14:paraId="5FFB3479" w14:textId="77777777" w:rsidR="00226786" w:rsidRPr="00E56B46" w:rsidRDefault="00226786" w:rsidP="00226786">
            <w:pPr>
              <w:pStyle w:val="TAC"/>
            </w:pPr>
            <w:r w:rsidRPr="00E56B46">
              <w:t>F</w:t>
            </w:r>
            <w:r w:rsidRPr="00E56B46">
              <w:rPr>
                <w:vertAlign w:val="subscript"/>
              </w:rPr>
              <w:t>uw</w:t>
            </w:r>
          </w:p>
          <w:p w14:paraId="5FFB347A" w14:textId="77777777" w:rsidR="00226786" w:rsidRPr="00E56B46" w:rsidRDefault="00226786" w:rsidP="00226786">
            <w:pPr>
              <w:pStyle w:val="TAC"/>
            </w:pPr>
            <w:r w:rsidRPr="00E56B46">
              <w:t>(DB-DC-HSDPA Configuration 5)</w:t>
            </w:r>
          </w:p>
        </w:tc>
        <w:tc>
          <w:tcPr>
            <w:tcW w:w="937" w:type="dxa"/>
          </w:tcPr>
          <w:p w14:paraId="5FFB347B" w14:textId="77777777" w:rsidR="00226786" w:rsidRPr="00E56B46" w:rsidRDefault="00226786" w:rsidP="00226786">
            <w:pPr>
              <w:pStyle w:val="TAC"/>
            </w:pPr>
            <w:r w:rsidRPr="00E56B46">
              <w:t>MHz</w:t>
            </w:r>
          </w:p>
        </w:tc>
        <w:tc>
          <w:tcPr>
            <w:tcW w:w="1701" w:type="dxa"/>
          </w:tcPr>
          <w:p w14:paraId="5FFB347C" w14:textId="77777777" w:rsidR="00226786" w:rsidRPr="00E56B46" w:rsidRDefault="00226786" w:rsidP="00226786">
            <w:pPr>
              <w:pStyle w:val="TAC"/>
            </w:pPr>
            <w:r w:rsidRPr="00E56B46">
              <w:t>809&lt; f &lt;854</w:t>
            </w:r>
          </w:p>
          <w:p w14:paraId="5FFB347D" w14:textId="77777777" w:rsidR="00226786" w:rsidRPr="00E56B46" w:rsidRDefault="00226786" w:rsidP="00226786">
            <w:pPr>
              <w:pStyle w:val="TAC"/>
            </w:pPr>
            <w:r w:rsidRPr="00E56B46">
              <w:t>909&lt; f &lt;954</w:t>
            </w:r>
          </w:p>
          <w:p w14:paraId="5FFB347E" w14:textId="77777777" w:rsidR="00226786" w:rsidRPr="00E56B46" w:rsidRDefault="00226786" w:rsidP="00226786">
            <w:pPr>
              <w:pStyle w:val="TAC"/>
            </w:pPr>
            <w:r w:rsidRPr="00E56B46">
              <w:t>1870&lt;f &lt;1915</w:t>
            </w:r>
          </w:p>
          <w:p w14:paraId="5FFB347F" w14:textId="77777777" w:rsidR="00226786" w:rsidRPr="00E56B46" w:rsidRDefault="00226786" w:rsidP="00226786">
            <w:pPr>
              <w:pStyle w:val="TAC"/>
            </w:pPr>
            <w:r w:rsidRPr="00E56B46">
              <w:t>2005&lt;f &lt;2050</w:t>
            </w:r>
          </w:p>
        </w:tc>
        <w:tc>
          <w:tcPr>
            <w:tcW w:w="1842" w:type="dxa"/>
          </w:tcPr>
          <w:p w14:paraId="5FFB3480" w14:textId="77777777" w:rsidR="00226786" w:rsidRPr="00E56B46" w:rsidRDefault="00226786" w:rsidP="00226786">
            <w:pPr>
              <w:pStyle w:val="TAC"/>
            </w:pPr>
            <w:r w:rsidRPr="00E56B46">
              <w:t xml:space="preserve">784&lt; f </w:t>
            </w:r>
            <w:r w:rsidRPr="00E56B46">
              <w:sym w:font="Symbol" w:char="F0A3"/>
            </w:r>
            <w:r w:rsidRPr="00E56B46">
              <w:t>809</w:t>
            </w:r>
          </w:p>
          <w:p w14:paraId="5FFB3481" w14:textId="77777777" w:rsidR="00226786" w:rsidRPr="00E56B46" w:rsidRDefault="00226786" w:rsidP="00226786">
            <w:pPr>
              <w:pStyle w:val="TAC"/>
            </w:pPr>
            <w:r w:rsidRPr="00E56B46">
              <w:t>954</w:t>
            </w:r>
            <w:r w:rsidRPr="00E56B46">
              <w:sym w:font="Symbol" w:char="F0A3"/>
            </w:r>
            <w:r w:rsidRPr="00E56B46">
              <w:t xml:space="preserve"> f &lt; 979</w:t>
            </w:r>
          </w:p>
          <w:p w14:paraId="5FFB3482" w14:textId="77777777" w:rsidR="00226786" w:rsidRPr="00E56B46" w:rsidRDefault="00226786" w:rsidP="00226786">
            <w:pPr>
              <w:pStyle w:val="TAC"/>
            </w:pPr>
            <w:r w:rsidRPr="00E56B46">
              <w:t xml:space="preserve">1845 &lt;f </w:t>
            </w:r>
            <w:r w:rsidRPr="00E56B46">
              <w:sym w:font="Symbol" w:char="F0A3"/>
            </w:r>
            <w:r w:rsidRPr="00E56B46">
              <w:t>1870</w:t>
            </w:r>
          </w:p>
          <w:p w14:paraId="5FFB3483"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484" w14:textId="77777777" w:rsidR="00226786" w:rsidRPr="00E56B46" w:rsidRDefault="00226786" w:rsidP="00226786">
            <w:pPr>
              <w:pStyle w:val="TAC"/>
            </w:pPr>
            <w:r w:rsidRPr="00E56B46">
              <w:t xml:space="preserve">1&lt; f </w:t>
            </w:r>
            <w:r w:rsidRPr="00E56B46">
              <w:sym w:font="Symbol" w:char="F0A3"/>
            </w:r>
            <w:r w:rsidRPr="00E56B46">
              <w:t>784</w:t>
            </w:r>
          </w:p>
          <w:p w14:paraId="5FFB3485" w14:textId="77777777" w:rsidR="00226786" w:rsidRPr="00E56B46" w:rsidRDefault="00226786" w:rsidP="00226786">
            <w:pPr>
              <w:pStyle w:val="TAC"/>
            </w:pPr>
            <w:r w:rsidRPr="00E56B46">
              <w:t xml:space="preserve">979&lt; f </w:t>
            </w:r>
            <w:r w:rsidRPr="00E56B46">
              <w:sym w:font="Symbol" w:char="F0A3"/>
            </w:r>
            <w:r w:rsidRPr="00E56B46">
              <w:t>1845</w:t>
            </w:r>
          </w:p>
          <w:p w14:paraId="5FFB3486"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48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p w14:paraId="5FFB3488"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6D74DA" w:rsidRPr="00E56B46" w14:paraId="5FFB34A0" w14:textId="77777777" w:rsidTr="00226786">
        <w:trPr>
          <w:cantSplit/>
          <w:trHeight w:val="113"/>
          <w:jc w:val="center"/>
        </w:trPr>
        <w:tc>
          <w:tcPr>
            <w:tcW w:w="1414" w:type="dxa"/>
          </w:tcPr>
          <w:p w14:paraId="5FFB349C" w14:textId="77777777" w:rsidR="006D74DA" w:rsidRPr="00E56B46" w:rsidRDefault="006D74DA" w:rsidP="00226786">
            <w:pPr>
              <w:pStyle w:val="TAC"/>
            </w:pPr>
            <w:r w:rsidRPr="00E56B46">
              <w:t>UE transmitted mean power</w:t>
            </w:r>
          </w:p>
        </w:tc>
        <w:tc>
          <w:tcPr>
            <w:tcW w:w="937" w:type="dxa"/>
          </w:tcPr>
          <w:p w14:paraId="5FFB349D" w14:textId="77777777" w:rsidR="006D74DA" w:rsidRPr="00E56B46" w:rsidRDefault="006D74DA" w:rsidP="00226786">
            <w:pPr>
              <w:pStyle w:val="TAC"/>
            </w:pPr>
            <w:r w:rsidRPr="00E56B46">
              <w:t>dBm</w:t>
            </w:r>
          </w:p>
        </w:tc>
        <w:tc>
          <w:tcPr>
            <w:tcW w:w="7087" w:type="dxa"/>
            <w:gridSpan w:val="4"/>
          </w:tcPr>
          <w:p w14:paraId="5FFB349E" w14:textId="77777777" w:rsidR="006D74DA" w:rsidRPr="00E56B46" w:rsidRDefault="006D74DA" w:rsidP="00226786">
            <w:pPr>
              <w:pStyle w:val="TAC"/>
            </w:pPr>
            <w:r w:rsidRPr="00E56B46">
              <w:t>20 (for Power class 3 and 3bis)</w:t>
            </w:r>
          </w:p>
          <w:p w14:paraId="5FFB349F" w14:textId="77777777" w:rsidR="006D74DA" w:rsidRPr="00E56B46" w:rsidRDefault="006D74DA" w:rsidP="00226786">
            <w:pPr>
              <w:pStyle w:val="TAC"/>
            </w:pPr>
            <w:r w:rsidRPr="00E56B46">
              <w:t>18 (for Power class 4)</w:t>
            </w:r>
          </w:p>
        </w:tc>
      </w:tr>
      <w:tr w:rsidR="006D74DA" w:rsidRPr="00E56B46" w14:paraId="5FFB34A3" w14:textId="77777777" w:rsidTr="00226786">
        <w:trPr>
          <w:cantSplit/>
          <w:trHeight w:val="113"/>
          <w:jc w:val="center"/>
        </w:trPr>
        <w:tc>
          <w:tcPr>
            <w:tcW w:w="1414" w:type="dxa"/>
          </w:tcPr>
          <w:p w14:paraId="5FFB34A1" w14:textId="77777777" w:rsidR="006D74DA" w:rsidRPr="00E56B46" w:rsidRDefault="006D74DA" w:rsidP="00226786">
            <w:pPr>
              <w:pStyle w:val="TAL"/>
            </w:pPr>
            <w:r w:rsidRPr="00E56B46">
              <w:t>DB-DC-HSDPA Configuration 1</w:t>
            </w:r>
          </w:p>
        </w:tc>
        <w:tc>
          <w:tcPr>
            <w:tcW w:w="8024" w:type="dxa"/>
            <w:gridSpan w:val="5"/>
          </w:tcPr>
          <w:p w14:paraId="5FFB34A2" w14:textId="77777777" w:rsidR="006D74DA" w:rsidRPr="00E56B46" w:rsidRDefault="006D74DA"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6" w14:textId="77777777" w:rsidTr="00226786">
        <w:trPr>
          <w:cantSplit/>
          <w:trHeight w:val="113"/>
          <w:jc w:val="center"/>
        </w:trPr>
        <w:tc>
          <w:tcPr>
            <w:tcW w:w="1414" w:type="dxa"/>
          </w:tcPr>
          <w:p w14:paraId="5FFB34A4" w14:textId="77777777" w:rsidR="006D74DA" w:rsidRPr="00E56B46" w:rsidRDefault="006D74DA" w:rsidP="00226786">
            <w:pPr>
              <w:pStyle w:val="TAL"/>
            </w:pPr>
            <w:r w:rsidRPr="00E56B46">
              <w:t>DB-DC-HSDPA Configuration 2</w:t>
            </w:r>
          </w:p>
        </w:tc>
        <w:tc>
          <w:tcPr>
            <w:tcW w:w="8024" w:type="dxa"/>
            <w:gridSpan w:val="5"/>
          </w:tcPr>
          <w:p w14:paraId="5FFB34A5" w14:textId="77777777" w:rsidR="006D74DA" w:rsidRPr="00E56B46" w:rsidRDefault="006D74DA"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7.6.1A shall be applied.</w:t>
            </w:r>
          </w:p>
        </w:tc>
      </w:tr>
      <w:tr w:rsidR="006D74DA" w:rsidRPr="00E56B46" w14:paraId="5FFB34A9" w14:textId="77777777" w:rsidTr="00226786">
        <w:trPr>
          <w:cantSplit/>
          <w:trHeight w:val="113"/>
          <w:jc w:val="center"/>
        </w:trPr>
        <w:tc>
          <w:tcPr>
            <w:tcW w:w="1414" w:type="dxa"/>
          </w:tcPr>
          <w:p w14:paraId="5FFB34A7" w14:textId="77777777" w:rsidR="006D74DA" w:rsidRPr="00E56B46" w:rsidRDefault="006D74DA" w:rsidP="00226786">
            <w:pPr>
              <w:pStyle w:val="TAL"/>
            </w:pPr>
            <w:r w:rsidRPr="00E56B46">
              <w:t>DB-DC-HSDPA Configuration 3</w:t>
            </w:r>
          </w:p>
        </w:tc>
        <w:tc>
          <w:tcPr>
            <w:tcW w:w="8024" w:type="dxa"/>
            <w:gridSpan w:val="5"/>
          </w:tcPr>
          <w:p w14:paraId="5FFB34A8"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C" w14:textId="77777777" w:rsidTr="00226786">
        <w:trPr>
          <w:cantSplit/>
          <w:trHeight w:val="113"/>
          <w:jc w:val="center"/>
        </w:trPr>
        <w:tc>
          <w:tcPr>
            <w:tcW w:w="1414" w:type="dxa"/>
          </w:tcPr>
          <w:p w14:paraId="5FFB34AA" w14:textId="77777777" w:rsidR="006D74DA" w:rsidRPr="00E56B46" w:rsidRDefault="006D74DA" w:rsidP="00226786">
            <w:pPr>
              <w:pStyle w:val="TAL"/>
            </w:pPr>
            <w:r w:rsidRPr="00E56B46">
              <w:t>DB-DC-HSDPA Configuration 4</w:t>
            </w:r>
          </w:p>
        </w:tc>
        <w:tc>
          <w:tcPr>
            <w:tcW w:w="8024" w:type="dxa"/>
            <w:gridSpan w:val="5"/>
          </w:tcPr>
          <w:p w14:paraId="5FFB34AB" w14:textId="77777777" w:rsidR="006D74DA" w:rsidRPr="00E56B46" w:rsidRDefault="006D74DA" w:rsidP="00226786">
            <w:pPr>
              <w:rPr>
                <w:rFonts w:ascii="Arial" w:hAnsi="Arial" w:cs="Arial"/>
                <w:sz w:val="18"/>
                <w:szCs w:val="18"/>
              </w:rPr>
            </w:pPr>
            <w:r w:rsidRPr="00E56B46">
              <w:rPr>
                <w:rFonts w:ascii="Arial" w:hAnsi="Arial" w:cs="Arial"/>
                <w:sz w:val="18"/>
                <w:szCs w:val="18"/>
              </w:rPr>
              <w:t>For 1460.9</w:t>
            </w:r>
            <w:r w:rsidRPr="00E56B46">
              <w:rPr>
                <w:rFonts w:ascii="Arial" w:hAnsi="Arial" w:cs="Arial"/>
                <w:sz w:val="18"/>
                <w:szCs w:val="18"/>
              </w:rPr>
              <w:sym w:font="Symbol" w:char="F0A3"/>
            </w:r>
            <w:r w:rsidRPr="00E56B46">
              <w:rPr>
                <w:rFonts w:ascii="Arial" w:hAnsi="Arial" w:cs="Arial"/>
                <w:sz w:val="18"/>
                <w:szCs w:val="18"/>
              </w:rPr>
              <w:t>f</w:t>
            </w:r>
            <w:r w:rsidRPr="00E56B46">
              <w:rPr>
                <w:rFonts w:ascii="Arial" w:hAnsi="Arial" w:cs="Arial"/>
                <w:sz w:val="18"/>
                <w:szCs w:val="18"/>
              </w:rPr>
              <w:sym w:font="Symbol" w:char="F0A3"/>
            </w:r>
            <w:r w:rsidRPr="00E56B46">
              <w:rPr>
                <w:rFonts w:ascii="Arial" w:hAnsi="Arial" w:cs="Arial"/>
                <w:sz w:val="18"/>
                <w:szCs w:val="18"/>
              </w:rPr>
              <w:t xml:space="preserve"> 1510.9 MHz and 2095</w:t>
            </w:r>
            <w:r w:rsidRPr="00E56B46">
              <w:rPr>
                <w:rFonts w:ascii="Arial" w:hAnsi="Arial" w:cs="Arial"/>
                <w:sz w:val="18"/>
                <w:szCs w:val="18"/>
              </w:rPr>
              <w:sym w:font="Symbol" w:char="F0A3"/>
            </w:r>
            <w:r w:rsidRPr="00E56B46">
              <w:rPr>
                <w:rFonts w:ascii="Arial" w:hAnsi="Arial" w:cs="Arial"/>
                <w:sz w:val="18"/>
                <w:szCs w:val="18"/>
              </w:rPr>
              <w:t>f</w:t>
            </w:r>
            <w:r w:rsidRPr="00E56B46" w:rsidDel="005F759E">
              <w:rPr>
                <w:rFonts w:ascii="Arial" w:hAnsi="Arial" w:cs="Arial"/>
                <w:sz w:val="18"/>
                <w:szCs w:val="18"/>
              </w:rPr>
              <w:t xml:space="preserve"> </w:t>
            </w:r>
            <w:r w:rsidRPr="00E56B46">
              <w:rPr>
                <w:rFonts w:ascii="Arial" w:hAnsi="Arial" w:cs="Arial"/>
                <w:sz w:val="18"/>
                <w:szCs w:val="18"/>
              </w:rPr>
              <w:sym w:font="Symbol" w:char="F0A3"/>
            </w:r>
            <w:r w:rsidRPr="00E56B46">
              <w:rPr>
                <w:rFonts w:ascii="Arial" w:hAnsi="Arial" w:cs="Arial"/>
                <w:sz w:val="18"/>
                <w:szCs w:val="18"/>
              </w:rPr>
              <w:t>2185 MHz, the appropriate in-band blocking or adjacent channel selectivity in subclause 7.5.2 and subclause 7.6.1A shall be applied.</w:t>
            </w:r>
          </w:p>
        </w:tc>
      </w:tr>
      <w:tr w:rsidR="006D74DA" w:rsidRPr="00E56B46" w14:paraId="5FFB34AF" w14:textId="77777777" w:rsidTr="00226786">
        <w:trPr>
          <w:cantSplit/>
          <w:trHeight w:val="113"/>
          <w:jc w:val="center"/>
        </w:trPr>
        <w:tc>
          <w:tcPr>
            <w:tcW w:w="1414" w:type="dxa"/>
          </w:tcPr>
          <w:p w14:paraId="5FFB34AD" w14:textId="77777777" w:rsidR="006D74DA" w:rsidRPr="00E56B46" w:rsidRDefault="006D74DA" w:rsidP="00226786">
            <w:pPr>
              <w:pStyle w:val="TAL"/>
            </w:pPr>
            <w:r w:rsidRPr="00E56B46">
              <w:t>DB-DC-HSDPA Configuration 5</w:t>
            </w:r>
          </w:p>
        </w:tc>
        <w:tc>
          <w:tcPr>
            <w:tcW w:w="8024" w:type="dxa"/>
            <w:gridSpan w:val="5"/>
          </w:tcPr>
          <w:p w14:paraId="5FFB34AE"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6D74DA" w:rsidRPr="00E56B46" w14:paraId="5FFB34B4" w14:textId="77777777" w:rsidTr="00144923">
        <w:trPr>
          <w:cantSplit/>
          <w:trHeight w:val="113"/>
          <w:jc w:val="center"/>
          <w:ins w:id="1421" w:author="Qualcomm" w:date="2014-02-02T15:00:00Z"/>
        </w:trPr>
        <w:tc>
          <w:tcPr>
            <w:tcW w:w="9438" w:type="dxa"/>
            <w:gridSpan w:val="6"/>
          </w:tcPr>
          <w:p w14:paraId="5FFB34B3" w14:textId="77777777" w:rsidR="006D74DA" w:rsidRPr="00E56B46" w:rsidRDefault="006D74DA">
            <w:pPr>
              <w:pStyle w:val="TAL"/>
              <w:ind w:left="682" w:hanging="682"/>
              <w:rPr>
                <w:ins w:id="1422" w:author="Qualcomm" w:date="2014-02-02T15:00:00Z"/>
              </w:rPr>
              <w:pPrChange w:id="1423" w:author="Qualcomm" w:date="2014-02-02T15:00:00Z">
                <w:pPr>
                  <w:pStyle w:val="TAL"/>
                </w:pPr>
              </w:pPrChange>
            </w:pPr>
            <w:ins w:id="1424" w:author="Qualcomm" w:date="2014-02-02T15:00:00Z">
              <w:r w:rsidRPr="00E56B46">
                <w:t>NOTE:</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7.2B.</w:t>
              </w:r>
            </w:ins>
          </w:p>
        </w:tc>
      </w:tr>
    </w:tbl>
    <w:p w14:paraId="5FFB34B5" w14:textId="77777777" w:rsidR="00226786" w:rsidRPr="00E56B46" w:rsidRDefault="00226786" w:rsidP="00226786">
      <w:pPr>
        <w:pStyle w:val="NO"/>
      </w:pPr>
      <w:del w:id="1425" w:author="Qualcomm" w:date="2014-02-02T15:00:00Z">
        <w:r w:rsidRPr="00E56B46" w:rsidDel="00AA70F6">
          <w:delText>NOTE:</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7.2B.</w:delText>
        </w:r>
      </w:del>
    </w:p>
    <w:p w14:paraId="5FFB34B6" w14:textId="77777777" w:rsidR="00226786" w:rsidRPr="00E56B46" w:rsidRDefault="00226786" w:rsidP="00226786">
      <w:pPr>
        <w:pStyle w:val="Heading3"/>
      </w:pPr>
      <w:bookmarkStart w:id="1426" w:name="_Toc376696594"/>
      <w:r w:rsidRPr="00E56B46">
        <w:t>7.6.2C</w:t>
      </w:r>
      <w:r w:rsidRPr="00E56B46">
        <w:tab/>
        <w:t>Additional requirement for single band 4C-HSDPA (Out-of-band blocking)</w:t>
      </w:r>
      <w:bookmarkEnd w:id="1426"/>
    </w:p>
    <w:p w14:paraId="5FFB34B7" w14:textId="77777777" w:rsidR="00226786" w:rsidRPr="00E56B46" w:rsidRDefault="00226786" w:rsidP="00226786">
      <w:r w:rsidRPr="00E56B46">
        <w:rPr>
          <w:rFonts w:eastAsia="Osaka"/>
        </w:rPr>
        <w:t>The BLER measured on each individual cell shall not exceed 0.1 for the parameters specified in Table 7.7AC</w:t>
      </w:r>
      <w:r w:rsidRPr="00E56B46">
        <w:rPr>
          <w:rFonts w:eastAsia="바탕"/>
        </w:rPr>
        <w:t xml:space="preserve"> and</w:t>
      </w:r>
      <w:r w:rsidRPr="00E56B46">
        <w:rPr>
          <w:rFonts w:eastAsia="Osaka"/>
        </w:rPr>
        <w:t xml:space="preserve"> Table 7.7AD.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4B8" w14:textId="77777777" w:rsidR="00226786" w:rsidRPr="00E56B46" w:rsidRDefault="00226786" w:rsidP="00226786">
      <w:pPr>
        <w:rPr>
          <w:rFonts w:cs="v5.0.0"/>
        </w:rPr>
      </w:pPr>
      <w:r w:rsidRPr="00E56B46">
        <w:rPr>
          <w:rFonts w:eastAsia="Osaka"/>
        </w:rPr>
        <w:t xml:space="preserve">For Table 7.7AC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B9" w14:textId="77777777" w:rsidR="00226786" w:rsidRPr="00E56B46" w:rsidRDefault="00226786" w:rsidP="00226786">
      <w:pPr>
        <w:rPr>
          <w:rFonts w:cs="v5.0.0"/>
        </w:rPr>
      </w:pPr>
      <w:r w:rsidRPr="00E56B46">
        <w:rPr>
          <w:rFonts w:eastAsia="Osaka"/>
        </w:rPr>
        <w:t xml:space="preserve">For Table 7.7AC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BA" w14:textId="77777777" w:rsidR="00226786" w:rsidRPr="00E56B46" w:rsidRDefault="00226786" w:rsidP="00226786">
      <w:pPr>
        <w:pStyle w:val="TH"/>
        <w:outlineLvl w:val="0"/>
        <w:rPr>
          <w:rFonts w:cs="v5.0.0"/>
        </w:rPr>
      </w:pPr>
      <w:r w:rsidRPr="00E56B46">
        <w:rPr>
          <w:rFonts w:cs="v5.0.0"/>
        </w:rPr>
        <w:t>Table 7.7AC: Test parameters for out of band blocking, single band 4C-HSDPA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4C1" w14:textId="77777777" w:rsidTr="00226786">
        <w:trPr>
          <w:cantSplit/>
          <w:trHeight w:val="113"/>
          <w:jc w:val="center"/>
        </w:trPr>
        <w:tc>
          <w:tcPr>
            <w:tcW w:w="2247" w:type="dxa"/>
          </w:tcPr>
          <w:p w14:paraId="5FFB34BB" w14:textId="77777777" w:rsidR="00226786" w:rsidRPr="00E56B46" w:rsidRDefault="00226786" w:rsidP="00226786">
            <w:pPr>
              <w:pStyle w:val="TAH"/>
            </w:pPr>
            <w:r w:rsidRPr="00E56B46">
              <w:br w:type="page"/>
              <w:t>Parameter</w:t>
            </w:r>
          </w:p>
        </w:tc>
        <w:tc>
          <w:tcPr>
            <w:tcW w:w="937" w:type="dxa"/>
          </w:tcPr>
          <w:p w14:paraId="5FFB34BC" w14:textId="77777777" w:rsidR="00226786" w:rsidRPr="00E56B46" w:rsidRDefault="00226786" w:rsidP="00226786">
            <w:pPr>
              <w:pStyle w:val="TAH"/>
            </w:pPr>
            <w:r w:rsidRPr="00E56B46">
              <w:t>Unit</w:t>
            </w:r>
          </w:p>
        </w:tc>
        <w:tc>
          <w:tcPr>
            <w:tcW w:w="1376" w:type="dxa"/>
          </w:tcPr>
          <w:p w14:paraId="5FFB34BD" w14:textId="77777777" w:rsidR="00226786" w:rsidRPr="00E56B46" w:rsidRDefault="00226786" w:rsidP="00226786">
            <w:pPr>
              <w:pStyle w:val="TAH"/>
            </w:pPr>
            <w:r w:rsidRPr="00E56B46">
              <w:t>Frequency range 1</w:t>
            </w:r>
          </w:p>
        </w:tc>
        <w:tc>
          <w:tcPr>
            <w:tcW w:w="1417" w:type="dxa"/>
          </w:tcPr>
          <w:p w14:paraId="5FFB34BE" w14:textId="77777777" w:rsidR="00226786" w:rsidRPr="00E56B46" w:rsidRDefault="00226786" w:rsidP="00226786">
            <w:pPr>
              <w:pStyle w:val="TAH"/>
            </w:pPr>
            <w:r w:rsidRPr="00E56B46">
              <w:t>Frequency range 2</w:t>
            </w:r>
          </w:p>
        </w:tc>
        <w:tc>
          <w:tcPr>
            <w:tcW w:w="1418" w:type="dxa"/>
          </w:tcPr>
          <w:p w14:paraId="5FFB34BF" w14:textId="77777777" w:rsidR="00226786" w:rsidRPr="00E56B46" w:rsidRDefault="00226786" w:rsidP="00226786">
            <w:pPr>
              <w:pStyle w:val="TAH"/>
            </w:pPr>
            <w:r w:rsidRPr="00E56B46">
              <w:t>Frequency range 3</w:t>
            </w:r>
          </w:p>
        </w:tc>
        <w:tc>
          <w:tcPr>
            <w:tcW w:w="1275" w:type="dxa"/>
          </w:tcPr>
          <w:p w14:paraId="5FFB34C0" w14:textId="77777777" w:rsidR="00226786" w:rsidRPr="00E56B46" w:rsidRDefault="00226786" w:rsidP="00226786">
            <w:pPr>
              <w:pStyle w:val="TAH"/>
            </w:pPr>
            <w:r w:rsidRPr="00E56B46">
              <w:t>Frequency range 4</w:t>
            </w:r>
          </w:p>
        </w:tc>
      </w:tr>
      <w:tr w:rsidR="00226786" w:rsidRPr="00E56B46" w14:paraId="5FFB34C8" w14:textId="77777777" w:rsidTr="00226786">
        <w:trPr>
          <w:cantSplit/>
          <w:trHeight w:val="113"/>
          <w:jc w:val="center"/>
        </w:trPr>
        <w:tc>
          <w:tcPr>
            <w:tcW w:w="2247" w:type="dxa"/>
          </w:tcPr>
          <w:p w14:paraId="5FFB34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4C3" w14:textId="77777777" w:rsidR="00226786" w:rsidRPr="00E56B46" w:rsidRDefault="00226786" w:rsidP="00226786">
            <w:pPr>
              <w:pStyle w:val="TAC"/>
            </w:pPr>
            <w:r w:rsidRPr="00E56B46">
              <w:t>dBm</w:t>
            </w:r>
          </w:p>
        </w:tc>
        <w:tc>
          <w:tcPr>
            <w:tcW w:w="1376" w:type="dxa"/>
          </w:tcPr>
          <w:p w14:paraId="5FFB34C4" w14:textId="77777777" w:rsidR="00226786" w:rsidRPr="00E56B46" w:rsidRDefault="00226786" w:rsidP="00226786">
            <w:pPr>
              <w:pStyle w:val="TAC"/>
            </w:pPr>
            <w:r w:rsidRPr="00E56B46">
              <w:t>-44</w:t>
            </w:r>
          </w:p>
        </w:tc>
        <w:tc>
          <w:tcPr>
            <w:tcW w:w="1417" w:type="dxa"/>
          </w:tcPr>
          <w:p w14:paraId="5FFB34C5" w14:textId="77777777" w:rsidR="00226786" w:rsidRPr="00E56B46" w:rsidRDefault="00226786" w:rsidP="00226786">
            <w:pPr>
              <w:pStyle w:val="TAC"/>
            </w:pPr>
            <w:r w:rsidRPr="00E56B46">
              <w:t>-30</w:t>
            </w:r>
          </w:p>
        </w:tc>
        <w:tc>
          <w:tcPr>
            <w:tcW w:w="1418" w:type="dxa"/>
          </w:tcPr>
          <w:p w14:paraId="5FFB34C6" w14:textId="77777777" w:rsidR="00226786" w:rsidRPr="00E56B46" w:rsidRDefault="00226786" w:rsidP="00226786">
            <w:pPr>
              <w:pStyle w:val="TAC"/>
            </w:pPr>
            <w:r w:rsidRPr="00E56B46">
              <w:t>-15</w:t>
            </w:r>
          </w:p>
        </w:tc>
        <w:tc>
          <w:tcPr>
            <w:tcW w:w="1275" w:type="dxa"/>
          </w:tcPr>
          <w:p w14:paraId="5FFB34C7" w14:textId="77777777" w:rsidR="00226786" w:rsidRPr="00E56B46" w:rsidRDefault="00226786" w:rsidP="00226786">
            <w:pPr>
              <w:pStyle w:val="TAC"/>
            </w:pPr>
            <w:r w:rsidRPr="00E56B46">
              <w:t>-15</w:t>
            </w:r>
          </w:p>
        </w:tc>
      </w:tr>
      <w:tr w:rsidR="00226786" w:rsidRPr="00E56B46" w14:paraId="5FFB34D4" w14:textId="77777777" w:rsidTr="00226786">
        <w:trPr>
          <w:cantSplit/>
          <w:trHeight w:val="113"/>
          <w:jc w:val="center"/>
        </w:trPr>
        <w:tc>
          <w:tcPr>
            <w:tcW w:w="2247" w:type="dxa"/>
          </w:tcPr>
          <w:p w14:paraId="5FFB34C9" w14:textId="77777777" w:rsidR="00226786" w:rsidRPr="00E56B46" w:rsidRDefault="00226786" w:rsidP="00226786">
            <w:pPr>
              <w:pStyle w:val="TAC"/>
              <w:rPr>
                <w:vertAlign w:val="subscript"/>
              </w:rPr>
            </w:pPr>
            <w:r w:rsidRPr="00E56B46">
              <w:t>F</w:t>
            </w:r>
            <w:r w:rsidRPr="00E56B46">
              <w:rPr>
                <w:vertAlign w:val="subscript"/>
              </w:rPr>
              <w:t>uw</w:t>
            </w:r>
          </w:p>
          <w:p w14:paraId="5FFB34CA" w14:textId="77777777" w:rsidR="00226786" w:rsidRPr="00E56B46" w:rsidRDefault="00226786" w:rsidP="00226786">
            <w:pPr>
              <w:pStyle w:val="TAC"/>
            </w:pPr>
            <w:r w:rsidRPr="00E56B46">
              <w:t>(Single band 4C-HSDPA</w:t>
            </w:r>
          </w:p>
          <w:p w14:paraId="5FFB34CB" w14:textId="77777777" w:rsidR="00226786" w:rsidRPr="00E56B46" w:rsidRDefault="00226786" w:rsidP="00226786">
            <w:pPr>
              <w:pStyle w:val="TAC"/>
            </w:pPr>
            <w:r w:rsidRPr="00E56B46">
              <w:t>Configuration I-3)</w:t>
            </w:r>
          </w:p>
        </w:tc>
        <w:tc>
          <w:tcPr>
            <w:tcW w:w="937" w:type="dxa"/>
            <w:vAlign w:val="center"/>
          </w:tcPr>
          <w:p w14:paraId="5FFB34CC" w14:textId="77777777" w:rsidR="00226786" w:rsidRPr="00E56B46" w:rsidRDefault="00226786" w:rsidP="00226786">
            <w:pPr>
              <w:pStyle w:val="TAC"/>
            </w:pPr>
            <w:r w:rsidRPr="00E56B46">
              <w:t>MHz</w:t>
            </w:r>
          </w:p>
        </w:tc>
        <w:tc>
          <w:tcPr>
            <w:tcW w:w="1376" w:type="dxa"/>
            <w:vAlign w:val="center"/>
          </w:tcPr>
          <w:p w14:paraId="5FFB34CD" w14:textId="77777777" w:rsidR="00226786" w:rsidRPr="00E56B46" w:rsidRDefault="00226786" w:rsidP="00226786">
            <w:pPr>
              <w:pStyle w:val="TAC"/>
            </w:pPr>
            <w:r w:rsidRPr="00E56B46">
              <w:t>2050&lt;f &lt;2095</w:t>
            </w:r>
          </w:p>
          <w:p w14:paraId="5FFB34CE" w14:textId="77777777" w:rsidR="00226786" w:rsidRPr="00E56B46" w:rsidRDefault="00226786" w:rsidP="00226786">
            <w:pPr>
              <w:pStyle w:val="TAC"/>
            </w:pPr>
            <w:r w:rsidRPr="00E56B46">
              <w:t>2185&lt;f &lt;2230</w:t>
            </w:r>
          </w:p>
        </w:tc>
        <w:tc>
          <w:tcPr>
            <w:tcW w:w="1417" w:type="dxa"/>
            <w:vAlign w:val="center"/>
          </w:tcPr>
          <w:p w14:paraId="5FFB34CF" w14:textId="77777777" w:rsidR="00226786" w:rsidRPr="00E56B46" w:rsidRDefault="00226786" w:rsidP="00226786">
            <w:pPr>
              <w:pStyle w:val="TAC"/>
            </w:pPr>
            <w:r w:rsidRPr="00E56B46">
              <w:t xml:space="preserve">2025 &lt;f </w:t>
            </w:r>
            <w:r w:rsidRPr="00E56B46">
              <w:sym w:font="Symbol" w:char="F0A3"/>
            </w:r>
            <w:r w:rsidRPr="00E56B46">
              <w:t>2050</w:t>
            </w:r>
          </w:p>
          <w:p w14:paraId="5FFB34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4D1" w14:textId="77777777" w:rsidR="00226786" w:rsidRPr="00E56B46" w:rsidRDefault="00226786" w:rsidP="00226786">
            <w:pPr>
              <w:pStyle w:val="TAC"/>
            </w:pPr>
            <w:r w:rsidRPr="00E56B46">
              <w:t xml:space="preserve">1&lt; f </w:t>
            </w:r>
            <w:r w:rsidRPr="00E56B46">
              <w:sym w:font="Symbol" w:char="F0A3"/>
            </w:r>
            <w:r w:rsidRPr="00E56B46">
              <w:t>2025</w:t>
            </w:r>
          </w:p>
          <w:p w14:paraId="5FFB34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4D3" w14:textId="77777777" w:rsidR="00226786" w:rsidRPr="00E56B46" w:rsidRDefault="00226786" w:rsidP="00226786">
            <w:pPr>
              <w:pStyle w:val="TAC"/>
            </w:pPr>
            <w:r w:rsidRPr="00E56B46">
              <w:t>-</w:t>
            </w:r>
          </w:p>
        </w:tc>
      </w:tr>
      <w:tr w:rsidR="00226786" w:rsidRPr="00E56B46" w14:paraId="5FFB34DF" w14:textId="77777777" w:rsidTr="00226786">
        <w:trPr>
          <w:cantSplit/>
          <w:trHeight w:val="113"/>
          <w:jc w:val="center"/>
        </w:trPr>
        <w:tc>
          <w:tcPr>
            <w:tcW w:w="2247" w:type="dxa"/>
          </w:tcPr>
          <w:p w14:paraId="5FFB34D5" w14:textId="77777777" w:rsidR="00226786" w:rsidRPr="00E56B46" w:rsidRDefault="00226786" w:rsidP="00226786">
            <w:pPr>
              <w:pStyle w:val="TAC"/>
              <w:rPr>
                <w:vertAlign w:val="subscript"/>
              </w:rPr>
            </w:pPr>
            <w:r w:rsidRPr="00E56B46">
              <w:t>F</w:t>
            </w:r>
            <w:r w:rsidRPr="00E56B46">
              <w:rPr>
                <w:vertAlign w:val="subscript"/>
              </w:rPr>
              <w:t>uw</w:t>
            </w:r>
          </w:p>
          <w:p w14:paraId="5FFB34D6" w14:textId="77777777" w:rsidR="00226786" w:rsidRPr="00E56B46" w:rsidRDefault="00226786" w:rsidP="00226786">
            <w:pPr>
              <w:pStyle w:val="TAC"/>
            </w:pPr>
            <w:r w:rsidRPr="00E56B46">
              <w:t>(</w:t>
            </w:r>
            <w:r w:rsidRPr="00E56B46">
              <w:rPr>
                <w:rFonts w:hint="eastAsia"/>
              </w:rPr>
              <w:t>Single band 4C-HSDPA Configuration II-3, II-4</w:t>
            </w:r>
            <w:r w:rsidRPr="00E56B46">
              <w:t>)</w:t>
            </w:r>
          </w:p>
        </w:tc>
        <w:tc>
          <w:tcPr>
            <w:tcW w:w="937" w:type="dxa"/>
            <w:vAlign w:val="center"/>
          </w:tcPr>
          <w:p w14:paraId="5FFB34D7" w14:textId="77777777" w:rsidR="00226786" w:rsidRPr="00E56B46" w:rsidRDefault="00226786" w:rsidP="00226786">
            <w:pPr>
              <w:pStyle w:val="TAC"/>
            </w:pPr>
            <w:r w:rsidRPr="00E56B46">
              <w:t>MHz</w:t>
            </w:r>
          </w:p>
        </w:tc>
        <w:tc>
          <w:tcPr>
            <w:tcW w:w="1376" w:type="dxa"/>
            <w:vAlign w:val="center"/>
          </w:tcPr>
          <w:p w14:paraId="5FFB34D8" w14:textId="77777777" w:rsidR="00226786" w:rsidRPr="00E56B46" w:rsidRDefault="00226786" w:rsidP="00226786">
            <w:pPr>
              <w:pStyle w:val="TAC"/>
            </w:pPr>
            <w:r w:rsidRPr="00E56B46">
              <w:t>1870&lt;f &lt;1915</w:t>
            </w:r>
          </w:p>
          <w:p w14:paraId="5FFB34D9" w14:textId="77777777" w:rsidR="00226786" w:rsidRPr="00E56B46" w:rsidRDefault="00226786" w:rsidP="00226786">
            <w:pPr>
              <w:pStyle w:val="TAC"/>
            </w:pPr>
            <w:r w:rsidRPr="00E56B46">
              <w:t>2005&lt;f &lt;2050</w:t>
            </w:r>
          </w:p>
        </w:tc>
        <w:tc>
          <w:tcPr>
            <w:tcW w:w="1417" w:type="dxa"/>
            <w:vAlign w:val="center"/>
          </w:tcPr>
          <w:p w14:paraId="5FFB34DA" w14:textId="77777777" w:rsidR="00226786" w:rsidRPr="00E56B46" w:rsidRDefault="00226786" w:rsidP="00226786">
            <w:pPr>
              <w:pStyle w:val="TAC"/>
            </w:pPr>
            <w:r w:rsidRPr="00E56B46">
              <w:t xml:space="preserve">1845 &lt;f </w:t>
            </w:r>
            <w:r w:rsidRPr="00E56B46">
              <w:sym w:font="Symbol" w:char="F0A3"/>
            </w:r>
            <w:r w:rsidRPr="00E56B46">
              <w:t>1870</w:t>
            </w:r>
          </w:p>
          <w:p w14:paraId="5FFB34DB" w14:textId="77777777" w:rsidR="00226786" w:rsidRPr="00E56B46" w:rsidRDefault="00226786" w:rsidP="00226786">
            <w:pPr>
              <w:pStyle w:val="TAC"/>
            </w:pPr>
            <w:r w:rsidRPr="00E56B46">
              <w:t xml:space="preserve">2050 </w:t>
            </w:r>
            <w:r w:rsidRPr="00E56B46">
              <w:sym w:font="Symbol" w:char="F0A3"/>
            </w:r>
            <w:r w:rsidRPr="00E56B46">
              <w:t>f &lt;2075</w:t>
            </w:r>
          </w:p>
        </w:tc>
        <w:tc>
          <w:tcPr>
            <w:tcW w:w="1418" w:type="dxa"/>
            <w:vAlign w:val="center"/>
          </w:tcPr>
          <w:p w14:paraId="5FFB34DC" w14:textId="77777777" w:rsidR="00226786" w:rsidRPr="00E56B46" w:rsidRDefault="00226786" w:rsidP="00226786">
            <w:pPr>
              <w:pStyle w:val="TAC"/>
            </w:pPr>
            <w:r w:rsidRPr="00E56B46">
              <w:t xml:space="preserve">1&lt; f </w:t>
            </w:r>
            <w:r w:rsidRPr="00E56B46">
              <w:sym w:font="Symbol" w:char="F0A3"/>
            </w:r>
            <w:r w:rsidRPr="00E56B46">
              <w:t>1845</w:t>
            </w:r>
          </w:p>
          <w:p w14:paraId="5FFB34DD" w14:textId="77777777" w:rsidR="00226786" w:rsidRPr="00E56B46" w:rsidRDefault="00226786" w:rsidP="00226786">
            <w:pPr>
              <w:pStyle w:val="TAC"/>
            </w:pPr>
            <w:r w:rsidRPr="00E56B46">
              <w:t>2075</w:t>
            </w:r>
            <w:r w:rsidRPr="00E56B46">
              <w:sym w:font="Symbol" w:char="F0A3"/>
            </w:r>
            <w:r w:rsidRPr="00E56B46">
              <w:t>f&lt;12750</w:t>
            </w:r>
          </w:p>
        </w:tc>
        <w:tc>
          <w:tcPr>
            <w:tcW w:w="1275" w:type="dxa"/>
            <w:vAlign w:val="center"/>
          </w:tcPr>
          <w:p w14:paraId="5FFB34DE"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4E4" w14:textId="77777777" w:rsidTr="00226786">
        <w:trPr>
          <w:cantSplit/>
          <w:trHeight w:val="113"/>
          <w:jc w:val="center"/>
        </w:trPr>
        <w:tc>
          <w:tcPr>
            <w:tcW w:w="2247" w:type="dxa"/>
          </w:tcPr>
          <w:p w14:paraId="5FFB34E0" w14:textId="77777777" w:rsidR="00226786" w:rsidRPr="00E56B46" w:rsidRDefault="00226786" w:rsidP="00226786">
            <w:pPr>
              <w:pStyle w:val="TAC"/>
            </w:pPr>
            <w:r w:rsidRPr="00E56B46">
              <w:t>UE transmitted mean power</w:t>
            </w:r>
          </w:p>
        </w:tc>
        <w:tc>
          <w:tcPr>
            <w:tcW w:w="937" w:type="dxa"/>
            <w:vAlign w:val="center"/>
          </w:tcPr>
          <w:p w14:paraId="5FFB34E1" w14:textId="77777777" w:rsidR="00226786" w:rsidRPr="00E56B46" w:rsidRDefault="00226786" w:rsidP="00226786">
            <w:pPr>
              <w:pStyle w:val="TAC"/>
            </w:pPr>
            <w:r w:rsidRPr="00E56B46">
              <w:t>dBm</w:t>
            </w:r>
          </w:p>
        </w:tc>
        <w:tc>
          <w:tcPr>
            <w:tcW w:w="5486" w:type="dxa"/>
            <w:gridSpan w:val="4"/>
          </w:tcPr>
          <w:p w14:paraId="5FFB34E2" w14:textId="77777777" w:rsidR="00226786" w:rsidRPr="00E56B46" w:rsidRDefault="00226786" w:rsidP="00226786">
            <w:pPr>
              <w:pStyle w:val="TAC"/>
            </w:pPr>
            <w:r w:rsidRPr="00E56B46">
              <w:t>20 (for Power class 3 and 3bis)</w:t>
            </w:r>
          </w:p>
          <w:p w14:paraId="5FFB34E3" w14:textId="77777777" w:rsidR="00226786" w:rsidRPr="00E56B46" w:rsidRDefault="00226786" w:rsidP="00226786">
            <w:pPr>
              <w:pStyle w:val="TAC"/>
            </w:pPr>
            <w:r w:rsidRPr="00E56B46">
              <w:t>18 (for Power class 4)</w:t>
            </w:r>
          </w:p>
        </w:tc>
      </w:tr>
      <w:tr w:rsidR="00226786" w:rsidRPr="00E56B46" w14:paraId="5FFB34E8" w14:textId="77777777" w:rsidTr="00226786">
        <w:trPr>
          <w:cantSplit/>
          <w:trHeight w:val="113"/>
          <w:jc w:val="center"/>
        </w:trPr>
        <w:tc>
          <w:tcPr>
            <w:tcW w:w="2247" w:type="dxa"/>
          </w:tcPr>
          <w:p w14:paraId="5FFB34E5" w14:textId="77777777" w:rsidR="00226786" w:rsidRPr="00E56B46" w:rsidRDefault="00226786" w:rsidP="00226786">
            <w:pPr>
              <w:pStyle w:val="TAC"/>
            </w:pPr>
            <w:r w:rsidRPr="00E56B46">
              <w:t>Single band 4C-HSDPA</w:t>
            </w:r>
          </w:p>
          <w:p w14:paraId="5FFB34E6" w14:textId="77777777" w:rsidR="00226786" w:rsidRPr="00E56B46" w:rsidRDefault="00226786" w:rsidP="00226786">
            <w:pPr>
              <w:pStyle w:val="TAC"/>
            </w:pPr>
            <w:r w:rsidRPr="00E56B46">
              <w:t>Configuration I-3</w:t>
            </w:r>
          </w:p>
        </w:tc>
        <w:tc>
          <w:tcPr>
            <w:tcW w:w="6423" w:type="dxa"/>
            <w:gridSpan w:val="5"/>
          </w:tcPr>
          <w:p w14:paraId="5FFB34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7.5.3 and subclause 7.6.1C.1 shall be applied.</w:t>
            </w:r>
          </w:p>
        </w:tc>
      </w:tr>
      <w:tr w:rsidR="00226786" w:rsidRPr="00E56B46" w14:paraId="5FFB34EB" w14:textId="77777777" w:rsidTr="00226786">
        <w:trPr>
          <w:cantSplit/>
          <w:trHeight w:val="113"/>
          <w:jc w:val="center"/>
        </w:trPr>
        <w:tc>
          <w:tcPr>
            <w:tcW w:w="2247" w:type="dxa"/>
          </w:tcPr>
          <w:p w14:paraId="5FFB34E9" w14:textId="77777777" w:rsidR="00226786" w:rsidRPr="00E56B46" w:rsidRDefault="00226786" w:rsidP="00226786">
            <w:pPr>
              <w:pStyle w:val="TAC"/>
            </w:pPr>
            <w:r w:rsidRPr="00E56B46">
              <w:rPr>
                <w:rFonts w:hint="eastAsia"/>
              </w:rPr>
              <w:t>Single band 4C-HSDPA Configuration II-3, II-4</w:t>
            </w:r>
          </w:p>
        </w:tc>
        <w:tc>
          <w:tcPr>
            <w:tcW w:w="6423" w:type="dxa"/>
            <w:gridSpan w:val="5"/>
          </w:tcPr>
          <w:p w14:paraId="5FFB34EA"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w:t>
            </w:r>
            <w:r w:rsidRPr="00E56B46">
              <w:rPr>
                <w:rFonts w:hint="eastAsia"/>
              </w:rPr>
              <w:t>3</w:t>
            </w:r>
            <w:r w:rsidRPr="00E56B46">
              <w:t xml:space="preserve"> and subclause 7.6.1</w:t>
            </w:r>
            <w:r w:rsidRPr="00E56B46">
              <w:rPr>
                <w:rFonts w:hint="eastAsia"/>
              </w:rPr>
              <w:t>C.1</w:t>
            </w:r>
            <w:r w:rsidRPr="00E56B46">
              <w:t xml:space="preserve"> shall be applied</w:t>
            </w:r>
            <w:r w:rsidRPr="00E56B46">
              <w:rPr>
                <w:rFonts w:hint="eastAsia"/>
              </w:rPr>
              <w:t>.</w:t>
            </w:r>
          </w:p>
        </w:tc>
      </w:tr>
    </w:tbl>
    <w:p w14:paraId="5FFB34EC" w14:textId="77777777" w:rsidR="00226786" w:rsidRPr="00E56B46" w:rsidRDefault="00226786" w:rsidP="00226786"/>
    <w:p w14:paraId="5FFB34ED" w14:textId="77777777" w:rsidR="00226786" w:rsidRPr="00E56B46" w:rsidRDefault="00226786" w:rsidP="00226786">
      <w:pPr>
        <w:pStyle w:val="TH"/>
        <w:outlineLvl w:val="0"/>
        <w:rPr>
          <w:rFonts w:eastAsia="바탕" w:cs="v5.0.0"/>
        </w:rPr>
      </w:pPr>
      <w:r w:rsidRPr="00E56B46">
        <w:rPr>
          <w:rFonts w:cs="v5.0.0"/>
        </w:rPr>
        <w:t>Table 7.7AD: Out of band blocking 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4F5" w14:textId="77777777" w:rsidTr="00226786">
        <w:trPr>
          <w:cantSplit/>
          <w:trHeight w:val="113"/>
          <w:jc w:val="center"/>
        </w:trPr>
        <w:tc>
          <w:tcPr>
            <w:tcW w:w="653" w:type="pct"/>
            <w:vAlign w:val="center"/>
          </w:tcPr>
          <w:p w14:paraId="5FFB34EE" w14:textId="77777777" w:rsidR="00226786" w:rsidRPr="00E56B46" w:rsidRDefault="00226786" w:rsidP="00226786">
            <w:pPr>
              <w:pStyle w:val="TAH"/>
            </w:pPr>
            <w:r w:rsidRPr="00E56B46">
              <w:t>Single band 4C-HSDPA Configuration</w:t>
            </w:r>
          </w:p>
        </w:tc>
        <w:tc>
          <w:tcPr>
            <w:tcW w:w="748" w:type="pct"/>
            <w:vAlign w:val="center"/>
          </w:tcPr>
          <w:p w14:paraId="5FFB34EF" w14:textId="77777777" w:rsidR="00226786" w:rsidRPr="00E56B46" w:rsidRDefault="00226786" w:rsidP="00226786">
            <w:pPr>
              <w:pStyle w:val="TAH"/>
            </w:pPr>
            <w:r w:rsidRPr="00E56B46">
              <w:br w:type="page"/>
              <w:t>Parameter</w:t>
            </w:r>
          </w:p>
        </w:tc>
        <w:tc>
          <w:tcPr>
            <w:tcW w:w="763" w:type="pct"/>
            <w:vAlign w:val="center"/>
          </w:tcPr>
          <w:p w14:paraId="5FFB34F0" w14:textId="77777777" w:rsidR="00226786" w:rsidRPr="00E56B46" w:rsidRDefault="00226786" w:rsidP="00226786">
            <w:pPr>
              <w:pStyle w:val="TAH"/>
            </w:pPr>
            <w:r w:rsidRPr="00E56B46">
              <w:t>Frequency range 1</w:t>
            </w:r>
          </w:p>
        </w:tc>
        <w:tc>
          <w:tcPr>
            <w:tcW w:w="765" w:type="pct"/>
            <w:vAlign w:val="center"/>
          </w:tcPr>
          <w:p w14:paraId="5FFB34F1" w14:textId="77777777" w:rsidR="00226786" w:rsidRPr="00E56B46" w:rsidRDefault="00226786" w:rsidP="00226786">
            <w:pPr>
              <w:pStyle w:val="TAH"/>
            </w:pPr>
            <w:r w:rsidRPr="00E56B46">
              <w:t>Frequency range 2</w:t>
            </w:r>
          </w:p>
        </w:tc>
        <w:tc>
          <w:tcPr>
            <w:tcW w:w="763" w:type="pct"/>
            <w:vAlign w:val="center"/>
          </w:tcPr>
          <w:p w14:paraId="5FFB34F2" w14:textId="77777777" w:rsidR="00226786" w:rsidRPr="00E56B46" w:rsidRDefault="00226786" w:rsidP="00226786">
            <w:pPr>
              <w:pStyle w:val="TAH"/>
            </w:pPr>
            <w:r w:rsidRPr="00E56B46">
              <w:t>Frequency range 3</w:t>
            </w:r>
          </w:p>
        </w:tc>
        <w:tc>
          <w:tcPr>
            <w:tcW w:w="765" w:type="pct"/>
            <w:vAlign w:val="center"/>
          </w:tcPr>
          <w:p w14:paraId="5FFB34F3" w14:textId="77777777" w:rsidR="00226786" w:rsidRPr="00E56B46" w:rsidRDefault="00226786" w:rsidP="00226786">
            <w:pPr>
              <w:pStyle w:val="TAH"/>
            </w:pPr>
            <w:r w:rsidRPr="00E56B46">
              <w:t>Frequency range 4</w:t>
            </w:r>
          </w:p>
        </w:tc>
        <w:tc>
          <w:tcPr>
            <w:tcW w:w="543" w:type="pct"/>
            <w:vAlign w:val="center"/>
          </w:tcPr>
          <w:p w14:paraId="5FFB34F4"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501" w14:textId="77777777" w:rsidTr="00226786">
        <w:trPr>
          <w:cantSplit/>
          <w:trHeight w:val="113"/>
          <w:jc w:val="center"/>
        </w:trPr>
        <w:tc>
          <w:tcPr>
            <w:tcW w:w="653" w:type="pct"/>
            <w:vMerge w:val="restart"/>
            <w:vAlign w:val="center"/>
          </w:tcPr>
          <w:p w14:paraId="5FFB34F6" w14:textId="77777777" w:rsidR="00226786" w:rsidRPr="00E56B46" w:rsidRDefault="00226786" w:rsidP="00226786">
            <w:pPr>
              <w:pStyle w:val="TAC"/>
            </w:pPr>
            <w:r w:rsidRPr="00E56B46">
              <w:t>I-3</w:t>
            </w:r>
          </w:p>
        </w:tc>
        <w:tc>
          <w:tcPr>
            <w:tcW w:w="748" w:type="pct"/>
            <w:vAlign w:val="center"/>
          </w:tcPr>
          <w:p w14:paraId="5FFB34F7"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63" w:type="pct"/>
            <w:vAlign w:val="center"/>
          </w:tcPr>
          <w:p w14:paraId="5FFB34F8" w14:textId="77777777" w:rsidR="00226786" w:rsidRPr="00E56B46" w:rsidRDefault="00226786" w:rsidP="00226786">
            <w:pPr>
              <w:pStyle w:val="TAC"/>
              <w:rPr>
                <w:rFonts w:eastAsia="바탕"/>
              </w:rPr>
            </w:pPr>
            <w:r w:rsidRPr="00E56B46">
              <w:t>&lt;REFSENS&gt;</w:t>
            </w:r>
          </w:p>
          <w:p w14:paraId="5FFB34F9" w14:textId="77777777" w:rsidR="00226786" w:rsidRPr="00E56B46" w:rsidRDefault="00226786" w:rsidP="00226786">
            <w:pPr>
              <w:pStyle w:val="TAC"/>
            </w:pPr>
            <w:r w:rsidRPr="00E56B46">
              <w:t>+3 dB</w:t>
            </w:r>
          </w:p>
        </w:tc>
        <w:tc>
          <w:tcPr>
            <w:tcW w:w="765" w:type="pct"/>
            <w:vAlign w:val="center"/>
          </w:tcPr>
          <w:p w14:paraId="5FFB34FA" w14:textId="77777777" w:rsidR="00226786" w:rsidRPr="00E56B46" w:rsidRDefault="00226786" w:rsidP="00226786">
            <w:pPr>
              <w:pStyle w:val="TAC"/>
              <w:rPr>
                <w:rFonts w:eastAsia="바탕"/>
              </w:rPr>
            </w:pPr>
            <w:r w:rsidRPr="00E56B46">
              <w:t>&lt;REFSENS&gt;</w:t>
            </w:r>
          </w:p>
          <w:p w14:paraId="5FFB34FB" w14:textId="77777777" w:rsidR="00226786" w:rsidRPr="00E56B46" w:rsidRDefault="00226786" w:rsidP="00226786">
            <w:pPr>
              <w:pStyle w:val="TAC"/>
            </w:pPr>
            <w:r w:rsidRPr="00E56B46">
              <w:t>+3 dB</w:t>
            </w:r>
          </w:p>
        </w:tc>
        <w:tc>
          <w:tcPr>
            <w:tcW w:w="763" w:type="pct"/>
            <w:vAlign w:val="center"/>
          </w:tcPr>
          <w:p w14:paraId="5FFB34FC" w14:textId="77777777" w:rsidR="00226786" w:rsidRPr="00E56B46" w:rsidRDefault="00226786" w:rsidP="00226786">
            <w:pPr>
              <w:pStyle w:val="TAC"/>
              <w:rPr>
                <w:rFonts w:eastAsia="바탕"/>
              </w:rPr>
            </w:pPr>
            <w:r w:rsidRPr="00E56B46">
              <w:t>&lt;REFSENS&gt;</w:t>
            </w:r>
          </w:p>
          <w:p w14:paraId="5FFB34FD" w14:textId="77777777" w:rsidR="00226786" w:rsidRPr="00E56B46" w:rsidRDefault="00226786" w:rsidP="00226786">
            <w:pPr>
              <w:pStyle w:val="TAC"/>
            </w:pPr>
            <w:r w:rsidRPr="00E56B46">
              <w:t>+3 dB</w:t>
            </w:r>
          </w:p>
        </w:tc>
        <w:tc>
          <w:tcPr>
            <w:tcW w:w="765" w:type="pct"/>
            <w:vAlign w:val="center"/>
          </w:tcPr>
          <w:p w14:paraId="5FFB34FE" w14:textId="77777777" w:rsidR="00226786" w:rsidRPr="00E56B46" w:rsidRDefault="00226786" w:rsidP="00226786">
            <w:pPr>
              <w:pStyle w:val="TAC"/>
              <w:rPr>
                <w:rFonts w:eastAsia="바탕"/>
              </w:rPr>
            </w:pPr>
            <w:r w:rsidRPr="00E56B46">
              <w:t>&lt;REFSENS&gt;</w:t>
            </w:r>
          </w:p>
          <w:p w14:paraId="5FFB34FF" w14:textId="77777777" w:rsidR="00226786" w:rsidRPr="00E56B46" w:rsidRDefault="00226786" w:rsidP="00226786">
            <w:pPr>
              <w:pStyle w:val="TAC"/>
            </w:pPr>
            <w:r w:rsidRPr="00E56B46">
              <w:t>+3 dB</w:t>
            </w:r>
          </w:p>
        </w:tc>
        <w:tc>
          <w:tcPr>
            <w:tcW w:w="543" w:type="pct"/>
            <w:vMerge w:val="restart"/>
            <w:vAlign w:val="center"/>
          </w:tcPr>
          <w:p w14:paraId="5FFB3500" w14:textId="77777777" w:rsidR="00226786" w:rsidRPr="00E56B46" w:rsidRDefault="00226786" w:rsidP="00226786">
            <w:pPr>
              <w:pStyle w:val="TAC"/>
              <w:rPr>
                <w:rFonts w:eastAsia="바탕"/>
              </w:rPr>
            </w:pPr>
            <w:r w:rsidRPr="00E56B46">
              <w:rPr>
                <w:rFonts w:eastAsia="바탕"/>
              </w:rPr>
              <w:t>Minimum</w:t>
            </w:r>
          </w:p>
        </w:tc>
      </w:tr>
      <w:tr w:rsidR="00226786" w:rsidRPr="00E56B46" w14:paraId="5FFB3509" w14:textId="77777777" w:rsidTr="00226786">
        <w:trPr>
          <w:cantSplit/>
          <w:trHeight w:val="113"/>
          <w:jc w:val="center"/>
        </w:trPr>
        <w:tc>
          <w:tcPr>
            <w:tcW w:w="653" w:type="pct"/>
            <w:vMerge/>
          </w:tcPr>
          <w:p w14:paraId="5FFB3502" w14:textId="77777777" w:rsidR="00226786" w:rsidRPr="00E56B46" w:rsidRDefault="00226786" w:rsidP="00226786">
            <w:pPr>
              <w:pStyle w:val="TAC"/>
            </w:pPr>
          </w:p>
        </w:tc>
        <w:tc>
          <w:tcPr>
            <w:tcW w:w="748" w:type="pct"/>
            <w:vAlign w:val="center"/>
          </w:tcPr>
          <w:p w14:paraId="5FFB3503"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63" w:type="pct"/>
            <w:vAlign w:val="center"/>
          </w:tcPr>
          <w:p w14:paraId="5FFB3504"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5"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0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7"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08" w14:textId="77777777" w:rsidR="00226786" w:rsidRPr="00E56B46" w:rsidRDefault="00226786" w:rsidP="00226786">
            <w:pPr>
              <w:pStyle w:val="TAC"/>
            </w:pPr>
          </w:p>
        </w:tc>
      </w:tr>
      <w:tr w:rsidR="00226786" w:rsidRPr="00E56B46" w14:paraId="5FFB3515" w14:textId="77777777" w:rsidTr="00226786">
        <w:trPr>
          <w:cantSplit/>
          <w:trHeight w:val="113"/>
          <w:jc w:val="center"/>
        </w:trPr>
        <w:tc>
          <w:tcPr>
            <w:tcW w:w="653" w:type="pct"/>
            <w:vMerge w:val="restart"/>
            <w:vAlign w:val="center"/>
          </w:tcPr>
          <w:p w14:paraId="5FFB350A" w14:textId="77777777" w:rsidR="00226786" w:rsidRPr="00E56B46" w:rsidRDefault="00226786" w:rsidP="00226786">
            <w:pPr>
              <w:pStyle w:val="TAC"/>
            </w:pPr>
            <w:r w:rsidRPr="00E56B46">
              <w:t>I</w:t>
            </w:r>
            <w:r w:rsidRPr="00E56B46">
              <w:rPr>
                <w:rFonts w:hint="eastAsia"/>
              </w:rPr>
              <w:t>I</w:t>
            </w:r>
            <w:r w:rsidRPr="00E56B46">
              <w:t>-3</w:t>
            </w:r>
            <w:r w:rsidRPr="00E56B46">
              <w:rPr>
                <w:rFonts w:hint="eastAsia"/>
              </w:rPr>
              <w:t>, II-4</w:t>
            </w:r>
          </w:p>
        </w:tc>
        <w:tc>
          <w:tcPr>
            <w:tcW w:w="748" w:type="pct"/>
            <w:vAlign w:val="center"/>
          </w:tcPr>
          <w:p w14:paraId="5FFB350B"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763" w:type="pct"/>
            <w:vAlign w:val="center"/>
          </w:tcPr>
          <w:p w14:paraId="5FFB350C" w14:textId="77777777" w:rsidR="00226786" w:rsidRPr="00E56B46" w:rsidRDefault="00226786" w:rsidP="00226786">
            <w:pPr>
              <w:pStyle w:val="TAC"/>
              <w:rPr>
                <w:rFonts w:eastAsia="바탕"/>
              </w:rPr>
            </w:pPr>
            <w:r w:rsidRPr="00E56B46">
              <w:t>&lt;REFSENS&gt;</w:t>
            </w:r>
          </w:p>
          <w:p w14:paraId="5FFB350D" w14:textId="77777777" w:rsidR="00226786" w:rsidRPr="00E56B46" w:rsidRDefault="00226786" w:rsidP="00226786">
            <w:pPr>
              <w:pStyle w:val="TAC"/>
            </w:pPr>
            <w:r w:rsidRPr="00E56B46">
              <w:t>+3 dB</w:t>
            </w:r>
          </w:p>
        </w:tc>
        <w:tc>
          <w:tcPr>
            <w:tcW w:w="765" w:type="pct"/>
            <w:vAlign w:val="center"/>
          </w:tcPr>
          <w:p w14:paraId="5FFB350E" w14:textId="77777777" w:rsidR="00226786" w:rsidRPr="00E56B46" w:rsidRDefault="00226786" w:rsidP="00226786">
            <w:pPr>
              <w:pStyle w:val="TAC"/>
              <w:rPr>
                <w:rFonts w:eastAsia="바탕"/>
              </w:rPr>
            </w:pPr>
            <w:r w:rsidRPr="00E56B46">
              <w:t>&lt;REFSENS&gt;</w:t>
            </w:r>
          </w:p>
          <w:p w14:paraId="5FFB350F" w14:textId="77777777" w:rsidR="00226786" w:rsidRPr="00E56B46" w:rsidRDefault="00226786" w:rsidP="00226786">
            <w:pPr>
              <w:pStyle w:val="TAC"/>
            </w:pPr>
            <w:r w:rsidRPr="00E56B46">
              <w:t>+3 dB</w:t>
            </w:r>
          </w:p>
        </w:tc>
        <w:tc>
          <w:tcPr>
            <w:tcW w:w="763" w:type="pct"/>
            <w:vAlign w:val="center"/>
          </w:tcPr>
          <w:p w14:paraId="5FFB3510" w14:textId="77777777" w:rsidR="00226786" w:rsidRPr="00E56B46" w:rsidRDefault="00226786" w:rsidP="00226786">
            <w:pPr>
              <w:pStyle w:val="TAC"/>
              <w:rPr>
                <w:rFonts w:eastAsia="바탕"/>
              </w:rPr>
            </w:pPr>
            <w:r w:rsidRPr="00E56B46">
              <w:t>&lt;REFSENS&gt;</w:t>
            </w:r>
          </w:p>
          <w:p w14:paraId="5FFB3511" w14:textId="77777777" w:rsidR="00226786" w:rsidRPr="00E56B46" w:rsidRDefault="00226786" w:rsidP="00226786">
            <w:pPr>
              <w:pStyle w:val="TAC"/>
            </w:pPr>
            <w:r w:rsidRPr="00E56B46">
              <w:t>+3 dB</w:t>
            </w:r>
          </w:p>
        </w:tc>
        <w:tc>
          <w:tcPr>
            <w:tcW w:w="765" w:type="pct"/>
            <w:vAlign w:val="center"/>
          </w:tcPr>
          <w:p w14:paraId="5FFB3512" w14:textId="77777777" w:rsidR="00226786" w:rsidRPr="00E56B46" w:rsidRDefault="00226786" w:rsidP="00226786">
            <w:pPr>
              <w:pStyle w:val="TAC"/>
              <w:rPr>
                <w:rFonts w:eastAsia="바탕"/>
              </w:rPr>
            </w:pPr>
            <w:r w:rsidRPr="00E56B46">
              <w:t>&lt;REFSENS&gt;</w:t>
            </w:r>
          </w:p>
          <w:p w14:paraId="5FFB3513" w14:textId="77777777" w:rsidR="00226786" w:rsidRPr="00E56B46" w:rsidRDefault="00226786" w:rsidP="00226786">
            <w:pPr>
              <w:pStyle w:val="TAC"/>
            </w:pPr>
            <w:r w:rsidRPr="00E56B46">
              <w:t>+3 dB</w:t>
            </w:r>
          </w:p>
        </w:tc>
        <w:tc>
          <w:tcPr>
            <w:tcW w:w="543" w:type="pct"/>
            <w:vMerge w:val="restart"/>
            <w:vAlign w:val="center"/>
          </w:tcPr>
          <w:p w14:paraId="5FFB3514" w14:textId="77777777" w:rsidR="00226786" w:rsidRPr="00E56B46" w:rsidRDefault="00226786" w:rsidP="00226786">
            <w:pPr>
              <w:pStyle w:val="TAC"/>
            </w:pPr>
            <w:r w:rsidRPr="00E56B46">
              <w:rPr>
                <w:rFonts w:eastAsia="바탕"/>
              </w:rPr>
              <w:t>Minimum</w:t>
            </w:r>
          </w:p>
        </w:tc>
      </w:tr>
      <w:tr w:rsidR="00226786" w:rsidRPr="00E56B46" w14:paraId="5FFB351D" w14:textId="77777777" w:rsidTr="00226786">
        <w:trPr>
          <w:cantSplit/>
          <w:trHeight w:val="113"/>
          <w:jc w:val="center"/>
        </w:trPr>
        <w:tc>
          <w:tcPr>
            <w:tcW w:w="653" w:type="pct"/>
            <w:vMerge/>
          </w:tcPr>
          <w:p w14:paraId="5FFB3516" w14:textId="77777777" w:rsidR="00226786" w:rsidRPr="00E56B46" w:rsidRDefault="00226786" w:rsidP="00226786">
            <w:pPr>
              <w:pStyle w:val="TAC"/>
            </w:pPr>
          </w:p>
        </w:tc>
        <w:tc>
          <w:tcPr>
            <w:tcW w:w="748" w:type="pct"/>
            <w:vAlign w:val="center"/>
          </w:tcPr>
          <w:p w14:paraId="5FFB3517" w14:textId="77777777" w:rsidR="00226786" w:rsidRPr="00E56B46" w:rsidRDefault="00226786" w:rsidP="00226786">
            <w:pPr>
              <w:pStyle w:val="TAC"/>
            </w:pPr>
            <w:r w:rsidRPr="00E56B46">
              <w:t>Î</w:t>
            </w:r>
            <w:r w:rsidRPr="00E56B46">
              <w:rPr>
                <w:vertAlign w:val="subscript"/>
              </w:rPr>
              <w:t>or</w:t>
            </w:r>
            <w:r w:rsidRPr="00E56B46">
              <w:rPr>
                <w:rFonts w:eastAsia="바탕"/>
              </w:rPr>
              <w:t xml:space="preserve"> (dBm/3.84MHz)</w:t>
            </w:r>
          </w:p>
        </w:tc>
        <w:tc>
          <w:tcPr>
            <w:tcW w:w="763" w:type="pct"/>
            <w:vAlign w:val="center"/>
          </w:tcPr>
          <w:p w14:paraId="5FFB351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9"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1A"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B"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1C" w14:textId="77777777" w:rsidR="00226786" w:rsidRPr="00E56B46" w:rsidRDefault="00226786" w:rsidP="00226786">
            <w:pPr>
              <w:pStyle w:val="TAC"/>
            </w:pPr>
          </w:p>
        </w:tc>
      </w:tr>
      <w:tr w:rsidR="00AA70F6" w:rsidRPr="00E56B46" w14:paraId="5FFB351F" w14:textId="77777777" w:rsidTr="00AA70F6">
        <w:trPr>
          <w:cantSplit/>
          <w:trHeight w:val="113"/>
          <w:jc w:val="center"/>
          <w:ins w:id="1427" w:author="Qualcomm" w:date="2014-02-02T15:01:00Z"/>
        </w:trPr>
        <w:tc>
          <w:tcPr>
            <w:tcW w:w="5000" w:type="pct"/>
            <w:gridSpan w:val="7"/>
          </w:tcPr>
          <w:p w14:paraId="5FFB351E" w14:textId="77777777" w:rsidR="00AA70F6" w:rsidRPr="00E56B46" w:rsidRDefault="00AA70F6">
            <w:pPr>
              <w:pStyle w:val="TAC"/>
              <w:ind w:left="662" w:hanging="662"/>
              <w:jc w:val="left"/>
              <w:rPr>
                <w:ins w:id="1428" w:author="Qualcomm" w:date="2014-02-02T15:01:00Z"/>
              </w:rPr>
              <w:pPrChange w:id="1429" w:author="Qualcomm" w:date="2014-02-02T15:01:00Z">
                <w:pPr>
                  <w:pStyle w:val="TAC"/>
                </w:pPr>
              </w:pPrChange>
            </w:pPr>
            <w:ins w:id="1430"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w:t>
              </w:r>
            </w:ins>
          </w:p>
        </w:tc>
      </w:tr>
    </w:tbl>
    <w:p w14:paraId="5FFB3520" w14:textId="77777777" w:rsidR="00226786" w:rsidRPr="00E56B46" w:rsidDel="00AA70F6" w:rsidRDefault="00226786" w:rsidP="00226786">
      <w:pPr>
        <w:spacing w:after="0"/>
        <w:rPr>
          <w:del w:id="1431" w:author="Qualcomm" w:date="2014-02-02T15:01:00Z"/>
          <w:rFonts w:eastAsia="바탕"/>
        </w:rPr>
      </w:pPr>
    </w:p>
    <w:p w14:paraId="5FFB3521" w14:textId="77777777" w:rsidR="00226786" w:rsidRPr="00E56B46" w:rsidRDefault="00226786" w:rsidP="00226786">
      <w:pPr>
        <w:pStyle w:val="NO"/>
        <w:ind w:left="1138" w:hanging="850"/>
      </w:pPr>
      <w:del w:id="1432"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7.2C.</w:delText>
        </w:r>
      </w:del>
    </w:p>
    <w:p w14:paraId="5FFB3522" w14:textId="77777777" w:rsidR="00226786" w:rsidRPr="00E56B46" w:rsidRDefault="00226786" w:rsidP="00226786">
      <w:pPr>
        <w:pStyle w:val="Heading3"/>
      </w:pPr>
      <w:bookmarkStart w:id="1433" w:name="_Toc376696595"/>
      <w:r w:rsidRPr="00E56B46">
        <w:t>7.6.2D</w:t>
      </w:r>
      <w:r w:rsidRPr="00E56B46">
        <w:tab/>
        <w:t>Additional requirement for dual band 4C-HSDPA (Out-of-band blocking)</w:t>
      </w:r>
      <w:bookmarkEnd w:id="1433"/>
    </w:p>
    <w:p w14:paraId="5FFB3523" w14:textId="77777777" w:rsidR="00226786" w:rsidRPr="00E56B46" w:rsidRDefault="00226786" w:rsidP="00226786">
      <w:r w:rsidRPr="00E56B46">
        <w:rPr>
          <w:rFonts w:eastAsia="Osaka"/>
        </w:rPr>
        <w:t>The BLER measured on each individual cell shall not exceed 0.1 for the parameters specified in Table 7.7A</w:t>
      </w:r>
      <w:r w:rsidRPr="00E56B46">
        <w:rPr>
          <w:rFonts w:eastAsia="바탕"/>
        </w:rPr>
        <w:t>E and Table 7.7AF</w:t>
      </w:r>
      <w:r w:rsidRPr="00E56B46">
        <w:rPr>
          <w:rFonts w:eastAsia="Osaka"/>
        </w:rPr>
        <w:t>. Out-of-band blocking is defined for an</w:t>
      </w:r>
      <w:r w:rsidRPr="00E56B46">
        <w:t xml:space="preserve"> unwanted interfering signal falling at frequencies outside of frequency regions defined as the UE receive bands extended by 15 MHz at their lower and upper ends. The </w:t>
      </w:r>
      <w:r w:rsidRPr="00E56B46">
        <w:rPr>
          <w:rFonts w:cs="v5.0.0"/>
        </w:rPr>
        <w:t>requirement is not applicable for dual uplink operation.</w:t>
      </w:r>
    </w:p>
    <w:p w14:paraId="5FFB3524" w14:textId="77777777" w:rsidR="00226786" w:rsidRPr="00E56B46" w:rsidRDefault="00226786" w:rsidP="00226786">
      <w:pPr>
        <w:rPr>
          <w:rFonts w:cs="v5.0.0"/>
        </w:rPr>
      </w:pPr>
      <w:r w:rsidRPr="00E56B46">
        <w:rPr>
          <w:rFonts w:eastAsia="Osaka"/>
        </w:rPr>
        <w:t xml:space="preserve">For Table 7.7AF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525" w14:textId="77777777" w:rsidR="00226786" w:rsidRPr="00E56B46" w:rsidRDefault="00226786" w:rsidP="00226786">
      <w:pPr>
        <w:rPr>
          <w:rFonts w:cs="v5.0.0"/>
        </w:rPr>
      </w:pPr>
      <w:r w:rsidRPr="00E56B46">
        <w:rPr>
          <w:rFonts w:eastAsia="Osaka"/>
        </w:rPr>
        <w:t xml:space="preserve">For Table 7.7AF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526" w14:textId="77777777" w:rsidR="00226786" w:rsidRPr="00E56B46" w:rsidRDefault="00226786" w:rsidP="00226786">
      <w:pPr>
        <w:pStyle w:val="TH"/>
        <w:outlineLvl w:val="0"/>
        <w:rPr>
          <w:rFonts w:cs="v5.0.0"/>
        </w:rPr>
      </w:pPr>
      <w:r w:rsidRPr="00E56B46">
        <w:rPr>
          <w:rFonts w:cs="v5.0.0"/>
        </w:rPr>
        <w:t>Table 7.7A</w:t>
      </w:r>
      <w:r w:rsidRPr="00E56B46">
        <w:rPr>
          <w:rFonts w:eastAsia="바탕" w:cs="v5.0.0"/>
        </w:rPr>
        <w:t>E</w:t>
      </w:r>
      <w:r w:rsidRPr="00E56B46">
        <w:rPr>
          <w:rFonts w:cs="v5.0.0"/>
        </w:rPr>
        <w:t>: Test parameters for out of band blocking, dual band 4C-HSDPA</w:t>
      </w:r>
    </w:p>
    <w:tbl>
      <w:tblPr>
        <w:tblW w:w="8632"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34" w:author="Qualcomm" w:date="2014-02-02T16:52:00Z">
          <w:tblPr>
            <w:tblW w:w="8526"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027"/>
        <w:gridCol w:w="937"/>
        <w:gridCol w:w="1547"/>
        <w:gridCol w:w="1417"/>
        <w:gridCol w:w="1418"/>
        <w:gridCol w:w="1286"/>
        <w:tblGridChange w:id="1435">
          <w:tblGrid>
            <w:gridCol w:w="1921"/>
            <w:gridCol w:w="937"/>
            <w:gridCol w:w="1547"/>
            <w:gridCol w:w="1417"/>
            <w:gridCol w:w="1418"/>
            <w:gridCol w:w="1286"/>
          </w:tblGrid>
        </w:tblGridChange>
      </w:tblGrid>
      <w:tr w:rsidR="00226786" w:rsidRPr="00E56B46" w14:paraId="5FFB352E" w14:textId="77777777" w:rsidTr="001B6753">
        <w:trPr>
          <w:cantSplit/>
          <w:trHeight w:val="113"/>
          <w:jc w:val="center"/>
          <w:trPrChange w:id="1436" w:author="Qualcomm" w:date="2014-02-02T16:52:00Z">
            <w:trPr>
              <w:cantSplit/>
              <w:trHeight w:val="113"/>
              <w:jc w:val="center"/>
            </w:trPr>
          </w:trPrChange>
        </w:trPr>
        <w:tc>
          <w:tcPr>
            <w:tcW w:w="2027" w:type="dxa"/>
            <w:tcPrChange w:id="1437" w:author="Qualcomm" w:date="2014-02-02T16:52:00Z">
              <w:tcPr>
                <w:tcW w:w="1921" w:type="dxa"/>
              </w:tcPr>
            </w:tcPrChange>
          </w:tcPr>
          <w:p w14:paraId="5FFB3527" w14:textId="77777777" w:rsidR="00226786" w:rsidRPr="00E56B46" w:rsidRDefault="00226786" w:rsidP="00226786">
            <w:pPr>
              <w:pStyle w:val="TAH"/>
            </w:pPr>
            <w:r w:rsidRPr="00E56B46">
              <w:br w:type="page"/>
              <w:t>Parameter</w:t>
            </w:r>
          </w:p>
        </w:tc>
        <w:tc>
          <w:tcPr>
            <w:tcW w:w="937" w:type="dxa"/>
            <w:tcPrChange w:id="1438" w:author="Qualcomm" w:date="2014-02-02T16:52:00Z">
              <w:tcPr>
                <w:tcW w:w="937" w:type="dxa"/>
              </w:tcPr>
            </w:tcPrChange>
          </w:tcPr>
          <w:p w14:paraId="5FFB3528" w14:textId="77777777" w:rsidR="00226786" w:rsidRPr="00E56B46" w:rsidRDefault="00226786" w:rsidP="00226786">
            <w:pPr>
              <w:pStyle w:val="TAH"/>
            </w:pPr>
            <w:r w:rsidRPr="00E56B46">
              <w:t>Unit</w:t>
            </w:r>
          </w:p>
        </w:tc>
        <w:tc>
          <w:tcPr>
            <w:tcW w:w="1547" w:type="dxa"/>
            <w:tcPrChange w:id="1439" w:author="Qualcomm" w:date="2014-02-02T16:52:00Z">
              <w:tcPr>
                <w:tcW w:w="1547" w:type="dxa"/>
              </w:tcPr>
            </w:tcPrChange>
          </w:tcPr>
          <w:p w14:paraId="5FFB3529" w14:textId="77777777" w:rsidR="00226786" w:rsidRPr="00E56B46" w:rsidRDefault="00226786" w:rsidP="00226786">
            <w:pPr>
              <w:pStyle w:val="TAH"/>
            </w:pPr>
            <w:r w:rsidRPr="00E56B46">
              <w:t xml:space="preserve">Frequency </w:t>
            </w:r>
          </w:p>
          <w:p w14:paraId="5FFB352A" w14:textId="77777777" w:rsidR="00226786" w:rsidRPr="00E56B46" w:rsidRDefault="00226786" w:rsidP="00226786">
            <w:pPr>
              <w:pStyle w:val="TAH"/>
            </w:pPr>
            <w:r w:rsidRPr="00E56B46">
              <w:t>range 1</w:t>
            </w:r>
          </w:p>
        </w:tc>
        <w:tc>
          <w:tcPr>
            <w:tcW w:w="1417" w:type="dxa"/>
            <w:tcPrChange w:id="1440" w:author="Qualcomm" w:date="2014-02-02T16:52:00Z">
              <w:tcPr>
                <w:tcW w:w="1417" w:type="dxa"/>
              </w:tcPr>
            </w:tcPrChange>
          </w:tcPr>
          <w:p w14:paraId="5FFB352B" w14:textId="77777777" w:rsidR="00226786" w:rsidRPr="00E56B46" w:rsidRDefault="00226786" w:rsidP="00226786">
            <w:pPr>
              <w:pStyle w:val="TAH"/>
            </w:pPr>
            <w:r w:rsidRPr="00E56B46">
              <w:t>Frequency range 2</w:t>
            </w:r>
          </w:p>
        </w:tc>
        <w:tc>
          <w:tcPr>
            <w:tcW w:w="1418" w:type="dxa"/>
            <w:tcPrChange w:id="1441" w:author="Qualcomm" w:date="2014-02-02T16:52:00Z">
              <w:tcPr>
                <w:tcW w:w="1418" w:type="dxa"/>
              </w:tcPr>
            </w:tcPrChange>
          </w:tcPr>
          <w:p w14:paraId="5FFB352C" w14:textId="77777777" w:rsidR="00226786" w:rsidRPr="00E56B46" w:rsidRDefault="00226786" w:rsidP="00226786">
            <w:pPr>
              <w:pStyle w:val="TAH"/>
            </w:pPr>
            <w:r w:rsidRPr="00E56B46">
              <w:t>Frequency range 3</w:t>
            </w:r>
          </w:p>
        </w:tc>
        <w:tc>
          <w:tcPr>
            <w:tcW w:w="1286" w:type="dxa"/>
            <w:tcPrChange w:id="1442" w:author="Qualcomm" w:date="2014-02-02T16:52:00Z">
              <w:tcPr>
                <w:tcW w:w="1286" w:type="dxa"/>
              </w:tcPr>
            </w:tcPrChange>
          </w:tcPr>
          <w:p w14:paraId="5FFB352D" w14:textId="77777777" w:rsidR="00226786" w:rsidRPr="00E56B46" w:rsidRDefault="00226786" w:rsidP="00226786">
            <w:pPr>
              <w:pStyle w:val="TAH"/>
            </w:pPr>
            <w:r w:rsidRPr="00E56B46">
              <w:t>Frequency range 4</w:t>
            </w:r>
          </w:p>
        </w:tc>
      </w:tr>
      <w:tr w:rsidR="00226786" w:rsidRPr="00E56B46" w14:paraId="5FFB3535" w14:textId="77777777" w:rsidTr="001B6753">
        <w:trPr>
          <w:cantSplit/>
          <w:trHeight w:val="113"/>
          <w:jc w:val="center"/>
          <w:trPrChange w:id="1443" w:author="Qualcomm" w:date="2014-02-02T16:52:00Z">
            <w:trPr>
              <w:cantSplit/>
              <w:trHeight w:val="113"/>
              <w:jc w:val="center"/>
            </w:trPr>
          </w:trPrChange>
        </w:trPr>
        <w:tc>
          <w:tcPr>
            <w:tcW w:w="2027" w:type="dxa"/>
            <w:tcPrChange w:id="1444" w:author="Qualcomm" w:date="2014-02-02T16:52:00Z">
              <w:tcPr>
                <w:tcW w:w="1921" w:type="dxa"/>
              </w:tcPr>
            </w:tcPrChange>
          </w:tcPr>
          <w:p w14:paraId="5FFB352F"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Change w:id="1445" w:author="Qualcomm" w:date="2014-02-02T16:52:00Z">
              <w:tcPr>
                <w:tcW w:w="937" w:type="dxa"/>
                <w:vAlign w:val="center"/>
              </w:tcPr>
            </w:tcPrChange>
          </w:tcPr>
          <w:p w14:paraId="5FFB3530" w14:textId="77777777" w:rsidR="00226786" w:rsidRPr="00E56B46" w:rsidRDefault="00226786" w:rsidP="00226786">
            <w:pPr>
              <w:pStyle w:val="TAC"/>
            </w:pPr>
            <w:r w:rsidRPr="00E56B46">
              <w:t>dBm</w:t>
            </w:r>
          </w:p>
        </w:tc>
        <w:tc>
          <w:tcPr>
            <w:tcW w:w="1547" w:type="dxa"/>
            <w:tcPrChange w:id="1446" w:author="Qualcomm" w:date="2014-02-02T16:52:00Z">
              <w:tcPr>
                <w:tcW w:w="1547" w:type="dxa"/>
              </w:tcPr>
            </w:tcPrChange>
          </w:tcPr>
          <w:p w14:paraId="5FFB3531" w14:textId="77777777" w:rsidR="00226786" w:rsidRPr="00E56B46" w:rsidRDefault="00226786" w:rsidP="00226786">
            <w:pPr>
              <w:pStyle w:val="TAC"/>
            </w:pPr>
            <w:r w:rsidRPr="00E56B46">
              <w:t>-44</w:t>
            </w:r>
          </w:p>
        </w:tc>
        <w:tc>
          <w:tcPr>
            <w:tcW w:w="1417" w:type="dxa"/>
            <w:tcPrChange w:id="1447" w:author="Qualcomm" w:date="2014-02-02T16:52:00Z">
              <w:tcPr>
                <w:tcW w:w="1417" w:type="dxa"/>
              </w:tcPr>
            </w:tcPrChange>
          </w:tcPr>
          <w:p w14:paraId="5FFB3532" w14:textId="77777777" w:rsidR="00226786" w:rsidRPr="00E56B46" w:rsidRDefault="00226786" w:rsidP="00226786">
            <w:pPr>
              <w:pStyle w:val="TAC"/>
            </w:pPr>
            <w:r w:rsidRPr="00E56B46">
              <w:t>-30</w:t>
            </w:r>
          </w:p>
        </w:tc>
        <w:tc>
          <w:tcPr>
            <w:tcW w:w="1418" w:type="dxa"/>
            <w:tcPrChange w:id="1448" w:author="Qualcomm" w:date="2014-02-02T16:52:00Z">
              <w:tcPr>
                <w:tcW w:w="1418" w:type="dxa"/>
              </w:tcPr>
            </w:tcPrChange>
          </w:tcPr>
          <w:p w14:paraId="5FFB3533" w14:textId="77777777" w:rsidR="00226786" w:rsidRPr="00E56B46" w:rsidRDefault="00226786" w:rsidP="00226786">
            <w:pPr>
              <w:pStyle w:val="TAC"/>
            </w:pPr>
            <w:r w:rsidRPr="00E56B46">
              <w:t>-15</w:t>
            </w:r>
          </w:p>
        </w:tc>
        <w:tc>
          <w:tcPr>
            <w:tcW w:w="1286" w:type="dxa"/>
            <w:tcPrChange w:id="1449" w:author="Qualcomm" w:date="2014-02-02T16:52:00Z">
              <w:tcPr>
                <w:tcW w:w="1286" w:type="dxa"/>
              </w:tcPr>
            </w:tcPrChange>
          </w:tcPr>
          <w:p w14:paraId="5FFB3534" w14:textId="77777777" w:rsidR="00226786" w:rsidRPr="00E56B46" w:rsidRDefault="00226786" w:rsidP="00226786">
            <w:pPr>
              <w:pStyle w:val="TAC"/>
            </w:pPr>
            <w:r w:rsidRPr="00E56B46">
              <w:t>-15</w:t>
            </w:r>
          </w:p>
        </w:tc>
      </w:tr>
      <w:tr w:rsidR="00226786" w:rsidRPr="00E56B46" w14:paraId="5FFB3547" w14:textId="77777777" w:rsidTr="001B6753">
        <w:trPr>
          <w:cantSplit/>
          <w:trHeight w:val="923"/>
          <w:jc w:val="center"/>
          <w:trPrChange w:id="1450" w:author="Qualcomm" w:date="2014-02-02T16:52:00Z">
            <w:trPr>
              <w:cantSplit/>
              <w:trHeight w:val="923"/>
              <w:jc w:val="center"/>
            </w:trPr>
          </w:trPrChange>
        </w:trPr>
        <w:tc>
          <w:tcPr>
            <w:tcW w:w="2027" w:type="dxa"/>
            <w:tcPrChange w:id="1451" w:author="Qualcomm" w:date="2014-02-02T16:52:00Z">
              <w:tcPr>
                <w:tcW w:w="1921" w:type="dxa"/>
              </w:tcPr>
            </w:tcPrChange>
          </w:tcPr>
          <w:p w14:paraId="5FFB3536" w14:textId="77777777" w:rsidR="00226786" w:rsidRPr="00E56B46" w:rsidRDefault="00226786" w:rsidP="00226786">
            <w:pPr>
              <w:pStyle w:val="TAC"/>
              <w:rPr>
                <w:vertAlign w:val="subscript"/>
              </w:rPr>
            </w:pPr>
            <w:r w:rsidRPr="00E56B46">
              <w:t>F</w:t>
            </w:r>
            <w:r w:rsidRPr="00E56B46">
              <w:rPr>
                <w:vertAlign w:val="subscript"/>
              </w:rPr>
              <w:t>uw</w:t>
            </w:r>
          </w:p>
          <w:p w14:paraId="5FFB3537" w14:textId="77777777" w:rsidR="00226786" w:rsidRPr="00E56B46" w:rsidRDefault="00226786" w:rsidP="00226786">
            <w:pPr>
              <w:pStyle w:val="TAC"/>
            </w:pPr>
            <w:r w:rsidRPr="00E56B46">
              <w:t xml:space="preserve">(Dual band 4C-HSDPA Configuration </w:t>
            </w:r>
          </w:p>
          <w:p w14:paraId="5FFB3538" w14:textId="77777777" w:rsidR="00226786" w:rsidRPr="00E56B46" w:rsidRDefault="00226786" w:rsidP="00226786">
            <w:pPr>
              <w:pStyle w:val="TAC"/>
              <w:rPr>
                <w:lang w:val="sv-SE"/>
              </w:rPr>
            </w:pPr>
            <w:r w:rsidRPr="00E56B46">
              <w:rPr>
                <w:lang w:val="sv-SE"/>
              </w:rPr>
              <w:t>I-2-VIII-1, I-3-VIII-1, I-2-VIII-2, I-1-VIII-2)</w:t>
            </w:r>
          </w:p>
        </w:tc>
        <w:tc>
          <w:tcPr>
            <w:tcW w:w="937" w:type="dxa"/>
            <w:vAlign w:val="center"/>
            <w:tcPrChange w:id="1452" w:author="Qualcomm" w:date="2014-02-02T16:52:00Z">
              <w:tcPr>
                <w:tcW w:w="937" w:type="dxa"/>
                <w:vAlign w:val="center"/>
              </w:tcPr>
            </w:tcPrChange>
          </w:tcPr>
          <w:p w14:paraId="5FFB3539" w14:textId="77777777" w:rsidR="00226786" w:rsidRPr="00E56B46" w:rsidRDefault="00226786" w:rsidP="00226786">
            <w:pPr>
              <w:pStyle w:val="TAC"/>
            </w:pPr>
            <w:r w:rsidRPr="00E56B46">
              <w:t>MHz</w:t>
            </w:r>
          </w:p>
        </w:tc>
        <w:tc>
          <w:tcPr>
            <w:tcW w:w="1547" w:type="dxa"/>
            <w:vAlign w:val="center"/>
            <w:tcPrChange w:id="1453" w:author="Qualcomm" w:date="2014-02-02T16:52:00Z">
              <w:tcPr>
                <w:tcW w:w="1547" w:type="dxa"/>
                <w:vAlign w:val="center"/>
              </w:tcPr>
            </w:tcPrChange>
          </w:tcPr>
          <w:p w14:paraId="5FFB353A" w14:textId="77777777" w:rsidR="00226786" w:rsidRPr="00E56B46" w:rsidRDefault="00226786" w:rsidP="00226786">
            <w:pPr>
              <w:pStyle w:val="TAC"/>
            </w:pPr>
            <w:r w:rsidRPr="00E56B46">
              <w:t>865&lt; f &lt;910</w:t>
            </w:r>
          </w:p>
          <w:p w14:paraId="5FFB353B" w14:textId="77777777" w:rsidR="00226786" w:rsidRPr="00E56B46" w:rsidRDefault="00226786" w:rsidP="00226786">
            <w:pPr>
              <w:pStyle w:val="TAC"/>
            </w:pPr>
            <w:r w:rsidRPr="00E56B46">
              <w:t>975&lt; f &lt;1020</w:t>
            </w:r>
          </w:p>
          <w:p w14:paraId="5FFB353C" w14:textId="77777777" w:rsidR="00226786" w:rsidRPr="00E56B46" w:rsidRDefault="00226786" w:rsidP="00226786">
            <w:pPr>
              <w:pStyle w:val="TAC"/>
            </w:pPr>
            <w:r w:rsidRPr="00E56B46">
              <w:t>2050&lt; f &lt;2095</w:t>
            </w:r>
          </w:p>
          <w:p w14:paraId="5FFB353D" w14:textId="77777777" w:rsidR="00226786" w:rsidRPr="00E56B46" w:rsidRDefault="00226786" w:rsidP="00226786">
            <w:pPr>
              <w:pStyle w:val="TAC"/>
            </w:pPr>
            <w:r w:rsidRPr="00E56B46">
              <w:t>2185&lt; f &lt;2230</w:t>
            </w:r>
          </w:p>
        </w:tc>
        <w:tc>
          <w:tcPr>
            <w:tcW w:w="1417" w:type="dxa"/>
            <w:vAlign w:val="center"/>
            <w:tcPrChange w:id="1454" w:author="Qualcomm" w:date="2014-02-02T16:52:00Z">
              <w:tcPr>
                <w:tcW w:w="1417" w:type="dxa"/>
                <w:vAlign w:val="center"/>
              </w:tcPr>
            </w:tcPrChange>
          </w:tcPr>
          <w:p w14:paraId="5FFB353E" w14:textId="77777777" w:rsidR="00226786" w:rsidRPr="00E56B46" w:rsidRDefault="00226786" w:rsidP="00226786">
            <w:pPr>
              <w:pStyle w:val="TAC"/>
            </w:pPr>
            <w:r w:rsidRPr="00E56B46">
              <w:t xml:space="preserve">840&lt; f </w:t>
            </w:r>
            <w:r w:rsidRPr="00E56B46">
              <w:sym w:font="Symbol" w:char="00A3"/>
            </w:r>
            <w:r w:rsidRPr="00E56B46">
              <w:t>865</w:t>
            </w:r>
          </w:p>
          <w:p w14:paraId="5FFB353F" w14:textId="77777777" w:rsidR="00226786" w:rsidRPr="00E56B46" w:rsidRDefault="00226786" w:rsidP="00226786">
            <w:pPr>
              <w:pStyle w:val="TAC"/>
            </w:pPr>
            <w:r w:rsidRPr="00E56B46">
              <w:t>1020</w:t>
            </w:r>
            <w:r w:rsidRPr="00E56B46">
              <w:sym w:font="Symbol" w:char="F0A3"/>
            </w:r>
            <w:r w:rsidRPr="00E56B46">
              <w:t xml:space="preserve"> f &lt;1045</w:t>
            </w:r>
          </w:p>
          <w:p w14:paraId="5FFB3540" w14:textId="77777777" w:rsidR="00226786" w:rsidRPr="00E56B46" w:rsidRDefault="00226786" w:rsidP="00226786">
            <w:pPr>
              <w:pStyle w:val="TAC"/>
            </w:pPr>
            <w:r w:rsidRPr="00E56B46">
              <w:t xml:space="preserve">2025&lt; f </w:t>
            </w:r>
            <w:r w:rsidRPr="00E56B46">
              <w:sym w:font="Symbol" w:char="F0A3"/>
            </w:r>
            <w:r w:rsidRPr="00E56B46">
              <w:t>2050</w:t>
            </w:r>
          </w:p>
          <w:p w14:paraId="5FFB3541"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55" w:author="Qualcomm" w:date="2014-02-02T16:52:00Z">
              <w:tcPr>
                <w:tcW w:w="1418" w:type="dxa"/>
                <w:vAlign w:val="center"/>
              </w:tcPr>
            </w:tcPrChange>
          </w:tcPr>
          <w:p w14:paraId="5FFB3542" w14:textId="77777777" w:rsidR="00226786" w:rsidRPr="00E56B46" w:rsidRDefault="00226786" w:rsidP="00226786">
            <w:pPr>
              <w:pStyle w:val="TAC"/>
            </w:pPr>
            <w:r w:rsidRPr="00E56B46">
              <w:t xml:space="preserve">1&lt; f </w:t>
            </w:r>
            <w:r w:rsidRPr="00E56B46">
              <w:sym w:font="Symbol" w:char="F0A3"/>
            </w:r>
            <w:r w:rsidRPr="00E56B46">
              <w:t>840</w:t>
            </w:r>
          </w:p>
          <w:p w14:paraId="5FFB3543" w14:textId="77777777" w:rsidR="00226786" w:rsidRPr="00E56B46" w:rsidRDefault="00226786" w:rsidP="00226786">
            <w:pPr>
              <w:pStyle w:val="TAC"/>
            </w:pPr>
            <w:r w:rsidRPr="00E56B46">
              <w:t>1045</w:t>
            </w:r>
            <w:r w:rsidRPr="00E56B46">
              <w:sym w:font="Symbol" w:char="F0A3"/>
            </w:r>
            <w:r w:rsidRPr="00E56B46">
              <w:t xml:space="preserve"> f &lt;2025</w:t>
            </w:r>
          </w:p>
          <w:p w14:paraId="5FFB3544"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545" w14:textId="77777777" w:rsidR="00226786" w:rsidRPr="00E56B46" w:rsidRDefault="00226786" w:rsidP="00226786">
            <w:pPr>
              <w:pStyle w:val="TAC"/>
            </w:pPr>
          </w:p>
        </w:tc>
        <w:tc>
          <w:tcPr>
            <w:tcW w:w="1286" w:type="dxa"/>
            <w:vAlign w:val="center"/>
            <w:tcPrChange w:id="1456" w:author="Qualcomm" w:date="2014-02-02T16:52:00Z">
              <w:tcPr>
                <w:tcW w:w="1286" w:type="dxa"/>
                <w:vAlign w:val="center"/>
              </w:tcPr>
            </w:tcPrChange>
          </w:tcPr>
          <w:p w14:paraId="5FFB3546" w14:textId="77777777" w:rsidR="00226786" w:rsidRPr="00E56B46" w:rsidRDefault="00226786" w:rsidP="00226786">
            <w:pPr>
              <w:pStyle w:val="TAC"/>
            </w:pPr>
            <w:r w:rsidRPr="00E56B46">
              <w:t>-</w:t>
            </w:r>
          </w:p>
        </w:tc>
      </w:tr>
      <w:tr w:rsidR="00226786" w:rsidRPr="00E56B46" w14:paraId="5FFB3554" w14:textId="77777777" w:rsidTr="001B6753">
        <w:trPr>
          <w:cantSplit/>
          <w:trHeight w:val="113"/>
          <w:jc w:val="center"/>
          <w:trPrChange w:id="1457" w:author="Qualcomm" w:date="2014-02-02T16:52:00Z">
            <w:trPr>
              <w:cantSplit/>
              <w:trHeight w:val="113"/>
              <w:jc w:val="center"/>
            </w:trPr>
          </w:trPrChange>
        </w:trPr>
        <w:tc>
          <w:tcPr>
            <w:tcW w:w="2027" w:type="dxa"/>
            <w:tcPrChange w:id="1458" w:author="Qualcomm" w:date="2014-02-02T16:52:00Z">
              <w:tcPr>
                <w:tcW w:w="1921" w:type="dxa"/>
              </w:tcPr>
            </w:tcPrChange>
          </w:tcPr>
          <w:p w14:paraId="5FFB3548" w14:textId="77777777" w:rsidR="00226786" w:rsidRPr="00E56B46" w:rsidRDefault="00226786" w:rsidP="00226786">
            <w:pPr>
              <w:pStyle w:val="TAC"/>
              <w:rPr>
                <w:vertAlign w:val="subscript"/>
              </w:rPr>
            </w:pPr>
            <w:r w:rsidRPr="00E56B46">
              <w:t>F</w:t>
            </w:r>
            <w:r w:rsidRPr="00E56B46">
              <w:rPr>
                <w:vertAlign w:val="subscript"/>
              </w:rPr>
              <w:t>uw</w:t>
            </w:r>
          </w:p>
          <w:p w14:paraId="5FFB3549" w14:textId="77777777" w:rsidR="00226786" w:rsidRPr="00E56B46" w:rsidRDefault="00226786" w:rsidP="00226786">
            <w:pPr>
              <w:pStyle w:val="TAC"/>
            </w:pPr>
            <w:r w:rsidRPr="00E56B46">
              <w:t>(Dual band 4C-HSDPA Configuration II-1-IV-2,</w:t>
            </w:r>
          </w:p>
          <w:p w14:paraId="5FFB354A" w14:textId="77777777" w:rsidR="00226786" w:rsidRPr="00E56B46" w:rsidRDefault="00226786" w:rsidP="00226786">
            <w:pPr>
              <w:pStyle w:val="TAC"/>
            </w:pPr>
            <w:r w:rsidRPr="00E56B46">
              <w:t>II-2-IV-1, II-2-IV-2)</w:t>
            </w:r>
          </w:p>
        </w:tc>
        <w:tc>
          <w:tcPr>
            <w:tcW w:w="937" w:type="dxa"/>
            <w:vAlign w:val="center"/>
            <w:tcPrChange w:id="1459" w:author="Qualcomm" w:date="2014-02-02T16:52:00Z">
              <w:tcPr>
                <w:tcW w:w="937" w:type="dxa"/>
                <w:vAlign w:val="center"/>
              </w:tcPr>
            </w:tcPrChange>
          </w:tcPr>
          <w:p w14:paraId="5FFB354B" w14:textId="77777777" w:rsidR="00226786" w:rsidRPr="00E56B46" w:rsidRDefault="00226786" w:rsidP="00226786">
            <w:pPr>
              <w:pStyle w:val="TAC"/>
            </w:pPr>
            <w:r w:rsidRPr="00E56B46">
              <w:t>MHz</w:t>
            </w:r>
          </w:p>
        </w:tc>
        <w:tc>
          <w:tcPr>
            <w:tcW w:w="1547" w:type="dxa"/>
            <w:vAlign w:val="center"/>
            <w:tcPrChange w:id="1460" w:author="Qualcomm" w:date="2014-02-02T16:52:00Z">
              <w:tcPr>
                <w:tcW w:w="1547" w:type="dxa"/>
                <w:vAlign w:val="center"/>
              </w:tcPr>
            </w:tcPrChange>
          </w:tcPr>
          <w:p w14:paraId="5FFB354C" w14:textId="77777777" w:rsidR="00226786" w:rsidRPr="00E56B46" w:rsidRDefault="00226786" w:rsidP="00226786">
            <w:pPr>
              <w:pStyle w:val="TAC"/>
            </w:pPr>
            <w:r w:rsidRPr="00E56B46">
              <w:t>1870&lt; f &lt;1915</w:t>
            </w:r>
          </w:p>
          <w:p w14:paraId="5FFB354D" w14:textId="77777777" w:rsidR="00226786" w:rsidRPr="00E56B46" w:rsidRDefault="00226786" w:rsidP="00226786">
            <w:pPr>
              <w:pStyle w:val="TAC"/>
            </w:pPr>
            <w:r w:rsidRPr="00E56B46">
              <w:t>2005&lt; f &lt;2095</w:t>
            </w:r>
          </w:p>
          <w:p w14:paraId="5FFB354E" w14:textId="77777777" w:rsidR="00226786" w:rsidRPr="00E56B46" w:rsidRDefault="00226786" w:rsidP="00226786">
            <w:pPr>
              <w:pStyle w:val="TAC"/>
            </w:pPr>
            <w:r w:rsidRPr="00E56B46">
              <w:t>2170&lt; f &lt;2215</w:t>
            </w:r>
          </w:p>
        </w:tc>
        <w:tc>
          <w:tcPr>
            <w:tcW w:w="1417" w:type="dxa"/>
            <w:vAlign w:val="center"/>
            <w:tcPrChange w:id="1461" w:author="Qualcomm" w:date="2014-02-02T16:52:00Z">
              <w:tcPr>
                <w:tcW w:w="1417" w:type="dxa"/>
                <w:vAlign w:val="center"/>
              </w:tcPr>
            </w:tcPrChange>
          </w:tcPr>
          <w:p w14:paraId="5FFB354F" w14:textId="77777777" w:rsidR="00226786" w:rsidRPr="00E56B46" w:rsidRDefault="00226786" w:rsidP="00226786">
            <w:pPr>
              <w:pStyle w:val="TAC"/>
            </w:pPr>
            <w:r w:rsidRPr="00E56B46">
              <w:t xml:space="preserve">1845&lt; f </w:t>
            </w:r>
            <w:r w:rsidRPr="00E56B46">
              <w:sym w:font="Symbol" w:char="F0A3"/>
            </w:r>
            <w:r w:rsidRPr="00E56B46">
              <w:t>1870</w:t>
            </w:r>
          </w:p>
          <w:p w14:paraId="5FFB3550" w14:textId="77777777" w:rsidR="00226786" w:rsidRPr="00E56B46" w:rsidRDefault="00226786" w:rsidP="00226786">
            <w:pPr>
              <w:pStyle w:val="TAC"/>
            </w:pPr>
            <w:r w:rsidRPr="00E56B46">
              <w:t>2215</w:t>
            </w:r>
            <w:r w:rsidRPr="00E56B46">
              <w:sym w:font="Symbol" w:char="F0A3"/>
            </w:r>
            <w:r w:rsidRPr="00E56B46">
              <w:t xml:space="preserve"> f &lt;2240</w:t>
            </w:r>
          </w:p>
        </w:tc>
        <w:tc>
          <w:tcPr>
            <w:tcW w:w="1418" w:type="dxa"/>
            <w:vAlign w:val="center"/>
            <w:tcPrChange w:id="1462" w:author="Qualcomm" w:date="2014-02-02T16:52:00Z">
              <w:tcPr>
                <w:tcW w:w="1418" w:type="dxa"/>
                <w:vAlign w:val="center"/>
              </w:tcPr>
            </w:tcPrChange>
          </w:tcPr>
          <w:p w14:paraId="5FFB3551" w14:textId="77777777" w:rsidR="00226786" w:rsidRPr="00E56B46" w:rsidRDefault="00226786" w:rsidP="00226786">
            <w:pPr>
              <w:pStyle w:val="TAC"/>
            </w:pPr>
            <w:r w:rsidRPr="00E56B46">
              <w:t xml:space="preserve">1&lt; f </w:t>
            </w:r>
            <w:r w:rsidRPr="00E56B46">
              <w:sym w:font="Symbol" w:char="F0A3"/>
            </w:r>
            <w:r w:rsidRPr="00E56B46">
              <w:t>1845</w:t>
            </w:r>
          </w:p>
          <w:p w14:paraId="5FFB3552" w14:textId="77777777" w:rsidR="00226786" w:rsidRPr="00E56B46" w:rsidRDefault="00226786" w:rsidP="00226786">
            <w:pPr>
              <w:pStyle w:val="TAC"/>
            </w:pPr>
            <w:r w:rsidRPr="00E56B46">
              <w:t>2240</w:t>
            </w:r>
            <w:r w:rsidRPr="00E56B46">
              <w:sym w:font="Symbol" w:char="F0A3"/>
            </w:r>
            <w:r w:rsidRPr="00E56B46">
              <w:t xml:space="preserve"> f &lt;12750</w:t>
            </w:r>
          </w:p>
        </w:tc>
        <w:tc>
          <w:tcPr>
            <w:tcW w:w="1286" w:type="dxa"/>
            <w:vAlign w:val="center"/>
            <w:tcPrChange w:id="1463" w:author="Qualcomm" w:date="2014-02-02T16:52:00Z">
              <w:tcPr>
                <w:tcW w:w="1286" w:type="dxa"/>
                <w:vAlign w:val="center"/>
              </w:tcPr>
            </w:tcPrChange>
          </w:tcPr>
          <w:p w14:paraId="5FFB3553"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565" w14:textId="77777777" w:rsidTr="001B6753">
        <w:trPr>
          <w:cantSplit/>
          <w:trHeight w:val="113"/>
          <w:jc w:val="center"/>
          <w:trPrChange w:id="1464" w:author="Qualcomm" w:date="2014-02-02T16:52:00Z">
            <w:trPr>
              <w:cantSplit/>
              <w:trHeight w:val="113"/>
              <w:jc w:val="center"/>
            </w:trPr>
          </w:trPrChange>
        </w:trPr>
        <w:tc>
          <w:tcPr>
            <w:tcW w:w="2027" w:type="dxa"/>
            <w:tcPrChange w:id="1465" w:author="Qualcomm" w:date="2014-02-02T16:52:00Z">
              <w:tcPr>
                <w:tcW w:w="1921" w:type="dxa"/>
              </w:tcPr>
            </w:tcPrChange>
          </w:tcPr>
          <w:p w14:paraId="5FFB3555" w14:textId="77777777" w:rsidR="00226786" w:rsidRPr="00E56B46" w:rsidRDefault="00226786" w:rsidP="00226786">
            <w:pPr>
              <w:pStyle w:val="TAC"/>
            </w:pPr>
            <w:r w:rsidRPr="00E56B46">
              <w:t>F</w:t>
            </w:r>
            <w:r w:rsidRPr="00E56B46">
              <w:rPr>
                <w:vertAlign w:val="subscript"/>
              </w:rPr>
              <w:t>uw</w:t>
            </w:r>
          </w:p>
          <w:p w14:paraId="5FFB3556" w14:textId="77777777" w:rsidR="00226786" w:rsidRPr="00E56B46" w:rsidRDefault="00226786" w:rsidP="00226786">
            <w:pPr>
              <w:pStyle w:val="TAC"/>
            </w:pPr>
            <w:r w:rsidRPr="00E56B46">
              <w:t>(Dual band 4C-HSDPA Configuration I-1-V-2,</w:t>
            </w:r>
          </w:p>
          <w:p w14:paraId="5FFB3557" w14:textId="77777777" w:rsidR="00226786" w:rsidRPr="00E56B46" w:rsidRDefault="00226786" w:rsidP="00226786">
            <w:pPr>
              <w:pStyle w:val="TAC"/>
            </w:pPr>
            <w:r w:rsidRPr="00E56B46">
              <w:t>I-2-V-1, I-2-V-2)</w:t>
            </w:r>
          </w:p>
        </w:tc>
        <w:tc>
          <w:tcPr>
            <w:tcW w:w="937" w:type="dxa"/>
            <w:vAlign w:val="center"/>
            <w:tcPrChange w:id="1466" w:author="Qualcomm" w:date="2014-02-02T16:52:00Z">
              <w:tcPr>
                <w:tcW w:w="937" w:type="dxa"/>
                <w:vAlign w:val="center"/>
              </w:tcPr>
            </w:tcPrChange>
          </w:tcPr>
          <w:p w14:paraId="5FFB3558" w14:textId="77777777" w:rsidR="00226786" w:rsidRPr="00E56B46" w:rsidRDefault="00226786" w:rsidP="00226786">
            <w:pPr>
              <w:pStyle w:val="TAC"/>
            </w:pPr>
            <w:r w:rsidRPr="00E56B46">
              <w:t>MHz</w:t>
            </w:r>
          </w:p>
        </w:tc>
        <w:tc>
          <w:tcPr>
            <w:tcW w:w="1547" w:type="dxa"/>
            <w:vAlign w:val="center"/>
            <w:tcPrChange w:id="1467" w:author="Qualcomm" w:date="2014-02-02T16:52:00Z">
              <w:tcPr>
                <w:tcW w:w="1547" w:type="dxa"/>
                <w:vAlign w:val="center"/>
              </w:tcPr>
            </w:tcPrChange>
          </w:tcPr>
          <w:p w14:paraId="5FFB3559" w14:textId="77777777" w:rsidR="00226786" w:rsidRPr="00E56B46" w:rsidRDefault="00226786" w:rsidP="00226786">
            <w:pPr>
              <w:pStyle w:val="TAC"/>
            </w:pPr>
            <w:r w:rsidRPr="00E56B46">
              <w:t>809&lt; f &lt;854</w:t>
            </w:r>
          </w:p>
          <w:p w14:paraId="5FFB355A" w14:textId="77777777" w:rsidR="00226786" w:rsidRPr="00E56B46" w:rsidRDefault="00226786" w:rsidP="00226786">
            <w:pPr>
              <w:pStyle w:val="TAC"/>
            </w:pPr>
            <w:r w:rsidRPr="00E56B46">
              <w:t>909&lt; f &lt;954</w:t>
            </w:r>
          </w:p>
          <w:p w14:paraId="5FFB355B" w14:textId="77777777" w:rsidR="00226786" w:rsidRPr="00E56B46" w:rsidRDefault="00226786" w:rsidP="00226786">
            <w:pPr>
              <w:pStyle w:val="TAC"/>
            </w:pPr>
            <w:r w:rsidRPr="00E56B46">
              <w:t>2050&lt; f &lt;2095</w:t>
            </w:r>
          </w:p>
          <w:p w14:paraId="5FFB355C" w14:textId="77777777" w:rsidR="00226786" w:rsidRPr="00E56B46" w:rsidRDefault="00226786" w:rsidP="00226786">
            <w:pPr>
              <w:pStyle w:val="TAC"/>
            </w:pPr>
            <w:r w:rsidRPr="00E56B46">
              <w:t>2185&lt; f &lt;2230</w:t>
            </w:r>
          </w:p>
        </w:tc>
        <w:tc>
          <w:tcPr>
            <w:tcW w:w="1417" w:type="dxa"/>
            <w:vAlign w:val="center"/>
            <w:tcPrChange w:id="1468" w:author="Qualcomm" w:date="2014-02-02T16:52:00Z">
              <w:tcPr>
                <w:tcW w:w="1417" w:type="dxa"/>
                <w:vAlign w:val="center"/>
              </w:tcPr>
            </w:tcPrChange>
          </w:tcPr>
          <w:p w14:paraId="5FFB355D" w14:textId="77777777" w:rsidR="00226786" w:rsidRPr="00E56B46" w:rsidRDefault="00226786" w:rsidP="00226786">
            <w:pPr>
              <w:pStyle w:val="TAC"/>
            </w:pPr>
            <w:r w:rsidRPr="00E56B46">
              <w:t xml:space="preserve">784&lt; f </w:t>
            </w:r>
            <w:r w:rsidRPr="00E56B46">
              <w:sym w:font="Symbol" w:char="F0A3"/>
            </w:r>
            <w:r w:rsidRPr="00E56B46">
              <w:t>809</w:t>
            </w:r>
          </w:p>
          <w:p w14:paraId="5FFB355E" w14:textId="77777777" w:rsidR="00226786" w:rsidRPr="00E56B46" w:rsidRDefault="00226786" w:rsidP="00226786">
            <w:pPr>
              <w:pStyle w:val="TAC"/>
            </w:pPr>
            <w:r w:rsidRPr="00E56B46">
              <w:t>954</w:t>
            </w:r>
            <w:r w:rsidRPr="00E56B46">
              <w:sym w:font="Symbol" w:char="F0A3"/>
            </w:r>
            <w:r w:rsidRPr="00E56B46">
              <w:t xml:space="preserve"> f &lt; 979</w:t>
            </w:r>
          </w:p>
          <w:p w14:paraId="5FFB355F" w14:textId="77777777" w:rsidR="00226786" w:rsidRPr="00E56B46" w:rsidRDefault="00226786" w:rsidP="00226786">
            <w:pPr>
              <w:pStyle w:val="TAC"/>
            </w:pPr>
            <w:r w:rsidRPr="00E56B46">
              <w:t xml:space="preserve">2025&lt; f </w:t>
            </w:r>
            <w:r w:rsidRPr="00E56B46">
              <w:sym w:font="Symbol" w:char="F0A3"/>
            </w:r>
            <w:r w:rsidRPr="00E56B46">
              <w:t>2050</w:t>
            </w:r>
          </w:p>
          <w:p w14:paraId="5FFB3560"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69" w:author="Qualcomm" w:date="2014-02-02T16:52:00Z">
              <w:tcPr>
                <w:tcW w:w="1418" w:type="dxa"/>
                <w:vAlign w:val="center"/>
              </w:tcPr>
            </w:tcPrChange>
          </w:tcPr>
          <w:p w14:paraId="5FFB3561" w14:textId="77777777" w:rsidR="00226786" w:rsidRPr="00E56B46" w:rsidRDefault="00226786" w:rsidP="00226786">
            <w:pPr>
              <w:pStyle w:val="TAC"/>
            </w:pPr>
            <w:r w:rsidRPr="00E56B46">
              <w:t xml:space="preserve">1&lt; f </w:t>
            </w:r>
            <w:r w:rsidRPr="00E56B46">
              <w:sym w:font="Symbol" w:char="F0A3"/>
            </w:r>
            <w:r w:rsidRPr="00E56B46">
              <w:t>784</w:t>
            </w:r>
          </w:p>
          <w:p w14:paraId="5FFB3562" w14:textId="77777777" w:rsidR="00226786" w:rsidRPr="00E56B46" w:rsidRDefault="00226786" w:rsidP="00226786">
            <w:pPr>
              <w:pStyle w:val="TAC"/>
            </w:pPr>
            <w:r w:rsidRPr="00E56B46">
              <w:t>979</w:t>
            </w:r>
            <w:r w:rsidRPr="00E56B46">
              <w:sym w:font="Symbol" w:char="F0A3"/>
            </w:r>
            <w:r w:rsidRPr="00E56B46">
              <w:t xml:space="preserve"> f &lt;2025</w:t>
            </w:r>
          </w:p>
          <w:p w14:paraId="5FFB3563" w14:textId="77777777" w:rsidR="00226786" w:rsidRPr="00E56B46" w:rsidRDefault="00226786" w:rsidP="00226786">
            <w:pPr>
              <w:pStyle w:val="TAC"/>
            </w:pPr>
            <w:r w:rsidRPr="00E56B46">
              <w:t xml:space="preserve">2255&lt; f </w:t>
            </w:r>
            <w:r w:rsidRPr="00E56B46">
              <w:sym w:font="Symbol" w:char="F0A3"/>
            </w:r>
            <w:r w:rsidRPr="00E56B46">
              <w:t>12750</w:t>
            </w:r>
          </w:p>
        </w:tc>
        <w:tc>
          <w:tcPr>
            <w:tcW w:w="1286" w:type="dxa"/>
            <w:vAlign w:val="center"/>
            <w:tcPrChange w:id="1470" w:author="Qualcomm" w:date="2014-02-02T16:52:00Z">
              <w:tcPr>
                <w:tcW w:w="1286" w:type="dxa"/>
                <w:vAlign w:val="center"/>
              </w:tcPr>
            </w:tcPrChange>
          </w:tcPr>
          <w:p w14:paraId="5FFB356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575" w14:textId="77777777" w:rsidTr="001B6753">
        <w:trPr>
          <w:cantSplit/>
          <w:trHeight w:val="113"/>
          <w:jc w:val="center"/>
          <w:trPrChange w:id="1471" w:author="Qualcomm" w:date="2014-02-02T16:52:00Z">
            <w:trPr>
              <w:cantSplit/>
              <w:trHeight w:val="113"/>
              <w:jc w:val="center"/>
            </w:trPr>
          </w:trPrChange>
        </w:trPr>
        <w:tc>
          <w:tcPr>
            <w:tcW w:w="2027" w:type="dxa"/>
            <w:tcPrChange w:id="1472" w:author="Qualcomm" w:date="2014-02-02T16:52:00Z">
              <w:tcPr>
                <w:tcW w:w="1921" w:type="dxa"/>
              </w:tcPr>
            </w:tcPrChange>
          </w:tcPr>
          <w:p w14:paraId="5FFB3566" w14:textId="77777777" w:rsidR="00226786" w:rsidRPr="00E56B46" w:rsidRDefault="00226786" w:rsidP="00226786">
            <w:pPr>
              <w:pStyle w:val="TAC"/>
            </w:pPr>
            <w:r w:rsidRPr="00E56B46">
              <w:t>F</w:t>
            </w:r>
            <w:r w:rsidRPr="00E56B46">
              <w:rPr>
                <w:vertAlign w:val="subscript"/>
              </w:rPr>
              <w:t>uw</w:t>
            </w:r>
          </w:p>
          <w:p w14:paraId="5FFB3567" w14:textId="77777777" w:rsidR="00226786" w:rsidRPr="00E56B46" w:rsidRDefault="00226786" w:rsidP="00226786">
            <w:pPr>
              <w:pStyle w:val="TAC"/>
            </w:pPr>
            <w:r w:rsidRPr="00E56B46">
              <w:t>(Dual band 4C-HSDPA Configuration II-1-V-2)</w:t>
            </w:r>
          </w:p>
        </w:tc>
        <w:tc>
          <w:tcPr>
            <w:tcW w:w="937" w:type="dxa"/>
            <w:vAlign w:val="center"/>
            <w:tcPrChange w:id="1473" w:author="Qualcomm" w:date="2014-02-02T16:52:00Z">
              <w:tcPr>
                <w:tcW w:w="937" w:type="dxa"/>
                <w:vAlign w:val="center"/>
              </w:tcPr>
            </w:tcPrChange>
          </w:tcPr>
          <w:p w14:paraId="5FFB3568" w14:textId="77777777" w:rsidR="00226786" w:rsidRPr="00E56B46" w:rsidRDefault="00226786" w:rsidP="00226786">
            <w:pPr>
              <w:pStyle w:val="TAC"/>
            </w:pPr>
            <w:r w:rsidRPr="00E56B46">
              <w:t>MHz</w:t>
            </w:r>
          </w:p>
        </w:tc>
        <w:tc>
          <w:tcPr>
            <w:tcW w:w="1547" w:type="dxa"/>
            <w:vAlign w:val="center"/>
            <w:tcPrChange w:id="1474" w:author="Qualcomm" w:date="2014-02-02T16:52:00Z">
              <w:tcPr>
                <w:tcW w:w="1547" w:type="dxa"/>
                <w:vAlign w:val="center"/>
              </w:tcPr>
            </w:tcPrChange>
          </w:tcPr>
          <w:p w14:paraId="5FFB3569" w14:textId="77777777" w:rsidR="00226786" w:rsidRPr="00E56B46" w:rsidRDefault="00226786" w:rsidP="00226786">
            <w:pPr>
              <w:pStyle w:val="TAC"/>
            </w:pPr>
            <w:r w:rsidRPr="00E56B46">
              <w:t>809&lt; f &lt;854</w:t>
            </w:r>
          </w:p>
          <w:p w14:paraId="5FFB356A" w14:textId="77777777" w:rsidR="00226786" w:rsidRPr="00E56B46" w:rsidRDefault="00226786" w:rsidP="00226786">
            <w:pPr>
              <w:pStyle w:val="TAC"/>
            </w:pPr>
            <w:r w:rsidRPr="00E56B46">
              <w:t>909&lt; f &lt;954</w:t>
            </w:r>
          </w:p>
          <w:p w14:paraId="5FFB356B" w14:textId="77777777" w:rsidR="00226786" w:rsidRPr="00E56B46" w:rsidRDefault="00226786" w:rsidP="00226786">
            <w:pPr>
              <w:pStyle w:val="TAC"/>
            </w:pPr>
            <w:r w:rsidRPr="00E56B46">
              <w:t>1870&lt; f &lt;1915</w:t>
            </w:r>
          </w:p>
          <w:p w14:paraId="5FFB356C" w14:textId="77777777" w:rsidR="00226786" w:rsidRPr="00E56B46" w:rsidRDefault="00226786" w:rsidP="00226786">
            <w:pPr>
              <w:pStyle w:val="TAC"/>
            </w:pPr>
            <w:r w:rsidRPr="00E56B46">
              <w:t>2005&lt; f &lt;2050</w:t>
            </w:r>
          </w:p>
        </w:tc>
        <w:tc>
          <w:tcPr>
            <w:tcW w:w="1417" w:type="dxa"/>
            <w:vAlign w:val="center"/>
            <w:tcPrChange w:id="1475" w:author="Qualcomm" w:date="2014-02-02T16:52:00Z">
              <w:tcPr>
                <w:tcW w:w="1417" w:type="dxa"/>
                <w:vAlign w:val="center"/>
              </w:tcPr>
            </w:tcPrChange>
          </w:tcPr>
          <w:p w14:paraId="5FFB356D" w14:textId="77777777" w:rsidR="00226786" w:rsidRPr="00E56B46" w:rsidRDefault="00226786" w:rsidP="00226786">
            <w:pPr>
              <w:pStyle w:val="TAC"/>
            </w:pPr>
            <w:r w:rsidRPr="00E56B46">
              <w:t xml:space="preserve">784&lt; f </w:t>
            </w:r>
            <w:r w:rsidRPr="00E56B46">
              <w:sym w:font="Symbol" w:char="F0A3"/>
            </w:r>
            <w:r w:rsidRPr="00E56B46">
              <w:t>809</w:t>
            </w:r>
          </w:p>
          <w:p w14:paraId="5FFB356E" w14:textId="77777777" w:rsidR="00226786" w:rsidRPr="00E56B46" w:rsidRDefault="00226786" w:rsidP="00226786">
            <w:pPr>
              <w:pStyle w:val="TAC"/>
            </w:pPr>
            <w:r w:rsidRPr="00E56B46">
              <w:t>954</w:t>
            </w:r>
            <w:r w:rsidRPr="00E56B46">
              <w:sym w:font="Symbol" w:char="F0A3"/>
            </w:r>
            <w:r w:rsidRPr="00E56B46">
              <w:t xml:space="preserve"> f &lt; 979</w:t>
            </w:r>
          </w:p>
          <w:p w14:paraId="5FFB356F" w14:textId="77777777" w:rsidR="00226786" w:rsidRPr="00E56B46" w:rsidRDefault="00226786" w:rsidP="00226786">
            <w:pPr>
              <w:pStyle w:val="TAC"/>
            </w:pPr>
            <w:r w:rsidRPr="00E56B46">
              <w:t xml:space="preserve">1845&lt; f  </w:t>
            </w:r>
            <w:r w:rsidRPr="00E56B46">
              <w:sym w:font="Symbol" w:char="F0A3"/>
            </w:r>
            <w:r w:rsidRPr="00E56B46">
              <w:t>1870</w:t>
            </w:r>
          </w:p>
          <w:p w14:paraId="5FFB3570" w14:textId="77777777" w:rsidR="00226786" w:rsidRPr="00E56B46" w:rsidRDefault="00226786" w:rsidP="00226786">
            <w:pPr>
              <w:pStyle w:val="TAC"/>
            </w:pPr>
            <w:r w:rsidRPr="00E56B46">
              <w:t>2050</w:t>
            </w:r>
            <w:r w:rsidRPr="00E56B46">
              <w:sym w:font="Symbol" w:char="F0A3"/>
            </w:r>
            <w:r w:rsidRPr="00E56B46">
              <w:t xml:space="preserve"> f &lt;2075</w:t>
            </w:r>
          </w:p>
        </w:tc>
        <w:tc>
          <w:tcPr>
            <w:tcW w:w="1418" w:type="dxa"/>
            <w:vAlign w:val="center"/>
            <w:tcPrChange w:id="1476" w:author="Qualcomm" w:date="2014-02-02T16:52:00Z">
              <w:tcPr>
                <w:tcW w:w="1418" w:type="dxa"/>
                <w:vAlign w:val="center"/>
              </w:tcPr>
            </w:tcPrChange>
          </w:tcPr>
          <w:p w14:paraId="5FFB3571" w14:textId="77777777" w:rsidR="00226786" w:rsidRPr="00E56B46" w:rsidRDefault="00226786" w:rsidP="00226786">
            <w:pPr>
              <w:pStyle w:val="TAC"/>
            </w:pPr>
            <w:r w:rsidRPr="00E56B46">
              <w:t xml:space="preserve">1&lt; f </w:t>
            </w:r>
            <w:r w:rsidRPr="00E56B46">
              <w:sym w:font="Symbol" w:char="F0A3"/>
            </w:r>
            <w:r w:rsidRPr="00E56B46">
              <w:t>784</w:t>
            </w:r>
          </w:p>
          <w:p w14:paraId="5FFB3572" w14:textId="77777777" w:rsidR="00226786" w:rsidRPr="00E56B46" w:rsidRDefault="00226786" w:rsidP="00226786">
            <w:pPr>
              <w:pStyle w:val="TAC"/>
            </w:pPr>
            <w:r w:rsidRPr="00E56B46">
              <w:t>979</w:t>
            </w:r>
            <w:r w:rsidRPr="00E56B46">
              <w:sym w:font="Symbol" w:char="F0A3"/>
            </w:r>
            <w:r w:rsidRPr="00E56B46">
              <w:t xml:space="preserve"> f &lt;1845</w:t>
            </w:r>
          </w:p>
          <w:p w14:paraId="5FFB3573" w14:textId="77777777" w:rsidR="00226786" w:rsidRPr="00E56B46" w:rsidRDefault="00226786" w:rsidP="00226786">
            <w:pPr>
              <w:pStyle w:val="TAC"/>
            </w:pPr>
            <w:r w:rsidRPr="00E56B46">
              <w:t xml:space="preserve">2075&lt; f </w:t>
            </w:r>
            <w:r w:rsidRPr="00E56B46">
              <w:sym w:font="Symbol" w:char="F0A3"/>
            </w:r>
            <w:r w:rsidRPr="00E56B46">
              <w:t>12750</w:t>
            </w:r>
          </w:p>
        </w:tc>
        <w:tc>
          <w:tcPr>
            <w:tcW w:w="1286" w:type="dxa"/>
            <w:vAlign w:val="center"/>
            <w:tcPrChange w:id="1477" w:author="Qualcomm" w:date="2014-02-02T16:52:00Z">
              <w:tcPr>
                <w:tcW w:w="1286" w:type="dxa"/>
                <w:vAlign w:val="center"/>
              </w:tcPr>
            </w:tcPrChange>
          </w:tcPr>
          <w:p w14:paraId="5FFB357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849, 1850 </w:t>
            </w:r>
            <w:r w:rsidRPr="00E56B46">
              <w:sym w:font="Symbol" w:char="F0A3"/>
            </w:r>
            <w:r w:rsidRPr="00E56B46">
              <w:t xml:space="preserve"> f </w:t>
            </w:r>
            <w:r w:rsidRPr="00E56B46">
              <w:sym w:font="Symbol" w:char="F0A3"/>
            </w:r>
            <w:r w:rsidRPr="00E56B46">
              <w:t>1910</w:t>
            </w:r>
          </w:p>
        </w:tc>
      </w:tr>
      <w:tr w:rsidR="001B6753" w:rsidRPr="00E56B46" w14:paraId="5FFB358D" w14:textId="77777777" w:rsidTr="001B6753">
        <w:trPr>
          <w:cantSplit/>
          <w:trHeight w:val="113"/>
          <w:jc w:val="center"/>
          <w:trPrChange w:id="1478" w:author="Qualcomm" w:date="2014-02-02T16:52:00Z">
            <w:trPr>
              <w:cantSplit/>
              <w:trHeight w:val="113"/>
              <w:jc w:val="center"/>
            </w:trPr>
          </w:trPrChange>
        </w:trPr>
        <w:tc>
          <w:tcPr>
            <w:tcW w:w="2027" w:type="dxa"/>
            <w:tcPrChange w:id="1479" w:author="Qualcomm" w:date="2014-02-02T16:52:00Z">
              <w:tcPr>
                <w:tcW w:w="1921" w:type="dxa"/>
              </w:tcPr>
            </w:tcPrChange>
          </w:tcPr>
          <w:p w14:paraId="5FFB3589" w14:textId="77777777" w:rsidR="001B6753" w:rsidRPr="00E56B46" w:rsidRDefault="001B6753" w:rsidP="00226786">
            <w:pPr>
              <w:pStyle w:val="TAC"/>
            </w:pPr>
            <w:r w:rsidRPr="00E56B46">
              <w:t>UE transmitted mean power</w:t>
            </w:r>
          </w:p>
        </w:tc>
        <w:tc>
          <w:tcPr>
            <w:tcW w:w="937" w:type="dxa"/>
            <w:vAlign w:val="center"/>
            <w:tcPrChange w:id="1480" w:author="Qualcomm" w:date="2014-02-02T16:52:00Z">
              <w:tcPr>
                <w:tcW w:w="937" w:type="dxa"/>
                <w:vAlign w:val="center"/>
              </w:tcPr>
            </w:tcPrChange>
          </w:tcPr>
          <w:p w14:paraId="5FFB358A" w14:textId="77777777" w:rsidR="001B6753" w:rsidRPr="00E56B46" w:rsidRDefault="001B6753" w:rsidP="00226786">
            <w:pPr>
              <w:pStyle w:val="TAC"/>
            </w:pPr>
            <w:r w:rsidRPr="00E56B46">
              <w:t>dBm</w:t>
            </w:r>
          </w:p>
        </w:tc>
        <w:tc>
          <w:tcPr>
            <w:tcW w:w="5668" w:type="dxa"/>
            <w:gridSpan w:val="4"/>
            <w:tcPrChange w:id="1481" w:author="Qualcomm" w:date="2014-02-02T16:52:00Z">
              <w:tcPr>
                <w:tcW w:w="5668" w:type="dxa"/>
                <w:gridSpan w:val="4"/>
              </w:tcPr>
            </w:tcPrChange>
          </w:tcPr>
          <w:p w14:paraId="5FFB358B" w14:textId="77777777" w:rsidR="001B6753" w:rsidRPr="00E56B46" w:rsidRDefault="001B6753" w:rsidP="00226786">
            <w:pPr>
              <w:pStyle w:val="TAC"/>
            </w:pPr>
            <w:r w:rsidRPr="00E56B46">
              <w:t>20 (for Power class 3 and 3bis)</w:t>
            </w:r>
          </w:p>
          <w:p w14:paraId="5FFB358C" w14:textId="77777777" w:rsidR="001B6753" w:rsidRPr="00E56B46" w:rsidRDefault="001B6753" w:rsidP="00226786">
            <w:pPr>
              <w:pStyle w:val="TAC"/>
            </w:pPr>
            <w:r w:rsidRPr="00E56B46">
              <w:t>18 (for Power class 4)</w:t>
            </w:r>
          </w:p>
        </w:tc>
      </w:tr>
      <w:tr w:rsidR="001B6753" w:rsidRPr="00E56B46" w14:paraId="5FFB3591" w14:textId="77777777" w:rsidTr="001B6753">
        <w:trPr>
          <w:cantSplit/>
          <w:trHeight w:val="113"/>
          <w:jc w:val="center"/>
          <w:trPrChange w:id="1482" w:author="Qualcomm" w:date="2014-02-02T16:52:00Z">
            <w:trPr>
              <w:cantSplit/>
              <w:trHeight w:val="113"/>
              <w:jc w:val="center"/>
            </w:trPr>
          </w:trPrChange>
        </w:trPr>
        <w:tc>
          <w:tcPr>
            <w:tcW w:w="2027" w:type="dxa"/>
            <w:tcPrChange w:id="1483" w:author="Qualcomm" w:date="2014-02-02T16:52:00Z">
              <w:tcPr>
                <w:tcW w:w="1921" w:type="dxa"/>
              </w:tcPr>
            </w:tcPrChange>
          </w:tcPr>
          <w:p w14:paraId="5FFB358E" w14:textId="77777777" w:rsidR="001B6753" w:rsidRPr="00E56B46" w:rsidRDefault="001B6753" w:rsidP="00226786">
            <w:pPr>
              <w:pStyle w:val="TAL"/>
              <w:jc w:val="center"/>
            </w:pPr>
            <w:r w:rsidRPr="00E56B46">
              <w:t>Dual band 4C-HSDPA Configuration</w:t>
            </w:r>
          </w:p>
          <w:p w14:paraId="5FFB358F" w14:textId="77777777" w:rsidR="001B6753" w:rsidRPr="00E56B46" w:rsidRDefault="001B6753" w:rsidP="00226786">
            <w:pPr>
              <w:pStyle w:val="TAL"/>
              <w:jc w:val="center"/>
            </w:pPr>
            <w:r w:rsidRPr="00E56B46">
              <w:t>I-2-VIII-1, I-3-VIII-1, I-2-VIII-2, I-1-VIII-2</w:t>
            </w:r>
          </w:p>
        </w:tc>
        <w:tc>
          <w:tcPr>
            <w:tcW w:w="6605" w:type="dxa"/>
            <w:gridSpan w:val="5"/>
            <w:tcPrChange w:id="1484" w:author="Qualcomm" w:date="2014-02-02T16:52:00Z">
              <w:tcPr>
                <w:tcW w:w="6605" w:type="dxa"/>
                <w:gridSpan w:val="5"/>
              </w:tcPr>
            </w:tcPrChange>
          </w:tcPr>
          <w:p w14:paraId="5FFB3590" w14:textId="77777777" w:rsidR="001B6753" w:rsidRPr="00E56B46" w:rsidRDefault="001B6753"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5" w14:textId="77777777" w:rsidTr="001B6753">
        <w:trPr>
          <w:cantSplit/>
          <w:trHeight w:val="113"/>
          <w:jc w:val="center"/>
          <w:trPrChange w:id="1485" w:author="Qualcomm" w:date="2014-02-02T16:52:00Z">
            <w:trPr>
              <w:cantSplit/>
              <w:trHeight w:val="113"/>
              <w:jc w:val="center"/>
            </w:trPr>
          </w:trPrChange>
        </w:trPr>
        <w:tc>
          <w:tcPr>
            <w:tcW w:w="2027" w:type="dxa"/>
            <w:tcPrChange w:id="1486" w:author="Qualcomm" w:date="2014-02-02T16:52:00Z">
              <w:tcPr>
                <w:tcW w:w="1921" w:type="dxa"/>
              </w:tcPr>
            </w:tcPrChange>
          </w:tcPr>
          <w:p w14:paraId="5FFB3592" w14:textId="77777777" w:rsidR="001B6753" w:rsidRPr="00E56B46" w:rsidRDefault="001B6753" w:rsidP="00226786">
            <w:pPr>
              <w:pStyle w:val="TAL"/>
              <w:jc w:val="center"/>
            </w:pPr>
            <w:r w:rsidRPr="00E56B46">
              <w:t>Dual band 4C-HSDPA Configuration II-1-IV-2,</w:t>
            </w:r>
          </w:p>
          <w:p w14:paraId="5FFB3593" w14:textId="77777777" w:rsidR="001B6753" w:rsidRPr="00E56B46" w:rsidRDefault="001B6753" w:rsidP="00226786">
            <w:pPr>
              <w:pStyle w:val="TAL"/>
              <w:jc w:val="center"/>
            </w:pPr>
            <w:r w:rsidRPr="00E56B46">
              <w:t>II-2-IV-1, II-2-IV-2</w:t>
            </w:r>
          </w:p>
        </w:tc>
        <w:tc>
          <w:tcPr>
            <w:tcW w:w="6605" w:type="dxa"/>
            <w:gridSpan w:val="5"/>
            <w:tcPrChange w:id="1487" w:author="Qualcomm" w:date="2014-02-02T16:52:00Z">
              <w:tcPr>
                <w:tcW w:w="6605" w:type="dxa"/>
                <w:gridSpan w:val="5"/>
              </w:tcPr>
            </w:tcPrChange>
          </w:tcPr>
          <w:p w14:paraId="5FFB3594" w14:textId="77777777" w:rsidR="001B6753" w:rsidRPr="00E56B46" w:rsidRDefault="001B6753"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7.6.1D.1 shall be applied.</w:t>
            </w:r>
          </w:p>
        </w:tc>
      </w:tr>
      <w:tr w:rsidR="001B6753" w:rsidRPr="00E56B46" w14:paraId="5FFB3599" w14:textId="77777777" w:rsidTr="001B6753">
        <w:trPr>
          <w:cantSplit/>
          <w:trHeight w:val="113"/>
          <w:jc w:val="center"/>
          <w:trPrChange w:id="1488" w:author="Qualcomm" w:date="2014-02-02T16:52:00Z">
            <w:trPr>
              <w:cantSplit/>
              <w:trHeight w:val="113"/>
              <w:jc w:val="center"/>
            </w:trPr>
          </w:trPrChange>
        </w:trPr>
        <w:tc>
          <w:tcPr>
            <w:tcW w:w="2027" w:type="dxa"/>
            <w:tcPrChange w:id="1489" w:author="Qualcomm" w:date="2014-02-02T16:52:00Z">
              <w:tcPr>
                <w:tcW w:w="1921" w:type="dxa"/>
              </w:tcPr>
            </w:tcPrChange>
          </w:tcPr>
          <w:p w14:paraId="5FFB3596" w14:textId="77777777" w:rsidR="001B6753" w:rsidRPr="00E56B46" w:rsidRDefault="001B6753" w:rsidP="00226786">
            <w:pPr>
              <w:pStyle w:val="TAL"/>
              <w:jc w:val="center"/>
            </w:pPr>
            <w:r w:rsidRPr="00E56B46">
              <w:t>Dual band 4C-HSDPA Configuration I-1-V-2,</w:t>
            </w:r>
          </w:p>
          <w:p w14:paraId="5FFB3597" w14:textId="77777777" w:rsidR="001B6753" w:rsidRPr="00E56B46" w:rsidRDefault="001B6753" w:rsidP="00226786">
            <w:pPr>
              <w:pStyle w:val="TAL"/>
              <w:jc w:val="center"/>
            </w:pPr>
            <w:r w:rsidRPr="00E56B46">
              <w:t>I-2-V-1, I-2-V-2</w:t>
            </w:r>
          </w:p>
        </w:tc>
        <w:tc>
          <w:tcPr>
            <w:tcW w:w="6605" w:type="dxa"/>
            <w:gridSpan w:val="5"/>
            <w:tcPrChange w:id="1490" w:author="Qualcomm" w:date="2014-02-02T16:52:00Z">
              <w:tcPr>
                <w:tcW w:w="6605" w:type="dxa"/>
                <w:gridSpan w:val="5"/>
              </w:tcPr>
            </w:tcPrChange>
          </w:tcPr>
          <w:p w14:paraId="5FFB3598" w14:textId="77777777" w:rsidR="001B6753" w:rsidRPr="00E56B46" w:rsidRDefault="001B6753"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C" w14:textId="77777777" w:rsidTr="001B6753">
        <w:trPr>
          <w:cantSplit/>
          <w:trHeight w:val="113"/>
          <w:jc w:val="center"/>
          <w:trPrChange w:id="1491" w:author="Qualcomm" w:date="2014-02-02T16:52:00Z">
            <w:trPr>
              <w:cantSplit/>
              <w:trHeight w:val="113"/>
              <w:jc w:val="center"/>
            </w:trPr>
          </w:trPrChange>
        </w:trPr>
        <w:tc>
          <w:tcPr>
            <w:tcW w:w="2027" w:type="dxa"/>
            <w:tcBorders>
              <w:top w:val="single" w:sz="4" w:space="0" w:color="auto"/>
              <w:left w:val="single" w:sz="4" w:space="0" w:color="auto"/>
              <w:bottom w:val="single" w:sz="4" w:space="0" w:color="auto"/>
              <w:right w:val="single" w:sz="4" w:space="0" w:color="auto"/>
            </w:tcBorders>
            <w:tcPrChange w:id="1492" w:author="Qualcomm" w:date="2014-02-02T16:52:00Z">
              <w:tcPr>
                <w:tcW w:w="1921" w:type="dxa"/>
                <w:tcBorders>
                  <w:top w:val="single" w:sz="4" w:space="0" w:color="auto"/>
                  <w:left w:val="single" w:sz="4" w:space="0" w:color="auto"/>
                  <w:bottom w:val="single" w:sz="4" w:space="0" w:color="auto"/>
                  <w:right w:val="single" w:sz="4" w:space="0" w:color="auto"/>
                </w:tcBorders>
              </w:tcPr>
            </w:tcPrChange>
          </w:tcPr>
          <w:p w14:paraId="5FFB359A" w14:textId="77777777" w:rsidR="001B6753" w:rsidRPr="00E56B46" w:rsidRDefault="001B6753" w:rsidP="00226786">
            <w:pPr>
              <w:pStyle w:val="TF"/>
              <w:keepNext/>
              <w:spacing w:after="0"/>
              <w:jc w:val="left"/>
              <w:rPr>
                <w:b w:val="0"/>
                <w:sz w:val="18"/>
                <w:szCs w:val="18"/>
              </w:rPr>
            </w:pPr>
            <w:r w:rsidRPr="00E56B46">
              <w:rPr>
                <w:b w:val="0"/>
                <w:sz w:val="18"/>
                <w:szCs w:val="18"/>
              </w:rPr>
              <w:t>Dual band 4C-HSDPA Configuration II-1-V-2</w:t>
            </w:r>
          </w:p>
        </w:tc>
        <w:tc>
          <w:tcPr>
            <w:tcW w:w="6605" w:type="dxa"/>
            <w:gridSpan w:val="5"/>
            <w:tcBorders>
              <w:top w:val="single" w:sz="4" w:space="0" w:color="auto"/>
              <w:left w:val="single" w:sz="4" w:space="0" w:color="auto"/>
              <w:bottom w:val="single" w:sz="4" w:space="0" w:color="auto"/>
              <w:right w:val="single" w:sz="4" w:space="0" w:color="auto"/>
            </w:tcBorders>
            <w:tcPrChange w:id="1493" w:author="Qualcomm" w:date="2014-02-02T16:52:00Z">
              <w:tcPr>
                <w:tcW w:w="6605" w:type="dxa"/>
                <w:gridSpan w:val="5"/>
                <w:tcBorders>
                  <w:top w:val="single" w:sz="4" w:space="0" w:color="auto"/>
                  <w:left w:val="single" w:sz="4" w:space="0" w:color="auto"/>
                  <w:bottom w:val="single" w:sz="4" w:space="0" w:color="auto"/>
                  <w:right w:val="single" w:sz="4" w:space="0" w:color="auto"/>
                </w:tcBorders>
              </w:tcPr>
            </w:tcPrChange>
          </w:tcPr>
          <w:p w14:paraId="5FFB359B" w14:textId="77777777" w:rsidR="001B6753" w:rsidRPr="00E56B46" w:rsidRDefault="001B6753" w:rsidP="00226786">
            <w:pPr>
              <w:pStyle w:val="TF"/>
              <w:keepNext/>
              <w:spacing w:after="0"/>
              <w:jc w:val="left"/>
              <w:rPr>
                <w:b w:val="0"/>
                <w:sz w:val="18"/>
                <w:szCs w:val="18"/>
              </w:rPr>
            </w:pPr>
            <w:r w:rsidRPr="00E56B46">
              <w:rPr>
                <w:b w:val="0"/>
                <w:sz w:val="18"/>
                <w:szCs w:val="18"/>
              </w:rPr>
              <w:t>For 854</w:t>
            </w:r>
            <w:r w:rsidRPr="00E56B46">
              <w:rPr>
                <w:b w:val="0"/>
                <w:sz w:val="18"/>
                <w:szCs w:val="18"/>
              </w:rPr>
              <w:sym w:font="Symbol" w:char="F0A3"/>
            </w:r>
            <w:r w:rsidRPr="00E56B46">
              <w:rPr>
                <w:b w:val="0"/>
                <w:sz w:val="18"/>
                <w:szCs w:val="18"/>
              </w:rPr>
              <w:t>f</w:t>
            </w:r>
            <w:r w:rsidRPr="00E56B46">
              <w:rPr>
                <w:b w:val="0"/>
                <w:sz w:val="18"/>
                <w:szCs w:val="18"/>
              </w:rPr>
              <w:sym w:font="Symbol" w:char="F0A3"/>
            </w:r>
            <w:r w:rsidRPr="00E56B46">
              <w:rPr>
                <w:b w:val="0"/>
                <w:sz w:val="18"/>
                <w:szCs w:val="18"/>
              </w:rPr>
              <w:t xml:space="preserve">909 MHz and 1915 </w:t>
            </w:r>
            <w:r w:rsidRPr="00E56B46">
              <w:rPr>
                <w:b w:val="0"/>
                <w:sz w:val="18"/>
                <w:szCs w:val="18"/>
              </w:rPr>
              <w:sym w:font="Symbol" w:char="F0A3"/>
            </w:r>
            <w:r w:rsidRPr="00E56B46">
              <w:rPr>
                <w:b w:val="0"/>
                <w:sz w:val="18"/>
                <w:szCs w:val="18"/>
              </w:rPr>
              <w:t>f</w:t>
            </w:r>
            <w:r w:rsidRPr="00E56B46" w:rsidDel="005F759E">
              <w:rPr>
                <w:b w:val="0"/>
                <w:sz w:val="18"/>
                <w:szCs w:val="18"/>
              </w:rPr>
              <w:t xml:space="preserve"> </w:t>
            </w:r>
            <w:r w:rsidRPr="00E56B46">
              <w:rPr>
                <w:b w:val="0"/>
                <w:sz w:val="18"/>
                <w:szCs w:val="18"/>
              </w:rPr>
              <w:sym w:font="Symbol" w:char="F0A3"/>
            </w:r>
            <w:r w:rsidRPr="00E56B46">
              <w:rPr>
                <w:b w:val="0"/>
                <w:sz w:val="18"/>
                <w:szCs w:val="18"/>
              </w:rPr>
              <w:t xml:space="preserve"> 2005 MHz, the appropriate in-band blocking or adjacent channel selectivity in subclause 7.5.2 and subclause 7.6.1D.1 shall be applied.</w:t>
            </w:r>
          </w:p>
        </w:tc>
      </w:tr>
    </w:tbl>
    <w:p w14:paraId="5FFB35A1" w14:textId="77777777" w:rsidR="00226786" w:rsidRPr="00E56B46" w:rsidRDefault="00226786" w:rsidP="00226786"/>
    <w:p w14:paraId="5FFB35A2" w14:textId="77777777" w:rsidR="00226786" w:rsidRPr="00E56B46" w:rsidRDefault="00226786" w:rsidP="00226786">
      <w:pPr>
        <w:pStyle w:val="TH"/>
        <w:outlineLvl w:val="0"/>
        <w:rPr>
          <w:rFonts w:cs="v5.0.0"/>
        </w:rPr>
      </w:pPr>
      <w:r w:rsidRPr="00E56B46">
        <w:rPr>
          <w:rFonts w:cs="v5.0.0"/>
        </w:rPr>
        <w:t>Table 7.7A</w:t>
      </w:r>
      <w:r w:rsidRPr="00E56B46">
        <w:rPr>
          <w:rFonts w:eastAsia="바탕" w:cs="v5.0.0"/>
        </w:rPr>
        <w:t>F</w:t>
      </w:r>
      <w:r w:rsidRPr="00E56B46">
        <w:rPr>
          <w:rFonts w:cs="v5.0.0"/>
        </w:rPr>
        <w:t>: Out of band blocking 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9"/>
        <w:gridCol w:w="732"/>
        <w:gridCol w:w="1353"/>
        <w:gridCol w:w="1149"/>
        <w:gridCol w:w="1149"/>
        <w:gridCol w:w="1149"/>
        <w:gridCol w:w="1149"/>
        <w:gridCol w:w="1030"/>
      </w:tblGrid>
      <w:tr w:rsidR="00226786" w:rsidRPr="00E56B46" w14:paraId="5FFB35AC" w14:textId="77777777" w:rsidTr="00226786">
        <w:trPr>
          <w:cantSplit/>
          <w:trHeight w:val="113"/>
          <w:jc w:val="center"/>
        </w:trPr>
        <w:tc>
          <w:tcPr>
            <w:tcW w:w="635" w:type="pct"/>
            <w:vAlign w:val="center"/>
          </w:tcPr>
          <w:p w14:paraId="5FFB35A3" w14:textId="77777777" w:rsidR="00226786" w:rsidRPr="00E56B46" w:rsidRDefault="00226786" w:rsidP="00226786">
            <w:pPr>
              <w:pStyle w:val="TAH"/>
            </w:pPr>
            <w:r w:rsidRPr="00E56B46">
              <w:rPr>
                <w:rFonts w:eastAsia="바탕"/>
              </w:rPr>
              <w:t>Dual</w:t>
            </w:r>
            <w:r w:rsidRPr="00E56B46">
              <w:t xml:space="preserve"> band 4C-HSDPA Configuration</w:t>
            </w:r>
          </w:p>
        </w:tc>
        <w:tc>
          <w:tcPr>
            <w:tcW w:w="405" w:type="pct"/>
            <w:vAlign w:val="center"/>
          </w:tcPr>
          <w:p w14:paraId="5FFB35A4" w14:textId="77777777" w:rsidR="00226786" w:rsidRPr="00E56B46" w:rsidRDefault="00226786" w:rsidP="00226786">
            <w:pPr>
              <w:pStyle w:val="TAH"/>
              <w:rPr>
                <w:rFonts w:eastAsia="바탕"/>
              </w:rPr>
            </w:pPr>
            <w:r w:rsidRPr="00E56B46">
              <w:rPr>
                <w:rFonts w:eastAsia="바탕"/>
              </w:rPr>
              <w:t>DL Band</w:t>
            </w:r>
          </w:p>
        </w:tc>
        <w:tc>
          <w:tcPr>
            <w:tcW w:w="376" w:type="pct"/>
            <w:vAlign w:val="center"/>
          </w:tcPr>
          <w:p w14:paraId="5FFB35A5" w14:textId="77777777" w:rsidR="00226786" w:rsidRPr="00E56B46" w:rsidRDefault="00226786" w:rsidP="00226786">
            <w:pPr>
              <w:pStyle w:val="TAH"/>
              <w:rPr>
                <w:rFonts w:eastAsia="바탕"/>
              </w:rPr>
            </w:pPr>
            <w:r w:rsidRPr="00E56B46">
              <w:rPr>
                <w:rFonts w:eastAsia="바탕"/>
              </w:rPr>
              <w:t>UL Band</w:t>
            </w:r>
          </w:p>
        </w:tc>
        <w:tc>
          <w:tcPr>
            <w:tcW w:w="695" w:type="pct"/>
            <w:vAlign w:val="center"/>
          </w:tcPr>
          <w:p w14:paraId="5FFB35A6" w14:textId="77777777" w:rsidR="00226786" w:rsidRPr="00E56B46" w:rsidRDefault="00226786" w:rsidP="00226786">
            <w:pPr>
              <w:pStyle w:val="TAH"/>
            </w:pPr>
            <w:r w:rsidRPr="00E56B46">
              <w:br w:type="page"/>
              <w:t>Parameter</w:t>
            </w:r>
          </w:p>
        </w:tc>
        <w:tc>
          <w:tcPr>
            <w:tcW w:w="590" w:type="pct"/>
            <w:vAlign w:val="center"/>
          </w:tcPr>
          <w:p w14:paraId="5FFB35A7" w14:textId="77777777" w:rsidR="00226786" w:rsidRPr="00E56B46" w:rsidRDefault="00226786" w:rsidP="00226786">
            <w:pPr>
              <w:pStyle w:val="TAH"/>
            </w:pPr>
            <w:r w:rsidRPr="00E56B46">
              <w:t>Frequency range 1</w:t>
            </w:r>
          </w:p>
        </w:tc>
        <w:tc>
          <w:tcPr>
            <w:tcW w:w="590" w:type="pct"/>
            <w:vAlign w:val="center"/>
          </w:tcPr>
          <w:p w14:paraId="5FFB35A8" w14:textId="77777777" w:rsidR="00226786" w:rsidRPr="00E56B46" w:rsidRDefault="00226786" w:rsidP="00226786">
            <w:pPr>
              <w:pStyle w:val="TAH"/>
            </w:pPr>
            <w:r w:rsidRPr="00E56B46">
              <w:t>Frequency range 2</w:t>
            </w:r>
          </w:p>
        </w:tc>
        <w:tc>
          <w:tcPr>
            <w:tcW w:w="590" w:type="pct"/>
            <w:vAlign w:val="center"/>
          </w:tcPr>
          <w:p w14:paraId="5FFB35A9" w14:textId="77777777" w:rsidR="00226786" w:rsidRPr="00E56B46" w:rsidRDefault="00226786" w:rsidP="00226786">
            <w:pPr>
              <w:pStyle w:val="TAH"/>
            </w:pPr>
            <w:r w:rsidRPr="00E56B46">
              <w:t>Frequency range 3</w:t>
            </w:r>
          </w:p>
        </w:tc>
        <w:tc>
          <w:tcPr>
            <w:tcW w:w="590" w:type="pct"/>
            <w:vAlign w:val="center"/>
          </w:tcPr>
          <w:p w14:paraId="5FFB35AA" w14:textId="77777777" w:rsidR="00226786" w:rsidRPr="00E56B46" w:rsidRDefault="00226786" w:rsidP="00226786">
            <w:pPr>
              <w:pStyle w:val="TAH"/>
            </w:pPr>
            <w:r w:rsidRPr="00E56B46">
              <w:t>Frequency range 4</w:t>
            </w:r>
          </w:p>
        </w:tc>
        <w:tc>
          <w:tcPr>
            <w:tcW w:w="529" w:type="pct"/>
            <w:vAlign w:val="center"/>
          </w:tcPr>
          <w:p w14:paraId="5FFB35AB"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5BD" w14:textId="77777777" w:rsidTr="00226786">
        <w:trPr>
          <w:cantSplit/>
          <w:trHeight w:val="113"/>
          <w:jc w:val="center"/>
        </w:trPr>
        <w:tc>
          <w:tcPr>
            <w:tcW w:w="635" w:type="pct"/>
            <w:vMerge w:val="restart"/>
            <w:vAlign w:val="center"/>
          </w:tcPr>
          <w:p w14:paraId="5FFB35AD" w14:textId="77777777" w:rsidR="00226786" w:rsidRPr="00E56B46" w:rsidRDefault="00226786" w:rsidP="00226786">
            <w:pPr>
              <w:pStyle w:val="TAC"/>
              <w:rPr>
                <w:rFonts w:eastAsia="바탕"/>
                <w:lang w:val="sv-SE"/>
              </w:rPr>
            </w:pPr>
            <w:r w:rsidRPr="00E56B46">
              <w:rPr>
                <w:lang w:val="sv-SE"/>
              </w:rPr>
              <w:t>I-</w:t>
            </w:r>
            <w:r w:rsidRPr="00E56B46">
              <w:rPr>
                <w:rFonts w:eastAsia="바탕"/>
                <w:lang w:val="sv-SE"/>
              </w:rPr>
              <w:t>2-VIII-1</w:t>
            </w:r>
          </w:p>
          <w:p w14:paraId="5FFB35AE" w14:textId="77777777" w:rsidR="00F81920" w:rsidRDefault="00226786" w:rsidP="00226786">
            <w:pPr>
              <w:pStyle w:val="TAC"/>
              <w:rPr>
                <w:ins w:id="1494" w:author="Qualcomm" w:date="2014-02-02T16:54:00Z"/>
                <w:rFonts w:eastAsia="바탕"/>
                <w:lang w:val="sv-SE" w:eastAsia="ko-KR"/>
              </w:rPr>
            </w:pPr>
            <w:r w:rsidRPr="00E56B46">
              <w:rPr>
                <w:lang w:val="sv-SE"/>
              </w:rPr>
              <w:t>I-</w:t>
            </w:r>
            <w:r w:rsidRPr="00E56B46">
              <w:rPr>
                <w:rFonts w:eastAsia="바탕"/>
                <w:lang w:val="sv-SE"/>
              </w:rPr>
              <w:t>3-VIII-1</w:t>
            </w:r>
          </w:p>
          <w:p w14:paraId="5FFB35AF" w14:textId="77777777" w:rsidR="00F81920" w:rsidRDefault="00226786" w:rsidP="00F81920">
            <w:pPr>
              <w:pStyle w:val="TAC"/>
              <w:rPr>
                <w:ins w:id="1495" w:author="Qualcomm" w:date="2014-02-02T16:54:00Z"/>
                <w:rFonts w:eastAsia="바탕"/>
                <w:lang w:val="sv-SE" w:eastAsia="ko-KR"/>
              </w:rPr>
            </w:pPr>
            <w:del w:id="1496" w:author="Qualcomm" w:date="2014-02-02T16:54:00Z">
              <w:r w:rsidRPr="00E56B46" w:rsidDel="00F81920">
                <w:rPr>
                  <w:rFonts w:eastAsia="바탕"/>
                  <w:lang w:val="sv-SE"/>
                </w:rPr>
                <w:delText xml:space="preserve">, </w:delText>
              </w:r>
            </w:del>
            <w:r w:rsidRPr="00E56B46">
              <w:rPr>
                <w:rFonts w:eastAsia="바탕"/>
                <w:lang w:val="sv-SE"/>
              </w:rPr>
              <w:t>I-2-VIII-2</w:t>
            </w:r>
          </w:p>
          <w:p w14:paraId="5FFB35B0" w14:textId="77777777" w:rsidR="00226786" w:rsidRPr="00E56B46" w:rsidRDefault="00226786" w:rsidP="00F81920">
            <w:pPr>
              <w:pStyle w:val="TAC"/>
              <w:rPr>
                <w:rFonts w:eastAsia="바탕"/>
                <w:lang w:val="sv-SE"/>
              </w:rPr>
            </w:pPr>
            <w:del w:id="1497" w:author="Qualcomm" w:date="2014-02-02T16:54:00Z">
              <w:r w:rsidRPr="00E56B46" w:rsidDel="00F81920">
                <w:rPr>
                  <w:rFonts w:eastAsia="바탕"/>
                  <w:lang w:val="sv-SE"/>
                </w:rPr>
                <w:delText xml:space="preserve">, </w:delText>
              </w:r>
            </w:del>
            <w:r w:rsidRPr="00E56B46">
              <w:rPr>
                <w:rFonts w:eastAsia="바탕"/>
                <w:lang w:val="sv-SE"/>
              </w:rPr>
              <w:t>I-1-VIII-2</w:t>
            </w:r>
          </w:p>
        </w:tc>
        <w:tc>
          <w:tcPr>
            <w:tcW w:w="405" w:type="pct"/>
            <w:vAlign w:val="center"/>
          </w:tcPr>
          <w:p w14:paraId="5FFB35B1"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5B2" w14:textId="77777777" w:rsidR="00226786" w:rsidRPr="00E56B46" w:rsidRDefault="00226786" w:rsidP="00226786">
            <w:pPr>
              <w:pStyle w:val="TAC"/>
              <w:rPr>
                <w:rFonts w:eastAsia="바탕"/>
              </w:rPr>
            </w:pPr>
            <w:r w:rsidRPr="00E56B46">
              <w:rPr>
                <w:rFonts w:eastAsia="바탕"/>
              </w:rPr>
              <w:t>I</w:t>
            </w:r>
          </w:p>
        </w:tc>
        <w:tc>
          <w:tcPr>
            <w:tcW w:w="695" w:type="pct"/>
            <w:vAlign w:val="center"/>
          </w:tcPr>
          <w:p w14:paraId="5FFB35B3"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B4" w14:textId="77777777" w:rsidR="00226786" w:rsidRPr="00E56B46" w:rsidRDefault="00226786" w:rsidP="00226786">
            <w:pPr>
              <w:pStyle w:val="TAC"/>
              <w:rPr>
                <w:rFonts w:eastAsia="바탕"/>
              </w:rPr>
            </w:pPr>
            <w:r w:rsidRPr="00E56B46">
              <w:t>&lt;REFSENS&gt;</w:t>
            </w:r>
          </w:p>
          <w:p w14:paraId="5FFB35B5" w14:textId="77777777" w:rsidR="00226786" w:rsidRPr="00E56B46" w:rsidRDefault="00226786" w:rsidP="00226786">
            <w:pPr>
              <w:pStyle w:val="TAC"/>
            </w:pPr>
            <w:r w:rsidRPr="00E56B46">
              <w:t>+3 dB</w:t>
            </w:r>
          </w:p>
        </w:tc>
        <w:tc>
          <w:tcPr>
            <w:tcW w:w="590" w:type="pct"/>
            <w:vAlign w:val="center"/>
          </w:tcPr>
          <w:p w14:paraId="5FFB35B6" w14:textId="77777777" w:rsidR="00226786" w:rsidRPr="00E56B46" w:rsidRDefault="00226786" w:rsidP="00226786">
            <w:pPr>
              <w:pStyle w:val="TAC"/>
              <w:rPr>
                <w:rFonts w:eastAsia="바탕"/>
              </w:rPr>
            </w:pPr>
            <w:r w:rsidRPr="00E56B46">
              <w:t>&lt;REFSENS&gt;</w:t>
            </w:r>
          </w:p>
          <w:p w14:paraId="5FFB35B7" w14:textId="77777777" w:rsidR="00226786" w:rsidRPr="00E56B46" w:rsidRDefault="00226786" w:rsidP="00226786">
            <w:pPr>
              <w:pStyle w:val="TAC"/>
            </w:pPr>
            <w:r w:rsidRPr="00E56B46">
              <w:t>+3 dB</w:t>
            </w:r>
          </w:p>
        </w:tc>
        <w:tc>
          <w:tcPr>
            <w:tcW w:w="590" w:type="pct"/>
            <w:vAlign w:val="center"/>
          </w:tcPr>
          <w:p w14:paraId="5FFB35B8" w14:textId="77777777" w:rsidR="00226786" w:rsidRPr="00E56B46" w:rsidRDefault="00226786" w:rsidP="00226786">
            <w:pPr>
              <w:pStyle w:val="TAC"/>
              <w:rPr>
                <w:rFonts w:eastAsia="바탕"/>
              </w:rPr>
            </w:pPr>
            <w:r w:rsidRPr="00E56B46">
              <w:t>&lt;REFSENS&gt;</w:t>
            </w:r>
          </w:p>
          <w:p w14:paraId="5FFB35B9" w14:textId="77777777" w:rsidR="00226786" w:rsidRPr="00E56B46" w:rsidRDefault="00226786" w:rsidP="00226786">
            <w:pPr>
              <w:pStyle w:val="TAC"/>
            </w:pPr>
            <w:r w:rsidRPr="00E56B46">
              <w:t>+3 dB</w:t>
            </w:r>
          </w:p>
        </w:tc>
        <w:tc>
          <w:tcPr>
            <w:tcW w:w="590" w:type="pct"/>
            <w:vAlign w:val="center"/>
          </w:tcPr>
          <w:p w14:paraId="5FFB35BA" w14:textId="77777777" w:rsidR="00226786" w:rsidRPr="00E56B46" w:rsidRDefault="00226786" w:rsidP="00226786">
            <w:pPr>
              <w:pStyle w:val="TAC"/>
              <w:rPr>
                <w:rFonts w:eastAsia="바탕"/>
              </w:rPr>
            </w:pPr>
            <w:r w:rsidRPr="00E56B46">
              <w:t>&lt;REFSENS&gt;</w:t>
            </w:r>
          </w:p>
          <w:p w14:paraId="5FFB35BB" w14:textId="77777777" w:rsidR="00226786" w:rsidRPr="00E56B46" w:rsidRDefault="00226786" w:rsidP="00226786">
            <w:pPr>
              <w:pStyle w:val="TAC"/>
            </w:pPr>
            <w:r w:rsidRPr="00E56B46">
              <w:t>+3 dB</w:t>
            </w:r>
          </w:p>
        </w:tc>
        <w:tc>
          <w:tcPr>
            <w:tcW w:w="529" w:type="pct"/>
            <w:vAlign w:val="center"/>
          </w:tcPr>
          <w:p w14:paraId="5FFB35BC" w14:textId="77777777" w:rsidR="00226786" w:rsidRPr="00E56B46" w:rsidRDefault="00226786" w:rsidP="00226786">
            <w:pPr>
              <w:pStyle w:val="TAC"/>
              <w:rPr>
                <w:rFonts w:eastAsia="바탕"/>
              </w:rPr>
            </w:pPr>
            <w:r w:rsidRPr="00E56B46">
              <w:rPr>
                <w:rFonts w:eastAsia="바탕"/>
              </w:rPr>
              <w:t>Minimum</w:t>
            </w:r>
          </w:p>
        </w:tc>
      </w:tr>
      <w:tr w:rsidR="00226786" w:rsidRPr="00E56B46" w14:paraId="5FFB35CB" w14:textId="77777777" w:rsidTr="00226786">
        <w:trPr>
          <w:cantSplit/>
          <w:trHeight w:val="113"/>
          <w:jc w:val="center"/>
        </w:trPr>
        <w:tc>
          <w:tcPr>
            <w:tcW w:w="635" w:type="pct"/>
            <w:vMerge/>
          </w:tcPr>
          <w:p w14:paraId="5FFB35BE" w14:textId="77777777" w:rsidR="00226786" w:rsidRPr="00E56B46" w:rsidRDefault="00226786" w:rsidP="00226786">
            <w:pPr>
              <w:pStyle w:val="TAC"/>
            </w:pPr>
          </w:p>
        </w:tc>
        <w:tc>
          <w:tcPr>
            <w:tcW w:w="405" w:type="pct"/>
            <w:vAlign w:val="center"/>
          </w:tcPr>
          <w:p w14:paraId="5FFB35BF" w14:textId="77777777" w:rsidR="00226786" w:rsidRPr="00E56B46" w:rsidRDefault="00226786" w:rsidP="00226786">
            <w:pPr>
              <w:pStyle w:val="TAC"/>
              <w:rPr>
                <w:rFonts w:eastAsia="바탕"/>
              </w:rPr>
            </w:pPr>
            <w:r w:rsidRPr="00E56B46">
              <w:rPr>
                <w:rFonts w:eastAsia="바탕"/>
              </w:rPr>
              <w:t>VIII</w:t>
            </w:r>
          </w:p>
        </w:tc>
        <w:tc>
          <w:tcPr>
            <w:tcW w:w="376" w:type="pct"/>
            <w:vMerge/>
            <w:vAlign w:val="center"/>
          </w:tcPr>
          <w:p w14:paraId="5FFB35C0" w14:textId="77777777" w:rsidR="00226786" w:rsidRPr="00E56B46" w:rsidRDefault="00226786" w:rsidP="00226786">
            <w:pPr>
              <w:pStyle w:val="TAC"/>
              <w:rPr>
                <w:rFonts w:eastAsia="바탕"/>
              </w:rPr>
            </w:pPr>
          </w:p>
        </w:tc>
        <w:tc>
          <w:tcPr>
            <w:tcW w:w="695" w:type="pct"/>
            <w:vAlign w:val="center"/>
          </w:tcPr>
          <w:p w14:paraId="5FFB35C1"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C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3" w14:textId="77777777" w:rsidR="00226786" w:rsidRPr="00E56B46" w:rsidRDefault="00226786" w:rsidP="00226786">
            <w:pPr>
              <w:pStyle w:val="TAC"/>
            </w:pPr>
            <w:r w:rsidRPr="00E56B46">
              <w:t>+ 3 dB</w:t>
            </w:r>
          </w:p>
        </w:tc>
        <w:tc>
          <w:tcPr>
            <w:tcW w:w="590" w:type="pct"/>
            <w:vAlign w:val="center"/>
          </w:tcPr>
          <w:p w14:paraId="5FFB35C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5" w14:textId="77777777" w:rsidR="00226786" w:rsidRPr="00E56B46" w:rsidRDefault="00226786" w:rsidP="00226786">
            <w:pPr>
              <w:pStyle w:val="TAC"/>
            </w:pPr>
            <w:r w:rsidRPr="00E56B46">
              <w:t>+ 3 dB</w:t>
            </w:r>
          </w:p>
        </w:tc>
        <w:tc>
          <w:tcPr>
            <w:tcW w:w="590" w:type="pct"/>
            <w:vAlign w:val="center"/>
          </w:tcPr>
          <w:p w14:paraId="5FFB35C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7" w14:textId="77777777" w:rsidR="00226786" w:rsidRPr="00E56B46" w:rsidRDefault="00226786" w:rsidP="00226786">
            <w:pPr>
              <w:pStyle w:val="TAC"/>
            </w:pPr>
            <w:r w:rsidRPr="00E56B46">
              <w:t>+ 3 dB</w:t>
            </w:r>
          </w:p>
        </w:tc>
        <w:tc>
          <w:tcPr>
            <w:tcW w:w="590" w:type="pct"/>
            <w:vAlign w:val="center"/>
          </w:tcPr>
          <w:p w14:paraId="5FFB35C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9" w14:textId="77777777" w:rsidR="00226786" w:rsidRPr="00E56B46" w:rsidRDefault="00226786" w:rsidP="00226786">
            <w:pPr>
              <w:pStyle w:val="TAC"/>
            </w:pPr>
            <w:r w:rsidRPr="00E56B46">
              <w:t>+ 3 dB</w:t>
            </w:r>
          </w:p>
        </w:tc>
        <w:tc>
          <w:tcPr>
            <w:tcW w:w="529" w:type="pct"/>
            <w:vAlign w:val="center"/>
          </w:tcPr>
          <w:p w14:paraId="5FFB35CA" w14:textId="77777777" w:rsidR="00226786" w:rsidRPr="00E56B46" w:rsidRDefault="00226786" w:rsidP="00226786">
            <w:pPr>
              <w:pStyle w:val="TAC"/>
            </w:pPr>
            <w:r w:rsidRPr="00E56B46">
              <w:rPr>
                <w:rFonts w:eastAsia="바탕"/>
              </w:rPr>
              <w:t>Minimum</w:t>
            </w:r>
          </w:p>
        </w:tc>
      </w:tr>
      <w:tr w:rsidR="00226786" w:rsidRPr="00E56B46" w14:paraId="5FFB35D9" w14:textId="77777777" w:rsidTr="00226786">
        <w:trPr>
          <w:cantSplit/>
          <w:trHeight w:val="113"/>
          <w:jc w:val="center"/>
        </w:trPr>
        <w:tc>
          <w:tcPr>
            <w:tcW w:w="635" w:type="pct"/>
            <w:vMerge/>
          </w:tcPr>
          <w:p w14:paraId="5FFB35CC" w14:textId="77777777" w:rsidR="00226786" w:rsidRPr="00E56B46" w:rsidRDefault="00226786" w:rsidP="00226786">
            <w:pPr>
              <w:pStyle w:val="TAC"/>
            </w:pPr>
          </w:p>
        </w:tc>
        <w:tc>
          <w:tcPr>
            <w:tcW w:w="405" w:type="pct"/>
            <w:vAlign w:val="center"/>
          </w:tcPr>
          <w:p w14:paraId="5FFB35CD"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5CE" w14:textId="77777777" w:rsidR="00226786" w:rsidRPr="00E56B46" w:rsidRDefault="00226786" w:rsidP="00226786">
            <w:pPr>
              <w:pStyle w:val="TAC"/>
              <w:rPr>
                <w:rFonts w:eastAsia="바탕"/>
              </w:rPr>
            </w:pPr>
            <w:r w:rsidRPr="00E56B46">
              <w:rPr>
                <w:rFonts w:eastAsia="바탕"/>
              </w:rPr>
              <w:t>VIII</w:t>
            </w:r>
          </w:p>
        </w:tc>
        <w:tc>
          <w:tcPr>
            <w:tcW w:w="695" w:type="pct"/>
            <w:vAlign w:val="center"/>
          </w:tcPr>
          <w:p w14:paraId="5FFB35CF"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D0" w14:textId="77777777" w:rsidR="00226786" w:rsidRPr="00E56B46" w:rsidRDefault="00226786" w:rsidP="00226786">
            <w:pPr>
              <w:pStyle w:val="TAC"/>
              <w:rPr>
                <w:rFonts w:eastAsia="바탕"/>
              </w:rPr>
            </w:pPr>
            <w:r w:rsidRPr="00E56B46">
              <w:t>&lt;REFSENS&gt;</w:t>
            </w:r>
          </w:p>
          <w:p w14:paraId="5FFB35D1" w14:textId="77777777" w:rsidR="00226786" w:rsidRPr="00E56B46" w:rsidRDefault="00226786" w:rsidP="00226786">
            <w:pPr>
              <w:pStyle w:val="TAC"/>
            </w:pPr>
            <w:r w:rsidRPr="00E56B46">
              <w:t>+3 dB</w:t>
            </w:r>
          </w:p>
        </w:tc>
        <w:tc>
          <w:tcPr>
            <w:tcW w:w="590" w:type="pct"/>
            <w:vAlign w:val="center"/>
          </w:tcPr>
          <w:p w14:paraId="5FFB35D2" w14:textId="77777777" w:rsidR="00226786" w:rsidRPr="00E56B46" w:rsidRDefault="00226786" w:rsidP="00226786">
            <w:pPr>
              <w:pStyle w:val="TAC"/>
              <w:rPr>
                <w:rFonts w:eastAsia="바탕"/>
              </w:rPr>
            </w:pPr>
            <w:r w:rsidRPr="00E56B46">
              <w:t>&lt;REFSENS&gt;</w:t>
            </w:r>
          </w:p>
          <w:p w14:paraId="5FFB35D3" w14:textId="77777777" w:rsidR="00226786" w:rsidRPr="00E56B46" w:rsidRDefault="00226786" w:rsidP="00226786">
            <w:pPr>
              <w:pStyle w:val="TAC"/>
            </w:pPr>
            <w:r w:rsidRPr="00E56B46">
              <w:t>+3 dB</w:t>
            </w:r>
          </w:p>
        </w:tc>
        <w:tc>
          <w:tcPr>
            <w:tcW w:w="590" w:type="pct"/>
            <w:vAlign w:val="center"/>
          </w:tcPr>
          <w:p w14:paraId="5FFB35D4" w14:textId="77777777" w:rsidR="00226786" w:rsidRPr="00E56B46" w:rsidRDefault="00226786" w:rsidP="00226786">
            <w:pPr>
              <w:pStyle w:val="TAC"/>
              <w:rPr>
                <w:rFonts w:eastAsia="바탕"/>
              </w:rPr>
            </w:pPr>
            <w:r w:rsidRPr="00E56B46">
              <w:t>&lt;REFSENS&gt;</w:t>
            </w:r>
          </w:p>
          <w:p w14:paraId="5FFB35D5" w14:textId="77777777" w:rsidR="00226786" w:rsidRPr="00E56B46" w:rsidRDefault="00226786" w:rsidP="00226786">
            <w:pPr>
              <w:pStyle w:val="TAC"/>
            </w:pPr>
            <w:r w:rsidRPr="00E56B46">
              <w:t>+3 dB</w:t>
            </w:r>
          </w:p>
        </w:tc>
        <w:tc>
          <w:tcPr>
            <w:tcW w:w="590" w:type="pct"/>
            <w:vAlign w:val="center"/>
          </w:tcPr>
          <w:p w14:paraId="5FFB35D6" w14:textId="77777777" w:rsidR="00226786" w:rsidRPr="00E56B46" w:rsidRDefault="00226786" w:rsidP="00226786">
            <w:pPr>
              <w:pStyle w:val="TAC"/>
              <w:rPr>
                <w:rFonts w:eastAsia="바탕"/>
              </w:rPr>
            </w:pPr>
            <w:r w:rsidRPr="00E56B46">
              <w:t>&lt;REFSENS&gt;</w:t>
            </w:r>
          </w:p>
          <w:p w14:paraId="5FFB35D7" w14:textId="77777777" w:rsidR="00226786" w:rsidRPr="00E56B46" w:rsidRDefault="00226786" w:rsidP="00226786">
            <w:pPr>
              <w:pStyle w:val="TAC"/>
            </w:pPr>
            <w:r w:rsidRPr="00E56B46">
              <w:t>+3 dB</w:t>
            </w:r>
          </w:p>
        </w:tc>
        <w:tc>
          <w:tcPr>
            <w:tcW w:w="529" w:type="pct"/>
            <w:vAlign w:val="center"/>
          </w:tcPr>
          <w:p w14:paraId="5FFB35D8" w14:textId="77777777" w:rsidR="00226786" w:rsidRPr="00E56B46" w:rsidRDefault="00226786" w:rsidP="00226786">
            <w:pPr>
              <w:pStyle w:val="TAC"/>
              <w:rPr>
                <w:rFonts w:eastAsia="바탕"/>
              </w:rPr>
            </w:pPr>
            <w:r w:rsidRPr="00E56B46">
              <w:rPr>
                <w:rFonts w:eastAsia="바탕"/>
              </w:rPr>
              <w:t>Minimum</w:t>
            </w:r>
          </w:p>
        </w:tc>
      </w:tr>
      <w:tr w:rsidR="00226786" w:rsidRPr="00E56B46" w14:paraId="5FFB35E7" w14:textId="77777777" w:rsidTr="00226786">
        <w:trPr>
          <w:cantSplit/>
          <w:trHeight w:val="113"/>
          <w:jc w:val="center"/>
        </w:trPr>
        <w:tc>
          <w:tcPr>
            <w:tcW w:w="635" w:type="pct"/>
            <w:vMerge/>
          </w:tcPr>
          <w:p w14:paraId="5FFB35DA" w14:textId="77777777" w:rsidR="00226786" w:rsidRPr="00E56B46" w:rsidRDefault="00226786" w:rsidP="00226786">
            <w:pPr>
              <w:pStyle w:val="TAC"/>
            </w:pPr>
          </w:p>
        </w:tc>
        <w:tc>
          <w:tcPr>
            <w:tcW w:w="405" w:type="pct"/>
            <w:vAlign w:val="center"/>
          </w:tcPr>
          <w:p w14:paraId="5FFB35DB" w14:textId="77777777" w:rsidR="00226786" w:rsidRPr="00E56B46" w:rsidRDefault="00226786" w:rsidP="00226786">
            <w:pPr>
              <w:pStyle w:val="TAC"/>
              <w:rPr>
                <w:rFonts w:eastAsia="바탕"/>
              </w:rPr>
            </w:pPr>
            <w:r w:rsidRPr="00E56B46">
              <w:rPr>
                <w:rFonts w:eastAsia="바탕"/>
              </w:rPr>
              <w:t>VIII</w:t>
            </w:r>
          </w:p>
        </w:tc>
        <w:tc>
          <w:tcPr>
            <w:tcW w:w="376" w:type="pct"/>
            <w:vMerge/>
            <w:vAlign w:val="center"/>
          </w:tcPr>
          <w:p w14:paraId="5FFB35DC" w14:textId="77777777" w:rsidR="00226786" w:rsidRPr="00E56B46" w:rsidRDefault="00226786" w:rsidP="00226786">
            <w:pPr>
              <w:pStyle w:val="TAC"/>
              <w:rPr>
                <w:rFonts w:eastAsia="바탕"/>
              </w:rPr>
            </w:pPr>
          </w:p>
        </w:tc>
        <w:tc>
          <w:tcPr>
            <w:tcW w:w="695" w:type="pct"/>
            <w:vAlign w:val="center"/>
          </w:tcPr>
          <w:p w14:paraId="5FFB35DD"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D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DF" w14:textId="77777777" w:rsidR="00226786" w:rsidRPr="00E56B46" w:rsidRDefault="00226786" w:rsidP="00226786">
            <w:pPr>
              <w:pStyle w:val="TAC"/>
            </w:pPr>
            <w:r w:rsidRPr="00E56B46">
              <w:t>+ 3 dB</w:t>
            </w:r>
          </w:p>
        </w:tc>
        <w:tc>
          <w:tcPr>
            <w:tcW w:w="590" w:type="pct"/>
            <w:vAlign w:val="center"/>
          </w:tcPr>
          <w:p w14:paraId="5FFB35E0"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1" w14:textId="77777777" w:rsidR="00226786" w:rsidRPr="00E56B46" w:rsidRDefault="00226786" w:rsidP="00226786">
            <w:pPr>
              <w:pStyle w:val="TAC"/>
            </w:pPr>
            <w:r w:rsidRPr="00E56B46">
              <w:t>+ 3 dB</w:t>
            </w:r>
          </w:p>
        </w:tc>
        <w:tc>
          <w:tcPr>
            <w:tcW w:w="590" w:type="pct"/>
            <w:vAlign w:val="center"/>
          </w:tcPr>
          <w:p w14:paraId="5FFB35E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3" w14:textId="77777777" w:rsidR="00226786" w:rsidRPr="00E56B46" w:rsidRDefault="00226786" w:rsidP="00226786">
            <w:pPr>
              <w:pStyle w:val="TAC"/>
            </w:pPr>
            <w:r w:rsidRPr="00E56B46">
              <w:t>+ 3 dB</w:t>
            </w:r>
          </w:p>
        </w:tc>
        <w:tc>
          <w:tcPr>
            <w:tcW w:w="590" w:type="pct"/>
            <w:vAlign w:val="center"/>
          </w:tcPr>
          <w:p w14:paraId="5FFB35E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5" w14:textId="77777777" w:rsidR="00226786" w:rsidRPr="00E56B46" w:rsidRDefault="00226786" w:rsidP="00226786">
            <w:pPr>
              <w:pStyle w:val="TAC"/>
            </w:pPr>
            <w:r w:rsidRPr="00E56B46">
              <w:t>+ 3 dB</w:t>
            </w:r>
          </w:p>
        </w:tc>
        <w:tc>
          <w:tcPr>
            <w:tcW w:w="529" w:type="pct"/>
            <w:vAlign w:val="center"/>
          </w:tcPr>
          <w:p w14:paraId="5FFB35E6" w14:textId="77777777" w:rsidR="00226786" w:rsidRPr="00E56B46" w:rsidRDefault="00226786" w:rsidP="00226786">
            <w:pPr>
              <w:pStyle w:val="TAC"/>
            </w:pPr>
            <w:r w:rsidRPr="00E56B46">
              <w:rPr>
                <w:rFonts w:eastAsia="바탕"/>
              </w:rPr>
              <w:t>Minimum</w:t>
            </w:r>
          </w:p>
        </w:tc>
      </w:tr>
      <w:tr w:rsidR="00226786" w:rsidRPr="00E56B46" w14:paraId="5FFB35F7" w14:textId="77777777" w:rsidTr="00226786">
        <w:trPr>
          <w:cantSplit/>
          <w:trHeight w:val="113"/>
          <w:jc w:val="center"/>
        </w:trPr>
        <w:tc>
          <w:tcPr>
            <w:tcW w:w="635" w:type="pct"/>
            <w:vMerge w:val="restart"/>
            <w:vAlign w:val="center"/>
          </w:tcPr>
          <w:p w14:paraId="5FFB35E8"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1-IV-2</w:t>
            </w:r>
          </w:p>
          <w:p w14:paraId="5FFB35E9"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2-IV-1</w:t>
            </w:r>
          </w:p>
          <w:p w14:paraId="5FFB35EA"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2-IV-2</w:t>
            </w:r>
          </w:p>
        </w:tc>
        <w:tc>
          <w:tcPr>
            <w:tcW w:w="405" w:type="pct"/>
            <w:vAlign w:val="center"/>
          </w:tcPr>
          <w:p w14:paraId="5FFB35EB"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5EC" w14:textId="77777777" w:rsidR="00226786" w:rsidRPr="00E56B46" w:rsidRDefault="00226786" w:rsidP="00226786">
            <w:pPr>
              <w:pStyle w:val="TAC"/>
              <w:rPr>
                <w:rFonts w:eastAsia="바탕"/>
              </w:rPr>
            </w:pPr>
            <w:r w:rsidRPr="00E56B46">
              <w:rPr>
                <w:rFonts w:eastAsia="바탕"/>
              </w:rPr>
              <w:t>II</w:t>
            </w:r>
          </w:p>
        </w:tc>
        <w:tc>
          <w:tcPr>
            <w:tcW w:w="695" w:type="pct"/>
            <w:vAlign w:val="center"/>
          </w:tcPr>
          <w:p w14:paraId="5FFB35ED"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EE" w14:textId="77777777" w:rsidR="00226786" w:rsidRPr="00E56B46" w:rsidRDefault="00226786" w:rsidP="00226786">
            <w:pPr>
              <w:pStyle w:val="TAC"/>
              <w:rPr>
                <w:rFonts w:eastAsia="바탕"/>
              </w:rPr>
            </w:pPr>
            <w:r w:rsidRPr="00E56B46">
              <w:t>&lt;REFSENS&gt;</w:t>
            </w:r>
          </w:p>
          <w:p w14:paraId="5FFB35EF" w14:textId="77777777" w:rsidR="00226786" w:rsidRPr="00E56B46" w:rsidRDefault="00226786" w:rsidP="00226786">
            <w:pPr>
              <w:pStyle w:val="TAC"/>
            </w:pPr>
            <w:r w:rsidRPr="00E56B46">
              <w:t>+3 dB</w:t>
            </w:r>
          </w:p>
        </w:tc>
        <w:tc>
          <w:tcPr>
            <w:tcW w:w="590" w:type="pct"/>
            <w:vAlign w:val="center"/>
          </w:tcPr>
          <w:p w14:paraId="5FFB35F0" w14:textId="77777777" w:rsidR="00226786" w:rsidRPr="00E56B46" w:rsidRDefault="00226786" w:rsidP="00226786">
            <w:pPr>
              <w:pStyle w:val="TAC"/>
              <w:rPr>
                <w:rFonts w:eastAsia="바탕"/>
              </w:rPr>
            </w:pPr>
            <w:r w:rsidRPr="00E56B46">
              <w:t>&lt;REFSENS&gt;</w:t>
            </w:r>
          </w:p>
          <w:p w14:paraId="5FFB35F1" w14:textId="77777777" w:rsidR="00226786" w:rsidRPr="00E56B46" w:rsidRDefault="00226786" w:rsidP="00226786">
            <w:pPr>
              <w:pStyle w:val="TAC"/>
            </w:pPr>
            <w:r w:rsidRPr="00E56B46">
              <w:t>+3 dB</w:t>
            </w:r>
          </w:p>
        </w:tc>
        <w:tc>
          <w:tcPr>
            <w:tcW w:w="590" w:type="pct"/>
            <w:vAlign w:val="center"/>
          </w:tcPr>
          <w:p w14:paraId="5FFB35F2" w14:textId="77777777" w:rsidR="00226786" w:rsidRPr="00E56B46" w:rsidRDefault="00226786" w:rsidP="00226786">
            <w:pPr>
              <w:pStyle w:val="TAC"/>
              <w:rPr>
                <w:rFonts w:eastAsia="바탕"/>
              </w:rPr>
            </w:pPr>
            <w:r w:rsidRPr="00E56B46">
              <w:t>&lt;REFSENS&gt;</w:t>
            </w:r>
          </w:p>
          <w:p w14:paraId="5FFB35F3" w14:textId="77777777" w:rsidR="00226786" w:rsidRPr="00E56B46" w:rsidRDefault="00226786" w:rsidP="00226786">
            <w:pPr>
              <w:pStyle w:val="TAC"/>
            </w:pPr>
            <w:r w:rsidRPr="00E56B46">
              <w:t>+3 dB</w:t>
            </w:r>
          </w:p>
        </w:tc>
        <w:tc>
          <w:tcPr>
            <w:tcW w:w="590" w:type="pct"/>
            <w:vAlign w:val="center"/>
          </w:tcPr>
          <w:p w14:paraId="5FFB35F4" w14:textId="77777777" w:rsidR="00226786" w:rsidRPr="00E56B46" w:rsidRDefault="00226786" w:rsidP="00226786">
            <w:pPr>
              <w:pStyle w:val="TAC"/>
              <w:rPr>
                <w:rFonts w:eastAsia="바탕"/>
              </w:rPr>
            </w:pPr>
            <w:r w:rsidRPr="00E56B46">
              <w:t>&lt;REFSENS&gt;</w:t>
            </w:r>
          </w:p>
          <w:p w14:paraId="5FFB35F5" w14:textId="77777777" w:rsidR="00226786" w:rsidRPr="00E56B46" w:rsidRDefault="00226786" w:rsidP="00226786">
            <w:pPr>
              <w:pStyle w:val="TAC"/>
            </w:pPr>
            <w:r w:rsidRPr="00E56B46">
              <w:t>+3 dB</w:t>
            </w:r>
          </w:p>
        </w:tc>
        <w:tc>
          <w:tcPr>
            <w:tcW w:w="529" w:type="pct"/>
            <w:vAlign w:val="center"/>
          </w:tcPr>
          <w:p w14:paraId="5FFB35F6" w14:textId="77777777" w:rsidR="00226786" w:rsidRPr="00E56B46" w:rsidRDefault="00226786" w:rsidP="00226786">
            <w:pPr>
              <w:pStyle w:val="TAC"/>
              <w:rPr>
                <w:rFonts w:eastAsia="바탕"/>
              </w:rPr>
            </w:pPr>
            <w:r w:rsidRPr="00E56B46">
              <w:rPr>
                <w:rFonts w:eastAsia="바탕"/>
              </w:rPr>
              <w:t>Minimum</w:t>
            </w:r>
          </w:p>
        </w:tc>
      </w:tr>
      <w:tr w:rsidR="00226786" w:rsidRPr="00E56B46" w14:paraId="5FFB3605" w14:textId="77777777" w:rsidTr="00226786">
        <w:trPr>
          <w:cantSplit/>
          <w:trHeight w:val="113"/>
          <w:jc w:val="center"/>
        </w:trPr>
        <w:tc>
          <w:tcPr>
            <w:tcW w:w="635" w:type="pct"/>
            <w:vMerge/>
          </w:tcPr>
          <w:p w14:paraId="5FFB35F8" w14:textId="77777777" w:rsidR="00226786" w:rsidRPr="00E56B46" w:rsidRDefault="00226786" w:rsidP="00226786">
            <w:pPr>
              <w:pStyle w:val="TAC"/>
            </w:pPr>
          </w:p>
        </w:tc>
        <w:tc>
          <w:tcPr>
            <w:tcW w:w="405" w:type="pct"/>
            <w:vAlign w:val="center"/>
          </w:tcPr>
          <w:p w14:paraId="5FFB35F9" w14:textId="77777777" w:rsidR="00226786" w:rsidRPr="00E56B46" w:rsidRDefault="00226786" w:rsidP="00226786">
            <w:pPr>
              <w:pStyle w:val="TAC"/>
              <w:rPr>
                <w:rFonts w:eastAsia="바탕"/>
              </w:rPr>
            </w:pPr>
            <w:r w:rsidRPr="00E56B46">
              <w:rPr>
                <w:rFonts w:eastAsia="바탕"/>
              </w:rPr>
              <w:t>IV</w:t>
            </w:r>
          </w:p>
        </w:tc>
        <w:tc>
          <w:tcPr>
            <w:tcW w:w="376" w:type="pct"/>
            <w:vMerge/>
            <w:vAlign w:val="center"/>
          </w:tcPr>
          <w:p w14:paraId="5FFB35FA" w14:textId="77777777" w:rsidR="00226786" w:rsidRPr="00E56B46" w:rsidRDefault="00226786" w:rsidP="00226786">
            <w:pPr>
              <w:pStyle w:val="TAC"/>
              <w:rPr>
                <w:rFonts w:eastAsia="바탕"/>
              </w:rPr>
            </w:pPr>
          </w:p>
        </w:tc>
        <w:tc>
          <w:tcPr>
            <w:tcW w:w="695" w:type="pct"/>
            <w:vAlign w:val="center"/>
          </w:tcPr>
          <w:p w14:paraId="5FFB35FB"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F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FD" w14:textId="77777777" w:rsidR="00226786" w:rsidRPr="00E56B46" w:rsidRDefault="00226786" w:rsidP="00226786">
            <w:pPr>
              <w:pStyle w:val="TAC"/>
            </w:pPr>
            <w:r w:rsidRPr="00E56B46">
              <w:t>+ 3 dB</w:t>
            </w:r>
          </w:p>
        </w:tc>
        <w:tc>
          <w:tcPr>
            <w:tcW w:w="590" w:type="pct"/>
            <w:vAlign w:val="center"/>
          </w:tcPr>
          <w:p w14:paraId="5FFB35F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FF" w14:textId="77777777" w:rsidR="00226786" w:rsidRPr="00E56B46" w:rsidRDefault="00226786" w:rsidP="00226786">
            <w:pPr>
              <w:pStyle w:val="TAC"/>
            </w:pPr>
            <w:r w:rsidRPr="00E56B46">
              <w:t>+ 3 dB</w:t>
            </w:r>
          </w:p>
        </w:tc>
        <w:tc>
          <w:tcPr>
            <w:tcW w:w="590" w:type="pct"/>
            <w:vAlign w:val="center"/>
          </w:tcPr>
          <w:p w14:paraId="5FFB3600"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01" w14:textId="77777777" w:rsidR="00226786" w:rsidRPr="00E56B46" w:rsidRDefault="00226786" w:rsidP="00226786">
            <w:pPr>
              <w:pStyle w:val="TAC"/>
            </w:pPr>
            <w:r w:rsidRPr="00E56B46">
              <w:t>+ 3 dB</w:t>
            </w:r>
          </w:p>
        </w:tc>
        <w:tc>
          <w:tcPr>
            <w:tcW w:w="590" w:type="pct"/>
            <w:vAlign w:val="center"/>
          </w:tcPr>
          <w:p w14:paraId="5FFB360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03" w14:textId="77777777" w:rsidR="00226786" w:rsidRPr="00E56B46" w:rsidRDefault="00226786" w:rsidP="00226786">
            <w:pPr>
              <w:pStyle w:val="TAC"/>
            </w:pPr>
            <w:r w:rsidRPr="00E56B46">
              <w:t>+ 3 dB</w:t>
            </w:r>
          </w:p>
        </w:tc>
        <w:tc>
          <w:tcPr>
            <w:tcW w:w="529" w:type="pct"/>
            <w:vAlign w:val="center"/>
          </w:tcPr>
          <w:p w14:paraId="5FFB3604" w14:textId="77777777" w:rsidR="00226786" w:rsidRPr="00E56B46" w:rsidRDefault="00226786" w:rsidP="00226786">
            <w:pPr>
              <w:pStyle w:val="TAC"/>
            </w:pPr>
            <w:r w:rsidRPr="00E56B46">
              <w:rPr>
                <w:rFonts w:eastAsia="바탕"/>
              </w:rPr>
              <w:t>Minimum</w:t>
            </w:r>
          </w:p>
        </w:tc>
      </w:tr>
      <w:tr w:rsidR="00226786" w:rsidRPr="00E56B46" w14:paraId="5FFB3613" w14:textId="77777777" w:rsidTr="00226786">
        <w:trPr>
          <w:cantSplit/>
          <w:trHeight w:val="113"/>
          <w:jc w:val="center"/>
        </w:trPr>
        <w:tc>
          <w:tcPr>
            <w:tcW w:w="635" w:type="pct"/>
            <w:vMerge/>
          </w:tcPr>
          <w:p w14:paraId="5FFB3606" w14:textId="77777777" w:rsidR="00226786" w:rsidRPr="00E56B46" w:rsidRDefault="00226786" w:rsidP="00226786">
            <w:pPr>
              <w:pStyle w:val="TAC"/>
            </w:pPr>
          </w:p>
        </w:tc>
        <w:tc>
          <w:tcPr>
            <w:tcW w:w="405" w:type="pct"/>
            <w:vAlign w:val="center"/>
          </w:tcPr>
          <w:p w14:paraId="5FFB3607"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08" w14:textId="77777777" w:rsidR="00226786" w:rsidRPr="00E56B46" w:rsidRDefault="00226786" w:rsidP="00226786">
            <w:pPr>
              <w:pStyle w:val="TAC"/>
              <w:rPr>
                <w:rFonts w:eastAsia="바탕"/>
              </w:rPr>
            </w:pPr>
            <w:r w:rsidRPr="00E56B46">
              <w:rPr>
                <w:rFonts w:eastAsia="바탕"/>
              </w:rPr>
              <w:t>IV</w:t>
            </w:r>
          </w:p>
        </w:tc>
        <w:tc>
          <w:tcPr>
            <w:tcW w:w="695" w:type="pct"/>
            <w:vAlign w:val="center"/>
          </w:tcPr>
          <w:p w14:paraId="5FFB3609"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0A" w14:textId="77777777" w:rsidR="00226786" w:rsidRPr="00E56B46" w:rsidRDefault="00226786" w:rsidP="00226786">
            <w:pPr>
              <w:pStyle w:val="TAC"/>
              <w:rPr>
                <w:rFonts w:eastAsia="바탕"/>
              </w:rPr>
            </w:pPr>
            <w:r w:rsidRPr="00E56B46">
              <w:t>&lt;REFSENS&gt;</w:t>
            </w:r>
          </w:p>
          <w:p w14:paraId="5FFB360B" w14:textId="77777777" w:rsidR="00226786" w:rsidRPr="00E56B46" w:rsidRDefault="00226786" w:rsidP="00226786">
            <w:pPr>
              <w:pStyle w:val="TAC"/>
            </w:pPr>
            <w:r w:rsidRPr="00E56B46">
              <w:t>+3 dB</w:t>
            </w:r>
          </w:p>
        </w:tc>
        <w:tc>
          <w:tcPr>
            <w:tcW w:w="590" w:type="pct"/>
            <w:vAlign w:val="center"/>
          </w:tcPr>
          <w:p w14:paraId="5FFB360C" w14:textId="77777777" w:rsidR="00226786" w:rsidRPr="00E56B46" w:rsidRDefault="00226786" w:rsidP="00226786">
            <w:pPr>
              <w:pStyle w:val="TAC"/>
              <w:rPr>
                <w:rFonts w:eastAsia="바탕"/>
              </w:rPr>
            </w:pPr>
            <w:r w:rsidRPr="00E56B46">
              <w:t>&lt;REFSENS&gt;</w:t>
            </w:r>
          </w:p>
          <w:p w14:paraId="5FFB360D" w14:textId="77777777" w:rsidR="00226786" w:rsidRPr="00E56B46" w:rsidRDefault="00226786" w:rsidP="00226786">
            <w:pPr>
              <w:pStyle w:val="TAC"/>
            </w:pPr>
            <w:r w:rsidRPr="00E56B46">
              <w:t>+3 dB</w:t>
            </w:r>
          </w:p>
        </w:tc>
        <w:tc>
          <w:tcPr>
            <w:tcW w:w="590" w:type="pct"/>
            <w:vAlign w:val="center"/>
          </w:tcPr>
          <w:p w14:paraId="5FFB360E" w14:textId="77777777" w:rsidR="00226786" w:rsidRPr="00E56B46" w:rsidRDefault="00226786" w:rsidP="00226786">
            <w:pPr>
              <w:pStyle w:val="TAC"/>
              <w:rPr>
                <w:rFonts w:eastAsia="바탕"/>
              </w:rPr>
            </w:pPr>
            <w:r w:rsidRPr="00E56B46">
              <w:t>&lt;REFSENS&gt;</w:t>
            </w:r>
          </w:p>
          <w:p w14:paraId="5FFB360F" w14:textId="77777777" w:rsidR="00226786" w:rsidRPr="00E56B46" w:rsidRDefault="00226786" w:rsidP="00226786">
            <w:pPr>
              <w:pStyle w:val="TAC"/>
            </w:pPr>
            <w:r w:rsidRPr="00E56B46">
              <w:t>+3 dB</w:t>
            </w:r>
          </w:p>
        </w:tc>
        <w:tc>
          <w:tcPr>
            <w:tcW w:w="590" w:type="pct"/>
            <w:vAlign w:val="center"/>
          </w:tcPr>
          <w:p w14:paraId="5FFB3610" w14:textId="77777777" w:rsidR="00226786" w:rsidRPr="00E56B46" w:rsidRDefault="00226786" w:rsidP="00226786">
            <w:pPr>
              <w:pStyle w:val="TAC"/>
              <w:rPr>
                <w:rFonts w:eastAsia="바탕"/>
              </w:rPr>
            </w:pPr>
            <w:r w:rsidRPr="00E56B46">
              <w:t>&lt;REFSENS&gt;</w:t>
            </w:r>
          </w:p>
          <w:p w14:paraId="5FFB3611" w14:textId="77777777" w:rsidR="00226786" w:rsidRPr="00E56B46" w:rsidRDefault="00226786" w:rsidP="00226786">
            <w:pPr>
              <w:pStyle w:val="TAC"/>
            </w:pPr>
            <w:r w:rsidRPr="00E56B46">
              <w:t>+3 dB</w:t>
            </w:r>
          </w:p>
        </w:tc>
        <w:tc>
          <w:tcPr>
            <w:tcW w:w="529" w:type="pct"/>
            <w:vAlign w:val="center"/>
          </w:tcPr>
          <w:p w14:paraId="5FFB3612" w14:textId="77777777" w:rsidR="00226786" w:rsidRPr="00E56B46" w:rsidRDefault="00226786" w:rsidP="00226786">
            <w:pPr>
              <w:pStyle w:val="TAC"/>
              <w:rPr>
                <w:rFonts w:eastAsia="바탕"/>
              </w:rPr>
            </w:pPr>
            <w:r w:rsidRPr="00E56B46">
              <w:rPr>
                <w:rFonts w:eastAsia="바탕"/>
              </w:rPr>
              <w:t>Minimum</w:t>
            </w:r>
          </w:p>
        </w:tc>
      </w:tr>
      <w:tr w:rsidR="00226786" w:rsidRPr="00E56B46" w14:paraId="5FFB3621" w14:textId="77777777" w:rsidTr="00226786">
        <w:trPr>
          <w:cantSplit/>
          <w:trHeight w:val="113"/>
          <w:jc w:val="center"/>
        </w:trPr>
        <w:tc>
          <w:tcPr>
            <w:tcW w:w="635" w:type="pct"/>
            <w:vMerge/>
          </w:tcPr>
          <w:p w14:paraId="5FFB3614" w14:textId="77777777" w:rsidR="00226786" w:rsidRPr="00E56B46" w:rsidRDefault="00226786" w:rsidP="00226786">
            <w:pPr>
              <w:pStyle w:val="TAC"/>
            </w:pPr>
          </w:p>
        </w:tc>
        <w:tc>
          <w:tcPr>
            <w:tcW w:w="405" w:type="pct"/>
            <w:vAlign w:val="center"/>
          </w:tcPr>
          <w:p w14:paraId="5FFB3615" w14:textId="77777777" w:rsidR="00226786" w:rsidRPr="00E56B46" w:rsidRDefault="00226786" w:rsidP="00226786">
            <w:pPr>
              <w:pStyle w:val="TAC"/>
              <w:rPr>
                <w:rFonts w:eastAsia="바탕"/>
              </w:rPr>
            </w:pPr>
            <w:r w:rsidRPr="00E56B46">
              <w:rPr>
                <w:rFonts w:eastAsia="바탕"/>
              </w:rPr>
              <w:t>IV</w:t>
            </w:r>
          </w:p>
        </w:tc>
        <w:tc>
          <w:tcPr>
            <w:tcW w:w="376" w:type="pct"/>
            <w:vMerge/>
            <w:vAlign w:val="center"/>
          </w:tcPr>
          <w:p w14:paraId="5FFB3616" w14:textId="77777777" w:rsidR="00226786" w:rsidRPr="00E56B46" w:rsidRDefault="00226786" w:rsidP="00226786">
            <w:pPr>
              <w:pStyle w:val="TAC"/>
              <w:rPr>
                <w:rFonts w:eastAsia="바탕"/>
              </w:rPr>
            </w:pPr>
          </w:p>
        </w:tc>
        <w:tc>
          <w:tcPr>
            <w:tcW w:w="695" w:type="pct"/>
            <w:vAlign w:val="center"/>
          </w:tcPr>
          <w:p w14:paraId="5FFB3617"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1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9" w14:textId="77777777" w:rsidR="00226786" w:rsidRPr="00E56B46" w:rsidRDefault="00226786" w:rsidP="00226786">
            <w:pPr>
              <w:pStyle w:val="TAC"/>
            </w:pPr>
            <w:r w:rsidRPr="00E56B46">
              <w:t>+ 3 dB</w:t>
            </w:r>
          </w:p>
        </w:tc>
        <w:tc>
          <w:tcPr>
            <w:tcW w:w="590" w:type="pct"/>
            <w:vAlign w:val="center"/>
          </w:tcPr>
          <w:p w14:paraId="5FFB361A"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B" w14:textId="77777777" w:rsidR="00226786" w:rsidRPr="00E56B46" w:rsidRDefault="00226786" w:rsidP="00226786">
            <w:pPr>
              <w:pStyle w:val="TAC"/>
            </w:pPr>
            <w:r w:rsidRPr="00E56B46">
              <w:t>+ 3 dB</w:t>
            </w:r>
          </w:p>
        </w:tc>
        <w:tc>
          <w:tcPr>
            <w:tcW w:w="590" w:type="pct"/>
            <w:vAlign w:val="center"/>
          </w:tcPr>
          <w:p w14:paraId="5FFB361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D" w14:textId="77777777" w:rsidR="00226786" w:rsidRPr="00E56B46" w:rsidRDefault="00226786" w:rsidP="00226786">
            <w:pPr>
              <w:pStyle w:val="TAC"/>
            </w:pPr>
            <w:r w:rsidRPr="00E56B46">
              <w:t>+ 3 dB</w:t>
            </w:r>
          </w:p>
        </w:tc>
        <w:tc>
          <w:tcPr>
            <w:tcW w:w="590" w:type="pct"/>
            <w:vAlign w:val="center"/>
          </w:tcPr>
          <w:p w14:paraId="5FFB361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F" w14:textId="77777777" w:rsidR="00226786" w:rsidRPr="00E56B46" w:rsidRDefault="00226786" w:rsidP="00226786">
            <w:pPr>
              <w:pStyle w:val="TAC"/>
            </w:pPr>
            <w:r w:rsidRPr="00E56B46">
              <w:t>+ 3 dB</w:t>
            </w:r>
          </w:p>
        </w:tc>
        <w:tc>
          <w:tcPr>
            <w:tcW w:w="529" w:type="pct"/>
            <w:vAlign w:val="center"/>
          </w:tcPr>
          <w:p w14:paraId="5FFB3620" w14:textId="77777777" w:rsidR="00226786" w:rsidRPr="00E56B46" w:rsidRDefault="00226786" w:rsidP="00226786">
            <w:pPr>
              <w:pStyle w:val="TAC"/>
            </w:pPr>
            <w:r w:rsidRPr="00E56B46">
              <w:rPr>
                <w:rFonts w:eastAsia="바탕"/>
              </w:rPr>
              <w:t>Minimum</w:t>
            </w:r>
          </w:p>
        </w:tc>
      </w:tr>
      <w:tr w:rsidR="00226786" w:rsidRPr="00E56B46" w14:paraId="5FFB3631" w14:textId="77777777" w:rsidTr="00226786">
        <w:trPr>
          <w:cantSplit/>
          <w:trHeight w:val="113"/>
          <w:jc w:val="center"/>
        </w:trPr>
        <w:tc>
          <w:tcPr>
            <w:tcW w:w="635" w:type="pct"/>
            <w:vMerge w:val="restart"/>
            <w:vAlign w:val="center"/>
          </w:tcPr>
          <w:p w14:paraId="5FFB3622" w14:textId="77777777" w:rsidR="00226786" w:rsidRPr="00E56B46" w:rsidRDefault="00226786" w:rsidP="00226786">
            <w:pPr>
              <w:pStyle w:val="TAC"/>
              <w:rPr>
                <w:rFonts w:eastAsia="바탕"/>
              </w:rPr>
            </w:pPr>
            <w:r w:rsidRPr="00E56B46">
              <w:t>I-</w:t>
            </w:r>
            <w:r w:rsidRPr="00E56B46">
              <w:rPr>
                <w:rFonts w:eastAsia="바탕"/>
              </w:rPr>
              <w:t>1-V-2</w:t>
            </w:r>
          </w:p>
          <w:p w14:paraId="5FFB3623" w14:textId="77777777" w:rsidR="00226786" w:rsidRPr="00E56B46" w:rsidRDefault="00226786" w:rsidP="00226786">
            <w:pPr>
              <w:pStyle w:val="TAC"/>
              <w:rPr>
                <w:rFonts w:eastAsia="바탕"/>
              </w:rPr>
            </w:pPr>
            <w:r w:rsidRPr="00E56B46">
              <w:t>I-</w:t>
            </w:r>
            <w:r w:rsidRPr="00E56B46">
              <w:rPr>
                <w:rFonts w:eastAsia="바탕"/>
              </w:rPr>
              <w:t>2-V-1</w:t>
            </w:r>
          </w:p>
          <w:p w14:paraId="5FFB3624" w14:textId="77777777" w:rsidR="00226786" w:rsidRPr="00E56B46" w:rsidRDefault="00226786" w:rsidP="00226786">
            <w:pPr>
              <w:pStyle w:val="TAC"/>
              <w:rPr>
                <w:rFonts w:eastAsia="바탕"/>
              </w:rPr>
            </w:pPr>
            <w:r w:rsidRPr="00E56B46">
              <w:t>I-</w:t>
            </w:r>
            <w:r w:rsidRPr="00E56B46">
              <w:rPr>
                <w:rFonts w:eastAsia="바탕"/>
              </w:rPr>
              <w:t>2-V-2</w:t>
            </w:r>
          </w:p>
        </w:tc>
        <w:tc>
          <w:tcPr>
            <w:tcW w:w="405" w:type="pct"/>
            <w:vAlign w:val="center"/>
          </w:tcPr>
          <w:p w14:paraId="5FFB3625"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626" w14:textId="77777777" w:rsidR="00226786" w:rsidRPr="00E56B46" w:rsidRDefault="00226786" w:rsidP="00226786">
            <w:pPr>
              <w:pStyle w:val="TAC"/>
              <w:rPr>
                <w:rFonts w:eastAsia="바탕"/>
              </w:rPr>
            </w:pPr>
            <w:r w:rsidRPr="00E56B46">
              <w:rPr>
                <w:rFonts w:eastAsia="바탕"/>
              </w:rPr>
              <w:t>I</w:t>
            </w:r>
          </w:p>
        </w:tc>
        <w:tc>
          <w:tcPr>
            <w:tcW w:w="695" w:type="pct"/>
            <w:vAlign w:val="center"/>
          </w:tcPr>
          <w:p w14:paraId="5FFB3627"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28" w14:textId="77777777" w:rsidR="00226786" w:rsidRPr="00E56B46" w:rsidRDefault="00226786" w:rsidP="00226786">
            <w:pPr>
              <w:pStyle w:val="TAC"/>
              <w:rPr>
                <w:rFonts w:eastAsia="바탕"/>
              </w:rPr>
            </w:pPr>
            <w:r w:rsidRPr="00E56B46">
              <w:t>&lt;REFSENS&gt;</w:t>
            </w:r>
          </w:p>
          <w:p w14:paraId="5FFB3629" w14:textId="77777777" w:rsidR="00226786" w:rsidRPr="00E56B46" w:rsidRDefault="00226786" w:rsidP="00226786">
            <w:pPr>
              <w:pStyle w:val="TAC"/>
            </w:pPr>
            <w:r w:rsidRPr="00E56B46">
              <w:t>+3 dB</w:t>
            </w:r>
          </w:p>
        </w:tc>
        <w:tc>
          <w:tcPr>
            <w:tcW w:w="590" w:type="pct"/>
            <w:vAlign w:val="center"/>
          </w:tcPr>
          <w:p w14:paraId="5FFB362A" w14:textId="77777777" w:rsidR="00226786" w:rsidRPr="00E56B46" w:rsidRDefault="00226786" w:rsidP="00226786">
            <w:pPr>
              <w:pStyle w:val="TAC"/>
              <w:rPr>
                <w:rFonts w:eastAsia="바탕"/>
              </w:rPr>
            </w:pPr>
            <w:r w:rsidRPr="00E56B46">
              <w:t>&lt;REFSENS&gt;</w:t>
            </w:r>
          </w:p>
          <w:p w14:paraId="5FFB362B" w14:textId="77777777" w:rsidR="00226786" w:rsidRPr="00E56B46" w:rsidRDefault="00226786" w:rsidP="00226786">
            <w:pPr>
              <w:pStyle w:val="TAC"/>
            </w:pPr>
            <w:r w:rsidRPr="00E56B46">
              <w:t>+3 dB</w:t>
            </w:r>
          </w:p>
        </w:tc>
        <w:tc>
          <w:tcPr>
            <w:tcW w:w="590" w:type="pct"/>
            <w:vAlign w:val="center"/>
          </w:tcPr>
          <w:p w14:paraId="5FFB362C" w14:textId="77777777" w:rsidR="00226786" w:rsidRPr="00E56B46" w:rsidRDefault="00226786" w:rsidP="00226786">
            <w:pPr>
              <w:pStyle w:val="TAC"/>
              <w:rPr>
                <w:rFonts w:eastAsia="바탕"/>
              </w:rPr>
            </w:pPr>
            <w:r w:rsidRPr="00E56B46">
              <w:t>&lt;REFSENS&gt;</w:t>
            </w:r>
          </w:p>
          <w:p w14:paraId="5FFB362D" w14:textId="77777777" w:rsidR="00226786" w:rsidRPr="00E56B46" w:rsidRDefault="00226786" w:rsidP="00226786">
            <w:pPr>
              <w:pStyle w:val="TAC"/>
            </w:pPr>
            <w:r w:rsidRPr="00E56B46">
              <w:t>+3 dB</w:t>
            </w:r>
          </w:p>
        </w:tc>
        <w:tc>
          <w:tcPr>
            <w:tcW w:w="590" w:type="pct"/>
            <w:vAlign w:val="center"/>
          </w:tcPr>
          <w:p w14:paraId="5FFB362E" w14:textId="77777777" w:rsidR="00226786" w:rsidRPr="00E56B46" w:rsidRDefault="00226786" w:rsidP="00226786">
            <w:pPr>
              <w:pStyle w:val="TAC"/>
              <w:rPr>
                <w:rFonts w:eastAsia="바탕"/>
              </w:rPr>
            </w:pPr>
            <w:r w:rsidRPr="00E56B46">
              <w:t>&lt;REFSENS&gt;</w:t>
            </w:r>
          </w:p>
          <w:p w14:paraId="5FFB362F" w14:textId="77777777" w:rsidR="00226786" w:rsidRPr="00E56B46" w:rsidRDefault="00226786" w:rsidP="00226786">
            <w:pPr>
              <w:pStyle w:val="TAC"/>
            </w:pPr>
            <w:r w:rsidRPr="00E56B46">
              <w:t>+3 dB</w:t>
            </w:r>
          </w:p>
        </w:tc>
        <w:tc>
          <w:tcPr>
            <w:tcW w:w="529" w:type="pct"/>
            <w:vAlign w:val="center"/>
          </w:tcPr>
          <w:p w14:paraId="5FFB3630" w14:textId="77777777" w:rsidR="00226786" w:rsidRPr="00E56B46" w:rsidRDefault="00226786" w:rsidP="00226786">
            <w:pPr>
              <w:pStyle w:val="TAC"/>
              <w:rPr>
                <w:rFonts w:eastAsia="바탕"/>
              </w:rPr>
            </w:pPr>
            <w:r w:rsidRPr="00E56B46">
              <w:rPr>
                <w:rFonts w:eastAsia="바탕"/>
              </w:rPr>
              <w:t>Minimum</w:t>
            </w:r>
          </w:p>
        </w:tc>
      </w:tr>
      <w:tr w:rsidR="00226786" w:rsidRPr="00E56B46" w14:paraId="5FFB363F" w14:textId="77777777" w:rsidTr="00226786">
        <w:trPr>
          <w:cantSplit/>
          <w:trHeight w:val="113"/>
          <w:jc w:val="center"/>
        </w:trPr>
        <w:tc>
          <w:tcPr>
            <w:tcW w:w="635" w:type="pct"/>
            <w:vMerge/>
          </w:tcPr>
          <w:p w14:paraId="5FFB3632" w14:textId="77777777" w:rsidR="00226786" w:rsidRPr="00E56B46" w:rsidRDefault="00226786" w:rsidP="00226786">
            <w:pPr>
              <w:pStyle w:val="TAC"/>
            </w:pPr>
          </w:p>
        </w:tc>
        <w:tc>
          <w:tcPr>
            <w:tcW w:w="405" w:type="pct"/>
            <w:vAlign w:val="center"/>
          </w:tcPr>
          <w:p w14:paraId="5FFB3633"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34" w14:textId="77777777" w:rsidR="00226786" w:rsidRPr="00E56B46" w:rsidRDefault="00226786" w:rsidP="00226786">
            <w:pPr>
              <w:pStyle w:val="TAC"/>
              <w:rPr>
                <w:rFonts w:eastAsia="바탕"/>
              </w:rPr>
            </w:pPr>
          </w:p>
        </w:tc>
        <w:tc>
          <w:tcPr>
            <w:tcW w:w="695" w:type="pct"/>
            <w:vAlign w:val="center"/>
          </w:tcPr>
          <w:p w14:paraId="5FFB3635"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3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7" w14:textId="77777777" w:rsidR="00226786" w:rsidRPr="00E56B46" w:rsidRDefault="00226786" w:rsidP="00226786">
            <w:pPr>
              <w:pStyle w:val="TAC"/>
            </w:pPr>
            <w:r w:rsidRPr="00E56B46">
              <w:t>+ 3 dB</w:t>
            </w:r>
          </w:p>
        </w:tc>
        <w:tc>
          <w:tcPr>
            <w:tcW w:w="590" w:type="pct"/>
            <w:vAlign w:val="center"/>
          </w:tcPr>
          <w:p w14:paraId="5FFB363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9" w14:textId="77777777" w:rsidR="00226786" w:rsidRPr="00E56B46" w:rsidRDefault="00226786" w:rsidP="00226786">
            <w:pPr>
              <w:pStyle w:val="TAC"/>
            </w:pPr>
            <w:r w:rsidRPr="00E56B46">
              <w:t>+ 3 dB</w:t>
            </w:r>
          </w:p>
        </w:tc>
        <w:tc>
          <w:tcPr>
            <w:tcW w:w="590" w:type="pct"/>
            <w:vAlign w:val="center"/>
          </w:tcPr>
          <w:p w14:paraId="5FFB363A"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B" w14:textId="77777777" w:rsidR="00226786" w:rsidRPr="00E56B46" w:rsidRDefault="00226786" w:rsidP="00226786">
            <w:pPr>
              <w:pStyle w:val="TAC"/>
            </w:pPr>
            <w:r w:rsidRPr="00E56B46">
              <w:t>+ 3 dB</w:t>
            </w:r>
          </w:p>
        </w:tc>
        <w:tc>
          <w:tcPr>
            <w:tcW w:w="590" w:type="pct"/>
            <w:vAlign w:val="center"/>
          </w:tcPr>
          <w:p w14:paraId="5FFB363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D" w14:textId="77777777" w:rsidR="00226786" w:rsidRPr="00E56B46" w:rsidRDefault="00226786" w:rsidP="00226786">
            <w:pPr>
              <w:pStyle w:val="TAC"/>
            </w:pPr>
            <w:r w:rsidRPr="00E56B46">
              <w:t>+ 3 dB</w:t>
            </w:r>
          </w:p>
        </w:tc>
        <w:tc>
          <w:tcPr>
            <w:tcW w:w="529" w:type="pct"/>
            <w:vAlign w:val="center"/>
          </w:tcPr>
          <w:p w14:paraId="5FFB363E" w14:textId="77777777" w:rsidR="00226786" w:rsidRPr="00E56B46" w:rsidRDefault="00226786" w:rsidP="00226786">
            <w:pPr>
              <w:pStyle w:val="TAC"/>
            </w:pPr>
            <w:r w:rsidRPr="00E56B46">
              <w:rPr>
                <w:rFonts w:eastAsia="바탕"/>
              </w:rPr>
              <w:t>Minimum</w:t>
            </w:r>
          </w:p>
        </w:tc>
      </w:tr>
      <w:tr w:rsidR="00226786" w:rsidRPr="00E56B46" w14:paraId="5FFB364D" w14:textId="77777777" w:rsidTr="00226786">
        <w:trPr>
          <w:cantSplit/>
          <w:trHeight w:val="113"/>
          <w:jc w:val="center"/>
        </w:trPr>
        <w:tc>
          <w:tcPr>
            <w:tcW w:w="635" w:type="pct"/>
            <w:vMerge/>
          </w:tcPr>
          <w:p w14:paraId="5FFB3640" w14:textId="77777777" w:rsidR="00226786" w:rsidRPr="00E56B46" w:rsidRDefault="00226786" w:rsidP="00226786">
            <w:pPr>
              <w:pStyle w:val="TAC"/>
            </w:pPr>
          </w:p>
        </w:tc>
        <w:tc>
          <w:tcPr>
            <w:tcW w:w="405" w:type="pct"/>
            <w:vAlign w:val="center"/>
          </w:tcPr>
          <w:p w14:paraId="5FFB3641"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642" w14:textId="77777777" w:rsidR="00226786" w:rsidRPr="00E56B46" w:rsidRDefault="00226786" w:rsidP="00226786">
            <w:pPr>
              <w:pStyle w:val="TAC"/>
              <w:rPr>
                <w:rFonts w:eastAsia="바탕"/>
              </w:rPr>
            </w:pPr>
            <w:r w:rsidRPr="00E56B46">
              <w:rPr>
                <w:rFonts w:eastAsia="바탕"/>
              </w:rPr>
              <w:t>V</w:t>
            </w:r>
          </w:p>
        </w:tc>
        <w:tc>
          <w:tcPr>
            <w:tcW w:w="695" w:type="pct"/>
            <w:vAlign w:val="center"/>
          </w:tcPr>
          <w:p w14:paraId="5FFB3643"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44" w14:textId="77777777" w:rsidR="00226786" w:rsidRPr="00E56B46" w:rsidRDefault="00226786" w:rsidP="00226786">
            <w:pPr>
              <w:pStyle w:val="TAC"/>
              <w:rPr>
                <w:rFonts w:eastAsia="바탕"/>
              </w:rPr>
            </w:pPr>
            <w:r w:rsidRPr="00E56B46">
              <w:t>&lt;REFSENS&gt;</w:t>
            </w:r>
          </w:p>
          <w:p w14:paraId="5FFB3645" w14:textId="77777777" w:rsidR="00226786" w:rsidRPr="00E56B46" w:rsidRDefault="00226786" w:rsidP="00226786">
            <w:pPr>
              <w:pStyle w:val="TAC"/>
            </w:pPr>
            <w:r w:rsidRPr="00E56B46">
              <w:t>+3 dB</w:t>
            </w:r>
          </w:p>
        </w:tc>
        <w:tc>
          <w:tcPr>
            <w:tcW w:w="590" w:type="pct"/>
            <w:vAlign w:val="center"/>
          </w:tcPr>
          <w:p w14:paraId="5FFB3646" w14:textId="77777777" w:rsidR="00226786" w:rsidRPr="00E56B46" w:rsidRDefault="00226786" w:rsidP="00226786">
            <w:pPr>
              <w:pStyle w:val="TAC"/>
              <w:rPr>
                <w:rFonts w:eastAsia="바탕"/>
              </w:rPr>
            </w:pPr>
            <w:r w:rsidRPr="00E56B46">
              <w:t>&lt;REFSENS&gt;</w:t>
            </w:r>
          </w:p>
          <w:p w14:paraId="5FFB3647" w14:textId="77777777" w:rsidR="00226786" w:rsidRPr="00E56B46" w:rsidRDefault="00226786" w:rsidP="00226786">
            <w:pPr>
              <w:pStyle w:val="TAC"/>
            </w:pPr>
            <w:r w:rsidRPr="00E56B46">
              <w:t>+3 dB</w:t>
            </w:r>
          </w:p>
        </w:tc>
        <w:tc>
          <w:tcPr>
            <w:tcW w:w="590" w:type="pct"/>
            <w:vAlign w:val="center"/>
          </w:tcPr>
          <w:p w14:paraId="5FFB3648" w14:textId="77777777" w:rsidR="00226786" w:rsidRPr="00E56B46" w:rsidRDefault="00226786" w:rsidP="00226786">
            <w:pPr>
              <w:pStyle w:val="TAC"/>
              <w:rPr>
                <w:rFonts w:eastAsia="바탕"/>
              </w:rPr>
            </w:pPr>
            <w:r w:rsidRPr="00E56B46">
              <w:t>&lt;REFSENS&gt;</w:t>
            </w:r>
          </w:p>
          <w:p w14:paraId="5FFB3649" w14:textId="77777777" w:rsidR="00226786" w:rsidRPr="00E56B46" w:rsidRDefault="00226786" w:rsidP="00226786">
            <w:pPr>
              <w:pStyle w:val="TAC"/>
            </w:pPr>
            <w:r w:rsidRPr="00E56B46">
              <w:t>+3 dB</w:t>
            </w:r>
          </w:p>
        </w:tc>
        <w:tc>
          <w:tcPr>
            <w:tcW w:w="590" w:type="pct"/>
            <w:vAlign w:val="center"/>
          </w:tcPr>
          <w:p w14:paraId="5FFB364A" w14:textId="77777777" w:rsidR="00226786" w:rsidRPr="00E56B46" w:rsidRDefault="00226786" w:rsidP="00226786">
            <w:pPr>
              <w:pStyle w:val="TAC"/>
              <w:rPr>
                <w:rFonts w:eastAsia="바탕"/>
              </w:rPr>
            </w:pPr>
            <w:r w:rsidRPr="00E56B46">
              <w:t>&lt;REFSENS&gt;</w:t>
            </w:r>
          </w:p>
          <w:p w14:paraId="5FFB364B" w14:textId="77777777" w:rsidR="00226786" w:rsidRPr="00E56B46" w:rsidRDefault="00226786" w:rsidP="00226786">
            <w:pPr>
              <w:pStyle w:val="TAC"/>
            </w:pPr>
            <w:r w:rsidRPr="00E56B46">
              <w:t>+3 dB</w:t>
            </w:r>
          </w:p>
        </w:tc>
        <w:tc>
          <w:tcPr>
            <w:tcW w:w="529" w:type="pct"/>
            <w:vAlign w:val="center"/>
          </w:tcPr>
          <w:p w14:paraId="5FFB364C" w14:textId="77777777" w:rsidR="00226786" w:rsidRPr="00E56B46" w:rsidRDefault="00226786" w:rsidP="00226786">
            <w:pPr>
              <w:pStyle w:val="TAC"/>
              <w:rPr>
                <w:rFonts w:eastAsia="바탕"/>
              </w:rPr>
            </w:pPr>
            <w:r w:rsidRPr="00E56B46">
              <w:rPr>
                <w:rFonts w:eastAsia="바탕"/>
              </w:rPr>
              <w:t>Minimum</w:t>
            </w:r>
          </w:p>
        </w:tc>
      </w:tr>
      <w:tr w:rsidR="00226786" w:rsidRPr="00E56B46" w14:paraId="5FFB365B" w14:textId="77777777" w:rsidTr="00226786">
        <w:trPr>
          <w:cantSplit/>
          <w:trHeight w:val="113"/>
          <w:jc w:val="center"/>
        </w:trPr>
        <w:tc>
          <w:tcPr>
            <w:tcW w:w="635" w:type="pct"/>
            <w:vMerge/>
          </w:tcPr>
          <w:p w14:paraId="5FFB364E" w14:textId="77777777" w:rsidR="00226786" w:rsidRPr="00E56B46" w:rsidRDefault="00226786" w:rsidP="00226786">
            <w:pPr>
              <w:pStyle w:val="TAC"/>
            </w:pPr>
          </w:p>
        </w:tc>
        <w:tc>
          <w:tcPr>
            <w:tcW w:w="405" w:type="pct"/>
            <w:vAlign w:val="center"/>
          </w:tcPr>
          <w:p w14:paraId="5FFB364F"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50" w14:textId="77777777" w:rsidR="00226786" w:rsidRPr="00E56B46" w:rsidRDefault="00226786" w:rsidP="00226786">
            <w:pPr>
              <w:pStyle w:val="TAC"/>
              <w:rPr>
                <w:rFonts w:eastAsia="바탕"/>
              </w:rPr>
            </w:pPr>
          </w:p>
        </w:tc>
        <w:tc>
          <w:tcPr>
            <w:tcW w:w="695" w:type="pct"/>
            <w:vAlign w:val="center"/>
          </w:tcPr>
          <w:p w14:paraId="5FFB3651"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5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3" w14:textId="77777777" w:rsidR="00226786" w:rsidRPr="00E56B46" w:rsidRDefault="00226786" w:rsidP="00226786">
            <w:pPr>
              <w:pStyle w:val="TAC"/>
            </w:pPr>
            <w:r w:rsidRPr="00E56B46">
              <w:t>+ 3 dB</w:t>
            </w:r>
          </w:p>
        </w:tc>
        <w:tc>
          <w:tcPr>
            <w:tcW w:w="590" w:type="pct"/>
            <w:vAlign w:val="center"/>
          </w:tcPr>
          <w:p w14:paraId="5FFB365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5" w14:textId="77777777" w:rsidR="00226786" w:rsidRPr="00E56B46" w:rsidRDefault="00226786" w:rsidP="00226786">
            <w:pPr>
              <w:pStyle w:val="TAC"/>
            </w:pPr>
            <w:r w:rsidRPr="00E56B46">
              <w:t>+ 3 dB</w:t>
            </w:r>
          </w:p>
        </w:tc>
        <w:tc>
          <w:tcPr>
            <w:tcW w:w="590" w:type="pct"/>
            <w:vAlign w:val="center"/>
          </w:tcPr>
          <w:p w14:paraId="5FFB365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7" w14:textId="77777777" w:rsidR="00226786" w:rsidRPr="00E56B46" w:rsidRDefault="00226786" w:rsidP="00226786">
            <w:pPr>
              <w:pStyle w:val="TAC"/>
            </w:pPr>
            <w:r w:rsidRPr="00E56B46">
              <w:t>+ 3 dB</w:t>
            </w:r>
          </w:p>
        </w:tc>
        <w:tc>
          <w:tcPr>
            <w:tcW w:w="590" w:type="pct"/>
            <w:vAlign w:val="center"/>
          </w:tcPr>
          <w:p w14:paraId="5FFB365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9" w14:textId="77777777" w:rsidR="00226786" w:rsidRPr="00E56B46" w:rsidRDefault="00226786" w:rsidP="00226786">
            <w:pPr>
              <w:pStyle w:val="TAC"/>
            </w:pPr>
            <w:r w:rsidRPr="00E56B46">
              <w:t>+ 3 dB</w:t>
            </w:r>
          </w:p>
        </w:tc>
        <w:tc>
          <w:tcPr>
            <w:tcW w:w="529" w:type="pct"/>
            <w:vAlign w:val="center"/>
          </w:tcPr>
          <w:p w14:paraId="5FFB365A" w14:textId="77777777" w:rsidR="00226786" w:rsidRPr="00E56B46" w:rsidRDefault="00226786" w:rsidP="00226786">
            <w:pPr>
              <w:pStyle w:val="TAC"/>
            </w:pPr>
            <w:r w:rsidRPr="00E56B46">
              <w:rPr>
                <w:rFonts w:eastAsia="바탕"/>
              </w:rPr>
              <w:t>Minimum</w:t>
            </w:r>
          </w:p>
        </w:tc>
      </w:tr>
      <w:tr w:rsidR="00226786" w:rsidRPr="00E56B46" w14:paraId="5FFB366A" w14:textId="77777777" w:rsidTr="00226786">
        <w:trPr>
          <w:cantSplit/>
          <w:trHeight w:val="113"/>
          <w:jc w:val="center"/>
        </w:trPr>
        <w:tc>
          <w:tcPr>
            <w:tcW w:w="635" w:type="pct"/>
            <w:vMerge w:val="restart"/>
            <w:vAlign w:val="center"/>
          </w:tcPr>
          <w:p w14:paraId="5FFB365C" w14:textId="77777777" w:rsidR="00226786" w:rsidRPr="00E56B46" w:rsidRDefault="00226786" w:rsidP="00226786">
            <w:pPr>
              <w:pStyle w:val="TAC"/>
              <w:rPr>
                <w:rFonts w:eastAsia="바탕"/>
              </w:rPr>
            </w:pPr>
            <w:r w:rsidRPr="00E56B46">
              <w:t>II-</w:t>
            </w:r>
            <w:r w:rsidRPr="00E56B46">
              <w:rPr>
                <w:rFonts w:eastAsia="바탕"/>
              </w:rPr>
              <w:t>1-V-2</w:t>
            </w:r>
          </w:p>
          <w:p w14:paraId="5FFB365D" w14:textId="77777777" w:rsidR="00226786" w:rsidRPr="00E56B46" w:rsidRDefault="00226786" w:rsidP="00226786">
            <w:pPr>
              <w:pStyle w:val="TAC"/>
            </w:pPr>
          </w:p>
        </w:tc>
        <w:tc>
          <w:tcPr>
            <w:tcW w:w="405" w:type="pct"/>
            <w:vAlign w:val="center"/>
          </w:tcPr>
          <w:p w14:paraId="5FFB365E"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5F" w14:textId="77777777" w:rsidR="00226786" w:rsidRPr="00E56B46" w:rsidRDefault="00226786" w:rsidP="00226786">
            <w:pPr>
              <w:pStyle w:val="TAC"/>
              <w:rPr>
                <w:rFonts w:eastAsia="바탕"/>
              </w:rPr>
            </w:pPr>
            <w:r w:rsidRPr="00E56B46">
              <w:rPr>
                <w:rFonts w:eastAsia="바탕"/>
              </w:rPr>
              <w:t>II</w:t>
            </w:r>
          </w:p>
        </w:tc>
        <w:tc>
          <w:tcPr>
            <w:tcW w:w="695" w:type="pct"/>
            <w:vAlign w:val="center"/>
          </w:tcPr>
          <w:p w14:paraId="5FFB3660"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5FFB3661" w14:textId="77777777" w:rsidR="00226786" w:rsidRPr="00E56B46" w:rsidRDefault="00226786" w:rsidP="00226786">
            <w:pPr>
              <w:pStyle w:val="TAC"/>
              <w:rPr>
                <w:rFonts w:eastAsia="바탕"/>
              </w:rPr>
            </w:pPr>
            <w:r w:rsidRPr="00E56B46">
              <w:t>&lt;REFSENS&gt;</w:t>
            </w:r>
          </w:p>
          <w:p w14:paraId="5FFB3662" w14:textId="77777777" w:rsidR="00226786" w:rsidRPr="00E56B46" w:rsidRDefault="00226786" w:rsidP="00226786">
            <w:pPr>
              <w:pStyle w:val="TAC"/>
            </w:pPr>
            <w:r w:rsidRPr="00E56B46">
              <w:t>+3 dB</w:t>
            </w:r>
          </w:p>
        </w:tc>
        <w:tc>
          <w:tcPr>
            <w:tcW w:w="590" w:type="pct"/>
            <w:vAlign w:val="center"/>
          </w:tcPr>
          <w:p w14:paraId="5FFB3663" w14:textId="77777777" w:rsidR="00226786" w:rsidRPr="00E56B46" w:rsidRDefault="00226786" w:rsidP="00226786">
            <w:pPr>
              <w:pStyle w:val="TAC"/>
              <w:rPr>
                <w:rFonts w:eastAsia="바탕"/>
              </w:rPr>
            </w:pPr>
            <w:r w:rsidRPr="00E56B46">
              <w:t>&lt;REFSENS&gt;</w:t>
            </w:r>
          </w:p>
          <w:p w14:paraId="5FFB3664" w14:textId="77777777" w:rsidR="00226786" w:rsidRPr="00E56B46" w:rsidRDefault="00226786" w:rsidP="00226786">
            <w:pPr>
              <w:pStyle w:val="TAC"/>
            </w:pPr>
            <w:r w:rsidRPr="00E56B46">
              <w:t>+3 dB</w:t>
            </w:r>
          </w:p>
        </w:tc>
        <w:tc>
          <w:tcPr>
            <w:tcW w:w="590" w:type="pct"/>
            <w:vAlign w:val="center"/>
          </w:tcPr>
          <w:p w14:paraId="5FFB3665" w14:textId="77777777" w:rsidR="00226786" w:rsidRPr="00E56B46" w:rsidRDefault="00226786" w:rsidP="00226786">
            <w:pPr>
              <w:pStyle w:val="TAC"/>
              <w:rPr>
                <w:rFonts w:eastAsia="바탕"/>
              </w:rPr>
            </w:pPr>
            <w:r w:rsidRPr="00E56B46">
              <w:t>&lt;REFSENS&gt;</w:t>
            </w:r>
          </w:p>
          <w:p w14:paraId="5FFB3666" w14:textId="77777777" w:rsidR="00226786" w:rsidRPr="00E56B46" w:rsidRDefault="00226786" w:rsidP="00226786">
            <w:pPr>
              <w:pStyle w:val="TAC"/>
            </w:pPr>
            <w:r w:rsidRPr="00E56B46">
              <w:t>+3 dB</w:t>
            </w:r>
          </w:p>
        </w:tc>
        <w:tc>
          <w:tcPr>
            <w:tcW w:w="590" w:type="pct"/>
            <w:vAlign w:val="center"/>
          </w:tcPr>
          <w:p w14:paraId="5FFB3667" w14:textId="77777777" w:rsidR="00226786" w:rsidRPr="00E56B46" w:rsidRDefault="00226786" w:rsidP="00226786">
            <w:pPr>
              <w:pStyle w:val="TAC"/>
              <w:rPr>
                <w:rFonts w:eastAsia="바탕"/>
              </w:rPr>
            </w:pPr>
            <w:r w:rsidRPr="00E56B46">
              <w:t>&lt;REFSENS&gt;</w:t>
            </w:r>
          </w:p>
          <w:p w14:paraId="5FFB3668" w14:textId="77777777" w:rsidR="00226786" w:rsidRPr="00E56B46" w:rsidRDefault="00226786" w:rsidP="00226786">
            <w:pPr>
              <w:pStyle w:val="TAC"/>
            </w:pPr>
            <w:r w:rsidRPr="00E56B46">
              <w:t>+3 dB</w:t>
            </w:r>
          </w:p>
        </w:tc>
        <w:tc>
          <w:tcPr>
            <w:tcW w:w="529" w:type="pct"/>
            <w:vAlign w:val="center"/>
          </w:tcPr>
          <w:p w14:paraId="5FFB3669" w14:textId="77777777" w:rsidR="00226786" w:rsidRPr="00E56B46" w:rsidRDefault="00226786" w:rsidP="00226786">
            <w:pPr>
              <w:pStyle w:val="TAC"/>
              <w:rPr>
                <w:rFonts w:eastAsia="바탕"/>
              </w:rPr>
            </w:pPr>
            <w:r w:rsidRPr="00E56B46">
              <w:rPr>
                <w:rFonts w:eastAsia="바탕"/>
              </w:rPr>
              <w:t>Minimum</w:t>
            </w:r>
          </w:p>
        </w:tc>
      </w:tr>
      <w:tr w:rsidR="00226786" w:rsidRPr="00E56B46" w14:paraId="5FFB3678" w14:textId="77777777" w:rsidTr="00226786">
        <w:trPr>
          <w:cantSplit/>
          <w:trHeight w:val="113"/>
          <w:jc w:val="center"/>
        </w:trPr>
        <w:tc>
          <w:tcPr>
            <w:tcW w:w="635" w:type="pct"/>
            <w:vMerge/>
          </w:tcPr>
          <w:p w14:paraId="5FFB366B" w14:textId="77777777" w:rsidR="00226786" w:rsidRPr="00E56B46" w:rsidRDefault="00226786" w:rsidP="00226786">
            <w:pPr>
              <w:pStyle w:val="TAC"/>
            </w:pPr>
          </w:p>
        </w:tc>
        <w:tc>
          <w:tcPr>
            <w:tcW w:w="405" w:type="pct"/>
            <w:vAlign w:val="center"/>
          </w:tcPr>
          <w:p w14:paraId="5FFB366C"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6D" w14:textId="77777777" w:rsidR="00226786" w:rsidRPr="00E56B46" w:rsidRDefault="00226786" w:rsidP="00226786">
            <w:pPr>
              <w:pStyle w:val="TAC"/>
              <w:rPr>
                <w:rFonts w:eastAsia="바탕"/>
              </w:rPr>
            </w:pPr>
          </w:p>
        </w:tc>
        <w:tc>
          <w:tcPr>
            <w:tcW w:w="695" w:type="pct"/>
            <w:vAlign w:val="center"/>
          </w:tcPr>
          <w:p w14:paraId="5FFB366E" w14:textId="77777777" w:rsidR="00226786" w:rsidRPr="00E56B46" w:rsidRDefault="00226786" w:rsidP="00226786">
            <w:pPr>
              <w:pStyle w:val="TAC"/>
              <w:rPr>
                <w:lang w:val="de-DE"/>
              </w:rPr>
            </w:pPr>
            <w:r w:rsidRPr="00E56B46">
              <w:t>Î</w:t>
            </w:r>
            <w:r w:rsidRPr="00E56B46">
              <w:rPr>
                <w:vertAlign w:val="subscript"/>
              </w:rPr>
              <w:t>or</w:t>
            </w:r>
            <w:r w:rsidRPr="00E56B46">
              <w:rPr>
                <w:rFonts w:eastAsia="바탕"/>
              </w:rPr>
              <w:t xml:space="preserve"> (dBm/3.84MHz)</w:t>
            </w:r>
          </w:p>
        </w:tc>
        <w:tc>
          <w:tcPr>
            <w:tcW w:w="590" w:type="pct"/>
            <w:vAlign w:val="center"/>
          </w:tcPr>
          <w:p w14:paraId="5FFB366F"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0" w14:textId="77777777" w:rsidR="00226786" w:rsidRPr="00E56B46" w:rsidRDefault="00226786" w:rsidP="00226786">
            <w:pPr>
              <w:pStyle w:val="TAC"/>
            </w:pPr>
            <w:r w:rsidRPr="00E56B46">
              <w:t>+ 3 dB</w:t>
            </w:r>
          </w:p>
        </w:tc>
        <w:tc>
          <w:tcPr>
            <w:tcW w:w="590" w:type="pct"/>
            <w:vAlign w:val="center"/>
          </w:tcPr>
          <w:p w14:paraId="5FFB3671"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2" w14:textId="77777777" w:rsidR="00226786" w:rsidRPr="00E56B46" w:rsidRDefault="00226786" w:rsidP="00226786">
            <w:pPr>
              <w:pStyle w:val="TAC"/>
            </w:pPr>
            <w:r w:rsidRPr="00E56B46">
              <w:t>+ 3 dB</w:t>
            </w:r>
          </w:p>
        </w:tc>
        <w:tc>
          <w:tcPr>
            <w:tcW w:w="590" w:type="pct"/>
            <w:vAlign w:val="center"/>
          </w:tcPr>
          <w:p w14:paraId="5FFB3673"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4" w14:textId="77777777" w:rsidR="00226786" w:rsidRPr="00E56B46" w:rsidRDefault="00226786" w:rsidP="00226786">
            <w:pPr>
              <w:pStyle w:val="TAC"/>
            </w:pPr>
            <w:r w:rsidRPr="00E56B46">
              <w:t>+ 3 dB</w:t>
            </w:r>
          </w:p>
        </w:tc>
        <w:tc>
          <w:tcPr>
            <w:tcW w:w="590" w:type="pct"/>
            <w:vAlign w:val="center"/>
          </w:tcPr>
          <w:p w14:paraId="5FFB3675"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6" w14:textId="77777777" w:rsidR="00226786" w:rsidRPr="00E56B46" w:rsidRDefault="00226786" w:rsidP="00226786">
            <w:pPr>
              <w:pStyle w:val="TAC"/>
            </w:pPr>
            <w:r w:rsidRPr="00E56B46">
              <w:t>+ 3 dB</w:t>
            </w:r>
          </w:p>
        </w:tc>
        <w:tc>
          <w:tcPr>
            <w:tcW w:w="529" w:type="pct"/>
            <w:vAlign w:val="center"/>
          </w:tcPr>
          <w:p w14:paraId="5FFB3677" w14:textId="77777777" w:rsidR="00226786" w:rsidRPr="00E56B46" w:rsidRDefault="00226786" w:rsidP="00226786">
            <w:pPr>
              <w:pStyle w:val="TAC"/>
              <w:rPr>
                <w:rFonts w:eastAsia="바탕"/>
              </w:rPr>
            </w:pPr>
            <w:r w:rsidRPr="00E56B46">
              <w:rPr>
                <w:rFonts w:eastAsia="바탕"/>
              </w:rPr>
              <w:t>Minimum</w:t>
            </w:r>
          </w:p>
        </w:tc>
      </w:tr>
      <w:tr w:rsidR="00226786" w:rsidRPr="00E56B46" w14:paraId="5FFB3686" w14:textId="77777777" w:rsidTr="00226786">
        <w:trPr>
          <w:cantSplit/>
          <w:trHeight w:val="113"/>
          <w:jc w:val="center"/>
        </w:trPr>
        <w:tc>
          <w:tcPr>
            <w:tcW w:w="635" w:type="pct"/>
            <w:vMerge/>
          </w:tcPr>
          <w:p w14:paraId="5FFB3679" w14:textId="77777777" w:rsidR="00226786" w:rsidRPr="00E56B46" w:rsidRDefault="00226786" w:rsidP="00226786">
            <w:pPr>
              <w:pStyle w:val="TAC"/>
            </w:pPr>
          </w:p>
        </w:tc>
        <w:tc>
          <w:tcPr>
            <w:tcW w:w="405" w:type="pct"/>
            <w:vAlign w:val="center"/>
          </w:tcPr>
          <w:p w14:paraId="5FFB367A"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7B" w14:textId="77777777" w:rsidR="00226786" w:rsidRPr="00E56B46" w:rsidRDefault="00226786" w:rsidP="00226786">
            <w:pPr>
              <w:pStyle w:val="TAC"/>
              <w:rPr>
                <w:rFonts w:eastAsia="바탕"/>
              </w:rPr>
            </w:pPr>
            <w:r w:rsidRPr="00E56B46">
              <w:rPr>
                <w:rFonts w:eastAsia="바탕"/>
              </w:rPr>
              <w:t>V</w:t>
            </w:r>
          </w:p>
        </w:tc>
        <w:tc>
          <w:tcPr>
            <w:tcW w:w="695" w:type="pct"/>
            <w:vAlign w:val="center"/>
          </w:tcPr>
          <w:p w14:paraId="5FFB367C"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5FFB367D" w14:textId="77777777" w:rsidR="00226786" w:rsidRPr="00E56B46" w:rsidRDefault="00226786" w:rsidP="00226786">
            <w:pPr>
              <w:pStyle w:val="TAC"/>
              <w:rPr>
                <w:rFonts w:eastAsia="바탕"/>
              </w:rPr>
            </w:pPr>
            <w:r w:rsidRPr="00E56B46">
              <w:t>&lt;REFSENS&gt;</w:t>
            </w:r>
          </w:p>
          <w:p w14:paraId="5FFB367E" w14:textId="77777777" w:rsidR="00226786" w:rsidRPr="00E56B46" w:rsidRDefault="00226786" w:rsidP="00226786">
            <w:pPr>
              <w:pStyle w:val="TAC"/>
            </w:pPr>
            <w:r w:rsidRPr="00E56B46">
              <w:t>+3 dB</w:t>
            </w:r>
          </w:p>
        </w:tc>
        <w:tc>
          <w:tcPr>
            <w:tcW w:w="590" w:type="pct"/>
            <w:vAlign w:val="center"/>
          </w:tcPr>
          <w:p w14:paraId="5FFB367F" w14:textId="77777777" w:rsidR="00226786" w:rsidRPr="00E56B46" w:rsidRDefault="00226786" w:rsidP="00226786">
            <w:pPr>
              <w:pStyle w:val="TAC"/>
              <w:rPr>
                <w:rFonts w:eastAsia="바탕"/>
              </w:rPr>
            </w:pPr>
            <w:r w:rsidRPr="00E56B46">
              <w:t>&lt;REFSENS&gt;</w:t>
            </w:r>
          </w:p>
          <w:p w14:paraId="5FFB3680" w14:textId="77777777" w:rsidR="00226786" w:rsidRPr="00E56B46" w:rsidRDefault="00226786" w:rsidP="00226786">
            <w:pPr>
              <w:pStyle w:val="TAC"/>
            </w:pPr>
            <w:r w:rsidRPr="00E56B46">
              <w:t>+3 dB</w:t>
            </w:r>
          </w:p>
        </w:tc>
        <w:tc>
          <w:tcPr>
            <w:tcW w:w="590" w:type="pct"/>
            <w:vAlign w:val="center"/>
          </w:tcPr>
          <w:p w14:paraId="5FFB3681" w14:textId="77777777" w:rsidR="00226786" w:rsidRPr="00E56B46" w:rsidRDefault="00226786" w:rsidP="00226786">
            <w:pPr>
              <w:pStyle w:val="TAC"/>
              <w:rPr>
                <w:rFonts w:eastAsia="바탕"/>
              </w:rPr>
            </w:pPr>
            <w:r w:rsidRPr="00E56B46">
              <w:t>&lt;REFSENS&gt;</w:t>
            </w:r>
          </w:p>
          <w:p w14:paraId="5FFB3682" w14:textId="77777777" w:rsidR="00226786" w:rsidRPr="00E56B46" w:rsidRDefault="00226786" w:rsidP="00226786">
            <w:pPr>
              <w:pStyle w:val="TAC"/>
            </w:pPr>
            <w:r w:rsidRPr="00E56B46">
              <w:t>+3 dB</w:t>
            </w:r>
          </w:p>
        </w:tc>
        <w:tc>
          <w:tcPr>
            <w:tcW w:w="590" w:type="pct"/>
            <w:vAlign w:val="center"/>
          </w:tcPr>
          <w:p w14:paraId="5FFB3683" w14:textId="77777777" w:rsidR="00226786" w:rsidRPr="00E56B46" w:rsidRDefault="00226786" w:rsidP="00226786">
            <w:pPr>
              <w:pStyle w:val="TAC"/>
              <w:rPr>
                <w:rFonts w:eastAsia="바탕"/>
              </w:rPr>
            </w:pPr>
            <w:r w:rsidRPr="00E56B46">
              <w:t>&lt;REFSENS&gt;</w:t>
            </w:r>
          </w:p>
          <w:p w14:paraId="5FFB3684" w14:textId="77777777" w:rsidR="00226786" w:rsidRPr="00E56B46" w:rsidRDefault="00226786" w:rsidP="00226786">
            <w:pPr>
              <w:pStyle w:val="TAC"/>
            </w:pPr>
            <w:r w:rsidRPr="00E56B46">
              <w:t>+3 dB</w:t>
            </w:r>
          </w:p>
        </w:tc>
        <w:tc>
          <w:tcPr>
            <w:tcW w:w="529" w:type="pct"/>
            <w:vAlign w:val="center"/>
          </w:tcPr>
          <w:p w14:paraId="5FFB3685" w14:textId="77777777" w:rsidR="00226786" w:rsidRPr="00E56B46" w:rsidRDefault="00226786" w:rsidP="00226786">
            <w:pPr>
              <w:pStyle w:val="TAC"/>
              <w:rPr>
                <w:rFonts w:eastAsia="바탕"/>
              </w:rPr>
            </w:pPr>
            <w:r w:rsidRPr="00E56B46">
              <w:rPr>
                <w:rFonts w:eastAsia="바탕"/>
              </w:rPr>
              <w:t>Minimum</w:t>
            </w:r>
          </w:p>
        </w:tc>
      </w:tr>
      <w:tr w:rsidR="00226786" w:rsidRPr="00E56B46" w14:paraId="5FFB3694" w14:textId="77777777" w:rsidTr="00226786">
        <w:trPr>
          <w:cantSplit/>
          <w:trHeight w:val="113"/>
          <w:jc w:val="center"/>
        </w:trPr>
        <w:tc>
          <w:tcPr>
            <w:tcW w:w="635" w:type="pct"/>
            <w:vMerge/>
          </w:tcPr>
          <w:p w14:paraId="5FFB3687" w14:textId="77777777" w:rsidR="00226786" w:rsidRPr="00E56B46" w:rsidRDefault="00226786" w:rsidP="00226786">
            <w:pPr>
              <w:pStyle w:val="TAC"/>
            </w:pPr>
          </w:p>
        </w:tc>
        <w:tc>
          <w:tcPr>
            <w:tcW w:w="405" w:type="pct"/>
            <w:vAlign w:val="center"/>
          </w:tcPr>
          <w:p w14:paraId="5FFB3688"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89" w14:textId="77777777" w:rsidR="00226786" w:rsidRPr="00E56B46" w:rsidRDefault="00226786" w:rsidP="00226786">
            <w:pPr>
              <w:pStyle w:val="TAC"/>
              <w:rPr>
                <w:rFonts w:eastAsia="바탕"/>
              </w:rPr>
            </w:pPr>
          </w:p>
        </w:tc>
        <w:tc>
          <w:tcPr>
            <w:tcW w:w="695" w:type="pct"/>
            <w:vAlign w:val="center"/>
          </w:tcPr>
          <w:p w14:paraId="5FFB368A" w14:textId="77777777" w:rsidR="00226786" w:rsidRPr="00E56B46" w:rsidRDefault="00226786" w:rsidP="00226786">
            <w:pPr>
              <w:pStyle w:val="TAC"/>
              <w:rPr>
                <w:lang w:val="de-DE"/>
              </w:rPr>
            </w:pPr>
            <w:r w:rsidRPr="00E56B46">
              <w:t>Î</w:t>
            </w:r>
            <w:r w:rsidRPr="00E56B46">
              <w:rPr>
                <w:vertAlign w:val="subscript"/>
              </w:rPr>
              <w:t>or</w:t>
            </w:r>
            <w:r w:rsidRPr="00E56B46">
              <w:rPr>
                <w:rFonts w:eastAsia="바탕"/>
              </w:rPr>
              <w:t xml:space="preserve"> (dBm/3.84MHz)</w:t>
            </w:r>
          </w:p>
        </w:tc>
        <w:tc>
          <w:tcPr>
            <w:tcW w:w="590" w:type="pct"/>
            <w:vAlign w:val="center"/>
          </w:tcPr>
          <w:p w14:paraId="5FFB368B"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8C" w14:textId="77777777" w:rsidR="00226786" w:rsidRPr="00E56B46" w:rsidRDefault="00226786" w:rsidP="00226786">
            <w:pPr>
              <w:pStyle w:val="TAC"/>
            </w:pPr>
            <w:r w:rsidRPr="00E56B46">
              <w:t>+ 3 dB</w:t>
            </w:r>
          </w:p>
        </w:tc>
        <w:tc>
          <w:tcPr>
            <w:tcW w:w="590" w:type="pct"/>
            <w:vAlign w:val="center"/>
          </w:tcPr>
          <w:p w14:paraId="5FFB368D"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8E" w14:textId="77777777" w:rsidR="00226786" w:rsidRPr="00E56B46" w:rsidRDefault="00226786" w:rsidP="00226786">
            <w:pPr>
              <w:pStyle w:val="TAC"/>
            </w:pPr>
            <w:r w:rsidRPr="00E56B46">
              <w:t>+ 3 dB</w:t>
            </w:r>
          </w:p>
        </w:tc>
        <w:tc>
          <w:tcPr>
            <w:tcW w:w="590" w:type="pct"/>
            <w:vAlign w:val="center"/>
          </w:tcPr>
          <w:p w14:paraId="5FFB368F"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90" w14:textId="77777777" w:rsidR="00226786" w:rsidRPr="00E56B46" w:rsidRDefault="00226786" w:rsidP="00226786">
            <w:pPr>
              <w:pStyle w:val="TAC"/>
            </w:pPr>
            <w:r w:rsidRPr="00E56B46">
              <w:t>+ 3 dB</w:t>
            </w:r>
          </w:p>
        </w:tc>
        <w:tc>
          <w:tcPr>
            <w:tcW w:w="590" w:type="pct"/>
            <w:vAlign w:val="center"/>
          </w:tcPr>
          <w:p w14:paraId="5FFB3691"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92" w14:textId="77777777" w:rsidR="00226786" w:rsidRPr="00E56B46" w:rsidRDefault="00226786" w:rsidP="00226786">
            <w:pPr>
              <w:pStyle w:val="TAC"/>
            </w:pPr>
            <w:r w:rsidRPr="00E56B46">
              <w:t>+ 3 dB</w:t>
            </w:r>
          </w:p>
        </w:tc>
        <w:tc>
          <w:tcPr>
            <w:tcW w:w="529" w:type="pct"/>
            <w:vAlign w:val="center"/>
          </w:tcPr>
          <w:p w14:paraId="5FFB3693" w14:textId="77777777" w:rsidR="00226786" w:rsidRPr="00E56B46" w:rsidRDefault="00226786" w:rsidP="00226786">
            <w:pPr>
              <w:pStyle w:val="TAC"/>
              <w:rPr>
                <w:rFonts w:eastAsia="바탕"/>
              </w:rPr>
            </w:pPr>
            <w:r w:rsidRPr="00E56B46">
              <w:rPr>
                <w:rFonts w:eastAsia="바탕"/>
              </w:rPr>
              <w:t>Minimum</w:t>
            </w:r>
          </w:p>
        </w:tc>
      </w:tr>
      <w:tr w:rsidR="00F81920" w:rsidRPr="00E56B46" w14:paraId="5FFB36B3" w14:textId="77777777" w:rsidTr="00AA70F6">
        <w:trPr>
          <w:cantSplit/>
          <w:trHeight w:val="113"/>
          <w:jc w:val="center"/>
          <w:ins w:id="1498" w:author="Qualcomm" w:date="2014-02-02T15:01:00Z"/>
        </w:trPr>
        <w:tc>
          <w:tcPr>
            <w:tcW w:w="5000" w:type="pct"/>
            <w:gridSpan w:val="9"/>
          </w:tcPr>
          <w:p w14:paraId="5FFB36B2" w14:textId="77777777" w:rsidR="00F81920" w:rsidRPr="00E56B46" w:rsidRDefault="00F81920">
            <w:pPr>
              <w:pStyle w:val="TAC"/>
              <w:ind w:left="651" w:hanging="651"/>
              <w:jc w:val="left"/>
              <w:rPr>
                <w:ins w:id="1499" w:author="Qualcomm" w:date="2014-02-02T15:01:00Z"/>
                <w:rFonts w:eastAsia="바탕"/>
              </w:rPr>
              <w:pPrChange w:id="1500" w:author="Qualcomm" w:date="2014-02-02T15:01:00Z">
                <w:pPr>
                  <w:pStyle w:val="TAC"/>
                </w:pPr>
              </w:pPrChange>
            </w:pPr>
            <w:ins w:id="1501"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7.2D.</w:t>
              </w:r>
            </w:ins>
          </w:p>
        </w:tc>
      </w:tr>
    </w:tbl>
    <w:p w14:paraId="5FFB36B4" w14:textId="77777777" w:rsidR="00226786" w:rsidRPr="00E56B46" w:rsidDel="00AA70F6" w:rsidRDefault="00226786" w:rsidP="00226786">
      <w:pPr>
        <w:spacing w:after="0"/>
        <w:rPr>
          <w:del w:id="1502" w:author="Qualcomm" w:date="2014-02-02T15:01:00Z"/>
          <w:rFonts w:eastAsia="바탕"/>
        </w:rPr>
      </w:pPr>
    </w:p>
    <w:p w14:paraId="5FFB36B5" w14:textId="77777777" w:rsidR="00226786" w:rsidRPr="00E56B46" w:rsidRDefault="00226786" w:rsidP="00226786">
      <w:pPr>
        <w:pStyle w:val="NO"/>
      </w:pPr>
      <w:del w:id="1503"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7.2D.</w:delText>
        </w:r>
      </w:del>
      <w:r w:rsidRPr="00E56B46">
        <w:t xml:space="preserve"> </w:t>
      </w:r>
    </w:p>
    <w:p w14:paraId="5FFB36B6" w14:textId="77777777" w:rsidR="00226786" w:rsidRPr="00E56B46" w:rsidRDefault="00226786" w:rsidP="00226786">
      <w:pPr>
        <w:pStyle w:val="Heading3"/>
      </w:pPr>
      <w:bookmarkStart w:id="1504" w:name="_Toc376696596"/>
      <w:r w:rsidRPr="00E56B46">
        <w:t>7.6.2E</w:t>
      </w:r>
      <w:r w:rsidRPr="00E56B46">
        <w:tab/>
        <w:t>Additional requirement for single band 8C-HSDPA (Out-of-band blocking)</w:t>
      </w:r>
      <w:bookmarkEnd w:id="1504"/>
    </w:p>
    <w:p w14:paraId="5FFB36B7" w14:textId="77777777" w:rsidR="00226786" w:rsidRPr="00E56B46" w:rsidRDefault="00226786" w:rsidP="00226786">
      <w:r w:rsidRPr="00E56B46">
        <w:rPr>
          <w:rFonts w:eastAsia="Osaka"/>
        </w:rPr>
        <w:t>The BLER measured on each individual cell shall not exceed 0.1 for the parameters specified in Table 7.7AG</w:t>
      </w:r>
      <w:r w:rsidRPr="00E56B46">
        <w:rPr>
          <w:rFonts w:eastAsia="바탕"/>
        </w:rPr>
        <w:t xml:space="preserve"> and</w:t>
      </w:r>
      <w:r w:rsidRPr="00E56B46">
        <w:rPr>
          <w:rFonts w:eastAsia="Osaka"/>
        </w:rPr>
        <w:t xml:space="preserve"> Table 7.7AH.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6B8" w14:textId="77777777" w:rsidR="00226786" w:rsidRPr="00E56B46" w:rsidRDefault="00226786" w:rsidP="00226786">
      <w:pPr>
        <w:rPr>
          <w:rFonts w:cs="v5.0.0"/>
        </w:rPr>
      </w:pPr>
      <w:r w:rsidRPr="00E56B46">
        <w:rPr>
          <w:rFonts w:eastAsia="Osaka"/>
        </w:rPr>
        <w:t xml:space="preserve">For Table 7.7AG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6B9" w14:textId="77777777" w:rsidR="00226786" w:rsidRPr="00E56B46" w:rsidRDefault="00226786" w:rsidP="00226786">
      <w:pPr>
        <w:rPr>
          <w:rFonts w:cs="v5.0.0"/>
        </w:rPr>
      </w:pPr>
      <w:r w:rsidRPr="00E56B46">
        <w:rPr>
          <w:rFonts w:eastAsia="Osaka"/>
        </w:rPr>
        <w:t xml:space="preserve">For Table 7.7AG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6BA" w14:textId="77777777" w:rsidR="00226786" w:rsidRPr="00E56B46" w:rsidRDefault="00226786" w:rsidP="00226786">
      <w:pPr>
        <w:pStyle w:val="TH"/>
        <w:outlineLvl w:val="0"/>
        <w:rPr>
          <w:rFonts w:cs="v5.0.0"/>
        </w:rPr>
      </w:pPr>
      <w:r w:rsidRPr="00E56B46">
        <w:rPr>
          <w:rFonts w:cs="v5.0.0"/>
        </w:rPr>
        <w:t>Table 7.7AG: Test parameters for out of band blocking, single band 8C-HSDPA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6C1" w14:textId="77777777" w:rsidTr="00226786">
        <w:trPr>
          <w:cantSplit/>
          <w:trHeight w:val="113"/>
          <w:jc w:val="center"/>
        </w:trPr>
        <w:tc>
          <w:tcPr>
            <w:tcW w:w="2247" w:type="dxa"/>
          </w:tcPr>
          <w:p w14:paraId="5FFB36BB" w14:textId="77777777" w:rsidR="00226786" w:rsidRPr="00E56B46" w:rsidRDefault="00226786" w:rsidP="00226786">
            <w:pPr>
              <w:pStyle w:val="TAH"/>
            </w:pPr>
            <w:r w:rsidRPr="00E56B46">
              <w:br w:type="page"/>
              <w:t>Parameter</w:t>
            </w:r>
          </w:p>
        </w:tc>
        <w:tc>
          <w:tcPr>
            <w:tcW w:w="937" w:type="dxa"/>
          </w:tcPr>
          <w:p w14:paraId="5FFB36BC" w14:textId="77777777" w:rsidR="00226786" w:rsidRPr="00E56B46" w:rsidRDefault="00226786" w:rsidP="00226786">
            <w:pPr>
              <w:pStyle w:val="TAH"/>
            </w:pPr>
            <w:r w:rsidRPr="00E56B46">
              <w:t>Unit</w:t>
            </w:r>
          </w:p>
        </w:tc>
        <w:tc>
          <w:tcPr>
            <w:tcW w:w="1376" w:type="dxa"/>
          </w:tcPr>
          <w:p w14:paraId="5FFB36BD" w14:textId="77777777" w:rsidR="00226786" w:rsidRPr="00E56B46" w:rsidRDefault="00226786" w:rsidP="00226786">
            <w:pPr>
              <w:pStyle w:val="TAH"/>
            </w:pPr>
            <w:r w:rsidRPr="00E56B46">
              <w:t>Frequency range 1</w:t>
            </w:r>
          </w:p>
        </w:tc>
        <w:tc>
          <w:tcPr>
            <w:tcW w:w="1417" w:type="dxa"/>
          </w:tcPr>
          <w:p w14:paraId="5FFB36BE" w14:textId="77777777" w:rsidR="00226786" w:rsidRPr="00E56B46" w:rsidRDefault="00226786" w:rsidP="00226786">
            <w:pPr>
              <w:pStyle w:val="TAH"/>
            </w:pPr>
            <w:r w:rsidRPr="00E56B46">
              <w:t>Frequency range 2</w:t>
            </w:r>
          </w:p>
        </w:tc>
        <w:tc>
          <w:tcPr>
            <w:tcW w:w="1418" w:type="dxa"/>
          </w:tcPr>
          <w:p w14:paraId="5FFB36BF" w14:textId="77777777" w:rsidR="00226786" w:rsidRPr="00E56B46" w:rsidRDefault="00226786" w:rsidP="00226786">
            <w:pPr>
              <w:pStyle w:val="TAH"/>
            </w:pPr>
            <w:r w:rsidRPr="00E56B46">
              <w:t>Frequency range 3</w:t>
            </w:r>
          </w:p>
        </w:tc>
        <w:tc>
          <w:tcPr>
            <w:tcW w:w="1275" w:type="dxa"/>
          </w:tcPr>
          <w:p w14:paraId="5FFB36C0" w14:textId="77777777" w:rsidR="00226786" w:rsidRPr="00E56B46" w:rsidRDefault="00226786" w:rsidP="00226786">
            <w:pPr>
              <w:pStyle w:val="TAH"/>
            </w:pPr>
            <w:r w:rsidRPr="00E56B46">
              <w:t>Frequency range 4</w:t>
            </w:r>
          </w:p>
        </w:tc>
      </w:tr>
      <w:tr w:rsidR="00226786" w:rsidRPr="00E56B46" w14:paraId="5FFB36C8" w14:textId="77777777" w:rsidTr="00226786">
        <w:trPr>
          <w:cantSplit/>
          <w:trHeight w:val="113"/>
          <w:jc w:val="center"/>
        </w:trPr>
        <w:tc>
          <w:tcPr>
            <w:tcW w:w="2247" w:type="dxa"/>
          </w:tcPr>
          <w:p w14:paraId="5FFB36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6C3" w14:textId="77777777" w:rsidR="00226786" w:rsidRPr="00E56B46" w:rsidRDefault="00226786" w:rsidP="00226786">
            <w:pPr>
              <w:pStyle w:val="TAC"/>
            </w:pPr>
            <w:r w:rsidRPr="00E56B46">
              <w:t>dBm</w:t>
            </w:r>
          </w:p>
        </w:tc>
        <w:tc>
          <w:tcPr>
            <w:tcW w:w="1376" w:type="dxa"/>
          </w:tcPr>
          <w:p w14:paraId="5FFB36C4" w14:textId="77777777" w:rsidR="00226786" w:rsidRPr="00E56B46" w:rsidRDefault="00226786" w:rsidP="00226786">
            <w:pPr>
              <w:pStyle w:val="TAC"/>
            </w:pPr>
            <w:r w:rsidRPr="00E56B46">
              <w:t>-44</w:t>
            </w:r>
          </w:p>
        </w:tc>
        <w:tc>
          <w:tcPr>
            <w:tcW w:w="1417" w:type="dxa"/>
          </w:tcPr>
          <w:p w14:paraId="5FFB36C5" w14:textId="77777777" w:rsidR="00226786" w:rsidRPr="00E56B46" w:rsidRDefault="00226786" w:rsidP="00226786">
            <w:pPr>
              <w:pStyle w:val="TAC"/>
            </w:pPr>
            <w:r w:rsidRPr="00E56B46">
              <w:t>-30</w:t>
            </w:r>
          </w:p>
        </w:tc>
        <w:tc>
          <w:tcPr>
            <w:tcW w:w="1418" w:type="dxa"/>
          </w:tcPr>
          <w:p w14:paraId="5FFB36C6" w14:textId="77777777" w:rsidR="00226786" w:rsidRPr="00E56B46" w:rsidRDefault="00226786" w:rsidP="00226786">
            <w:pPr>
              <w:pStyle w:val="TAC"/>
            </w:pPr>
            <w:r w:rsidRPr="00E56B46">
              <w:t>-15</w:t>
            </w:r>
          </w:p>
        </w:tc>
        <w:tc>
          <w:tcPr>
            <w:tcW w:w="1275" w:type="dxa"/>
          </w:tcPr>
          <w:p w14:paraId="5FFB36C7" w14:textId="77777777" w:rsidR="00226786" w:rsidRPr="00E56B46" w:rsidRDefault="00226786" w:rsidP="00226786">
            <w:pPr>
              <w:pStyle w:val="TAC"/>
            </w:pPr>
            <w:r w:rsidRPr="00E56B46">
              <w:t>-15</w:t>
            </w:r>
          </w:p>
        </w:tc>
      </w:tr>
      <w:tr w:rsidR="00226786" w:rsidRPr="00E56B46" w14:paraId="5FFB36D4" w14:textId="77777777" w:rsidTr="00226786">
        <w:trPr>
          <w:cantSplit/>
          <w:trHeight w:val="113"/>
          <w:jc w:val="center"/>
        </w:trPr>
        <w:tc>
          <w:tcPr>
            <w:tcW w:w="2247" w:type="dxa"/>
          </w:tcPr>
          <w:p w14:paraId="5FFB36C9" w14:textId="77777777" w:rsidR="00226786" w:rsidRPr="00E56B46" w:rsidRDefault="00226786" w:rsidP="00226786">
            <w:pPr>
              <w:pStyle w:val="TAC"/>
              <w:rPr>
                <w:vertAlign w:val="subscript"/>
              </w:rPr>
            </w:pPr>
            <w:r w:rsidRPr="00E56B46">
              <w:t>F</w:t>
            </w:r>
            <w:r w:rsidRPr="00E56B46">
              <w:rPr>
                <w:vertAlign w:val="subscript"/>
              </w:rPr>
              <w:t>uw</w:t>
            </w:r>
          </w:p>
          <w:p w14:paraId="5FFB36CA" w14:textId="77777777" w:rsidR="00226786" w:rsidRPr="00E56B46" w:rsidRDefault="00226786" w:rsidP="00226786">
            <w:pPr>
              <w:pStyle w:val="TAC"/>
            </w:pPr>
            <w:r w:rsidRPr="00E56B46">
              <w:t>(Single band 8C-HSDPA</w:t>
            </w:r>
          </w:p>
          <w:p w14:paraId="5FFB36CB" w14:textId="77777777" w:rsidR="00226786" w:rsidRPr="00E56B46" w:rsidRDefault="00226786" w:rsidP="00226786">
            <w:pPr>
              <w:pStyle w:val="TAC"/>
            </w:pPr>
            <w:r w:rsidRPr="00E56B46">
              <w:t>Configuration I-8)</w:t>
            </w:r>
          </w:p>
        </w:tc>
        <w:tc>
          <w:tcPr>
            <w:tcW w:w="937" w:type="dxa"/>
            <w:vAlign w:val="center"/>
          </w:tcPr>
          <w:p w14:paraId="5FFB36CC" w14:textId="77777777" w:rsidR="00226786" w:rsidRPr="00E56B46" w:rsidRDefault="00226786" w:rsidP="00226786">
            <w:pPr>
              <w:pStyle w:val="TAC"/>
            </w:pPr>
            <w:r w:rsidRPr="00E56B46">
              <w:t>MHz</w:t>
            </w:r>
          </w:p>
        </w:tc>
        <w:tc>
          <w:tcPr>
            <w:tcW w:w="1376" w:type="dxa"/>
            <w:vAlign w:val="center"/>
          </w:tcPr>
          <w:p w14:paraId="5FFB36CD" w14:textId="77777777" w:rsidR="00226786" w:rsidRPr="00E56B46" w:rsidRDefault="00226786" w:rsidP="00226786">
            <w:pPr>
              <w:pStyle w:val="TAC"/>
            </w:pPr>
            <w:r w:rsidRPr="00E56B46">
              <w:t>2050&lt;f &lt;2095</w:t>
            </w:r>
          </w:p>
          <w:p w14:paraId="5FFB36CE" w14:textId="77777777" w:rsidR="00226786" w:rsidRPr="00E56B46" w:rsidRDefault="00226786" w:rsidP="00226786">
            <w:pPr>
              <w:pStyle w:val="TAC"/>
            </w:pPr>
            <w:r w:rsidRPr="00E56B46">
              <w:t>2185&lt;f &lt;2230</w:t>
            </w:r>
          </w:p>
        </w:tc>
        <w:tc>
          <w:tcPr>
            <w:tcW w:w="1417" w:type="dxa"/>
            <w:vAlign w:val="center"/>
          </w:tcPr>
          <w:p w14:paraId="5FFB36CF" w14:textId="77777777" w:rsidR="00226786" w:rsidRPr="00E56B46" w:rsidRDefault="00226786" w:rsidP="00226786">
            <w:pPr>
              <w:pStyle w:val="TAC"/>
            </w:pPr>
            <w:r w:rsidRPr="00E56B46">
              <w:t xml:space="preserve">2025 &lt;f </w:t>
            </w:r>
            <w:r w:rsidRPr="00E56B46">
              <w:sym w:font="Symbol" w:char="F0A3"/>
            </w:r>
            <w:r w:rsidRPr="00E56B46">
              <w:t>2050</w:t>
            </w:r>
          </w:p>
          <w:p w14:paraId="5FFB36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6D1" w14:textId="77777777" w:rsidR="00226786" w:rsidRPr="00E56B46" w:rsidRDefault="00226786" w:rsidP="00226786">
            <w:pPr>
              <w:pStyle w:val="TAC"/>
            </w:pPr>
            <w:r w:rsidRPr="00E56B46">
              <w:t xml:space="preserve">1&lt; f </w:t>
            </w:r>
            <w:r w:rsidRPr="00E56B46">
              <w:sym w:font="Symbol" w:char="F0A3"/>
            </w:r>
            <w:r w:rsidRPr="00E56B46">
              <w:t>2025</w:t>
            </w:r>
          </w:p>
          <w:p w14:paraId="5FFB36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6D3" w14:textId="77777777" w:rsidR="00226786" w:rsidRPr="00E56B46" w:rsidRDefault="00226786" w:rsidP="00226786">
            <w:pPr>
              <w:pStyle w:val="TAC"/>
            </w:pPr>
            <w:r w:rsidRPr="00E56B46">
              <w:t>-</w:t>
            </w:r>
          </w:p>
        </w:tc>
      </w:tr>
      <w:tr w:rsidR="00226786" w:rsidRPr="00E56B46" w14:paraId="5FFB36D9" w14:textId="77777777" w:rsidTr="00226786">
        <w:trPr>
          <w:cantSplit/>
          <w:trHeight w:val="113"/>
          <w:jc w:val="center"/>
        </w:trPr>
        <w:tc>
          <w:tcPr>
            <w:tcW w:w="2247" w:type="dxa"/>
          </w:tcPr>
          <w:p w14:paraId="5FFB36D5" w14:textId="77777777" w:rsidR="00226786" w:rsidRPr="00E56B46" w:rsidRDefault="00226786" w:rsidP="00226786">
            <w:pPr>
              <w:pStyle w:val="TAC"/>
            </w:pPr>
            <w:r w:rsidRPr="00E56B46">
              <w:t>UE transmitted mean power</w:t>
            </w:r>
          </w:p>
        </w:tc>
        <w:tc>
          <w:tcPr>
            <w:tcW w:w="937" w:type="dxa"/>
            <w:vAlign w:val="center"/>
          </w:tcPr>
          <w:p w14:paraId="5FFB36D6" w14:textId="77777777" w:rsidR="00226786" w:rsidRPr="00E56B46" w:rsidRDefault="00226786" w:rsidP="00226786">
            <w:pPr>
              <w:pStyle w:val="TAC"/>
            </w:pPr>
            <w:r w:rsidRPr="00E56B46">
              <w:t>dBm</w:t>
            </w:r>
          </w:p>
        </w:tc>
        <w:tc>
          <w:tcPr>
            <w:tcW w:w="5486" w:type="dxa"/>
            <w:gridSpan w:val="4"/>
          </w:tcPr>
          <w:p w14:paraId="5FFB36D7" w14:textId="77777777" w:rsidR="00226786" w:rsidRPr="00E56B46" w:rsidRDefault="00226786" w:rsidP="00226786">
            <w:pPr>
              <w:pStyle w:val="TAC"/>
            </w:pPr>
            <w:r w:rsidRPr="00E56B46">
              <w:t>20 (for Power class 3 and 3bis)</w:t>
            </w:r>
          </w:p>
          <w:p w14:paraId="5FFB36D8" w14:textId="77777777" w:rsidR="00226786" w:rsidRPr="00E56B46" w:rsidRDefault="00226786" w:rsidP="00226786">
            <w:pPr>
              <w:pStyle w:val="TAC"/>
            </w:pPr>
            <w:r w:rsidRPr="00E56B46">
              <w:t>18 (for Power class 4)</w:t>
            </w:r>
          </w:p>
        </w:tc>
      </w:tr>
      <w:tr w:rsidR="00226786" w:rsidRPr="00E56B46" w14:paraId="5FFB36DD" w14:textId="77777777" w:rsidTr="00226786">
        <w:trPr>
          <w:cantSplit/>
          <w:trHeight w:val="113"/>
          <w:jc w:val="center"/>
        </w:trPr>
        <w:tc>
          <w:tcPr>
            <w:tcW w:w="2247" w:type="dxa"/>
          </w:tcPr>
          <w:p w14:paraId="5FFB36DA" w14:textId="77777777" w:rsidR="00226786" w:rsidRPr="00E56B46" w:rsidRDefault="00226786" w:rsidP="00226786">
            <w:pPr>
              <w:pStyle w:val="TAC"/>
            </w:pPr>
            <w:r w:rsidRPr="00E56B46">
              <w:t>Single band 8C-HSDPA</w:t>
            </w:r>
          </w:p>
          <w:p w14:paraId="5FFB36DB" w14:textId="77777777" w:rsidR="00226786" w:rsidRPr="00E56B46" w:rsidRDefault="00226786" w:rsidP="00226786">
            <w:pPr>
              <w:pStyle w:val="TAC"/>
            </w:pPr>
            <w:r w:rsidRPr="00E56B46">
              <w:t>Configuration I-8</w:t>
            </w:r>
          </w:p>
        </w:tc>
        <w:tc>
          <w:tcPr>
            <w:tcW w:w="6423" w:type="dxa"/>
            <w:gridSpan w:val="5"/>
          </w:tcPr>
          <w:p w14:paraId="5FFB36D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7.5.4 and subclause 7.6.1E.1 shall be applied.</w:t>
            </w:r>
          </w:p>
        </w:tc>
      </w:tr>
    </w:tbl>
    <w:p w14:paraId="5FFB36DE" w14:textId="77777777" w:rsidR="00226786" w:rsidRPr="00E56B46" w:rsidRDefault="00226786" w:rsidP="00226786"/>
    <w:p w14:paraId="5FFB36DF" w14:textId="77777777" w:rsidR="00226786" w:rsidRPr="00E56B46" w:rsidRDefault="00226786" w:rsidP="00226786">
      <w:pPr>
        <w:pStyle w:val="TH"/>
        <w:outlineLvl w:val="0"/>
        <w:rPr>
          <w:rFonts w:eastAsia="바탕" w:cs="v5.0.0"/>
        </w:rPr>
      </w:pPr>
      <w:r w:rsidRPr="00E56B46">
        <w:rPr>
          <w:rFonts w:cs="v5.0.0"/>
        </w:rPr>
        <w:t>Table 7.7AH: Out of band blocking requirements, single band 8C-HSDPA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6E7" w14:textId="77777777" w:rsidTr="00226786">
        <w:trPr>
          <w:cantSplit/>
          <w:trHeight w:val="113"/>
          <w:jc w:val="center"/>
        </w:trPr>
        <w:tc>
          <w:tcPr>
            <w:tcW w:w="653" w:type="pct"/>
            <w:vAlign w:val="center"/>
          </w:tcPr>
          <w:p w14:paraId="5FFB36E0" w14:textId="77777777" w:rsidR="00226786" w:rsidRPr="00E56B46" w:rsidRDefault="00226786" w:rsidP="00226786">
            <w:pPr>
              <w:pStyle w:val="TAH"/>
            </w:pPr>
            <w:r w:rsidRPr="00E56B46">
              <w:t>Singe band 8C-HSDPA Configuration</w:t>
            </w:r>
          </w:p>
        </w:tc>
        <w:tc>
          <w:tcPr>
            <w:tcW w:w="748" w:type="pct"/>
            <w:vAlign w:val="center"/>
          </w:tcPr>
          <w:p w14:paraId="5FFB36E1" w14:textId="77777777" w:rsidR="00226786" w:rsidRPr="00E56B46" w:rsidRDefault="00226786" w:rsidP="00226786">
            <w:pPr>
              <w:pStyle w:val="TAH"/>
            </w:pPr>
            <w:r w:rsidRPr="00E56B46">
              <w:br w:type="page"/>
              <w:t>Parameter</w:t>
            </w:r>
          </w:p>
        </w:tc>
        <w:tc>
          <w:tcPr>
            <w:tcW w:w="763" w:type="pct"/>
            <w:vAlign w:val="center"/>
          </w:tcPr>
          <w:p w14:paraId="5FFB36E2" w14:textId="77777777" w:rsidR="00226786" w:rsidRPr="00E56B46" w:rsidRDefault="00226786" w:rsidP="00226786">
            <w:pPr>
              <w:pStyle w:val="TAH"/>
            </w:pPr>
            <w:r w:rsidRPr="00E56B46">
              <w:t>Frequency range 1</w:t>
            </w:r>
          </w:p>
        </w:tc>
        <w:tc>
          <w:tcPr>
            <w:tcW w:w="765" w:type="pct"/>
            <w:vAlign w:val="center"/>
          </w:tcPr>
          <w:p w14:paraId="5FFB36E3" w14:textId="77777777" w:rsidR="00226786" w:rsidRPr="00E56B46" w:rsidRDefault="00226786" w:rsidP="00226786">
            <w:pPr>
              <w:pStyle w:val="TAH"/>
            </w:pPr>
            <w:r w:rsidRPr="00E56B46">
              <w:t>Frequency range 2</w:t>
            </w:r>
          </w:p>
        </w:tc>
        <w:tc>
          <w:tcPr>
            <w:tcW w:w="763" w:type="pct"/>
            <w:vAlign w:val="center"/>
          </w:tcPr>
          <w:p w14:paraId="5FFB36E4" w14:textId="77777777" w:rsidR="00226786" w:rsidRPr="00E56B46" w:rsidRDefault="00226786" w:rsidP="00226786">
            <w:pPr>
              <w:pStyle w:val="TAH"/>
            </w:pPr>
            <w:r w:rsidRPr="00E56B46">
              <w:t>Frequency range 3</w:t>
            </w:r>
          </w:p>
        </w:tc>
        <w:tc>
          <w:tcPr>
            <w:tcW w:w="765" w:type="pct"/>
            <w:vAlign w:val="center"/>
          </w:tcPr>
          <w:p w14:paraId="5FFB36E5" w14:textId="77777777" w:rsidR="00226786" w:rsidRPr="00E56B46" w:rsidRDefault="00226786" w:rsidP="00226786">
            <w:pPr>
              <w:pStyle w:val="TAH"/>
            </w:pPr>
            <w:r w:rsidRPr="00E56B46">
              <w:t>Frequency range 4</w:t>
            </w:r>
          </w:p>
        </w:tc>
        <w:tc>
          <w:tcPr>
            <w:tcW w:w="543" w:type="pct"/>
            <w:vAlign w:val="center"/>
          </w:tcPr>
          <w:p w14:paraId="5FFB36E6"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6F3" w14:textId="77777777" w:rsidTr="00226786">
        <w:trPr>
          <w:cantSplit/>
          <w:trHeight w:val="113"/>
          <w:jc w:val="center"/>
        </w:trPr>
        <w:tc>
          <w:tcPr>
            <w:tcW w:w="653" w:type="pct"/>
            <w:vMerge w:val="restart"/>
            <w:vAlign w:val="center"/>
          </w:tcPr>
          <w:p w14:paraId="5FFB36E8" w14:textId="77777777" w:rsidR="00226786" w:rsidRPr="00E56B46" w:rsidRDefault="00226786" w:rsidP="00226786">
            <w:pPr>
              <w:pStyle w:val="TAC"/>
            </w:pPr>
            <w:r w:rsidRPr="00E56B46">
              <w:t>I-8</w:t>
            </w:r>
          </w:p>
        </w:tc>
        <w:tc>
          <w:tcPr>
            <w:tcW w:w="748" w:type="pct"/>
            <w:vAlign w:val="center"/>
          </w:tcPr>
          <w:p w14:paraId="5FFB36E9"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63" w:type="pct"/>
            <w:vAlign w:val="center"/>
          </w:tcPr>
          <w:p w14:paraId="5FFB36EA" w14:textId="77777777" w:rsidR="00226786" w:rsidRPr="00E56B46" w:rsidRDefault="00226786" w:rsidP="00226786">
            <w:pPr>
              <w:pStyle w:val="TAC"/>
              <w:rPr>
                <w:rFonts w:eastAsia="바탕"/>
              </w:rPr>
            </w:pPr>
            <w:r w:rsidRPr="00E56B46">
              <w:t>&lt;REFSENS&gt;</w:t>
            </w:r>
          </w:p>
          <w:p w14:paraId="5FFB36EB" w14:textId="77777777" w:rsidR="00226786" w:rsidRPr="00E56B46" w:rsidRDefault="00226786" w:rsidP="00226786">
            <w:pPr>
              <w:pStyle w:val="TAC"/>
            </w:pPr>
            <w:r w:rsidRPr="00E56B46">
              <w:t>+3 dB</w:t>
            </w:r>
          </w:p>
        </w:tc>
        <w:tc>
          <w:tcPr>
            <w:tcW w:w="765" w:type="pct"/>
            <w:vAlign w:val="center"/>
          </w:tcPr>
          <w:p w14:paraId="5FFB36EC" w14:textId="77777777" w:rsidR="00226786" w:rsidRPr="00E56B46" w:rsidRDefault="00226786" w:rsidP="00226786">
            <w:pPr>
              <w:pStyle w:val="TAC"/>
              <w:rPr>
                <w:rFonts w:eastAsia="바탕"/>
              </w:rPr>
            </w:pPr>
            <w:r w:rsidRPr="00E56B46">
              <w:t>&lt;REFSENS&gt;</w:t>
            </w:r>
          </w:p>
          <w:p w14:paraId="5FFB36ED" w14:textId="77777777" w:rsidR="00226786" w:rsidRPr="00E56B46" w:rsidRDefault="00226786" w:rsidP="00226786">
            <w:pPr>
              <w:pStyle w:val="TAC"/>
            </w:pPr>
            <w:r w:rsidRPr="00E56B46">
              <w:t>+3 dB</w:t>
            </w:r>
          </w:p>
        </w:tc>
        <w:tc>
          <w:tcPr>
            <w:tcW w:w="763" w:type="pct"/>
            <w:vAlign w:val="center"/>
          </w:tcPr>
          <w:p w14:paraId="5FFB36EE" w14:textId="77777777" w:rsidR="00226786" w:rsidRPr="00E56B46" w:rsidRDefault="00226786" w:rsidP="00226786">
            <w:pPr>
              <w:pStyle w:val="TAC"/>
              <w:rPr>
                <w:rFonts w:eastAsia="바탕"/>
              </w:rPr>
            </w:pPr>
            <w:r w:rsidRPr="00E56B46">
              <w:t>&lt;REFSENS&gt;</w:t>
            </w:r>
          </w:p>
          <w:p w14:paraId="5FFB36EF" w14:textId="77777777" w:rsidR="00226786" w:rsidRPr="00E56B46" w:rsidRDefault="00226786" w:rsidP="00226786">
            <w:pPr>
              <w:pStyle w:val="TAC"/>
            </w:pPr>
            <w:r w:rsidRPr="00E56B46">
              <w:t>+3 dB</w:t>
            </w:r>
          </w:p>
        </w:tc>
        <w:tc>
          <w:tcPr>
            <w:tcW w:w="765" w:type="pct"/>
            <w:vAlign w:val="center"/>
          </w:tcPr>
          <w:p w14:paraId="5FFB36F0" w14:textId="77777777" w:rsidR="00226786" w:rsidRPr="00E56B46" w:rsidRDefault="00226786" w:rsidP="00226786">
            <w:pPr>
              <w:pStyle w:val="TAC"/>
              <w:rPr>
                <w:rFonts w:eastAsia="바탕"/>
              </w:rPr>
            </w:pPr>
            <w:r w:rsidRPr="00E56B46">
              <w:t>&lt;REFSENS&gt;</w:t>
            </w:r>
          </w:p>
          <w:p w14:paraId="5FFB36F1" w14:textId="77777777" w:rsidR="00226786" w:rsidRPr="00E56B46" w:rsidRDefault="00226786" w:rsidP="00226786">
            <w:pPr>
              <w:pStyle w:val="TAC"/>
            </w:pPr>
            <w:r w:rsidRPr="00E56B46">
              <w:t>+3 dB</w:t>
            </w:r>
          </w:p>
        </w:tc>
        <w:tc>
          <w:tcPr>
            <w:tcW w:w="543" w:type="pct"/>
            <w:vMerge w:val="restart"/>
            <w:vAlign w:val="center"/>
          </w:tcPr>
          <w:p w14:paraId="5FFB36F2" w14:textId="77777777" w:rsidR="00226786" w:rsidRPr="00E56B46" w:rsidRDefault="00226786" w:rsidP="00226786">
            <w:pPr>
              <w:pStyle w:val="TAC"/>
              <w:rPr>
                <w:rFonts w:eastAsia="바탕"/>
              </w:rPr>
            </w:pPr>
            <w:r w:rsidRPr="00E56B46">
              <w:rPr>
                <w:rFonts w:eastAsia="바탕"/>
              </w:rPr>
              <w:t>Minimum</w:t>
            </w:r>
          </w:p>
        </w:tc>
      </w:tr>
      <w:tr w:rsidR="00226786" w:rsidRPr="00E56B46" w14:paraId="5FFB36FB" w14:textId="77777777" w:rsidTr="00226786">
        <w:trPr>
          <w:cantSplit/>
          <w:trHeight w:val="113"/>
          <w:jc w:val="center"/>
        </w:trPr>
        <w:tc>
          <w:tcPr>
            <w:tcW w:w="653" w:type="pct"/>
            <w:vMerge/>
          </w:tcPr>
          <w:p w14:paraId="5FFB36F4" w14:textId="77777777" w:rsidR="00226786" w:rsidRPr="00E56B46" w:rsidRDefault="00226786" w:rsidP="00226786">
            <w:pPr>
              <w:pStyle w:val="TAC"/>
            </w:pPr>
          </w:p>
        </w:tc>
        <w:tc>
          <w:tcPr>
            <w:tcW w:w="748" w:type="pct"/>
            <w:vAlign w:val="center"/>
          </w:tcPr>
          <w:p w14:paraId="5FFB36F5"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63" w:type="pct"/>
            <w:vAlign w:val="center"/>
          </w:tcPr>
          <w:p w14:paraId="5FFB36F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7"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6F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9"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6FA" w14:textId="77777777" w:rsidR="00226786" w:rsidRPr="00E56B46" w:rsidRDefault="00226786" w:rsidP="00226786">
            <w:pPr>
              <w:pStyle w:val="TAC"/>
              <w:rPr>
                <w:highlight w:val="yellow"/>
              </w:rPr>
            </w:pPr>
          </w:p>
        </w:tc>
      </w:tr>
      <w:tr w:rsidR="00AA70F6" w:rsidRPr="00E56B46" w14:paraId="5FFB36FD" w14:textId="77777777" w:rsidTr="00AA70F6">
        <w:trPr>
          <w:cantSplit/>
          <w:trHeight w:val="113"/>
          <w:jc w:val="center"/>
          <w:ins w:id="1505" w:author="Qualcomm" w:date="2014-02-02T15:02:00Z"/>
        </w:trPr>
        <w:tc>
          <w:tcPr>
            <w:tcW w:w="5000" w:type="pct"/>
            <w:gridSpan w:val="7"/>
          </w:tcPr>
          <w:p w14:paraId="5FFB36FC" w14:textId="77777777" w:rsidR="00AA70F6" w:rsidRPr="00E56B46" w:rsidRDefault="00AA70F6">
            <w:pPr>
              <w:pStyle w:val="TAC"/>
              <w:ind w:left="662" w:hanging="662"/>
              <w:jc w:val="left"/>
              <w:rPr>
                <w:ins w:id="1506" w:author="Qualcomm" w:date="2014-02-02T15:02:00Z"/>
                <w:highlight w:val="yellow"/>
              </w:rPr>
              <w:pPrChange w:id="1507" w:author="Qualcomm" w:date="2014-02-02T15:02:00Z">
                <w:pPr>
                  <w:pStyle w:val="TAC"/>
                </w:pPr>
              </w:pPrChange>
            </w:pPr>
            <w:ins w:id="1508"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6FE" w14:textId="77777777" w:rsidR="00226786" w:rsidRPr="00E56B46" w:rsidDel="00AA70F6" w:rsidRDefault="00226786" w:rsidP="00226786">
      <w:pPr>
        <w:spacing w:after="0"/>
        <w:rPr>
          <w:del w:id="1509" w:author="Qualcomm" w:date="2014-02-02T15:02:00Z"/>
          <w:rFonts w:eastAsia="바탕"/>
        </w:rPr>
      </w:pPr>
    </w:p>
    <w:p w14:paraId="5FFB36FF" w14:textId="77777777" w:rsidR="00226786" w:rsidRPr="00E56B46" w:rsidRDefault="00226786" w:rsidP="00226786">
      <w:pPr>
        <w:pStyle w:val="NO"/>
      </w:pPr>
      <w:del w:id="1510" w:author="Qualcomm" w:date="2014-02-02T15:02: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7.2E.</w:delText>
        </w:r>
      </w:del>
    </w:p>
    <w:p w14:paraId="5FFB3700" w14:textId="77777777" w:rsidR="00226786" w:rsidRPr="00E56B46" w:rsidRDefault="00226786" w:rsidP="00226786">
      <w:pPr>
        <w:pStyle w:val="Heading3"/>
      </w:pPr>
      <w:bookmarkStart w:id="1511" w:name="_Toc376696597"/>
      <w:r w:rsidRPr="00E56B46">
        <w:t>7.6.2F</w:t>
      </w:r>
      <w:r w:rsidRPr="00E56B46">
        <w:tab/>
        <w:t>Additional requirement for single band NC-4C-HSDPA (Out-of-band blocking)</w:t>
      </w:r>
      <w:bookmarkEnd w:id="1511"/>
    </w:p>
    <w:p w14:paraId="5FFB3701" w14:textId="77777777" w:rsidR="00226786" w:rsidRPr="00E56B46" w:rsidRDefault="00226786" w:rsidP="00226786">
      <w:r w:rsidRPr="00E56B46">
        <w:rPr>
          <w:rFonts w:eastAsia="Osaka"/>
        </w:rPr>
        <w:t>The BLER measured on each individual cell shall not exceed 0.1 for the parameters specified in Table 7.7AI</w:t>
      </w:r>
      <w:r w:rsidRPr="00E56B46">
        <w:rPr>
          <w:rFonts w:eastAsia="바탕"/>
        </w:rPr>
        <w:t xml:space="preserve"> and</w:t>
      </w:r>
      <w:r w:rsidRPr="00E56B46">
        <w:rPr>
          <w:rFonts w:eastAsia="Osaka"/>
        </w:rPr>
        <w:t xml:space="preserve"> Table 7.7AJ.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702" w14:textId="77777777" w:rsidR="00226786" w:rsidRPr="00E56B46" w:rsidRDefault="00226786" w:rsidP="00226786">
      <w:pPr>
        <w:rPr>
          <w:rFonts w:cs="v5.0.0"/>
        </w:rPr>
      </w:pPr>
      <w:r w:rsidRPr="00E56B46">
        <w:rPr>
          <w:rFonts w:eastAsia="Osaka"/>
        </w:rPr>
        <w:t xml:space="preserve">For Table 7.7AI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703" w14:textId="77777777" w:rsidR="00226786" w:rsidRPr="00E56B46" w:rsidRDefault="00226786" w:rsidP="00226786">
      <w:pPr>
        <w:pStyle w:val="TH"/>
        <w:outlineLvl w:val="0"/>
        <w:rPr>
          <w:rFonts w:cs="v5.0.0"/>
        </w:rPr>
      </w:pPr>
    </w:p>
    <w:p w14:paraId="5FFB3704" w14:textId="77777777" w:rsidR="00226786" w:rsidRPr="00E56B46" w:rsidRDefault="00226786" w:rsidP="00226786">
      <w:pPr>
        <w:pStyle w:val="TH"/>
        <w:outlineLvl w:val="0"/>
        <w:rPr>
          <w:rFonts w:cs="v5.0.0"/>
        </w:rPr>
      </w:pPr>
      <w:r w:rsidRPr="00E56B46">
        <w:rPr>
          <w:rFonts w:cs="v5.0.0"/>
        </w:rPr>
        <w:t>Table 7.7AI: Test parameters for out of band blocking, single band NC-4C-HSDPA</w:t>
      </w:r>
    </w:p>
    <w:tbl>
      <w:tblPr>
        <w:tblW w:w="7595"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937"/>
        <w:gridCol w:w="1443"/>
        <w:gridCol w:w="1440"/>
        <w:gridCol w:w="1331"/>
      </w:tblGrid>
      <w:tr w:rsidR="00226786" w:rsidRPr="00E56B46" w14:paraId="5FFB370A" w14:textId="77777777" w:rsidTr="00226786">
        <w:trPr>
          <w:cantSplit/>
          <w:trHeight w:val="113"/>
          <w:jc w:val="center"/>
        </w:trPr>
        <w:tc>
          <w:tcPr>
            <w:tcW w:w="2444" w:type="dxa"/>
          </w:tcPr>
          <w:p w14:paraId="5FFB3705" w14:textId="77777777" w:rsidR="00226786" w:rsidRPr="00E56B46" w:rsidRDefault="00226786" w:rsidP="00226786">
            <w:pPr>
              <w:pStyle w:val="TAH"/>
            </w:pPr>
            <w:r w:rsidRPr="00E56B46">
              <w:br w:type="page"/>
              <w:t>Parameter</w:t>
            </w:r>
          </w:p>
        </w:tc>
        <w:tc>
          <w:tcPr>
            <w:tcW w:w="937" w:type="dxa"/>
          </w:tcPr>
          <w:p w14:paraId="5FFB3706" w14:textId="77777777" w:rsidR="00226786" w:rsidRPr="00E56B46" w:rsidRDefault="00226786" w:rsidP="00226786">
            <w:pPr>
              <w:pStyle w:val="TAH"/>
            </w:pPr>
            <w:r w:rsidRPr="00E56B46">
              <w:t>Unit</w:t>
            </w:r>
          </w:p>
        </w:tc>
        <w:tc>
          <w:tcPr>
            <w:tcW w:w="1443" w:type="dxa"/>
          </w:tcPr>
          <w:p w14:paraId="5FFB3707" w14:textId="77777777" w:rsidR="00226786" w:rsidRPr="00E56B46" w:rsidRDefault="00226786" w:rsidP="00226786">
            <w:pPr>
              <w:pStyle w:val="TAH"/>
            </w:pPr>
            <w:r w:rsidRPr="00E56B46">
              <w:t>Frequency range 1</w:t>
            </w:r>
          </w:p>
        </w:tc>
        <w:tc>
          <w:tcPr>
            <w:tcW w:w="1440" w:type="dxa"/>
          </w:tcPr>
          <w:p w14:paraId="5FFB3708" w14:textId="77777777" w:rsidR="00226786" w:rsidRPr="00E56B46" w:rsidRDefault="00226786" w:rsidP="00226786">
            <w:pPr>
              <w:pStyle w:val="TAH"/>
            </w:pPr>
            <w:r w:rsidRPr="00E56B46">
              <w:t>Frequency range 2</w:t>
            </w:r>
          </w:p>
        </w:tc>
        <w:tc>
          <w:tcPr>
            <w:tcW w:w="1331" w:type="dxa"/>
          </w:tcPr>
          <w:p w14:paraId="5FFB3709" w14:textId="77777777" w:rsidR="00226786" w:rsidRPr="00E56B46" w:rsidRDefault="00226786" w:rsidP="00226786">
            <w:pPr>
              <w:pStyle w:val="TAH"/>
            </w:pPr>
            <w:r w:rsidRPr="00E56B46">
              <w:t>Frequency range 3</w:t>
            </w:r>
          </w:p>
        </w:tc>
      </w:tr>
      <w:tr w:rsidR="00226786" w:rsidRPr="00E56B46" w14:paraId="5FFB3710" w14:textId="77777777" w:rsidTr="00226786">
        <w:trPr>
          <w:cantSplit/>
          <w:trHeight w:val="113"/>
          <w:jc w:val="center"/>
        </w:trPr>
        <w:tc>
          <w:tcPr>
            <w:tcW w:w="2444" w:type="dxa"/>
          </w:tcPr>
          <w:p w14:paraId="5FFB370B"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70C" w14:textId="77777777" w:rsidR="00226786" w:rsidRPr="00E56B46" w:rsidRDefault="00226786" w:rsidP="00226786">
            <w:pPr>
              <w:pStyle w:val="TAC"/>
            </w:pPr>
            <w:r w:rsidRPr="00E56B46">
              <w:t>dBm</w:t>
            </w:r>
          </w:p>
        </w:tc>
        <w:tc>
          <w:tcPr>
            <w:tcW w:w="1443" w:type="dxa"/>
          </w:tcPr>
          <w:p w14:paraId="5FFB370D" w14:textId="77777777" w:rsidR="00226786" w:rsidRPr="00E56B46" w:rsidRDefault="00226786" w:rsidP="00226786">
            <w:pPr>
              <w:pStyle w:val="TAC"/>
            </w:pPr>
            <w:r w:rsidRPr="00E56B46">
              <w:t>-44</w:t>
            </w:r>
          </w:p>
        </w:tc>
        <w:tc>
          <w:tcPr>
            <w:tcW w:w="1440" w:type="dxa"/>
          </w:tcPr>
          <w:p w14:paraId="5FFB370E" w14:textId="77777777" w:rsidR="00226786" w:rsidRPr="00E56B46" w:rsidRDefault="00226786" w:rsidP="00226786">
            <w:pPr>
              <w:pStyle w:val="TAC"/>
            </w:pPr>
            <w:r w:rsidRPr="00E56B46">
              <w:t>-30</w:t>
            </w:r>
          </w:p>
        </w:tc>
        <w:tc>
          <w:tcPr>
            <w:tcW w:w="1331" w:type="dxa"/>
          </w:tcPr>
          <w:p w14:paraId="5FFB370F" w14:textId="77777777" w:rsidR="00226786" w:rsidRPr="00E56B46" w:rsidRDefault="00226786" w:rsidP="00226786">
            <w:pPr>
              <w:pStyle w:val="TAC"/>
            </w:pPr>
            <w:r w:rsidRPr="00E56B46">
              <w:t>-15</w:t>
            </w:r>
          </w:p>
        </w:tc>
      </w:tr>
      <w:tr w:rsidR="00226786" w:rsidRPr="00E56B46" w14:paraId="5FFB371B" w14:textId="77777777" w:rsidTr="00226786">
        <w:trPr>
          <w:cantSplit/>
          <w:trHeight w:val="113"/>
          <w:jc w:val="center"/>
        </w:trPr>
        <w:tc>
          <w:tcPr>
            <w:tcW w:w="2444" w:type="dxa"/>
          </w:tcPr>
          <w:p w14:paraId="5FFB3711" w14:textId="77777777" w:rsidR="00226786" w:rsidRPr="00E56B46" w:rsidRDefault="00226786" w:rsidP="00226786">
            <w:pPr>
              <w:pStyle w:val="TAC"/>
              <w:rPr>
                <w:vertAlign w:val="subscript"/>
              </w:rPr>
            </w:pPr>
            <w:r w:rsidRPr="00E56B46">
              <w:t>F</w:t>
            </w:r>
            <w:r w:rsidRPr="00E56B46">
              <w:rPr>
                <w:vertAlign w:val="subscript"/>
              </w:rPr>
              <w:t>uw</w:t>
            </w:r>
          </w:p>
          <w:p w14:paraId="5FFB3712" w14:textId="77777777" w:rsidR="00226786" w:rsidRPr="00E56B46" w:rsidRDefault="00226786" w:rsidP="00226786">
            <w:pPr>
              <w:pStyle w:val="TAC"/>
            </w:pPr>
            <w:r w:rsidRPr="00E56B46">
              <w:t xml:space="preserve">(Single band </w:t>
            </w:r>
            <w:r w:rsidRPr="00E56B46">
              <w:rPr>
                <w:rFonts w:hint="eastAsia"/>
              </w:rPr>
              <w:t>NC-</w:t>
            </w:r>
            <w:r w:rsidRPr="00E56B46">
              <w:t>4C-HSDPA</w:t>
            </w:r>
          </w:p>
          <w:p w14:paraId="5FFB3713" w14:textId="77777777" w:rsidR="00226786" w:rsidRPr="00E56B46" w:rsidRDefault="00226786" w:rsidP="00226786">
            <w:pPr>
              <w:pStyle w:val="TAC"/>
            </w:pPr>
            <w:r w:rsidRPr="00E56B46">
              <w:t>Configuration I-1-5-1, I-2-5-1, I-3-10-1)</w:t>
            </w:r>
          </w:p>
        </w:tc>
        <w:tc>
          <w:tcPr>
            <w:tcW w:w="937" w:type="dxa"/>
            <w:vAlign w:val="center"/>
          </w:tcPr>
          <w:p w14:paraId="5FFB3714" w14:textId="77777777" w:rsidR="00226786" w:rsidRPr="00E56B46" w:rsidRDefault="00226786" w:rsidP="00226786">
            <w:pPr>
              <w:pStyle w:val="TAC"/>
            </w:pPr>
            <w:r w:rsidRPr="00E56B46">
              <w:t>MHz</w:t>
            </w:r>
          </w:p>
        </w:tc>
        <w:tc>
          <w:tcPr>
            <w:tcW w:w="1443" w:type="dxa"/>
            <w:vAlign w:val="center"/>
          </w:tcPr>
          <w:p w14:paraId="5FFB3715" w14:textId="77777777" w:rsidR="00226786" w:rsidRPr="00E56B46" w:rsidRDefault="00226786" w:rsidP="00226786">
            <w:pPr>
              <w:pStyle w:val="TAC"/>
            </w:pPr>
            <w:r w:rsidRPr="00E56B46">
              <w:t>2050&lt;f &lt;2095</w:t>
            </w:r>
          </w:p>
          <w:p w14:paraId="5FFB3716" w14:textId="77777777" w:rsidR="00226786" w:rsidRPr="00E56B46" w:rsidRDefault="00226786" w:rsidP="00226786">
            <w:pPr>
              <w:pStyle w:val="TAC"/>
            </w:pPr>
            <w:r w:rsidRPr="00E56B46">
              <w:t>2185&lt;f &lt;2230</w:t>
            </w:r>
          </w:p>
        </w:tc>
        <w:tc>
          <w:tcPr>
            <w:tcW w:w="1440" w:type="dxa"/>
            <w:vAlign w:val="center"/>
          </w:tcPr>
          <w:p w14:paraId="5FFB3717" w14:textId="77777777" w:rsidR="00226786" w:rsidRPr="00E56B46" w:rsidRDefault="00226786" w:rsidP="00226786">
            <w:pPr>
              <w:pStyle w:val="TAC"/>
            </w:pPr>
            <w:r w:rsidRPr="00E56B46">
              <w:t xml:space="preserve">2025 &lt;f </w:t>
            </w:r>
            <w:r w:rsidRPr="00E56B46">
              <w:sym w:font="Symbol" w:char="F0A3"/>
            </w:r>
            <w:r w:rsidRPr="00E56B46">
              <w:t>2050</w:t>
            </w:r>
          </w:p>
          <w:p w14:paraId="5FFB3718" w14:textId="77777777" w:rsidR="00226786" w:rsidRPr="00E56B46" w:rsidRDefault="00226786" w:rsidP="00226786">
            <w:pPr>
              <w:pStyle w:val="TAC"/>
            </w:pPr>
            <w:r w:rsidRPr="00E56B46">
              <w:t xml:space="preserve">2230 </w:t>
            </w:r>
            <w:r w:rsidRPr="00E56B46">
              <w:sym w:font="Symbol" w:char="F0A3"/>
            </w:r>
            <w:r w:rsidRPr="00E56B46">
              <w:t>f &lt;2255</w:t>
            </w:r>
          </w:p>
        </w:tc>
        <w:tc>
          <w:tcPr>
            <w:tcW w:w="1331" w:type="dxa"/>
            <w:vAlign w:val="center"/>
          </w:tcPr>
          <w:p w14:paraId="5FFB3719" w14:textId="77777777" w:rsidR="00226786" w:rsidRPr="00E56B46" w:rsidRDefault="00226786" w:rsidP="00226786">
            <w:pPr>
              <w:pStyle w:val="TAC"/>
            </w:pPr>
            <w:r w:rsidRPr="00E56B46">
              <w:t xml:space="preserve">1&lt; f </w:t>
            </w:r>
            <w:r w:rsidRPr="00E56B46">
              <w:sym w:font="Symbol" w:char="F0A3"/>
            </w:r>
            <w:r w:rsidRPr="00E56B46">
              <w:t>2025</w:t>
            </w:r>
          </w:p>
          <w:p w14:paraId="5FFB371A" w14:textId="77777777" w:rsidR="00226786" w:rsidRPr="00E56B46" w:rsidRDefault="00226786" w:rsidP="00226786">
            <w:pPr>
              <w:pStyle w:val="TAC"/>
            </w:pPr>
            <w:r w:rsidRPr="00E56B46">
              <w:t>2255</w:t>
            </w:r>
            <w:r w:rsidRPr="00E56B46">
              <w:sym w:font="Symbol" w:char="F0A3"/>
            </w:r>
            <w:r w:rsidRPr="00E56B46">
              <w:t>f&lt;12750</w:t>
            </w:r>
          </w:p>
        </w:tc>
      </w:tr>
      <w:tr w:rsidR="00226786" w:rsidRPr="00E56B46" w14:paraId="5FFB3725" w14:textId="77777777" w:rsidTr="00226786">
        <w:trPr>
          <w:cantSplit/>
          <w:trHeight w:val="113"/>
          <w:jc w:val="center"/>
        </w:trPr>
        <w:tc>
          <w:tcPr>
            <w:tcW w:w="2444" w:type="dxa"/>
          </w:tcPr>
          <w:p w14:paraId="5FFB371C" w14:textId="77777777" w:rsidR="00226786" w:rsidRPr="00E56B46" w:rsidRDefault="00226786" w:rsidP="00226786">
            <w:pPr>
              <w:pStyle w:val="TAC"/>
              <w:rPr>
                <w:vertAlign w:val="subscript"/>
              </w:rPr>
            </w:pPr>
            <w:r w:rsidRPr="00E56B46">
              <w:t>F</w:t>
            </w:r>
            <w:r w:rsidRPr="00E56B46">
              <w:rPr>
                <w:vertAlign w:val="subscript"/>
              </w:rPr>
              <w:t>uw</w:t>
            </w:r>
          </w:p>
          <w:p w14:paraId="5FFB371D" w14:textId="77777777" w:rsidR="00226786" w:rsidRPr="00E56B46" w:rsidRDefault="00226786" w:rsidP="00226786">
            <w:pPr>
              <w:pStyle w:val="TAC"/>
            </w:pPr>
            <w:r w:rsidRPr="00E56B46">
              <w:t>(</w:t>
            </w:r>
            <w:r w:rsidRPr="00E56B46">
              <w:rPr>
                <w:rFonts w:hint="eastAsia"/>
              </w:rPr>
              <w:t xml:space="preserve">Single band NC-4C-HSDPA Configuration </w:t>
            </w:r>
            <w:r w:rsidRPr="00E56B46">
              <w:t>IV-1-5-1, IV-2-10-1, IV-2-15-2, IV-2-20-1, IV-2-25-2)</w:t>
            </w:r>
          </w:p>
        </w:tc>
        <w:tc>
          <w:tcPr>
            <w:tcW w:w="937" w:type="dxa"/>
            <w:vAlign w:val="center"/>
          </w:tcPr>
          <w:p w14:paraId="5FFB371E" w14:textId="77777777" w:rsidR="00226786" w:rsidRPr="00E56B46" w:rsidRDefault="00226786" w:rsidP="00226786">
            <w:pPr>
              <w:pStyle w:val="TAC"/>
            </w:pPr>
            <w:r w:rsidRPr="00E56B46">
              <w:t>MHz</w:t>
            </w:r>
          </w:p>
        </w:tc>
        <w:tc>
          <w:tcPr>
            <w:tcW w:w="1443" w:type="dxa"/>
            <w:vAlign w:val="center"/>
          </w:tcPr>
          <w:p w14:paraId="5FFB371F" w14:textId="77777777" w:rsidR="00226786" w:rsidRPr="00E56B46" w:rsidRDefault="00226786" w:rsidP="00226786">
            <w:pPr>
              <w:pStyle w:val="TAC"/>
            </w:pPr>
            <w:r w:rsidRPr="00E56B46">
              <w:t>2050&lt; f &lt;2095</w:t>
            </w:r>
          </w:p>
          <w:p w14:paraId="5FFB3720" w14:textId="77777777" w:rsidR="00226786" w:rsidRPr="00E56B46" w:rsidRDefault="00226786" w:rsidP="00226786">
            <w:pPr>
              <w:pStyle w:val="TAC"/>
            </w:pPr>
            <w:r w:rsidRPr="00E56B46">
              <w:t>2170&lt; f &lt;2215</w:t>
            </w:r>
          </w:p>
        </w:tc>
        <w:tc>
          <w:tcPr>
            <w:tcW w:w="1440" w:type="dxa"/>
            <w:vAlign w:val="center"/>
          </w:tcPr>
          <w:p w14:paraId="5FFB3721" w14:textId="77777777" w:rsidR="00226786" w:rsidRPr="00E56B46" w:rsidRDefault="00226786" w:rsidP="00226786">
            <w:pPr>
              <w:pStyle w:val="TAC"/>
            </w:pPr>
            <w:r w:rsidRPr="00E56B46">
              <w:t xml:space="preserve">2025&lt; f </w:t>
            </w:r>
            <w:r w:rsidRPr="00E56B46">
              <w:sym w:font="Symbol" w:char="F0A3"/>
            </w:r>
            <w:r w:rsidRPr="00E56B46">
              <w:t>2050</w:t>
            </w:r>
          </w:p>
          <w:p w14:paraId="5FFB3722" w14:textId="77777777" w:rsidR="00226786" w:rsidRPr="00E56B46" w:rsidRDefault="00226786" w:rsidP="00226786">
            <w:pPr>
              <w:pStyle w:val="TAC"/>
            </w:pPr>
            <w:r w:rsidRPr="00E56B46">
              <w:t>2215</w:t>
            </w:r>
            <w:r w:rsidRPr="00E56B46">
              <w:sym w:font="Symbol" w:char="F0A3"/>
            </w:r>
            <w:r w:rsidRPr="00E56B46">
              <w:t xml:space="preserve"> f &lt; 2240</w:t>
            </w:r>
          </w:p>
        </w:tc>
        <w:tc>
          <w:tcPr>
            <w:tcW w:w="1331" w:type="dxa"/>
            <w:vAlign w:val="center"/>
          </w:tcPr>
          <w:p w14:paraId="5FFB3723" w14:textId="77777777" w:rsidR="00226786" w:rsidRPr="00E56B46" w:rsidRDefault="00226786" w:rsidP="00226786">
            <w:pPr>
              <w:pStyle w:val="TAC"/>
            </w:pPr>
            <w:r w:rsidRPr="00E56B46">
              <w:t xml:space="preserve">1&lt; f </w:t>
            </w:r>
            <w:r w:rsidRPr="00E56B46">
              <w:sym w:font="Symbol" w:char="F0A3"/>
            </w:r>
            <w:r w:rsidRPr="00E56B46">
              <w:t>2025</w:t>
            </w:r>
          </w:p>
          <w:p w14:paraId="5FFB3724" w14:textId="77777777" w:rsidR="00226786" w:rsidRPr="00E56B46" w:rsidRDefault="00226786" w:rsidP="00226786">
            <w:pPr>
              <w:pStyle w:val="TAC"/>
            </w:pPr>
            <w:r w:rsidRPr="00E56B46">
              <w:t>2240</w:t>
            </w:r>
            <w:r w:rsidRPr="00E56B46">
              <w:sym w:font="Symbol" w:char="F0A3"/>
            </w:r>
            <w:r w:rsidRPr="00E56B46">
              <w:t>f&lt;12750</w:t>
            </w:r>
          </w:p>
        </w:tc>
      </w:tr>
      <w:tr w:rsidR="00226786" w:rsidRPr="00E56B46" w14:paraId="5FFB372A" w14:textId="77777777" w:rsidTr="00226786">
        <w:trPr>
          <w:cantSplit/>
          <w:trHeight w:val="113"/>
          <w:jc w:val="center"/>
        </w:trPr>
        <w:tc>
          <w:tcPr>
            <w:tcW w:w="2444" w:type="dxa"/>
          </w:tcPr>
          <w:p w14:paraId="5FFB3726" w14:textId="77777777" w:rsidR="00226786" w:rsidRPr="00E56B46" w:rsidRDefault="00226786" w:rsidP="00226786">
            <w:pPr>
              <w:pStyle w:val="TAC"/>
            </w:pPr>
            <w:r w:rsidRPr="00E56B46">
              <w:t>UE transmitted mean power</w:t>
            </w:r>
          </w:p>
        </w:tc>
        <w:tc>
          <w:tcPr>
            <w:tcW w:w="937" w:type="dxa"/>
            <w:vAlign w:val="center"/>
          </w:tcPr>
          <w:p w14:paraId="5FFB3727" w14:textId="77777777" w:rsidR="00226786" w:rsidRPr="00E56B46" w:rsidRDefault="00226786" w:rsidP="00226786">
            <w:pPr>
              <w:pStyle w:val="TAC"/>
            </w:pPr>
            <w:r w:rsidRPr="00E56B46">
              <w:t>dBm</w:t>
            </w:r>
          </w:p>
        </w:tc>
        <w:tc>
          <w:tcPr>
            <w:tcW w:w="4214" w:type="dxa"/>
            <w:gridSpan w:val="3"/>
          </w:tcPr>
          <w:p w14:paraId="5FFB3728" w14:textId="77777777" w:rsidR="00226786" w:rsidRPr="00E56B46" w:rsidRDefault="00226786" w:rsidP="00226786">
            <w:pPr>
              <w:pStyle w:val="TAC"/>
            </w:pPr>
            <w:r w:rsidRPr="00E56B46">
              <w:t>20 (for Power class 3 and 3bis)</w:t>
            </w:r>
          </w:p>
          <w:p w14:paraId="5FFB3729" w14:textId="77777777" w:rsidR="00226786" w:rsidRPr="00E56B46" w:rsidRDefault="00226786" w:rsidP="00226786">
            <w:pPr>
              <w:pStyle w:val="TAC"/>
            </w:pPr>
            <w:r w:rsidRPr="00E56B46">
              <w:t>18 (for Power class 4)</w:t>
            </w:r>
          </w:p>
        </w:tc>
      </w:tr>
    </w:tbl>
    <w:p w14:paraId="5FFB372B" w14:textId="77777777" w:rsidR="00226786" w:rsidRPr="00E56B46" w:rsidRDefault="00226786" w:rsidP="00226786"/>
    <w:p w14:paraId="5FFB372C" w14:textId="77777777" w:rsidR="00226786" w:rsidRPr="00E56B46" w:rsidRDefault="00226786" w:rsidP="00226786">
      <w:pPr>
        <w:pStyle w:val="TH"/>
        <w:outlineLvl w:val="0"/>
        <w:rPr>
          <w:rFonts w:eastAsia="바탕" w:cs="v5.0.0"/>
        </w:rPr>
      </w:pPr>
      <w:r w:rsidRPr="00E56B46">
        <w:rPr>
          <w:rFonts w:cs="v5.0.0"/>
        </w:rPr>
        <w:t>Table 7.7AJ: Out of band blocking requirements, single band NC-4C-HSDPA</w:t>
      </w:r>
    </w:p>
    <w:tbl>
      <w:tblPr>
        <w:tblW w:w="4708" w:type="pct"/>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3"/>
        <w:gridCol w:w="1441"/>
        <w:gridCol w:w="1439"/>
        <w:gridCol w:w="1441"/>
        <w:gridCol w:w="1439"/>
        <w:gridCol w:w="1106"/>
      </w:tblGrid>
      <w:tr w:rsidR="00226786" w:rsidRPr="00E56B46" w14:paraId="5FFB3733" w14:textId="77777777" w:rsidTr="00C00D46">
        <w:trPr>
          <w:cantSplit/>
          <w:trHeight w:val="113"/>
          <w:jc w:val="center"/>
        </w:trPr>
        <w:tc>
          <w:tcPr>
            <w:tcW w:w="1239" w:type="pct"/>
            <w:vAlign w:val="center"/>
          </w:tcPr>
          <w:p w14:paraId="5FFB372D" w14:textId="77777777" w:rsidR="00226786" w:rsidRPr="00E56B46" w:rsidRDefault="00226786" w:rsidP="00226786">
            <w:pPr>
              <w:pStyle w:val="TAH"/>
            </w:pPr>
            <w:r w:rsidRPr="00E56B46">
              <w:t>Single band NC-4C-HSDPA Configuration</w:t>
            </w:r>
          </w:p>
        </w:tc>
        <w:tc>
          <w:tcPr>
            <w:tcW w:w="789" w:type="pct"/>
            <w:vAlign w:val="center"/>
          </w:tcPr>
          <w:p w14:paraId="5FFB372E" w14:textId="77777777" w:rsidR="00226786" w:rsidRPr="00E56B46" w:rsidRDefault="00226786" w:rsidP="00226786">
            <w:pPr>
              <w:pStyle w:val="TAH"/>
            </w:pPr>
            <w:r w:rsidRPr="00E56B46">
              <w:br w:type="page"/>
              <w:t>Parameter</w:t>
            </w:r>
          </w:p>
        </w:tc>
        <w:tc>
          <w:tcPr>
            <w:tcW w:w="788" w:type="pct"/>
            <w:vAlign w:val="center"/>
          </w:tcPr>
          <w:p w14:paraId="5FFB372F" w14:textId="77777777" w:rsidR="00226786" w:rsidRPr="00E56B46" w:rsidRDefault="00226786" w:rsidP="00226786">
            <w:pPr>
              <w:pStyle w:val="TAH"/>
            </w:pPr>
            <w:r w:rsidRPr="00E56B46">
              <w:t>Frequency range 1</w:t>
            </w:r>
          </w:p>
        </w:tc>
        <w:tc>
          <w:tcPr>
            <w:tcW w:w="789" w:type="pct"/>
            <w:vAlign w:val="center"/>
          </w:tcPr>
          <w:p w14:paraId="5FFB3730" w14:textId="77777777" w:rsidR="00226786" w:rsidRPr="00E56B46" w:rsidRDefault="00226786" w:rsidP="00226786">
            <w:pPr>
              <w:pStyle w:val="TAH"/>
            </w:pPr>
            <w:r w:rsidRPr="00E56B46">
              <w:t>Frequency range 2</w:t>
            </w:r>
          </w:p>
        </w:tc>
        <w:tc>
          <w:tcPr>
            <w:tcW w:w="788" w:type="pct"/>
            <w:vAlign w:val="center"/>
          </w:tcPr>
          <w:p w14:paraId="5FFB3731" w14:textId="77777777" w:rsidR="00226786" w:rsidRPr="00E56B46" w:rsidRDefault="00226786" w:rsidP="00226786">
            <w:pPr>
              <w:pStyle w:val="TAH"/>
            </w:pPr>
            <w:r w:rsidRPr="00E56B46">
              <w:t>Frequency range 3</w:t>
            </w:r>
          </w:p>
        </w:tc>
        <w:tc>
          <w:tcPr>
            <w:tcW w:w="606" w:type="pct"/>
            <w:vAlign w:val="center"/>
          </w:tcPr>
          <w:p w14:paraId="5FFB3732"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73D" w14:textId="77777777" w:rsidTr="00226786">
        <w:trPr>
          <w:cantSplit/>
          <w:trHeight w:val="113"/>
          <w:jc w:val="center"/>
        </w:trPr>
        <w:tc>
          <w:tcPr>
            <w:tcW w:w="1240" w:type="pct"/>
            <w:vMerge w:val="restart"/>
            <w:vAlign w:val="center"/>
          </w:tcPr>
          <w:p w14:paraId="5FFB3734" w14:textId="77777777" w:rsidR="00226786" w:rsidRPr="00E56B46" w:rsidRDefault="00226786" w:rsidP="00226786">
            <w:pPr>
              <w:pStyle w:val="TAC"/>
            </w:pPr>
            <w:r w:rsidRPr="00E56B46">
              <w:t>I-1-5-1, I-2-5-1, I-3-10-1</w:t>
            </w:r>
          </w:p>
        </w:tc>
        <w:tc>
          <w:tcPr>
            <w:tcW w:w="789" w:type="pct"/>
            <w:vAlign w:val="center"/>
          </w:tcPr>
          <w:p w14:paraId="5FFB3735"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88" w:type="pct"/>
            <w:vAlign w:val="center"/>
          </w:tcPr>
          <w:p w14:paraId="5FFB3736" w14:textId="77777777" w:rsidR="00226786" w:rsidRPr="00E56B46" w:rsidRDefault="00226786" w:rsidP="00226786">
            <w:pPr>
              <w:pStyle w:val="TAC"/>
              <w:rPr>
                <w:rFonts w:eastAsia="바탕"/>
              </w:rPr>
            </w:pPr>
            <w:r w:rsidRPr="00E56B46">
              <w:t>&lt;REFSENS&gt;</w:t>
            </w:r>
          </w:p>
          <w:p w14:paraId="5FFB3737" w14:textId="77777777" w:rsidR="00226786" w:rsidRPr="00E56B46" w:rsidRDefault="00226786" w:rsidP="00226786">
            <w:pPr>
              <w:pStyle w:val="TAC"/>
            </w:pPr>
            <w:r w:rsidRPr="00E56B46">
              <w:t>+3 dB</w:t>
            </w:r>
          </w:p>
        </w:tc>
        <w:tc>
          <w:tcPr>
            <w:tcW w:w="789" w:type="pct"/>
            <w:vAlign w:val="center"/>
          </w:tcPr>
          <w:p w14:paraId="5FFB3738" w14:textId="77777777" w:rsidR="00226786" w:rsidRPr="00E56B46" w:rsidRDefault="00226786" w:rsidP="00226786">
            <w:pPr>
              <w:pStyle w:val="TAC"/>
              <w:rPr>
                <w:rFonts w:eastAsia="바탕"/>
              </w:rPr>
            </w:pPr>
            <w:r w:rsidRPr="00E56B46">
              <w:t>&lt;REFSENS&gt;</w:t>
            </w:r>
          </w:p>
          <w:p w14:paraId="5FFB3739" w14:textId="77777777" w:rsidR="00226786" w:rsidRPr="00E56B46" w:rsidRDefault="00226786" w:rsidP="00226786">
            <w:pPr>
              <w:pStyle w:val="TAC"/>
            </w:pPr>
            <w:r w:rsidRPr="00E56B46">
              <w:t>+3 dB</w:t>
            </w:r>
          </w:p>
        </w:tc>
        <w:tc>
          <w:tcPr>
            <w:tcW w:w="788" w:type="pct"/>
            <w:vAlign w:val="center"/>
          </w:tcPr>
          <w:p w14:paraId="5FFB373A" w14:textId="77777777" w:rsidR="00226786" w:rsidRPr="00E56B46" w:rsidRDefault="00226786" w:rsidP="00226786">
            <w:pPr>
              <w:pStyle w:val="TAC"/>
              <w:rPr>
                <w:rFonts w:eastAsia="바탕"/>
              </w:rPr>
            </w:pPr>
            <w:r w:rsidRPr="00E56B46">
              <w:t>&lt;REFSENS&gt;</w:t>
            </w:r>
          </w:p>
          <w:p w14:paraId="5FFB373B" w14:textId="77777777" w:rsidR="00226786" w:rsidRPr="00E56B46" w:rsidRDefault="00226786" w:rsidP="00226786">
            <w:pPr>
              <w:pStyle w:val="TAC"/>
            </w:pPr>
            <w:r w:rsidRPr="00E56B46">
              <w:t>+3 dB</w:t>
            </w:r>
          </w:p>
        </w:tc>
        <w:tc>
          <w:tcPr>
            <w:tcW w:w="606" w:type="pct"/>
            <w:vMerge w:val="restart"/>
            <w:vAlign w:val="center"/>
          </w:tcPr>
          <w:p w14:paraId="5FFB373C" w14:textId="77777777" w:rsidR="00226786" w:rsidRPr="00E56B46" w:rsidRDefault="00226786" w:rsidP="00226786">
            <w:pPr>
              <w:pStyle w:val="TAC"/>
              <w:rPr>
                <w:rFonts w:eastAsia="바탕"/>
              </w:rPr>
            </w:pPr>
            <w:r w:rsidRPr="00E56B46">
              <w:rPr>
                <w:rFonts w:eastAsia="바탕"/>
              </w:rPr>
              <w:t>Minimum</w:t>
            </w:r>
          </w:p>
        </w:tc>
      </w:tr>
      <w:tr w:rsidR="00226786" w:rsidRPr="00E56B46" w14:paraId="5FFB3744" w14:textId="77777777" w:rsidTr="00226786">
        <w:trPr>
          <w:cantSplit/>
          <w:trHeight w:val="113"/>
          <w:jc w:val="center"/>
        </w:trPr>
        <w:tc>
          <w:tcPr>
            <w:tcW w:w="1240" w:type="pct"/>
            <w:vMerge/>
          </w:tcPr>
          <w:p w14:paraId="5FFB373E" w14:textId="77777777" w:rsidR="00226786" w:rsidRPr="00E56B46" w:rsidRDefault="00226786" w:rsidP="00226786">
            <w:pPr>
              <w:pStyle w:val="TAC"/>
            </w:pPr>
          </w:p>
        </w:tc>
        <w:tc>
          <w:tcPr>
            <w:tcW w:w="789" w:type="pct"/>
            <w:vAlign w:val="center"/>
          </w:tcPr>
          <w:p w14:paraId="5FFB373F"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88" w:type="pct"/>
            <w:vAlign w:val="center"/>
          </w:tcPr>
          <w:p w14:paraId="5FFB3740"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41"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42"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43" w14:textId="77777777" w:rsidR="00226786" w:rsidRPr="00E56B46" w:rsidRDefault="00226786" w:rsidP="00226786">
            <w:pPr>
              <w:pStyle w:val="TAC"/>
            </w:pPr>
          </w:p>
        </w:tc>
      </w:tr>
      <w:tr w:rsidR="00226786" w:rsidRPr="00E56B46" w14:paraId="5FFB374E" w14:textId="77777777" w:rsidTr="00226786">
        <w:trPr>
          <w:cantSplit/>
          <w:trHeight w:val="113"/>
          <w:jc w:val="center"/>
        </w:trPr>
        <w:tc>
          <w:tcPr>
            <w:tcW w:w="1240" w:type="pct"/>
            <w:vMerge w:val="restart"/>
            <w:vAlign w:val="center"/>
          </w:tcPr>
          <w:p w14:paraId="5FFB3745" w14:textId="77777777" w:rsidR="00226786" w:rsidRPr="00E56B46" w:rsidRDefault="00226786" w:rsidP="00226786">
            <w:pPr>
              <w:pStyle w:val="TAC"/>
            </w:pPr>
            <w:r w:rsidRPr="00E56B46">
              <w:t>IV-1-5-1, IV-2-10-1, IV-2-15-2, IV-2-20-1, IV-2-25-2</w:t>
            </w:r>
          </w:p>
        </w:tc>
        <w:tc>
          <w:tcPr>
            <w:tcW w:w="789" w:type="pct"/>
            <w:vAlign w:val="center"/>
          </w:tcPr>
          <w:p w14:paraId="5FFB3746"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788" w:type="pct"/>
            <w:vAlign w:val="center"/>
          </w:tcPr>
          <w:p w14:paraId="5FFB3747" w14:textId="77777777" w:rsidR="00226786" w:rsidRPr="00E56B46" w:rsidRDefault="00226786" w:rsidP="00226786">
            <w:pPr>
              <w:pStyle w:val="TAC"/>
              <w:rPr>
                <w:rFonts w:eastAsia="바탕"/>
              </w:rPr>
            </w:pPr>
            <w:r w:rsidRPr="00E56B46">
              <w:t>&lt;REFSENS&gt;</w:t>
            </w:r>
          </w:p>
          <w:p w14:paraId="5FFB3748" w14:textId="77777777" w:rsidR="00226786" w:rsidRPr="00E56B46" w:rsidRDefault="00226786" w:rsidP="00226786">
            <w:pPr>
              <w:pStyle w:val="TAC"/>
            </w:pPr>
            <w:r w:rsidRPr="00E56B46">
              <w:t>+3 dB</w:t>
            </w:r>
          </w:p>
        </w:tc>
        <w:tc>
          <w:tcPr>
            <w:tcW w:w="789" w:type="pct"/>
            <w:vAlign w:val="center"/>
          </w:tcPr>
          <w:p w14:paraId="5FFB3749" w14:textId="77777777" w:rsidR="00226786" w:rsidRPr="00E56B46" w:rsidRDefault="00226786" w:rsidP="00226786">
            <w:pPr>
              <w:pStyle w:val="TAC"/>
              <w:rPr>
                <w:rFonts w:eastAsia="바탕"/>
              </w:rPr>
            </w:pPr>
            <w:r w:rsidRPr="00E56B46">
              <w:t>&lt;REFSENS&gt;</w:t>
            </w:r>
          </w:p>
          <w:p w14:paraId="5FFB374A" w14:textId="77777777" w:rsidR="00226786" w:rsidRPr="00E56B46" w:rsidRDefault="00226786" w:rsidP="00226786">
            <w:pPr>
              <w:pStyle w:val="TAC"/>
            </w:pPr>
            <w:r w:rsidRPr="00E56B46">
              <w:t>+3 dB</w:t>
            </w:r>
          </w:p>
        </w:tc>
        <w:tc>
          <w:tcPr>
            <w:tcW w:w="788" w:type="pct"/>
            <w:vAlign w:val="center"/>
          </w:tcPr>
          <w:p w14:paraId="5FFB374B" w14:textId="77777777" w:rsidR="00226786" w:rsidRPr="00E56B46" w:rsidRDefault="00226786" w:rsidP="00226786">
            <w:pPr>
              <w:pStyle w:val="TAC"/>
              <w:rPr>
                <w:rFonts w:eastAsia="바탕"/>
              </w:rPr>
            </w:pPr>
            <w:r w:rsidRPr="00E56B46">
              <w:t>&lt;REFSENS&gt;</w:t>
            </w:r>
          </w:p>
          <w:p w14:paraId="5FFB374C" w14:textId="77777777" w:rsidR="00226786" w:rsidRPr="00E56B46" w:rsidRDefault="00226786" w:rsidP="00226786">
            <w:pPr>
              <w:pStyle w:val="TAC"/>
            </w:pPr>
            <w:r w:rsidRPr="00E56B46">
              <w:t>+3 dB</w:t>
            </w:r>
          </w:p>
        </w:tc>
        <w:tc>
          <w:tcPr>
            <w:tcW w:w="606" w:type="pct"/>
            <w:vMerge w:val="restart"/>
            <w:vAlign w:val="center"/>
          </w:tcPr>
          <w:p w14:paraId="5FFB374D" w14:textId="77777777" w:rsidR="00226786" w:rsidRPr="00E56B46" w:rsidRDefault="00226786" w:rsidP="00226786">
            <w:pPr>
              <w:pStyle w:val="TAC"/>
            </w:pPr>
            <w:r w:rsidRPr="00E56B46">
              <w:rPr>
                <w:rFonts w:eastAsia="바탕"/>
              </w:rPr>
              <w:t>Minimum</w:t>
            </w:r>
          </w:p>
        </w:tc>
      </w:tr>
      <w:tr w:rsidR="00226786" w:rsidRPr="00E56B46" w14:paraId="5FFB3755" w14:textId="77777777" w:rsidTr="00226786">
        <w:trPr>
          <w:cantSplit/>
          <w:trHeight w:val="113"/>
          <w:jc w:val="center"/>
        </w:trPr>
        <w:tc>
          <w:tcPr>
            <w:tcW w:w="1240" w:type="pct"/>
            <w:vMerge/>
          </w:tcPr>
          <w:p w14:paraId="5FFB374F" w14:textId="77777777" w:rsidR="00226786" w:rsidRPr="00E56B46" w:rsidRDefault="00226786" w:rsidP="00226786">
            <w:pPr>
              <w:pStyle w:val="TAC"/>
            </w:pPr>
          </w:p>
        </w:tc>
        <w:tc>
          <w:tcPr>
            <w:tcW w:w="789" w:type="pct"/>
            <w:vAlign w:val="center"/>
          </w:tcPr>
          <w:p w14:paraId="5FFB3750" w14:textId="77777777" w:rsidR="00226786" w:rsidRPr="00E56B46" w:rsidRDefault="00226786" w:rsidP="00226786">
            <w:pPr>
              <w:pStyle w:val="TAC"/>
            </w:pPr>
            <w:r w:rsidRPr="00E56B46">
              <w:t>Î</w:t>
            </w:r>
            <w:r w:rsidRPr="00E56B46">
              <w:rPr>
                <w:vertAlign w:val="subscript"/>
              </w:rPr>
              <w:t>or</w:t>
            </w:r>
            <w:r w:rsidRPr="00E56B46">
              <w:rPr>
                <w:rFonts w:eastAsia="바탕"/>
              </w:rPr>
              <w:t xml:space="preserve"> (dBm/3.84MHz)</w:t>
            </w:r>
          </w:p>
        </w:tc>
        <w:tc>
          <w:tcPr>
            <w:tcW w:w="788" w:type="pct"/>
            <w:vAlign w:val="center"/>
          </w:tcPr>
          <w:p w14:paraId="5FFB3751"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52"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53"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54" w14:textId="77777777" w:rsidR="00226786" w:rsidRPr="00E56B46" w:rsidRDefault="00226786" w:rsidP="00226786">
            <w:pPr>
              <w:pStyle w:val="TAC"/>
            </w:pPr>
          </w:p>
        </w:tc>
      </w:tr>
      <w:tr w:rsidR="00C00D46" w:rsidRPr="00E56B46" w14:paraId="5FFB3757" w14:textId="77777777" w:rsidTr="00144923">
        <w:trPr>
          <w:cantSplit/>
          <w:trHeight w:val="113"/>
          <w:jc w:val="center"/>
          <w:ins w:id="1512" w:author="Qualcomm" w:date="2014-02-02T15:02:00Z"/>
        </w:trPr>
        <w:tc>
          <w:tcPr>
            <w:tcW w:w="1" w:type="pct"/>
            <w:gridSpan w:val="6"/>
          </w:tcPr>
          <w:p w14:paraId="5FFB3756" w14:textId="77777777" w:rsidR="00C00D46" w:rsidRPr="00E56B46" w:rsidRDefault="00C00D46">
            <w:pPr>
              <w:pStyle w:val="TAC"/>
              <w:ind w:left="707" w:hanging="707"/>
              <w:jc w:val="left"/>
              <w:rPr>
                <w:ins w:id="1513" w:author="Qualcomm" w:date="2014-02-02T15:02:00Z"/>
              </w:rPr>
              <w:pPrChange w:id="1514" w:author="Qualcomm" w:date="2014-02-02T15:02:00Z">
                <w:pPr>
                  <w:pStyle w:val="TAC"/>
                </w:pPr>
              </w:pPrChange>
            </w:pPr>
            <w:ins w:id="1515"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758" w14:textId="77777777" w:rsidR="00226786" w:rsidRPr="00E56B46" w:rsidDel="00C00D46" w:rsidRDefault="00226786" w:rsidP="00226786">
      <w:pPr>
        <w:spacing w:after="0"/>
        <w:rPr>
          <w:del w:id="1516" w:author="Qualcomm" w:date="2014-02-02T15:02:00Z"/>
          <w:rFonts w:eastAsia="바탕"/>
        </w:rPr>
      </w:pPr>
    </w:p>
    <w:p w14:paraId="5FFB3759" w14:textId="77777777" w:rsidR="00226786" w:rsidRPr="00E56B46" w:rsidRDefault="00226786" w:rsidP="00226786">
      <w:del w:id="1517" w:author="Qualcomm" w:date="2014-02-02T15:02:00Z">
        <w:r w:rsidRPr="00E56B46" w:rsidDel="00C00D46">
          <w:delText xml:space="preserve">NOTE: </w:delText>
        </w:r>
        <w:r w:rsidRPr="00E56B46" w:rsidDel="00C00D46">
          <w:tab/>
          <w:delText>&lt;REFSENS&gt; and &lt;REFÎ</w:delText>
        </w:r>
        <w:r w:rsidRPr="00E56B46" w:rsidDel="00C00D46">
          <w:rPr>
            <w:vertAlign w:val="subscript"/>
          </w:rPr>
          <w:delText>or</w:delText>
        </w:r>
        <w:r w:rsidRPr="00E56B46" w:rsidDel="00C00D46">
          <w:delText>&gt; refer to the HS-PDSCH_Ec&lt;REFSENS&gt; and the HS-PDSCH&lt;REFÎ</w:delText>
        </w:r>
        <w:r w:rsidRPr="00E56B46" w:rsidDel="00C00D46">
          <w:rPr>
            <w:vertAlign w:val="subscript"/>
          </w:rPr>
          <w:delText>or</w:delText>
        </w:r>
        <w:r w:rsidRPr="00E56B46" w:rsidDel="00C00D46">
          <w:delText>&gt; as specified in Table 7.2E.</w:delText>
        </w:r>
      </w:del>
    </w:p>
    <w:p w14:paraId="5FFB375A" w14:textId="77777777" w:rsidR="00226786" w:rsidRPr="00E56B46" w:rsidRDefault="00226786" w:rsidP="00226786">
      <w:pPr>
        <w:pStyle w:val="Heading3"/>
      </w:pPr>
      <w:bookmarkStart w:id="1518" w:name="_Toc376696598"/>
      <w:r w:rsidRPr="00E56B46">
        <w:t>7.6.3</w:t>
      </w:r>
      <w:r w:rsidRPr="00E56B46">
        <w:tab/>
        <w:t>Minimum requirement (Narrow band blocking)</w:t>
      </w:r>
      <w:bookmarkEnd w:id="1518"/>
    </w:p>
    <w:p w14:paraId="5FFB375B" w14:textId="77777777" w:rsidR="00226786" w:rsidRPr="00E56B46" w:rsidRDefault="00226786" w:rsidP="00226786">
      <w:pPr>
        <w:rPr>
          <w:rFonts w:eastAsia="Osaka"/>
        </w:rPr>
      </w:pPr>
      <w:r w:rsidRPr="00E56B46">
        <w:rPr>
          <w:rFonts w:eastAsia="Osaka"/>
        </w:rPr>
        <w:t xml:space="preserve">The BER shall not exceed 0.001 for the parameters specified in Table 7.7A.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5C" w14:textId="77777777" w:rsidR="00226786" w:rsidRPr="00E56B46" w:rsidRDefault="00226786" w:rsidP="00226786">
      <w:pPr>
        <w:pStyle w:val="TH"/>
      </w:pPr>
      <w:r w:rsidRPr="00E56B46">
        <w:t>Table 7.7A: Narrow band blocking characteristics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61" w14:textId="77777777" w:rsidTr="00226786">
        <w:tc>
          <w:tcPr>
            <w:tcW w:w="1980" w:type="dxa"/>
          </w:tcPr>
          <w:p w14:paraId="5FFB375D" w14:textId="77777777" w:rsidR="00226786" w:rsidRPr="00E56B46" w:rsidRDefault="00226786" w:rsidP="00226786">
            <w:pPr>
              <w:pStyle w:val="TAH"/>
              <w:jc w:val="left"/>
            </w:pPr>
            <w:r w:rsidRPr="00E56B46">
              <w:br w:type="page"/>
              <w:t>Parameter</w:t>
            </w:r>
          </w:p>
        </w:tc>
        <w:tc>
          <w:tcPr>
            <w:tcW w:w="1800" w:type="dxa"/>
          </w:tcPr>
          <w:p w14:paraId="5FFB375E" w14:textId="77777777" w:rsidR="00226786" w:rsidRPr="00E56B46" w:rsidRDefault="00226786" w:rsidP="00226786">
            <w:pPr>
              <w:pStyle w:val="TAH"/>
            </w:pPr>
            <w:r w:rsidRPr="00E56B46">
              <w:t>Unit</w:t>
            </w:r>
          </w:p>
        </w:tc>
        <w:tc>
          <w:tcPr>
            <w:tcW w:w="2160" w:type="dxa"/>
          </w:tcPr>
          <w:p w14:paraId="5FFB375F" w14:textId="77777777" w:rsidR="00226786" w:rsidRPr="00E56B46" w:rsidRDefault="00226786" w:rsidP="00226786">
            <w:pPr>
              <w:pStyle w:val="TAH"/>
              <w:rPr>
                <w:lang w:val="de-DE"/>
              </w:rPr>
            </w:pPr>
            <w:r w:rsidRPr="00E56B46">
              <w:rPr>
                <w:lang w:val="de-DE"/>
              </w:rPr>
              <w:t>Band II, IV, V, X, XXV, XXVI</w:t>
            </w:r>
          </w:p>
        </w:tc>
        <w:tc>
          <w:tcPr>
            <w:tcW w:w="1980" w:type="dxa"/>
          </w:tcPr>
          <w:p w14:paraId="5FFB376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66" w14:textId="77777777" w:rsidTr="00226786">
        <w:tc>
          <w:tcPr>
            <w:tcW w:w="1980" w:type="dxa"/>
          </w:tcPr>
          <w:p w14:paraId="5FFB3762" w14:textId="77777777" w:rsidR="00226786" w:rsidRPr="00E56B46" w:rsidRDefault="00226786" w:rsidP="00226786">
            <w:pPr>
              <w:pStyle w:val="TAL"/>
            </w:pPr>
            <w:r w:rsidRPr="00E56B46">
              <w:t>DPCH_Ec</w:t>
            </w:r>
          </w:p>
        </w:tc>
        <w:tc>
          <w:tcPr>
            <w:tcW w:w="1800" w:type="dxa"/>
          </w:tcPr>
          <w:p w14:paraId="5FFB3763" w14:textId="77777777" w:rsidR="00226786" w:rsidRPr="00E56B46" w:rsidRDefault="00226786" w:rsidP="00226786">
            <w:pPr>
              <w:pStyle w:val="TAC"/>
              <w:rPr>
                <w:b/>
              </w:rPr>
            </w:pPr>
            <w:r w:rsidRPr="00E56B46">
              <w:t>dBm/3.84 MHz</w:t>
            </w:r>
          </w:p>
        </w:tc>
        <w:tc>
          <w:tcPr>
            <w:tcW w:w="2160" w:type="dxa"/>
          </w:tcPr>
          <w:p w14:paraId="5FFB3764" w14:textId="77777777" w:rsidR="00226786" w:rsidRPr="00E56B46" w:rsidRDefault="00226786" w:rsidP="00226786">
            <w:pPr>
              <w:pStyle w:val="TAC"/>
            </w:pPr>
            <w:r w:rsidRPr="00E56B46">
              <w:t>&lt;REFSENS&gt; + 10 dB</w:t>
            </w:r>
          </w:p>
        </w:tc>
        <w:tc>
          <w:tcPr>
            <w:tcW w:w="1980" w:type="dxa"/>
          </w:tcPr>
          <w:p w14:paraId="5FFB3765" w14:textId="77777777" w:rsidR="00226786" w:rsidRPr="00E56B46" w:rsidRDefault="00226786" w:rsidP="00226786">
            <w:pPr>
              <w:pStyle w:val="TAC"/>
            </w:pPr>
            <w:r w:rsidRPr="00E56B46">
              <w:t>&lt;REFSENS&gt; + 10 dB</w:t>
            </w:r>
          </w:p>
        </w:tc>
      </w:tr>
      <w:tr w:rsidR="00226786" w:rsidRPr="00E56B46" w14:paraId="5FFB376B" w14:textId="77777777" w:rsidTr="00226786">
        <w:trPr>
          <w:trHeight w:val="149"/>
        </w:trPr>
        <w:tc>
          <w:tcPr>
            <w:tcW w:w="1980" w:type="dxa"/>
            <w:vAlign w:val="center"/>
          </w:tcPr>
          <w:p w14:paraId="5FFB3767"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68" w14:textId="77777777" w:rsidR="00226786" w:rsidRPr="00E56B46" w:rsidRDefault="00226786" w:rsidP="00226786">
            <w:pPr>
              <w:pStyle w:val="TAC"/>
            </w:pPr>
            <w:r w:rsidRPr="00E56B46">
              <w:t>dBm/3.84 MHz</w:t>
            </w:r>
          </w:p>
        </w:tc>
        <w:tc>
          <w:tcPr>
            <w:tcW w:w="2160" w:type="dxa"/>
            <w:vAlign w:val="center"/>
          </w:tcPr>
          <w:p w14:paraId="5FFB3769"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6A"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70" w14:textId="77777777" w:rsidTr="00226786">
        <w:tc>
          <w:tcPr>
            <w:tcW w:w="1980" w:type="dxa"/>
            <w:vAlign w:val="center"/>
          </w:tcPr>
          <w:p w14:paraId="5FFB376C"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6D" w14:textId="77777777" w:rsidR="00226786" w:rsidRPr="00E56B46" w:rsidRDefault="00226786" w:rsidP="00226786">
            <w:pPr>
              <w:pStyle w:val="TAC"/>
            </w:pPr>
            <w:r w:rsidRPr="00E56B46">
              <w:t>dBm</w:t>
            </w:r>
          </w:p>
        </w:tc>
        <w:tc>
          <w:tcPr>
            <w:tcW w:w="2160" w:type="dxa"/>
            <w:vAlign w:val="center"/>
          </w:tcPr>
          <w:p w14:paraId="5FFB376E" w14:textId="77777777" w:rsidR="00226786" w:rsidRPr="00E56B46" w:rsidRDefault="00226786" w:rsidP="00226786">
            <w:pPr>
              <w:pStyle w:val="TAC"/>
            </w:pPr>
            <w:r w:rsidRPr="00E56B46">
              <w:t>-57</w:t>
            </w:r>
          </w:p>
        </w:tc>
        <w:tc>
          <w:tcPr>
            <w:tcW w:w="1980" w:type="dxa"/>
            <w:vAlign w:val="center"/>
          </w:tcPr>
          <w:p w14:paraId="5FFB376F" w14:textId="77777777" w:rsidR="00226786" w:rsidRPr="00E56B46" w:rsidRDefault="00226786" w:rsidP="00226786">
            <w:pPr>
              <w:pStyle w:val="TAC"/>
            </w:pPr>
            <w:r w:rsidRPr="00E56B46">
              <w:t>-56</w:t>
            </w:r>
          </w:p>
        </w:tc>
      </w:tr>
      <w:tr w:rsidR="00226786" w:rsidRPr="00E56B46" w14:paraId="5FFB3775" w14:textId="77777777" w:rsidTr="00226786">
        <w:tc>
          <w:tcPr>
            <w:tcW w:w="1980" w:type="dxa"/>
            <w:vAlign w:val="center"/>
          </w:tcPr>
          <w:p w14:paraId="5FFB3771"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tc>
        <w:tc>
          <w:tcPr>
            <w:tcW w:w="1800" w:type="dxa"/>
            <w:vAlign w:val="center"/>
          </w:tcPr>
          <w:p w14:paraId="5FFB3772" w14:textId="77777777" w:rsidR="00226786" w:rsidRPr="00E56B46" w:rsidRDefault="00226786" w:rsidP="00226786">
            <w:pPr>
              <w:pStyle w:val="TAC"/>
            </w:pPr>
            <w:r w:rsidRPr="00E56B46">
              <w:t>MHz</w:t>
            </w:r>
          </w:p>
        </w:tc>
        <w:tc>
          <w:tcPr>
            <w:tcW w:w="2160" w:type="dxa"/>
            <w:vAlign w:val="center"/>
          </w:tcPr>
          <w:p w14:paraId="5FFB3773" w14:textId="77777777" w:rsidR="00226786" w:rsidRPr="00E56B46" w:rsidRDefault="00226786" w:rsidP="00226786">
            <w:pPr>
              <w:pStyle w:val="TAC"/>
            </w:pPr>
            <w:r w:rsidRPr="00E56B46">
              <w:t>2.7</w:t>
            </w:r>
          </w:p>
        </w:tc>
        <w:tc>
          <w:tcPr>
            <w:tcW w:w="1980" w:type="dxa"/>
            <w:vAlign w:val="center"/>
          </w:tcPr>
          <w:p w14:paraId="5FFB3774" w14:textId="77777777" w:rsidR="00226786" w:rsidRPr="00E56B46" w:rsidRDefault="00226786" w:rsidP="00226786">
            <w:pPr>
              <w:pStyle w:val="TAC"/>
            </w:pPr>
            <w:r w:rsidRPr="00E56B46">
              <w:t>2.8</w:t>
            </w:r>
          </w:p>
        </w:tc>
      </w:tr>
      <w:tr w:rsidR="00226786" w:rsidRPr="00E56B46" w14:paraId="5FFB377A" w14:textId="77777777" w:rsidTr="00226786">
        <w:trPr>
          <w:cantSplit/>
        </w:trPr>
        <w:tc>
          <w:tcPr>
            <w:tcW w:w="1980" w:type="dxa"/>
            <w:vAlign w:val="center"/>
          </w:tcPr>
          <w:p w14:paraId="5FFB3776" w14:textId="77777777" w:rsidR="00226786" w:rsidRPr="00E56B46" w:rsidRDefault="00226786" w:rsidP="00226786">
            <w:pPr>
              <w:pStyle w:val="TAL"/>
            </w:pPr>
            <w:r w:rsidRPr="00E56B46">
              <w:t>UE transmitted mean power</w:t>
            </w:r>
          </w:p>
        </w:tc>
        <w:tc>
          <w:tcPr>
            <w:tcW w:w="1800" w:type="dxa"/>
            <w:vAlign w:val="center"/>
          </w:tcPr>
          <w:p w14:paraId="5FFB3777" w14:textId="77777777" w:rsidR="00226786" w:rsidRPr="00E56B46" w:rsidRDefault="00226786" w:rsidP="00226786">
            <w:pPr>
              <w:pStyle w:val="TAC"/>
            </w:pPr>
            <w:r w:rsidRPr="00E56B46">
              <w:t>dBm</w:t>
            </w:r>
          </w:p>
        </w:tc>
        <w:tc>
          <w:tcPr>
            <w:tcW w:w="4140" w:type="dxa"/>
            <w:gridSpan w:val="2"/>
            <w:vAlign w:val="center"/>
          </w:tcPr>
          <w:p w14:paraId="5FFB3778" w14:textId="77777777" w:rsidR="00226786" w:rsidRPr="00E56B46" w:rsidRDefault="00226786" w:rsidP="00226786">
            <w:pPr>
              <w:pStyle w:val="TAC"/>
            </w:pPr>
            <w:r w:rsidRPr="00E56B46">
              <w:t>20 (for Power class 3 and 3bis)</w:t>
            </w:r>
          </w:p>
          <w:p w14:paraId="5FFB3779" w14:textId="77777777" w:rsidR="00226786" w:rsidRPr="00E56B46" w:rsidRDefault="00226786" w:rsidP="00226786">
            <w:pPr>
              <w:pStyle w:val="TAC"/>
            </w:pPr>
            <w:r w:rsidRPr="00E56B46">
              <w:t>18 (for Power class 4)</w:t>
            </w:r>
          </w:p>
        </w:tc>
      </w:tr>
      <w:tr w:rsidR="00306F6A" w:rsidRPr="00E56B46" w14:paraId="5FFB377D" w14:textId="77777777" w:rsidTr="00144923">
        <w:trPr>
          <w:cantSplit/>
          <w:ins w:id="1519" w:author="Qualcomm" w:date="2014-02-02T15:03:00Z"/>
        </w:trPr>
        <w:tc>
          <w:tcPr>
            <w:tcW w:w="7920" w:type="dxa"/>
            <w:gridSpan w:val="4"/>
            <w:vAlign w:val="center"/>
          </w:tcPr>
          <w:p w14:paraId="5FFB377B" w14:textId="77777777" w:rsidR="00306F6A" w:rsidRDefault="00306F6A">
            <w:pPr>
              <w:pStyle w:val="TAC"/>
              <w:ind w:left="792" w:hanging="792"/>
              <w:jc w:val="left"/>
              <w:rPr>
                <w:ins w:id="1520" w:author="Qualcomm" w:date="2014-02-02T15:03:00Z"/>
              </w:rPr>
              <w:pPrChange w:id="1521" w:author="Qualcomm" w:date="2014-02-02T15:03:00Z">
                <w:pPr>
                  <w:pStyle w:val="TAC"/>
                </w:pPr>
              </w:pPrChange>
            </w:pPr>
            <w:ins w:id="1522" w:author="Qualcomm" w:date="2014-02-02T15:03:00Z">
              <w:r>
                <w:t>NOTE 1:</w:t>
              </w:r>
              <w:r>
                <w:tab/>
                <w:t>I</w:t>
              </w:r>
              <w:r w:rsidRPr="009C3E78">
                <w:rPr>
                  <w:vertAlign w:val="subscript"/>
                  <w:rPrChange w:id="1523" w:author="Qualcomm" w:date="2014-02-02T16:00:00Z">
                    <w:rPr/>
                  </w:rPrChange>
                </w:rPr>
                <w:t>blocking</w:t>
              </w:r>
              <w:r>
                <w:t xml:space="preserve"> (GMSK) is an interfering signal as defined in TS 45.004 [6]</w:t>
              </w:r>
            </w:ins>
          </w:p>
          <w:p w14:paraId="5FFB377C" w14:textId="77777777" w:rsidR="00306F6A" w:rsidRPr="00E56B46" w:rsidRDefault="00306F6A">
            <w:pPr>
              <w:pStyle w:val="TAC"/>
              <w:ind w:left="792" w:hanging="792"/>
              <w:jc w:val="left"/>
              <w:rPr>
                <w:ins w:id="1524" w:author="Qualcomm" w:date="2014-02-02T15:03:00Z"/>
              </w:rPr>
              <w:pPrChange w:id="1525" w:author="Qualcomm" w:date="2014-02-02T15:03:00Z">
                <w:pPr>
                  <w:pStyle w:val="TAC"/>
                </w:pPr>
              </w:pPrChange>
            </w:pPr>
            <w:ins w:id="1526" w:author="Qualcomm" w:date="2014-02-02T15:03:00Z">
              <w:r>
                <w:t>NOTE 2:</w:t>
              </w:r>
              <w:r>
                <w:tab/>
                <w:t>&lt;REFSENS&gt; and &lt;REFÎ</w:t>
              </w:r>
            </w:ins>
            <w:ins w:id="1527" w:author="Qualcomm" w:date="2014-02-02T16:00:00Z">
              <w:r w:rsidR="009C3E78" w:rsidRPr="009068AF">
                <w:rPr>
                  <w:rFonts w:eastAsia="바탕" w:cs="Arial"/>
                  <w:szCs w:val="18"/>
                  <w:vertAlign w:val="subscript"/>
                </w:rPr>
                <w:t>or</w:t>
              </w:r>
            </w:ins>
            <w:ins w:id="1528" w:author="Qualcomm" w:date="2014-02-02T15:03:00Z">
              <w:r>
                <w:t>&gt; refer to the DPCH_Ec&lt;REFSENS&gt; and the DPCH&lt;REFÎ</w:t>
              </w:r>
            </w:ins>
            <w:ins w:id="1529" w:author="Qualcomm" w:date="2014-02-02T16:00:00Z">
              <w:r w:rsidR="009C3E78" w:rsidRPr="009068AF">
                <w:rPr>
                  <w:rFonts w:eastAsia="바탕" w:cs="Arial"/>
                  <w:szCs w:val="18"/>
                  <w:vertAlign w:val="subscript"/>
                </w:rPr>
                <w:t>or</w:t>
              </w:r>
            </w:ins>
            <w:ins w:id="1530" w:author="Qualcomm" w:date="2014-02-02T15:03:00Z">
              <w:r>
                <w:t>&gt; as specified in Table 7.2.</w:t>
              </w:r>
            </w:ins>
          </w:p>
        </w:tc>
      </w:tr>
    </w:tbl>
    <w:p w14:paraId="5FFB377E" w14:textId="77777777" w:rsidR="00226786" w:rsidRPr="00E56B46" w:rsidRDefault="00226786" w:rsidP="00226786"/>
    <w:p w14:paraId="5FFB377F" w14:textId="77777777" w:rsidR="00226786" w:rsidRPr="00E56B46" w:rsidDel="00306F6A" w:rsidRDefault="00226786" w:rsidP="00226786">
      <w:pPr>
        <w:pStyle w:val="NO"/>
        <w:rPr>
          <w:del w:id="1531" w:author="Qualcomm" w:date="2014-02-02T15:03:00Z"/>
        </w:rPr>
      </w:pPr>
      <w:del w:id="1532" w:author="Qualcomm" w:date="2014-02-02T15:03: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80" w14:textId="77777777" w:rsidR="00226786" w:rsidRPr="00E56B46" w:rsidDel="00306F6A" w:rsidRDefault="00226786" w:rsidP="00226786">
      <w:pPr>
        <w:pStyle w:val="NO"/>
        <w:rPr>
          <w:del w:id="1533" w:author="Qualcomm" w:date="2014-02-02T15:03:00Z"/>
        </w:rPr>
      </w:pPr>
      <w:del w:id="1534" w:author="Qualcomm" w:date="2014-02-02T15:03:00Z">
        <w:r w:rsidRPr="00E56B46" w:rsidDel="00306F6A">
          <w:delText>NOTE 2:</w:delText>
        </w:r>
        <w:r w:rsidRPr="00E56B46" w:rsidDel="00306F6A">
          <w:tab/>
          <w:delText>&lt;REFSENS&gt; and &lt;REFÎ</w:delText>
        </w:r>
        <w:r w:rsidRPr="00E56B46" w:rsidDel="00306F6A">
          <w:rPr>
            <w:vertAlign w:val="subscript"/>
          </w:rPr>
          <w:delText>or</w:delText>
        </w:r>
        <w:r w:rsidRPr="00E56B46" w:rsidDel="00306F6A">
          <w:delText>&gt; refer to the DPCH_Ec&lt;REFSENS&gt; and the DPCH&lt;REFÎ</w:delText>
        </w:r>
        <w:r w:rsidRPr="00E56B46" w:rsidDel="00306F6A">
          <w:rPr>
            <w:vertAlign w:val="subscript"/>
          </w:rPr>
          <w:delText>or</w:delText>
        </w:r>
        <w:r w:rsidRPr="00E56B46" w:rsidDel="00306F6A">
          <w:delText>&gt; as specified in Table 7.2.</w:delText>
        </w:r>
      </w:del>
    </w:p>
    <w:p w14:paraId="5FFB3781" w14:textId="77777777" w:rsidR="00226786" w:rsidRPr="00E56B46" w:rsidRDefault="00226786" w:rsidP="00226786">
      <w:pPr>
        <w:pStyle w:val="Heading3"/>
      </w:pPr>
      <w:bookmarkStart w:id="1535" w:name="_Toc376696599"/>
      <w:r w:rsidRPr="00E56B46">
        <w:t>7.6.3A</w:t>
      </w:r>
      <w:r w:rsidRPr="00E56B46">
        <w:tab/>
        <w:t>Additional requirement for DC-HSDPA and DB-DC-HSDPA (Narrow band blocking)</w:t>
      </w:r>
      <w:bookmarkEnd w:id="1535"/>
    </w:p>
    <w:p w14:paraId="5FFB3782"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7.7B.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83" w14:textId="77777777" w:rsidR="00226786" w:rsidRPr="00E56B46" w:rsidRDefault="00226786" w:rsidP="00226786">
      <w:pPr>
        <w:pStyle w:val="TH"/>
      </w:pPr>
      <w:r w:rsidRPr="00E56B46">
        <w:t>Table 7.7B: Narrow band blocking characteristics for DC-HSDPA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88" w14:textId="77777777" w:rsidTr="00226786">
        <w:tc>
          <w:tcPr>
            <w:tcW w:w="1980" w:type="dxa"/>
          </w:tcPr>
          <w:p w14:paraId="5FFB3784" w14:textId="77777777" w:rsidR="00226786" w:rsidRPr="00E56B46" w:rsidRDefault="00226786" w:rsidP="00226786">
            <w:pPr>
              <w:pStyle w:val="TAH"/>
              <w:jc w:val="left"/>
            </w:pPr>
            <w:r w:rsidRPr="00E56B46">
              <w:br w:type="page"/>
              <w:t>Parameter</w:t>
            </w:r>
          </w:p>
        </w:tc>
        <w:tc>
          <w:tcPr>
            <w:tcW w:w="1800" w:type="dxa"/>
          </w:tcPr>
          <w:p w14:paraId="5FFB3785" w14:textId="77777777" w:rsidR="00226786" w:rsidRPr="00E56B46" w:rsidRDefault="00226786" w:rsidP="00226786">
            <w:pPr>
              <w:pStyle w:val="TAH"/>
            </w:pPr>
            <w:r w:rsidRPr="00E56B46">
              <w:t>Unit</w:t>
            </w:r>
          </w:p>
        </w:tc>
        <w:tc>
          <w:tcPr>
            <w:tcW w:w="2160" w:type="dxa"/>
          </w:tcPr>
          <w:p w14:paraId="5FFB3786" w14:textId="77777777" w:rsidR="00226786" w:rsidRPr="00E56B46" w:rsidRDefault="00226786" w:rsidP="00226786">
            <w:pPr>
              <w:pStyle w:val="TAH"/>
              <w:rPr>
                <w:lang w:val="de-DE"/>
              </w:rPr>
            </w:pPr>
            <w:r w:rsidRPr="00E56B46">
              <w:rPr>
                <w:lang w:val="de-DE"/>
              </w:rPr>
              <w:t>Band II, IV, V, X, XXV, XXVI</w:t>
            </w:r>
          </w:p>
        </w:tc>
        <w:tc>
          <w:tcPr>
            <w:tcW w:w="1980" w:type="dxa"/>
          </w:tcPr>
          <w:p w14:paraId="5FFB3787"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8D" w14:textId="77777777" w:rsidTr="00226786">
        <w:tc>
          <w:tcPr>
            <w:tcW w:w="1980" w:type="dxa"/>
          </w:tcPr>
          <w:p w14:paraId="5FFB3789" w14:textId="77777777" w:rsidR="00226786" w:rsidRPr="00E56B46" w:rsidRDefault="00226786" w:rsidP="00226786">
            <w:pPr>
              <w:pStyle w:val="TAL"/>
            </w:pPr>
            <w:r w:rsidRPr="00E56B46">
              <w:t>HS-PDSCH_Ec</w:t>
            </w:r>
          </w:p>
        </w:tc>
        <w:tc>
          <w:tcPr>
            <w:tcW w:w="1800" w:type="dxa"/>
          </w:tcPr>
          <w:p w14:paraId="5FFB378A" w14:textId="77777777" w:rsidR="00226786" w:rsidRPr="00E56B46" w:rsidRDefault="00226786" w:rsidP="00226786">
            <w:pPr>
              <w:pStyle w:val="TAC"/>
              <w:rPr>
                <w:b/>
              </w:rPr>
            </w:pPr>
            <w:r w:rsidRPr="00E56B46">
              <w:t>dBm/3.84 MHz</w:t>
            </w:r>
          </w:p>
        </w:tc>
        <w:tc>
          <w:tcPr>
            <w:tcW w:w="2160" w:type="dxa"/>
          </w:tcPr>
          <w:p w14:paraId="5FFB378B" w14:textId="77777777" w:rsidR="00226786" w:rsidRPr="00E56B46" w:rsidRDefault="00226786" w:rsidP="00226786">
            <w:pPr>
              <w:pStyle w:val="TAC"/>
            </w:pPr>
            <w:r w:rsidRPr="00E56B46">
              <w:t>&lt;REFSENS&gt; + 10 dB</w:t>
            </w:r>
          </w:p>
        </w:tc>
        <w:tc>
          <w:tcPr>
            <w:tcW w:w="1980" w:type="dxa"/>
          </w:tcPr>
          <w:p w14:paraId="5FFB378C" w14:textId="77777777" w:rsidR="00226786" w:rsidRPr="00E56B46" w:rsidRDefault="00226786" w:rsidP="00226786">
            <w:pPr>
              <w:pStyle w:val="TAC"/>
            </w:pPr>
            <w:r w:rsidRPr="00E56B46">
              <w:t>&lt;REFSENS&gt; + 10 dB</w:t>
            </w:r>
          </w:p>
        </w:tc>
      </w:tr>
      <w:tr w:rsidR="00226786" w:rsidRPr="00E56B46" w14:paraId="5FFB3792" w14:textId="77777777" w:rsidTr="00226786">
        <w:trPr>
          <w:trHeight w:val="149"/>
        </w:trPr>
        <w:tc>
          <w:tcPr>
            <w:tcW w:w="1980" w:type="dxa"/>
            <w:vAlign w:val="center"/>
          </w:tcPr>
          <w:p w14:paraId="5FFB378E"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8F" w14:textId="77777777" w:rsidR="00226786" w:rsidRPr="00E56B46" w:rsidRDefault="00226786" w:rsidP="00226786">
            <w:pPr>
              <w:pStyle w:val="TAC"/>
            </w:pPr>
            <w:r w:rsidRPr="00E56B46">
              <w:t>dBm/3.84 MHz</w:t>
            </w:r>
          </w:p>
        </w:tc>
        <w:tc>
          <w:tcPr>
            <w:tcW w:w="2160" w:type="dxa"/>
            <w:vAlign w:val="center"/>
          </w:tcPr>
          <w:p w14:paraId="5FFB3790"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91"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97" w14:textId="77777777" w:rsidTr="00226786">
        <w:tc>
          <w:tcPr>
            <w:tcW w:w="1980" w:type="dxa"/>
            <w:vAlign w:val="center"/>
          </w:tcPr>
          <w:p w14:paraId="5FFB3793"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94" w14:textId="77777777" w:rsidR="00226786" w:rsidRPr="00E56B46" w:rsidRDefault="00226786" w:rsidP="00226786">
            <w:pPr>
              <w:pStyle w:val="TAC"/>
            </w:pPr>
            <w:r w:rsidRPr="00E56B46">
              <w:t>dBm</w:t>
            </w:r>
          </w:p>
        </w:tc>
        <w:tc>
          <w:tcPr>
            <w:tcW w:w="2160" w:type="dxa"/>
            <w:vAlign w:val="center"/>
          </w:tcPr>
          <w:p w14:paraId="5FFB3795" w14:textId="77777777" w:rsidR="00226786" w:rsidRPr="00E56B46" w:rsidRDefault="00226786" w:rsidP="00226786">
            <w:pPr>
              <w:pStyle w:val="TAC"/>
            </w:pPr>
            <w:r w:rsidRPr="00E56B46">
              <w:t>-57</w:t>
            </w:r>
          </w:p>
        </w:tc>
        <w:tc>
          <w:tcPr>
            <w:tcW w:w="1980" w:type="dxa"/>
            <w:vAlign w:val="center"/>
          </w:tcPr>
          <w:p w14:paraId="5FFB3796" w14:textId="77777777" w:rsidR="00226786" w:rsidRPr="00E56B46" w:rsidRDefault="00226786" w:rsidP="00226786">
            <w:pPr>
              <w:pStyle w:val="TAC"/>
            </w:pPr>
            <w:r w:rsidRPr="00E56B46">
              <w:t>-56</w:t>
            </w:r>
          </w:p>
        </w:tc>
      </w:tr>
      <w:tr w:rsidR="00226786" w:rsidRPr="00E56B46" w14:paraId="5FFB379D" w14:textId="77777777" w:rsidTr="00226786">
        <w:tc>
          <w:tcPr>
            <w:tcW w:w="1980" w:type="dxa"/>
            <w:vAlign w:val="center"/>
          </w:tcPr>
          <w:p w14:paraId="5FFB3798"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99" w14:textId="77777777" w:rsidR="00226786" w:rsidRPr="00E56B46" w:rsidRDefault="00226786" w:rsidP="00226786">
            <w:pPr>
              <w:pStyle w:val="TAL"/>
            </w:pPr>
            <w:r w:rsidRPr="00E56B46">
              <w:t>(NOTE 2)</w:t>
            </w:r>
          </w:p>
        </w:tc>
        <w:tc>
          <w:tcPr>
            <w:tcW w:w="1800" w:type="dxa"/>
            <w:vAlign w:val="center"/>
          </w:tcPr>
          <w:p w14:paraId="5FFB379A" w14:textId="77777777" w:rsidR="00226786" w:rsidRPr="00E56B46" w:rsidRDefault="00226786" w:rsidP="00226786">
            <w:pPr>
              <w:pStyle w:val="TAC"/>
            </w:pPr>
            <w:r w:rsidRPr="00E56B46">
              <w:t>MHz</w:t>
            </w:r>
          </w:p>
        </w:tc>
        <w:tc>
          <w:tcPr>
            <w:tcW w:w="2160" w:type="dxa"/>
            <w:vAlign w:val="center"/>
          </w:tcPr>
          <w:p w14:paraId="5FFB379B" w14:textId="77777777" w:rsidR="00226786" w:rsidRPr="00E56B46" w:rsidRDefault="00226786" w:rsidP="00226786">
            <w:pPr>
              <w:pStyle w:val="TAC"/>
            </w:pPr>
            <w:r w:rsidRPr="00E56B46">
              <w:sym w:font="Symbol" w:char="F0B1"/>
            </w:r>
            <w:r w:rsidRPr="00E56B46">
              <w:t>2.7</w:t>
            </w:r>
          </w:p>
        </w:tc>
        <w:tc>
          <w:tcPr>
            <w:tcW w:w="1980" w:type="dxa"/>
            <w:vAlign w:val="center"/>
          </w:tcPr>
          <w:p w14:paraId="5FFB379C" w14:textId="77777777" w:rsidR="00226786" w:rsidRPr="00E56B46" w:rsidRDefault="00226786" w:rsidP="00226786">
            <w:pPr>
              <w:pStyle w:val="TAC"/>
            </w:pPr>
            <w:r w:rsidRPr="00E56B46">
              <w:sym w:font="Symbol" w:char="F0B1"/>
            </w:r>
            <w:r w:rsidRPr="00E56B46">
              <w:t>2.8</w:t>
            </w:r>
          </w:p>
        </w:tc>
      </w:tr>
      <w:tr w:rsidR="00226786" w:rsidRPr="00E56B46" w14:paraId="5FFB37A2" w14:textId="77777777" w:rsidTr="00226786">
        <w:trPr>
          <w:cantSplit/>
        </w:trPr>
        <w:tc>
          <w:tcPr>
            <w:tcW w:w="1980" w:type="dxa"/>
            <w:vAlign w:val="center"/>
          </w:tcPr>
          <w:p w14:paraId="5FFB379E" w14:textId="77777777" w:rsidR="00226786" w:rsidRPr="00E56B46" w:rsidRDefault="00226786" w:rsidP="00226786">
            <w:pPr>
              <w:pStyle w:val="TAL"/>
            </w:pPr>
            <w:r w:rsidRPr="00E56B46">
              <w:t>UE transmitted mean power</w:t>
            </w:r>
          </w:p>
        </w:tc>
        <w:tc>
          <w:tcPr>
            <w:tcW w:w="1800" w:type="dxa"/>
            <w:vAlign w:val="center"/>
          </w:tcPr>
          <w:p w14:paraId="5FFB379F" w14:textId="77777777" w:rsidR="00226786" w:rsidRPr="00E56B46" w:rsidRDefault="00226786" w:rsidP="00226786">
            <w:pPr>
              <w:pStyle w:val="TAC"/>
            </w:pPr>
            <w:r w:rsidRPr="00E56B46">
              <w:t>dBm</w:t>
            </w:r>
          </w:p>
        </w:tc>
        <w:tc>
          <w:tcPr>
            <w:tcW w:w="4140" w:type="dxa"/>
            <w:gridSpan w:val="2"/>
            <w:vAlign w:val="center"/>
          </w:tcPr>
          <w:p w14:paraId="5FFB37A0" w14:textId="77777777" w:rsidR="00226786" w:rsidRPr="00E56B46" w:rsidRDefault="00226786" w:rsidP="00226786">
            <w:pPr>
              <w:pStyle w:val="TAC"/>
            </w:pPr>
            <w:r w:rsidRPr="00E56B46">
              <w:t>20 (for Power class 3 and 3bis)</w:t>
            </w:r>
          </w:p>
          <w:p w14:paraId="5FFB37A1" w14:textId="77777777" w:rsidR="00226786" w:rsidRPr="00E56B46" w:rsidRDefault="00226786" w:rsidP="00226786">
            <w:pPr>
              <w:pStyle w:val="TAC"/>
            </w:pPr>
            <w:r w:rsidRPr="00E56B46">
              <w:t>18 (for Power class 4)</w:t>
            </w:r>
          </w:p>
        </w:tc>
      </w:tr>
      <w:tr w:rsidR="00306F6A" w:rsidRPr="00E56B46" w14:paraId="5FFB37A6" w14:textId="77777777" w:rsidTr="00144923">
        <w:trPr>
          <w:cantSplit/>
          <w:ins w:id="1536" w:author="Qualcomm" w:date="2014-02-02T15:04:00Z"/>
        </w:trPr>
        <w:tc>
          <w:tcPr>
            <w:tcW w:w="7920" w:type="dxa"/>
            <w:gridSpan w:val="4"/>
            <w:vAlign w:val="center"/>
          </w:tcPr>
          <w:p w14:paraId="5FFB37A3" w14:textId="77777777" w:rsidR="00306F6A" w:rsidRDefault="00306F6A">
            <w:pPr>
              <w:pStyle w:val="TAC"/>
              <w:ind w:left="792" w:hanging="792"/>
              <w:jc w:val="left"/>
              <w:rPr>
                <w:ins w:id="1537" w:author="Qualcomm" w:date="2014-02-02T15:04:00Z"/>
              </w:rPr>
              <w:pPrChange w:id="1538" w:author="Qualcomm" w:date="2014-02-02T15:04:00Z">
                <w:pPr>
                  <w:pStyle w:val="TAC"/>
                </w:pPr>
              </w:pPrChange>
            </w:pPr>
            <w:ins w:id="1539" w:author="Qualcomm" w:date="2014-02-02T15:04:00Z">
              <w:r>
                <w:t>NOTE 1:</w:t>
              </w:r>
              <w:r>
                <w:tab/>
                <w:t>I</w:t>
              </w:r>
              <w:r w:rsidRPr="009C3E78">
                <w:rPr>
                  <w:vertAlign w:val="subscript"/>
                  <w:rPrChange w:id="1540" w:author="Qualcomm" w:date="2014-02-02T16:00:00Z">
                    <w:rPr/>
                  </w:rPrChange>
                </w:rPr>
                <w:t>blocking</w:t>
              </w:r>
              <w:r>
                <w:t xml:space="preserve"> (GMSK) is an interfering signal as defined in TS 45.004 [6]</w:t>
              </w:r>
            </w:ins>
          </w:p>
          <w:p w14:paraId="5FFB37A4" w14:textId="77777777" w:rsidR="00306F6A" w:rsidRDefault="00306F6A">
            <w:pPr>
              <w:pStyle w:val="TAC"/>
              <w:ind w:left="792" w:hanging="792"/>
              <w:jc w:val="left"/>
              <w:rPr>
                <w:ins w:id="1541" w:author="Qualcomm" w:date="2014-02-02T15:04:00Z"/>
              </w:rPr>
              <w:pPrChange w:id="1542" w:author="Qualcomm" w:date="2014-02-02T15:04:00Z">
                <w:pPr>
                  <w:pStyle w:val="TAC"/>
                </w:pPr>
              </w:pPrChange>
            </w:pPr>
            <w:ins w:id="1543" w:author="Qualcomm" w:date="2014-02-02T15:04: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7A5" w14:textId="77777777" w:rsidR="00306F6A" w:rsidRPr="00E56B46" w:rsidRDefault="00306F6A">
            <w:pPr>
              <w:pStyle w:val="TAC"/>
              <w:ind w:left="792" w:hanging="792"/>
              <w:jc w:val="left"/>
              <w:rPr>
                <w:ins w:id="1544" w:author="Qualcomm" w:date="2014-02-02T15:04:00Z"/>
              </w:rPr>
              <w:pPrChange w:id="1545" w:author="Qualcomm" w:date="2014-02-02T15:04:00Z">
                <w:pPr>
                  <w:pStyle w:val="TAC"/>
                </w:pPr>
              </w:pPrChange>
            </w:pPr>
            <w:ins w:id="1546" w:author="Qualcomm" w:date="2014-02-02T15:04:00Z">
              <w:r>
                <w:t>NOTE 3:</w:t>
              </w:r>
              <w:r>
                <w:tab/>
                <w:t>&lt;REFSENS&gt; and &lt;REFÎ</w:t>
              </w:r>
            </w:ins>
            <w:ins w:id="1547" w:author="Qualcomm" w:date="2014-02-02T16:00:00Z">
              <w:r w:rsidR="009C3E78" w:rsidRPr="009068AF">
                <w:rPr>
                  <w:rFonts w:eastAsia="바탕" w:cs="Arial"/>
                  <w:szCs w:val="18"/>
                  <w:vertAlign w:val="subscript"/>
                </w:rPr>
                <w:t>or</w:t>
              </w:r>
            </w:ins>
            <w:ins w:id="1548" w:author="Qualcomm" w:date="2014-02-02T15:04:00Z">
              <w:r>
                <w:t>&gt; refer to the HS-PDSCH_Ec&lt;REFSENS&gt; and the HS-PDSCH&lt;REFÎ</w:t>
              </w:r>
            </w:ins>
            <w:ins w:id="1549" w:author="Qualcomm" w:date="2014-02-02T16:01:00Z">
              <w:r w:rsidR="009C3E78" w:rsidRPr="009068AF">
                <w:rPr>
                  <w:rFonts w:eastAsia="바탕" w:cs="Arial"/>
                  <w:szCs w:val="18"/>
                  <w:vertAlign w:val="subscript"/>
                </w:rPr>
                <w:t>or</w:t>
              </w:r>
            </w:ins>
            <w:ins w:id="1550" w:author="Qualcomm" w:date="2014-02-02T15:04:00Z">
              <w:r>
                <w:t>&gt; as specified in Table 7.2A for DC-HSDPA and Table 7.2B for DB-DC-HSDPA.</w:t>
              </w:r>
            </w:ins>
          </w:p>
        </w:tc>
      </w:tr>
    </w:tbl>
    <w:p w14:paraId="5FFB37A7" w14:textId="77777777" w:rsidR="00226786" w:rsidRPr="00E56B46" w:rsidRDefault="00226786" w:rsidP="00226786"/>
    <w:p w14:paraId="5FFB37A8" w14:textId="77777777" w:rsidR="00226786" w:rsidRPr="00E56B46" w:rsidDel="00306F6A" w:rsidRDefault="00226786" w:rsidP="00226786">
      <w:pPr>
        <w:pStyle w:val="NO"/>
        <w:rPr>
          <w:del w:id="1551" w:author="Qualcomm" w:date="2014-02-02T15:04:00Z"/>
        </w:rPr>
      </w:pPr>
      <w:del w:id="1552" w:author="Qualcomm" w:date="2014-02-02T15:04: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A9" w14:textId="77777777" w:rsidR="00226786" w:rsidRPr="00E56B46" w:rsidDel="00306F6A" w:rsidRDefault="00226786" w:rsidP="00226786">
      <w:pPr>
        <w:pStyle w:val="NO"/>
        <w:rPr>
          <w:del w:id="1553" w:author="Qualcomm" w:date="2014-02-02T15:04:00Z"/>
          <w:rFonts w:eastAsia="?? ??"/>
        </w:rPr>
      </w:pPr>
      <w:del w:id="1554" w:author="Qualcomm" w:date="2014-02-02T15:04:00Z">
        <w:r w:rsidRPr="00E56B46" w:rsidDel="00306F6A">
          <w:delText>NOTE 2:</w:delText>
        </w:r>
        <w:r w:rsidRPr="00E56B46" w:rsidDel="00306F6A">
          <w:tab/>
          <w:delText>For DC-HSDPA, n</w:delText>
        </w:r>
        <w:r w:rsidRPr="00E56B46" w:rsidDel="00306F6A">
          <w:rPr>
            <w:rFonts w:eastAsia="?? ??"/>
          </w:rPr>
          <w:delText xml:space="preserve">egative offset refers to the assigned channel frequency of the lowest </w:delText>
        </w:r>
        <w:r w:rsidRPr="00E56B46" w:rsidDel="00306F6A">
          <w:delText xml:space="preserve">carrier frequency used and positive offset refers to the assigned channel frequency of the highest </w:delText>
        </w:r>
        <w:r w:rsidRPr="00E56B46" w:rsidDel="00306F6A">
          <w:rPr>
            <w:rFonts w:eastAsia="?? ??"/>
          </w:rPr>
          <w:delText>carrier frequency used. For DB-DC-HSDPA, offset refers to the assigned channel frequencies of the individual cells.</w:delText>
        </w:r>
      </w:del>
    </w:p>
    <w:p w14:paraId="5FFB37AA" w14:textId="77777777" w:rsidR="00226786" w:rsidRPr="00E56B46" w:rsidDel="00306F6A" w:rsidRDefault="00226786" w:rsidP="00226786">
      <w:pPr>
        <w:pStyle w:val="NO"/>
        <w:rPr>
          <w:del w:id="1555" w:author="Qualcomm" w:date="2014-02-02T15:04:00Z"/>
          <w:rFonts w:eastAsia="?? ??" w:cs="v5.0.0"/>
        </w:rPr>
      </w:pPr>
      <w:del w:id="1556" w:author="Qualcomm" w:date="2014-02-02T15:04:00Z">
        <w:r w:rsidRPr="00E56B46" w:rsidDel="00306F6A">
          <w:rPr>
            <w:rFonts w:eastAsia="?? ??" w:cs="v5.0.0"/>
          </w:rPr>
          <w:delText>NOTE 3:</w:delText>
        </w:r>
        <w:r w:rsidRPr="00E56B46" w:rsidDel="00306F6A">
          <w:rPr>
            <w:rFonts w:eastAsia="?? ??" w:cs="v5.0.0"/>
          </w:rPr>
          <w:tab/>
        </w:r>
        <w:r w:rsidRPr="00E56B46" w:rsidDel="00306F6A">
          <w:delText>&lt;REFSENS&gt; and &lt;REFÎ</w:delText>
        </w:r>
        <w:r w:rsidRPr="00E56B46" w:rsidDel="00306F6A">
          <w:rPr>
            <w:vertAlign w:val="subscript"/>
          </w:rPr>
          <w:delText>or</w:delText>
        </w:r>
        <w:r w:rsidRPr="00E56B46" w:rsidDel="00306F6A">
          <w:delText>&gt; refer to the HS-PDSCH_Ec&lt;REFSENS&gt; and the HS-PDSCH&lt;REFÎ</w:delText>
        </w:r>
        <w:r w:rsidRPr="00E56B46" w:rsidDel="00306F6A">
          <w:rPr>
            <w:vertAlign w:val="subscript"/>
          </w:rPr>
          <w:delText>or</w:delText>
        </w:r>
        <w:r w:rsidRPr="00E56B46" w:rsidDel="00306F6A">
          <w:delText>&gt; as specified in Table 7.2A for DC-HSDPA and Table 7.2B for DB-DC-HSDPA.</w:delText>
        </w:r>
      </w:del>
    </w:p>
    <w:p w14:paraId="5FFB37AB" w14:textId="77777777" w:rsidR="00226786" w:rsidRPr="00E56B46" w:rsidDel="00306F6A" w:rsidRDefault="00226786" w:rsidP="00226786">
      <w:pPr>
        <w:rPr>
          <w:del w:id="1557" w:author="Qualcomm" w:date="2014-02-02T15:04:00Z"/>
          <w:rFonts w:eastAsia="?? ??"/>
        </w:rPr>
      </w:pPr>
    </w:p>
    <w:p w14:paraId="5FFB37AC" w14:textId="77777777" w:rsidR="00226786" w:rsidRPr="00E56B46" w:rsidRDefault="00226786" w:rsidP="00226786">
      <w:pPr>
        <w:pStyle w:val="Heading3"/>
      </w:pPr>
      <w:bookmarkStart w:id="1558" w:name="_Toc376696600"/>
      <w:r w:rsidRPr="00E56B46">
        <w:t>7.6.3B</w:t>
      </w:r>
      <w:r w:rsidRPr="00E56B46">
        <w:tab/>
        <w:t>Additional requirement for DC-HSUPA (Narrow band blocking)</w:t>
      </w:r>
      <w:bookmarkEnd w:id="1558"/>
    </w:p>
    <w:p w14:paraId="5FFB37AD"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7.7C and Table 7.7D.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AE" w14:textId="77777777" w:rsidR="00226786" w:rsidRPr="00E56B46" w:rsidRDefault="00226786" w:rsidP="00226786">
      <w:pPr>
        <w:pStyle w:val="TH"/>
      </w:pPr>
      <w:r w:rsidRPr="00E56B46">
        <w:t>Table 7.7C: Narrow band blocking characteristics for DC-HSUPA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B3" w14:textId="77777777" w:rsidTr="00226786">
        <w:tc>
          <w:tcPr>
            <w:tcW w:w="1980" w:type="dxa"/>
          </w:tcPr>
          <w:p w14:paraId="5FFB37AF" w14:textId="77777777" w:rsidR="00226786" w:rsidRPr="00E56B46" w:rsidRDefault="00226786" w:rsidP="00226786">
            <w:pPr>
              <w:pStyle w:val="TAH"/>
            </w:pPr>
            <w:r w:rsidRPr="00E56B46">
              <w:br w:type="page"/>
              <w:t>Parameter</w:t>
            </w:r>
          </w:p>
        </w:tc>
        <w:tc>
          <w:tcPr>
            <w:tcW w:w="1800" w:type="dxa"/>
          </w:tcPr>
          <w:p w14:paraId="5FFB37B0" w14:textId="77777777" w:rsidR="00226786" w:rsidRPr="00E56B46" w:rsidRDefault="00226786" w:rsidP="00226786">
            <w:pPr>
              <w:pStyle w:val="TAH"/>
            </w:pPr>
            <w:r w:rsidRPr="00E56B46">
              <w:t>Unit</w:t>
            </w:r>
          </w:p>
        </w:tc>
        <w:tc>
          <w:tcPr>
            <w:tcW w:w="2160" w:type="dxa"/>
          </w:tcPr>
          <w:p w14:paraId="5FFB37B1" w14:textId="77777777" w:rsidR="00226786" w:rsidRPr="00E56B46" w:rsidRDefault="00226786" w:rsidP="00226786">
            <w:pPr>
              <w:pStyle w:val="TAH"/>
              <w:rPr>
                <w:lang w:val="de-DE"/>
              </w:rPr>
            </w:pPr>
            <w:r w:rsidRPr="00E56B46">
              <w:rPr>
                <w:lang w:val="de-DE"/>
              </w:rPr>
              <w:t>Band II, IV, V, X, XXV, XXVI</w:t>
            </w:r>
          </w:p>
        </w:tc>
        <w:tc>
          <w:tcPr>
            <w:tcW w:w="1980" w:type="dxa"/>
          </w:tcPr>
          <w:p w14:paraId="5FFB37B2"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B8" w14:textId="77777777" w:rsidTr="00226786">
        <w:tc>
          <w:tcPr>
            <w:tcW w:w="1980" w:type="dxa"/>
            <w:vAlign w:val="center"/>
          </w:tcPr>
          <w:p w14:paraId="5FFB37B4"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B5" w14:textId="77777777" w:rsidR="00226786" w:rsidRPr="00E56B46" w:rsidRDefault="00226786" w:rsidP="00226786">
            <w:pPr>
              <w:pStyle w:val="TAC"/>
            </w:pPr>
            <w:r w:rsidRPr="00E56B46">
              <w:t>dBm</w:t>
            </w:r>
          </w:p>
        </w:tc>
        <w:tc>
          <w:tcPr>
            <w:tcW w:w="2160" w:type="dxa"/>
            <w:vAlign w:val="center"/>
          </w:tcPr>
          <w:p w14:paraId="5FFB37B6" w14:textId="77777777" w:rsidR="00226786" w:rsidRPr="00E56B46" w:rsidRDefault="00226786" w:rsidP="00226786">
            <w:pPr>
              <w:pStyle w:val="TAC"/>
            </w:pPr>
            <w:r w:rsidRPr="00E56B46">
              <w:t>-57</w:t>
            </w:r>
          </w:p>
        </w:tc>
        <w:tc>
          <w:tcPr>
            <w:tcW w:w="1980" w:type="dxa"/>
            <w:vAlign w:val="center"/>
          </w:tcPr>
          <w:p w14:paraId="5FFB37B7" w14:textId="77777777" w:rsidR="00226786" w:rsidRPr="00E56B46" w:rsidRDefault="00226786" w:rsidP="00226786">
            <w:pPr>
              <w:pStyle w:val="TAC"/>
            </w:pPr>
            <w:r w:rsidRPr="00E56B46">
              <w:t>-56</w:t>
            </w:r>
          </w:p>
        </w:tc>
      </w:tr>
      <w:tr w:rsidR="00226786" w:rsidRPr="00E56B46" w14:paraId="5FFB37BE" w14:textId="77777777" w:rsidTr="00226786">
        <w:tc>
          <w:tcPr>
            <w:tcW w:w="1980" w:type="dxa"/>
            <w:vAlign w:val="center"/>
          </w:tcPr>
          <w:p w14:paraId="5FFB37B9"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BA" w14:textId="77777777" w:rsidR="00226786" w:rsidRPr="00E56B46" w:rsidRDefault="00226786" w:rsidP="00226786">
            <w:pPr>
              <w:pStyle w:val="TAL"/>
            </w:pPr>
            <w:r w:rsidRPr="00E56B46">
              <w:t>(NOTE 2)</w:t>
            </w:r>
          </w:p>
        </w:tc>
        <w:tc>
          <w:tcPr>
            <w:tcW w:w="1800" w:type="dxa"/>
            <w:vAlign w:val="center"/>
          </w:tcPr>
          <w:p w14:paraId="5FFB37BB" w14:textId="77777777" w:rsidR="00226786" w:rsidRPr="00E56B46" w:rsidRDefault="00226786" w:rsidP="00226786">
            <w:pPr>
              <w:pStyle w:val="TAC"/>
            </w:pPr>
            <w:r w:rsidRPr="00E56B46">
              <w:t>MHz</w:t>
            </w:r>
          </w:p>
        </w:tc>
        <w:tc>
          <w:tcPr>
            <w:tcW w:w="2160" w:type="dxa"/>
            <w:vAlign w:val="center"/>
          </w:tcPr>
          <w:p w14:paraId="5FFB37BC" w14:textId="77777777" w:rsidR="00226786" w:rsidRPr="00E56B46" w:rsidRDefault="00226786" w:rsidP="00226786">
            <w:pPr>
              <w:pStyle w:val="TAC"/>
            </w:pPr>
            <w:r w:rsidRPr="00E56B46">
              <w:sym w:font="Symbol" w:char="F0B1"/>
            </w:r>
            <w:r w:rsidRPr="00E56B46">
              <w:t>2.7</w:t>
            </w:r>
          </w:p>
        </w:tc>
        <w:tc>
          <w:tcPr>
            <w:tcW w:w="1980" w:type="dxa"/>
            <w:vAlign w:val="center"/>
          </w:tcPr>
          <w:p w14:paraId="5FFB37BD" w14:textId="77777777" w:rsidR="00226786" w:rsidRPr="00E56B46" w:rsidRDefault="00226786" w:rsidP="00226786">
            <w:pPr>
              <w:pStyle w:val="TAC"/>
            </w:pPr>
            <w:r w:rsidRPr="00E56B46">
              <w:sym w:font="Symbol" w:char="F0B1"/>
            </w:r>
            <w:r w:rsidRPr="00E56B46">
              <w:t>2.8</w:t>
            </w:r>
          </w:p>
        </w:tc>
      </w:tr>
      <w:tr w:rsidR="00226786" w:rsidRPr="00E56B46" w14:paraId="5FFB37C3" w14:textId="77777777" w:rsidTr="00226786">
        <w:trPr>
          <w:cantSplit/>
        </w:trPr>
        <w:tc>
          <w:tcPr>
            <w:tcW w:w="1980" w:type="dxa"/>
            <w:vAlign w:val="center"/>
          </w:tcPr>
          <w:p w14:paraId="5FFB37BF" w14:textId="77777777" w:rsidR="00226786" w:rsidRPr="00E56B46" w:rsidRDefault="00226786" w:rsidP="00226786">
            <w:pPr>
              <w:pStyle w:val="TAL"/>
            </w:pPr>
            <w:r w:rsidRPr="00E56B46">
              <w:t>UE transmitted mean power</w:t>
            </w:r>
          </w:p>
        </w:tc>
        <w:tc>
          <w:tcPr>
            <w:tcW w:w="1800" w:type="dxa"/>
            <w:vAlign w:val="center"/>
          </w:tcPr>
          <w:p w14:paraId="5FFB37C0" w14:textId="77777777" w:rsidR="00226786" w:rsidRPr="00E56B46" w:rsidRDefault="00226786" w:rsidP="00226786">
            <w:pPr>
              <w:pStyle w:val="TAC"/>
            </w:pPr>
            <w:r w:rsidRPr="00E56B46">
              <w:t>dBm</w:t>
            </w:r>
          </w:p>
        </w:tc>
        <w:tc>
          <w:tcPr>
            <w:tcW w:w="4140" w:type="dxa"/>
            <w:gridSpan w:val="2"/>
            <w:vAlign w:val="center"/>
          </w:tcPr>
          <w:p w14:paraId="5FFB37C1" w14:textId="77777777" w:rsidR="00226786" w:rsidRPr="00E56B46" w:rsidRDefault="00226786" w:rsidP="00226786">
            <w:pPr>
              <w:pStyle w:val="TAC"/>
            </w:pPr>
            <w:r w:rsidRPr="00E56B46">
              <w:t>20 (for Power class 3 and 3bis)</w:t>
            </w:r>
          </w:p>
          <w:p w14:paraId="5FFB37C2" w14:textId="77777777" w:rsidR="00226786" w:rsidRPr="00E56B46" w:rsidRDefault="00226786" w:rsidP="00226786">
            <w:pPr>
              <w:pStyle w:val="TAC"/>
            </w:pPr>
            <w:r w:rsidRPr="00E56B46">
              <w:t>18 (for Power class 4)</w:t>
            </w:r>
          </w:p>
        </w:tc>
      </w:tr>
      <w:tr w:rsidR="00254078" w:rsidRPr="00E56B46" w14:paraId="5FFB37C6" w14:textId="77777777" w:rsidTr="00144923">
        <w:trPr>
          <w:cantSplit/>
          <w:ins w:id="1559" w:author="Qualcomm" w:date="2014-02-02T15:04:00Z"/>
        </w:trPr>
        <w:tc>
          <w:tcPr>
            <w:tcW w:w="7920" w:type="dxa"/>
            <w:gridSpan w:val="4"/>
            <w:vAlign w:val="center"/>
          </w:tcPr>
          <w:p w14:paraId="5FFB37C4" w14:textId="77777777" w:rsidR="00254078" w:rsidRDefault="00254078">
            <w:pPr>
              <w:pStyle w:val="TAC"/>
              <w:ind w:left="792" w:hanging="792"/>
              <w:jc w:val="left"/>
              <w:rPr>
                <w:ins w:id="1560" w:author="Qualcomm" w:date="2014-02-02T15:05:00Z"/>
              </w:rPr>
              <w:pPrChange w:id="1561" w:author="Qualcomm" w:date="2014-02-02T15:05:00Z">
                <w:pPr>
                  <w:pStyle w:val="TAC"/>
                </w:pPr>
              </w:pPrChange>
            </w:pPr>
            <w:ins w:id="1562" w:author="Qualcomm" w:date="2014-02-02T15:05:00Z">
              <w:r>
                <w:t>NOTE 1:</w:t>
              </w:r>
              <w:r>
                <w:tab/>
                <w:t>I</w:t>
              </w:r>
              <w:r w:rsidRPr="009C3E78">
                <w:rPr>
                  <w:vertAlign w:val="subscript"/>
                  <w:rPrChange w:id="1563" w:author="Qualcomm" w:date="2014-02-02T16:01:00Z">
                    <w:rPr/>
                  </w:rPrChange>
                </w:rPr>
                <w:t>blocking</w:t>
              </w:r>
              <w:r>
                <w:t xml:space="preserve"> (GMSK) is an interfering signal as defined in TS 45.004 [6]</w:t>
              </w:r>
            </w:ins>
          </w:p>
          <w:p w14:paraId="5FFB37C5" w14:textId="77777777" w:rsidR="00254078" w:rsidRPr="00E56B46" w:rsidRDefault="00254078">
            <w:pPr>
              <w:pStyle w:val="TAC"/>
              <w:ind w:left="792" w:hanging="792"/>
              <w:jc w:val="left"/>
              <w:rPr>
                <w:ins w:id="1564" w:author="Qualcomm" w:date="2014-02-02T15:04:00Z"/>
              </w:rPr>
              <w:pPrChange w:id="1565" w:author="Qualcomm" w:date="2014-02-02T15:05:00Z">
                <w:pPr>
                  <w:pStyle w:val="TAC"/>
                </w:pPr>
              </w:pPrChange>
            </w:pPr>
            <w:ins w:id="1566" w:author="Qualcomm" w:date="2014-02-02T15:05:00Z">
              <w:r>
                <w:t>NOTE 2:</w:t>
              </w:r>
              <w:r>
                <w:tab/>
                <w:t>For DC-HSUPA, negative offset refers to the assigned channel frequency of the lowest carrier frequency used and positive offset refers to the assigned channel frequency of the highest carrier frequency used.</w:t>
              </w:r>
            </w:ins>
          </w:p>
        </w:tc>
      </w:tr>
    </w:tbl>
    <w:p w14:paraId="5FFB37C7" w14:textId="77777777" w:rsidR="00226786" w:rsidRPr="00E56B46" w:rsidDel="00254078" w:rsidRDefault="00226786" w:rsidP="00226786">
      <w:pPr>
        <w:keepNext/>
        <w:keepLines/>
        <w:spacing w:after="0"/>
        <w:ind w:left="851" w:hanging="851"/>
        <w:rPr>
          <w:del w:id="1567" w:author="Qualcomm" w:date="2014-02-02T15:05:00Z"/>
          <w:rFonts w:ascii="Arial" w:hAnsi="Arial"/>
          <w:sz w:val="18"/>
        </w:rPr>
      </w:pPr>
    </w:p>
    <w:p w14:paraId="5FFB37C8" w14:textId="77777777" w:rsidR="00226786" w:rsidRPr="00E56B46" w:rsidDel="00254078" w:rsidRDefault="00226786" w:rsidP="00226786">
      <w:pPr>
        <w:pStyle w:val="NO"/>
        <w:rPr>
          <w:del w:id="1568" w:author="Qualcomm" w:date="2014-02-02T15:05:00Z"/>
        </w:rPr>
      </w:pPr>
      <w:del w:id="1569" w:author="Qualcomm" w:date="2014-02-02T15:05: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7C9" w14:textId="77777777" w:rsidR="00226786" w:rsidRPr="00E56B46" w:rsidRDefault="00226786" w:rsidP="00226786">
      <w:pPr>
        <w:pStyle w:val="NO"/>
      </w:pPr>
      <w:del w:id="1570" w:author="Qualcomm" w:date="2014-02-02T15:05:00Z">
        <w:r w:rsidRPr="00E56B46" w:rsidDel="00254078">
          <w:delText>NOTE 2:</w:delText>
        </w:r>
        <w:r w:rsidRPr="00E56B46" w:rsidDel="00254078">
          <w:tab/>
          <w:delText>For DC-HSUPA, n</w:delText>
        </w:r>
        <w:r w:rsidRPr="00E56B46" w:rsidDel="00254078">
          <w:rPr>
            <w:rFonts w:eastAsia="?? ??"/>
          </w:rPr>
          <w:delText xml:space="preserve">egative offset refers to the assigned channel frequency of the lowest </w:delText>
        </w:r>
        <w:r w:rsidRPr="00E56B46" w:rsidDel="00254078">
          <w:delText xml:space="preserve">carrier frequency used and positive offset refers to the assigned channel frequency of the highest </w:delText>
        </w:r>
        <w:r w:rsidRPr="00E56B46" w:rsidDel="00254078">
          <w:rPr>
            <w:rFonts w:eastAsia="?? ??"/>
          </w:rPr>
          <w:delText>carrier frequency used.</w:delText>
        </w:r>
      </w:del>
    </w:p>
    <w:p w14:paraId="5FFB37CA" w14:textId="77777777" w:rsidR="00226786" w:rsidRPr="00E56B46" w:rsidRDefault="00226786" w:rsidP="00226786">
      <w:pPr>
        <w:pStyle w:val="TH"/>
        <w:rPr>
          <w:rFonts w:eastAsia="Osaka" w:cs="v5.0.0"/>
        </w:rPr>
      </w:pPr>
      <w:r w:rsidRPr="00E56B46">
        <w:t>Table 7.7D: Reference input powers for narrow-band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282"/>
        <w:gridCol w:w="1971"/>
      </w:tblGrid>
      <w:tr w:rsidR="00226786" w:rsidRPr="00E56B46" w14:paraId="5FFB37CF" w14:textId="77777777" w:rsidTr="00226786">
        <w:trPr>
          <w:jc w:val="center"/>
        </w:trPr>
        <w:tc>
          <w:tcPr>
            <w:tcW w:w="1809" w:type="dxa"/>
            <w:vAlign w:val="center"/>
          </w:tcPr>
          <w:p w14:paraId="5FFB37CB" w14:textId="77777777" w:rsidR="00226786" w:rsidRPr="00E56B46" w:rsidRDefault="00226786" w:rsidP="00226786">
            <w:pPr>
              <w:pStyle w:val="TAH"/>
            </w:pPr>
            <w:r w:rsidRPr="00E56B46">
              <w:t>Operating Band</w:t>
            </w:r>
          </w:p>
        </w:tc>
        <w:tc>
          <w:tcPr>
            <w:tcW w:w="1843" w:type="dxa"/>
            <w:vAlign w:val="center"/>
          </w:tcPr>
          <w:p w14:paraId="5FFB37CC" w14:textId="77777777" w:rsidR="00226786" w:rsidRPr="00E56B46" w:rsidRDefault="00226786" w:rsidP="00226786">
            <w:pPr>
              <w:pStyle w:val="TAH"/>
            </w:pPr>
            <w:r w:rsidRPr="00E56B46">
              <w:t>Unit</w:t>
            </w:r>
          </w:p>
        </w:tc>
        <w:tc>
          <w:tcPr>
            <w:tcW w:w="2282" w:type="dxa"/>
            <w:vAlign w:val="center"/>
          </w:tcPr>
          <w:p w14:paraId="5FFB37CD" w14:textId="77777777" w:rsidR="00226786" w:rsidRPr="00E56B46" w:rsidRDefault="00226786" w:rsidP="00226786">
            <w:pPr>
              <w:pStyle w:val="TAH"/>
            </w:pPr>
            <w:r w:rsidRPr="00E56B46">
              <w:t>HS-PDSCH_Ec</w:t>
            </w:r>
          </w:p>
        </w:tc>
        <w:tc>
          <w:tcPr>
            <w:tcW w:w="1971" w:type="dxa"/>
            <w:vAlign w:val="center"/>
          </w:tcPr>
          <w:p w14:paraId="5FFB37CE" w14:textId="77777777" w:rsidR="00226786" w:rsidRPr="00E56B46" w:rsidRDefault="00226786" w:rsidP="00226786">
            <w:pPr>
              <w:pStyle w:val="TAH"/>
            </w:pPr>
            <w:r w:rsidRPr="00E56B46">
              <w:t>Î</w:t>
            </w:r>
            <w:r w:rsidRPr="00E56B46">
              <w:rPr>
                <w:vertAlign w:val="subscript"/>
              </w:rPr>
              <w:t>or</w:t>
            </w:r>
          </w:p>
        </w:tc>
      </w:tr>
      <w:tr w:rsidR="00226786" w:rsidRPr="00E56B46" w14:paraId="5FFB37D4" w14:textId="77777777" w:rsidTr="00226786">
        <w:trPr>
          <w:jc w:val="center"/>
        </w:trPr>
        <w:tc>
          <w:tcPr>
            <w:tcW w:w="1809" w:type="dxa"/>
            <w:vAlign w:val="center"/>
          </w:tcPr>
          <w:p w14:paraId="5FFB37D0" w14:textId="77777777" w:rsidR="00226786" w:rsidRPr="00E56B46" w:rsidRDefault="00226786" w:rsidP="00226786">
            <w:pPr>
              <w:pStyle w:val="TAC"/>
            </w:pPr>
            <w:r w:rsidRPr="00E56B46">
              <w:t>II</w:t>
            </w:r>
          </w:p>
        </w:tc>
        <w:tc>
          <w:tcPr>
            <w:tcW w:w="1843" w:type="dxa"/>
            <w:vAlign w:val="center"/>
          </w:tcPr>
          <w:p w14:paraId="5FFB37D1" w14:textId="77777777" w:rsidR="00226786" w:rsidRPr="00E56B46" w:rsidRDefault="00226786" w:rsidP="00226786">
            <w:pPr>
              <w:pStyle w:val="TAC"/>
            </w:pPr>
            <w:r w:rsidRPr="00E56B46">
              <w:t>dBm/3.84 MHz</w:t>
            </w:r>
          </w:p>
        </w:tc>
        <w:tc>
          <w:tcPr>
            <w:tcW w:w="2282" w:type="dxa"/>
            <w:vAlign w:val="center"/>
          </w:tcPr>
          <w:p w14:paraId="5FFB37D2" w14:textId="77777777" w:rsidR="00226786" w:rsidRPr="00E56B46" w:rsidRDefault="00226786" w:rsidP="00226786">
            <w:pPr>
              <w:pStyle w:val="TAC"/>
            </w:pPr>
            <w:r w:rsidRPr="00E56B46">
              <w:t>-101</w:t>
            </w:r>
          </w:p>
        </w:tc>
        <w:tc>
          <w:tcPr>
            <w:tcW w:w="1971" w:type="dxa"/>
            <w:vAlign w:val="center"/>
          </w:tcPr>
          <w:p w14:paraId="5FFB37D3" w14:textId="77777777" w:rsidR="00226786" w:rsidRPr="00E56B46" w:rsidRDefault="00226786" w:rsidP="00226786">
            <w:pPr>
              <w:pStyle w:val="TAC"/>
            </w:pPr>
            <w:r w:rsidRPr="00E56B46">
              <w:t>-90.7</w:t>
            </w:r>
          </w:p>
        </w:tc>
      </w:tr>
      <w:tr w:rsidR="00226786" w:rsidRPr="00E56B46" w14:paraId="5FFB37D9" w14:textId="77777777" w:rsidTr="00226786">
        <w:trPr>
          <w:jc w:val="center"/>
        </w:trPr>
        <w:tc>
          <w:tcPr>
            <w:tcW w:w="1809" w:type="dxa"/>
            <w:vAlign w:val="center"/>
          </w:tcPr>
          <w:p w14:paraId="5FFB37D5" w14:textId="77777777" w:rsidR="00226786" w:rsidRPr="00E56B46" w:rsidRDefault="00226786" w:rsidP="00226786">
            <w:pPr>
              <w:pStyle w:val="TAC"/>
            </w:pPr>
            <w:r w:rsidRPr="00E56B46">
              <w:t>III</w:t>
            </w:r>
          </w:p>
        </w:tc>
        <w:tc>
          <w:tcPr>
            <w:tcW w:w="1843" w:type="dxa"/>
            <w:vAlign w:val="center"/>
          </w:tcPr>
          <w:p w14:paraId="5FFB37D6" w14:textId="77777777" w:rsidR="00226786" w:rsidRPr="00E56B46" w:rsidRDefault="00226786" w:rsidP="00226786">
            <w:pPr>
              <w:pStyle w:val="TAC"/>
            </w:pPr>
            <w:r w:rsidRPr="00E56B46">
              <w:t>dBm/3.84 MHz</w:t>
            </w:r>
          </w:p>
        </w:tc>
        <w:tc>
          <w:tcPr>
            <w:tcW w:w="2282" w:type="dxa"/>
            <w:vAlign w:val="center"/>
          </w:tcPr>
          <w:p w14:paraId="5FFB37D7" w14:textId="77777777" w:rsidR="00226786" w:rsidRPr="00E56B46" w:rsidRDefault="00226786" w:rsidP="00226786">
            <w:pPr>
              <w:pStyle w:val="TAC"/>
            </w:pPr>
            <w:r w:rsidRPr="00E56B46">
              <w:t>-100</w:t>
            </w:r>
          </w:p>
        </w:tc>
        <w:tc>
          <w:tcPr>
            <w:tcW w:w="1971" w:type="dxa"/>
            <w:vAlign w:val="center"/>
          </w:tcPr>
          <w:p w14:paraId="5FFB37D8" w14:textId="77777777" w:rsidR="00226786" w:rsidRPr="00E56B46" w:rsidRDefault="00226786" w:rsidP="00226786">
            <w:pPr>
              <w:pStyle w:val="TAC"/>
            </w:pPr>
            <w:r w:rsidRPr="00E56B46">
              <w:t>-89.7</w:t>
            </w:r>
          </w:p>
        </w:tc>
      </w:tr>
      <w:tr w:rsidR="00226786" w:rsidRPr="00E56B46" w14:paraId="5FFB37DE" w14:textId="77777777" w:rsidTr="00226786">
        <w:trPr>
          <w:jc w:val="center"/>
        </w:trPr>
        <w:tc>
          <w:tcPr>
            <w:tcW w:w="1809" w:type="dxa"/>
            <w:vAlign w:val="center"/>
          </w:tcPr>
          <w:p w14:paraId="5FFB37DA" w14:textId="77777777" w:rsidR="00226786" w:rsidRPr="00E56B46" w:rsidRDefault="00226786" w:rsidP="00226786">
            <w:pPr>
              <w:pStyle w:val="TAC"/>
            </w:pPr>
            <w:r w:rsidRPr="00E56B46">
              <w:t>IV</w:t>
            </w:r>
          </w:p>
        </w:tc>
        <w:tc>
          <w:tcPr>
            <w:tcW w:w="1843" w:type="dxa"/>
            <w:vAlign w:val="center"/>
          </w:tcPr>
          <w:p w14:paraId="5FFB37DB" w14:textId="77777777" w:rsidR="00226786" w:rsidRPr="00E56B46" w:rsidRDefault="00226786" w:rsidP="00226786">
            <w:pPr>
              <w:pStyle w:val="TAC"/>
            </w:pPr>
            <w:r w:rsidRPr="00E56B46">
              <w:t>dBm/3.84 MHz</w:t>
            </w:r>
          </w:p>
        </w:tc>
        <w:tc>
          <w:tcPr>
            <w:tcW w:w="2282" w:type="dxa"/>
            <w:vAlign w:val="center"/>
          </w:tcPr>
          <w:p w14:paraId="5FFB37DC" w14:textId="77777777" w:rsidR="00226786" w:rsidRPr="00E56B46" w:rsidRDefault="00226786" w:rsidP="00226786">
            <w:pPr>
              <w:pStyle w:val="TAC"/>
            </w:pPr>
            <w:r w:rsidRPr="00E56B46">
              <w:t>-102.8</w:t>
            </w:r>
          </w:p>
        </w:tc>
        <w:tc>
          <w:tcPr>
            <w:tcW w:w="1971" w:type="dxa"/>
            <w:vAlign w:val="center"/>
          </w:tcPr>
          <w:p w14:paraId="5FFB37DD" w14:textId="77777777" w:rsidR="00226786" w:rsidRPr="00E56B46" w:rsidRDefault="00226786" w:rsidP="00226786">
            <w:pPr>
              <w:pStyle w:val="TAC"/>
            </w:pPr>
            <w:r w:rsidRPr="00E56B46">
              <w:t>-92.5</w:t>
            </w:r>
          </w:p>
        </w:tc>
      </w:tr>
      <w:tr w:rsidR="00226786" w:rsidRPr="00E56B46" w14:paraId="5FFB37E3" w14:textId="77777777" w:rsidTr="00226786">
        <w:trPr>
          <w:jc w:val="center"/>
        </w:trPr>
        <w:tc>
          <w:tcPr>
            <w:tcW w:w="1809" w:type="dxa"/>
            <w:vAlign w:val="center"/>
          </w:tcPr>
          <w:p w14:paraId="5FFB37DF" w14:textId="77777777" w:rsidR="00226786" w:rsidRPr="00E56B46" w:rsidRDefault="00226786" w:rsidP="00226786">
            <w:pPr>
              <w:pStyle w:val="TAC"/>
            </w:pPr>
            <w:r w:rsidRPr="00E56B46">
              <w:t>V</w:t>
            </w:r>
          </w:p>
        </w:tc>
        <w:tc>
          <w:tcPr>
            <w:tcW w:w="1843" w:type="dxa"/>
            <w:vAlign w:val="center"/>
          </w:tcPr>
          <w:p w14:paraId="5FFB37E0" w14:textId="77777777" w:rsidR="00226786" w:rsidRPr="00E56B46" w:rsidRDefault="00226786" w:rsidP="00226786">
            <w:pPr>
              <w:pStyle w:val="TAC"/>
            </w:pPr>
            <w:r w:rsidRPr="00E56B46">
              <w:t>dBm/3.84 MHz</w:t>
            </w:r>
          </w:p>
        </w:tc>
        <w:tc>
          <w:tcPr>
            <w:tcW w:w="2282" w:type="dxa"/>
            <w:vAlign w:val="center"/>
          </w:tcPr>
          <w:p w14:paraId="5FFB37E1" w14:textId="77777777" w:rsidR="00226786" w:rsidRPr="00E56B46" w:rsidRDefault="00226786" w:rsidP="00226786">
            <w:pPr>
              <w:pStyle w:val="TAC"/>
            </w:pPr>
            <w:r w:rsidRPr="00E56B46">
              <w:t>-100.9</w:t>
            </w:r>
          </w:p>
        </w:tc>
        <w:tc>
          <w:tcPr>
            <w:tcW w:w="1971" w:type="dxa"/>
            <w:vAlign w:val="center"/>
          </w:tcPr>
          <w:p w14:paraId="5FFB37E2" w14:textId="77777777" w:rsidR="00226786" w:rsidRPr="00E56B46" w:rsidRDefault="00226786" w:rsidP="00226786">
            <w:pPr>
              <w:pStyle w:val="TAC"/>
            </w:pPr>
            <w:r w:rsidRPr="00E56B46">
              <w:t>-90.6</w:t>
            </w:r>
          </w:p>
        </w:tc>
      </w:tr>
      <w:tr w:rsidR="00226786" w:rsidRPr="00E56B46" w14:paraId="5FFB37E8" w14:textId="77777777" w:rsidTr="00226786">
        <w:trPr>
          <w:jc w:val="center"/>
        </w:trPr>
        <w:tc>
          <w:tcPr>
            <w:tcW w:w="1809" w:type="dxa"/>
            <w:vAlign w:val="center"/>
          </w:tcPr>
          <w:p w14:paraId="5FFB37E4" w14:textId="77777777" w:rsidR="00226786" w:rsidRPr="00E56B46" w:rsidRDefault="00226786" w:rsidP="00226786">
            <w:pPr>
              <w:pStyle w:val="TAC"/>
            </w:pPr>
            <w:r w:rsidRPr="00E56B46">
              <w:t>VIII</w:t>
            </w:r>
          </w:p>
        </w:tc>
        <w:tc>
          <w:tcPr>
            <w:tcW w:w="1843" w:type="dxa"/>
            <w:vAlign w:val="center"/>
          </w:tcPr>
          <w:p w14:paraId="5FFB37E5" w14:textId="77777777" w:rsidR="00226786" w:rsidRPr="00E56B46" w:rsidRDefault="00226786" w:rsidP="00226786">
            <w:pPr>
              <w:pStyle w:val="TAC"/>
            </w:pPr>
            <w:r w:rsidRPr="00E56B46">
              <w:t>dBm/3.84 MHz</w:t>
            </w:r>
          </w:p>
        </w:tc>
        <w:tc>
          <w:tcPr>
            <w:tcW w:w="2282" w:type="dxa"/>
            <w:vAlign w:val="center"/>
          </w:tcPr>
          <w:p w14:paraId="5FFB37E6" w14:textId="77777777" w:rsidR="00226786" w:rsidRPr="00E56B46" w:rsidRDefault="00226786" w:rsidP="00226786">
            <w:pPr>
              <w:pStyle w:val="TAC"/>
            </w:pPr>
            <w:r w:rsidRPr="00E56B46">
              <w:t>-98.5</w:t>
            </w:r>
          </w:p>
        </w:tc>
        <w:tc>
          <w:tcPr>
            <w:tcW w:w="1971" w:type="dxa"/>
            <w:vAlign w:val="center"/>
          </w:tcPr>
          <w:p w14:paraId="5FFB37E7" w14:textId="77777777" w:rsidR="00226786" w:rsidRPr="00E56B46" w:rsidRDefault="00226786" w:rsidP="00226786">
            <w:pPr>
              <w:pStyle w:val="TAC"/>
            </w:pPr>
            <w:r w:rsidRPr="00E56B46">
              <w:t>-88.2</w:t>
            </w:r>
          </w:p>
        </w:tc>
      </w:tr>
      <w:tr w:rsidR="00226786" w:rsidRPr="00E56B46" w14:paraId="5FFB37E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7EA"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EB" w14:textId="77777777" w:rsidR="00226786" w:rsidRPr="00E56B46" w:rsidRDefault="00226786" w:rsidP="00226786">
            <w:pPr>
              <w:pStyle w:val="TAC"/>
            </w:pPr>
            <w:r w:rsidRPr="00E56B46">
              <w:t>-102.8</w:t>
            </w:r>
          </w:p>
        </w:tc>
        <w:tc>
          <w:tcPr>
            <w:tcW w:w="1971" w:type="dxa"/>
            <w:tcBorders>
              <w:top w:val="single" w:sz="4" w:space="0" w:color="auto"/>
              <w:left w:val="single" w:sz="4" w:space="0" w:color="auto"/>
              <w:bottom w:val="single" w:sz="4" w:space="0" w:color="auto"/>
              <w:right w:val="single" w:sz="4" w:space="0" w:color="auto"/>
            </w:tcBorders>
            <w:vAlign w:val="center"/>
          </w:tcPr>
          <w:p w14:paraId="5FFB37EC" w14:textId="77777777" w:rsidR="00226786" w:rsidRPr="00E56B46" w:rsidRDefault="00226786" w:rsidP="00226786">
            <w:pPr>
              <w:pStyle w:val="TAC"/>
            </w:pPr>
            <w:r w:rsidRPr="00E56B46">
              <w:t>-92.5</w:t>
            </w:r>
          </w:p>
        </w:tc>
      </w:tr>
      <w:tr w:rsidR="00226786" w:rsidRPr="00E56B46" w14:paraId="5FFB37F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E"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7EF"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0"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1" w14:textId="77777777" w:rsidR="00226786" w:rsidRPr="00E56B46" w:rsidRDefault="00226786" w:rsidP="00226786">
            <w:pPr>
              <w:pStyle w:val="TAC"/>
            </w:pPr>
            <w:r w:rsidRPr="00E56B46">
              <w:t>N/A</w:t>
            </w:r>
          </w:p>
        </w:tc>
      </w:tr>
      <w:tr w:rsidR="00226786" w:rsidRPr="00E56B46" w14:paraId="5FFB37F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3"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7F4"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5"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6" w14:textId="77777777" w:rsidR="00226786" w:rsidRPr="00E56B46" w:rsidRDefault="00226786" w:rsidP="00226786">
            <w:pPr>
              <w:pStyle w:val="TAC"/>
            </w:pPr>
            <w:r w:rsidRPr="00E56B46">
              <w:t>N/A</w:t>
            </w:r>
          </w:p>
        </w:tc>
      </w:tr>
      <w:tr w:rsidR="00226786" w:rsidRPr="00E56B46" w14:paraId="5FFB37F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8"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7F9"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A"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B" w14:textId="77777777" w:rsidR="00226786" w:rsidRPr="00E56B46" w:rsidRDefault="00226786" w:rsidP="00226786">
            <w:pPr>
              <w:pStyle w:val="TAC"/>
            </w:pPr>
            <w:r w:rsidRPr="00E56B46">
              <w:t>N/A</w:t>
            </w:r>
          </w:p>
        </w:tc>
      </w:tr>
      <w:tr w:rsidR="00226786" w:rsidRPr="00E56B46" w14:paraId="5FFB380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D"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7FE"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F" w14:textId="77777777" w:rsidR="00226786" w:rsidRPr="00E56B46" w:rsidRDefault="00226786" w:rsidP="00226786">
            <w:pPr>
              <w:pStyle w:val="TAC"/>
            </w:pPr>
            <w:r w:rsidRPr="00E56B46">
              <w:rPr>
                <w:rFonts w:hint="eastAsia"/>
              </w:rPr>
              <w:t>-99.5</w:t>
            </w:r>
          </w:p>
        </w:tc>
        <w:tc>
          <w:tcPr>
            <w:tcW w:w="1971" w:type="dxa"/>
            <w:tcBorders>
              <w:top w:val="single" w:sz="4" w:space="0" w:color="auto"/>
              <w:left w:val="single" w:sz="4" w:space="0" w:color="auto"/>
              <w:bottom w:val="single" w:sz="4" w:space="0" w:color="auto"/>
              <w:right w:val="single" w:sz="4" w:space="0" w:color="auto"/>
            </w:tcBorders>
            <w:vAlign w:val="center"/>
          </w:tcPr>
          <w:p w14:paraId="5FFB3800" w14:textId="77777777" w:rsidR="00226786" w:rsidRPr="00E56B46" w:rsidRDefault="00226786" w:rsidP="00226786">
            <w:pPr>
              <w:pStyle w:val="TAC"/>
            </w:pPr>
            <w:r w:rsidRPr="00E56B46">
              <w:rPr>
                <w:rFonts w:hint="eastAsia"/>
              </w:rPr>
              <w:t>-89.2</w:t>
            </w:r>
          </w:p>
        </w:tc>
      </w:tr>
      <w:tr w:rsidR="00226786" w:rsidRPr="00E56B46" w14:paraId="5FFB380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802"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803"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804" w14:textId="77777777" w:rsidR="00226786" w:rsidRPr="00E56B46" w:rsidRDefault="00226786" w:rsidP="00226786">
            <w:pPr>
              <w:pStyle w:val="TAC"/>
            </w:pPr>
            <w:r w:rsidRPr="00E56B46">
              <w:t>-98.5</w:t>
            </w:r>
          </w:p>
        </w:tc>
        <w:tc>
          <w:tcPr>
            <w:tcW w:w="1971" w:type="dxa"/>
            <w:tcBorders>
              <w:top w:val="single" w:sz="4" w:space="0" w:color="auto"/>
              <w:left w:val="single" w:sz="4" w:space="0" w:color="auto"/>
              <w:bottom w:val="single" w:sz="4" w:space="0" w:color="auto"/>
              <w:right w:val="single" w:sz="4" w:space="0" w:color="auto"/>
            </w:tcBorders>
            <w:vAlign w:val="center"/>
          </w:tcPr>
          <w:p w14:paraId="5FFB3805" w14:textId="77777777" w:rsidR="00226786" w:rsidRPr="00E56B46" w:rsidRDefault="00226786" w:rsidP="00226786">
            <w:pPr>
              <w:pStyle w:val="TAC"/>
            </w:pPr>
            <w:r w:rsidRPr="00E56B46">
              <w:t>-88.2</w:t>
            </w:r>
          </w:p>
        </w:tc>
      </w:tr>
      <w:tr w:rsidR="00226786" w:rsidRPr="00E56B46" w14:paraId="5FFB3809" w14:textId="77777777" w:rsidTr="00226786">
        <w:trPr>
          <w:jc w:val="center"/>
        </w:trPr>
        <w:tc>
          <w:tcPr>
            <w:tcW w:w="7905" w:type="dxa"/>
            <w:gridSpan w:val="4"/>
            <w:tcBorders>
              <w:top w:val="single" w:sz="4" w:space="0" w:color="auto"/>
              <w:left w:val="single" w:sz="4" w:space="0" w:color="auto"/>
              <w:bottom w:val="single" w:sz="4" w:space="0" w:color="auto"/>
              <w:right w:val="single" w:sz="4" w:space="0" w:color="auto"/>
            </w:tcBorders>
            <w:vAlign w:val="center"/>
          </w:tcPr>
          <w:p w14:paraId="5FFB3807"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808"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80A" w14:textId="77777777" w:rsidR="00226786" w:rsidRPr="00E56B46" w:rsidRDefault="00226786" w:rsidP="00226786"/>
    <w:p w14:paraId="5FFB380B" w14:textId="77777777" w:rsidR="00226786" w:rsidRPr="00E56B46" w:rsidRDefault="00226786" w:rsidP="00226786">
      <w:pPr>
        <w:pStyle w:val="Heading2"/>
        <w:rPr>
          <w:sz w:val="28"/>
          <w:szCs w:val="28"/>
        </w:rPr>
      </w:pPr>
      <w:bookmarkStart w:id="1571" w:name="_Toc376696601"/>
      <w:r w:rsidRPr="00E56B46">
        <w:rPr>
          <w:sz w:val="28"/>
          <w:szCs w:val="28"/>
        </w:rPr>
        <w:t>7.6.3C</w:t>
      </w:r>
      <w:r w:rsidRPr="00E56B46">
        <w:rPr>
          <w:sz w:val="28"/>
          <w:szCs w:val="28"/>
        </w:rPr>
        <w:tab/>
        <w:t>Additional requirement for single band 4C-HSDPA (Narrow band blocking)</w:t>
      </w:r>
      <w:bookmarkEnd w:id="1571"/>
    </w:p>
    <w:p w14:paraId="5FFB380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0D" w14:textId="77777777" w:rsidR="00226786" w:rsidRPr="00E56B46" w:rsidRDefault="00226786" w:rsidP="00226786">
      <w:pPr>
        <w:pStyle w:val="Heading4"/>
      </w:pPr>
      <w:bookmarkStart w:id="1572" w:name="_Toc376696602"/>
      <w:r w:rsidRPr="00E56B46">
        <w:t>7.6.3</w:t>
      </w:r>
      <w:r w:rsidRPr="00E56B46">
        <w:rPr>
          <w:rFonts w:hint="eastAsia"/>
        </w:rPr>
        <w:t>C</w:t>
      </w:r>
      <w:r w:rsidRPr="00E56B46">
        <w:t>.1</w:t>
      </w:r>
      <w:r w:rsidRPr="00E56B46">
        <w:tab/>
        <w:t>Single uplink operation</w:t>
      </w:r>
      <w:bookmarkEnd w:id="1572"/>
    </w:p>
    <w:p w14:paraId="5FFB380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w:t>
      </w:r>
      <w:r w:rsidRPr="00E56B46">
        <w:rPr>
          <w:rFonts w:eastAsia="Osaka" w:hint="eastAsia"/>
        </w:rPr>
        <w:t>DA</w:t>
      </w:r>
      <w:r w:rsidRPr="00E56B46">
        <w:rPr>
          <w:rFonts w:eastAsia="Osaka"/>
        </w:rPr>
        <w:t xml:space="preserve"> and Table 7.7</w:t>
      </w:r>
      <w:r w:rsidRPr="00E56B46">
        <w:rPr>
          <w:rFonts w:eastAsia="Osaka" w:hint="eastAsia"/>
        </w:rPr>
        <w:t>DB</w:t>
      </w:r>
      <w:r w:rsidRPr="00E56B46">
        <w:rPr>
          <w:rFonts w:eastAsia="Osaka"/>
        </w:rPr>
        <w:t>.</w:t>
      </w:r>
    </w:p>
    <w:p w14:paraId="5FFB380F" w14:textId="77777777" w:rsidR="00226786" w:rsidRPr="00E56B46" w:rsidRDefault="00226786" w:rsidP="00226786">
      <w:pPr>
        <w:pStyle w:val="TH"/>
      </w:pPr>
      <w:r w:rsidRPr="00E56B46">
        <w:t>Table 7.7</w:t>
      </w:r>
      <w:r w:rsidRPr="00E56B46">
        <w:rPr>
          <w:rFonts w:hint="eastAsia"/>
        </w:rPr>
        <w:t>DA</w:t>
      </w:r>
      <w:r w:rsidRPr="00E56B46">
        <w:t xml:space="preserve">: Test parameters for narrow band blocking characteristics, </w:t>
      </w:r>
      <w:r w:rsidRPr="00E56B46">
        <w:rPr>
          <w:rFonts w:hint="eastAsia"/>
        </w:rPr>
        <w:t>single</w:t>
      </w:r>
      <w:r w:rsidRPr="00E56B46">
        <w:t xml:space="preserve">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813" w14:textId="77777777" w:rsidTr="00226786">
        <w:trPr>
          <w:jc w:val="center"/>
        </w:trPr>
        <w:tc>
          <w:tcPr>
            <w:tcW w:w="1980" w:type="dxa"/>
            <w:vAlign w:val="center"/>
          </w:tcPr>
          <w:p w14:paraId="5FFB3810" w14:textId="77777777" w:rsidR="00226786" w:rsidRPr="00E56B46" w:rsidRDefault="00226786" w:rsidP="00226786">
            <w:pPr>
              <w:pStyle w:val="TAH"/>
            </w:pPr>
            <w:r w:rsidRPr="00E56B46">
              <w:br w:type="page"/>
              <w:t>Parameter</w:t>
            </w:r>
          </w:p>
        </w:tc>
        <w:tc>
          <w:tcPr>
            <w:tcW w:w="687" w:type="dxa"/>
          </w:tcPr>
          <w:p w14:paraId="5FFB3811" w14:textId="77777777" w:rsidR="00226786" w:rsidRPr="00E56B46" w:rsidRDefault="00226786" w:rsidP="00226786">
            <w:pPr>
              <w:pStyle w:val="TAH"/>
            </w:pPr>
            <w:r w:rsidRPr="00E56B46">
              <w:t>Unit</w:t>
            </w:r>
          </w:p>
        </w:tc>
        <w:tc>
          <w:tcPr>
            <w:tcW w:w="2794" w:type="dxa"/>
          </w:tcPr>
          <w:p w14:paraId="5FFB3812" w14:textId="77777777" w:rsidR="00226786" w:rsidRPr="00E56B46" w:rsidRDefault="00226786" w:rsidP="00226786">
            <w:pPr>
              <w:pStyle w:val="TAH"/>
            </w:pPr>
            <w:r w:rsidRPr="00E56B46">
              <w:t>Band II</w:t>
            </w:r>
          </w:p>
        </w:tc>
      </w:tr>
      <w:tr w:rsidR="00226786" w:rsidRPr="00E56B46" w14:paraId="5FFB3817" w14:textId="77777777" w:rsidTr="00226786">
        <w:trPr>
          <w:jc w:val="center"/>
        </w:trPr>
        <w:tc>
          <w:tcPr>
            <w:tcW w:w="1980" w:type="dxa"/>
            <w:vAlign w:val="center"/>
          </w:tcPr>
          <w:p w14:paraId="5FFB381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15" w14:textId="77777777" w:rsidR="00226786" w:rsidRPr="00E56B46" w:rsidRDefault="00226786" w:rsidP="00226786">
            <w:pPr>
              <w:pStyle w:val="TAC"/>
            </w:pPr>
            <w:r w:rsidRPr="00E56B46">
              <w:t>dBm</w:t>
            </w:r>
          </w:p>
        </w:tc>
        <w:tc>
          <w:tcPr>
            <w:tcW w:w="2794" w:type="dxa"/>
            <w:vAlign w:val="center"/>
          </w:tcPr>
          <w:p w14:paraId="5FFB3816" w14:textId="77777777" w:rsidR="00226786" w:rsidRPr="00E56B46" w:rsidRDefault="00226786" w:rsidP="00226786">
            <w:pPr>
              <w:pStyle w:val="TAC"/>
            </w:pPr>
            <w:r w:rsidRPr="00E56B46">
              <w:t>-57</w:t>
            </w:r>
          </w:p>
        </w:tc>
      </w:tr>
      <w:tr w:rsidR="00226786" w:rsidRPr="00E56B46" w14:paraId="5FFB381C" w14:textId="77777777" w:rsidTr="00226786">
        <w:trPr>
          <w:jc w:val="center"/>
        </w:trPr>
        <w:tc>
          <w:tcPr>
            <w:tcW w:w="1980" w:type="dxa"/>
            <w:vAlign w:val="center"/>
          </w:tcPr>
          <w:p w14:paraId="5FFB381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19" w14:textId="77777777" w:rsidR="00226786" w:rsidRPr="00E56B46" w:rsidRDefault="00226786" w:rsidP="00226786">
            <w:pPr>
              <w:pStyle w:val="TAC"/>
            </w:pPr>
            <w:r w:rsidRPr="00E56B46">
              <w:t>(NOTE 2)</w:t>
            </w:r>
          </w:p>
        </w:tc>
        <w:tc>
          <w:tcPr>
            <w:tcW w:w="687" w:type="dxa"/>
            <w:vAlign w:val="center"/>
          </w:tcPr>
          <w:p w14:paraId="5FFB381A" w14:textId="77777777" w:rsidR="00226786" w:rsidRPr="00E56B46" w:rsidRDefault="00226786" w:rsidP="00226786">
            <w:pPr>
              <w:pStyle w:val="TAC"/>
            </w:pPr>
            <w:r w:rsidRPr="00E56B46">
              <w:t>MHz</w:t>
            </w:r>
          </w:p>
        </w:tc>
        <w:tc>
          <w:tcPr>
            <w:tcW w:w="2794" w:type="dxa"/>
            <w:vAlign w:val="center"/>
          </w:tcPr>
          <w:p w14:paraId="5FFB381B" w14:textId="77777777" w:rsidR="00226786" w:rsidRPr="00E56B46" w:rsidRDefault="00226786" w:rsidP="00226786">
            <w:pPr>
              <w:pStyle w:val="TAC"/>
            </w:pPr>
            <w:r w:rsidRPr="00E56B46">
              <w:sym w:font="Symbol" w:char="F0B1"/>
            </w:r>
            <w:r w:rsidRPr="00E56B46">
              <w:t>2.7</w:t>
            </w:r>
          </w:p>
        </w:tc>
      </w:tr>
      <w:tr w:rsidR="00226786" w:rsidRPr="00E56B46" w14:paraId="5FFB3821" w14:textId="77777777" w:rsidTr="00226786">
        <w:trPr>
          <w:cantSplit/>
          <w:jc w:val="center"/>
        </w:trPr>
        <w:tc>
          <w:tcPr>
            <w:tcW w:w="1980" w:type="dxa"/>
            <w:vAlign w:val="center"/>
          </w:tcPr>
          <w:p w14:paraId="5FFB381D" w14:textId="77777777" w:rsidR="00226786" w:rsidRPr="00E56B46" w:rsidRDefault="00226786" w:rsidP="00226786">
            <w:pPr>
              <w:pStyle w:val="TAC"/>
            </w:pPr>
            <w:r w:rsidRPr="00E56B46">
              <w:t>UE transmitted mean power</w:t>
            </w:r>
          </w:p>
        </w:tc>
        <w:tc>
          <w:tcPr>
            <w:tcW w:w="687" w:type="dxa"/>
            <w:vAlign w:val="center"/>
          </w:tcPr>
          <w:p w14:paraId="5FFB381E" w14:textId="77777777" w:rsidR="00226786" w:rsidRPr="00E56B46" w:rsidRDefault="00226786" w:rsidP="00226786">
            <w:pPr>
              <w:pStyle w:val="TAC"/>
            </w:pPr>
            <w:r w:rsidRPr="00E56B46">
              <w:t>dBm</w:t>
            </w:r>
          </w:p>
        </w:tc>
        <w:tc>
          <w:tcPr>
            <w:tcW w:w="2794" w:type="dxa"/>
            <w:vAlign w:val="center"/>
          </w:tcPr>
          <w:p w14:paraId="5FFB381F" w14:textId="77777777" w:rsidR="00226786" w:rsidRPr="00E56B46" w:rsidRDefault="00226786" w:rsidP="00226786">
            <w:pPr>
              <w:pStyle w:val="TAC"/>
            </w:pPr>
            <w:r w:rsidRPr="00E56B46">
              <w:t>20 (for Power class 3 and 3bis)</w:t>
            </w:r>
          </w:p>
          <w:p w14:paraId="5FFB3820" w14:textId="77777777" w:rsidR="00226786" w:rsidRPr="00E56B46" w:rsidRDefault="00226786" w:rsidP="00226786">
            <w:pPr>
              <w:pStyle w:val="TAC"/>
            </w:pPr>
            <w:r w:rsidRPr="00E56B46">
              <w:t>18 (for Power class 4)</w:t>
            </w:r>
          </w:p>
        </w:tc>
      </w:tr>
      <w:tr w:rsidR="00254078" w:rsidRPr="00E56B46" w14:paraId="5FFB3824" w14:textId="77777777" w:rsidTr="00144923">
        <w:trPr>
          <w:cantSplit/>
          <w:jc w:val="center"/>
          <w:ins w:id="1573" w:author="Qualcomm" w:date="2014-02-02T15:05:00Z"/>
        </w:trPr>
        <w:tc>
          <w:tcPr>
            <w:tcW w:w="5461" w:type="dxa"/>
            <w:gridSpan w:val="3"/>
            <w:vAlign w:val="center"/>
          </w:tcPr>
          <w:p w14:paraId="5FFB3822" w14:textId="77777777" w:rsidR="00254078" w:rsidRDefault="00254078">
            <w:pPr>
              <w:pStyle w:val="TAC"/>
              <w:ind w:left="773" w:hanging="773"/>
              <w:jc w:val="left"/>
              <w:rPr>
                <w:ins w:id="1574" w:author="Qualcomm" w:date="2014-02-02T15:06:00Z"/>
              </w:rPr>
              <w:pPrChange w:id="1575" w:author="Qualcomm" w:date="2014-02-02T15:06:00Z">
                <w:pPr>
                  <w:pStyle w:val="TAC"/>
                </w:pPr>
              </w:pPrChange>
            </w:pPr>
            <w:ins w:id="1576" w:author="Qualcomm" w:date="2014-02-02T15:06:00Z">
              <w:r>
                <w:t>NOTE 1:</w:t>
              </w:r>
              <w:r>
                <w:tab/>
                <w:t>I</w:t>
              </w:r>
              <w:r w:rsidRPr="009C3E78">
                <w:rPr>
                  <w:vertAlign w:val="subscript"/>
                  <w:rPrChange w:id="1577" w:author="Qualcomm" w:date="2014-02-02T16:01:00Z">
                    <w:rPr/>
                  </w:rPrChange>
                </w:rPr>
                <w:t>blocking</w:t>
              </w:r>
              <w:r>
                <w:t xml:space="preserve"> (GMSK) is an interfering signal as defined in TS 45.004 [6]</w:t>
              </w:r>
            </w:ins>
          </w:p>
          <w:p w14:paraId="5FFB3823" w14:textId="77777777" w:rsidR="00254078" w:rsidRPr="00E56B46" w:rsidRDefault="00254078">
            <w:pPr>
              <w:pStyle w:val="TAC"/>
              <w:ind w:left="773" w:hanging="773"/>
              <w:jc w:val="left"/>
              <w:rPr>
                <w:ins w:id="1578" w:author="Qualcomm" w:date="2014-02-02T15:05:00Z"/>
              </w:rPr>
              <w:pPrChange w:id="1579" w:author="Qualcomm" w:date="2014-02-02T15:06:00Z">
                <w:pPr>
                  <w:pStyle w:val="TAC"/>
                </w:pPr>
              </w:pPrChange>
            </w:pPr>
            <w:ins w:id="1580" w:author="Qualcomm" w:date="2014-02-02T15:06: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25" w14:textId="77777777" w:rsidR="00226786" w:rsidRPr="00E56B46" w:rsidDel="00254078" w:rsidRDefault="00226786" w:rsidP="00226786">
      <w:pPr>
        <w:spacing w:after="0"/>
        <w:rPr>
          <w:del w:id="1581" w:author="Qualcomm" w:date="2014-02-02T15:06:00Z"/>
        </w:rPr>
      </w:pPr>
    </w:p>
    <w:p w14:paraId="5FFB3826" w14:textId="77777777" w:rsidR="00226786" w:rsidRPr="00E56B46" w:rsidDel="00254078" w:rsidRDefault="00226786" w:rsidP="00226786">
      <w:pPr>
        <w:pStyle w:val="NO"/>
        <w:rPr>
          <w:del w:id="1582" w:author="Qualcomm" w:date="2014-02-02T15:06:00Z"/>
        </w:rPr>
      </w:pPr>
      <w:del w:id="1583" w:author="Qualcomm" w:date="2014-02-02T15:06: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27" w14:textId="77777777" w:rsidR="00226786" w:rsidRPr="00E56B46" w:rsidRDefault="00226786" w:rsidP="00226786">
      <w:pPr>
        <w:pStyle w:val="NO"/>
        <w:rPr>
          <w:rFonts w:eastAsia="?? ??"/>
        </w:rPr>
      </w:pPr>
      <w:del w:id="1584" w:author="Qualcomm" w:date="2014-02-02T15:06: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28" w14:textId="77777777" w:rsidR="00226786" w:rsidRPr="00E56B46" w:rsidRDefault="00226786" w:rsidP="00226786">
      <w:pPr>
        <w:pStyle w:val="TH"/>
      </w:pPr>
      <w:r w:rsidRPr="00E56B46">
        <w:t>Table 7.7</w:t>
      </w:r>
      <w:r w:rsidRPr="00E56B46">
        <w:rPr>
          <w:rFonts w:hint="eastAsia"/>
        </w:rPr>
        <w:t>DB</w:t>
      </w:r>
      <w:r w:rsidRPr="00E56B46">
        <w:t>: Narrow band blocking requirements, single band 4C-HSDPA, single uplink operation</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9"/>
        <w:gridCol w:w="1867"/>
        <w:gridCol w:w="1572"/>
        <w:gridCol w:w="1213"/>
      </w:tblGrid>
      <w:tr w:rsidR="00226786" w:rsidRPr="00E56B46" w14:paraId="5FFB382E" w14:textId="77777777" w:rsidTr="00226786">
        <w:trPr>
          <w:trHeight w:val="563"/>
          <w:jc w:val="center"/>
        </w:trPr>
        <w:tc>
          <w:tcPr>
            <w:tcW w:w="1396" w:type="dxa"/>
            <w:vAlign w:val="center"/>
          </w:tcPr>
          <w:p w14:paraId="5FFB3829"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9" w:type="dxa"/>
            <w:vAlign w:val="center"/>
          </w:tcPr>
          <w:p w14:paraId="5FFB382A" w14:textId="77777777" w:rsidR="00226786" w:rsidRPr="00E56B46" w:rsidRDefault="00226786" w:rsidP="00226786">
            <w:pPr>
              <w:pStyle w:val="TAH"/>
              <w:rPr>
                <w:rFonts w:eastAsia="바탕"/>
              </w:rPr>
            </w:pPr>
            <w:r w:rsidRPr="00E56B46">
              <w:rPr>
                <w:rFonts w:eastAsia="바탕"/>
              </w:rPr>
              <w:t>DL Band</w:t>
            </w:r>
          </w:p>
        </w:tc>
        <w:tc>
          <w:tcPr>
            <w:tcW w:w="1867" w:type="dxa"/>
            <w:vAlign w:val="center"/>
          </w:tcPr>
          <w:p w14:paraId="5FFB382B"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82C"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82D" w14:textId="77777777" w:rsidR="00226786" w:rsidRPr="00E56B46" w:rsidRDefault="00226786" w:rsidP="00226786">
            <w:pPr>
              <w:pStyle w:val="TAH"/>
            </w:pPr>
            <w:r w:rsidRPr="00E56B46">
              <w:t xml:space="preserve">UL-DL carrier separation </w:t>
            </w:r>
          </w:p>
        </w:tc>
      </w:tr>
      <w:tr w:rsidR="00226786" w:rsidRPr="00E56B46" w14:paraId="5FFB3834" w14:textId="77777777" w:rsidTr="00226786">
        <w:trPr>
          <w:trHeight w:val="125"/>
          <w:jc w:val="center"/>
        </w:trPr>
        <w:tc>
          <w:tcPr>
            <w:tcW w:w="1396" w:type="dxa"/>
            <w:vAlign w:val="center"/>
          </w:tcPr>
          <w:p w14:paraId="5FFB382F" w14:textId="77777777" w:rsidR="00226786" w:rsidRPr="00E56B46" w:rsidRDefault="00226786" w:rsidP="00226786">
            <w:pPr>
              <w:pStyle w:val="TAC"/>
              <w:rPr>
                <w:rFonts w:eastAsia="바탕"/>
              </w:rPr>
            </w:pPr>
            <w:r w:rsidRPr="00E56B46">
              <w:rPr>
                <w:rFonts w:eastAsia="바탕" w:hint="eastAsia"/>
              </w:rPr>
              <w:t>II-3, II-4</w:t>
            </w:r>
          </w:p>
        </w:tc>
        <w:tc>
          <w:tcPr>
            <w:tcW w:w="669" w:type="dxa"/>
            <w:vAlign w:val="center"/>
          </w:tcPr>
          <w:p w14:paraId="5FFB3830" w14:textId="77777777" w:rsidR="00226786" w:rsidRPr="00E56B46" w:rsidRDefault="00226786" w:rsidP="00226786">
            <w:pPr>
              <w:pStyle w:val="TAC"/>
              <w:rPr>
                <w:rFonts w:eastAsia="바탕"/>
              </w:rPr>
            </w:pPr>
            <w:r w:rsidRPr="00E56B46">
              <w:rPr>
                <w:rFonts w:eastAsia="바탕"/>
              </w:rPr>
              <w:t>II</w:t>
            </w:r>
          </w:p>
        </w:tc>
        <w:tc>
          <w:tcPr>
            <w:tcW w:w="1867" w:type="dxa"/>
            <w:vAlign w:val="center"/>
          </w:tcPr>
          <w:p w14:paraId="5FFB3831" w14:textId="77777777" w:rsidR="00226786" w:rsidRPr="00E56B46" w:rsidRDefault="00226786" w:rsidP="00226786">
            <w:pPr>
              <w:pStyle w:val="TAC"/>
            </w:pPr>
            <w:r w:rsidRPr="00E56B46">
              <w:t>&lt;REFSENS&gt;+10 dB</w:t>
            </w:r>
          </w:p>
        </w:tc>
        <w:tc>
          <w:tcPr>
            <w:tcW w:w="1572" w:type="dxa"/>
            <w:vAlign w:val="center"/>
          </w:tcPr>
          <w:p w14:paraId="5FFB3832"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833" w14:textId="77777777" w:rsidR="00226786" w:rsidRPr="00E56B46" w:rsidRDefault="00226786" w:rsidP="00226786">
            <w:pPr>
              <w:pStyle w:val="TAC"/>
              <w:rPr>
                <w:rFonts w:eastAsia="바탕"/>
              </w:rPr>
            </w:pPr>
            <w:r w:rsidRPr="00E56B46">
              <w:rPr>
                <w:rFonts w:eastAsia="바탕"/>
              </w:rPr>
              <w:t>Minimum</w:t>
            </w:r>
          </w:p>
        </w:tc>
      </w:tr>
      <w:tr w:rsidR="00254078" w:rsidRPr="00E56B46" w14:paraId="5FFB3836" w14:textId="77777777" w:rsidTr="00144923">
        <w:trPr>
          <w:trHeight w:val="125"/>
          <w:jc w:val="center"/>
          <w:ins w:id="1585" w:author="Qualcomm" w:date="2014-02-02T15:06:00Z"/>
        </w:trPr>
        <w:tc>
          <w:tcPr>
            <w:tcW w:w="6717" w:type="dxa"/>
            <w:gridSpan w:val="5"/>
            <w:vAlign w:val="center"/>
          </w:tcPr>
          <w:p w14:paraId="5FFB3835" w14:textId="77777777" w:rsidR="00254078" w:rsidRPr="00E56B46" w:rsidRDefault="00254078">
            <w:pPr>
              <w:pStyle w:val="TAC"/>
              <w:ind w:left="681" w:hanging="681"/>
              <w:jc w:val="left"/>
              <w:rPr>
                <w:ins w:id="1586" w:author="Qualcomm" w:date="2014-02-02T15:06:00Z"/>
                <w:rFonts w:eastAsia="바탕"/>
              </w:rPr>
              <w:pPrChange w:id="1587" w:author="Qualcomm" w:date="2014-02-02T15:07:00Z">
                <w:pPr>
                  <w:pStyle w:val="TAC"/>
                </w:pPr>
              </w:pPrChange>
            </w:pPr>
            <w:ins w:id="1588" w:author="Qualcomm" w:date="2014-02-02T15:07:00Z">
              <w:r w:rsidRPr="00254078">
                <w:rPr>
                  <w:rFonts w:eastAsia="바탕"/>
                </w:rPr>
                <w:t xml:space="preserve">NOTE: </w:t>
              </w:r>
              <w:r w:rsidRPr="00254078">
                <w:rPr>
                  <w:rFonts w:eastAsia="바탕"/>
                </w:rPr>
                <w:tab/>
                <w:t>&lt;REFSENS&gt; and &lt;REFÎ</w:t>
              </w:r>
            </w:ins>
            <w:ins w:id="1589" w:author="Qualcomm" w:date="2014-02-02T16:01:00Z">
              <w:r w:rsidR="009C3E78" w:rsidRPr="009068AF">
                <w:rPr>
                  <w:rFonts w:eastAsia="바탕" w:cs="Arial"/>
                  <w:szCs w:val="18"/>
                  <w:vertAlign w:val="subscript"/>
                </w:rPr>
                <w:t>or</w:t>
              </w:r>
            </w:ins>
            <w:ins w:id="1590" w:author="Qualcomm" w:date="2014-02-02T15:07:00Z">
              <w:r w:rsidRPr="00254078">
                <w:rPr>
                  <w:rFonts w:eastAsia="바탕"/>
                </w:rPr>
                <w:t>&gt; refer to the HS-PDSCH_Ec&lt;REFSENS&gt; and the HS-PDSCH&lt;REFÎ</w:t>
              </w:r>
            </w:ins>
            <w:ins w:id="1591" w:author="Qualcomm" w:date="2014-02-02T16:01:00Z">
              <w:r w:rsidR="009C3E78" w:rsidRPr="009068AF">
                <w:rPr>
                  <w:rFonts w:eastAsia="바탕" w:cs="Arial"/>
                  <w:szCs w:val="18"/>
                  <w:vertAlign w:val="subscript"/>
                </w:rPr>
                <w:t>or</w:t>
              </w:r>
            </w:ins>
            <w:ins w:id="1592" w:author="Qualcomm" w:date="2014-02-02T15:07:00Z">
              <w:r w:rsidRPr="00254078">
                <w:rPr>
                  <w:rFonts w:eastAsia="바탕"/>
                </w:rPr>
                <w:t>&gt; as specified in Table 7.2C for single band 4C-HSDPA.</w:t>
              </w:r>
            </w:ins>
          </w:p>
        </w:tc>
      </w:tr>
    </w:tbl>
    <w:p w14:paraId="5FFB3837" w14:textId="77777777" w:rsidR="00226786" w:rsidRPr="00E56B46" w:rsidDel="00254078" w:rsidRDefault="00226786" w:rsidP="00226786">
      <w:pPr>
        <w:spacing w:after="0"/>
        <w:rPr>
          <w:del w:id="1593" w:author="Qualcomm" w:date="2014-02-02T15:07:00Z"/>
          <w:rFonts w:eastAsia="바탕"/>
        </w:rPr>
      </w:pPr>
    </w:p>
    <w:p w14:paraId="5FFB3838" w14:textId="77777777" w:rsidR="00226786" w:rsidRPr="00E56B46" w:rsidRDefault="00226786" w:rsidP="00226786">
      <w:pPr>
        <w:pStyle w:val="NO"/>
      </w:pPr>
      <w:del w:id="1594" w:author="Qualcomm" w:date="2014-02-02T15:07: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w:delText>
        </w:r>
        <w:r w:rsidRPr="00E56B46" w:rsidDel="00254078">
          <w:rPr>
            <w:rFonts w:hint="eastAsia"/>
          </w:rPr>
          <w:delText>C</w:delText>
        </w:r>
        <w:r w:rsidRPr="00E56B46" w:rsidDel="00254078">
          <w:delText xml:space="preserve"> for single band 4C-HSDPA.</w:delText>
        </w:r>
      </w:del>
    </w:p>
    <w:p w14:paraId="5FFB3839" w14:textId="77777777" w:rsidR="00226786" w:rsidRPr="00E56B46" w:rsidRDefault="00226786" w:rsidP="00226786">
      <w:pPr>
        <w:pStyle w:val="Heading4"/>
      </w:pPr>
      <w:bookmarkStart w:id="1595" w:name="_Toc376696603"/>
      <w:r w:rsidRPr="00E56B46">
        <w:t>7.6.3</w:t>
      </w:r>
      <w:r w:rsidRPr="00E56B46">
        <w:rPr>
          <w:rFonts w:hint="eastAsia"/>
        </w:rPr>
        <w:t>C</w:t>
      </w:r>
      <w:r w:rsidRPr="00E56B46">
        <w:t>.2</w:t>
      </w:r>
      <w:r w:rsidRPr="00E56B46">
        <w:tab/>
      </w:r>
      <w:r w:rsidRPr="00E56B46">
        <w:rPr>
          <w:rFonts w:hint="eastAsia"/>
        </w:rPr>
        <w:t>Dual</w:t>
      </w:r>
      <w:r w:rsidRPr="00E56B46">
        <w:t xml:space="preserve"> uplink operation</w:t>
      </w:r>
      <w:bookmarkEnd w:id="1595"/>
    </w:p>
    <w:p w14:paraId="5FFB383A" w14:textId="77777777" w:rsidR="00226786" w:rsidRPr="00E56B46" w:rsidRDefault="00226786" w:rsidP="00226786">
      <w:r w:rsidRPr="00E56B46">
        <w:rPr>
          <w:rFonts w:eastAsia="Osaka"/>
        </w:rPr>
        <w:t>The BLER measured on each individual cell shall not exceed 0.1 for the parameters specified in Table 7.7</w:t>
      </w:r>
      <w:r w:rsidRPr="00E56B46">
        <w:rPr>
          <w:rFonts w:eastAsia="Osaka" w:hint="eastAsia"/>
        </w:rPr>
        <w:t>DC</w:t>
      </w:r>
      <w:r w:rsidRPr="00E56B46">
        <w:rPr>
          <w:rFonts w:eastAsia="Osaka"/>
        </w:rPr>
        <w:t xml:space="preserve"> and Table 7.7</w:t>
      </w:r>
      <w:r w:rsidRPr="00E56B46">
        <w:rPr>
          <w:rFonts w:eastAsia="Osaka" w:hint="eastAsia"/>
        </w:rPr>
        <w:t>DD</w:t>
      </w:r>
      <w:r w:rsidRPr="00E56B46">
        <w:rPr>
          <w:rFonts w:eastAsia="Osaka"/>
        </w:rPr>
        <w:t>.</w:t>
      </w:r>
    </w:p>
    <w:p w14:paraId="5FFB383B" w14:textId="77777777" w:rsidR="00226786" w:rsidRPr="00E56B46" w:rsidRDefault="00226786" w:rsidP="00226786">
      <w:pPr>
        <w:pStyle w:val="TH"/>
      </w:pPr>
      <w:r w:rsidRPr="00E56B46">
        <w:t>Table 7.7</w:t>
      </w:r>
      <w:r w:rsidRPr="00E56B46">
        <w:rPr>
          <w:rFonts w:hint="eastAsia"/>
        </w:rPr>
        <w:t>DC</w:t>
      </w:r>
      <w:r w:rsidRPr="00E56B46">
        <w:t xml:space="preserve">: Test parameters for narrow band blocking characteristics for single band 4C-HSDPA, </w:t>
      </w:r>
      <w:r w:rsidRPr="00E56B46">
        <w:rPr>
          <w:rFonts w:hint="eastAsia"/>
        </w:rPr>
        <w:t>dual</w:t>
      </w:r>
      <w:r w:rsidRPr="00E56B46">
        <w:t xml:space="preserv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83F" w14:textId="77777777" w:rsidTr="00226786">
        <w:trPr>
          <w:jc w:val="center"/>
        </w:trPr>
        <w:tc>
          <w:tcPr>
            <w:tcW w:w="1980" w:type="dxa"/>
            <w:vAlign w:val="center"/>
          </w:tcPr>
          <w:p w14:paraId="5FFB383C" w14:textId="77777777" w:rsidR="00226786" w:rsidRPr="00E56B46" w:rsidRDefault="00226786" w:rsidP="00226786">
            <w:pPr>
              <w:pStyle w:val="TAH"/>
            </w:pPr>
            <w:r w:rsidRPr="00E56B46">
              <w:br w:type="page"/>
              <w:t>Parameter</w:t>
            </w:r>
          </w:p>
        </w:tc>
        <w:tc>
          <w:tcPr>
            <w:tcW w:w="687" w:type="dxa"/>
          </w:tcPr>
          <w:p w14:paraId="5FFB383D" w14:textId="77777777" w:rsidR="00226786" w:rsidRPr="00E56B46" w:rsidRDefault="00226786" w:rsidP="00226786">
            <w:pPr>
              <w:pStyle w:val="TAH"/>
            </w:pPr>
            <w:r w:rsidRPr="00E56B46">
              <w:t>Unit</w:t>
            </w:r>
          </w:p>
        </w:tc>
        <w:tc>
          <w:tcPr>
            <w:tcW w:w="2494" w:type="dxa"/>
          </w:tcPr>
          <w:p w14:paraId="5FFB383E" w14:textId="77777777" w:rsidR="00226786" w:rsidRPr="00E56B46" w:rsidRDefault="00226786" w:rsidP="00226786">
            <w:pPr>
              <w:pStyle w:val="TAH"/>
            </w:pPr>
            <w:r w:rsidRPr="00E56B46">
              <w:t>Band II</w:t>
            </w:r>
          </w:p>
        </w:tc>
      </w:tr>
      <w:tr w:rsidR="00226786" w:rsidRPr="00E56B46" w14:paraId="5FFB3843" w14:textId="77777777" w:rsidTr="00226786">
        <w:trPr>
          <w:jc w:val="center"/>
        </w:trPr>
        <w:tc>
          <w:tcPr>
            <w:tcW w:w="1980" w:type="dxa"/>
            <w:vAlign w:val="center"/>
          </w:tcPr>
          <w:p w14:paraId="5FFB3840"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41" w14:textId="77777777" w:rsidR="00226786" w:rsidRPr="00E56B46" w:rsidRDefault="00226786" w:rsidP="00226786">
            <w:pPr>
              <w:pStyle w:val="TAC"/>
            </w:pPr>
            <w:r w:rsidRPr="00E56B46">
              <w:t>dBm</w:t>
            </w:r>
          </w:p>
        </w:tc>
        <w:tc>
          <w:tcPr>
            <w:tcW w:w="2494" w:type="dxa"/>
            <w:vAlign w:val="center"/>
          </w:tcPr>
          <w:p w14:paraId="5FFB3842" w14:textId="77777777" w:rsidR="00226786" w:rsidRPr="00E56B46" w:rsidRDefault="00226786" w:rsidP="00226786">
            <w:pPr>
              <w:pStyle w:val="TAC"/>
            </w:pPr>
            <w:r w:rsidRPr="00E56B46">
              <w:t>-57</w:t>
            </w:r>
          </w:p>
        </w:tc>
      </w:tr>
      <w:tr w:rsidR="00226786" w:rsidRPr="00E56B46" w14:paraId="5FFB3848" w14:textId="77777777" w:rsidTr="00226786">
        <w:trPr>
          <w:jc w:val="center"/>
        </w:trPr>
        <w:tc>
          <w:tcPr>
            <w:tcW w:w="1980" w:type="dxa"/>
            <w:vAlign w:val="center"/>
          </w:tcPr>
          <w:p w14:paraId="5FFB384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45" w14:textId="77777777" w:rsidR="00226786" w:rsidRPr="00E56B46" w:rsidRDefault="00226786" w:rsidP="00226786">
            <w:pPr>
              <w:pStyle w:val="TAC"/>
            </w:pPr>
            <w:r w:rsidRPr="00E56B46">
              <w:t>(NOTE 2)</w:t>
            </w:r>
          </w:p>
        </w:tc>
        <w:tc>
          <w:tcPr>
            <w:tcW w:w="687" w:type="dxa"/>
            <w:vAlign w:val="center"/>
          </w:tcPr>
          <w:p w14:paraId="5FFB3846" w14:textId="77777777" w:rsidR="00226786" w:rsidRPr="00E56B46" w:rsidRDefault="00226786" w:rsidP="00226786">
            <w:pPr>
              <w:pStyle w:val="TAC"/>
            </w:pPr>
            <w:r w:rsidRPr="00E56B46">
              <w:t>MHz</w:t>
            </w:r>
          </w:p>
        </w:tc>
        <w:tc>
          <w:tcPr>
            <w:tcW w:w="2494" w:type="dxa"/>
            <w:vAlign w:val="center"/>
          </w:tcPr>
          <w:p w14:paraId="5FFB3847" w14:textId="77777777" w:rsidR="00226786" w:rsidRPr="00E56B46" w:rsidRDefault="00226786" w:rsidP="00226786">
            <w:pPr>
              <w:pStyle w:val="TAC"/>
            </w:pPr>
            <w:r w:rsidRPr="00E56B46">
              <w:sym w:font="Symbol" w:char="F0B1"/>
            </w:r>
            <w:r w:rsidRPr="00E56B46">
              <w:t>2.7</w:t>
            </w:r>
          </w:p>
        </w:tc>
      </w:tr>
      <w:tr w:rsidR="00254078" w:rsidRPr="00E56B46" w14:paraId="5FFB384B" w14:textId="77777777" w:rsidTr="00144923">
        <w:trPr>
          <w:jc w:val="center"/>
          <w:ins w:id="1596" w:author="Qualcomm" w:date="2014-02-02T15:07:00Z"/>
        </w:trPr>
        <w:tc>
          <w:tcPr>
            <w:tcW w:w="5161" w:type="dxa"/>
            <w:gridSpan w:val="3"/>
            <w:vAlign w:val="center"/>
          </w:tcPr>
          <w:p w14:paraId="5FFB3849" w14:textId="77777777" w:rsidR="00254078" w:rsidRDefault="00254078">
            <w:pPr>
              <w:pStyle w:val="TAC"/>
              <w:ind w:left="803" w:hanging="803"/>
              <w:jc w:val="left"/>
              <w:rPr>
                <w:ins w:id="1597" w:author="Qualcomm" w:date="2014-02-02T15:07:00Z"/>
              </w:rPr>
              <w:pPrChange w:id="1598" w:author="Qualcomm" w:date="2014-02-02T15:07:00Z">
                <w:pPr>
                  <w:pStyle w:val="TAC"/>
                </w:pPr>
              </w:pPrChange>
            </w:pPr>
            <w:ins w:id="1599" w:author="Qualcomm" w:date="2014-02-02T15:07:00Z">
              <w:r>
                <w:t>NOTE 1:</w:t>
              </w:r>
              <w:r>
                <w:tab/>
                <w:t>I</w:t>
              </w:r>
              <w:r w:rsidRPr="009C3E78">
                <w:rPr>
                  <w:vertAlign w:val="subscript"/>
                  <w:rPrChange w:id="1600" w:author="Qualcomm" w:date="2014-02-02T16:01:00Z">
                    <w:rPr/>
                  </w:rPrChange>
                </w:rPr>
                <w:t>blocking</w:t>
              </w:r>
              <w:r>
                <w:t xml:space="preserve"> (GMSK) is an interfering signal as defined in TS 45.004 [6]</w:t>
              </w:r>
            </w:ins>
          </w:p>
          <w:p w14:paraId="5FFB384A" w14:textId="77777777" w:rsidR="00254078" w:rsidRPr="00E56B46" w:rsidRDefault="00254078">
            <w:pPr>
              <w:pStyle w:val="TAC"/>
              <w:ind w:left="803" w:hanging="803"/>
              <w:jc w:val="left"/>
              <w:rPr>
                <w:ins w:id="1601" w:author="Qualcomm" w:date="2014-02-02T15:07:00Z"/>
              </w:rPr>
              <w:pPrChange w:id="1602" w:author="Qualcomm" w:date="2014-02-02T15:07:00Z">
                <w:pPr>
                  <w:pStyle w:val="TAC"/>
                </w:pPr>
              </w:pPrChange>
            </w:pPr>
            <w:ins w:id="1603" w:author="Qualcomm" w:date="2014-02-02T15:07: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4C" w14:textId="77777777" w:rsidR="00226786" w:rsidRPr="00E56B46" w:rsidDel="00254078" w:rsidRDefault="00226786" w:rsidP="00226786">
      <w:pPr>
        <w:spacing w:after="0"/>
        <w:rPr>
          <w:del w:id="1604" w:author="Qualcomm" w:date="2014-02-02T15:07:00Z"/>
        </w:rPr>
      </w:pPr>
    </w:p>
    <w:p w14:paraId="5FFB384D" w14:textId="77777777" w:rsidR="00226786" w:rsidRPr="00E56B46" w:rsidDel="00254078" w:rsidRDefault="00226786" w:rsidP="00226786">
      <w:pPr>
        <w:pStyle w:val="NO"/>
        <w:rPr>
          <w:del w:id="1605" w:author="Qualcomm" w:date="2014-02-02T15:07:00Z"/>
        </w:rPr>
      </w:pPr>
      <w:del w:id="1606" w:author="Qualcomm" w:date="2014-02-02T15:07: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4E" w14:textId="77777777" w:rsidR="00226786" w:rsidRPr="00E56B46" w:rsidRDefault="00226786" w:rsidP="00226786">
      <w:pPr>
        <w:pStyle w:val="NO"/>
      </w:pPr>
      <w:del w:id="1607" w:author="Qualcomm" w:date="2014-02-02T15:07: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4F" w14:textId="77777777" w:rsidR="00226786" w:rsidRPr="00E56B46" w:rsidRDefault="00226786" w:rsidP="00226786">
      <w:pPr>
        <w:pStyle w:val="TH"/>
      </w:pPr>
      <w:r w:rsidRPr="00E56B46">
        <w:t>Table 7.7</w:t>
      </w:r>
      <w:r w:rsidRPr="00E56B46">
        <w:rPr>
          <w:rFonts w:hint="eastAsia"/>
        </w:rPr>
        <w:t>DD</w:t>
      </w:r>
      <w:r w:rsidRPr="00E56B46">
        <w:t>: Narrow band blocking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3856" w14:textId="77777777" w:rsidTr="00226786">
        <w:trPr>
          <w:trHeight w:val="574"/>
          <w:jc w:val="center"/>
        </w:trPr>
        <w:tc>
          <w:tcPr>
            <w:tcW w:w="1408" w:type="dxa"/>
            <w:vAlign w:val="center"/>
          </w:tcPr>
          <w:p w14:paraId="5FFB3850" w14:textId="77777777" w:rsidR="00226786" w:rsidRPr="00E56B46" w:rsidRDefault="00226786" w:rsidP="00226786">
            <w:pPr>
              <w:pStyle w:val="TAH"/>
            </w:pPr>
            <w:r w:rsidRPr="00E56B46">
              <w:rPr>
                <w:rFonts w:eastAsia="바탕"/>
              </w:rPr>
              <w:t>Single band</w:t>
            </w:r>
            <w:r w:rsidRPr="00E56B46">
              <w:t xml:space="preserve"> 4C-HSDPA Configuration</w:t>
            </w:r>
          </w:p>
        </w:tc>
        <w:tc>
          <w:tcPr>
            <w:tcW w:w="692" w:type="dxa"/>
            <w:vAlign w:val="center"/>
          </w:tcPr>
          <w:p w14:paraId="5FFB3851"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385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53" w14:textId="77777777" w:rsidR="00226786" w:rsidRPr="00E56B46" w:rsidRDefault="00226786" w:rsidP="00226786">
            <w:pPr>
              <w:pStyle w:val="TAH"/>
            </w:pPr>
            <w:r w:rsidRPr="00E56B46">
              <w:t>Î</w:t>
            </w:r>
            <w:r w:rsidRPr="00E56B46">
              <w:rPr>
                <w:vertAlign w:val="subscript"/>
              </w:rPr>
              <w:t>or</w:t>
            </w:r>
            <w:r w:rsidRPr="00E56B46">
              <w:rPr>
                <w:vertAlign w:val="subscript"/>
              </w:rPr>
              <w:br/>
            </w:r>
            <w:r w:rsidRPr="00E56B46">
              <w:t>(dBm/3.84MHz)</w:t>
            </w:r>
          </w:p>
        </w:tc>
        <w:tc>
          <w:tcPr>
            <w:tcW w:w="2922" w:type="dxa"/>
            <w:shd w:val="clear" w:color="auto" w:fill="auto"/>
            <w:vAlign w:val="center"/>
          </w:tcPr>
          <w:p w14:paraId="5FFB385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855" w14:textId="77777777" w:rsidR="00226786" w:rsidRPr="00E56B46" w:rsidRDefault="00226786" w:rsidP="00226786">
            <w:pPr>
              <w:pStyle w:val="TAH"/>
            </w:pPr>
            <w:r w:rsidRPr="00E56B46">
              <w:t xml:space="preserve">UL-DL carrier separation </w:t>
            </w:r>
          </w:p>
        </w:tc>
      </w:tr>
      <w:tr w:rsidR="00226786" w:rsidRPr="00E56B46" w14:paraId="5FFB385E" w14:textId="77777777" w:rsidTr="00226786">
        <w:trPr>
          <w:trHeight w:val="424"/>
          <w:jc w:val="center"/>
        </w:trPr>
        <w:tc>
          <w:tcPr>
            <w:tcW w:w="1408" w:type="dxa"/>
            <w:vAlign w:val="center"/>
          </w:tcPr>
          <w:p w14:paraId="5FFB3857" w14:textId="77777777" w:rsidR="00226786" w:rsidRPr="00E56B46" w:rsidRDefault="00226786" w:rsidP="00226786">
            <w:pPr>
              <w:pStyle w:val="TAC"/>
              <w:rPr>
                <w:rFonts w:eastAsia="바탕"/>
              </w:rPr>
            </w:pPr>
            <w:r w:rsidRPr="00E56B46">
              <w:rPr>
                <w:rFonts w:eastAsia="바탕" w:hint="eastAsia"/>
              </w:rPr>
              <w:t>II-3, II-4</w:t>
            </w:r>
          </w:p>
        </w:tc>
        <w:tc>
          <w:tcPr>
            <w:tcW w:w="692" w:type="dxa"/>
            <w:vAlign w:val="center"/>
          </w:tcPr>
          <w:p w14:paraId="5FFB3858"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3859" w14:textId="77777777" w:rsidR="00226786" w:rsidRPr="00E56B46" w:rsidRDefault="00226786" w:rsidP="00226786">
            <w:pPr>
              <w:pStyle w:val="TAC"/>
            </w:pPr>
            <w:r w:rsidRPr="00E56B46">
              <w:t>-10</w:t>
            </w:r>
            <w:r w:rsidRPr="00E56B46">
              <w:rPr>
                <w:rFonts w:hint="eastAsia"/>
              </w:rPr>
              <w:t>1</w:t>
            </w:r>
          </w:p>
        </w:tc>
        <w:tc>
          <w:tcPr>
            <w:tcW w:w="1507" w:type="dxa"/>
            <w:vAlign w:val="center"/>
          </w:tcPr>
          <w:p w14:paraId="5FFB385A" w14:textId="77777777" w:rsidR="00226786" w:rsidRPr="00E56B46" w:rsidRDefault="00226786" w:rsidP="00226786">
            <w:pPr>
              <w:pStyle w:val="TAC"/>
            </w:pPr>
            <w:r w:rsidRPr="00E56B46">
              <w:t>-</w:t>
            </w:r>
            <w:r w:rsidRPr="00E56B46">
              <w:rPr>
                <w:rFonts w:hint="eastAsia"/>
              </w:rPr>
              <w:t>90</w:t>
            </w:r>
            <w:r w:rsidRPr="00E56B46">
              <w:t>.7</w:t>
            </w:r>
          </w:p>
        </w:tc>
        <w:tc>
          <w:tcPr>
            <w:tcW w:w="2922" w:type="dxa"/>
            <w:shd w:val="clear" w:color="auto" w:fill="auto"/>
            <w:vAlign w:val="center"/>
          </w:tcPr>
          <w:p w14:paraId="5FFB385B" w14:textId="77777777" w:rsidR="00226786" w:rsidRPr="00E56B46" w:rsidRDefault="00226786" w:rsidP="00226786">
            <w:pPr>
              <w:pStyle w:val="TAC"/>
            </w:pPr>
            <w:r w:rsidRPr="00E56B46">
              <w:t>20 (for Power class 3 and 3bis)</w:t>
            </w:r>
          </w:p>
          <w:p w14:paraId="5FFB385C" w14:textId="77777777" w:rsidR="00226786" w:rsidRPr="00E56B46" w:rsidRDefault="00226786" w:rsidP="00226786">
            <w:pPr>
              <w:pStyle w:val="TAC"/>
            </w:pPr>
            <w:r w:rsidRPr="00E56B46">
              <w:t>18 (for Power class 4)</w:t>
            </w:r>
          </w:p>
        </w:tc>
        <w:tc>
          <w:tcPr>
            <w:tcW w:w="1127" w:type="dxa"/>
            <w:shd w:val="clear" w:color="auto" w:fill="auto"/>
            <w:vAlign w:val="center"/>
          </w:tcPr>
          <w:p w14:paraId="5FFB385D" w14:textId="77777777" w:rsidR="00226786" w:rsidRPr="00E56B46" w:rsidRDefault="00226786" w:rsidP="00226786">
            <w:pPr>
              <w:pStyle w:val="TAC"/>
            </w:pPr>
            <w:r w:rsidRPr="00E56B46">
              <w:t>Minimum</w:t>
            </w:r>
          </w:p>
        </w:tc>
      </w:tr>
    </w:tbl>
    <w:p w14:paraId="5FFB385F" w14:textId="77777777" w:rsidR="00226786" w:rsidRPr="00E56B46" w:rsidRDefault="00226786" w:rsidP="00226786">
      <w:pPr>
        <w:rPr>
          <w:rFonts w:eastAsia="?? ??"/>
        </w:rPr>
      </w:pPr>
    </w:p>
    <w:p w14:paraId="5FFB3860" w14:textId="77777777" w:rsidR="00226786" w:rsidRPr="00E56B46" w:rsidRDefault="00226786" w:rsidP="00226786">
      <w:pPr>
        <w:pStyle w:val="Heading3"/>
      </w:pPr>
      <w:bookmarkStart w:id="1608" w:name="_Toc376696604"/>
      <w:r w:rsidRPr="00E56B46">
        <w:t>7.6.3D</w:t>
      </w:r>
      <w:r w:rsidRPr="00E56B46">
        <w:tab/>
        <w:t>Additional requirement for dual band 4C-HSDPA (Narrow band blocking)</w:t>
      </w:r>
      <w:bookmarkEnd w:id="1608"/>
    </w:p>
    <w:p w14:paraId="5FFB3861"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62" w14:textId="77777777" w:rsidR="00226786" w:rsidRPr="00E56B46" w:rsidRDefault="00226786" w:rsidP="00226786">
      <w:pPr>
        <w:pStyle w:val="Heading4"/>
      </w:pPr>
      <w:bookmarkStart w:id="1609" w:name="_Toc376696605"/>
      <w:r w:rsidRPr="00E56B46">
        <w:t>7.6.3D.1</w:t>
      </w:r>
      <w:r w:rsidRPr="00E56B46">
        <w:tab/>
        <w:t>Single uplink operation</w:t>
      </w:r>
      <w:bookmarkEnd w:id="1609"/>
    </w:p>
    <w:p w14:paraId="5FFB3863"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7.7E and Table 7.7F.</w:t>
      </w:r>
    </w:p>
    <w:p w14:paraId="5FFB3864" w14:textId="77777777" w:rsidR="00226786" w:rsidRPr="00E56B46" w:rsidRDefault="00226786" w:rsidP="00226786">
      <w:pPr>
        <w:pStyle w:val="TH"/>
        <w:outlineLvl w:val="0"/>
      </w:pPr>
      <w:r w:rsidRPr="00E56B46">
        <w:t>Table 7.7E: Test parameters for narrow band blocking characteristics, dual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226786" w:rsidRPr="00E56B46" w14:paraId="5FFB3869" w14:textId="77777777" w:rsidTr="00226786">
        <w:trPr>
          <w:jc w:val="center"/>
        </w:trPr>
        <w:tc>
          <w:tcPr>
            <w:tcW w:w="1980" w:type="dxa"/>
            <w:vAlign w:val="center"/>
          </w:tcPr>
          <w:p w14:paraId="5FFB3865" w14:textId="77777777" w:rsidR="00226786" w:rsidRPr="00E56B46" w:rsidRDefault="00226786" w:rsidP="00226786">
            <w:pPr>
              <w:pStyle w:val="TAH"/>
            </w:pPr>
            <w:r w:rsidRPr="00E56B46">
              <w:br w:type="page"/>
              <w:t>Parameter</w:t>
            </w:r>
          </w:p>
        </w:tc>
        <w:tc>
          <w:tcPr>
            <w:tcW w:w="687" w:type="dxa"/>
          </w:tcPr>
          <w:p w14:paraId="5FFB3866" w14:textId="77777777" w:rsidR="00226786" w:rsidRPr="00E56B46" w:rsidRDefault="00226786" w:rsidP="00226786">
            <w:pPr>
              <w:pStyle w:val="TAH"/>
            </w:pPr>
            <w:r w:rsidRPr="00E56B46">
              <w:t>Unit</w:t>
            </w:r>
          </w:p>
        </w:tc>
        <w:tc>
          <w:tcPr>
            <w:tcW w:w="1407" w:type="dxa"/>
          </w:tcPr>
          <w:p w14:paraId="5FFB3867" w14:textId="77777777" w:rsidR="00226786" w:rsidRPr="00E56B46" w:rsidRDefault="00226786" w:rsidP="00226786">
            <w:pPr>
              <w:pStyle w:val="TAH"/>
            </w:pPr>
            <w:r w:rsidRPr="00E56B46">
              <w:t>Band II, IV, V</w:t>
            </w:r>
          </w:p>
        </w:tc>
        <w:tc>
          <w:tcPr>
            <w:tcW w:w="1387" w:type="dxa"/>
          </w:tcPr>
          <w:p w14:paraId="5FFB3868" w14:textId="77777777" w:rsidR="00226786" w:rsidRPr="00E56B46" w:rsidRDefault="00226786" w:rsidP="00226786">
            <w:pPr>
              <w:pStyle w:val="TAH"/>
            </w:pPr>
            <w:r w:rsidRPr="00E56B46">
              <w:t>Band VIII</w:t>
            </w:r>
          </w:p>
        </w:tc>
      </w:tr>
      <w:tr w:rsidR="00226786" w:rsidRPr="00E56B46" w14:paraId="5FFB386E" w14:textId="77777777" w:rsidTr="00226786">
        <w:trPr>
          <w:jc w:val="center"/>
        </w:trPr>
        <w:tc>
          <w:tcPr>
            <w:tcW w:w="1980" w:type="dxa"/>
            <w:vAlign w:val="center"/>
          </w:tcPr>
          <w:p w14:paraId="5FFB386A"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6B" w14:textId="77777777" w:rsidR="00226786" w:rsidRPr="00E56B46" w:rsidRDefault="00226786" w:rsidP="00226786">
            <w:pPr>
              <w:pStyle w:val="TAC"/>
            </w:pPr>
            <w:r w:rsidRPr="00E56B46">
              <w:t>dBm</w:t>
            </w:r>
          </w:p>
        </w:tc>
        <w:tc>
          <w:tcPr>
            <w:tcW w:w="1407" w:type="dxa"/>
            <w:vAlign w:val="center"/>
          </w:tcPr>
          <w:p w14:paraId="5FFB386C" w14:textId="77777777" w:rsidR="00226786" w:rsidRPr="00E56B46" w:rsidRDefault="00226786" w:rsidP="00226786">
            <w:pPr>
              <w:pStyle w:val="TAC"/>
            </w:pPr>
            <w:r w:rsidRPr="00E56B46">
              <w:t>-57</w:t>
            </w:r>
          </w:p>
        </w:tc>
        <w:tc>
          <w:tcPr>
            <w:tcW w:w="1387" w:type="dxa"/>
            <w:vAlign w:val="center"/>
          </w:tcPr>
          <w:p w14:paraId="5FFB386D" w14:textId="77777777" w:rsidR="00226786" w:rsidRPr="00E56B46" w:rsidRDefault="00226786" w:rsidP="00226786">
            <w:pPr>
              <w:pStyle w:val="TAC"/>
            </w:pPr>
            <w:r w:rsidRPr="00E56B46">
              <w:t>-56</w:t>
            </w:r>
          </w:p>
        </w:tc>
      </w:tr>
      <w:tr w:rsidR="00226786" w:rsidRPr="00E56B46" w14:paraId="5FFB3874" w14:textId="77777777" w:rsidTr="00226786">
        <w:trPr>
          <w:jc w:val="center"/>
        </w:trPr>
        <w:tc>
          <w:tcPr>
            <w:tcW w:w="1980" w:type="dxa"/>
            <w:vAlign w:val="center"/>
          </w:tcPr>
          <w:p w14:paraId="5FFB386F"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70" w14:textId="77777777" w:rsidR="00226786" w:rsidRPr="00E56B46" w:rsidRDefault="00226786" w:rsidP="00226786">
            <w:pPr>
              <w:pStyle w:val="TAL"/>
              <w:jc w:val="center"/>
            </w:pPr>
            <w:r w:rsidRPr="00E56B46">
              <w:t>(NOTE 2)</w:t>
            </w:r>
          </w:p>
        </w:tc>
        <w:tc>
          <w:tcPr>
            <w:tcW w:w="687" w:type="dxa"/>
            <w:vAlign w:val="center"/>
          </w:tcPr>
          <w:p w14:paraId="5FFB3871" w14:textId="77777777" w:rsidR="00226786" w:rsidRPr="00E56B46" w:rsidRDefault="00226786" w:rsidP="00226786">
            <w:pPr>
              <w:pStyle w:val="TAC"/>
            </w:pPr>
            <w:r w:rsidRPr="00E56B46">
              <w:t>MHz</w:t>
            </w:r>
          </w:p>
        </w:tc>
        <w:tc>
          <w:tcPr>
            <w:tcW w:w="1407" w:type="dxa"/>
            <w:vAlign w:val="center"/>
          </w:tcPr>
          <w:p w14:paraId="5FFB3872" w14:textId="77777777" w:rsidR="00226786" w:rsidRPr="00E56B46" w:rsidRDefault="00226786" w:rsidP="00226786">
            <w:pPr>
              <w:pStyle w:val="TAC"/>
            </w:pPr>
            <w:r w:rsidRPr="00E56B46">
              <w:sym w:font="Symbol" w:char="F0B1"/>
            </w:r>
            <w:r w:rsidRPr="00E56B46">
              <w:t>2.7</w:t>
            </w:r>
          </w:p>
        </w:tc>
        <w:tc>
          <w:tcPr>
            <w:tcW w:w="1387" w:type="dxa"/>
            <w:vAlign w:val="center"/>
          </w:tcPr>
          <w:p w14:paraId="5FFB3873" w14:textId="77777777" w:rsidR="00226786" w:rsidRPr="00E56B46" w:rsidRDefault="00226786" w:rsidP="00226786">
            <w:pPr>
              <w:pStyle w:val="TAC"/>
            </w:pPr>
            <w:r w:rsidRPr="00E56B46">
              <w:sym w:font="Symbol" w:char="F0B1"/>
            </w:r>
            <w:r w:rsidRPr="00E56B46">
              <w:t>2.8</w:t>
            </w:r>
          </w:p>
        </w:tc>
      </w:tr>
      <w:tr w:rsidR="00226786" w:rsidRPr="00E56B46" w14:paraId="5FFB3879" w14:textId="77777777" w:rsidTr="00226786">
        <w:trPr>
          <w:cantSplit/>
          <w:jc w:val="center"/>
        </w:trPr>
        <w:tc>
          <w:tcPr>
            <w:tcW w:w="1980" w:type="dxa"/>
            <w:vAlign w:val="center"/>
          </w:tcPr>
          <w:p w14:paraId="5FFB3875" w14:textId="77777777" w:rsidR="00226786" w:rsidRPr="00E56B46" w:rsidRDefault="00226786" w:rsidP="00226786">
            <w:pPr>
              <w:pStyle w:val="TAL"/>
              <w:jc w:val="center"/>
            </w:pPr>
            <w:r w:rsidRPr="00E56B46">
              <w:t>UE transmitted mean power</w:t>
            </w:r>
          </w:p>
        </w:tc>
        <w:tc>
          <w:tcPr>
            <w:tcW w:w="687" w:type="dxa"/>
            <w:vAlign w:val="center"/>
          </w:tcPr>
          <w:p w14:paraId="5FFB3876" w14:textId="77777777" w:rsidR="00226786" w:rsidRPr="00E56B46" w:rsidRDefault="00226786" w:rsidP="00226786">
            <w:pPr>
              <w:pStyle w:val="TAC"/>
            </w:pPr>
            <w:r w:rsidRPr="00E56B46">
              <w:t>dBm</w:t>
            </w:r>
          </w:p>
        </w:tc>
        <w:tc>
          <w:tcPr>
            <w:tcW w:w="2794" w:type="dxa"/>
            <w:gridSpan w:val="2"/>
            <w:vAlign w:val="center"/>
          </w:tcPr>
          <w:p w14:paraId="5FFB3877" w14:textId="77777777" w:rsidR="00226786" w:rsidRPr="00E56B46" w:rsidRDefault="00226786" w:rsidP="00226786">
            <w:pPr>
              <w:pStyle w:val="TAC"/>
            </w:pPr>
            <w:r w:rsidRPr="00E56B46">
              <w:t>20 (for Power class 3 and 3bis)</w:t>
            </w:r>
          </w:p>
          <w:p w14:paraId="5FFB3878" w14:textId="77777777" w:rsidR="00226786" w:rsidRPr="00E56B46" w:rsidRDefault="00226786" w:rsidP="00226786">
            <w:pPr>
              <w:pStyle w:val="TAC"/>
            </w:pPr>
            <w:r w:rsidRPr="00E56B46">
              <w:t>18 (for Power class 4)</w:t>
            </w:r>
          </w:p>
        </w:tc>
      </w:tr>
      <w:tr w:rsidR="00254078" w:rsidRPr="00E56B46" w14:paraId="5FFB387C" w14:textId="77777777" w:rsidTr="00144923">
        <w:trPr>
          <w:cantSplit/>
          <w:jc w:val="center"/>
          <w:ins w:id="1610" w:author="Qualcomm" w:date="2014-02-02T15:08:00Z"/>
        </w:trPr>
        <w:tc>
          <w:tcPr>
            <w:tcW w:w="5461" w:type="dxa"/>
            <w:gridSpan w:val="4"/>
            <w:vAlign w:val="center"/>
          </w:tcPr>
          <w:p w14:paraId="5FFB387A" w14:textId="77777777" w:rsidR="00254078" w:rsidRDefault="00254078">
            <w:pPr>
              <w:pStyle w:val="TAC"/>
              <w:ind w:left="863" w:hanging="863"/>
              <w:jc w:val="left"/>
              <w:rPr>
                <w:ins w:id="1611" w:author="Qualcomm" w:date="2014-02-02T15:08:00Z"/>
              </w:rPr>
              <w:pPrChange w:id="1612" w:author="Qualcomm" w:date="2014-02-02T15:08:00Z">
                <w:pPr>
                  <w:pStyle w:val="TAC"/>
                </w:pPr>
              </w:pPrChange>
            </w:pPr>
            <w:ins w:id="1613" w:author="Qualcomm" w:date="2014-02-02T15:08:00Z">
              <w:r>
                <w:t>NOTE 1:</w:t>
              </w:r>
              <w:r>
                <w:tab/>
                <w:t>I</w:t>
              </w:r>
              <w:r w:rsidRPr="009C3E78">
                <w:rPr>
                  <w:vertAlign w:val="subscript"/>
                  <w:rPrChange w:id="1614" w:author="Qualcomm" w:date="2014-02-02T16:01:00Z">
                    <w:rPr/>
                  </w:rPrChange>
                </w:rPr>
                <w:t>blocking</w:t>
              </w:r>
              <w:r>
                <w:t xml:space="preserve"> (GMSK) is an interfering signal as defined in TS 45.004 [6]</w:t>
              </w:r>
            </w:ins>
          </w:p>
          <w:p w14:paraId="5FFB387B" w14:textId="77777777" w:rsidR="00254078" w:rsidRPr="00E56B46" w:rsidRDefault="00254078">
            <w:pPr>
              <w:pStyle w:val="TAC"/>
              <w:ind w:left="863" w:hanging="863"/>
              <w:jc w:val="left"/>
              <w:rPr>
                <w:ins w:id="1615" w:author="Qualcomm" w:date="2014-02-02T15:08:00Z"/>
              </w:rPr>
              <w:pPrChange w:id="1616" w:author="Qualcomm" w:date="2014-02-02T15:08:00Z">
                <w:pPr>
                  <w:pStyle w:val="TAC"/>
                </w:pPr>
              </w:pPrChange>
            </w:pPr>
            <w:ins w:id="1617" w:author="Qualcomm" w:date="2014-02-02T15:08: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7D" w14:textId="77777777" w:rsidR="00226786" w:rsidRPr="00E56B46" w:rsidDel="00254078" w:rsidRDefault="00226786" w:rsidP="00226786">
      <w:pPr>
        <w:spacing w:after="0"/>
        <w:rPr>
          <w:del w:id="1618" w:author="Qualcomm" w:date="2014-02-02T15:08:00Z"/>
        </w:rPr>
      </w:pPr>
    </w:p>
    <w:p w14:paraId="5FFB387E" w14:textId="77777777" w:rsidR="00226786" w:rsidRPr="00E56B46" w:rsidDel="00254078" w:rsidRDefault="00226786" w:rsidP="00226786">
      <w:pPr>
        <w:pStyle w:val="NO"/>
        <w:ind w:left="1138" w:hanging="850"/>
        <w:rPr>
          <w:del w:id="1619" w:author="Qualcomm" w:date="2014-02-02T15:08:00Z"/>
        </w:rPr>
      </w:pPr>
      <w:del w:id="1620" w:author="Qualcomm" w:date="2014-02-02T15:08: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7F" w14:textId="77777777" w:rsidR="00226786" w:rsidRPr="00E56B46" w:rsidRDefault="00226786" w:rsidP="00226786">
      <w:pPr>
        <w:pStyle w:val="NO"/>
        <w:rPr>
          <w:rFonts w:eastAsia="?? ??"/>
        </w:rPr>
      </w:pPr>
      <w:del w:id="1621" w:author="Qualcomm" w:date="2014-02-02T15:08: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80" w14:textId="77777777" w:rsidR="00226786" w:rsidRPr="00E56B46" w:rsidRDefault="00226786" w:rsidP="00226786">
      <w:pPr>
        <w:pStyle w:val="TH"/>
      </w:pPr>
      <w:r w:rsidRPr="00E56B46">
        <w:t>Table 7.7F: Narrow 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622">
          <w:tblGrid>
            <w:gridCol w:w="1398"/>
            <w:gridCol w:w="674"/>
            <w:gridCol w:w="674"/>
            <w:gridCol w:w="1807"/>
            <w:gridCol w:w="1507"/>
            <w:gridCol w:w="1245"/>
          </w:tblGrid>
        </w:tblGridChange>
      </w:tblGrid>
      <w:tr w:rsidR="00226786" w:rsidRPr="00E56B46" w14:paraId="5FFB3887" w14:textId="77777777" w:rsidTr="00226786">
        <w:trPr>
          <w:trHeight w:val="563"/>
          <w:jc w:val="center"/>
        </w:trPr>
        <w:tc>
          <w:tcPr>
            <w:tcW w:w="1398" w:type="dxa"/>
            <w:vAlign w:val="center"/>
          </w:tcPr>
          <w:p w14:paraId="5FFB3881" w14:textId="77777777" w:rsidR="00226786" w:rsidRPr="00E56B46" w:rsidRDefault="00226786" w:rsidP="00226786">
            <w:pPr>
              <w:pStyle w:val="TAH"/>
            </w:pPr>
            <w:r w:rsidRPr="00E56B46">
              <w:rPr>
                <w:rFonts w:eastAsia="바탕"/>
              </w:rPr>
              <w:t>Dual band</w:t>
            </w:r>
            <w:r w:rsidRPr="00E56B46">
              <w:t xml:space="preserve"> 4C-HSDPA Configuration</w:t>
            </w:r>
          </w:p>
        </w:tc>
        <w:tc>
          <w:tcPr>
            <w:tcW w:w="674" w:type="dxa"/>
            <w:vAlign w:val="center"/>
          </w:tcPr>
          <w:p w14:paraId="5FFB3882" w14:textId="77777777" w:rsidR="00226786" w:rsidRPr="00E56B46" w:rsidRDefault="00226786" w:rsidP="00226786">
            <w:pPr>
              <w:pStyle w:val="TAH"/>
              <w:rPr>
                <w:rFonts w:eastAsia="바탕"/>
              </w:rPr>
            </w:pPr>
            <w:r w:rsidRPr="00E56B46">
              <w:rPr>
                <w:rFonts w:eastAsia="바탕"/>
              </w:rPr>
              <w:t>DL Band</w:t>
            </w:r>
          </w:p>
        </w:tc>
        <w:tc>
          <w:tcPr>
            <w:tcW w:w="674" w:type="dxa"/>
            <w:vAlign w:val="center"/>
          </w:tcPr>
          <w:p w14:paraId="5FFB3883" w14:textId="77777777" w:rsidR="00226786" w:rsidRPr="00E56B46" w:rsidRDefault="00226786" w:rsidP="00226786">
            <w:pPr>
              <w:pStyle w:val="TAH"/>
            </w:pPr>
            <w:r w:rsidRPr="00E56B46">
              <w:t>UL Band</w:t>
            </w:r>
          </w:p>
        </w:tc>
        <w:tc>
          <w:tcPr>
            <w:tcW w:w="1807" w:type="dxa"/>
            <w:vAlign w:val="center"/>
          </w:tcPr>
          <w:p w14:paraId="5FFB3884"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85"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5" w:type="dxa"/>
            <w:shd w:val="clear" w:color="auto" w:fill="auto"/>
            <w:vAlign w:val="center"/>
          </w:tcPr>
          <w:p w14:paraId="5FFB3886" w14:textId="77777777" w:rsidR="00226786" w:rsidRPr="00E56B46" w:rsidRDefault="00226786" w:rsidP="00226786">
            <w:pPr>
              <w:pStyle w:val="TAH"/>
            </w:pPr>
            <w:r w:rsidRPr="00E56B46">
              <w:t xml:space="preserve">UL-DL carrier separation </w:t>
            </w:r>
          </w:p>
        </w:tc>
      </w:tr>
      <w:tr w:rsidR="00226786" w:rsidRPr="00E56B46" w14:paraId="5FFB388F" w14:textId="77777777" w:rsidTr="00226786">
        <w:trPr>
          <w:trHeight w:val="125"/>
          <w:jc w:val="center"/>
        </w:trPr>
        <w:tc>
          <w:tcPr>
            <w:tcW w:w="1398" w:type="dxa"/>
            <w:vMerge w:val="restart"/>
            <w:vAlign w:val="center"/>
          </w:tcPr>
          <w:p w14:paraId="5FFB3888"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3889"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w:t>
            </w:r>
            <w:r w:rsidRPr="00E56B46">
              <w:rPr>
                <w:rStyle w:val="ArialChar"/>
                <w:lang w:val="sv-SE"/>
              </w:rPr>
              <w:t xml:space="preserve">, </w:t>
            </w:r>
            <w:r w:rsidRPr="00E56B46">
              <w:rPr>
                <w:rFonts w:ascii="Arial" w:eastAsia="바탕" w:hAnsi="Arial" w:cs="Arial"/>
                <w:sz w:val="18"/>
                <w:szCs w:val="18"/>
                <w:lang w:val="sv-SE"/>
              </w:rPr>
              <w:t>I-1-VIII-2</w:t>
            </w:r>
          </w:p>
        </w:tc>
        <w:tc>
          <w:tcPr>
            <w:tcW w:w="674" w:type="dxa"/>
            <w:vAlign w:val="center"/>
          </w:tcPr>
          <w:p w14:paraId="5FFB388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shd w:val="clear" w:color="auto" w:fill="auto"/>
            <w:vAlign w:val="center"/>
          </w:tcPr>
          <w:p w14:paraId="5FFB388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7" w:type="dxa"/>
            <w:vAlign w:val="center"/>
          </w:tcPr>
          <w:p w14:paraId="5FFB388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vAlign w:val="center"/>
          </w:tcPr>
          <w:p w14:paraId="5FFB388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shd w:val="clear" w:color="auto" w:fill="auto"/>
            <w:vAlign w:val="center"/>
          </w:tcPr>
          <w:p w14:paraId="5FFB388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96" w14:textId="77777777" w:rsidTr="00226786">
        <w:trPr>
          <w:trHeight w:val="179"/>
          <w:jc w:val="center"/>
        </w:trPr>
        <w:tc>
          <w:tcPr>
            <w:tcW w:w="1398" w:type="dxa"/>
            <w:vMerge/>
            <w:vAlign w:val="center"/>
          </w:tcPr>
          <w:p w14:paraId="5FFB3890"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right w:val="single" w:sz="4" w:space="0" w:color="auto"/>
            </w:tcBorders>
            <w:vAlign w:val="center"/>
          </w:tcPr>
          <w:p w14:paraId="5FFB38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tcBorders>
              <w:top w:val="single" w:sz="4" w:space="0" w:color="auto"/>
              <w:left w:val="single" w:sz="4" w:space="0" w:color="auto"/>
              <w:right w:val="single" w:sz="4" w:space="0" w:color="auto"/>
            </w:tcBorders>
            <w:shd w:val="clear" w:color="auto" w:fill="auto"/>
            <w:vAlign w:val="center"/>
          </w:tcPr>
          <w:p w14:paraId="5FFB389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807" w:type="dxa"/>
            <w:tcBorders>
              <w:top w:val="single" w:sz="4" w:space="0" w:color="auto"/>
              <w:left w:val="single" w:sz="4" w:space="0" w:color="auto"/>
              <w:right w:val="single" w:sz="4" w:space="0" w:color="auto"/>
            </w:tcBorders>
            <w:vAlign w:val="center"/>
          </w:tcPr>
          <w:p w14:paraId="5FFB389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9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9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9F" w14:textId="77777777" w:rsidTr="00226786">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89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389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389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4" w:type="dxa"/>
            <w:tcBorders>
              <w:top w:val="single" w:sz="4" w:space="0" w:color="auto"/>
              <w:left w:val="single" w:sz="4" w:space="0" w:color="auto"/>
              <w:bottom w:val="single" w:sz="4" w:space="0" w:color="auto"/>
              <w:right w:val="single" w:sz="4" w:space="0" w:color="auto"/>
            </w:tcBorders>
            <w:vAlign w:val="center"/>
          </w:tcPr>
          <w:p w14:paraId="5FFB389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7" w:type="dxa"/>
            <w:tcBorders>
              <w:top w:val="single" w:sz="4" w:space="0" w:color="auto"/>
              <w:left w:val="single" w:sz="4" w:space="0" w:color="auto"/>
              <w:bottom w:val="single" w:sz="4" w:space="0" w:color="auto"/>
              <w:right w:val="single" w:sz="4" w:space="0" w:color="auto"/>
            </w:tcBorders>
            <w:vAlign w:val="center"/>
          </w:tcPr>
          <w:p w14:paraId="5FFB389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9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9E"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A6" w14:textId="77777777" w:rsidTr="00226786">
        <w:trPr>
          <w:trHeight w:val="75"/>
          <w:jc w:val="center"/>
        </w:trPr>
        <w:tc>
          <w:tcPr>
            <w:tcW w:w="1398" w:type="dxa"/>
            <w:vMerge/>
            <w:tcBorders>
              <w:left w:val="single" w:sz="4" w:space="0" w:color="auto"/>
              <w:right w:val="single" w:sz="4" w:space="0" w:color="auto"/>
            </w:tcBorders>
            <w:vAlign w:val="center"/>
          </w:tcPr>
          <w:p w14:paraId="5FFB38A0"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A2"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A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AD" w14:textId="77777777" w:rsidTr="00226786">
        <w:trPr>
          <w:trHeight w:val="75"/>
          <w:jc w:val="center"/>
        </w:trPr>
        <w:tc>
          <w:tcPr>
            <w:tcW w:w="1398" w:type="dxa"/>
            <w:vMerge/>
            <w:tcBorders>
              <w:left w:val="single" w:sz="4" w:space="0" w:color="auto"/>
              <w:right w:val="single" w:sz="4" w:space="0" w:color="auto"/>
            </w:tcBorders>
            <w:vAlign w:val="center"/>
          </w:tcPr>
          <w:p w14:paraId="5FFB38A7"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A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07" w:type="dxa"/>
            <w:tcBorders>
              <w:top w:val="single" w:sz="4" w:space="0" w:color="auto"/>
              <w:left w:val="single" w:sz="4" w:space="0" w:color="auto"/>
              <w:bottom w:val="single" w:sz="4" w:space="0" w:color="auto"/>
              <w:right w:val="single" w:sz="4" w:space="0" w:color="auto"/>
            </w:tcBorders>
            <w:vAlign w:val="center"/>
          </w:tcPr>
          <w:p w14:paraId="5FFB38A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B4" w14:textId="77777777" w:rsidTr="00226786">
        <w:trPr>
          <w:trHeight w:val="75"/>
          <w:jc w:val="center"/>
        </w:trPr>
        <w:tc>
          <w:tcPr>
            <w:tcW w:w="1398" w:type="dxa"/>
            <w:vMerge/>
            <w:tcBorders>
              <w:left w:val="single" w:sz="4" w:space="0" w:color="auto"/>
              <w:bottom w:val="single" w:sz="4" w:space="0" w:color="auto"/>
              <w:right w:val="single" w:sz="4" w:space="0" w:color="auto"/>
            </w:tcBorders>
            <w:vAlign w:val="center"/>
          </w:tcPr>
          <w:p w14:paraId="5FFB38AE"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B0"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B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B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B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BD" w14:textId="77777777" w:rsidTr="00226786">
        <w:trPr>
          <w:trHeight w:val="278"/>
          <w:jc w:val="center"/>
        </w:trPr>
        <w:tc>
          <w:tcPr>
            <w:tcW w:w="1398" w:type="dxa"/>
            <w:vMerge w:val="restart"/>
            <w:tcBorders>
              <w:top w:val="single" w:sz="4" w:space="0" w:color="auto"/>
              <w:left w:val="single" w:sz="4" w:space="0" w:color="auto"/>
              <w:right w:val="single" w:sz="4" w:space="0" w:color="auto"/>
            </w:tcBorders>
            <w:vAlign w:val="center"/>
          </w:tcPr>
          <w:p w14:paraId="5FFB38B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38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38B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4" w:type="dxa"/>
            <w:tcBorders>
              <w:top w:val="single" w:sz="4" w:space="0" w:color="auto"/>
              <w:left w:val="single" w:sz="4" w:space="0" w:color="auto"/>
              <w:right w:val="single" w:sz="4" w:space="0" w:color="auto"/>
            </w:tcBorders>
            <w:vAlign w:val="center"/>
          </w:tcPr>
          <w:p w14:paraId="5FFB38B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tcBorders>
              <w:top w:val="single" w:sz="4" w:space="0" w:color="auto"/>
              <w:left w:val="single" w:sz="4" w:space="0" w:color="auto"/>
              <w:right w:val="single" w:sz="4" w:space="0" w:color="auto"/>
            </w:tcBorders>
            <w:shd w:val="clear" w:color="auto" w:fill="auto"/>
            <w:vAlign w:val="center"/>
          </w:tcPr>
          <w:p w14:paraId="5FFB38B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7" w:type="dxa"/>
            <w:tcBorders>
              <w:top w:val="single" w:sz="4" w:space="0" w:color="auto"/>
              <w:left w:val="single" w:sz="4" w:space="0" w:color="auto"/>
              <w:right w:val="single" w:sz="4" w:space="0" w:color="auto"/>
            </w:tcBorders>
            <w:vAlign w:val="center"/>
          </w:tcPr>
          <w:p w14:paraId="5FFB38B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B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B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C4" w14:textId="77777777" w:rsidTr="00226786">
        <w:trPr>
          <w:trHeight w:val="64"/>
          <w:jc w:val="center"/>
        </w:trPr>
        <w:tc>
          <w:tcPr>
            <w:tcW w:w="1398" w:type="dxa"/>
            <w:vMerge/>
            <w:tcBorders>
              <w:left w:val="single" w:sz="4" w:space="0" w:color="auto"/>
              <w:right w:val="single" w:sz="4" w:space="0" w:color="auto"/>
            </w:tcBorders>
            <w:vAlign w:val="center"/>
          </w:tcPr>
          <w:p w14:paraId="5FFB38BE"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B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FFB38C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5FFB38C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C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C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CB" w14:textId="77777777" w:rsidTr="00226786">
        <w:trPr>
          <w:trHeight w:val="64"/>
          <w:jc w:val="center"/>
        </w:trPr>
        <w:tc>
          <w:tcPr>
            <w:tcW w:w="1398" w:type="dxa"/>
            <w:vMerge w:val="restart"/>
            <w:tcBorders>
              <w:left w:val="single" w:sz="4" w:space="0" w:color="auto"/>
              <w:right w:val="single" w:sz="4" w:space="0" w:color="auto"/>
            </w:tcBorders>
            <w:vAlign w:val="center"/>
          </w:tcPr>
          <w:p w14:paraId="5FFB38C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74" w:type="dxa"/>
            <w:tcBorders>
              <w:top w:val="single" w:sz="4" w:space="0" w:color="auto"/>
              <w:left w:val="single" w:sz="4" w:space="0" w:color="auto"/>
              <w:right w:val="single" w:sz="4" w:space="0" w:color="auto"/>
            </w:tcBorders>
            <w:vAlign w:val="center"/>
          </w:tcPr>
          <w:p w14:paraId="5FFB38C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C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7" w:type="dxa"/>
            <w:tcBorders>
              <w:top w:val="single" w:sz="4" w:space="0" w:color="auto"/>
              <w:left w:val="single" w:sz="4" w:space="0" w:color="auto"/>
              <w:right w:val="single" w:sz="4" w:space="0" w:color="auto"/>
            </w:tcBorders>
            <w:vAlign w:val="center"/>
          </w:tcPr>
          <w:p w14:paraId="5FFB38C8"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C9"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C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D2" w14:textId="77777777" w:rsidTr="00226786">
        <w:trPr>
          <w:trHeight w:val="64"/>
          <w:jc w:val="center"/>
        </w:trPr>
        <w:tc>
          <w:tcPr>
            <w:tcW w:w="1398" w:type="dxa"/>
            <w:vMerge/>
            <w:tcBorders>
              <w:left w:val="single" w:sz="4" w:space="0" w:color="auto"/>
              <w:right w:val="single" w:sz="4" w:space="0" w:color="auto"/>
            </w:tcBorders>
            <w:vAlign w:val="center"/>
          </w:tcPr>
          <w:p w14:paraId="5FFB38CC"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C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8CE"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right w:val="single" w:sz="4" w:space="0" w:color="auto"/>
            </w:tcBorders>
            <w:vAlign w:val="center"/>
          </w:tcPr>
          <w:p w14:paraId="5FFB38CF"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0"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D9" w14:textId="77777777" w:rsidTr="00226786">
        <w:trPr>
          <w:trHeight w:val="64"/>
          <w:jc w:val="center"/>
        </w:trPr>
        <w:tc>
          <w:tcPr>
            <w:tcW w:w="1398" w:type="dxa"/>
            <w:vMerge/>
            <w:tcBorders>
              <w:left w:val="single" w:sz="4" w:space="0" w:color="auto"/>
              <w:right w:val="single" w:sz="4" w:space="0" w:color="auto"/>
            </w:tcBorders>
            <w:vAlign w:val="center"/>
          </w:tcPr>
          <w:p w14:paraId="5FFB38D3"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D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D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7" w:type="dxa"/>
            <w:tcBorders>
              <w:top w:val="single" w:sz="4" w:space="0" w:color="auto"/>
              <w:left w:val="single" w:sz="4" w:space="0" w:color="auto"/>
              <w:right w:val="single" w:sz="4" w:space="0" w:color="auto"/>
            </w:tcBorders>
            <w:vAlign w:val="center"/>
          </w:tcPr>
          <w:p w14:paraId="5FFB38D6"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7"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E0" w14:textId="77777777" w:rsidTr="00254078">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3" w:author="Qualcomm" w:date="2014-02-02T15:08: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
          <w:jc w:val="center"/>
          <w:trPrChange w:id="1624" w:author="Qualcomm" w:date="2014-02-02T15:08:00Z">
            <w:trPr>
              <w:trHeight w:val="64"/>
              <w:jc w:val="center"/>
            </w:trPr>
          </w:trPrChange>
        </w:trPr>
        <w:tc>
          <w:tcPr>
            <w:tcW w:w="1398" w:type="dxa"/>
            <w:vMerge/>
            <w:tcBorders>
              <w:left w:val="single" w:sz="4" w:space="0" w:color="auto"/>
              <w:right w:val="single" w:sz="4" w:space="0" w:color="auto"/>
            </w:tcBorders>
            <w:vAlign w:val="center"/>
            <w:tcPrChange w:id="1625" w:author="Qualcomm" w:date="2014-02-02T15:08:00Z">
              <w:tcPr>
                <w:tcW w:w="1398" w:type="dxa"/>
                <w:vMerge/>
                <w:tcBorders>
                  <w:left w:val="single" w:sz="4" w:space="0" w:color="auto"/>
                  <w:right w:val="single" w:sz="4" w:space="0" w:color="auto"/>
                </w:tcBorders>
                <w:vAlign w:val="center"/>
              </w:tcPr>
            </w:tcPrChange>
          </w:tcPr>
          <w:p w14:paraId="5FFB38DA"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Change w:id="1626" w:author="Qualcomm" w:date="2014-02-02T15:08:00Z">
              <w:tcPr>
                <w:tcW w:w="674" w:type="dxa"/>
                <w:tcBorders>
                  <w:top w:val="single" w:sz="4" w:space="0" w:color="auto"/>
                  <w:left w:val="single" w:sz="4" w:space="0" w:color="auto"/>
                  <w:right w:val="single" w:sz="4" w:space="0" w:color="auto"/>
                </w:tcBorders>
                <w:vAlign w:val="center"/>
              </w:tcPr>
            </w:tcPrChange>
          </w:tcPr>
          <w:p w14:paraId="5FFB38D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627" w:author="Qualcomm" w:date="2014-02-02T15:08:00Z">
              <w:tcPr>
                <w:tcW w:w="674" w:type="dxa"/>
                <w:vMerge/>
                <w:tcBorders>
                  <w:left w:val="single" w:sz="4" w:space="0" w:color="auto"/>
                  <w:right w:val="single" w:sz="4" w:space="0" w:color="auto"/>
                </w:tcBorders>
                <w:shd w:val="clear" w:color="auto" w:fill="auto"/>
                <w:vAlign w:val="center"/>
              </w:tcPr>
            </w:tcPrChange>
          </w:tcPr>
          <w:p w14:paraId="5FFB38DC"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Change w:id="1628" w:author="Qualcomm" w:date="2014-02-02T15:08:00Z">
              <w:tcPr>
                <w:tcW w:w="1807" w:type="dxa"/>
                <w:tcBorders>
                  <w:top w:val="single" w:sz="4" w:space="0" w:color="auto"/>
                  <w:left w:val="single" w:sz="4" w:space="0" w:color="auto"/>
                  <w:right w:val="single" w:sz="4" w:space="0" w:color="auto"/>
                </w:tcBorders>
                <w:vAlign w:val="center"/>
              </w:tcPr>
            </w:tcPrChange>
          </w:tcPr>
          <w:p w14:paraId="5FFB38DD"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Change w:id="1629" w:author="Qualcomm" w:date="2014-02-02T15:08:00Z">
              <w:tcPr>
                <w:tcW w:w="1507" w:type="dxa"/>
                <w:tcBorders>
                  <w:top w:val="single" w:sz="4" w:space="0" w:color="auto"/>
                  <w:left w:val="single" w:sz="4" w:space="0" w:color="auto"/>
                  <w:right w:val="single" w:sz="4" w:space="0" w:color="auto"/>
                </w:tcBorders>
                <w:vAlign w:val="center"/>
              </w:tcPr>
            </w:tcPrChange>
          </w:tcPr>
          <w:p w14:paraId="5FFB38DE"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Qualcomm" w:date="2014-02-02T15:08:00Z">
              <w:tcPr>
                <w:tcW w:w="1245" w:type="dxa"/>
                <w:tcBorders>
                  <w:top w:val="single" w:sz="4" w:space="0" w:color="auto"/>
                  <w:left w:val="single" w:sz="4" w:space="0" w:color="auto"/>
                  <w:right w:val="single" w:sz="4" w:space="0" w:color="auto"/>
                </w:tcBorders>
                <w:shd w:val="clear" w:color="auto" w:fill="auto"/>
                <w:vAlign w:val="center"/>
              </w:tcPr>
            </w:tcPrChange>
          </w:tcPr>
          <w:p w14:paraId="5FFB38D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54078" w:rsidRPr="00E56B46" w14:paraId="5FFB38E2" w14:textId="77777777" w:rsidTr="00144923">
        <w:trPr>
          <w:trHeight w:val="64"/>
          <w:jc w:val="center"/>
          <w:ins w:id="1631" w:author="Qualcomm" w:date="2014-02-02T15:08:00Z"/>
        </w:trPr>
        <w:tc>
          <w:tcPr>
            <w:tcW w:w="7305" w:type="dxa"/>
            <w:gridSpan w:val="6"/>
            <w:tcBorders>
              <w:left w:val="single" w:sz="4" w:space="0" w:color="auto"/>
              <w:right w:val="single" w:sz="4" w:space="0" w:color="auto"/>
            </w:tcBorders>
            <w:vAlign w:val="center"/>
          </w:tcPr>
          <w:p w14:paraId="5FFB38E1" w14:textId="77777777" w:rsidR="00254078" w:rsidRPr="00E56B46" w:rsidRDefault="00254078">
            <w:pPr>
              <w:pStyle w:val="BodyText"/>
              <w:spacing w:after="0"/>
              <w:ind w:left="705" w:hanging="705"/>
              <w:rPr>
                <w:ins w:id="1632" w:author="Qualcomm" w:date="2014-02-02T15:08:00Z"/>
                <w:rFonts w:ascii="Arial" w:eastAsia="바탕" w:hAnsi="Arial" w:cs="Arial"/>
                <w:sz w:val="18"/>
                <w:szCs w:val="18"/>
              </w:rPr>
              <w:pPrChange w:id="1633" w:author="Qualcomm" w:date="2014-02-02T15:09:00Z">
                <w:pPr>
                  <w:pStyle w:val="BodyText"/>
                  <w:spacing w:after="0"/>
                  <w:jc w:val="center"/>
                </w:pPr>
              </w:pPrChange>
            </w:pPr>
            <w:ins w:id="1634" w:author="Qualcomm" w:date="2014-02-02T15:09:00Z">
              <w:r w:rsidRPr="00254078">
                <w:rPr>
                  <w:rFonts w:ascii="Arial" w:eastAsia="바탕" w:hAnsi="Arial" w:cs="Arial"/>
                  <w:sz w:val="18"/>
                  <w:szCs w:val="18"/>
                </w:rPr>
                <w:t xml:space="preserve">NOTE: </w:t>
              </w:r>
              <w:r w:rsidRPr="00254078">
                <w:rPr>
                  <w:rFonts w:ascii="Arial" w:eastAsia="바탕" w:hAnsi="Arial" w:cs="Arial"/>
                  <w:sz w:val="18"/>
                  <w:szCs w:val="18"/>
                </w:rPr>
                <w:tab/>
                <w:t>&lt;REFSENS&gt; and &lt;REFÎ</w:t>
              </w:r>
            </w:ins>
            <w:ins w:id="1635" w:author="Qualcomm" w:date="2014-02-02T16:01:00Z">
              <w:r w:rsidR="009C3E78" w:rsidRPr="009068AF">
                <w:rPr>
                  <w:rFonts w:ascii="Arial" w:eastAsia="바탕" w:hAnsi="Arial" w:cs="Arial"/>
                  <w:sz w:val="18"/>
                  <w:szCs w:val="18"/>
                  <w:vertAlign w:val="subscript"/>
                </w:rPr>
                <w:t>or</w:t>
              </w:r>
            </w:ins>
            <w:ins w:id="1636" w:author="Qualcomm" w:date="2014-02-02T15:09:00Z">
              <w:r w:rsidRPr="00254078">
                <w:rPr>
                  <w:rFonts w:ascii="Arial" w:eastAsia="바탕" w:hAnsi="Arial" w:cs="Arial"/>
                  <w:sz w:val="18"/>
                  <w:szCs w:val="18"/>
                </w:rPr>
                <w:t>&gt; refer to the HS-PDSCH_Ec&lt;REFSENS&gt; and the HS-PDSCH&lt;REFÎ</w:t>
              </w:r>
            </w:ins>
            <w:ins w:id="1637" w:author="Qualcomm" w:date="2014-02-02T16:01:00Z">
              <w:r w:rsidR="009C3E78" w:rsidRPr="009068AF">
                <w:rPr>
                  <w:rFonts w:ascii="Arial" w:eastAsia="바탕" w:hAnsi="Arial" w:cs="Arial"/>
                  <w:sz w:val="18"/>
                  <w:szCs w:val="18"/>
                  <w:vertAlign w:val="subscript"/>
                </w:rPr>
                <w:t>or</w:t>
              </w:r>
            </w:ins>
            <w:ins w:id="1638" w:author="Qualcomm" w:date="2014-02-02T15:09:00Z">
              <w:r w:rsidRPr="00254078">
                <w:rPr>
                  <w:rFonts w:ascii="Arial" w:eastAsia="바탕" w:hAnsi="Arial" w:cs="Arial"/>
                  <w:sz w:val="18"/>
                  <w:szCs w:val="18"/>
                </w:rPr>
                <w:t>&gt; as specified in Table 7.2D for dual band 4C-HSDPA.</w:t>
              </w:r>
            </w:ins>
          </w:p>
        </w:tc>
      </w:tr>
    </w:tbl>
    <w:p w14:paraId="5FFB38E3" w14:textId="77777777" w:rsidR="00226786" w:rsidRPr="00E56B46" w:rsidDel="00254078" w:rsidRDefault="00226786" w:rsidP="00226786">
      <w:pPr>
        <w:spacing w:after="0"/>
        <w:rPr>
          <w:del w:id="1639" w:author="Qualcomm" w:date="2014-02-02T15:09:00Z"/>
          <w:rFonts w:eastAsia="바탕"/>
        </w:rPr>
      </w:pPr>
    </w:p>
    <w:p w14:paraId="5FFB38E4" w14:textId="77777777" w:rsidR="00226786" w:rsidRPr="00E56B46" w:rsidRDefault="00226786" w:rsidP="00226786">
      <w:pPr>
        <w:pStyle w:val="NO"/>
        <w:ind w:left="1138" w:hanging="850"/>
      </w:pPr>
      <w:del w:id="1640" w:author="Qualcomm" w:date="2014-02-02T15:09: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7.2D for dual band 4C-HSDPA.</w:delText>
        </w:r>
      </w:del>
    </w:p>
    <w:p w14:paraId="5FFB38E5" w14:textId="77777777" w:rsidR="00226786" w:rsidRPr="00E56B46" w:rsidRDefault="00226786" w:rsidP="00226786">
      <w:pPr>
        <w:pStyle w:val="Heading4"/>
      </w:pPr>
      <w:bookmarkStart w:id="1641" w:name="_Toc376696606"/>
      <w:r w:rsidRPr="00E56B46">
        <w:t>7.6.3D.2</w:t>
      </w:r>
      <w:r w:rsidRPr="00E56B46">
        <w:tab/>
        <w:t>Dual uplink operation</w:t>
      </w:r>
      <w:bookmarkEnd w:id="1641"/>
    </w:p>
    <w:p w14:paraId="5FFB38E6" w14:textId="77777777" w:rsidR="00226786" w:rsidRPr="00E56B46" w:rsidRDefault="00226786" w:rsidP="00226786">
      <w:r w:rsidRPr="00E56B46">
        <w:rPr>
          <w:rFonts w:eastAsia="Osaka"/>
        </w:rPr>
        <w:t>The BLER measured on each individual cell shall not exceed 0.1 for the parameters specified in Table 7.7G and Table 7.7H.</w:t>
      </w:r>
    </w:p>
    <w:p w14:paraId="5FFB38E7" w14:textId="77777777" w:rsidR="00226786" w:rsidRPr="00E56B46" w:rsidRDefault="00226786" w:rsidP="00226786">
      <w:pPr>
        <w:pStyle w:val="TH"/>
      </w:pPr>
      <w:r w:rsidRPr="00E56B46">
        <w:t>Table 7.7G: Test parameters for narrow band blocking characteristics for dual band 4C-HSDPA, dual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226786" w:rsidRPr="00E56B46" w14:paraId="5FFB38EC" w14:textId="77777777" w:rsidTr="00226786">
        <w:trPr>
          <w:jc w:val="center"/>
        </w:trPr>
        <w:tc>
          <w:tcPr>
            <w:tcW w:w="1980" w:type="dxa"/>
            <w:vAlign w:val="center"/>
          </w:tcPr>
          <w:p w14:paraId="5FFB38E8" w14:textId="77777777" w:rsidR="00226786" w:rsidRPr="00E56B46" w:rsidRDefault="00226786" w:rsidP="00226786">
            <w:pPr>
              <w:pStyle w:val="TAH"/>
            </w:pPr>
            <w:r w:rsidRPr="00E56B46">
              <w:br w:type="page"/>
              <w:t>Parameter</w:t>
            </w:r>
          </w:p>
        </w:tc>
        <w:tc>
          <w:tcPr>
            <w:tcW w:w="687" w:type="dxa"/>
          </w:tcPr>
          <w:p w14:paraId="5FFB38E9" w14:textId="77777777" w:rsidR="00226786" w:rsidRPr="00E56B46" w:rsidRDefault="00226786" w:rsidP="00226786">
            <w:pPr>
              <w:pStyle w:val="TAH"/>
            </w:pPr>
            <w:r w:rsidRPr="00E56B46">
              <w:t>Unit</w:t>
            </w:r>
          </w:p>
        </w:tc>
        <w:tc>
          <w:tcPr>
            <w:tcW w:w="1407" w:type="dxa"/>
          </w:tcPr>
          <w:p w14:paraId="5FFB38EA" w14:textId="77777777" w:rsidR="00226786" w:rsidRPr="00E56B46" w:rsidRDefault="00226786" w:rsidP="00226786">
            <w:pPr>
              <w:pStyle w:val="TAH"/>
            </w:pPr>
            <w:r w:rsidRPr="00E56B46">
              <w:t>Band II, IV, V</w:t>
            </w:r>
          </w:p>
        </w:tc>
        <w:tc>
          <w:tcPr>
            <w:tcW w:w="1087" w:type="dxa"/>
          </w:tcPr>
          <w:p w14:paraId="5FFB38EB" w14:textId="77777777" w:rsidR="00226786" w:rsidRPr="00E56B46" w:rsidRDefault="00226786" w:rsidP="00226786">
            <w:pPr>
              <w:pStyle w:val="TAH"/>
            </w:pPr>
            <w:r w:rsidRPr="00E56B46">
              <w:t>Band VIII</w:t>
            </w:r>
          </w:p>
        </w:tc>
      </w:tr>
      <w:tr w:rsidR="00226786" w:rsidRPr="00E56B46" w14:paraId="5FFB38F1" w14:textId="77777777" w:rsidTr="00226786">
        <w:trPr>
          <w:jc w:val="center"/>
        </w:trPr>
        <w:tc>
          <w:tcPr>
            <w:tcW w:w="1980" w:type="dxa"/>
            <w:vAlign w:val="center"/>
          </w:tcPr>
          <w:p w14:paraId="5FFB38ED"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EE" w14:textId="77777777" w:rsidR="00226786" w:rsidRPr="00E56B46" w:rsidRDefault="00226786" w:rsidP="00226786">
            <w:pPr>
              <w:pStyle w:val="TAC"/>
            </w:pPr>
            <w:r w:rsidRPr="00E56B46">
              <w:t>dBm</w:t>
            </w:r>
          </w:p>
        </w:tc>
        <w:tc>
          <w:tcPr>
            <w:tcW w:w="1407" w:type="dxa"/>
            <w:vAlign w:val="center"/>
          </w:tcPr>
          <w:p w14:paraId="5FFB38EF" w14:textId="77777777" w:rsidR="00226786" w:rsidRPr="00E56B46" w:rsidRDefault="00226786" w:rsidP="00226786">
            <w:pPr>
              <w:pStyle w:val="TAC"/>
            </w:pPr>
            <w:r w:rsidRPr="00E56B46">
              <w:t>-57</w:t>
            </w:r>
          </w:p>
        </w:tc>
        <w:tc>
          <w:tcPr>
            <w:tcW w:w="1087" w:type="dxa"/>
            <w:vAlign w:val="center"/>
          </w:tcPr>
          <w:p w14:paraId="5FFB38F0" w14:textId="77777777" w:rsidR="00226786" w:rsidRPr="00E56B46" w:rsidRDefault="00226786" w:rsidP="00226786">
            <w:pPr>
              <w:pStyle w:val="TAC"/>
            </w:pPr>
            <w:r w:rsidRPr="00E56B46">
              <w:t>-56</w:t>
            </w:r>
          </w:p>
        </w:tc>
      </w:tr>
      <w:tr w:rsidR="00226786" w:rsidRPr="00E56B46" w14:paraId="5FFB38F7" w14:textId="77777777" w:rsidTr="00226786">
        <w:trPr>
          <w:jc w:val="center"/>
        </w:trPr>
        <w:tc>
          <w:tcPr>
            <w:tcW w:w="1980" w:type="dxa"/>
            <w:vAlign w:val="center"/>
          </w:tcPr>
          <w:p w14:paraId="5FFB38F2"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F3" w14:textId="77777777" w:rsidR="00226786" w:rsidRPr="00E56B46" w:rsidRDefault="00226786" w:rsidP="00226786">
            <w:pPr>
              <w:pStyle w:val="TAL"/>
              <w:jc w:val="center"/>
            </w:pPr>
            <w:r w:rsidRPr="00E56B46">
              <w:t>(NOTE 2)</w:t>
            </w:r>
          </w:p>
        </w:tc>
        <w:tc>
          <w:tcPr>
            <w:tcW w:w="687" w:type="dxa"/>
            <w:vAlign w:val="center"/>
          </w:tcPr>
          <w:p w14:paraId="5FFB38F4" w14:textId="77777777" w:rsidR="00226786" w:rsidRPr="00E56B46" w:rsidRDefault="00226786" w:rsidP="00226786">
            <w:pPr>
              <w:pStyle w:val="TAC"/>
            </w:pPr>
            <w:r w:rsidRPr="00E56B46">
              <w:t>MHz</w:t>
            </w:r>
          </w:p>
        </w:tc>
        <w:tc>
          <w:tcPr>
            <w:tcW w:w="1407" w:type="dxa"/>
            <w:vAlign w:val="center"/>
          </w:tcPr>
          <w:p w14:paraId="5FFB38F5" w14:textId="77777777" w:rsidR="00226786" w:rsidRPr="00E56B46" w:rsidRDefault="00226786" w:rsidP="00226786">
            <w:pPr>
              <w:pStyle w:val="TAC"/>
            </w:pPr>
            <w:r w:rsidRPr="00E56B46">
              <w:sym w:font="Symbol" w:char="F0B1"/>
            </w:r>
            <w:r w:rsidRPr="00E56B46">
              <w:t>2.7</w:t>
            </w:r>
          </w:p>
        </w:tc>
        <w:tc>
          <w:tcPr>
            <w:tcW w:w="1087" w:type="dxa"/>
            <w:vAlign w:val="center"/>
          </w:tcPr>
          <w:p w14:paraId="5FFB38F6" w14:textId="77777777" w:rsidR="00226786" w:rsidRPr="00E56B46" w:rsidRDefault="00226786" w:rsidP="00226786">
            <w:pPr>
              <w:pStyle w:val="TAC"/>
            </w:pPr>
            <w:r w:rsidRPr="00E56B46">
              <w:sym w:font="Symbol" w:char="F0B1"/>
            </w:r>
            <w:r w:rsidRPr="00E56B46">
              <w:t>2.8</w:t>
            </w:r>
          </w:p>
        </w:tc>
      </w:tr>
      <w:tr w:rsidR="00254078" w:rsidRPr="00E56B46" w14:paraId="5FFB38FA" w14:textId="77777777" w:rsidTr="00144923">
        <w:trPr>
          <w:jc w:val="center"/>
          <w:ins w:id="1642" w:author="Qualcomm" w:date="2014-02-02T15:09:00Z"/>
        </w:trPr>
        <w:tc>
          <w:tcPr>
            <w:tcW w:w="5161" w:type="dxa"/>
            <w:gridSpan w:val="4"/>
            <w:vAlign w:val="center"/>
          </w:tcPr>
          <w:p w14:paraId="5FFB38F8" w14:textId="77777777" w:rsidR="00254078" w:rsidRDefault="00254078">
            <w:pPr>
              <w:pStyle w:val="TAC"/>
              <w:ind w:left="803" w:hanging="803"/>
              <w:jc w:val="left"/>
              <w:rPr>
                <w:ins w:id="1643" w:author="Qualcomm" w:date="2014-02-02T15:09:00Z"/>
              </w:rPr>
              <w:pPrChange w:id="1644" w:author="Qualcomm" w:date="2014-02-02T15:09:00Z">
                <w:pPr>
                  <w:pStyle w:val="TAC"/>
                </w:pPr>
              </w:pPrChange>
            </w:pPr>
            <w:ins w:id="1645" w:author="Qualcomm" w:date="2014-02-02T15:09:00Z">
              <w:r>
                <w:t>NOTE 1:</w:t>
              </w:r>
              <w:r>
                <w:tab/>
                <w:t>I</w:t>
              </w:r>
              <w:r w:rsidRPr="009C3E78">
                <w:rPr>
                  <w:vertAlign w:val="subscript"/>
                  <w:rPrChange w:id="1646" w:author="Qualcomm" w:date="2014-02-02T16:01:00Z">
                    <w:rPr/>
                  </w:rPrChange>
                </w:rPr>
                <w:t>blocking</w:t>
              </w:r>
              <w:r>
                <w:t xml:space="preserve"> (GMSK) is an interfering signal as defined in TS 45.004 [6]</w:t>
              </w:r>
            </w:ins>
          </w:p>
          <w:p w14:paraId="5FFB38F9" w14:textId="77777777" w:rsidR="00254078" w:rsidRPr="00E56B46" w:rsidRDefault="00254078">
            <w:pPr>
              <w:pStyle w:val="TAC"/>
              <w:ind w:left="803" w:hanging="803"/>
              <w:jc w:val="left"/>
              <w:rPr>
                <w:ins w:id="1647" w:author="Qualcomm" w:date="2014-02-02T15:09:00Z"/>
              </w:rPr>
              <w:pPrChange w:id="1648" w:author="Qualcomm" w:date="2014-02-02T15:09:00Z">
                <w:pPr>
                  <w:pStyle w:val="TAC"/>
                </w:pPr>
              </w:pPrChange>
            </w:pPr>
            <w:ins w:id="1649" w:author="Qualcomm" w:date="2014-02-02T15:0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FB" w14:textId="77777777" w:rsidR="00226786" w:rsidRPr="00E56B46" w:rsidDel="00254078" w:rsidRDefault="00226786" w:rsidP="00226786">
      <w:pPr>
        <w:spacing w:after="0"/>
        <w:rPr>
          <w:del w:id="1650" w:author="Qualcomm" w:date="2014-02-02T15:09:00Z"/>
        </w:rPr>
      </w:pPr>
    </w:p>
    <w:p w14:paraId="5FFB38FC" w14:textId="77777777" w:rsidR="00226786" w:rsidRPr="00E56B46" w:rsidDel="00254078" w:rsidRDefault="00226786" w:rsidP="00226786">
      <w:pPr>
        <w:pStyle w:val="NO"/>
        <w:ind w:left="1138" w:hanging="850"/>
        <w:rPr>
          <w:del w:id="1651" w:author="Qualcomm" w:date="2014-02-02T15:09:00Z"/>
        </w:rPr>
      </w:pPr>
      <w:del w:id="1652" w:author="Qualcomm" w:date="2014-02-02T15:09: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FD" w14:textId="77777777" w:rsidR="00226786" w:rsidRPr="00E56B46" w:rsidRDefault="00226786" w:rsidP="00226786">
      <w:pPr>
        <w:pStyle w:val="NO"/>
      </w:pPr>
      <w:del w:id="1653" w:author="Qualcomm" w:date="2014-02-02T15:09: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FE" w14:textId="77777777" w:rsidR="00226786" w:rsidRPr="00E56B46" w:rsidRDefault="00226786" w:rsidP="00226786">
      <w:pPr>
        <w:pStyle w:val="TH"/>
      </w:pPr>
      <w:r w:rsidRPr="00E56B46">
        <w:t>Table 7.7H: Narrow 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906" w14:textId="77777777" w:rsidTr="00226786">
        <w:trPr>
          <w:trHeight w:val="574"/>
          <w:jc w:val="center"/>
        </w:trPr>
        <w:tc>
          <w:tcPr>
            <w:tcW w:w="1408" w:type="dxa"/>
            <w:vAlign w:val="center"/>
          </w:tcPr>
          <w:p w14:paraId="5FFB38FF" w14:textId="77777777" w:rsidR="00226786" w:rsidRPr="00E56B46" w:rsidRDefault="00226786" w:rsidP="00226786">
            <w:pPr>
              <w:pStyle w:val="TAH"/>
            </w:pPr>
            <w:r w:rsidRPr="00E56B46">
              <w:rPr>
                <w:rFonts w:eastAsia="바탕"/>
              </w:rPr>
              <w:t>Dual band</w:t>
            </w:r>
            <w:r w:rsidRPr="00E56B46">
              <w:t xml:space="preserve"> 4C-HSDPA Configuration</w:t>
            </w:r>
          </w:p>
        </w:tc>
        <w:tc>
          <w:tcPr>
            <w:tcW w:w="692" w:type="dxa"/>
            <w:vAlign w:val="center"/>
          </w:tcPr>
          <w:p w14:paraId="5FFB3900" w14:textId="77777777" w:rsidR="00226786" w:rsidRPr="00E56B46" w:rsidRDefault="00226786" w:rsidP="00226786">
            <w:pPr>
              <w:pStyle w:val="TAH"/>
              <w:rPr>
                <w:rFonts w:eastAsia="바탕"/>
              </w:rPr>
            </w:pPr>
            <w:r w:rsidRPr="00E56B46">
              <w:rPr>
                <w:rFonts w:eastAsia="바탕"/>
              </w:rPr>
              <w:t>DL Band</w:t>
            </w:r>
          </w:p>
        </w:tc>
        <w:tc>
          <w:tcPr>
            <w:tcW w:w="692" w:type="dxa"/>
            <w:vAlign w:val="center"/>
          </w:tcPr>
          <w:p w14:paraId="5FFB3901" w14:textId="77777777" w:rsidR="00226786" w:rsidRPr="00E56B46" w:rsidRDefault="00226786" w:rsidP="00226786">
            <w:pPr>
              <w:pStyle w:val="TAH"/>
            </w:pPr>
            <w:r w:rsidRPr="00E56B46">
              <w:t>UL Band</w:t>
            </w:r>
          </w:p>
        </w:tc>
        <w:tc>
          <w:tcPr>
            <w:tcW w:w="1507" w:type="dxa"/>
            <w:vAlign w:val="center"/>
          </w:tcPr>
          <w:p w14:paraId="5FFB390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903"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390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905" w14:textId="77777777" w:rsidR="00226786" w:rsidRPr="00E56B46" w:rsidRDefault="00226786" w:rsidP="00226786">
            <w:pPr>
              <w:pStyle w:val="TAH"/>
            </w:pPr>
            <w:r w:rsidRPr="00E56B46">
              <w:t xml:space="preserve">UL-DL carrier separation </w:t>
            </w:r>
          </w:p>
        </w:tc>
      </w:tr>
      <w:tr w:rsidR="00226786" w:rsidRPr="00E56B46" w14:paraId="5FFB3910" w14:textId="77777777" w:rsidTr="00226786">
        <w:trPr>
          <w:trHeight w:val="424"/>
          <w:jc w:val="center"/>
        </w:trPr>
        <w:tc>
          <w:tcPr>
            <w:tcW w:w="1408" w:type="dxa"/>
            <w:vAlign w:val="center"/>
          </w:tcPr>
          <w:p w14:paraId="5FFB390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390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390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0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9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0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0D" w14:textId="77777777" w:rsidR="00226786" w:rsidRPr="00E56B46" w:rsidRDefault="00226786" w:rsidP="00226786">
            <w:pPr>
              <w:pStyle w:val="TAC"/>
            </w:pPr>
            <w:r w:rsidRPr="00E56B46">
              <w:t>20 (for Power class 3 and 3bis)</w:t>
            </w:r>
          </w:p>
          <w:p w14:paraId="5FFB390E"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90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19" w14:textId="77777777" w:rsidTr="00226786">
        <w:trPr>
          <w:trHeight w:val="424"/>
          <w:jc w:val="center"/>
        </w:trPr>
        <w:tc>
          <w:tcPr>
            <w:tcW w:w="1408" w:type="dxa"/>
            <w:vMerge w:val="restart"/>
            <w:vAlign w:val="center"/>
          </w:tcPr>
          <w:p w14:paraId="5FFB391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I-2-VIIII-2</w:t>
            </w:r>
          </w:p>
        </w:tc>
        <w:tc>
          <w:tcPr>
            <w:tcW w:w="692" w:type="dxa"/>
            <w:vAlign w:val="center"/>
          </w:tcPr>
          <w:p w14:paraId="5FFB391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1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9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1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16" w14:textId="77777777" w:rsidR="00226786" w:rsidRPr="00E56B46" w:rsidRDefault="00226786" w:rsidP="00226786">
            <w:pPr>
              <w:pStyle w:val="TAC"/>
            </w:pPr>
            <w:r w:rsidRPr="00E56B46">
              <w:t>20 (for Power class 3 and 3bis)</w:t>
            </w:r>
          </w:p>
          <w:p w14:paraId="5FFB3917" w14:textId="77777777" w:rsidR="00226786" w:rsidRPr="00E56B46" w:rsidRDefault="00226786" w:rsidP="00226786">
            <w:pPr>
              <w:pStyle w:val="TAC"/>
            </w:pPr>
            <w:r w:rsidRPr="00E56B46">
              <w:t>18 (for Power class 4)</w:t>
            </w:r>
          </w:p>
        </w:tc>
        <w:tc>
          <w:tcPr>
            <w:tcW w:w="1127" w:type="dxa"/>
            <w:shd w:val="clear" w:color="auto" w:fill="auto"/>
            <w:vAlign w:val="center"/>
          </w:tcPr>
          <w:p w14:paraId="5FFB391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2" w14:textId="77777777" w:rsidTr="00226786">
        <w:trPr>
          <w:trHeight w:val="424"/>
          <w:jc w:val="center"/>
        </w:trPr>
        <w:tc>
          <w:tcPr>
            <w:tcW w:w="1408" w:type="dxa"/>
            <w:vMerge/>
            <w:vAlign w:val="center"/>
          </w:tcPr>
          <w:p w14:paraId="5FFB391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vAlign w:val="center"/>
          </w:tcPr>
          <w:p w14:paraId="5FFB391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1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39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바탕" w:hAnsi="Arial" w:cs="Arial"/>
                <w:sz w:val="18"/>
                <w:szCs w:val="18"/>
              </w:rPr>
              <w:t xml:space="preserve"> </w:t>
            </w:r>
          </w:p>
        </w:tc>
        <w:tc>
          <w:tcPr>
            <w:tcW w:w="1507" w:type="dxa"/>
            <w:vAlign w:val="center"/>
          </w:tcPr>
          <w:p w14:paraId="5FFB391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바탕" w:hAnsi="Arial" w:cs="Arial"/>
                <w:sz w:val="18"/>
                <w:szCs w:val="18"/>
              </w:rPr>
              <w:t xml:space="preserve"> </w:t>
            </w:r>
          </w:p>
        </w:tc>
        <w:tc>
          <w:tcPr>
            <w:tcW w:w="2922" w:type="dxa"/>
            <w:shd w:val="clear" w:color="auto" w:fill="auto"/>
            <w:vAlign w:val="center"/>
          </w:tcPr>
          <w:p w14:paraId="5FFB391F" w14:textId="77777777" w:rsidR="00226786" w:rsidRPr="00E56B46" w:rsidRDefault="00226786" w:rsidP="00226786">
            <w:pPr>
              <w:pStyle w:val="TAC"/>
            </w:pPr>
            <w:r w:rsidRPr="00E56B46">
              <w:t>20 (for Power class 3 and 3bis)</w:t>
            </w:r>
          </w:p>
          <w:p w14:paraId="5FFB3920"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B" w14:textId="77777777" w:rsidTr="00226786">
        <w:trPr>
          <w:trHeight w:val="424"/>
          <w:jc w:val="center"/>
        </w:trPr>
        <w:tc>
          <w:tcPr>
            <w:tcW w:w="1408" w:type="dxa"/>
            <w:vAlign w:val="center"/>
          </w:tcPr>
          <w:p w14:paraId="5FFB3923" w14:textId="77777777" w:rsidR="00226786" w:rsidRPr="00E56B46" w:rsidRDefault="00226786" w:rsidP="00226786">
            <w:pPr>
              <w:pStyle w:val="BodyText"/>
              <w:spacing w:after="0"/>
              <w:jc w:val="center"/>
              <w:rPr>
                <w:rFonts w:ascii="Arial" w:eastAsia="바탕" w:hAnsi="Arial" w:cs="Arial"/>
                <w:sz w:val="18"/>
                <w:szCs w:val="18"/>
              </w:rPr>
            </w:pPr>
            <w:r w:rsidRPr="00E56B46">
              <w:t xml:space="preserve"> </w:t>
            </w:r>
            <w:r w:rsidRPr="00E56B46">
              <w:rPr>
                <w:rFonts w:ascii="Arial" w:eastAsia="바탕" w:hAnsi="Arial" w:cs="Arial"/>
                <w:sz w:val="18"/>
                <w:szCs w:val="18"/>
              </w:rPr>
              <w:t>I-1-VIIII-2</w:t>
            </w:r>
          </w:p>
        </w:tc>
        <w:tc>
          <w:tcPr>
            <w:tcW w:w="692" w:type="dxa"/>
            <w:vAlign w:val="center"/>
          </w:tcPr>
          <w:p w14:paraId="5FFB392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VIIII</w:t>
            </w:r>
          </w:p>
        </w:tc>
        <w:tc>
          <w:tcPr>
            <w:tcW w:w="692" w:type="dxa"/>
            <w:shd w:val="clear" w:color="auto" w:fill="auto"/>
            <w:vAlign w:val="center"/>
          </w:tcPr>
          <w:p w14:paraId="5FFB392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39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바탕" w:hAnsi="Arial" w:cs="Arial"/>
                <w:sz w:val="18"/>
                <w:szCs w:val="18"/>
              </w:rPr>
              <w:t xml:space="preserve"> </w:t>
            </w:r>
          </w:p>
        </w:tc>
        <w:tc>
          <w:tcPr>
            <w:tcW w:w="1507" w:type="dxa"/>
            <w:vAlign w:val="center"/>
          </w:tcPr>
          <w:p w14:paraId="5FFB392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바탕" w:hAnsi="Arial" w:cs="Arial"/>
                <w:sz w:val="18"/>
                <w:szCs w:val="18"/>
              </w:rPr>
              <w:t xml:space="preserve"> </w:t>
            </w:r>
          </w:p>
        </w:tc>
        <w:tc>
          <w:tcPr>
            <w:tcW w:w="2922" w:type="dxa"/>
            <w:shd w:val="clear" w:color="auto" w:fill="auto"/>
            <w:vAlign w:val="center"/>
          </w:tcPr>
          <w:p w14:paraId="5FFB3928" w14:textId="77777777" w:rsidR="00226786" w:rsidRPr="00E56B46" w:rsidRDefault="00226786" w:rsidP="00226786">
            <w:pPr>
              <w:pStyle w:val="TAC"/>
            </w:pPr>
            <w:r w:rsidRPr="00E56B46">
              <w:t>20 (for Power class 3 and 3bis)</w:t>
            </w:r>
          </w:p>
          <w:p w14:paraId="5FFB3929"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2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92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2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3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1" w14:textId="77777777" w:rsidR="00226786" w:rsidRPr="00E56B46" w:rsidRDefault="00226786" w:rsidP="00226786">
            <w:pPr>
              <w:pStyle w:val="TAC"/>
            </w:pPr>
            <w:r w:rsidRPr="00E56B46">
              <w:t>20 (for Power class 3 and 3bis)</w:t>
            </w:r>
          </w:p>
          <w:p w14:paraId="5FFB393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D" w14:textId="77777777" w:rsidTr="00226786">
        <w:trPr>
          <w:trHeight w:val="75"/>
          <w:jc w:val="center"/>
        </w:trPr>
        <w:tc>
          <w:tcPr>
            <w:tcW w:w="1408" w:type="dxa"/>
            <w:vMerge/>
            <w:tcBorders>
              <w:left w:val="single" w:sz="4" w:space="0" w:color="auto"/>
              <w:right w:val="single" w:sz="4" w:space="0" w:color="auto"/>
            </w:tcBorders>
            <w:vAlign w:val="center"/>
          </w:tcPr>
          <w:p w14:paraId="5FFB393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3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3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3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A" w14:textId="77777777" w:rsidR="00226786" w:rsidRPr="00E56B46" w:rsidRDefault="00226786" w:rsidP="00226786">
            <w:pPr>
              <w:pStyle w:val="TAC"/>
            </w:pPr>
            <w:r w:rsidRPr="00E56B46">
              <w:t>20 (for Power class 3 and 3bis)</w:t>
            </w:r>
          </w:p>
          <w:p w14:paraId="5FFB393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3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93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4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4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3" w14:textId="77777777" w:rsidR="00226786" w:rsidRPr="00E56B46" w:rsidRDefault="00226786" w:rsidP="00226786">
            <w:pPr>
              <w:pStyle w:val="TAC"/>
            </w:pPr>
            <w:r w:rsidRPr="00E56B46">
              <w:t>20 (for Power class 3 and 3bis)</w:t>
            </w:r>
          </w:p>
          <w:p w14:paraId="5FFB394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F" w14:textId="77777777" w:rsidTr="00226786">
        <w:trPr>
          <w:trHeight w:val="75"/>
          <w:jc w:val="center"/>
        </w:trPr>
        <w:tc>
          <w:tcPr>
            <w:tcW w:w="1408" w:type="dxa"/>
            <w:vMerge/>
            <w:tcBorders>
              <w:left w:val="single" w:sz="4" w:space="0" w:color="auto"/>
              <w:right w:val="single" w:sz="4" w:space="0" w:color="auto"/>
            </w:tcBorders>
            <w:vAlign w:val="center"/>
          </w:tcPr>
          <w:p w14:paraId="5FFB3947"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4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49"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4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C" w14:textId="77777777" w:rsidR="00226786" w:rsidRPr="00E56B46" w:rsidRDefault="00226786" w:rsidP="00226786">
            <w:pPr>
              <w:pStyle w:val="TAC"/>
            </w:pPr>
            <w:r w:rsidRPr="00E56B46">
              <w:t>20 (for Power class 3 and 3bis)</w:t>
            </w:r>
          </w:p>
          <w:p w14:paraId="5FFB394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5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95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5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5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5" w14:textId="77777777" w:rsidR="00226786" w:rsidRPr="00E56B46" w:rsidRDefault="00226786" w:rsidP="00226786">
            <w:pPr>
              <w:pStyle w:val="TAC"/>
            </w:pPr>
            <w:r w:rsidRPr="00E56B46">
              <w:t>20 (for Power class 3 and 3bis)</w:t>
            </w:r>
          </w:p>
          <w:p w14:paraId="5FFB395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5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1" w14:textId="77777777" w:rsidTr="00226786">
        <w:trPr>
          <w:trHeight w:val="75"/>
          <w:jc w:val="center"/>
        </w:trPr>
        <w:tc>
          <w:tcPr>
            <w:tcW w:w="1408" w:type="dxa"/>
            <w:vMerge/>
            <w:tcBorders>
              <w:left w:val="single" w:sz="4" w:space="0" w:color="auto"/>
              <w:right w:val="single" w:sz="4" w:space="0" w:color="auto"/>
            </w:tcBorders>
            <w:vAlign w:val="center"/>
          </w:tcPr>
          <w:p w14:paraId="5FFB395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5B"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5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E" w14:textId="77777777" w:rsidR="00226786" w:rsidRPr="00E56B46" w:rsidRDefault="00226786" w:rsidP="00226786">
            <w:pPr>
              <w:pStyle w:val="TAC"/>
            </w:pPr>
            <w:r w:rsidRPr="00E56B46">
              <w:t>20 (for Power class 3 and 3bis)</w:t>
            </w:r>
          </w:p>
          <w:p w14:paraId="5FFB395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A" w14:textId="77777777" w:rsidTr="00226786">
        <w:trPr>
          <w:trHeight w:val="75"/>
          <w:jc w:val="center"/>
        </w:trPr>
        <w:tc>
          <w:tcPr>
            <w:tcW w:w="1408" w:type="dxa"/>
            <w:vMerge/>
            <w:tcBorders>
              <w:left w:val="single" w:sz="4" w:space="0" w:color="auto"/>
              <w:right w:val="single" w:sz="4" w:space="0" w:color="auto"/>
            </w:tcBorders>
            <w:vAlign w:val="center"/>
          </w:tcPr>
          <w:p w14:paraId="5FFB3962"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6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6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67" w14:textId="77777777" w:rsidR="00226786" w:rsidRPr="00E56B46" w:rsidRDefault="00226786" w:rsidP="00226786">
            <w:pPr>
              <w:pStyle w:val="TAC"/>
            </w:pPr>
            <w:r w:rsidRPr="00E56B46">
              <w:t>20 (for Power class 3 and 3bis)</w:t>
            </w:r>
          </w:p>
          <w:p w14:paraId="5FFB396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96B"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6D"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6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70" w14:textId="77777777" w:rsidR="00226786" w:rsidRPr="00E56B46" w:rsidRDefault="00226786" w:rsidP="00226786">
            <w:pPr>
              <w:pStyle w:val="TAC"/>
            </w:pPr>
            <w:r w:rsidRPr="00E56B46">
              <w:t>20 (for Power class 3 and 3bis)</w:t>
            </w:r>
          </w:p>
          <w:p w14:paraId="5FFB397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7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C"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397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397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14:paraId="5FFB39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79" w14:textId="77777777" w:rsidR="00226786" w:rsidRPr="00E56B46" w:rsidRDefault="00226786" w:rsidP="00226786">
            <w:pPr>
              <w:pStyle w:val="TAC"/>
            </w:pPr>
            <w:r w:rsidRPr="00E56B46">
              <w:t>20 (for Power class 3 and 3bis)</w:t>
            </w:r>
          </w:p>
          <w:p w14:paraId="5FFB397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7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5"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39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2" w14:textId="77777777" w:rsidR="00226786" w:rsidRPr="00E56B46" w:rsidRDefault="00226786" w:rsidP="00226786">
            <w:pPr>
              <w:pStyle w:val="TAC"/>
            </w:pPr>
            <w:r w:rsidRPr="00E56B46">
              <w:t>20 (for Power class 3 and 3bis)</w:t>
            </w:r>
          </w:p>
          <w:p w14:paraId="5FFB398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E"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398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398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B" w14:textId="77777777" w:rsidR="00226786" w:rsidRPr="00E56B46" w:rsidRDefault="00226786" w:rsidP="00226786">
            <w:pPr>
              <w:pStyle w:val="TAC"/>
            </w:pPr>
            <w:r w:rsidRPr="00E56B46">
              <w:t>20 (for Power class 3 and 3bis)</w:t>
            </w:r>
          </w:p>
          <w:p w14:paraId="5FFB398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97" w14:textId="77777777" w:rsidTr="00226786">
        <w:trPr>
          <w:trHeight w:val="424"/>
          <w:jc w:val="center"/>
        </w:trPr>
        <w:tc>
          <w:tcPr>
            <w:tcW w:w="1408" w:type="dxa"/>
            <w:vMerge/>
            <w:tcBorders>
              <w:left w:val="single" w:sz="4" w:space="0" w:color="auto"/>
              <w:right w:val="single" w:sz="4" w:space="0" w:color="auto"/>
            </w:tcBorders>
            <w:vAlign w:val="center"/>
          </w:tcPr>
          <w:p w14:paraId="5FFB398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9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39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bottom w:val="single" w:sz="4" w:space="0" w:color="auto"/>
              <w:right w:val="single" w:sz="4" w:space="0" w:color="auto"/>
            </w:tcBorders>
            <w:vAlign w:val="center"/>
          </w:tcPr>
          <w:p w14:paraId="5FFB399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4" w14:textId="77777777" w:rsidR="00226786" w:rsidRPr="00E56B46" w:rsidRDefault="00226786" w:rsidP="00226786">
            <w:pPr>
              <w:pStyle w:val="TAC"/>
            </w:pPr>
            <w:r w:rsidRPr="00E56B46">
              <w:t>20 (for Power class 3 and 3bis)</w:t>
            </w:r>
          </w:p>
          <w:p w14:paraId="5FFB399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0" w14:textId="77777777" w:rsidTr="00226786">
        <w:trPr>
          <w:trHeight w:val="424"/>
          <w:jc w:val="center"/>
        </w:trPr>
        <w:tc>
          <w:tcPr>
            <w:tcW w:w="1408" w:type="dxa"/>
            <w:vMerge w:val="restart"/>
            <w:tcBorders>
              <w:left w:val="single" w:sz="4" w:space="0" w:color="auto"/>
              <w:right w:val="single" w:sz="4" w:space="0" w:color="auto"/>
            </w:tcBorders>
            <w:vAlign w:val="center"/>
          </w:tcPr>
          <w:p w14:paraId="5FFB399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99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9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B"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 xml:space="preserve"> -100.3</w:t>
            </w:r>
          </w:p>
        </w:tc>
        <w:tc>
          <w:tcPr>
            <w:tcW w:w="1507" w:type="dxa"/>
            <w:tcBorders>
              <w:top w:val="single" w:sz="4" w:space="0" w:color="auto"/>
              <w:left w:val="single" w:sz="4" w:space="0" w:color="auto"/>
              <w:bottom w:val="single" w:sz="4" w:space="0" w:color="auto"/>
              <w:right w:val="single" w:sz="4" w:space="0" w:color="auto"/>
            </w:tcBorders>
            <w:vAlign w:val="center"/>
          </w:tcPr>
          <w:p w14:paraId="5FFB399C"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-90</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D" w14:textId="77777777" w:rsidR="00226786" w:rsidRPr="00E56B46" w:rsidRDefault="00226786" w:rsidP="00226786">
            <w:pPr>
              <w:pStyle w:val="TAC"/>
            </w:pPr>
            <w:r w:rsidRPr="00E56B46">
              <w:t>20 (for Power class 3 and 3bis)</w:t>
            </w:r>
          </w:p>
          <w:p w14:paraId="5FFB399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9" w14:textId="77777777" w:rsidTr="00226786">
        <w:trPr>
          <w:trHeight w:val="424"/>
          <w:jc w:val="center"/>
        </w:trPr>
        <w:tc>
          <w:tcPr>
            <w:tcW w:w="1408" w:type="dxa"/>
            <w:vMerge/>
            <w:tcBorders>
              <w:left w:val="single" w:sz="4" w:space="0" w:color="auto"/>
              <w:right w:val="single" w:sz="4" w:space="0" w:color="auto"/>
            </w:tcBorders>
            <w:vAlign w:val="center"/>
          </w:tcPr>
          <w:p w14:paraId="5FFB39A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right w:val="single" w:sz="4" w:space="0" w:color="auto"/>
            </w:tcBorders>
            <w:vAlign w:val="center"/>
          </w:tcPr>
          <w:p w14:paraId="5FFB39A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9A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39A4"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 xml:space="preserve"> -99.8</w:t>
            </w:r>
          </w:p>
        </w:tc>
        <w:tc>
          <w:tcPr>
            <w:tcW w:w="1507" w:type="dxa"/>
            <w:tcBorders>
              <w:top w:val="single" w:sz="4" w:space="0" w:color="auto"/>
              <w:left w:val="single" w:sz="4" w:space="0" w:color="auto"/>
              <w:right w:val="single" w:sz="4" w:space="0" w:color="auto"/>
            </w:tcBorders>
            <w:vAlign w:val="center"/>
          </w:tcPr>
          <w:p w14:paraId="5FFB39A5"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A6" w14:textId="77777777" w:rsidR="00226786" w:rsidRPr="00E56B46" w:rsidRDefault="00226786" w:rsidP="00226786">
            <w:pPr>
              <w:pStyle w:val="TAC"/>
            </w:pPr>
            <w:r w:rsidRPr="00E56B46">
              <w:t>20 (for Power class 3 and 3bis)</w:t>
            </w:r>
          </w:p>
          <w:p w14:paraId="5FFB39A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A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9AA" w14:textId="77777777" w:rsidR="00226786" w:rsidRPr="00E56B46" w:rsidRDefault="00226786" w:rsidP="00226786"/>
    <w:p w14:paraId="5FFB39AB" w14:textId="77777777" w:rsidR="00226786" w:rsidRPr="00E56B46" w:rsidRDefault="00226786" w:rsidP="00226786">
      <w:pPr>
        <w:pStyle w:val="Heading2"/>
        <w:rPr>
          <w:sz w:val="28"/>
          <w:szCs w:val="28"/>
        </w:rPr>
      </w:pPr>
      <w:bookmarkStart w:id="1654" w:name="_Toc376696607"/>
      <w:r w:rsidRPr="00E56B46">
        <w:rPr>
          <w:sz w:val="28"/>
          <w:szCs w:val="28"/>
        </w:rPr>
        <w:t>7.6.3E</w:t>
      </w:r>
      <w:r w:rsidRPr="00E56B46">
        <w:rPr>
          <w:sz w:val="28"/>
          <w:szCs w:val="28"/>
        </w:rPr>
        <w:tab/>
        <w:t>Additional requirement for single band NC-4C-HSDPA (Narrow band blocking)</w:t>
      </w:r>
      <w:bookmarkEnd w:id="1654"/>
    </w:p>
    <w:p w14:paraId="5FFB39A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9AD" w14:textId="77777777" w:rsidR="00226786" w:rsidRPr="00E56B46" w:rsidRDefault="00226786" w:rsidP="00226786">
      <w:pPr>
        <w:pStyle w:val="Heading4"/>
      </w:pPr>
      <w:bookmarkStart w:id="1655" w:name="_Toc376696608"/>
      <w:r w:rsidRPr="00E56B46">
        <w:t>7.6.3E.1</w:t>
      </w:r>
      <w:r w:rsidRPr="00E56B46">
        <w:tab/>
        <w:t>Single uplink operation</w:t>
      </w:r>
      <w:bookmarkEnd w:id="1655"/>
    </w:p>
    <w:p w14:paraId="5FFB39A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7.7I and Table 7.7J.</w:t>
      </w:r>
    </w:p>
    <w:p w14:paraId="5FFB39AF" w14:textId="77777777" w:rsidR="00226786" w:rsidRPr="00E56B46" w:rsidRDefault="00226786" w:rsidP="00226786">
      <w:pPr>
        <w:pStyle w:val="TH"/>
      </w:pPr>
      <w:r w:rsidRPr="00E56B46">
        <w:t xml:space="preserve">Table 7.7I: Test parameters for narrow band blocking characteristics, </w:t>
      </w:r>
      <w:r w:rsidRPr="00E56B46">
        <w:rPr>
          <w:rFonts w:hint="eastAsia"/>
        </w:rPr>
        <w:t>single</w:t>
      </w:r>
      <w:r w:rsidRPr="00E56B46">
        <w:t xml:space="preserve"> band NC-4C-HSDPA,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9B3" w14:textId="77777777" w:rsidTr="00226786">
        <w:trPr>
          <w:jc w:val="center"/>
        </w:trPr>
        <w:tc>
          <w:tcPr>
            <w:tcW w:w="1980" w:type="dxa"/>
            <w:vAlign w:val="center"/>
          </w:tcPr>
          <w:p w14:paraId="5FFB39B0" w14:textId="77777777" w:rsidR="00226786" w:rsidRPr="00E56B46" w:rsidRDefault="00226786" w:rsidP="00226786">
            <w:pPr>
              <w:pStyle w:val="TAH"/>
            </w:pPr>
            <w:r w:rsidRPr="00E56B46">
              <w:br w:type="page"/>
              <w:t>Parameter</w:t>
            </w:r>
          </w:p>
        </w:tc>
        <w:tc>
          <w:tcPr>
            <w:tcW w:w="687" w:type="dxa"/>
          </w:tcPr>
          <w:p w14:paraId="5FFB39B1" w14:textId="77777777" w:rsidR="00226786" w:rsidRPr="00E56B46" w:rsidRDefault="00226786" w:rsidP="00226786">
            <w:pPr>
              <w:pStyle w:val="TAH"/>
            </w:pPr>
            <w:r w:rsidRPr="00E56B46">
              <w:t>Unit</w:t>
            </w:r>
          </w:p>
        </w:tc>
        <w:tc>
          <w:tcPr>
            <w:tcW w:w="2794" w:type="dxa"/>
          </w:tcPr>
          <w:p w14:paraId="5FFB39B2"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B7" w14:textId="77777777" w:rsidTr="00226786">
        <w:trPr>
          <w:jc w:val="center"/>
        </w:trPr>
        <w:tc>
          <w:tcPr>
            <w:tcW w:w="1980" w:type="dxa"/>
            <w:vAlign w:val="center"/>
          </w:tcPr>
          <w:p w14:paraId="5FFB39B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B5" w14:textId="77777777" w:rsidR="00226786" w:rsidRPr="00E56B46" w:rsidRDefault="00226786" w:rsidP="00226786">
            <w:pPr>
              <w:pStyle w:val="TAC"/>
            </w:pPr>
            <w:r w:rsidRPr="00E56B46">
              <w:t>dBm</w:t>
            </w:r>
          </w:p>
        </w:tc>
        <w:tc>
          <w:tcPr>
            <w:tcW w:w="2794" w:type="dxa"/>
            <w:vAlign w:val="center"/>
          </w:tcPr>
          <w:p w14:paraId="5FFB39B6" w14:textId="77777777" w:rsidR="00226786" w:rsidRPr="00E56B46" w:rsidRDefault="00226786" w:rsidP="00226786">
            <w:pPr>
              <w:pStyle w:val="TAC"/>
            </w:pPr>
            <w:r w:rsidRPr="00E56B46">
              <w:t>-57</w:t>
            </w:r>
          </w:p>
        </w:tc>
      </w:tr>
      <w:tr w:rsidR="00226786" w:rsidRPr="00E56B46" w14:paraId="5FFB39BC" w14:textId="77777777" w:rsidTr="00226786">
        <w:trPr>
          <w:jc w:val="center"/>
        </w:trPr>
        <w:tc>
          <w:tcPr>
            <w:tcW w:w="1980" w:type="dxa"/>
            <w:vAlign w:val="center"/>
          </w:tcPr>
          <w:p w14:paraId="5FFB39B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B9" w14:textId="77777777" w:rsidR="00226786" w:rsidRPr="00E56B46" w:rsidRDefault="00226786" w:rsidP="00226786">
            <w:pPr>
              <w:pStyle w:val="TAC"/>
            </w:pPr>
            <w:r w:rsidRPr="00E56B46">
              <w:t>(NOTE 2, 3)</w:t>
            </w:r>
          </w:p>
        </w:tc>
        <w:tc>
          <w:tcPr>
            <w:tcW w:w="687" w:type="dxa"/>
            <w:vAlign w:val="center"/>
          </w:tcPr>
          <w:p w14:paraId="5FFB39BA" w14:textId="77777777" w:rsidR="00226786" w:rsidRPr="00E56B46" w:rsidRDefault="00226786" w:rsidP="00226786">
            <w:pPr>
              <w:pStyle w:val="TAC"/>
            </w:pPr>
            <w:r w:rsidRPr="00E56B46">
              <w:t>MHz</w:t>
            </w:r>
          </w:p>
        </w:tc>
        <w:tc>
          <w:tcPr>
            <w:tcW w:w="2794" w:type="dxa"/>
            <w:vAlign w:val="center"/>
          </w:tcPr>
          <w:p w14:paraId="5FFB39BB" w14:textId="77777777" w:rsidR="00226786" w:rsidRPr="00E56B46" w:rsidRDefault="00226786" w:rsidP="00226786">
            <w:pPr>
              <w:pStyle w:val="TAC"/>
            </w:pPr>
            <w:r w:rsidRPr="00E56B46">
              <w:sym w:font="Symbol" w:char="F0B1"/>
            </w:r>
            <w:r w:rsidRPr="00E56B46">
              <w:t>2.7</w:t>
            </w:r>
          </w:p>
        </w:tc>
      </w:tr>
      <w:tr w:rsidR="00226786" w:rsidRPr="00E56B46" w14:paraId="5FFB39C1" w14:textId="77777777" w:rsidTr="00226786">
        <w:trPr>
          <w:cantSplit/>
          <w:jc w:val="center"/>
        </w:trPr>
        <w:tc>
          <w:tcPr>
            <w:tcW w:w="1980" w:type="dxa"/>
            <w:vAlign w:val="center"/>
          </w:tcPr>
          <w:p w14:paraId="5FFB39BD" w14:textId="77777777" w:rsidR="00226786" w:rsidRPr="00E56B46" w:rsidRDefault="00226786" w:rsidP="00226786">
            <w:pPr>
              <w:pStyle w:val="TAC"/>
            </w:pPr>
            <w:r w:rsidRPr="00E56B46">
              <w:t>UE transmitted mean power</w:t>
            </w:r>
          </w:p>
        </w:tc>
        <w:tc>
          <w:tcPr>
            <w:tcW w:w="687" w:type="dxa"/>
            <w:vAlign w:val="center"/>
          </w:tcPr>
          <w:p w14:paraId="5FFB39BE" w14:textId="77777777" w:rsidR="00226786" w:rsidRPr="00E56B46" w:rsidRDefault="00226786" w:rsidP="00226786">
            <w:pPr>
              <w:pStyle w:val="TAC"/>
            </w:pPr>
            <w:r w:rsidRPr="00E56B46">
              <w:t>dBm</w:t>
            </w:r>
          </w:p>
        </w:tc>
        <w:tc>
          <w:tcPr>
            <w:tcW w:w="2794" w:type="dxa"/>
            <w:vAlign w:val="center"/>
          </w:tcPr>
          <w:p w14:paraId="5FFB39BF" w14:textId="77777777" w:rsidR="00226786" w:rsidRPr="00E56B46" w:rsidRDefault="00226786" w:rsidP="00226786">
            <w:pPr>
              <w:pStyle w:val="TAC"/>
            </w:pPr>
            <w:r w:rsidRPr="00E56B46">
              <w:t>20 (for Power class 3 and 3bis)</w:t>
            </w:r>
          </w:p>
          <w:p w14:paraId="5FFB39C0" w14:textId="77777777" w:rsidR="00226786" w:rsidRPr="00E56B46" w:rsidRDefault="00226786" w:rsidP="00226786">
            <w:pPr>
              <w:pStyle w:val="TAC"/>
            </w:pPr>
            <w:r w:rsidRPr="00E56B46">
              <w:t>18 (for Power class 4)</w:t>
            </w:r>
          </w:p>
        </w:tc>
      </w:tr>
      <w:tr w:rsidR="00254078" w:rsidRPr="00E56B46" w14:paraId="5FFB39C5" w14:textId="77777777" w:rsidTr="00144923">
        <w:trPr>
          <w:cantSplit/>
          <w:jc w:val="center"/>
          <w:ins w:id="1656" w:author="Qualcomm" w:date="2014-02-02T15:10:00Z"/>
        </w:trPr>
        <w:tc>
          <w:tcPr>
            <w:tcW w:w="5461" w:type="dxa"/>
            <w:gridSpan w:val="3"/>
            <w:vAlign w:val="center"/>
          </w:tcPr>
          <w:p w14:paraId="5FFB39C2" w14:textId="77777777" w:rsidR="00254078" w:rsidRDefault="00254078">
            <w:pPr>
              <w:pStyle w:val="TAC"/>
              <w:ind w:left="863" w:hanging="863"/>
              <w:jc w:val="left"/>
              <w:rPr>
                <w:ins w:id="1657" w:author="Qualcomm" w:date="2014-02-02T15:10:00Z"/>
              </w:rPr>
              <w:pPrChange w:id="1658" w:author="Qualcomm" w:date="2014-02-02T15:10:00Z">
                <w:pPr>
                  <w:pStyle w:val="TAC"/>
                </w:pPr>
              </w:pPrChange>
            </w:pPr>
            <w:ins w:id="1659" w:author="Qualcomm" w:date="2014-02-02T15:10:00Z">
              <w:r>
                <w:t>NOTE 1:</w:t>
              </w:r>
              <w:r>
                <w:tab/>
                <w:t>I</w:t>
              </w:r>
              <w:r w:rsidRPr="009C3E78">
                <w:rPr>
                  <w:vertAlign w:val="subscript"/>
                  <w:rPrChange w:id="1660" w:author="Qualcomm" w:date="2014-02-02T16:02:00Z">
                    <w:rPr/>
                  </w:rPrChange>
                </w:rPr>
                <w:t>blocking</w:t>
              </w:r>
              <w:r>
                <w:t xml:space="preserve"> (GMSK) is an interfering signal as defined in TS 45.004 [6]</w:t>
              </w:r>
            </w:ins>
          </w:p>
          <w:p w14:paraId="5FFB39C3" w14:textId="77777777" w:rsidR="00254078" w:rsidRDefault="00254078">
            <w:pPr>
              <w:pStyle w:val="TAC"/>
              <w:ind w:left="863" w:hanging="863"/>
              <w:jc w:val="left"/>
              <w:rPr>
                <w:ins w:id="1661" w:author="Qualcomm" w:date="2014-02-02T15:10:00Z"/>
              </w:rPr>
              <w:pPrChange w:id="1662" w:author="Qualcomm" w:date="2014-02-02T15:10:00Z">
                <w:pPr>
                  <w:pStyle w:val="TAC"/>
                </w:pPr>
              </w:pPrChange>
            </w:pPr>
            <w:ins w:id="1663" w:author="Qualcomm" w:date="2014-02-02T15:1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C4" w14:textId="77777777" w:rsidR="00254078" w:rsidRPr="00E56B46" w:rsidRDefault="00254078">
            <w:pPr>
              <w:pStyle w:val="TAC"/>
              <w:ind w:left="863" w:hanging="863"/>
              <w:jc w:val="left"/>
              <w:rPr>
                <w:ins w:id="1664" w:author="Qualcomm" w:date="2014-02-02T15:10:00Z"/>
              </w:rPr>
              <w:pPrChange w:id="1665" w:author="Qualcomm" w:date="2014-02-02T15:10:00Z">
                <w:pPr>
                  <w:pStyle w:val="TAC"/>
                </w:pPr>
              </w:pPrChange>
            </w:pPr>
            <w:ins w:id="1666" w:author="Qualcomm" w:date="2014-02-02T15:1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C6" w14:textId="77777777" w:rsidR="00226786" w:rsidRPr="00E56B46" w:rsidDel="00254078" w:rsidRDefault="00226786" w:rsidP="00226786">
      <w:pPr>
        <w:spacing w:after="0"/>
        <w:rPr>
          <w:del w:id="1667" w:author="Qualcomm" w:date="2014-02-02T15:10:00Z"/>
        </w:rPr>
      </w:pPr>
    </w:p>
    <w:p w14:paraId="5FFB39C7" w14:textId="77777777" w:rsidR="00226786" w:rsidRPr="00E56B46" w:rsidDel="00254078" w:rsidRDefault="00226786" w:rsidP="00226786">
      <w:pPr>
        <w:pStyle w:val="NO"/>
        <w:rPr>
          <w:del w:id="1668" w:author="Qualcomm" w:date="2014-02-02T15:10:00Z"/>
        </w:rPr>
      </w:pPr>
      <w:del w:id="1669" w:author="Qualcomm" w:date="2014-02-02T15:10: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C8" w14:textId="77777777" w:rsidR="00226786" w:rsidRPr="00E56B46" w:rsidDel="00254078" w:rsidRDefault="00226786" w:rsidP="00226786">
      <w:pPr>
        <w:pStyle w:val="NO"/>
        <w:ind w:left="1138" w:hanging="850"/>
        <w:rPr>
          <w:del w:id="1670" w:author="Qualcomm" w:date="2014-02-02T15:10:00Z"/>
        </w:rPr>
      </w:pPr>
      <w:del w:id="1671" w:author="Qualcomm" w:date="2014-02-02T15:10: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C9" w14:textId="77777777" w:rsidR="00226786" w:rsidRPr="00E56B46" w:rsidDel="00254078" w:rsidRDefault="00226786" w:rsidP="00226786">
      <w:pPr>
        <w:pStyle w:val="NO"/>
        <w:ind w:left="1138" w:hanging="850"/>
        <w:rPr>
          <w:del w:id="1672" w:author="Qualcomm" w:date="2014-02-02T15:10:00Z"/>
        </w:rPr>
      </w:pPr>
      <w:del w:id="1673" w:author="Qualcomm" w:date="2014-02-02T15:10: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CA" w14:textId="77777777" w:rsidR="00226786" w:rsidRPr="00E56B46" w:rsidRDefault="00226786" w:rsidP="00226786">
      <w:pPr>
        <w:pStyle w:val="TH"/>
        <w:jc w:val="left"/>
      </w:pPr>
    </w:p>
    <w:p w14:paraId="5FFB39CB" w14:textId="77777777" w:rsidR="00226786" w:rsidRPr="00E56B46" w:rsidRDefault="00226786" w:rsidP="00226786">
      <w:pPr>
        <w:pStyle w:val="TH"/>
        <w:jc w:val="left"/>
      </w:pPr>
      <w:r w:rsidRPr="00E56B46">
        <w:t>Table 7.7J: Narrow band blocking requirements, single band NC-4C-HSDPA, single uplink operation</w:t>
      </w:r>
    </w:p>
    <w:tbl>
      <w:tblPr>
        <w:tblW w:w="7700"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69"/>
        <w:gridCol w:w="669"/>
        <w:gridCol w:w="1867"/>
        <w:gridCol w:w="1572"/>
        <w:gridCol w:w="1213"/>
      </w:tblGrid>
      <w:tr w:rsidR="00226786" w:rsidRPr="00E56B46" w14:paraId="5FFB39D2" w14:textId="77777777" w:rsidTr="00226786">
        <w:trPr>
          <w:trHeight w:val="563"/>
          <w:jc w:val="center"/>
        </w:trPr>
        <w:tc>
          <w:tcPr>
            <w:tcW w:w="1710" w:type="dxa"/>
            <w:vAlign w:val="center"/>
          </w:tcPr>
          <w:p w14:paraId="5FFB39CC"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669" w:type="dxa"/>
            <w:vAlign w:val="center"/>
          </w:tcPr>
          <w:p w14:paraId="5FFB39CD" w14:textId="77777777" w:rsidR="00226786" w:rsidRPr="00E56B46" w:rsidRDefault="00226786" w:rsidP="00226786">
            <w:pPr>
              <w:pStyle w:val="TAH"/>
              <w:rPr>
                <w:rFonts w:eastAsia="바탕"/>
              </w:rPr>
            </w:pPr>
            <w:r w:rsidRPr="00E56B46">
              <w:rPr>
                <w:rFonts w:eastAsia="바탕"/>
              </w:rPr>
              <w:t>Test type</w:t>
            </w:r>
          </w:p>
        </w:tc>
        <w:tc>
          <w:tcPr>
            <w:tcW w:w="669" w:type="dxa"/>
            <w:vAlign w:val="center"/>
          </w:tcPr>
          <w:p w14:paraId="5FFB39CE" w14:textId="77777777" w:rsidR="00226786" w:rsidRPr="00E56B46" w:rsidRDefault="00226786" w:rsidP="00226786">
            <w:pPr>
              <w:pStyle w:val="TAH"/>
              <w:rPr>
                <w:rFonts w:eastAsia="바탕"/>
              </w:rPr>
            </w:pPr>
            <w:r w:rsidRPr="00E56B46">
              <w:rPr>
                <w:rFonts w:eastAsia="바탕"/>
              </w:rPr>
              <w:t>DL Band</w:t>
            </w:r>
          </w:p>
        </w:tc>
        <w:tc>
          <w:tcPr>
            <w:tcW w:w="1867" w:type="dxa"/>
            <w:vAlign w:val="center"/>
          </w:tcPr>
          <w:p w14:paraId="5FFB39CF"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9D0"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9D1" w14:textId="77777777" w:rsidR="00226786" w:rsidRPr="00E56B46" w:rsidRDefault="00226786" w:rsidP="00226786">
            <w:pPr>
              <w:pStyle w:val="TAH"/>
            </w:pPr>
            <w:r w:rsidRPr="00E56B46">
              <w:t xml:space="preserve">UL-DL carrier separation </w:t>
            </w:r>
          </w:p>
        </w:tc>
      </w:tr>
      <w:tr w:rsidR="00226786" w:rsidRPr="00E56B46" w14:paraId="5FFB39D9" w14:textId="77777777" w:rsidTr="00226786">
        <w:trPr>
          <w:trHeight w:val="125"/>
          <w:jc w:val="center"/>
        </w:trPr>
        <w:tc>
          <w:tcPr>
            <w:tcW w:w="1710" w:type="dxa"/>
            <w:vAlign w:val="center"/>
          </w:tcPr>
          <w:p w14:paraId="5FFB39D3" w14:textId="77777777" w:rsidR="00226786" w:rsidRPr="00E56B46" w:rsidRDefault="00226786" w:rsidP="00226786">
            <w:pPr>
              <w:pStyle w:val="TAC"/>
              <w:rPr>
                <w:rFonts w:eastAsia="바탕"/>
              </w:rPr>
            </w:pPr>
            <w:r w:rsidRPr="00E56B46">
              <w:t>IV-1-5-1, IV-2-10-1, IV-2-15-2, IV-2-20-1, IV-2-25-2</w:t>
            </w:r>
          </w:p>
        </w:tc>
        <w:tc>
          <w:tcPr>
            <w:tcW w:w="669" w:type="dxa"/>
            <w:vAlign w:val="center"/>
          </w:tcPr>
          <w:p w14:paraId="5FFB39D4" w14:textId="77777777" w:rsidR="00226786" w:rsidRPr="00E56B46" w:rsidRDefault="00226786" w:rsidP="00226786">
            <w:pPr>
              <w:pStyle w:val="TAC"/>
              <w:rPr>
                <w:rFonts w:eastAsia="바탕"/>
              </w:rPr>
            </w:pPr>
            <w:r w:rsidRPr="00E56B46">
              <w:rPr>
                <w:rFonts w:eastAsia="바탕"/>
              </w:rPr>
              <w:t>In-gap</w:t>
            </w:r>
          </w:p>
        </w:tc>
        <w:tc>
          <w:tcPr>
            <w:tcW w:w="669" w:type="dxa"/>
            <w:vAlign w:val="center"/>
          </w:tcPr>
          <w:p w14:paraId="5FFB39D5" w14:textId="77777777" w:rsidR="00226786" w:rsidRPr="00E56B46" w:rsidRDefault="00226786" w:rsidP="00226786">
            <w:pPr>
              <w:pStyle w:val="TAC"/>
              <w:rPr>
                <w:rFonts w:eastAsia="바탕"/>
              </w:rPr>
            </w:pPr>
            <w:r w:rsidRPr="00E56B46">
              <w:rPr>
                <w:rFonts w:eastAsia="바탕"/>
              </w:rPr>
              <w:t>IV</w:t>
            </w:r>
          </w:p>
        </w:tc>
        <w:tc>
          <w:tcPr>
            <w:tcW w:w="1867" w:type="dxa"/>
            <w:vAlign w:val="center"/>
          </w:tcPr>
          <w:p w14:paraId="5FFB39D6" w14:textId="77777777" w:rsidR="00226786" w:rsidRPr="00E56B46" w:rsidRDefault="00226786" w:rsidP="00226786">
            <w:pPr>
              <w:pStyle w:val="TAC"/>
            </w:pPr>
            <w:r w:rsidRPr="00E56B46">
              <w:t>&lt;REFSENS&gt;+10 dB</w:t>
            </w:r>
          </w:p>
        </w:tc>
        <w:tc>
          <w:tcPr>
            <w:tcW w:w="1572" w:type="dxa"/>
            <w:vAlign w:val="center"/>
          </w:tcPr>
          <w:p w14:paraId="5FFB39D7"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8" w14:textId="77777777" w:rsidR="00226786" w:rsidRPr="00E56B46" w:rsidRDefault="00226786" w:rsidP="00226786">
            <w:pPr>
              <w:pStyle w:val="TAC"/>
              <w:rPr>
                <w:rFonts w:eastAsia="바탕"/>
              </w:rPr>
            </w:pPr>
            <w:r w:rsidRPr="00E56B46">
              <w:rPr>
                <w:rFonts w:eastAsia="바탕"/>
              </w:rPr>
              <w:t>Minimum</w:t>
            </w:r>
          </w:p>
        </w:tc>
      </w:tr>
      <w:tr w:rsidR="00226786" w:rsidRPr="00E56B46" w14:paraId="5FFB39E0" w14:textId="77777777" w:rsidTr="00226786">
        <w:trPr>
          <w:trHeight w:val="125"/>
          <w:jc w:val="center"/>
        </w:trPr>
        <w:tc>
          <w:tcPr>
            <w:tcW w:w="1710" w:type="dxa"/>
            <w:vAlign w:val="center"/>
          </w:tcPr>
          <w:p w14:paraId="5FFB39DA" w14:textId="77777777" w:rsidR="00226786" w:rsidRPr="00E56B46" w:rsidRDefault="00226786" w:rsidP="00226786">
            <w:pPr>
              <w:pStyle w:val="TAC"/>
            </w:pPr>
            <w:r w:rsidRPr="00E56B46">
              <w:t>IV-1-5-1, IV-2-10-1, IV-2-15-2, IV-2-20-1, IV-2-25-2</w:t>
            </w:r>
          </w:p>
        </w:tc>
        <w:tc>
          <w:tcPr>
            <w:tcW w:w="669" w:type="dxa"/>
            <w:vAlign w:val="center"/>
          </w:tcPr>
          <w:p w14:paraId="5FFB39DB" w14:textId="77777777" w:rsidR="00226786" w:rsidRPr="00E56B46" w:rsidRDefault="00226786" w:rsidP="00226786">
            <w:pPr>
              <w:pStyle w:val="TAC"/>
              <w:rPr>
                <w:rFonts w:eastAsia="바탕"/>
              </w:rPr>
            </w:pPr>
            <w:r w:rsidRPr="00E56B46">
              <w:rPr>
                <w:rFonts w:eastAsia="바탕"/>
              </w:rPr>
              <w:t>Out-of-gap</w:t>
            </w:r>
          </w:p>
        </w:tc>
        <w:tc>
          <w:tcPr>
            <w:tcW w:w="669" w:type="dxa"/>
            <w:vAlign w:val="center"/>
          </w:tcPr>
          <w:p w14:paraId="5FFB39DC" w14:textId="77777777" w:rsidR="00226786" w:rsidRPr="00E56B46" w:rsidRDefault="00226786" w:rsidP="00226786">
            <w:pPr>
              <w:pStyle w:val="TAC"/>
              <w:rPr>
                <w:rFonts w:eastAsia="바탕"/>
              </w:rPr>
            </w:pPr>
            <w:r w:rsidRPr="00E56B46">
              <w:rPr>
                <w:rFonts w:eastAsia="바탕"/>
              </w:rPr>
              <w:t>IV</w:t>
            </w:r>
          </w:p>
        </w:tc>
        <w:tc>
          <w:tcPr>
            <w:tcW w:w="1867" w:type="dxa"/>
            <w:vAlign w:val="center"/>
          </w:tcPr>
          <w:p w14:paraId="5FFB39DD" w14:textId="77777777" w:rsidR="00226786" w:rsidRPr="00E56B46" w:rsidRDefault="00226786" w:rsidP="00226786">
            <w:pPr>
              <w:pStyle w:val="TAC"/>
            </w:pPr>
            <w:r w:rsidRPr="00E56B46">
              <w:t>&lt;REFSENS&gt;+10 dB</w:t>
            </w:r>
          </w:p>
        </w:tc>
        <w:tc>
          <w:tcPr>
            <w:tcW w:w="1572" w:type="dxa"/>
            <w:vAlign w:val="center"/>
          </w:tcPr>
          <w:p w14:paraId="5FFB39DE"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F" w14:textId="77777777" w:rsidR="00226786" w:rsidRPr="00E56B46" w:rsidRDefault="00226786" w:rsidP="00226786">
            <w:pPr>
              <w:pStyle w:val="TAC"/>
              <w:rPr>
                <w:rFonts w:eastAsia="바탕"/>
              </w:rPr>
            </w:pPr>
            <w:r w:rsidRPr="00E56B46">
              <w:rPr>
                <w:rFonts w:eastAsia="바탕"/>
              </w:rPr>
              <w:t>Minimum</w:t>
            </w:r>
          </w:p>
        </w:tc>
      </w:tr>
      <w:tr w:rsidR="00254078" w:rsidRPr="00E56B46" w14:paraId="5FFB39E2" w14:textId="77777777" w:rsidTr="00144923">
        <w:trPr>
          <w:trHeight w:val="125"/>
          <w:jc w:val="center"/>
          <w:ins w:id="1674" w:author="Qualcomm" w:date="2014-02-02T15:10:00Z"/>
        </w:trPr>
        <w:tc>
          <w:tcPr>
            <w:tcW w:w="7700" w:type="dxa"/>
            <w:gridSpan w:val="6"/>
            <w:vAlign w:val="center"/>
          </w:tcPr>
          <w:p w14:paraId="5FFB39E1" w14:textId="77777777" w:rsidR="00254078" w:rsidRPr="00E56B46" w:rsidRDefault="00254078">
            <w:pPr>
              <w:pStyle w:val="TAC"/>
              <w:ind w:left="723" w:hanging="723"/>
              <w:jc w:val="left"/>
              <w:rPr>
                <w:ins w:id="1675" w:author="Qualcomm" w:date="2014-02-02T15:10:00Z"/>
                <w:rFonts w:eastAsia="바탕"/>
              </w:rPr>
              <w:pPrChange w:id="1676" w:author="Qualcomm" w:date="2014-02-02T15:11:00Z">
                <w:pPr>
                  <w:pStyle w:val="TAC"/>
                </w:pPr>
              </w:pPrChange>
            </w:pPr>
            <w:ins w:id="1677" w:author="Qualcomm" w:date="2014-02-02T15:11: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NC-4C-HSDPA.</w:t>
              </w:r>
            </w:ins>
          </w:p>
        </w:tc>
      </w:tr>
    </w:tbl>
    <w:p w14:paraId="5FFB39E3" w14:textId="77777777" w:rsidR="00226786" w:rsidRPr="00E56B46" w:rsidDel="00254078" w:rsidRDefault="00226786" w:rsidP="00226786">
      <w:pPr>
        <w:spacing w:after="0"/>
        <w:rPr>
          <w:del w:id="1678" w:author="Qualcomm" w:date="2014-02-02T15:11:00Z"/>
          <w:rFonts w:eastAsia="바탕"/>
        </w:rPr>
      </w:pPr>
    </w:p>
    <w:p w14:paraId="5FFB39E4" w14:textId="77777777" w:rsidR="00226786" w:rsidRPr="00E56B46" w:rsidRDefault="00226786" w:rsidP="00226786">
      <w:pPr>
        <w:pStyle w:val="NO"/>
      </w:pPr>
      <w:del w:id="1679" w:author="Qualcomm" w:date="2014-02-02T15:11: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7.2E for single band NC-4C-HSDPA.</w:delText>
        </w:r>
      </w:del>
    </w:p>
    <w:p w14:paraId="5FFB39E5" w14:textId="77777777" w:rsidR="00226786" w:rsidRPr="00E56B46" w:rsidRDefault="00226786" w:rsidP="00226786">
      <w:pPr>
        <w:pStyle w:val="Heading4"/>
      </w:pPr>
      <w:bookmarkStart w:id="1680" w:name="_Toc376696609"/>
      <w:r w:rsidRPr="00E56B46">
        <w:t>7.6.3E.2</w:t>
      </w:r>
      <w:r w:rsidRPr="00E56B46">
        <w:tab/>
      </w:r>
      <w:r w:rsidRPr="00E56B46">
        <w:rPr>
          <w:rFonts w:hint="eastAsia"/>
        </w:rPr>
        <w:t>Dual</w:t>
      </w:r>
      <w:r w:rsidRPr="00E56B46">
        <w:t xml:space="preserve"> uplink operation</w:t>
      </w:r>
      <w:bookmarkEnd w:id="1680"/>
    </w:p>
    <w:p w14:paraId="5FFB39E6" w14:textId="77777777" w:rsidR="00226786" w:rsidRPr="00E56B46" w:rsidRDefault="00226786" w:rsidP="00226786">
      <w:r w:rsidRPr="00E56B46">
        <w:rPr>
          <w:rFonts w:eastAsia="Osaka"/>
        </w:rPr>
        <w:t>The BLER measured on each individual cell shall not exceed 0.1 for the parameters specified in Table 7.7K and Table 7.7L.</w:t>
      </w:r>
    </w:p>
    <w:p w14:paraId="5FFB39E7" w14:textId="77777777" w:rsidR="00226786" w:rsidRPr="00E56B46" w:rsidRDefault="00226786" w:rsidP="00226786">
      <w:pPr>
        <w:pStyle w:val="TH"/>
      </w:pPr>
      <w:r w:rsidRPr="00E56B46">
        <w:t xml:space="preserve">Table 7.7KTest parameters for narrow band blocking characteristics for single band NC-4C-HSDPA, </w:t>
      </w:r>
      <w:r w:rsidRPr="00E56B46">
        <w:rPr>
          <w:rFonts w:hint="eastAsia"/>
        </w:rPr>
        <w:t>dual</w:t>
      </w:r>
      <w:r w:rsidRPr="00E56B46">
        <w:t xml:space="preserv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9EB" w14:textId="77777777" w:rsidTr="00226786">
        <w:trPr>
          <w:jc w:val="center"/>
        </w:trPr>
        <w:tc>
          <w:tcPr>
            <w:tcW w:w="1980" w:type="dxa"/>
            <w:vAlign w:val="center"/>
          </w:tcPr>
          <w:p w14:paraId="5FFB39E8" w14:textId="77777777" w:rsidR="00226786" w:rsidRPr="00E56B46" w:rsidRDefault="00226786" w:rsidP="00226786">
            <w:pPr>
              <w:pStyle w:val="TAH"/>
            </w:pPr>
            <w:r w:rsidRPr="00E56B46">
              <w:br w:type="page"/>
              <w:t>Parameter</w:t>
            </w:r>
          </w:p>
        </w:tc>
        <w:tc>
          <w:tcPr>
            <w:tcW w:w="687" w:type="dxa"/>
          </w:tcPr>
          <w:p w14:paraId="5FFB39E9" w14:textId="77777777" w:rsidR="00226786" w:rsidRPr="00E56B46" w:rsidRDefault="00226786" w:rsidP="00226786">
            <w:pPr>
              <w:pStyle w:val="TAH"/>
            </w:pPr>
            <w:r w:rsidRPr="00E56B46">
              <w:t>Unit</w:t>
            </w:r>
          </w:p>
        </w:tc>
        <w:tc>
          <w:tcPr>
            <w:tcW w:w="2494" w:type="dxa"/>
          </w:tcPr>
          <w:p w14:paraId="5FFB39EA"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EF" w14:textId="77777777" w:rsidTr="00226786">
        <w:trPr>
          <w:jc w:val="center"/>
        </w:trPr>
        <w:tc>
          <w:tcPr>
            <w:tcW w:w="1980" w:type="dxa"/>
            <w:vAlign w:val="center"/>
          </w:tcPr>
          <w:p w14:paraId="5FFB39EC"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ED" w14:textId="77777777" w:rsidR="00226786" w:rsidRPr="00E56B46" w:rsidRDefault="00226786" w:rsidP="00226786">
            <w:pPr>
              <w:pStyle w:val="TAC"/>
            </w:pPr>
            <w:r w:rsidRPr="00E56B46">
              <w:t>dBm</w:t>
            </w:r>
          </w:p>
        </w:tc>
        <w:tc>
          <w:tcPr>
            <w:tcW w:w="2494" w:type="dxa"/>
            <w:vAlign w:val="center"/>
          </w:tcPr>
          <w:p w14:paraId="5FFB39EE" w14:textId="77777777" w:rsidR="00226786" w:rsidRPr="00E56B46" w:rsidRDefault="00226786" w:rsidP="00226786">
            <w:pPr>
              <w:pStyle w:val="TAC"/>
            </w:pPr>
            <w:r w:rsidRPr="00E56B46">
              <w:t>-57</w:t>
            </w:r>
          </w:p>
        </w:tc>
      </w:tr>
      <w:tr w:rsidR="00226786" w:rsidRPr="00E56B46" w14:paraId="5FFB39F4" w14:textId="77777777" w:rsidTr="00226786">
        <w:trPr>
          <w:jc w:val="center"/>
        </w:trPr>
        <w:tc>
          <w:tcPr>
            <w:tcW w:w="1980" w:type="dxa"/>
            <w:vAlign w:val="center"/>
          </w:tcPr>
          <w:p w14:paraId="5FFB39F0"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F1" w14:textId="77777777" w:rsidR="00226786" w:rsidRPr="00E56B46" w:rsidRDefault="00226786" w:rsidP="00226786">
            <w:pPr>
              <w:pStyle w:val="TAC"/>
            </w:pPr>
            <w:r w:rsidRPr="00E56B46">
              <w:t>(NOTE 2, 3)</w:t>
            </w:r>
          </w:p>
        </w:tc>
        <w:tc>
          <w:tcPr>
            <w:tcW w:w="687" w:type="dxa"/>
            <w:vAlign w:val="center"/>
          </w:tcPr>
          <w:p w14:paraId="5FFB39F2" w14:textId="77777777" w:rsidR="00226786" w:rsidRPr="00E56B46" w:rsidRDefault="00226786" w:rsidP="00226786">
            <w:pPr>
              <w:pStyle w:val="TAC"/>
            </w:pPr>
            <w:r w:rsidRPr="00E56B46">
              <w:t>MHz</w:t>
            </w:r>
          </w:p>
        </w:tc>
        <w:tc>
          <w:tcPr>
            <w:tcW w:w="2494" w:type="dxa"/>
            <w:vAlign w:val="center"/>
          </w:tcPr>
          <w:p w14:paraId="5FFB39F3" w14:textId="77777777" w:rsidR="00226786" w:rsidRPr="00E56B46" w:rsidRDefault="00226786" w:rsidP="00226786">
            <w:pPr>
              <w:pStyle w:val="TAC"/>
            </w:pPr>
            <w:r w:rsidRPr="00E56B46">
              <w:sym w:font="Symbol" w:char="F0B1"/>
            </w:r>
            <w:r w:rsidRPr="00E56B46">
              <w:t>2.7</w:t>
            </w:r>
          </w:p>
        </w:tc>
      </w:tr>
      <w:tr w:rsidR="00254078" w:rsidRPr="00E56B46" w14:paraId="5FFB39F8" w14:textId="77777777" w:rsidTr="00144923">
        <w:trPr>
          <w:jc w:val="center"/>
          <w:ins w:id="1681" w:author="Qualcomm" w:date="2014-02-02T15:11:00Z"/>
        </w:trPr>
        <w:tc>
          <w:tcPr>
            <w:tcW w:w="5161" w:type="dxa"/>
            <w:gridSpan w:val="3"/>
            <w:vAlign w:val="center"/>
          </w:tcPr>
          <w:p w14:paraId="5FFB39F5" w14:textId="77777777" w:rsidR="00254078" w:rsidRDefault="00254078">
            <w:pPr>
              <w:pStyle w:val="TAC"/>
              <w:ind w:left="803" w:hanging="803"/>
              <w:jc w:val="left"/>
              <w:rPr>
                <w:ins w:id="1682" w:author="Qualcomm" w:date="2014-02-02T15:11:00Z"/>
              </w:rPr>
              <w:pPrChange w:id="1683" w:author="Qualcomm" w:date="2014-02-02T15:11:00Z">
                <w:pPr>
                  <w:pStyle w:val="TAC"/>
                </w:pPr>
              </w:pPrChange>
            </w:pPr>
            <w:ins w:id="1684" w:author="Qualcomm" w:date="2014-02-02T15:11:00Z">
              <w:r>
                <w:t>NOTE 1:</w:t>
              </w:r>
              <w:r>
                <w:tab/>
                <w:t>I</w:t>
              </w:r>
              <w:r w:rsidRPr="009C3E78">
                <w:rPr>
                  <w:vertAlign w:val="subscript"/>
                  <w:rPrChange w:id="1685" w:author="Qualcomm" w:date="2014-02-02T16:02:00Z">
                    <w:rPr/>
                  </w:rPrChange>
                </w:rPr>
                <w:t>blocking</w:t>
              </w:r>
              <w:r>
                <w:t xml:space="preserve"> (GMSK) is an interfering signal as defined in TS 45.004 [6]</w:t>
              </w:r>
            </w:ins>
          </w:p>
          <w:p w14:paraId="5FFB39F6" w14:textId="77777777" w:rsidR="00254078" w:rsidRDefault="00254078">
            <w:pPr>
              <w:pStyle w:val="TAC"/>
              <w:ind w:left="803" w:hanging="803"/>
              <w:jc w:val="left"/>
              <w:rPr>
                <w:ins w:id="1686" w:author="Qualcomm" w:date="2014-02-02T15:11:00Z"/>
              </w:rPr>
              <w:pPrChange w:id="1687" w:author="Qualcomm" w:date="2014-02-02T15:11:00Z">
                <w:pPr>
                  <w:pStyle w:val="TAC"/>
                </w:pPr>
              </w:pPrChange>
            </w:pPr>
            <w:ins w:id="1688" w:author="Qualcomm" w:date="2014-02-02T15:1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F7" w14:textId="77777777" w:rsidR="00254078" w:rsidRPr="00E56B46" w:rsidRDefault="00254078">
            <w:pPr>
              <w:pStyle w:val="TAC"/>
              <w:ind w:left="803" w:hanging="803"/>
              <w:jc w:val="left"/>
              <w:rPr>
                <w:ins w:id="1689" w:author="Qualcomm" w:date="2014-02-02T15:11:00Z"/>
              </w:rPr>
              <w:pPrChange w:id="1690" w:author="Qualcomm" w:date="2014-02-02T15:12:00Z">
                <w:pPr>
                  <w:pStyle w:val="TAC"/>
                </w:pPr>
              </w:pPrChange>
            </w:pPr>
            <w:ins w:id="1691" w:author="Qualcomm" w:date="2014-02-02T15:11: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F9" w14:textId="77777777" w:rsidR="00226786" w:rsidRPr="00E56B46" w:rsidDel="00254078" w:rsidRDefault="00226786" w:rsidP="00226786">
      <w:pPr>
        <w:spacing w:after="0"/>
        <w:rPr>
          <w:del w:id="1692" w:author="Qualcomm" w:date="2014-02-02T15:12:00Z"/>
        </w:rPr>
      </w:pPr>
    </w:p>
    <w:p w14:paraId="5FFB39FA" w14:textId="77777777" w:rsidR="00226786" w:rsidRPr="00E56B46" w:rsidDel="00254078" w:rsidRDefault="00226786" w:rsidP="00226786">
      <w:pPr>
        <w:pStyle w:val="NO"/>
        <w:rPr>
          <w:del w:id="1693" w:author="Qualcomm" w:date="2014-02-02T15:12:00Z"/>
        </w:rPr>
      </w:pPr>
      <w:del w:id="1694" w:author="Qualcomm" w:date="2014-02-02T15:12: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FB" w14:textId="77777777" w:rsidR="00226786" w:rsidRPr="00E56B46" w:rsidDel="00254078" w:rsidRDefault="00226786" w:rsidP="00226786">
      <w:pPr>
        <w:pStyle w:val="NO"/>
        <w:ind w:left="1138" w:hanging="850"/>
        <w:rPr>
          <w:del w:id="1695" w:author="Qualcomm" w:date="2014-02-02T15:12:00Z"/>
        </w:rPr>
      </w:pPr>
      <w:del w:id="1696" w:author="Qualcomm" w:date="2014-02-02T15:12: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FC" w14:textId="77777777" w:rsidR="00226786" w:rsidRPr="00E56B46" w:rsidRDefault="00226786" w:rsidP="00226786">
      <w:pPr>
        <w:pStyle w:val="NO"/>
        <w:ind w:left="1138" w:hanging="850"/>
      </w:pPr>
      <w:del w:id="1697" w:author="Qualcomm" w:date="2014-02-02T15:12: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FD" w14:textId="77777777" w:rsidR="00226786" w:rsidRPr="00E56B46" w:rsidRDefault="00226786" w:rsidP="00226786">
      <w:pPr>
        <w:pStyle w:val="TH"/>
      </w:pPr>
      <w:r w:rsidRPr="00E56B46">
        <w:t>Table 7.7L: Narrow band blocking requirements, single band NC-4C-HSDPA, dual uplink operation</w:t>
      </w:r>
    </w:p>
    <w:tbl>
      <w:tblPr>
        <w:tblW w:w="9238"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707"/>
        <w:gridCol w:w="666"/>
        <w:gridCol w:w="1507"/>
        <w:gridCol w:w="1640"/>
        <w:gridCol w:w="2012"/>
        <w:gridCol w:w="1127"/>
      </w:tblGrid>
      <w:tr w:rsidR="00226786" w:rsidRPr="00E56B46" w14:paraId="5FFB3A05" w14:textId="77777777" w:rsidTr="00226786">
        <w:trPr>
          <w:trHeight w:val="563"/>
          <w:jc w:val="center"/>
        </w:trPr>
        <w:tc>
          <w:tcPr>
            <w:tcW w:w="1579" w:type="dxa"/>
            <w:vAlign w:val="center"/>
          </w:tcPr>
          <w:p w14:paraId="5FFB39FE"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707" w:type="dxa"/>
            <w:vAlign w:val="center"/>
          </w:tcPr>
          <w:p w14:paraId="5FFB39FF" w14:textId="77777777" w:rsidR="00226786" w:rsidRPr="00E56B46" w:rsidRDefault="00226786" w:rsidP="00226786">
            <w:pPr>
              <w:pStyle w:val="TAH"/>
              <w:rPr>
                <w:rFonts w:eastAsia="바탕"/>
              </w:rPr>
            </w:pPr>
            <w:r w:rsidRPr="00E56B46">
              <w:rPr>
                <w:rFonts w:eastAsia="바탕"/>
              </w:rPr>
              <w:t>Test type</w:t>
            </w:r>
          </w:p>
        </w:tc>
        <w:tc>
          <w:tcPr>
            <w:tcW w:w="666" w:type="dxa"/>
            <w:vAlign w:val="center"/>
          </w:tcPr>
          <w:p w14:paraId="5FFB3A00"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3A01" w14:textId="77777777" w:rsidR="00226786" w:rsidRPr="00E56B46" w:rsidRDefault="00226786" w:rsidP="00226786">
            <w:pPr>
              <w:pStyle w:val="TAH"/>
              <w:rPr>
                <w:lang w:val="de-DE"/>
              </w:rPr>
            </w:pPr>
            <w:r w:rsidRPr="00E56B46">
              <w:rPr>
                <w:lang w:val="de-DE"/>
              </w:rPr>
              <w:t>HS-PDSCH_Ec (dBm/3.84MHz)</w:t>
            </w:r>
          </w:p>
        </w:tc>
        <w:tc>
          <w:tcPr>
            <w:tcW w:w="1640" w:type="dxa"/>
            <w:vAlign w:val="center"/>
          </w:tcPr>
          <w:p w14:paraId="5FFB3A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012" w:type="dxa"/>
            <w:vAlign w:val="center"/>
          </w:tcPr>
          <w:p w14:paraId="5FFB3A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A04" w14:textId="77777777" w:rsidR="00226786" w:rsidRPr="00E56B46" w:rsidRDefault="00226786" w:rsidP="00226786">
            <w:pPr>
              <w:pStyle w:val="TAH"/>
            </w:pPr>
            <w:r w:rsidRPr="00E56B46">
              <w:t xml:space="preserve">UL-DL carrier separation </w:t>
            </w:r>
          </w:p>
        </w:tc>
      </w:tr>
      <w:tr w:rsidR="00226786" w:rsidRPr="00E56B46" w14:paraId="5FFB3A0E" w14:textId="77777777" w:rsidTr="00226786">
        <w:trPr>
          <w:trHeight w:val="125"/>
          <w:jc w:val="center"/>
        </w:trPr>
        <w:tc>
          <w:tcPr>
            <w:tcW w:w="1579" w:type="dxa"/>
            <w:vAlign w:val="center"/>
          </w:tcPr>
          <w:p w14:paraId="5FFB3A06" w14:textId="77777777" w:rsidR="00226786" w:rsidRPr="00E56B46" w:rsidRDefault="00226786" w:rsidP="00226786">
            <w:pPr>
              <w:pStyle w:val="TAC"/>
              <w:rPr>
                <w:rFonts w:eastAsia="바탕"/>
              </w:rPr>
            </w:pPr>
            <w:r w:rsidRPr="00E56B46">
              <w:t>IV-2-10-1, IV-2-15-2, IV-2-20-1, IV-2-25-2</w:t>
            </w:r>
          </w:p>
        </w:tc>
        <w:tc>
          <w:tcPr>
            <w:tcW w:w="707" w:type="dxa"/>
            <w:vAlign w:val="center"/>
          </w:tcPr>
          <w:p w14:paraId="5FFB3A07" w14:textId="77777777" w:rsidR="00226786" w:rsidRPr="00E56B46" w:rsidRDefault="00226786" w:rsidP="00226786">
            <w:pPr>
              <w:pStyle w:val="TAC"/>
              <w:rPr>
                <w:rFonts w:eastAsia="바탕"/>
              </w:rPr>
            </w:pPr>
            <w:r w:rsidRPr="00E56B46">
              <w:rPr>
                <w:rFonts w:eastAsia="바탕"/>
              </w:rPr>
              <w:t>In-gap</w:t>
            </w:r>
          </w:p>
        </w:tc>
        <w:tc>
          <w:tcPr>
            <w:tcW w:w="666" w:type="dxa"/>
            <w:vAlign w:val="center"/>
          </w:tcPr>
          <w:p w14:paraId="5FFB3A08"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3A09" w14:textId="77777777" w:rsidR="00226786" w:rsidRPr="00E56B46" w:rsidRDefault="00226786" w:rsidP="00226786">
            <w:pPr>
              <w:pStyle w:val="TAC"/>
            </w:pPr>
            <w:r w:rsidRPr="00E56B46">
              <w:rPr>
                <w:rFonts w:hint="eastAsia"/>
              </w:rPr>
              <w:t>-102.8</w:t>
            </w:r>
          </w:p>
        </w:tc>
        <w:tc>
          <w:tcPr>
            <w:tcW w:w="1640" w:type="dxa"/>
            <w:vAlign w:val="center"/>
          </w:tcPr>
          <w:p w14:paraId="5FFB3A0A" w14:textId="77777777" w:rsidR="00226786" w:rsidRPr="00E56B46" w:rsidRDefault="00226786" w:rsidP="00226786">
            <w:pPr>
              <w:pStyle w:val="TAC"/>
            </w:pPr>
            <w:r w:rsidRPr="00E56B46">
              <w:rPr>
                <w:rFonts w:hint="eastAsia"/>
              </w:rPr>
              <w:t>-92.5</w:t>
            </w:r>
          </w:p>
        </w:tc>
        <w:tc>
          <w:tcPr>
            <w:tcW w:w="2012" w:type="dxa"/>
            <w:vAlign w:val="center"/>
          </w:tcPr>
          <w:p w14:paraId="5FFB3A0B" w14:textId="77777777" w:rsidR="00226786" w:rsidRPr="00E56B46" w:rsidRDefault="00226786" w:rsidP="00226786">
            <w:pPr>
              <w:pStyle w:val="TAC"/>
            </w:pPr>
            <w:r w:rsidRPr="00E56B46">
              <w:t>20 (for Power class 3 and 3bis)</w:t>
            </w:r>
          </w:p>
          <w:p w14:paraId="5FFB3A0C" w14:textId="77777777" w:rsidR="00226786" w:rsidRPr="00E56B46" w:rsidRDefault="00226786" w:rsidP="00226786">
            <w:pPr>
              <w:pStyle w:val="TAC"/>
              <w:rPr>
                <w:rFonts w:eastAsia="바탕"/>
              </w:rPr>
            </w:pPr>
            <w:r w:rsidRPr="00E56B46">
              <w:t>18 (for Power class 4)</w:t>
            </w:r>
          </w:p>
        </w:tc>
        <w:tc>
          <w:tcPr>
            <w:tcW w:w="1127" w:type="dxa"/>
            <w:shd w:val="clear" w:color="auto" w:fill="auto"/>
            <w:vAlign w:val="center"/>
          </w:tcPr>
          <w:p w14:paraId="5FFB3A0D" w14:textId="77777777" w:rsidR="00226786" w:rsidRPr="00E56B46" w:rsidRDefault="00226786" w:rsidP="00226786">
            <w:pPr>
              <w:pStyle w:val="TAC"/>
              <w:rPr>
                <w:rFonts w:eastAsia="바탕"/>
              </w:rPr>
            </w:pPr>
            <w:r w:rsidRPr="00E56B46">
              <w:rPr>
                <w:rFonts w:eastAsia="바탕"/>
              </w:rPr>
              <w:t>Minimum</w:t>
            </w:r>
          </w:p>
        </w:tc>
      </w:tr>
      <w:tr w:rsidR="00226786" w:rsidRPr="00E56B46" w14:paraId="5FFB3A17" w14:textId="77777777" w:rsidTr="00226786">
        <w:trPr>
          <w:trHeight w:val="125"/>
          <w:jc w:val="center"/>
        </w:trPr>
        <w:tc>
          <w:tcPr>
            <w:tcW w:w="1579" w:type="dxa"/>
            <w:vAlign w:val="center"/>
          </w:tcPr>
          <w:p w14:paraId="5FFB3A0F" w14:textId="77777777" w:rsidR="00226786" w:rsidRPr="00E56B46" w:rsidRDefault="00226786" w:rsidP="00226786">
            <w:pPr>
              <w:pStyle w:val="TAC"/>
            </w:pPr>
            <w:r w:rsidRPr="00E56B46">
              <w:t>IV-2-10-1, IV-2-15-2, IV-2-20-1, IV-2-25-2</w:t>
            </w:r>
          </w:p>
        </w:tc>
        <w:tc>
          <w:tcPr>
            <w:tcW w:w="707" w:type="dxa"/>
            <w:vAlign w:val="center"/>
          </w:tcPr>
          <w:p w14:paraId="5FFB3A10" w14:textId="77777777" w:rsidR="00226786" w:rsidRPr="00E56B46" w:rsidRDefault="00226786" w:rsidP="00226786">
            <w:pPr>
              <w:pStyle w:val="TAC"/>
              <w:rPr>
                <w:rFonts w:eastAsia="바탕"/>
              </w:rPr>
            </w:pPr>
            <w:r w:rsidRPr="00E56B46">
              <w:rPr>
                <w:rFonts w:eastAsia="바탕"/>
              </w:rPr>
              <w:t>Out-of-gap</w:t>
            </w:r>
          </w:p>
        </w:tc>
        <w:tc>
          <w:tcPr>
            <w:tcW w:w="666" w:type="dxa"/>
            <w:vAlign w:val="center"/>
          </w:tcPr>
          <w:p w14:paraId="5FFB3A11"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3A12" w14:textId="77777777" w:rsidR="00226786" w:rsidRPr="00E56B46" w:rsidRDefault="00226786" w:rsidP="00226786">
            <w:pPr>
              <w:pStyle w:val="TAC"/>
            </w:pPr>
            <w:r w:rsidRPr="00E56B46">
              <w:rPr>
                <w:rFonts w:hint="eastAsia"/>
              </w:rPr>
              <w:t>-102.8</w:t>
            </w:r>
          </w:p>
        </w:tc>
        <w:tc>
          <w:tcPr>
            <w:tcW w:w="1640" w:type="dxa"/>
            <w:vAlign w:val="center"/>
          </w:tcPr>
          <w:p w14:paraId="5FFB3A13" w14:textId="77777777" w:rsidR="00226786" w:rsidRPr="00E56B46" w:rsidRDefault="00226786" w:rsidP="00226786">
            <w:pPr>
              <w:pStyle w:val="TAC"/>
            </w:pPr>
            <w:r w:rsidRPr="00E56B46">
              <w:rPr>
                <w:rFonts w:hint="eastAsia"/>
              </w:rPr>
              <w:t>-92.5</w:t>
            </w:r>
          </w:p>
        </w:tc>
        <w:tc>
          <w:tcPr>
            <w:tcW w:w="2012" w:type="dxa"/>
          </w:tcPr>
          <w:p w14:paraId="5FFB3A14" w14:textId="77777777" w:rsidR="00226786" w:rsidRPr="00E56B46" w:rsidRDefault="00226786" w:rsidP="00226786">
            <w:pPr>
              <w:pStyle w:val="TAC"/>
            </w:pPr>
            <w:r w:rsidRPr="00E56B46">
              <w:t>20 (for Power class 3 and 3bis)</w:t>
            </w:r>
          </w:p>
          <w:p w14:paraId="5FFB3A15" w14:textId="77777777" w:rsidR="00226786" w:rsidRPr="00E56B46" w:rsidRDefault="00226786" w:rsidP="00226786">
            <w:pPr>
              <w:pStyle w:val="TAC"/>
              <w:rPr>
                <w:rFonts w:eastAsia="바탕"/>
              </w:rPr>
            </w:pPr>
            <w:r w:rsidRPr="00E56B46">
              <w:t>18 (for Power class 4)</w:t>
            </w:r>
          </w:p>
        </w:tc>
        <w:tc>
          <w:tcPr>
            <w:tcW w:w="1127" w:type="dxa"/>
            <w:shd w:val="clear" w:color="auto" w:fill="auto"/>
            <w:vAlign w:val="center"/>
          </w:tcPr>
          <w:p w14:paraId="5FFB3A16" w14:textId="77777777" w:rsidR="00226786" w:rsidRPr="00E56B46" w:rsidRDefault="00226786" w:rsidP="00226786">
            <w:pPr>
              <w:pStyle w:val="TAC"/>
              <w:rPr>
                <w:rFonts w:eastAsia="바탕"/>
              </w:rPr>
            </w:pPr>
            <w:r w:rsidRPr="00E56B46">
              <w:rPr>
                <w:rFonts w:eastAsia="바탕"/>
              </w:rPr>
              <w:t>Minimum</w:t>
            </w:r>
          </w:p>
        </w:tc>
      </w:tr>
      <w:tr w:rsidR="00226786" w:rsidRPr="00E56B46" w14:paraId="5FFB3A1A" w14:textId="77777777" w:rsidTr="00226786">
        <w:trPr>
          <w:trHeight w:val="125"/>
          <w:jc w:val="center"/>
        </w:trPr>
        <w:tc>
          <w:tcPr>
            <w:tcW w:w="9238" w:type="dxa"/>
            <w:gridSpan w:val="7"/>
            <w:vAlign w:val="center"/>
          </w:tcPr>
          <w:p w14:paraId="5FFB3A1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A19" w14:textId="77777777" w:rsidR="00226786" w:rsidRPr="00E56B46" w:rsidRDefault="00226786" w:rsidP="00226786">
            <w:pPr>
              <w:pStyle w:val="TAC"/>
              <w:ind w:left="861" w:hanging="861"/>
              <w:jc w:val="left"/>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A1B" w14:textId="77777777" w:rsidR="00226786" w:rsidRPr="00E56B46" w:rsidRDefault="00226786" w:rsidP="00226786"/>
    <w:p w14:paraId="5FFB3A1C" w14:textId="77777777" w:rsidR="00226786" w:rsidRPr="00E56B46" w:rsidRDefault="00226786" w:rsidP="00226786">
      <w:pPr>
        <w:pStyle w:val="Heading2"/>
        <w:rPr>
          <w:rFonts w:cs="v5.0.0"/>
        </w:rPr>
      </w:pPr>
      <w:bookmarkStart w:id="1698" w:name="_Toc376696610"/>
      <w:r w:rsidRPr="00E56B46">
        <w:rPr>
          <w:rFonts w:cs="v5.0.0"/>
        </w:rPr>
        <w:t>7.7</w:t>
      </w:r>
      <w:r w:rsidRPr="00E56B46">
        <w:rPr>
          <w:rFonts w:cs="v5.0.0"/>
        </w:rPr>
        <w:tab/>
        <w:t>Spurious response</w:t>
      </w:r>
      <w:bookmarkEnd w:id="1698"/>
    </w:p>
    <w:p w14:paraId="5FFB3A1D" w14:textId="77777777" w:rsidR="00226786" w:rsidRPr="00E56B46" w:rsidRDefault="00226786" w:rsidP="00226786">
      <w:pPr>
        <w:pStyle w:val="Heading3"/>
        <w:rPr>
          <w:rFonts w:cs="v5.0.0"/>
        </w:rPr>
      </w:pPr>
      <w:bookmarkStart w:id="1699" w:name="_Toc376696611"/>
      <w:r w:rsidRPr="00E56B46">
        <w:rPr>
          <w:rFonts w:cs="v5.0.0"/>
        </w:rPr>
        <w:t>7.7.1</w:t>
      </w:r>
      <w:r w:rsidRPr="00E56B46">
        <w:rPr>
          <w:rFonts w:cs="v5.0.0"/>
        </w:rPr>
        <w:tab/>
        <w:t>Minimum requirement</w:t>
      </w:r>
      <w:bookmarkEnd w:id="1699"/>
    </w:p>
    <w:p w14:paraId="5FFB3A1E"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 </w:t>
      </w:r>
      <w:r w:rsidRPr="00E56B46">
        <w:rPr>
          <w:rFonts w:cs="v5.0.0"/>
        </w:rPr>
        <w:t>is not met.</w:t>
      </w:r>
    </w:p>
    <w:p w14:paraId="5FFB3A1F" w14:textId="77777777" w:rsidR="00226786" w:rsidRPr="00E56B46" w:rsidRDefault="00226786" w:rsidP="00226786">
      <w:pPr>
        <w:keepNext/>
        <w:rPr>
          <w:rFonts w:cs="v5.0.0"/>
        </w:rPr>
      </w:pPr>
      <w:r w:rsidRPr="00E56B46">
        <w:rPr>
          <w:rFonts w:cs="v5.0.0"/>
        </w:rPr>
        <w:t>The BER shall not exceed 0.001 for the parameters specified in Table 7.8.</w:t>
      </w:r>
    </w:p>
    <w:p w14:paraId="5FFB3A20" w14:textId="77777777" w:rsidR="00226786" w:rsidRPr="00E56B46" w:rsidRDefault="00226786" w:rsidP="00226786">
      <w:pPr>
        <w:pStyle w:val="TH"/>
        <w:outlineLvl w:val="0"/>
        <w:rPr>
          <w:rFonts w:cs="v5.0.0"/>
        </w:rPr>
      </w:pPr>
      <w:r w:rsidRPr="00E56B46">
        <w:rPr>
          <w:rFonts w:cs="v5.0.0"/>
        </w:rPr>
        <w:t>Table 7.8: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24" w14:textId="77777777" w:rsidTr="00226786">
        <w:trPr>
          <w:trHeight w:val="255"/>
        </w:trPr>
        <w:tc>
          <w:tcPr>
            <w:tcW w:w="2160" w:type="dxa"/>
          </w:tcPr>
          <w:p w14:paraId="5FFB3A21" w14:textId="77777777" w:rsidR="00226786" w:rsidRPr="00E56B46" w:rsidRDefault="00226786" w:rsidP="00226786">
            <w:pPr>
              <w:pStyle w:val="TAH"/>
              <w:rPr>
                <w:rFonts w:cs="v5.0.0"/>
              </w:rPr>
            </w:pPr>
            <w:r w:rsidRPr="00E56B46">
              <w:rPr>
                <w:rFonts w:cs="v5.0.0"/>
              </w:rPr>
              <w:br w:type="page"/>
              <w:t>Parameter</w:t>
            </w:r>
          </w:p>
        </w:tc>
        <w:tc>
          <w:tcPr>
            <w:tcW w:w="2250" w:type="dxa"/>
          </w:tcPr>
          <w:p w14:paraId="5FFB3A22" w14:textId="77777777" w:rsidR="00226786" w:rsidRPr="00E56B46" w:rsidRDefault="00226786" w:rsidP="00226786">
            <w:pPr>
              <w:pStyle w:val="TAH"/>
              <w:rPr>
                <w:rFonts w:cs="v5.0.0"/>
              </w:rPr>
            </w:pPr>
            <w:r w:rsidRPr="00E56B46">
              <w:rPr>
                <w:rFonts w:cs="v5.0.0"/>
              </w:rPr>
              <w:t>Unit</w:t>
            </w:r>
          </w:p>
        </w:tc>
        <w:tc>
          <w:tcPr>
            <w:tcW w:w="2700" w:type="dxa"/>
          </w:tcPr>
          <w:p w14:paraId="5FFB3A23" w14:textId="77777777" w:rsidR="00226786" w:rsidRPr="00E56B46" w:rsidRDefault="00226786" w:rsidP="00226786">
            <w:pPr>
              <w:pStyle w:val="TAH"/>
              <w:rPr>
                <w:rFonts w:cs="v5.0.0"/>
              </w:rPr>
            </w:pPr>
            <w:r w:rsidRPr="00E56B46">
              <w:rPr>
                <w:rFonts w:cs="v5.0.0"/>
              </w:rPr>
              <w:t>Level</w:t>
            </w:r>
          </w:p>
        </w:tc>
      </w:tr>
      <w:tr w:rsidR="00226786" w:rsidRPr="00E56B46" w14:paraId="5FFB3A28" w14:textId="77777777" w:rsidTr="00226786">
        <w:trPr>
          <w:trHeight w:val="255"/>
        </w:trPr>
        <w:tc>
          <w:tcPr>
            <w:tcW w:w="2160" w:type="dxa"/>
          </w:tcPr>
          <w:p w14:paraId="5FFB3A25" w14:textId="77777777" w:rsidR="00226786" w:rsidRPr="00E56B46" w:rsidRDefault="00226786" w:rsidP="00226786">
            <w:pPr>
              <w:pStyle w:val="TAL"/>
              <w:rPr>
                <w:rFonts w:cs="v5.0.0"/>
              </w:rPr>
            </w:pPr>
            <w:r w:rsidRPr="00E56B46">
              <w:rPr>
                <w:rFonts w:cs="v5.0.0"/>
              </w:rPr>
              <w:t>DPCH_Ec</w:t>
            </w:r>
          </w:p>
        </w:tc>
        <w:tc>
          <w:tcPr>
            <w:tcW w:w="2250" w:type="dxa"/>
          </w:tcPr>
          <w:p w14:paraId="5FFB3A26" w14:textId="77777777" w:rsidR="00226786" w:rsidRPr="00E56B46" w:rsidRDefault="00226786" w:rsidP="00226786">
            <w:pPr>
              <w:pStyle w:val="TAC"/>
              <w:rPr>
                <w:rFonts w:cs="v5.0.0"/>
              </w:rPr>
            </w:pPr>
            <w:r w:rsidRPr="00E56B46">
              <w:rPr>
                <w:rFonts w:cs="v5.0.0"/>
              </w:rPr>
              <w:t>dBm/3.84 MHz</w:t>
            </w:r>
          </w:p>
        </w:tc>
        <w:tc>
          <w:tcPr>
            <w:tcW w:w="2700" w:type="dxa"/>
          </w:tcPr>
          <w:p w14:paraId="5FFB3A27" w14:textId="77777777" w:rsidR="00226786" w:rsidRPr="00E56B46" w:rsidRDefault="00226786" w:rsidP="00226786">
            <w:pPr>
              <w:pStyle w:val="TAC"/>
              <w:rPr>
                <w:rFonts w:cs="v5.0.0"/>
              </w:rPr>
            </w:pPr>
            <w:r w:rsidRPr="00E56B46">
              <w:t>&lt;REFSENS&gt; +3 dB</w:t>
            </w:r>
          </w:p>
        </w:tc>
      </w:tr>
      <w:tr w:rsidR="00226786" w:rsidRPr="00E56B46" w14:paraId="5FFB3A2C" w14:textId="77777777" w:rsidTr="00226786">
        <w:trPr>
          <w:trHeight w:val="255"/>
        </w:trPr>
        <w:tc>
          <w:tcPr>
            <w:tcW w:w="2160" w:type="dxa"/>
            <w:vAlign w:val="center"/>
          </w:tcPr>
          <w:p w14:paraId="5FFB3A29"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2A"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2B"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30" w14:textId="77777777" w:rsidTr="00226786">
        <w:trPr>
          <w:trHeight w:val="255"/>
        </w:trPr>
        <w:tc>
          <w:tcPr>
            <w:tcW w:w="2160" w:type="dxa"/>
            <w:vAlign w:val="center"/>
          </w:tcPr>
          <w:p w14:paraId="5FFB3A2D"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2E" w14:textId="77777777" w:rsidR="00226786" w:rsidRPr="00E56B46" w:rsidRDefault="00226786" w:rsidP="00226786">
            <w:pPr>
              <w:pStyle w:val="TAC"/>
              <w:rPr>
                <w:rFonts w:cs="v5.0.0"/>
              </w:rPr>
            </w:pPr>
            <w:r w:rsidRPr="00E56B46">
              <w:rPr>
                <w:rFonts w:cs="v5.0.0"/>
              </w:rPr>
              <w:t>dBm</w:t>
            </w:r>
          </w:p>
        </w:tc>
        <w:tc>
          <w:tcPr>
            <w:tcW w:w="2700" w:type="dxa"/>
            <w:vAlign w:val="center"/>
          </w:tcPr>
          <w:p w14:paraId="5FFB3A2F" w14:textId="77777777" w:rsidR="00226786" w:rsidRPr="00E56B46" w:rsidRDefault="00226786" w:rsidP="00226786">
            <w:pPr>
              <w:pStyle w:val="TAC"/>
              <w:rPr>
                <w:rFonts w:cs="v5.0.0"/>
              </w:rPr>
            </w:pPr>
            <w:r w:rsidRPr="00E56B46">
              <w:rPr>
                <w:rFonts w:cs="v5.0.0"/>
              </w:rPr>
              <w:t>-44</w:t>
            </w:r>
          </w:p>
        </w:tc>
      </w:tr>
      <w:tr w:rsidR="00226786" w:rsidRPr="00E56B46" w14:paraId="5FFB3A34" w14:textId="77777777" w:rsidTr="00226786">
        <w:trPr>
          <w:trHeight w:val="255"/>
        </w:trPr>
        <w:tc>
          <w:tcPr>
            <w:tcW w:w="2160" w:type="dxa"/>
            <w:vAlign w:val="center"/>
          </w:tcPr>
          <w:p w14:paraId="5FFB3A31"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32" w14:textId="77777777" w:rsidR="00226786" w:rsidRPr="00E56B46" w:rsidRDefault="00226786" w:rsidP="00226786">
            <w:pPr>
              <w:pStyle w:val="TAC"/>
              <w:rPr>
                <w:rFonts w:cs="v5.0.0"/>
              </w:rPr>
            </w:pPr>
            <w:r w:rsidRPr="00E56B46">
              <w:rPr>
                <w:rFonts w:cs="v5.0.0"/>
              </w:rPr>
              <w:t>MHz</w:t>
            </w:r>
          </w:p>
        </w:tc>
        <w:tc>
          <w:tcPr>
            <w:tcW w:w="2700" w:type="dxa"/>
            <w:vAlign w:val="center"/>
          </w:tcPr>
          <w:p w14:paraId="5FFB3A33"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3A" w14:textId="77777777" w:rsidTr="00226786">
        <w:trPr>
          <w:trHeight w:val="255"/>
        </w:trPr>
        <w:tc>
          <w:tcPr>
            <w:tcW w:w="2160" w:type="dxa"/>
            <w:vAlign w:val="center"/>
          </w:tcPr>
          <w:p w14:paraId="5FFB3A35" w14:textId="77777777" w:rsidR="00226786" w:rsidRPr="00E56B46" w:rsidRDefault="00226786" w:rsidP="00226786">
            <w:pPr>
              <w:pStyle w:val="TAL"/>
              <w:rPr>
                <w:rFonts w:cs="v5.0.0"/>
              </w:rPr>
            </w:pPr>
            <w:r w:rsidRPr="00E56B46">
              <w:t>UE transmitted mean power</w:t>
            </w:r>
          </w:p>
        </w:tc>
        <w:tc>
          <w:tcPr>
            <w:tcW w:w="2250" w:type="dxa"/>
            <w:vAlign w:val="center"/>
          </w:tcPr>
          <w:p w14:paraId="5FFB3A36" w14:textId="77777777" w:rsidR="00226786" w:rsidRPr="00E56B46" w:rsidRDefault="00226786" w:rsidP="00226786">
            <w:pPr>
              <w:pStyle w:val="TAC"/>
              <w:rPr>
                <w:rFonts w:cs="v5.0.0"/>
              </w:rPr>
            </w:pPr>
            <w:r w:rsidRPr="00E56B46">
              <w:t>dBm</w:t>
            </w:r>
          </w:p>
        </w:tc>
        <w:tc>
          <w:tcPr>
            <w:tcW w:w="2700" w:type="dxa"/>
            <w:vAlign w:val="center"/>
          </w:tcPr>
          <w:p w14:paraId="5FFB3A37" w14:textId="77777777" w:rsidR="00226786" w:rsidRPr="00E56B46" w:rsidRDefault="00226786" w:rsidP="00226786">
            <w:pPr>
              <w:pStyle w:val="TAC"/>
            </w:pPr>
            <w:r w:rsidRPr="00E56B46">
              <w:t>20 (for Power class 3 and 3bis)</w:t>
            </w:r>
          </w:p>
          <w:p w14:paraId="5FFB3A38" w14:textId="77777777" w:rsidR="00226786" w:rsidRPr="00E56B46" w:rsidRDefault="00226786" w:rsidP="00226786">
            <w:pPr>
              <w:pStyle w:val="TAC"/>
            </w:pPr>
            <w:r w:rsidRPr="00E56B46">
              <w:t>18 (for Power class 4)</w:t>
            </w:r>
          </w:p>
          <w:p w14:paraId="5FFB3A39" w14:textId="77777777" w:rsidR="00226786" w:rsidRPr="00E56B46" w:rsidRDefault="00226786" w:rsidP="00FC4284">
            <w:pPr>
              <w:pStyle w:val="TAC"/>
              <w:rPr>
                <w:rFonts w:cs="v5.0.0"/>
                <w:lang w:eastAsia="ko-KR"/>
              </w:rPr>
            </w:pPr>
            <w:del w:id="1700" w:author="Qualcomm" w:date="2014-02-02T15:24:00Z">
              <w:r w:rsidRPr="00E56B46" w:rsidDel="00F27EB2">
                <w:delText>Note</w:delText>
              </w:r>
            </w:del>
            <w:ins w:id="1701" w:author="Qualcomm" w:date="2014-02-02T15:24:00Z">
              <w:r w:rsidR="00F27EB2" w:rsidRPr="00E56B46">
                <w:t>N</w:t>
              </w:r>
              <w:r w:rsidR="00F27EB2">
                <w:rPr>
                  <w:rFonts w:hint="eastAsia"/>
                  <w:lang w:eastAsia="ko-KR"/>
                </w:rPr>
                <w:t>OTE 2</w:t>
              </w:r>
            </w:ins>
          </w:p>
        </w:tc>
      </w:tr>
      <w:tr w:rsidR="00226786" w:rsidRPr="00E56B46" w14:paraId="5FFB3A3F" w14:textId="77777777" w:rsidTr="00226786">
        <w:trPr>
          <w:trHeight w:val="255"/>
        </w:trPr>
        <w:tc>
          <w:tcPr>
            <w:tcW w:w="7110" w:type="dxa"/>
            <w:gridSpan w:val="3"/>
            <w:vAlign w:val="center"/>
          </w:tcPr>
          <w:p w14:paraId="5FFB3A3B" w14:textId="77777777" w:rsidR="00F27EB2" w:rsidRDefault="00F27EB2" w:rsidP="00226786">
            <w:pPr>
              <w:pStyle w:val="TAN"/>
              <w:rPr>
                <w:ins w:id="1702" w:author="Qualcomm" w:date="2014-02-02T15:23:00Z"/>
                <w:lang w:eastAsia="ko-KR"/>
              </w:rPr>
            </w:pPr>
            <w:ins w:id="1703" w:author="Qualcomm" w:date="2014-02-02T15:23:00Z">
              <w:r w:rsidRPr="00E56B46">
                <w:t>NOTE 1:</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A3C" w14:textId="77777777" w:rsidR="00226786" w:rsidDel="00251E22" w:rsidRDefault="00226786">
            <w:pPr>
              <w:pStyle w:val="TAN"/>
              <w:rPr>
                <w:del w:id="1704" w:author="Qualcomm" w:date="2014-02-02T15:25:00Z"/>
                <w:lang w:eastAsia="ko-KR"/>
              </w:rPr>
              <w:pPrChange w:id="1705" w:author="Qualcomm" w:date="2014-02-02T19:15:00Z">
                <w:pPr>
                  <w:pStyle w:val="TAC"/>
                </w:pPr>
              </w:pPrChange>
            </w:pPr>
            <w:del w:id="1706" w:author="Qualcomm" w:date="2014-02-02T15:23:00Z">
              <w:r w:rsidRPr="00E56B46" w:rsidDel="00F27EB2">
                <w:rPr>
                  <w:rFonts w:eastAsia="?? ??"/>
                </w:rPr>
                <w:delText>Note</w:delText>
              </w:r>
            </w:del>
            <w:ins w:id="1707" w:author="Qualcomm" w:date="2014-02-02T15:23:00Z">
              <w:r w:rsidR="00F27EB2" w:rsidRPr="00E56B46">
                <w:rPr>
                  <w:rFonts w:eastAsia="?? ??"/>
                </w:rPr>
                <w:t>N</w:t>
              </w:r>
              <w:r w:rsidR="00F27EB2">
                <w:rPr>
                  <w:rFonts w:hint="eastAsia"/>
                  <w:lang w:eastAsia="ko-KR"/>
                </w:rPr>
                <w:t>OTE 2</w:t>
              </w:r>
            </w:ins>
            <w:r w:rsidRPr="00E56B46">
              <w:rPr>
                <w:rFonts w:eastAsia="?? ??"/>
              </w:rPr>
              <w:t>:</w:t>
            </w:r>
            <w:ins w:id="1708" w:author="Qualcomm" w:date="2014-02-02T15:23:00Z">
              <w:r w:rsidR="00F27EB2" w:rsidRPr="00E56B46">
                <w:t xml:space="preserve"> </w:t>
              </w:r>
              <w:r w:rsidR="00F27EB2" w:rsidRPr="00E56B46">
                <w:tab/>
              </w:r>
            </w:ins>
            <w:del w:id="1709" w:author="Qualcomm" w:date="2014-02-02T15:23:00Z">
              <w:r w:rsidRPr="00E56B46" w:rsidDel="00F27EB2">
                <w:rPr>
                  <w:rFonts w:eastAsia="?? ??"/>
                </w:rPr>
                <w:delText xml:space="preserve"> </w:delText>
              </w:r>
            </w:del>
            <w:r w:rsidRPr="00E56B46">
              <w:rPr>
                <w:rFonts w:eastAsia="?? ??"/>
              </w:rPr>
              <w:t>The UE transmitted mean power shall be reduced by 0.5dB for a UE operating in band XXII.</w:t>
            </w:r>
          </w:p>
          <w:p w14:paraId="5FFB3A3E" w14:textId="3BDA42A1" w:rsidR="00226786" w:rsidRPr="00E56B46" w:rsidRDefault="00226786">
            <w:pPr>
              <w:pStyle w:val="TAN"/>
              <w:pPrChange w:id="1710" w:author="Qualcomm" w:date="2014-02-02T19:15:00Z">
                <w:pPr>
                  <w:pStyle w:val="TAC"/>
                </w:pPr>
              </w:pPrChange>
            </w:pPr>
          </w:p>
        </w:tc>
      </w:tr>
    </w:tbl>
    <w:p w14:paraId="5FFB3A40" w14:textId="77777777" w:rsidR="00226786" w:rsidRPr="00E56B46" w:rsidRDefault="00226786" w:rsidP="00226786"/>
    <w:p w14:paraId="5FFB3A41" w14:textId="77777777" w:rsidR="00226786" w:rsidRPr="00E56B46" w:rsidDel="00F27EB2" w:rsidRDefault="00226786" w:rsidP="00226786">
      <w:pPr>
        <w:pStyle w:val="NO"/>
        <w:rPr>
          <w:del w:id="1711" w:author="Qualcomm" w:date="2014-02-02T15:24:00Z"/>
        </w:rPr>
      </w:pPr>
      <w:del w:id="1712" w:author="Qualcomm" w:date="2014-02-02T15:24: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&gt; as specified in Table 7.2.</w:delText>
        </w:r>
      </w:del>
    </w:p>
    <w:p w14:paraId="5FFB3A42" w14:textId="77777777" w:rsidR="00226786" w:rsidRPr="00E56B46" w:rsidRDefault="00226786" w:rsidP="00226786">
      <w:pPr>
        <w:pStyle w:val="Heading3"/>
        <w:rPr>
          <w:rFonts w:cs="v5.0.0"/>
        </w:rPr>
      </w:pPr>
      <w:bookmarkStart w:id="1713" w:name="_Toc376696612"/>
      <w:r w:rsidRPr="00E56B46">
        <w:rPr>
          <w:rFonts w:cs="v5.0.0"/>
        </w:rPr>
        <w:t>7.7.2</w:t>
      </w:r>
      <w:r w:rsidRPr="00E56B46">
        <w:rPr>
          <w:rFonts w:cs="v5.0.0"/>
        </w:rPr>
        <w:tab/>
        <w:t>Additional requirement for DC-HSDPA, DB-DC-HSDPA, single band/dual band 4C-HSDPA and single band 8C-HSDPA and single band NC-4C-HSDPA</w:t>
      </w:r>
      <w:bookmarkEnd w:id="1713"/>
    </w:p>
    <w:p w14:paraId="5FFB3A43"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7.6.2A, 7.6.2B, 7.6.2C, 7.6.2D or 7.6.2E or 7.6.2F </w:t>
      </w:r>
      <w:r w:rsidRPr="00E56B46">
        <w:rPr>
          <w:rFonts w:cs="v5.0.0"/>
        </w:rPr>
        <w:t>is not met.</w:t>
      </w:r>
    </w:p>
    <w:p w14:paraId="5FFB3A44" w14:textId="77777777" w:rsidR="00226786" w:rsidRPr="00E56B46" w:rsidRDefault="00226786" w:rsidP="00226786">
      <w:pPr>
        <w:keepNext/>
        <w:rPr>
          <w:rFonts w:cs="v5.0.0"/>
        </w:rPr>
      </w:pPr>
      <w:r w:rsidRPr="00E56B46">
        <w:rPr>
          <w:rFonts w:cs="v5.0.0"/>
        </w:rPr>
        <w:t xml:space="preserve">The BLER measured on each individual cell shall not exceed 0.1 for the parameters specified in Table 7.8A. </w:t>
      </w:r>
      <w:r w:rsidRPr="00E56B46">
        <w:t xml:space="preserve">The </w:t>
      </w:r>
      <w:r w:rsidRPr="00E56B46">
        <w:rPr>
          <w:rFonts w:cs="v5.0.0"/>
        </w:rPr>
        <w:t>requirement is not applicable for dual uplink operation.</w:t>
      </w:r>
    </w:p>
    <w:p w14:paraId="5FFB3A45" w14:textId="77777777" w:rsidR="00226786" w:rsidRPr="00E56B46" w:rsidRDefault="00226786" w:rsidP="00226786">
      <w:pPr>
        <w:pStyle w:val="TH"/>
        <w:outlineLvl w:val="0"/>
        <w:rPr>
          <w:rFonts w:cs="v5.0.0"/>
        </w:rPr>
      </w:pPr>
      <w:r w:rsidRPr="00E56B46">
        <w:rPr>
          <w:rFonts w:cs="v5.0.0"/>
        </w:rPr>
        <w:t>Table 7.8A: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49" w14:textId="77777777" w:rsidTr="00226786">
        <w:trPr>
          <w:trHeight w:val="255"/>
        </w:trPr>
        <w:tc>
          <w:tcPr>
            <w:tcW w:w="2160" w:type="dxa"/>
          </w:tcPr>
          <w:p w14:paraId="5FFB3A46" w14:textId="77777777" w:rsidR="00226786" w:rsidRPr="00E56B46" w:rsidRDefault="00226786" w:rsidP="00226786">
            <w:pPr>
              <w:pStyle w:val="TAH"/>
              <w:rPr>
                <w:rFonts w:cs="v5.0.0"/>
              </w:rPr>
            </w:pPr>
            <w:r w:rsidRPr="00E56B46">
              <w:rPr>
                <w:rFonts w:cs="v5.0.0"/>
              </w:rPr>
              <w:br w:type="page"/>
              <w:t>Parameter</w:t>
            </w:r>
          </w:p>
        </w:tc>
        <w:tc>
          <w:tcPr>
            <w:tcW w:w="2250" w:type="dxa"/>
          </w:tcPr>
          <w:p w14:paraId="5FFB3A47" w14:textId="77777777" w:rsidR="00226786" w:rsidRPr="00E56B46" w:rsidRDefault="00226786" w:rsidP="00226786">
            <w:pPr>
              <w:pStyle w:val="TAH"/>
              <w:rPr>
                <w:rFonts w:cs="v5.0.0"/>
              </w:rPr>
            </w:pPr>
            <w:r w:rsidRPr="00E56B46">
              <w:rPr>
                <w:rFonts w:cs="v5.0.0"/>
              </w:rPr>
              <w:t>Unit</w:t>
            </w:r>
          </w:p>
        </w:tc>
        <w:tc>
          <w:tcPr>
            <w:tcW w:w="2700" w:type="dxa"/>
          </w:tcPr>
          <w:p w14:paraId="5FFB3A48" w14:textId="77777777" w:rsidR="00226786" w:rsidRPr="00E56B46" w:rsidRDefault="00226786" w:rsidP="00226786">
            <w:pPr>
              <w:pStyle w:val="TAH"/>
              <w:rPr>
                <w:rFonts w:cs="v5.0.0"/>
              </w:rPr>
            </w:pPr>
            <w:r w:rsidRPr="00E56B46">
              <w:rPr>
                <w:rFonts w:cs="v5.0.0"/>
              </w:rPr>
              <w:t>Level</w:t>
            </w:r>
          </w:p>
        </w:tc>
      </w:tr>
      <w:tr w:rsidR="00226786" w:rsidRPr="00E56B46" w14:paraId="5FFB3A4D" w14:textId="77777777" w:rsidTr="00226786">
        <w:trPr>
          <w:trHeight w:val="255"/>
        </w:trPr>
        <w:tc>
          <w:tcPr>
            <w:tcW w:w="2160" w:type="dxa"/>
          </w:tcPr>
          <w:p w14:paraId="5FFB3A4A" w14:textId="77777777" w:rsidR="00226786" w:rsidRPr="00E56B46" w:rsidRDefault="00226786" w:rsidP="00226786">
            <w:pPr>
              <w:pStyle w:val="TAL"/>
              <w:rPr>
                <w:rFonts w:cs="v5.0.0"/>
              </w:rPr>
            </w:pPr>
            <w:r w:rsidRPr="00E56B46">
              <w:rPr>
                <w:rFonts w:cs="v5.0.0"/>
              </w:rPr>
              <w:t>HS-PDSCH_Ec</w:t>
            </w:r>
          </w:p>
        </w:tc>
        <w:tc>
          <w:tcPr>
            <w:tcW w:w="2250" w:type="dxa"/>
          </w:tcPr>
          <w:p w14:paraId="5FFB3A4B" w14:textId="77777777" w:rsidR="00226786" w:rsidRPr="00E56B46" w:rsidRDefault="00226786" w:rsidP="00226786">
            <w:pPr>
              <w:pStyle w:val="TAC"/>
              <w:rPr>
                <w:rFonts w:cs="v5.0.0"/>
              </w:rPr>
            </w:pPr>
            <w:r w:rsidRPr="00E56B46">
              <w:rPr>
                <w:rFonts w:cs="v5.0.0"/>
              </w:rPr>
              <w:t>dBm/3.84 MHz</w:t>
            </w:r>
          </w:p>
        </w:tc>
        <w:tc>
          <w:tcPr>
            <w:tcW w:w="2700" w:type="dxa"/>
          </w:tcPr>
          <w:p w14:paraId="5FFB3A4C" w14:textId="77777777" w:rsidR="00226786" w:rsidRPr="00E56B46" w:rsidRDefault="00226786" w:rsidP="00226786">
            <w:pPr>
              <w:pStyle w:val="TAC"/>
              <w:rPr>
                <w:rFonts w:cs="v5.0.0"/>
              </w:rPr>
            </w:pPr>
            <w:r w:rsidRPr="00E56B46">
              <w:t>&lt;REFSENS&gt; +3 dB</w:t>
            </w:r>
          </w:p>
        </w:tc>
      </w:tr>
      <w:tr w:rsidR="00226786" w:rsidRPr="00E56B46" w14:paraId="5FFB3A51" w14:textId="77777777" w:rsidTr="00226786">
        <w:trPr>
          <w:trHeight w:val="255"/>
        </w:trPr>
        <w:tc>
          <w:tcPr>
            <w:tcW w:w="2160" w:type="dxa"/>
            <w:vAlign w:val="center"/>
          </w:tcPr>
          <w:p w14:paraId="5FFB3A4E"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4F"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50"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55" w14:textId="77777777" w:rsidTr="00226786">
        <w:trPr>
          <w:trHeight w:val="255"/>
        </w:trPr>
        <w:tc>
          <w:tcPr>
            <w:tcW w:w="2160" w:type="dxa"/>
            <w:vAlign w:val="center"/>
          </w:tcPr>
          <w:p w14:paraId="5FFB3A52"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53" w14:textId="77777777" w:rsidR="00226786" w:rsidRPr="00E56B46" w:rsidRDefault="00226786" w:rsidP="00226786">
            <w:pPr>
              <w:pStyle w:val="TAC"/>
              <w:rPr>
                <w:rFonts w:cs="v5.0.0"/>
              </w:rPr>
            </w:pPr>
            <w:r w:rsidRPr="00E56B46">
              <w:rPr>
                <w:rFonts w:cs="v5.0.0"/>
              </w:rPr>
              <w:t>dBm</w:t>
            </w:r>
          </w:p>
        </w:tc>
        <w:tc>
          <w:tcPr>
            <w:tcW w:w="2700" w:type="dxa"/>
            <w:vAlign w:val="center"/>
          </w:tcPr>
          <w:p w14:paraId="5FFB3A54" w14:textId="77777777" w:rsidR="00226786" w:rsidRPr="00E56B46" w:rsidRDefault="00226786" w:rsidP="00226786">
            <w:pPr>
              <w:pStyle w:val="TAC"/>
              <w:rPr>
                <w:rFonts w:cs="v5.0.0"/>
              </w:rPr>
            </w:pPr>
            <w:r w:rsidRPr="00E56B46">
              <w:rPr>
                <w:rFonts w:cs="v5.0.0"/>
              </w:rPr>
              <w:t>-44</w:t>
            </w:r>
          </w:p>
        </w:tc>
      </w:tr>
      <w:tr w:rsidR="00226786" w:rsidRPr="00E56B46" w14:paraId="5FFB3A59" w14:textId="77777777" w:rsidTr="00226786">
        <w:trPr>
          <w:trHeight w:val="255"/>
        </w:trPr>
        <w:tc>
          <w:tcPr>
            <w:tcW w:w="2160" w:type="dxa"/>
            <w:vAlign w:val="center"/>
          </w:tcPr>
          <w:p w14:paraId="5FFB3A56"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57" w14:textId="77777777" w:rsidR="00226786" w:rsidRPr="00E56B46" w:rsidRDefault="00226786" w:rsidP="00226786">
            <w:pPr>
              <w:pStyle w:val="TAC"/>
              <w:rPr>
                <w:rFonts w:cs="v5.0.0"/>
              </w:rPr>
            </w:pPr>
            <w:r w:rsidRPr="00E56B46">
              <w:rPr>
                <w:rFonts w:cs="v5.0.0"/>
              </w:rPr>
              <w:t>MHz</w:t>
            </w:r>
          </w:p>
        </w:tc>
        <w:tc>
          <w:tcPr>
            <w:tcW w:w="2700" w:type="dxa"/>
            <w:vAlign w:val="center"/>
          </w:tcPr>
          <w:p w14:paraId="5FFB3A58"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5F" w14:textId="77777777" w:rsidTr="00226786">
        <w:trPr>
          <w:trHeight w:val="255"/>
        </w:trPr>
        <w:tc>
          <w:tcPr>
            <w:tcW w:w="2160" w:type="dxa"/>
            <w:vAlign w:val="center"/>
          </w:tcPr>
          <w:p w14:paraId="5FFB3A5A" w14:textId="77777777" w:rsidR="00226786" w:rsidRPr="00E56B46" w:rsidRDefault="00226786" w:rsidP="00226786">
            <w:pPr>
              <w:pStyle w:val="TAL"/>
              <w:rPr>
                <w:rFonts w:cs="v5.0.0"/>
              </w:rPr>
            </w:pPr>
            <w:r w:rsidRPr="00E56B46">
              <w:t>UE transmitted mean power</w:t>
            </w:r>
          </w:p>
        </w:tc>
        <w:tc>
          <w:tcPr>
            <w:tcW w:w="2250" w:type="dxa"/>
            <w:vAlign w:val="center"/>
          </w:tcPr>
          <w:p w14:paraId="5FFB3A5B" w14:textId="77777777" w:rsidR="00226786" w:rsidRPr="00E56B46" w:rsidRDefault="00226786" w:rsidP="00226786">
            <w:pPr>
              <w:pStyle w:val="TAC"/>
              <w:rPr>
                <w:rFonts w:cs="v5.0.0"/>
              </w:rPr>
            </w:pPr>
            <w:r w:rsidRPr="00E56B46">
              <w:t>dBm</w:t>
            </w:r>
          </w:p>
        </w:tc>
        <w:tc>
          <w:tcPr>
            <w:tcW w:w="2700" w:type="dxa"/>
            <w:vAlign w:val="center"/>
          </w:tcPr>
          <w:p w14:paraId="5FFB3A5C" w14:textId="77777777" w:rsidR="00226786" w:rsidRPr="00E56B46" w:rsidRDefault="00226786" w:rsidP="00226786">
            <w:pPr>
              <w:pStyle w:val="TAC"/>
            </w:pPr>
            <w:r w:rsidRPr="00E56B46">
              <w:t>20 (for Power class 3 and 3bis)</w:t>
            </w:r>
          </w:p>
          <w:p w14:paraId="5FFB3A5D" w14:textId="77777777" w:rsidR="00226786" w:rsidRPr="00E56B46" w:rsidRDefault="00226786" w:rsidP="00226786">
            <w:pPr>
              <w:pStyle w:val="TAC"/>
            </w:pPr>
            <w:r w:rsidRPr="00E56B46">
              <w:t>18 (for Power class 4)</w:t>
            </w:r>
          </w:p>
          <w:p w14:paraId="5FFB3A5E" w14:textId="77777777" w:rsidR="00226786" w:rsidRPr="00E56B46" w:rsidRDefault="00226786" w:rsidP="00FC4284">
            <w:pPr>
              <w:pStyle w:val="TAC"/>
              <w:rPr>
                <w:rFonts w:cs="v5.0.0"/>
                <w:lang w:eastAsia="ko-KR"/>
              </w:rPr>
            </w:pPr>
            <w:r w:rsidRPr="00E56B46">
              <w:t>N</w:t>
            </w:r>
            <w:del w:id="1714" w:author="Qualcomm" w:date="2014-02-02T15:24:00Z">
              <w:r w:rsidRPr="00E56B46" w:rsidDel="00F27EB2">
                <w:delText>ote 1</w:delText>
              </w:r>
            </w:del>
            <w:ins w:id="1715" w:author="Qualcomm" w:date="2014-02-02T15:24:00Z">
              <w:r w:rsidR="00F27EB2">
                <w:rPr>
                  <w:rFonts w:hint="eastAsia"/>
                  <w:lang w:eastAsia="ko-KR"/>
                </w:rPr>
                <w:t>OTE 2</w:t>
              </w:r>
            </w:ins>
          </w:p>
        </w:tc>
      </w:tr>
      <w:tr w:rsidR="00226786" w:rsidRPr="00E56B46" w14:paraId="5FFB3A64" w14:textId="77777777" w:rsidTr="00226786">
        <w:trPr>
          <w:trHeight w:val="255"/>
        </w:trPr>
        <w:tc>
          <w:tcPr>
            <w:tcW w:w="7110" w:type="dxa"/>
            <w:gridSpan w:val="3"/>
            <w:vAlign w:val="center"/>
          </w:tcPr>
          <w:p w14:paraId="5FFB3A60" w14:textId="77777777" w:rsidR="00F27EB2" w:rsidRDefault="00F27EB2" w:rsidP="00226786">
            <w:pPr>
              <w:pStyle w:val="TAN"/>
              <w:rPr>
                <w:ins w:id="1716" w:author="Qualcomm" w:date="2014-02-02T15:24:00Z"/>
                <w:lang w:eastAsia="ko-KR"/>
              </w:rPr>
            </w:pPr>
            <w:ins w:id="1717" w:author="Qualcomm" w:date="2014-02-02T15:24:00Z">
              <w:r w:rsidRPr="00E56B46">
                <w:t>NOTE 1:</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7.2A for DC-HSDPA, Table 7.2B for DB-DC-HSDPA, Table 7.2C for single band 4C-HSDPA, Table 7.2D for dual band 4C-HSDPA and Table 7.2E for single band 8C-HSDPA and 7.2F for single band NC-4C-HSDPA.</w:t>
              </w:r>
            </w:ins>
          </w:p>
          <w:p w14:paraId="5FFB3A61" w14:textId="77777777" w:rsidR="00226786" w:rsidDel="00251E22" w:rsidRDefault="00226786" w:rsidP="00FC4284">
            <w:pPr>
              <w:pStyle w:val="TAN"/>
              <w:rPr>
                <w:del w:id="1718" w:author="Qualcomm" w:date="2014-02-02T15:25:00Z"/>
                <w:lang w:eastAsia="ko-KR"/>
              </w:rPr>
            </w:pPr>
            <w:del w:id="1719" w:author="Qualcomm" w:date="2014-02-02T15:24:00Z">
              <w:r w:rsidRPr="00E56B46" w:rsidDel="00F27EB2">
                <w:rPr>
                  <w:rFonts w:eastAsia="?? ??"/>
                </w:rPr>
                <w:delText xml:space="preserve">Note </w:delText>
              </w:r>
            </w:del>
            <w:ins w:id="1720" w:author="Qualcomm" w:date="2014-02-02T15:24:00Z">
              <w:r w:rsidR="00F27EB2" w:rsidRPr="00E56B46">
                <w:rPr>
                  <w:rFonts w:eastAsia="?? ??"/>
                </w:rPr>
                <w:t>N</w:t>
              </w:r>
              <w:r w:rsidR="00F27EB2">
                <w:rPr>
                  <w:rFonts w:hint="eastAsia"/>
                  <w:lang w:eastAsia="ko-KR"/>
                </w:rPr>
                <w:t>OTE</w:t>
              </w:r>
              <w:r w:rsidR="00F27EB2" w:rsidRPr="00E56B46">
                <w:rPr>
                  <w:rFonts w:eastAsia="?? ??"/>
                </w:rPr>
                <w:t xml:space="preserve"> </w:t>
              </w:r>
            </w:ins>
            <w:del w:id="1721" w:author="Qualcomm" w:date="2014-02-02T15:24:00Z">
              <w:r w:rsidRPr="00E56B46" w:rsidDel="00F27EB2">
                <w:rPr>
                  <w:rFonts w:eastAsia="?? ??"/>
                </w:rPr>
                <w:delText>1</w:delText>
              </w:r>
            </w:del>
            <w:ins w:id="1722" w:author="Qualcomm" w:date="2014-02-02T15:24:00Z">
              <w:r w:rsidR="00F27EB2">
                <w:rPr>
                  <w:rFonts w:hint="eastAsia"/>
                  <w:lang w:eastAsia="ko-KR"/>
                </w:rPr>
                <w:t>2</w:t>
              </w:r>
            </w:ins>
            <w:r w:rsidRPr="00E56B46">
              <w:rPr>
                <w:rFonts w:eastAsia="?? ??"/>
              </w:rPr>
              <w:t>:</w:t>
            </w:r>
            <w:ins w:id="1723" w:author="Qualcomm" w:date="2014-02-02T19:16:00Z">
              <w:r w:rsidR="00251E22" w:rsidRPr="00E56B46">
                <w:t xml:space="preserve"> </w:t>
              </w:r>
              <w:r w:rsidR="00251E22" w:rsidRPr="00E56B46">
                <w:tab/>
              </w:r>
            </w:ins>
            <w:del w:id="1724" w:author="Qualcomm" w:date="2014-02-02T15:24:00Z">
              <w:r w:rsidRPr="00E56B46" w:rsidDel="00F27EB2">
                <w:rPr>
                  <w:rFonts w:eastAsia="?? ??"/>
                </w:rPr>
                <w:delText xml:space="preserve"> </w:delText>
              </w:r>
            </w:del>
            <w:r w:rsidRPr="00E56B46">
              <w:rPr>
                <w:rFonts w:eastAsia="?? ??"/>
              </w:rPr>
              <w:t>The UE transmitted mean power shall be reduced by 0.5dB for a UE operating in band XXII.</w:t>
            </w:r>
          </w:p>
          <w:p w14:paraId="5FFB3A63" w14:textId="4278BB6A" w:rsidR="00226786" w:rsidRPr="00E56B46" w:rsidRDefault="00226786">
            <w:pPr>
              <w:pStyle w:val="TAN"/>
              <w:pPrChange w:id="1725" w:author="Qualcomm" w:date="2014-02-02T20:15:00Z">
                <w:pPr>
                  <w:pStyle w:val="TAC"/>
                </w:pPr>
              </w:pPrChange>
            </w:pPr>
          </w:p>
        </w:tc>
      </w:tr>
    </w:tbl>
    <w:p w14:paraId="5FFB3A65" w14:textId="77777777" w:rsidR="00226786" w:rsidRPr="00E56B46" w:rsidRDefault="00226786" w:rsidP="00226786"/>
    <w:p w14:paraId="5FFB3A66" w14:textId="77777777" w:rsidR="00226786" w:rsidRPr="00E56B46" w:rsidDel="00F27EB2" w:rsidRDefault="00226786" w:rsidP="00226786">
      <w:pPr>
        <w:pStyle w:val="NO"/>
        <w:rPr>
          <w:del w:id="1726" w:author="Qualcomm" w:date="2014-02-02T15:25:00Z"/>
        </w:rPr>
      </w:pPr>
      <w:del w:id="1727" w:author="Qualcomm" w:date="2014-02-02T15:25: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HS-PDSCH_Ec&lt;REFSENS&gt; and the HS-PDSCH&lt;REFÎ</w:delText>
        </w:r>
        <w:r w:rsidRPr="00E56B46" w:rsidDel="00F27EB2">
          <w:rPr>
            <w:vertAlign w:val="subscript"/>
          </w:rPr>
          <w:delText>or</w:delText>
        </w:r>
        <w:r w:rsidRPr="00E56B46" w:rsidDel="00F27EB2">
          <w:delText>&gt; as specified in Table 7.2A for DC-HSDPA, Table 7.2B for DB-DC-HSDPA, Table 7.2C for single band 4C-HSDPA, Table 7.2D for dual band 4C-HSDPA and Table 7.2E for single band 8C-HSDPA and 7.2F for single band NC-4C-HSDPA.</w:delText>
        </w:r>
      </w:del>
    </w:p>
    <w:p w14:paraId="5FFB3A67" w14:textId="77777777" w:rsidR="00226786" w:rsidRPr="00E56B46" w:rsidRDefault="00226786" w:rsidP="00226786">
      <w:pPr>
        <w:pStyle w:val="Heading2"/>
        <w:rPr>
          <w:rFonts w:cs="v5.0.0"/>
        </w:rPr>
      </w:pPr>
      <w:bookmarkStart w:id="1728" w:name="_Toc376696613"/>
      <w:r w:rsidRPr="00E56B46">
        <w:rPr>
          <w:rFonts w:cs="v5.0.0"/>
        </w:rPr>
        <w:t>7.8</w:t>
      </w:r>
      <w:r w:rsidRPr="00E56B46">
        <w:rPr>
          <w:rFonts w:cs="v5.0.0"/>
        </w:rPr>
        <w:tab/>
        <w:t>Intermodulation characteristics</w:t>
      </w:r>
      <w:bookmarkEnd w:id="1728"/>
    </w:p>
    <w:p w14:paraId="5FFB3A68" w14:textId="77777777" w:rsidR="00226786" w:rsidRPr="00E56B46" w:rsidRDefault="00226786" w:rsidP="00226786">
      <w:pPr>
        <w:numPr>
          <w:ilvl w:val="12"/>
          <w:numId w:val="0"/>
        </w:numPr>
        <w:rPr>
          <w:rFonts w:cs="v5.0.0"/>
        </w:rPr>
      </w:pPr>
      <w:r w:rsidRPr="00E56B46">
        <w:rPr>
          <w:rFonts w:cs="v5.0.0"/>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14:paraId="5FFB3A69" w14:textId="77777777" w:rsidR="00226786" w:rsidRPr="00E56B46" w:rsidRDefault="00226786" w:rsidP="00226786">
      <w:pPr>
        <w:pStyle w:val="Heading3"/>
        <w:rPr>
          <w:rFonts w:cs="v5.0.0"/>
        </w:rPr>
      </w:pPr>
      <w:bookmarkStart w:id="1729" w:name="_Toc376696614"/>
      <w:r w:rsidRPr="00E56B46">
        <w:rPr>
          <w:rFonts w:cs="v5.0.0"/>
        </w:rPr>
        <w:t>7.8.1</w:t>
      </w:r>
      <w:r w:rsidRPr="00E56B46">
        <w:rPr>
          <w:rFonts w:cs="v5.0.0"/>
        </w:rPr>
        <w:tab/>
        <w:t>Minimum requirement</w:t>
      </w:r>
      <w:bookmarkEnd w:id="1729"/>
    </w:p>
    <w:p w14:paraId="5FFB3A6A" w14:textId="77777777" w:rsidR="00226786" w:rsidRPr="00E56B46" w:rsidRDefault="00226786" w:rsidP="00226786">
      <w:pPr>
        <w:rPr>
          <w:rFonts w:eastAsia="Osaka" w:cs="v5.0.0"/>
        </w:rPr>
      </w:pPr>
      <w:r w:rsidRPr="00E56B46">
        <w:rPr>
          <w:rFonts w:eastAsia="Osaka" w:cs="v5.0.0"/>
        </w:rPr>
        <w:t>The BER shall not exceed 0.001 for the parameters specified in Table 7.9.</w:t>
      </w:r>
    </w:p>
    <w:p w14:paraId="5FFB3A6B" w14:textId="77777777" w:rsidR="00226786" w:rsidRPr="00E56B46" w:rsidRDefault="00226786" w:rsidP="00226786">
      <w:pPr>
        <w:pStyle w:val="TH"/>
        <w:outlineLvl w:val="0"/>
        <w:rPr>
          <w:rFonts w:cs="v5.0.0"/>
        </w:rPr>
      </w:pPr>
      <w:r w:rsidRPr="00E56B46">
        <w:rPr>
          <w:rFonts w:cs="v5.0.0"/>
        </w:rPr>
        <w:t>Table 7.9: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6F" w14:textId="77777777" w:rsidTr="00226786">
        <w:trPr>
          <w:trHeight w:val="240"/>
          <w:jc w:val="center"/>
        </w:trPr>
        <w:tc>
          <w:tcPr>
            <w:tcW w:w="2291" w:type="dxa"/>
          </w:tcPr>
          <w:p w14:paraId="5FFB3A6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6D" w14:textId="77777777" w:rsidR="00226786" w:rsidRPr="00E56B46" w:rsidRDefault="00226786" w:rsidP="00226786">
            <w:pPr>
              <w:pStyle w:val="TAH"/>
              <w:rPr>
                <w:rFonts w:cs="v5.0.0"/>
              </w:rPr>
            </w:pPr>
            <w:r w:rsidRPr="00E56B46">
              <w:rPr>
                <w:rFonts w:cs="v5.0.0"/>
              </w:rPr>
              <w:t>Unit</w:t>
            </w:r>
          </w:p>
        </w:tc>
        <w:tc>
          <w:tcPr>
            <w:tcW w:w="2291" w:type="dxa"/>
            <w:gridSpan w:val="2"/>
          </w:tcPr>
          <w:p w14:paraId="5FFB3A6E" w14:textId="77777777" w:rsidR="00226786" w:rsidRPr="00E56B46" w:rsidRDefault="00226786" w:rsidP="00226786">
            <w:pPr>
              <w:pStyle w:val="TAH"/>
              <w:rPr>
                <w:rFonts w:cs="v5.0.0"/>
              </w:rPr>
            </w:pPr>
            <w:r w:rsidRPr="00E56B46">
              <w:rPr>
                <w:rFonts w:cs="v5.0.0"/>
              </w:rPr>
              <w:t>Level</w:t>
            </w:r>
          </w:p>
        </w:tc>
      </w:tr>
      <w:tr w:rsidR="00226786" w:rsidRPr="00E56B46" w14:paraId="5FFB3A73" w14:textId="77777777" w:rsidTr="00226786">
        <w:trPr>
          <w:trHeight w:val="240"/>
          <w:jc w:val="center"/>
        </w:trPr>
        <w:tc>
          <w:tcPr>
            <w:tcW w:w="2291" w:type="dxa"/>
          </w:tcPr>
          <w:p w14:paraId="5FFB3A70" w14:textId="77777777" w:rsidR="00226786" w:rsidRPr="00E56B46" w:rsidRDefault="00226786" w:rsidP="00226786">
            <w:pPr>
              <w:pStyle w:val="TAL"/>
              <w:rPr>
                <w:rFonts w:cs="v5.0.0"/>
              </w:rPr>
            </w:pPr>
            <w:r w:rsidRPr="00E56B46">
              <w:rPr>
                <w:rFonts w:cs="v5.0.0"/>
              </w:rPr>
              <w:t>DPCH_Ec</w:t>
            </w:r>
          </w:p>
        </w:tc>
        <w:tc>
          <w:tcPr>
            <w:tcW w:w="2291" w:type="dxa"/>
          </w:tcPr>
          <w:p w14:paraId="5FFB3A7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72" w14:textId="77777777" w:rsidR="00226786" w:rsidRPr="00E56B46" w:rsidRDefault="00226786" w:rsidP="00226786">
            <w:pPr>
              <w:pStyle w:val="TAC"/>
              <w:rPr>
                <w:rFonts w:cs="v5.0.0"/>
              </w:rPr>
            </w:pPr>
            <w:r w:rsidRPr="00E56B46">
              <w:t>&lt;REFSENS&gt; +3 dB</w:t>
            </w:r>
          </w:p>
        </w:tc>
      </w:tr>
      <w:tr w:rsidR="00226786" w:rsidRPr="00E56B46" w14:paraId="5FFB3A77" w14:textId="77777777" w:rsidTr="00226786">
        <w:trPr>
          <w:trHeight w:val="240"/>
          <w:jc w:val="center"/>
        </w:trPr>
        <w:tc>
          <w:tcPr>
            <w:tcW w:w="2291" w:type="dxa"/>
            <w:vAlign w:val="center"/>
          </w:tcPr>
          <w:p w14:paraId="5FFB3A7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7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7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7B" w14:textId="77777777" w:rsidTr="00226786">
        <w:trPr>
          <w:trHeight w:val="240"/>
          <w:jc w:val="center"/>
        </w:trPr>
        <w:tc>
          <w:tcPr>
            <w:tcW w:w="2291" w:type="dxa"/>
            <w:vAlign w:val="center"/>
          </w:tcPr>
          <w:p w14:paraId="5FFB3A7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7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A" w14:textId="77777777" w:rsidR="00226786" w:rsidRPr="00E56B46" w:rsidRDefault="00226786" w:rsidP="00226786">
            <w:pPr>
              <w:pStyle w:val="TAC"/>
              <w:rPr>
                <w:rFonts w:cs="v5.0.0"/>
              </w:rPr>
            </w:pPr>
            <w:r w:rsidRPr="00E56B46">
              <w:rPr>
                <w:rFonts w:cs="v5.0.0"/>
              </w:rPr>
              <w:t>-46</w:t>
            </w:r>
          </w:p>
        </w:tc>
      </w:tr>
      <w:tr w:rsidR="00226786" w:rsidRPr="00E56B46" w14:paraId="5FFB3A7F" w14:textId="77777777" w:rsidTr="00226786">
        <w:trPr>
          <w:trHeight w:val="240"/>
          <w:jc w:val="center"/>
        </w:trPr>
        <w:tc>
          <w:tcPr>
            <w:tcW w:w="2291" w:type="dxa"/>
            <w:vAlign w:val="center"/>
          </w:tcPr>
          <w:p w14:paraId="5FFB3A7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7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E" w14:textId="77777777" w:rsidR="00226786" w:rsidRPr="00E56B46" w:rsidRDefault="00226786" w:rsidP="00226786">
            <w:pPr>
              <w:pStyle w:val="TAC"/>
              <w:rPr>
                <w:rFonts w:cs="v5.0.0"/>
              </w:rPr>
            </w:pPr>
            <w:r w:rsidRPr="00E56B46">
              <w:rPr>
                <w:rFonts w:cs="v5.0.0"/>
              </w:rPr>
              <w:t>-46</w:t>
            </w:r>
          </w:p>
        </w:tc>
      </w:tr>
      <w:tr w:rsidR="00226786" w:rsidRPr="00E56B46" w14:paraId="5FFB3A84" w14:textId="77777777" w:rsidTr="00226786">
        <w:trPr>
          <w:trHeight w:val="240"/>
          <w:jc w:val="center"/>
        </w:trPr>
        <w:tc>
          <w:tcPr>
            <w:tcW w:w="2291" w:type="dxa"/>
            <w:vAlign w:val="center"/>
          </w:tcPr>
          <w:p w14:paraId="5FFB3A8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tc>
        <w:tc>
          <w:tcPr>
            <w:tcW w:w="2291" w:type="dxa"/>
            <w:vAlign w:val="center"/>
          </w:tcPr>
          <w:p w14:paraId="5FFB3A81" w14:textId="77777777" w:rsidR="00226786" w:rsidRPr="00E56B46" w:rsidRDefault="00226786" w:rsidP="00226786">
            <w:pPr>
              <w:pStyle w:val="TAC"/>
              <w:rPr>
                <w:rFonts w:cs="v5.0.0"/>
              </w:rPr>
            </w:pPr>
            <w:r w:rsidRPr="00E56B46">
              <w:rPr>
                <w:rFonts w:cs="v5.0.0"/>
              </w:rPr>
              <w:t>MHz</w:t>
            </w:r>
          </w:p>
        </w:tc>
        <w:tc>
          <w:tcPr>
            <w:tcW w:w="1145" w:type="dxa"/>
            <w:vAlign w:val="center"/>
          </w:tcPr>
          <w:p w14:paraId="5FFB3A82" w14:textId="77777777" w:rsidR="00226786" w:rsidRPr="00E56B46" w:rsidRDefault="00226786" w:rsidP="00226786">
            <w:pPr>
              <w:pStyle w:val="TAC"/>
              <w:rPr>
                <w:rFonts w:cs="v5.0.0"/>
              </w:rPr>
            </w:pPr>
            <w:r w:rsidRPr="00E56B46">
              <w:rPr>
                <w:rFonts w:cs="v5.0.0"/>
              </w:rPr>
              <w:t>10</w:t>
            </w:r>
          </w:p>
        </w:tc>
        <w:tc>
          <w:tcPr>
            <w:tcW w:w="1146" w:type="dxa"/>
            <w:vAlign w:val="center"/>
          </w:tcPr>
          <w:p w14:paraId="5FFB3A83" w14:textId="77777777" w:rsidR="00226786" w:rsidRPr="00E56B46" w:rsidRDefault="00226786" w:rsidP="00226786">
            <w:pPr>
              <w:pStyle w:val="TAC"/>
              <w:rPr>
                <w:rFonts w:cs="v5.0.0"/>
              </w:rPr>
            </w:pPr>
            <w:r w:rsidRPr="00E56B46">
              <w:rPr>
                <w:rFonts w:cs="v5.0.0"/>
              </w:rPr>
              <w:t>-10</w:t>
            </w:r>
          </w:p>
        </w:tc>
      </w:tr>
      <w:tr w:rsidR="00226786" w:rsidRPr="00E56B46" w14:paraId="5FFB3A89" w14:textId="77777777" w:rsidTr="00226786">
        <w:trPr>
          <w:trHeight w:val="240"/>
          <w:jc w:val="center"/>
        </w:trPr>
        <w:tc>
          <w:tcPr>
            <w:tcW w:w="2291" w:type="dxa"/>
            <w:vAlign w:val="center"/>
          </w:tcPr>
          <w:p w14:paraId="5FFB3A85"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tc>
        <w:tc>
          <w:tcPr>
            <w:tcW w:w="2291" w:type="dxa"/>
            <w:vAlign w:val="center"/>
          </w:tcPr>
          <w:p w14:paraId="5FFB3A86" w14:textId="77777777" w:rsidR="00226786" w:rsidRPr="00E56B46" w:rsidRDefault="00226786" w:rsidP="00226786">
            <w:pPr>
              <w:pStyle w:val="TAC"/>
              <w:rPr>
                <w:rFonts w:cs="v5.0.0"/>
              </w:rPr>
            </w:pPr>
            <w:r w:rsidRPr="00E56B46">
              <w:rPr>
                <w:rFonts w:cs="v5.0.0"/>
              </w:rPr>
              <w:t>MHz</w:t>
            </w:r>
          </w:p>
        </w:tc>
        <w:tc>
          <w:tcPr>
            <w:tcW w:w="1145" w:type="dxa"/>
            <w:vAlign w:val="center"/>
          </w:tcPr>
          <w:p w14:paraId="5FFB3A87" w14:textId="77777777" w:rsidR="00226786" w:rsidRPr="00E56B46" w:rsidRDefault="00226786" w:rsidP="00226786">
            <w:pPr>
              <w:pStyle w:val="TAC"/>
              <w:rPr>
                <w:rFonts w:cs="v5.0.0"/>
              </w:rPr>
            </w:pPr>
            <w:r w:rsidRPr="00E56B46">
              <w:rPr>
                <w:rFonts w:cs="v5.0.0"/>
              </w:rPr>
              <w:t>20</w:t>
            </w:r>
          </w:p>
        </w:tc>
        <w:tc>
          <w:tcPr>
            <w:tcW w:w="1146" w:type="dxa"/>
            <w:vAlign w:val="center"/>
          </w:tcPr>
          <w:p w14:paraId="5FFB3A88" w14:textId="77777777" w:rsidR="00226786" w:rsidRPr="00E56B46" w:rsidRDefault="00226786" w:rsidP="00226786">
            <w:pPr>
              <w:pStyle w:val="TAC"/>
              <w:rPr>
                <w:rFonts w:cs="v5.0.0"/>
              </w:rPr>
            </w:pPr>
            <w:r w:rsidRPr="00E56B46">
              <w:rPr>
                <w:rFonts w:cs="v5.0.0"/>
              </w:rPr>
              <w:t>-20</w:t>
            </w:r>
          </w:p>
        </w:tc>
      </w:tr>
      <w:tr w:rsidR="00226786" w:rsidRPr="00E56B46" w14:paraId="5FFB3A8F" w14:textId="77777777" w:rsidTr="00226786">
        <w:trPr>
          <w:cantSplit/>
          <w:trHeight w:val="240"/>
          <w:jc w:val="center"/>
        </w:trPr>
        <w:tc>
          <w:tcPr>
            <w:tcW w:w="2291" w:type="dxa"/>
            <w:vAlign w:val="center"/>
          </w:tcPr>
          <w:p w14:paraId="5FFB3A8A" w14:textId="77777777" w:rsidR="00226786" w:rsidRPr="00E56B46" w:rsidRDefault="00226786" w:rsidP="00226786">
            <w:pPr>
              <w:pStyle w:val="TAL"/>
              <w:rPr>
                <w:rFonts w:cs="v5.0.0"/>
              </w:rPr>
            </w:pPr>
            <w:r w:rsidRPr="00E56B46">
              <w:t>UE transmitted mean power</w:t>
            </w:r>
          </w:p>
        </w:tc>
        <w:tc>
          <w:tcPr>
            <w:tcW w:w="2291" w:type="dxa"/>
            <w:vAlign w:val="center"/>
          </w:tcPr>
          <w:p w14:paraId="5FFB3A8B" w14:textId="77777777" w:rsidR="00226786" w:rsidRPr="00E56B46" w:rsidRDefault="00226786" w:rsidP="00226786">
            <w:pPr>
              <w:pStyle w:val="TAC"/>
              <w:rPr>
                <w:rFonts w:cs="v5.0.0"/>
              </w:rPr>
            </w:pPr>
            <w:r w:rsidRPr="00E56B46">
              <w:t>dBm</w:t>
            </w:r>
          </w:p>
        </w:tc>
        <w:tc>
          <w:tcPr>
            <w:tcW w:w="2291" w:type="dxa"/>
            <w:gridSpan w:val="2"/>
            <w:vAlign w:val="center"/>
          </w:tcPr>
          <w:p w14:paraId="5FFB3A8C" w14:textId="77777777" w:rsidR="00226786" w:rsidRPr="00E56B46" w:rsidRDefault="00226786" w:rsidP="00226786">
            <w:pPr>
              <w:pStyle w:val="TAC"/>
            </w:pPr>
            <w:r w:rsidRPr="00E56B46">
              <w:t>20 (for Power class 3 and 3bis)</w:t>
            </w:r>
          </w:p>
          <w:p w14:paraId="5FFB3A8D" w14:textId="77777777" w:rsidR="00226786" w:rsidRPr="00E56B46" w:rsidRDefault="00226786" w:rsidP="00226786">
            <w:pPr>
              <w:pStyle w:val="TAC"/>
            </w:pPr>
            <w:r w:rsidRPr="00E56B46">
              <w:t>18 (for Power class 4)</w:t>
            </w:r>
          </w:p>
          <w:p w14:paraId="5FFB3A8E" w14:textId="77777777" w:rsidR="00226786" w:rsidRPr="00E56B46" w:rsidRDefault="00226786" w:rsidP="00FC4284">
            <w:pPr>
              <w:pStyle w:val="TAC"/>
              <w:rPr>
                <w:rFonts w:cs="v5.0.0"/>
                <w:lang w:eastAsia="ko-KR"/>
              </w:rPr>
            </w:pPr>
            <w:r w:rsidRPr="00E56B46">
              <w:t>N</w:t>
            </w:r>
            <w:del w:id="1730" w:author="Qualcomm" w:date="2014-02-02T15:25:00Z">
              <w:r w:rsidRPr="00E56B46" w:rsidDel="00F27EB2">
                <w:delText>ote 1</w:delText>
              </w:r>
            </w:del>
            <w:ins w:id="1731" w:author="Qualcomm" w:date="2014-02-02T15:25:00Z">
              <w:r w:rsidR="00F27EB2">
                <w:rPr>
                  <w:rFonts w:hint="eastAsia"/>
                  <w:lang w:eastAsia="ko-KR"/>
                </w:rPr>
                <w:t>OTE 3</w:t>
              </w:r>
            </w:ins>
          </w:p>
        </w:tc>
      </w:tr>
      <w:tr w:rsidR="00226786" w:rsidRPr="00E56B46" w14:paraId="5FFB3A95" w14:textId="77777777" w:rsidTr="00226786">
        <w:trPr>
          <w:cantSplit/>
          <w:trHeight w:val="240"/>
          <w:jc w:val="center"/>
        </w:trPr>
        <w:tc>
          <w:tcPr>
            <w:tcW w:w="6873" w:type="dxa"/>
            <w:gridSpan w:val="4"/>
            <w:vAlign w:val="center"/>
          </w:tcPr>
          <w:p w14:paraId="5FFB3A90" w14:textId="77777777" w:rsidR="00F27EB2" w:rsidRPr="00F27EB2" w:rsidRDefault="00F27EB2" w:rsidP="00F27EB2">
            <w:pPr>
              <w:pStyle w:val="TAN"/>
              <w:rPr>
                <w:ins w:id="1732" w:author="Qualcomm" w:date="2014-02-02T15:25:00Z"/>
                <w:rFonts w:eastAsia="?? ??"/>
              </w:rPr>
            </w:pPr>
            <w:ins w:id="1733" w:author="Qualcomm" w:date="2014-02-02T15:25:00Z">
              <w:r w:rsidRPr="00F27EB2">
                <w:rPr>
                  <w:rFonts w:eastAsia="?? ??"/>
                </w:rPr>
                <w:t>NOTE 1:</w:t>
              </w:r>
              <w:r w:rsidRPr="00F27EB2">
                <w:rPr>
                  <w:rFonts w:eastAsia="?? ??"/>
                </w:rPr>
                <w:tab/>
                <w:t>I</w:t>
              </w:r>
              <w:r w:rsidRPr="00EB3FD0">
                <w:rPr>
                  <w:rFonts w:eastAsia="?? ??"/>
                  <w:vertAlign w:val="subscript"/>
                  <w:rPrChange w:id="1734" w:author="Qualcomm" w:date="2014-02-02T15:37:00Z">
                    <w:rPr>
                      <w:rFonts w:eastAsia="?? ??"/>
                    </w:rPr>
                  </w:rPrChange>
                </w:rPr>
                <w:t>ouw2</w:t>
              </w:r>
              <w:r w:rsidRPr="00F27EB2">
                <w:rPr>
                  <w:rFonts w:eastAsia="?? ??"/>
                </w:rPr>
                <w:t xml:space="preserve"> (modulated) consists of the common channels needed for tests as specified in Table C.7 and 16 dedicated data channels as specified in Table C.6.</w:t>
              </w:r>
            </w:ins>
          </w:p>
          <w:p w14:paraId="5FFB3A91" w14:textId="77777777" w:rsidR="00F27EB2" w:rsidRDefault="00F27EB2" w:rsidP="00F27EB2">
            <w:pPr>
              <w:pStyle w:val="TAN"/>
              <w:rPr>
                <w:ins w:id="1735" w:author="Qualcomm" w:date="2014-02-02T15:25:00Z"/>
                <w:lang w:eastAsia="ko-KR"/>
              </w:rPr>
            </w:pPr>
            <w:ins w:id="1736" w:author="Qualcomm" w:date="2014-02-02T15:25:00Z">
              <w:r w:rsidRPr="00F27EB2">
                <w:rPr>
                  <w:rFonts w:eastAsia="?? ??"/>
                </w:rPr>
                <w:t>NOTE 2:</w:t>
              </w:r>
              <w:r w:rsidRPr="00F27EB2">
                <w:rPr>
                  <w:rFonts w:eastAsia="?? ??"/>
                </w:rPr>
                <w:tab/>
                <w:t>&lt;REFSENS&gt; and &lt;REFÎ</w:t>
              </w:r>
            </w:ins>
            <w:ins w:id="1737" w:author="Qualcomm" w:date="2014-02-02T16:04:00Z">
              <w:r w:rsidR="009C3E78" w:rsidRPr="009068AF">
                <w:rPr>
                  <w:rFonts w:eastAsia="바탕" w:cs="Arial"/>
                  <w:szCs w:val="18"/>
                  <w:vertAlign w:val="subscript"/>
                </w:rPr>
                <w:t>or</w:t>
              </w:r>
            </w:ins>
            <w:ins w:id="1738" w:author="Qualcomm" w:date="2014-02-02T15:25:00Z">
              <w:r w:rsidRPr="00F27EB2">
                <w:rPr>
                  <w:rFonts w:eastAsia="?? ??"/>
                </w:rPr>
                <w:t>&gt; refer to the DPCH_Ec&lt;REFSENS&gt; and the DPCH&lt;REFÎ</w:t>
              </w:r>
            </w:ins>
            <w:ins w:id="1739" w:author="Qualcomm" w:date="2014-02-02T16:04:00Z">
              <w:r w:rsidR="009C3E78" w:rsidRPr="009068AF">
                <w:rPr>
                  <w:rFonts w:eastAsia="바탕" w:cs="Arial"/>
                  <w:szCs w:val="18"/>
                  <w:vertAlign w:val="subscript"/>
                </w:rPr>
                <w:t>or</w:t>
              </w:r>
            </w:ins>
            <w:ins w:id="1740" w:author="Qualcomm" w:date="2014-02-02T15:25:00Z">
              <w:r w:rsidRPr="00F27EB2">
                <w:rPr>
                  <w:rFonts w:eastAsia="?? ??"/>
                </w:rPr>
                <w:t xml:space="preserve">&gt; as specified in Table 7.2. </w:t>
              </w:r>
            </w:ins>
          </w:p>
          <w:p w14:paraId="5FFB3A92" w14:textId="77777777" w:rsidR="00226786" w:rsidDel="00233A93" w:rsidRDefault="00226786">
            <w:pPr>
              <w:pStyle w:val="TAN"/>
              <w:rPr>
                <w:del w:id="1741" w:author="Qualcomm" w:date="2014-02-02T15:26:00Z"/>
                <w:lang w:eastAsia="ko-KR"/>
              </w:rPr>
              <w:pPrChange w:id="1742" w:author="Qualcomm" w:date="2014-02-02T15:26:00Z">
                <w:pPr>
                  <w:pStyle w:val="TAC"/>
                </w:pPr>
              </w:pPrChange>
            </w:pPr>
            <w:r w:rsidRPr="00E56B46">
              <w:rPr>
                <w:rFonts w:eastAsia="?? ??"/>
              </w:rPr>
              <w:t>N</w:t>
            </w:r>
            <w:del w:id="1743" w:author="Qualcomm" w:date="2014-02-02T15:25:00Z">
              <w:r w:rsidRPr="00E56B46" w:rsidDel="00F27EB2">
                <w:rPr>
                  <w:rFonts w:eastAsia="?? ??"/>
                </w:rPr>
                <w:delText>ote 1</w:delText>
              </w:r>
            </w:del>
            <w:ins w:id="1744" w:author="Qualcomm" w:date="2014-02-02T15:25:00Z">
              <w:r w:rsidR="00F27EB2">
                <w:rPr>
                  <w:rFonts w:hint="eastAsia"/>
                  <w:lang w:eastAsia="ko-KR"/>
                </w:rPr>
                <w:t>OTE 3</w:t>
              </w:r>
            </w:ins>
            <w:r w:rsidRPr="00E56B46">
              <w:rPr>
                <w:rFonts w:eastAsia="?? ??"/>
              </w:rPr>
              <w:t>:</w:t>
            </w:r>
            <w:ins w:id="1745" w:author="Qualcomm" w:date="2014-02-02T15:25:00Z">
              <w:r w:rsidR="00F27EB2" w:rsidRPr="00F27EB2">
                <w:rPr>
                  <w:rFonts w:eastAsia="?? ??"/>
                </w:rPr>
                <w:t xml:space="preserve"> </w:t>
              </w:r>
              <w:r w:rsidR="00F27EB2" w:rsidRPr="00F27EB2">
                <w:rPr>
                  <w:rFonts w:eastAsia="?? ??"/>
                </w:rPr>
                <w:tab/>
              </w:r>
            </w:ins>
            <w:del w:id="1746" w:author="Qualcomm" w:date="2014-02-02T15:25:00Z">
              <w:r w:rsidRPr="00E56B46" w:rsidDel="00F27EB2">
                <w:rPr>
                  <w:rFonts w:eastAsia="?? ??"/>
                </w:rPr>
                <w:delText xml:space="preserve"> </w:delText>
              </w:r>
            </w:del>
            <w:r w:rsidRPr="00E56B46">
              <w:rPr>
                <w:rFonts w:eastAsia="?? ??"/>
              </w:rPr>
              <w:t>The UE transmitted mean power shall be reduced by 0.5dB for a UE operating in band XXII.</w:t>
            </w:r>
          </w:p>
          <w:p w14:paraId="5FFB3A94" w14:textId="77634CED" w:rsidR="00226786" w:rsidRPr="00E56B46" w:rsidRDefault="00226786">
            <w:pPr>
              <w:pStyle w:val="TAN"/>
              <w:pPrChange w:id="1747" w:author="Qualcomm" w:date="2014-02-02T20:17:00Z">
                <w:pPr>
                  <w:pStyle w:val="TAC"/>
                </w:pPr>
              </w:pPrChange>
            </w:pPr>
          </w:p>
        </w:tc>
      </w:tr>
    </w:tbl>
    <w:p w14:paraId="5FFB3A96" w14:textId="77777777" w:rsidR="00226786" w:rsidRPr="00E56B46" w:rsidRDefault="00226786" w:rsidP="00226786"/>
    <w:p w14:paraId="5FFB3A97" w14:textId="77777777" w:rsidR="00226786" w:rsidRPr="00E56B46" w:rsidDel="00F27EB2" w:rsidRDefault="00226786" w:rsidP="00226786">
      <w:pPr>
        <w:pStyle w:val="NO"/>
        <w:rPr>
          <w:del w:id="1748" w:author="Qualcomm" w:date="2014-02-02T15:26:00Z"/>
        </w:rPr>
      </w:pPr>
      <w:del w:id="1749" w:author="Qualcomm" w:date="2014-02-02T15:26:00Z">
        <w:r w:rsidRPr="00E56B46" w:rsidDel="00F27EB2">
          <w:delText>NOTE 1:</w:delText>
        </w:r>
        <w:r w:rsidRPr="00E56B46" w:rsidDel="00F27EB2">
          <w:tab/>
          <w:delText>I</w:delText>
        </w:r>
        <w:r w:rsidRPr="00E56B46" w:rsidDel="00F27EB2">
          <w:rPr>
            <w:vertAlign w:val="subscript"/>
          </w:rPr>
          <w:delText xml:space="preserve">ouw2 </w:delText>
        </w:r>
        <w:r w:rsidRPr="00E56B46" w:rsidDel="00F27EB2">
          <w:delText>(modulated) consists of the common channels needed for tests as specified in Table C.7 and 16 dedicated data channels as specified in Table C.6.</w:delText>
        </w:r>
      </w:del>
    </w:p>
    <w:p w14:paraId="5FFB3A98" w14:textId="77777777" w:rsidR="00226786" w:rsidRPr="00E56B46" w:rsidDel="00F27EB2" w:rsidRDefault="00226786" w:rsidP="00226786">
      <w:pPr>
        <w:pStyle w:val="NO"/>
        <w:rPr>
          <w:del w:id="1750" w:author="Qualcomm" w:date="2014-02-02T15:26:00Z"/>
        </w:rPr>
      </w:pPr>
      <w:del w:id="1751" w:author="Qualcomm" w:date="2014-02-02T15:26:00Z">
        <w:r w:rsidRPr="00E56B46" w:rsidDel="00F27EB2">
          <w:delText>NOTE 2:</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 xml:space="preserve">&gt; as specified in Table 7.2. </w:delText>
        </w:r>
      </w:del>
    </w:p>
    <w:p w14:paraId="5FFB3A99" w14:textId="77777777" w:rsidR="00226786" w:rsidRPr="00E56B46" w:rsidRDefault="00226786" w:rsidP="00226786">
      <w:pPr>
        <w:pStyle w:val="Heading3"/>
        <w:rPr>
          <w:rFonts w:cs="v5.0.0"/>
        </w:rPr>
      </w:pPr>
      <w:bookmarkStart w:id="1752" w:name="_Toc376696615"/>
      <w:r w:rsidRPr="00E56B46">
        <w:rPr>
          <w:rFonts w:cs="v5.0.0"/>
        </w:rPr>
        <w:t>7.8.1A</w:t>
      </w:r>
      <w:r w:rsidRPr="00E56B46">
        <w:rPr>
          <w:rFonts w:cs="v5.0.0"/>
        </w:rPr>
        <w:tab/>
        <w:t>Additional requirement for DC-HSDPA and DB-DC-HSDPA</w:t>
      </w:r>
      <w:bookmarkEnd w:id="1752"/>
    </w:p>
    <w:p w14:paraId="5FFB3A9A"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7.9AA.</w:t>
      </w:r>
    </w:p>
    <w:p w14:paraId="5FFB3A9B" w14:textId="77777777" w:rsidR="00226786" w:rsidRPr="00E56B46" w:rsidRDefault="00226786" w:rsidP="00226786">
      <w:pPr>
        <w:pStyle w:val="TH"/>
        <w:outlineLvl w:val="0"/>
        <w:rPr>
          <w:rFonts w:cs="v5.0.0"/>
        </w:rPr>
      </w:pPr>
      <w:r w:rsidRPr="00E56B46">
        <w:rPr>
          <w:rFonts w:cs="v5.0.0"/>
        </w:rPr>
        <w:t>Table 7.9AA: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9F" w14:textId="77777777" w:rsidTr="00226786">
        <w:trPr>
          <w:trHeight w:val="240"/>
          <w:jc w:val="center"/>
        </w:trPr>
        <w:tc>
          <w:tcPr>
            <w:tcW w:w="2291" w:type="dxa"/>
          </w:tcPr>
          <w:p w14:paraId="5FFB3A9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9D" w14:textId="77777777" w:rsidR="00226786" w:rsidRPr="00E56B46" w:rsidRDefault="00226786" w:rsidP="00226786">
            <w:pPr>
              <w:pStyle w:val="TAH"/>
              <w:rPr>
                <w:rFonts w:cs="v5.0.0"/>
              </w:rPr>
            </w:pPr>
            <w:r w:rsidRPr="00E56B46">
              <w:rPr>
                <w:rFonts w:cs="v5.0.0"/>
              </w:rPr>
              <w:t>Unit</w:t>
            </w:r>
          </w:p>
        </w:tc>
        <w:tc>
          <w:tcPr>
            <w:tcW w:w="2291" w:type="dxa"/>
            <w:gridSpan w:val="2"/>
          </w:tcPr>
          <w:p w14:paraId="5FFB3A9E" w14:textId="77777777" w:rsidR="00226786" w:rsidRPr="00E56B46" w:rsidRDefault="00226786" w:rsidP="00226786">
            <w:pPr>
              <w:pStyle w:val="TAH"/>
              <w:rPr>
                <w:rFonts w:cs="v5.0.0"/>
              </w:rPr>
            </w:pPr>
            <w:r w:rsidRPr="00E56B46">
              <w:rPr>
                <w:rFonts w:cs="v5.0.0"/>
              </w:rPr>
              <w:t>Level</w:t>
            </w:r>
          </w:p>
        </w:tc>
      </w:tr>
      <w:tr w:rsidR="00226786" w:rsidRPr="00E56B46" w14:paraId="5FFB3AA3" w14:textId="77777777" w:rsidTr="00226786">
        <w:trPr>
          <w:trHeight w:val="240"/>
          <w:jc w:val="center"/>
        </w:trPr>
        <w:tc>
          <w:tcPr>
            <w:tcW w:w="2291" w:type="dxa"/>
          </w:tcPr>
          <w:p w14:paraId="5FFB3AA0" w14:textId="77777777" w:rsidR="00226786" w:rsidRPr="00E56B46" w:rsidRDefault="00226786" w:rsidP="00226786">
            <w:pPr>
              <w:pStyle w:val="TAL"/>
              <w:rPr>
                <w:rFonts w:cs="v5.0.0"/>
              </w:rPr>
            </w:pPr>
            <w:r w:rsidRPr="00E56B46">
              <w:rPr>
                <w:rFonts w:cs="v5.0.0"/>
              </w:rPr>
              <w:t>HS-PDSCH_Ec</w:t>
            </w:r>
          </w:p>
        </w:tc>
        <w:tc>
          <w:tcPr>
            <w:tcW w:w="2291" w:type="dxa"/>
          </w:tcPr>
          <w:p w14:paraId="5FFB3AA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A2" w14:textId="77777777" w:rsidR="00226786" w:rsidRPr="00E56B46" w:rsidRDefault="00226786" w:rsidP="00226786">
            <w:pPr>
              <w:pStyle w:val="TAC"/>
              <w:rPr>
                <w:rFonts w:cs="v5.0.0"/>
              </w:rPr>
            </w:pPr>
            <w:r w:rsidRPr="00E56B46">
              <w:t>&lt;REFSENS&gt; +3 dB</w:t>
            </w:r>
          </w:p>
        </w:tc>
      </w:tr>
      <w:tr w:rsidR="00226786" w:rsidRPr="00E56B46" w14:paraId="5FFB3AA7" w14:textId="77777777" w:rsidTr="00226786">
        <w:trPr>
          <w:trHeight w:val="240"/>
          <w:jc w:val="center"/>
        </w:trPr>
        <w:tc>
          <w:tcPr>
            <w:tcW w:w="2291" w:type="dxa"/>
            <w:vAlign w:val="center"/>
          </w:tcPr>
          <w:p w14:paraId="5FFB3AA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A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A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AB" w14:textId="77777777" w:rsidTr="00226786">
        <w:trPr>
          <w:trHeight w:val="240"/>
          <w:jc w:val="center"/>
        </w:trPr>
        <w:tc>
          <w:tcPr>
            <w:tcW w:w="2291" w:type="dxa"/>
            <w:vAlign w:val="center"/>
          </w:tcPr>
          <w:p w14:paraId="5FFB3AA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A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A" w14:textId="77777777" w:rsidR="00226786" w:rsidRPr="00E56B46" w:rsidRDefault="00226786" w:rsidP="00226786">
            <w:pPr>
              <w:pStyle w:val="TAC"/>
              <w:rPr>
                <w:rFonts w:cs="v5.0.0"/>
              </w:rPr>
            </w:pPr>
            <w:r w:rsidRPr="00E56B46">
              <w:rPr>
                <w:rFonts w:cs="v5.0.0"/>
              </w:rPr>
              <w:t>-46</w:t>
            </w:r>
          </w:p>
        </w:tc>
      </w:tr>
      <w:tr w:rsidR="00226786" w:rsidRPr="00E56B46" w14:paraId="5FFB3AAF" w14:textId="77777777" w:rsidTr="00226786">
        <w:trPr>
          <w:trHeight w:val="240"/>
          <w:jc w:val="center"/>
        </w:trPr>
        <w:tc>
          <w:tcPr>
            <w:tcW w:w="2291" w:type="dxa"/>
            <w:vAlign w:val="center"/>
          </w:tcPr>
          <w:p w14:paraId="5FFB3AA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A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E" w14:textId="77777777" w:rsidR="00226786" w:rsidRPr="00E56B46" w:rsidRDefault="00226786" w:rsidP="00226786">
            <w:pPr>
              <w:pStyle w:val="TAC"/>
              <w:rPr>
                <w:rFonts w:cs="v5.0.0"/>
              </w:rPr>
            </w:pPr>
            <w:r w:rsidRPr="00E56B46">
              <w:rPr>
                <w:rFonts w:cs="v5.0.0"/>
              </w:rPr>
              <w:t>-46</w:t>
            </w:r>
          </w:p>
        </w:tc>
      </w:tr>
      <w:tr w:rsidR="00226786" w:rsidRPr="00E56B46" w14:paraId="5FFB3AB5" w14:textId="77777777" w:rsidTr="00226786">
        <w:trPr>
          <w:trHeight w:val="240"/>
          <w:jc w:val="center"/>
        </w:trPr>
        <w:tc>
          <w:tcPr>
            <w:tcW w:w="2291" w:type="dxa"/>
            <w:vAlign w:val="center"/>
          </w:tcPr>
          <w:p w14:paraId="5FFB3AB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p w14:paraId="5FFB3AB1"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2" w14:textId="77777777" w:rsidR="00226786" w:rsidRPr="00E56B46" w:rsidRDefault="00226786" w:rsidP="00226786">
            <w:pPr>
              <w:pStyle w:val="TAC"/>
              <w:rPr>
                <w:rFonts w:cs="v5.0.0"/>
              </w:rPr>
            </w:pPr>
            <w:r w:rsidRPr="00E56B46">
              <w:rPr>
                <w:rFonts w:cs="v5.0.0"/>
              </w:rPr>
              <w:t>MHz</w:t>
            </w:r>
          </w:p>
        </w:tc>
        <w:tc>
          <w:tcPr>
            <w:tcW w:w="1145" w:type="dxa"/>
            <w:vAlign w:val="center"/>
          </w:tcPr>
          <w:p w14:paraId="5FFB3AB3" w14:textId="77777777" w:rsidR="00226786" w:rsidRPr="00E56B46" w:rsidRDefault="00226786" w:rsidP="00226786">
            <w:pPr>
              <w:pStyle w:val="TAC"/>
              <w:rPr>
                <w:rFonts w:cs="v5.0.0"/>
              </w:rPr>
            </w:pPr>
            <w:r w:rsidRPr="00E56B46">
              <w:rPr>
                <w:rFonts w:cs="v5.0.0"/>
              </w:rPr>
              <w:t>10</w:t>
            </w:r>
          </w:p>
        </w:tc>
        <w:tc>
          <w:tcPr>
            <w:tcW w:w="1146" w:type="dxa"/>
            <w:vAlign w:val="center"/>
          </w:tcPr>
          <w:p w14:paraId="5FFB3AB4" w14:textId="77777777" w:rsidR="00226786" w:rsidRPr="00E56B46" w:rsidRDefault="00226786" w:rsidP="00226786">
            <w:pPr>
              <w:pStyle w:val="TAC"/>
              <w:rPr>
                <w:rFonts w:cs="v5.0.0"/>
              </w:rPr>
            </w:pPr>
            <w:r w:rsidRPr="00E56B46">
              <w:rPr>
                <w:rFonts w:cs="v5.0.0"/>
              </w:rPr>
              <w:t>-10</w:t>
            </w:r>
          </w:p>
        </w:tc>
      </w:tr>
      <w:tr w:rsidR="00226786" w:rsidRPr="00E56B46" w14:paraId="5FFB3ABB" w14:textId="77777777" w:rsidTr="00226786">
        <w:trPr>
          <w:trHeight w:val="240"/>
          <w:jc w:val="center"/>
        </w:trPr>
        <w:tc>
          <w:tcPr>
            <w:tcW w:w="2291" w:type="dxa"/>
            <w:vAlign w:val="center"/>
          </w:tcPr>
          <w:p w14:paraId="5FFB3AB6"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p w14:paraId="5FFB3AB7"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8" w14:textId="77777777" w:rsidR="00226786" w:rsidRPr="00E56B46" w:rsidRDefault="00226786" w:rsidP="00226786">
            <w:pPr>
              <w:pStyle w:val="TAC"/>
              <w:rPr>
                <w:rFonts w:cs="v5.0.0"/>
              </w:rPr>
            </w:pPr>
            <w:r w:rsidRPr="00E56B46">
              <w:rPr>
                <w:rFonts w:cs="v5.0.0"/>
              </w:rPr>
              <w:t>MHz</w:t>
            </w:r>
          </w:p>
        </w:tc>
        <w:tc>
          <w:tcPr>
            <w:tcW w:w="1145" w:type="dxa"/>
            <w:vAlign w:val="center"/>
          </w:tcPr>
          <w:p w14:paraId="5FFB3AB9" w14:textId="77777777" w:rsidR="00226786" w:rsidRPr="00E56B46" w:rsidRDefault="00226786" w:rsidP="00226786">
            <w:pPr>
              <w:pStyle w:val="TAC"/>
              <w:rPr>
                <w:rFonts w:cs="v5.0.0"/>
              </w:rPr>
            </w:pPr>
            <w:r w:rsidRPr="00E56B46">
              <w:rPr>
                <w:rFonts w:cs="v5.0.0"/>
              </w:rPr>
              <w:t>20</w:t>
            </w:r>
          </w:p>
        </w:tc>
        <w:tc>
          <w:tcPr>
            <w:tcW w:w="1146" w:type="dxa"/>
            <w:vAlign w:val="center"/>
          </w:tcPr>
          <w:p w14:paraId="5FFB3ABA" w14:textId="77777777" w:rsidR="00226786" w:rsidRPr="00E56B46" w:rsidRDefault="00226786" w:rsidP="00226786">
            <w:pPr>
              <w:pStyle w:val="TAC"/>
              <w:rPr>
                <w:rFonts w:cs="v5.0.0"/>
              </w:rPr>
            </w:pPr>
            <w:r w:rsidRPr="00E56B46">
              <w:rPr>
                <w:rFonts w:cs="v5.0.0"/>
              </w:rPr>
              <w:t>-20</w:t>
            </w:r>
          </w:p>
        </w:tc>
      </w:tr>
      <w:tr w:rsidR="00226786" w:rsidRPr="00E56B46" w14:paraId="5FFB3AC1" w14:textId="77777777" w:rsidTr="00226786">
        <w:trPr>
          <w:cantSplit/>
          <w:trHeight w:val="240"/>
          <w:jc w:val="center"/>
        </w:trPr>
        <w:tc>
          <w:tcPr>
            <w:tcW w:w="2291" w:type="dxa"/>
            <w:vAlign w:val="center"/>
          </w:tcPr>
          <w:p w14:paraId="5FFB3ABC" w14:textId="77777777" w:rsidR="00226786" w:rsidRPr="00E56B46" w:rsidRDefault="00226786" w:rsidP="00226786">
            <w:pPr>
              <w:pStyle w:val="TAL"/>
              <w:rPr>
                <w:rFonts w:cs="v5.0.0"/>
              </w:rPr>
            </w:pPr>
            <w:r w:rsidRPr="00E56B46">
              <w:t>UE transmitted mean power</w:t>
            </w:r>
          </w:p>
        </w:tc>
        <w:tc>
          <w:tcPr>
            <w:tcW w:w="2291" w:type="dxa"/>
            <w:vAlign w:val="center"/>
          </w:tcPr>
          <w:p w14:paraId="5FFB3ABD" w14:textId="77777777" w:rsidR="00226786" w:rsidRPr="00E56B46" w:rsidRDefault="00226786" w:rsidP="00226786">
            <w:pPr>
              <w:pStyle w:val="TAC"/>
              <w:rPr>
                <w:rFonts w:cs="v5.0.0"/>
              </w:rPr>
            </w:pPr>
            <w:r w:rsidRPr="00E56B46">
              <w:t>dBm</w:t>
            </w:r>
          </w:p>
        </w:tc>
        <w:tc>
          <w:tcPr>
            <w:tcW w:w="2291" w:type="dxa"/>
            <w:gridSpan w:val="2"/>
            <w:vAlign w:val="center"/>
          </w:tcPr>
          <w:p w14:paraId="5FFB3ABE" w14:textId="77777777" w:rsidR="00226786" w:rsidRPr="00E56B46" w:rsidRDefault="00226786" w:rsidP="00226786">
            <w:pPr>
              <w:pStyle w:val="TAC"/>
            </w:pPr>
            <w:r w:rsidRPr="00E56B46">
              <w:t>20 (for Power class 3 and 3bis)</w:t>
            </w:r>
          </w:p>
          <w:p w14:paraId="5FFB3ABF" w14:textId="77777777" w:rsidR="00226786" w:rsidRPr="00E56B46" w:rsidRDefault="00226786" w:rsidP="00226786">
            <w:pPr>
              <w:pStyle w:val="TAC"/>
            </w:pPr>
            <w:r w:rsidRPr="00E56B46">
              <w:t>18 (for Power class 4)</w:t>
            </w:r>
          </w:p>
          <w:p w14:paraId="5FFB3AC0" w14:textId="77777777" w:rsidR="00226786" w:rsidRPr="00E56B46" w:rsidRDefault="00226786" w:rsidP="00FC4284">
            <w:pPr>
              <w:pStyle w:val="TAC"/>
              <w:rPr>
                <w:rFonts w:cs="v5.0.0"/>
                <w:lang w:eastAsia="ko-KR"/>
              </w:rPr>
            </w:pPr>
            <w:r w:rsidRPr="00E56B46">
              <w:t>N</w:t>
            </w:r>
            <w:del w:id="1753" w:author="Qualcomm" w:date="2014-02-02T15:27:00Z">
              <w:r w:rsidRPr="00E56B46" w:rsidDel="00630D83">
                <w:delText>ote 1</w:delText>
              </w:r>
            </w:del>
            <w:ins w:id="1754" w:author="Qualcomm" w:date="2014-02-02T15:27:00Z">
              <w:r w:rsidR="00630D83">
                <w:rPr>
                  <w:rFonts w:hint="eastAsia"/>
                  <w:lang w:eastAsia="ko-KR"/>
                </w:rPr>
                <w:t>OTE 4</w:t>
              </w:r>
            </w:ins>
          </w:p>
        </w:tc>
      </w:tr>
      <w:tr w:rsidR="00226786" w:rsidRPr="00E56B46" w14:paraId="5FFB3AC8" w14:textId="77777777" w:rsidTr="00226786">
        <w:trPr>
          <w:cantSplit/>
          <w:trHeight w:val="240"/>
          <w:jc w:val="center"/>
        </w:trPr>
        <w:tc>
          <w:tcPr>
            <w:tcW w:w="6873" w:type="dxa"/>
            <w:gridSpan w:val="4"/>
            <w:vAlign w:val="center"/>
          </w:tcPr>
          <w:p w14:paraId="5FFB3AC2" w14:textId="77777777" w:rsidR="00630D83" w:rsidRPr="00630D83" w:rsidRDefault="00630D83" w:rsidP="00630D83">
            <w:pPr>
              <w:pStyle w:val="TAN"/>
              <w:rPr>
                <w:ins w:id="1755" w:author="Qualcomm" w:date="2014-02-02T15:26:00Z"/>
                <w:rFonts w:eastAsia="?? ??"/>
              </w:rPr>
            </w:pPr>
            <w:ins w:id="1756" w:author="Qualcomm" w:date="2014-02-02T15:26:00Z">
              <w:r w:rsidRPr="00630D83">
                <w:rPr>
                  <w:rFonts w:eastAsia="?? ??"/>
                </w:rPr>
                <w:t>NOTE 1:</w:t>
              </w:r>
              <w:r w:rsidRPr="00630D83">
                <w:rPr>
                  <w:rFonts w:eastAsia="?? ??"/>
                </w:rPr>
                <w:tab/>
                <w:t>I</w:t>
              </w:r>
              <w:r w:rsidRPr="00EB3FD0">
                <w:rPr>
                  <w:rFonts w:eastAsia="?? ??"/>
                  <w:vertAlign w:val="subscript"/>
                  <w:rPrChange w:id="1757" w:author="Qualcomm" w:date="2014-02-02T15:37:00Z">
                    <w:rPr>
                      <w:rFonts w:eastAsia="?? ??"/>
                    </w:rPr>
                  </w:rPrChange>
                </w:rPr>
                <w:t>ouw2</w:t>
              </w:r>
              <w:r w:rsidRPr="00630D83">
                <w:rPr>
                  <w:rFonts w:eastAsia="?? ??"/>
                </w:rPr>
                <w:t xml:space="preserve"> (modulated) consists of the common channels needed for tests as specified in Table C.7 and 16 dedicated data channels as specified in Table C.6.</w:t>
              </w:r>
            </w:ins>
          </w:p>
          <w:p w14:paraId="5FFB3AC3" w14:textId="77777777" w:rsidR="00630D83" w:rsidRPr="00630D83" w:rsidRDefault="00630D83" w:rsidP="00630D83">
            <w:pPr>
              <w:pStyle w:val="TAN"/>
              <w:rPr>
                <w:ins w:id="1758" w:author="Qualcomm" w:date="2014-02-02T15:26:00Z"/>
                <w:rFonts w:eastAsia="?? ??"/>
              </w:rPr>
            </w:pPr>
            <w:ins w:id="1759" w:author="Qualcomm" w:date="2014-02-02T15:26:00Z">
              <w:r w:rsidRPr="00630D83">
                <w:rPr>
                  <w:rFonts w:eastAsia="?? ??"/>
                </w:rPr>
                <w:t>NOTE 2:</w:t>
              </w:r>
              <w:r w:rsidRPr="00630D83">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AC4" w14:textId="77777777" w:rsidR="00630D83" w:rsidRPr="00DE480F" w:rsidRDefault="00630D83" w:rsidP="00630D83">
            <w:pPr>
              <w:pStyle w:val="TAN"/>
              <w:rPr>
                <w:ins w:id="1760" w:author="Qualcomm" w:date="2014-02-02T15:26:00Z"/>
                <w:lang w:eastAsia="ko-KR"/>
              </w:rPr>
            </w:pPr>
            <w:ins w:id="1761" w:author="Qualcomm" w:date="2014-02-02T15:26:00Z">
              <w:r w:rsidRPr="00630D83">
                <w:rPr>
                  <w:rFonts w:eastAsia="?? ??"/>
                </w:rPr>
                <w:t>NOTE 3:</w:t>
              </w:r>
              <w:r w:rsidRPr="00630D83">
                <w:rPr>
                  <w:rFonts w:eastAsia="?? ??"/>
                </w:rPr>
                <w:tab/>
                <w:t>&lt;REFSENS&gt; and &lt;REFÎ</w:t>
              </w:r>
            </w:ins>
            <w:ins w:id="1762" w:author="Qualcomm" w:date="2014-02-02T16:04:00Z">
              <w:r w:rsidR="009C3E78" w:rsidRPr="009068AF">
                <w:rPr>
                  <w:rFonts w:eastAsia="바탕" w:cs="Arial"/>
                  <w:szCs w:val="18"/>
                  <w:vertAlign w:val="subscript"/>
                </w:rPr>
                <w:t>or</w:t>
              </w:r>
            </w:ins>
            <w:ins w:id="1763" w:author="Qualcomm" w:date="2014-02-02T15:26:00Z">
              <w:r w:rsidRPr="00630D83">
                <w:rPr>
                  <w:rFonts w:eastAsia="?? ??"/>
                </w:rPr>
                <w:t>&gt; refers to the HS-PDSCH_Ec&lt;REFSENS&gt; and the HS-PDSCH&lt;REFÎ</w:t>
              </w:r>
            </w:ins>
            <w:ins w:id="1764" w:author="Qualcomm" w:date="2014-02-02T16:04:00Z">
              <w:r w:rsidR="009C3E78" w:rsidRPr="009068AF">
                <w:rPr>
                  <w:rFonts w:eastAsia="바탕" w:cs="Arial"/>
                  <w:szCs w:val="18"/>
                  <w:vertAlign w:val="subscript"/>
                </w:rPr>
                <w:t>or</w:t>
              </w:r>
            </w:ins>
            <w:ins w:id="1765" w:author="Qualcomm" w:date="2014-02-02T15:26:00Z">
              <w:r w:rsidRPr="00630D83">
                <w:rPr>
                  <w:rFonts w:eastAsia="?? ??"/>
                </w:rPr>
                <w:t>&gt; as specified in Table 7.2A</w:t>
              </w:r>
            </w:ins>
            <w:ins w:id="1766" w:author="Qualcomm" w:date="2014-02-02T20:35:00Z">
              <w:r w:rsidR="00DE480F">
                <w:rPr>
                  <w:rFonts w:hint="eastAsia"/>
                  <w:lang w:eastAsia="ko-KR"/>
                </w:rPr>
                <w:t xml:space="preserve"> for DC-HSDPA and Table 7.2B for DB-DC-HSDPA</w:t>
              </w:r>
            </w:ins>
            <w:ins w:id="1767" w:author="Qualcomm" w:date="2014-02-02T15:26:00Z">
              <w:r w:rsidRPr="00630D83">
                <w:rPr>
                  <w:rFonts w:eastAsia="?? ??"/>
                </w:rPr>
                <w:t>.</w:t>
              </w:r>
            </w:ins>
          </w:p>
          <w:p w14:paraId="5FFB3AC5" w14:textId="77777777" w:rsidR="00226786" w:rsidDel="00233A93" w:rsidRDefault="00226786">
            <w:pPr>
              <w:pStyle w:val="TAN"/>
              <w:rPr>
                <w:del w:id="1768" w:author="Qualcomm" w:date="2014-02-02T15:27:00Z"/>
                <w:lang w:eastAsia="ko-KR"/>
              </w:rPr>
              <w:pPrChange w:id="1769" w:author="Qualcomm" w:date="2014-02-02T15:27:00Z">
                <w:pPr>
                  <w:pStyle w:val="TAC"/>
                </w:pPr>
              </w:pPrChange>
            </w:pPr>
            <w:r w:rsidRPr="00E56B46">
              <w:rPr>
                <w:rFonts w:eastAsia="?? ??"/>
              </w:rPr>
              <w:t>N</w:t>
            </w:r>
            <w:del w:id="1770" w:author="Qualcomm" w:date="2014-02-02T15:26:00Z">
              <w:r w:rsidRPr="00E56B46" w:rsidDel="00630D83">
                <w:rPr>
                  <w:rFonts w:eastAsia="?? ??"/>
                </w:rPr>
                <w:delText>ote 1</w:delText>
              </w:r>
            </w:del>
            <w:ins w:id="1771" w:author="Qualcomm" w:date="2014-02-02T15:26:00Z">
              <w:r w:rsidR="00630D83">
                <w:rPr>
                  <w:rFonts w:hint="eastAsia"/>
                  <w:lang w:eastAsia="ko-KR"/>
                </w:rPr>
                <w:t>OTE 4</w:t>
              </w:r>
            </w:ins>
            <w:r w:rsidRPr="00E56B46">
              <w:rPr>
                <w:rFonts w:eastAsia="?? ??"/>
              </w:rPr>
              <w:t>:</w:t>
            </w:r>
            <w:ins w:id="1772" w:author="Qualcomm" w:date="2014-02-02T15:27:00Z">
              <w:r w:rsidR="00630D83" w:rsidRPr="00630D83">
                <w:rPr>
                  <w:rFonts w:eastAsia="?? ??"/>
                </w:rPr>
                <w:t xml:space="preserve"> </w:t>
              </w:r>
              <w:r w:rsidR="00630D83" w:rsidRPr="00630D83">
                <w:rPr>
                  <w:rFonts w:eastAsia="?? ??"/>
                </w:rPr>
                <w:tab/>
              </w:r>
            </w:ins>
            <w:del w:id="1773" w:author="Qualcomm" w:date="2014-02-02T15:27:00Z">
              <w:r w:rsidRPr="00E56B46" w:rsidDel="00630D83">
                <w:rPr>
                  <w:rFonts w:eastAsia="?? ??"/>
                </w:rPr>
                <w:delText xml:space="preserve"> </w:delText>
              </w:r>
            </w:del>
            <w:r w:rsidRPr="00E56B46">
              <w:rPr>
                <w:rFonts w:eastAsia="?? ??"/>
              </w:rPr>
              <w:t>The UE transmitted mean power shall be reduced by 0.5dB for a UE operating in band XXII.</w:t>
            </w:r>
          </w:p>
          <w:p w14:paraId="5FFB3AC7" w14:textId="680562BF" w:rsidR="00226786" w:rsidRPr="00E56B46" w:rsidRDefault="00226786">
            <w:pPr>
              <w:pStyle w:val="TAN"/>
              <w:rPr>
                <w:b/>
              </w:rPr>
              <w:pPrChange w:id="1774" w:author="Qualcomm" w:date="2014-02-02T20:17:00Z">
                <w:pPr>
                  <w:pStyle w:val="TAC"/>
                </w:pPr>
              </w:pPrChange>
            </w:pPr>
          </w:p>
        </w:tc>
      </w:tr>
    </w:tbl>
    <w:p w14:paraId="5FFB3AC9" w14:textId="77777777" w:rsidR="00226786" w:rsidRPr="00E56B46" w:rsidRDefault="00226786" w:rsidP="00226786"/>
    <w:p w14:paraId="5FFB3ACA" w14:textId="77777777" w:rsidR="00226786" w:rsidRPr="00E56B46" w:rsidDel="00630D83" w:rsidRDefault="00226786" w:rsidP="00226786">
      <w:pPr>
        <w:pStyle w:val="NO"/>
        <w:rPr>
          <w:del w:id="1775" w:author="Qualcomm" w:date="2014-02-02T15:27:00Z"/>
        </w:rPr>
      </w:pPr>
      <w:del w:id="1776" w:author="Qualcomm" w:date="2014-02-02T15:27:00Z">
        <w:r w:rsidRPr="00E56B46" w:rsidDel="00630D83">
          <w:delText>NOTE 1:</w:delText>
        </w:r>
        <w:r w:rsidRPr="00E56B46" w:rsidDel="00630D83">
          <w:tab/>
          <w:delText>I</w:delText>
        </w:r>
        <w:r w:rsidRPr="00E56B46" w:rsidDel="00630D83">
          <w:rPr>
            <w:vertAlign w:val="subscript"/>
          </w:rPr>
          <w:delText xml:space="preserve">ouw2 </w:delText>
        </w:r>
        <w:r w:rsidRPr="00E56B46" w:rsidDel="00630D83">
          <w:delText>(modulated) consists of the common channels needed for tests as specified in Table C.7 and 16 dedicated data channels as specified in Table C.6.</w:delText>
        </w:r>
      </w:del>
    </w:p>
    <w:p w14:paraId="5FFB3ACB" w14:textId="77777777" w:rsidR="00226786" w:rsidRPr="00E56B46" w:rsidDel="00630D83" w:rsidRDefault="00226786" w:rsidP="00226786">
      <w:pPr>
        <w:pStyle w:val="EW"/>
        <w:ind w:left="1134" w:hanging="850"/>
        <w:rPr>
          <w:del w:id="1777" w:author="Qualcomm" w:date="2014-02-02T15:27:00Z"/>
          <w:rFonts w:eastAsia="?? ??" w:cs="v5.0.0"/>
        </w:rPr>
      </w:pPr>
      <w:del w:id="1778" w:author="Qualcomm" w:date="2014-02-02T15:27:00Z">
        <w:r w:rsidRPr="00E56B46" w:rsidDel="00630D83">
          <w:delText>NOTE 2:</w:delText>
        </w:r>
        <w:r w:rsidRPr="00E56B46" w:rsidDel="00630D83">
          <w:rPr>
            <w:rFonts w:cs="v5.0.0"/>
          </w:rPr>
          <w:tab/>
          <w:delText>For DC-HSDPA, n</w:delText>
        </w:r>
        <w:r w:rsidRPr="00E56B46" w:rsidDel="00630D83">
          <w:rPr>
            <w:rFonts w:eastAsia="?? ??" w:cs="v5.0.0"/>
          </w:rPr>
          <w:delText xml:space="preserve">egative offset refers to the assigned channel frequency of the lowest </w:delText>
        </w:r>
        <w:r w:rsidRPr="00E56B46" w:rsidDel="00630D83">
          <w:rPr>
            <w:rFonts w:cs="v5.0.0"/>
          </w:rPr>
          <w:delText xml:space="preserve">carrier frequency used and positive offset refers to the assigned channel frequency of the highest </w:delText>
        </w:r>
        <w:r w:rsidRPr="00E56B46" w:rsidDel="00630D83">
          <w:rPr>
            <w:rFonts w:eastAsia="?? ??" w:cs="v5.0.0"/>
          </w:rPr>
          <w:delText>carrier frequency used. For DB-DC-HSDPA, offset refers to the assigned channel frequencies of the individual cells.</w:delText>
        </w:r>
      </w:del>
    </w:p>
    <w:p w14:paraId="5FFB3ACC" w14:textId="77777777" w:rsidR="00226786" w:rsidRPr="00E56B46" w:rsidDel="00630D83" w:rsidRDefault="00226786" w:rsidP="00226786">
      <w:pPr>
        <w:pStyle w:val="EW"/>
        <w:ind w:left="1134" w:hanging="850"/>
        <w:rPr>
          <w:del w:id="1779" w:author="Qualcomm" w:date="2014-02-02T15:27:00Z"/>
          <w:rFonts w:eastAsia="?? ??" w:cs="v5.0.0"/>
        </w:rPr>
      </w:pPr>
    </w:p>
    <w:p w14:paraId="5FFB3ACD" w14:textId="77777777" w:rsidR="00226786" w:rsidRPr="00E56B46" w:rsidDel="00630D83" w:rsidRDefault="00226786" w:rsidP="00226786">
      <w:pPr>
        <w:pStyle w:val="EW"/>
        <w:ind w:left="1134" w:hanging="850"/>
        <w:rPr>
          <w:del w:id="1780" w:author="Qualcomm" w:date="2014-02-02T15:27:00Z"/>
          <w:rFonts w:eastAsia="?? ??" w:cs="v5.0.0"/>
        </w:rPr>
      </w:pPr>
      <w:del w:id="1781" w:author="Qualcomm" w:date="2014-02-02T15:27:00Z">
        <w:r w:rsidRPr="00E56B46" w:rsidDel="00630D83">
          <w:rPr>
            <w:rFonts w:eastAsia="?? ??" w:cs="v5.0.0"/>
          </w:rPr>
          <w:delText>NOTE 3:</w:delText>
        </w:r>
        <w:r w:rsidRPr="00E56B46" w:rsidDel="00630D83">
          <w:rPr>
            <w:rFonts w:eastAsia="?? ??" w:cs="v5.0.0"/>
          </w:rPr>
          <w:tab/>
        </w:r>
        <w:r w:rsidRPr="00E56B46" w:rsidDel="00630D83">
          <w:delText>&lt;REFSENS&gt; and &lt;REFÎ</w:delText>
        </w:r>
        <w:r w:rsidRPr="00E56B46" w:rsidDel="00630D83">
          <w:rPr>
            <w:vertAlign w:val="subscript"/>
          </w:rPr>
          <w:delText>or</w:delText>
        </w:r>
        <w:r w:rsidRPr="00E56B46" w:rsidDel="00630D83">
          <w:delText>&gt; refers to the HS-PDSCH_Ec&lt;REFSENS&gt; and the HS-PDSCH&lt;REFÎ</w:delText>
        </w:r>
        <w:r w:rsidRPr="00E56B46" w:rsidDel="00630D83">
          <w:rPr>
            <w:vertAlign w:val="subscript"/>
          </w:rPr>
          <w:delText>or</w:delText>
        </w:r>
        <w:r w:rsidRPr="00E56B46" w:rsidDel="00630D83">
          <w:delText>&gt; as specified in Table 7.2A.</w:delText>
        </w:r>
      </w:del>
    </w:p>
    <w:p w14:paraId="5FFB3ACE" w14:textId="77777777" w:rsidR="00226786" w:rsidRPr="00E56B46" w:rsidDel="00630D83" w:rsidRDefault="00226786" w:rsidP="00226786">
      <w:pPr>
        <w:rPr>
          <w:del w:id="1782" w:author="Qualcomm" w:date="2014-02-02T15:27:00Z"/>
        </w:rPr>
      </w:pPr>
    </w:p>
    <w:p w14:paraId="5FFB3ACF" w14:textId="77777777" w:rsidR="00226786" w:rsidRPr="00E56B46" w:rsidRDefault="00226786" w:rsidP="00226786">
      <w:pPr>
        <w:pStyle w:val="Heading3"/>
      </w:pPr>
      <w:bookmarkStart w:id="1783" w:name="_Toc376696616"/>
      <w:r w:rsidRPr="00E56B46">
        <w:t>7.8.1B</w:t>
      </w:r>
      <w:r w:rsidRPr="00E56B46">
        <w:tab/>
        <w:t>Additional requirement for DC-HSUPA</w:t>
      </w:r>
      <w:bookmarkEnd w:id="1783"/>
    </w:p>
    <w:p w14:paraId="5FFB3AD0"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7.9AB and Table 7.9AC.</w:t>
      </w:r>
    </w:p>
    <w:p w14:paraId="5FFB3AD1" w14:textId="77777777" w:rsidR="00226786" w:rsidRPr="00E56B46" w:rsidDel="008B4B83" w:rsidRDefault="00226786" w:rsidP="00226786"/>
    <w:p w14:paraId="5FFB3AD2" w14:textId="77777777" w:rsidR="00226786" w:rsidRPr="00E56B46" w:rsidRDefault="00226786" w:rsidP="00226786">
      <w:pPr>
        <w:pStyle w:val="TH"/>
      </w:pPr>
      <w:r w:rsidRPr="00E56B46">
        <w:t>Table 7.9AB: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422"/>
        <w:gridCol w:w="1321"/>
      </w:tblGrid>
      <w:tr w:rsidR="00226786" w:rsidRPr="00E56B46" w14:paraId="5FFB3AD6" w14:textId="77777777" w:rsidTr="00226786">
        <w:trPr>
          <w:trHeight w:val="240"/>
          <w:jc w:val="center"/>
        </w:trPr>
        <w:tc>
          <w:tcPr>
            <w:tcW w:w="2291" w:type="dxa"/>
          </w:tcPr>
          <w:p w14:paraId="5FFB3AD3" w14:textId="77777777" w:rsidR="00226786" w:rsidRPr="00E56B46" w:rsidRDefault="00226786" w:rsidP="00226786">
            <w:pPr>
              <w:pStyle w:val="TAH"/>
            </w:pPr>
            <w:r w:rsidRPr="00E56B46">
              <w:br w:type="page"/>
              <w:t>Parameter</w:t>
            </w:r>
          </w:p>
        </w:tc>
        <w:tc>
          <w:tcPr>
            <w:tcW w:w="2291" w:type="dxa"/>
          </w:tcPr>
          <w:p w14:paraId="5FFB3AD4" w14:textId="77777777" w:rsidR="00226786" w:rsidRPr="00E56B46" w:rsidRDefault="00226786" w:rsidP="00226786">
            <w:pPr>
              <w:pStyle w:val="TAH"/>
            </w:pPr>
            <w:r w:rsidRPr="00E56B46">
              <w:t>Unit</w:t>
            </w:r>
          </w:p>
        </w:tc>
        <w:tc>
          <w:tcPr>
            <w:tcW w:w="2743" w:type="dxa"/>
            <w:gridSpan w:val="2"/>
          </w:tcPr>
          <w:p w14:paraId="5FFB3AD5" w14:textId="77777777" w:rsidR="00226786" w:rsidRPr="00E56B46" w:rsidRDefault="00226786" w:rsidP="00226786">
            <w:pPr>
              <w:pStyle w:val="TAH"/>
            </w:pPr>
            <w:r w:rsidRPr="00E56B46">
              <w:t>Level</w:t>
            </w:r>
          </w:p>
        </w:tc>
      </w:tr>
      <w:tr w:rsidR="00226786" w:rsidRPr="00E56B46" w14:paraId="5FFB3ADA" w14:textId="77777777" w:rsidTr="00226786">
        <w:trPr>
          <w:trHeight w:val="240"/>
          <w:jc w:val="center"/>
        </w:trPr>
        <w:tc>
          <w:tcPr>
            <w:tcW w:w="2291" w:type="dxa"/>
            <w:vAlign w:val="center"/>
          </w:tcPr>
          <w:p w14:paraId="5FFB3A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291" w:type="dxa"/>
            <w:vAlign w:val="center"/>
          </w:tcPr>
          <w:p w14:paraId="5FFB3AD8" w14:textId="77777777" w:rsidR="00226786" w:rsidRPr="00E56B46" w:rsidRDefault="00226786" w:rsidP="00226786">
            <w:pPr>
              <w:pStyle w:val="TAC"/>
            </w:pPr>
            <w:r w:rsidRPr="00E56B46">
              <w:t>dBm</w:t>
            </w:r>
          </w:p>
        </w:tc>
        <w:tc>
          <w:tcPr>
            <w:tcW w:w="2743" w:type="dxa"/>
            <w:gridSpan w:val="2"/>
            <w:vAlign w:val="center"/>
          </w:tcPr>
          <w:p w14:paraId="5FFB3AD9" w14:textId="77777777" w:rsidR="00226786" w:rsidRPr="00E56B46" w:rsidRDefault="00226786" w:rsidP="00226786">
            <w:pPr>
              <w:pStyle w:val="TAC"/>
            </w:pPr>
            <w:r w:rsidRPr="00E56B46">
              <w:t>-46</w:t>
            </w:r>
          </w:p>
        </w:tc>
      </w:tr>
      <w:tr w:rsidR="00226786" w:rsidRPr="00E56B46" w14:paraId="5FFB3ADE" w14:textId="77777777" w:rsidTr="00226786">
        <w:trPr>
          <w:trHeight w:val="240"/>
          <w:jc w:val="center"/>
        </w:trPr>
        <w:tc>
          <w:tcPr>
            <w:tcW w:w="2291" w:type="dxa"/>
            <w:vAlign w:val="center"/>
          </w:tcPr>
          <w:p w14:paraId="5FFB3ADB" w14:textId="77777777" w:rsidR="00226786" w:rsidRPr="00E56B46" w:rsidRDefault="00226786" w:rsidP="00226786">
            <w:pPr>
              <w:pStyle w:val="TAL"/>
            </w:pPr>
            <w:r w:rsidRPr="00E56B46">
              <w:t>I</w:t>
            </w:r>
            <w:r w:rsidRPr="00E56B46">
              <w:rPr>
                <w:vertAlign w:val="subscript"/>
              </w:rPr>
              <w:t xml:space="preserve">ouw2 </w:t>
            </w:r>
            <w:r w:rsidRPr="00E56B46">
              <w:t>mean power (modulated)</w:t>
            </w:r>
          </w:p>
        </w:tc>
        <w:tc>
          <w:tcPr>
            <w:tcW w:w="2291" w:type="dxa"/>
            <w:vAlign w:val="center"/>
          </w:tcPr>
          <w:p w14:paraId="5FFB3ADC" w14:textId="77777777" w:rsidR="00226786" w:rsidRPr="00E56B46" w:rsidRDefault="00226786" w:rsidP="00226786">
            <w:pPr>
              <w:pStyle w:val="TAC"/>
            </w:pPr>
            <w:r w:rsidRPr="00E56B46">
              <w:t>dBm</w:t>
            </w:r>
          </w:p>
        </w:tc>
        <w:tc>
          <w:tcPr>
            <w:tcW w:w="2743" w:type="dxa"/>
            <w:gridSpan w:val="2"/>
            <w:vAlign w:val="center"/>
          </w:tcPr>
          <w:p w14:paraId="5FFB3ADD" w14:textId="77777777" w:rsidR="00226786" w:rsidRPr="00E56B46" w:rsidRDefault="00226786" w:rsidP="00226786">
            <w:pPr>
              <w:pStyle w:val="TAC"/>
            </w:pPr>
            <w:r w:rsidRPr="00E56B46">
              <w:t>-46</w:t>
            </w:r>
          </w:p>
        </w:tc>
      </w:tr>
      <w:tr w:rsidR="00226786" w:rsidRPr="00E56B46" w14:paraId="5FFB3AE4" w14:textId="77777777" w:rsidTr="00226786">
        <w:trPr>
          <w:trHeight w:val="240"/>
          <w:jc w:val="center"/>
        </w:trPr>
        <w:tc>
          <w:tcPr>
            <w:tcW w:w="2291" w:type="dxa"/>
            <w:vAlign w:val="center"/>
          </w:tcPr>
          <w:p w14:paraId="5FFB3ADF"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AE0" w14:textId="77777777" w:rsidR="00226786" w:rsidRPr="00E56B46" w:rsidRDefault="00226786" w:rsidP="00226786">
            <w:pPr>
              <w:pStyle w:val="TAL"/>
            </w:pPr>
            <w:r w:rsidRPr="00E56B46">
              <w:t>(NOTE 2)</w:t>
            </w:r>
          </w:p>
        </w:tc>
        <w:tc>
          <w:tcPr>
            <w:tcW w:w="2291" w:type="dxa"/>
            <w:vAlign w:val="center"/>
          </w:tcPr>
          <w:p w14:paraId="5FFB3AE1" w14:textId="77777777" w:rsidR="00226786" w:rsidRPr="00E56B46" w:rsidRDefault="00226786" w:rsidP="00226786">
            <w:pPr>
              <w:pStyle w:val="TAC"/>
            </w:pPr>
            <w:r w:rsidRPr="00E56B46">
              <w:t>MHz</w:t>
            </w:r>
          </w:p>
        </w:tc>
        <w:tc>
          <w:tcPr>
            <w:tcW w:w="1422" w:type="dxa"/>
            <w:vAlign w:val="center"/>
          </w:tcPr>
          <w:p w14:paraId="5FFB3AE2" w14:textId="77777777" w:rsidR="00226786" w:rsidRPr="00E56B46" w:rsidRDefault="00226786" w:rsidP="00226786">
            <w:pPr>
              <w:pStyle w:val="TAC"/>
            </w:pPr>
            <w:r w:rsidRPr="00E56B46">
              <w:t>10</w:t>
            </w:r>
          </w:p>
        </w:tc>
        <w:tc>
          <w:tcPr>
            <w:tcW w:w="1321" w:type="dxa"/>
            <w:vAlign w:val="center"/>
          </w:tcPr>
          <w:p w14:paraId="5FFB3AE3" w14:textId="77777777" w:rsidR="00226786" w:rsidRPr="00E56B46" w:rsidRDefault="00226786" w:rsidP="00226786">
            <w:pPr>
              <w:pStyle w:val="TAC"/>
            </w:pPr>
            <w:r w:rsidRPr="00E56B46">
              <w:t>-10</w:t>
            </w:r>
          </w:p>
        </w:tc>
      </w:tr>
      <w:tr w:rsidR="00226786" w:rsidRPr="00E56B46" w14:paraId="5FFB3AEA" w14:textId="77777777" w:rsidTr="00226786">
        <w:trPr>
          <w:trHeight w:val="240"/>
          <w:jc w:val="center"/>
        </w:trPr>
        <w:tc>
          <w:tcPr>
            <w:tcW w:w="2291" w:type="dxa"/>
            <w:vAlign w:val="center"/>
          </w:tcPr>
          <w:p w14:paraId="5FFB3AE5"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AE6" w14:textId="77777777" w:rsidR="00226786" w:rsidRPr="00E56B46" w:rsidRDefault="00226786" w:rsidP="00226786">
            <w:pPr>
              <w:pStyle w:val="TAL"/>
            </w:pPr>
            <w:r w:rsidRPr="00E56B46">
              <w:t>(NOTE 2)</w:t>
            </w:r>
          </w:p>
        </w:tc>
        <w:tc>
          <w:tcPr>
            <w:tcW w:w="2291" w:type="dxa"/>
            <w:vAlign w:val="center"/>
          </w:tcPr>
          <w:p w14:paraId="5FFB3AE7" w14:textId="77777777" w:rsidR="00226786" w:rsidRPr="00E56B46" w:rsidRDefault="00226786" w:rsidP="00226786">
            <w:pPr>
              <w:pStyle w:val="TAC"/>
            </w:pPr>
            <w:r w:rsidRPr="00E56B46">
              <w:t>MHz</w:t>
            </w:r>
          </w:p>
        </w:tc>
        <w:tc>
          <w:tcPr>
            <w:tcW w:w="1422" w:type="dxa"/>
            <w:vAlign w:val="center"/>
          </w:tcPr>
          <w:p w14:paraId="5FFB3AE8" w14:textId="77777777" w:rsidR="00226786" w:rsidRPr="00E56B46" w:rsidRDefault="00226786" w:rsidP="00226786">
            <w:pPr>
              <w:pStyle w:val="TAC"/>
            </w:pPr>
            <w:r w:rsidRPr="00E56B46">
              <w:t>20</w:t>
            </w:r>
          </w:p>
        </w:tc>
        <w:tc>
          <w:tcPr>
            <w:tcW w:w="1321" w:type="dxa"/>
            <w:vAlign w:val="center"/>
          </w:tcPr>
          <w:p w14:paraId="5FFB3AE9" w14:textId="77777777" w:rsidR="00226786" w:rsidRPr="00E56B46" w:rsidRDefault="00226786" w:rsidP="00226786">
            <w:pPr>
              <w:pStyle w:val="TAC"/>
            </w:pPr>
            <w:r w:rsidRPr="00E56B46">
              <w:t>-20</w:t>
            </w:r>
          </w:p>
        </w:tc>
      </w:tr>
      <w:tr w:rsidR="00226786" w:rsidRPr="00E56B46" w14:paraId="5FFB3AF0" w14:textId="77777777" w:rsidTr="00226786">
        <w:trPr>
          <w:cantSplit/>
          <w:trHeight w:val="240"/>
          <w:jc w:val="center"/>
        </w:trPr>
        <w:tc>
          <w:tcPr>
            <w:tcW w:w="2291" w:type="dxa"/>
            <w:vAlign w:val="center"/>
          </w:tcPr>
          <w:p w14:paraId="5FFB3AEB" w14:textId="77777777" w:rsidR="00226786" w:rsidRPr="00E56B46" w:rsidRDefault="00226786" w:rsidP="00226786">
            <w:pPr>
              <w:pStyle w:val="TAL"/>
            </w:pPr>
            <w:r w:rsidRPr="00E56B46">
              <w:t>UE transmitted mean power</w:t>
            </w:r>
          </w:p>
        </w:tc>
        <w:tc>
          <w:tcPr>
            <w:tcW w:w="2291" w:type="dxa"/>
            <w:vAlign w:val="center"/>
          </w:tcPr>
          <w:p w14:paraId="5FFB3AEC" w14:textId="77777777" w:rsidR="00226786" w:rsidRPr="00E56B46" w:rsidRDefault="00226786" w:rsidP="00226786">
            <w:pPr>
              <w:pStyle w:val="TAC"/>
            </w:pPr>
            <w:r w:rsidRPr="00E56B46">
              <w:t>dBm</w:t>
            </w:r>
          </w:p>
        </w:tc>
        <w:tc>
          <w:tcPr>
            <w:tcW w:w="2743" w:type="dxa"/>
            <w:gridSpan w:val="2"/>
            <w:vAlign w:val="center"/>
          </w:tcPr>
          <w:p w14:paraId="5FFB3AED" w14:textId="77777777" w:rsidR="00226786" w:rsidRPr="00E56B46" w:rsidRDefault="00226786" w:rsidP="00226786">
            <w:pPr>
              <w:pStyle w:val="TAC"/>
            </w:pPr>
            <w:r w:rsidRPr="00E56B46">
              <w:t>20 (for Power class 3 and 3bis)</w:t>
            </w:r>
          </w:p>
          <w:p w14:paraId="5FFB3AEE" w14:textId="77777777" w:rsidR="00226786" w:rsidRPr="00E56B46" w:rsidRDefault="00226786" w:rsidP="00226786">
            <w:pPr>
              <w:pStyle w:val="TAC"/>
            </w:pPr>
            <w:r w:rsidRPr="00E56B46">
              <w:t>18 (for Power class 4)</w:t>
            </w:r>
          </w:p>
          <w:p w14:paraId="5FFB3AEF" w14:textId="77777777" w:rsidR="00226786" w:rsidRPr="00E56B46" w:rsidRDefault="00226786" w:rsidP="00FC4284">
            <w:pPr>
              <w:pStyle w:val="TAC"/>
              <w:rPr>
                <w:lang w:eastAsia="ko-KR"/>
              </w:rPr>
            </w:pPr>
            <w:r w:rsidRPr="00E56B46">
              <w:t>N</w:t>
            </w:r>
            <w:del w:id="1784" w:author="Qualcomm" w:date="2014-02-02T15:28:00Z">
              <w:r w:rsidRPr="00E56B46" w:rsidDel="00AD4CDF">
                <w:delText>ote 1</w:delText>
              </w:r>
            </w:del>
            <w:ins w:id="1785" w:author="Qualcomm" w:date="2014-02-02T15:28:00Z">
              <w:r w:rsidR="00AD4CDF">
                <w:rPr>
                  <w:rFonts w:hint="eastAsia"/>
                  <w:lang w:eastAsia="ko-KR"/>
                </w:rPr>
                <w:t>OTE 3</w:t>
              </w:r>
            </w:ins>
          </w:p>
        </w:tc>
      </w:tr>
      <w:tr w:rsidR="00226786" w:rsidRPr="00E56B46" w14:paraId="5FFB3AF6" w14:textId="77777777" w:rsidTr="00226786">
        <w:trPr>
          <w:cantSplit/>
          <w:trHeight w:val="240"/>
          <w:jc w:val="center"/>
        </w:trPr>
        <w:tc>
          <w:tcPr>
            <w:tcW w:w="7325" w:type="dxa"/>
            <w:gridSpan w:val="4"/>
            <w:vAlign w:val="center"/>
          </w:tcPr>
          <w:p w14:paraId="5FFB3AF1" w14:textId="77777777" w:rsidR="00AD4CDF" w:rsidRPr="00AD4CDF" w:rsidRDefault="00AD4CDF" w:rsidP="00AD4CDF">
            <w:pPr>
              <w:pStyle w:val="TAN"/>
              <w:rPr>
                <w:ins w:id="1786" w:author="Qualcomm" w:date="2014-02-02T15:27:00Z"/>
                <w:rFonts w:eastAsia="?? ??"/>
              </w:rPr>
            </w:pPr>
            <w:ins w:id="1787" w:author="Qualcomm" w:date="2014-02-02T15:27:00Z">
              <w:r w:rsidRPr="00AD4CDF">
                <w:rPr>
                  <w:rFonts w:eastAsia="?? ??"/>
                </w:rPr>
                <w:t>NOTE 1:</w:t>
              </w:r>
              <w:r w:rsidRPr="00AD4CDF">
                <w:rPr>
                  <w:rFonts w:eastAsia="?? ??"/>
                </w:rPr>
                <w:tab/>
                <w:t>I</w:t>
              </w:r>
              <w:r w:rsidRPr="00EB3FD0">
                <w:rPr>
                  <w:rFonts w:eastAsia="?? ??"/>
                  <w:vertAlign w:val="subscript"/>
                  <w:rPrChange w:id="1788" w:author="Qualcomm" w:date="2014-02-02T15:38:00Z">
                    <w:rPr>
                      <w:rFonts w:eastAsia="?? ??"/>
                    </w:rPr>
                  </w:rPrChange>
                </w:rPr>
                <w:t>ouw2</w:t>
              </w:r>
              <w:r w:rsidRPr="00AD4CDF">
                <w:rPr>
                  <w:rFonts w:eastAsia="?? ??"/>
                </w:rPr>
                <w:t xml:space="preserve"> (modulated) consists of the common channels needed for tests as specified in Table C.7 and 16 dedicated data channels as specified in Table C.6.</w:t>
              </w:r>
            </w:ins>
          </w:p>
          <w:p w14:paraId="5FFB3AF2" w14:textId="77777777" w:rsidR="00AD4CDF" w:rsidRDefault="00AD4CDF" w:rsidP="00AD4CDF">
            <w:pPr>
              <w:pStyle w:val="TAN"/>
              <w:rPr>
                <w:ins w:id="1789" w:author="Qualcomm" w:date="2014-02-02T15:27:00Z"/>
                <w:lang w:eastAsia="ko-KR"/>
              </w:rPr>
            </w:pPr>
            <w:ins w:id="1790" w:author="Qualcomm" w:date="2014-02-02T15:27:00Z">
              <w:r w:rsidRPr="00AD4CDF">
                <w:rPr>
                  <w:rFonts w:eastAsia="?? ??"/>
                </w:rPr>
                <w:t>NOTE 2:</w:t>
              </w:r>
              <w:r w:rsidRPr="00AD4CDF">
                <w:rPr>
                  <w:rFonts w:eastAsia="?? ??"/>
                </w:rPr>
                <w:tab/>
                <w:t>For DC-HSUPA, negative offset refers to the assigned channel frequency of the lowest carrier frequency used and positive offset refers to the assigned channel frequency of the highest carrier frequency used.</w:t>
              </w:r>
            </w:ins>
          </w:p>
          <w:p w14:paraId="5FFB3AF3" w14:textId="77777777" w:rsidR="00226786" w:rsidDel="00233A93" w:rsidRDefault="00226786">
            <w:pPr>
              <w:pStyle w:val="TAN"/>
              <w:rPr>
                <w:del w:id="1791" w:author="Qualcomm" w:date="2014-02-02T15:28:00Z"/>
                <w:lang w:eastAsia="ko-KR"/>
              </w:rPr>
              <w:pPrChange w:id="1792" w:author="Qualcomm" w:date="2014-02-02T15:28:00Z">
                <w:pPr>
                  <w:pStyle w:val="TAC"/>
                </w:pPr>
              </w:pPrChange>
            </w:pPr>
            <w:del w:id="1793" w:author="Qualcomm" w:date="2014-02-02T15:28:00Z">
              <w:r w:rsidRPr="00E56B46" w:rsidDel="00AD4CDF">
                <w:rPr>
                  <w:rFonts w:eastAsia="?? ??"/>
                </w:rPr>
                <w:delText>Note</w:delText>
              </w:r>
            </w:del>
            <w:ins w:id="1794" w:author="Qualcomm" w:date="2014-02-02T15:28:00Z">
              <w:r w:rsidR="00AD4CDF" w:rsidRPr="00E56B46">
                <w:rPr>
                  <w:rFonts w:eastAsia="?? ??"/>
                </w:rPr>
                <w:t>N</w:t>
              </w:r>
              <w:r w:rsidR="00AD4CDF">
                <w:rPr>
                  <w:rFonts w:hint="eastAsia"/>
                  <w:lang w:eastAsia="ko-KR"/>
                </w:rPr>
                <w:t>OTE 3</w:t>
              </w:r>
            </w:ins>
            <w:r w:rsidRPr="00E56B46">
              <w:rPr>
                <w:rFonts w:eastAsia="?? ??"/>
              </w:rPr>
              <w:t>:</w:t>
            </w:r>
            <w:ins w:id="1795" w:author="Qualcomm" w:date="2014-02-02T15:28:00Z">
              <w:r w:rsidR="00AD4CDF" w:rsidRPr="00AD4CDF">
                <w:rPr>
                  <w:rFonts w:eastAsia="?? ??"/>
                </w:rPr>
                <w:t xml:space="preserve"> </w:t>
              </w:r>
              <w:r w:rsidR="00AD4CDF" w:rsidRPr="00AD4CDF">
                <w:rPr>
                  <w:rFonts w:eastAsia="?? ??"/>
                </w:rPr>
                <w:tab/>
              </w:r>
            </w:ins>
            <w:del w:id="1796" w:author="Qualcomm" w:date="2014-02-02T15:28:00Z">
              <w:r w:rsidRPr="00E56B46" w:rsidDel="00AD4CDF">
                <w:rPr>
                  <w:rFonts w:eastAsia="?? ??"/>
                </w:rPr>
                <w:delText xml:space="preserve"> </w:delText>
              </w:r>
            </w:del>
            <w:r w:rsidRPr="00E56B46">
              <w:rPr>
                <w:rFonts w:eastAsia="?? ??"/>
              </w:rPr>
              <w:t>The UE transmitted mean power shall be reduced by 0.5dB for a UE operating in band XXII.</w:t>
            </w:r>
          </w:p>
          <w:p w14:paraId="5FFB3AF5" w14:textId="2E4A59F7" w:rsidR="00226786" w:rsidRPr="00E56B46" w:rsidRDefault="00226786">
            <w:pPr>
              <w:pStyle w:val="TAN"/>
              <w:pPrChange w:id="1797" w:author="Qualcomm" w:date="2014-02-02T20:17:00Z">
                <w:pPr>
                  <w:pStyle w:val="TAC"/>
                </w:pPr>
              </w:pPrChange>
            </w:pPr>
          </w:p>
        </w:tc>
      </w:tr>
    </w:tbl>
    <w:p w14:paraId="5FFB3AF7" w14:textId="77777777" w:rsidR="00226786" w:rsidRPr="00E56B46" w:rsidRDefault="00226786" w:rsidP="00226786"/>
    <w:p w14:paraId="5FFB3AF8" w14:textId="77777777" w:rsidR="00226786" w:rsidRPr="00E56B46" w:rsidDel="00AD4CDF" w:rsidRDefault="00226786" w:rsidP="00226786">
      <w:pPr>
        <w:pStyle w:val="NO"/>
        <w:rPr>
          <w:del w:id="1798" w:author="Qualcomm" w:date="2014-02-02T15:28:00Z"/>
        </w:rPr>
      </w:pPr>
      <w:del w:id="1799" w:author="Qualcomm" w:date="2014-02-02T15:28: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AF9" w14:textId="77777777" w:rsidR="00226786" w:rsidRPr="00E56B46" w:rsidDel="00AD4CDF" w:rsidRDefault="00226786" w:rsidP="00226786">
      <w:pPr>
        <w:pStyle w:val="NO"/>
        <w:rPr>
          <w:del w:id="1800" w:author="Qualcomm" w:date="2014-02-02T15:28:00Z"/>
          <w:rFonts w:eastAsia="?? ??"/>
        </w:rPr>
      </w:pPr>
      <w:del w:id="1801" w:author="Qualcomm" w:date="2014-02-02T15:28:00Z">
        <w:r w:rsidRPr="00E56B46" w:rsidDel="00AD4CDF">
          <w:delText>NOTE 2:</w:delText>
        </w:r>
        <w:r w:rsidRPr="00E56B46" w:rsidDel="00AD4CDF">
          <w:tab/>
          <w:delText>For DC-HSUPA, n</w:delText>
        </w:r>
        <w:r w:rsidRPr="00E56B46" w:rsidDel="00AD4CDF">
          <w:rPr>
            <w:rFonts w:eastAsia="?? ??"/>
          </w:rPr>
          <w:delText xml:space="preserve">egative offset refers to the assigned channel frequency of the lowest </w:delText>
        </w:r>
        <w:r w:rsidRPr="00E56B46" w:rsidDel="00AD4CDF">
          <w:delText xml:space="preserve">carrier frequency used and positive offset refers to the assigned channel frequency of the highest </w:delText>
        </w:r>
        <w:r w:rsidRPr="00E56B46" w:rsidDel="00AD4CDF">
          <w:rPr>
            <w:rFonts w:eastAsia="?? ??"/>
          </w:rPr>
          <w:delText>carrier frequency used.</w:delText>
        </w:r>
      </w:del>
    </w:p>
    <w:p w14:paraId="5FFB3AFA" w14:textId="77777777" w:rsidR="00226786" w:rsidRPr="00E56B46" w:rsidRDefault="00226786" w:rsidP="00226786">
      <w:pPr>
        <w:pStyle w:val="TH"/>
        <w:rPr>
          <w:rFonts w:eastAsia="Osaka" w:cs="v5.0.0"/>
        </w:rPr>
      </w:pPr>
      <w:r w:rsidRPr="00E56B46">
        <w:t>Table 7.9AC: Reference input powers for intermod,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3AFF" w14:textId="77777777" w:rsidTr="00226786">
        <w:trPr>
          <w:jc w:val="center"/>
        </w:trPr>
        <w:tc>
          <w:tcPr>
            <w:tcW w:w="1809" w:type="dxa"/>
            <w:vAlign w:val="center"/>
          </w:tcPr>
          <w:p w14:paraId="5FFB3AFB" w14:textId="77777777" w:rsidR="00226786" w:rsidRPr="00E56B46" w:rsidRDefault="00226786" w:rsidP="00226786">
            <w:pPr>
              <w:pStyle w:val="TAH"/>
            </w:pPr>
            <w:r w:rsidRPr="00E56B46">
              <w:t>Operating Band</w:t>
            </w:r>
          </w:p>
        </w:tc>
        <w:tc>
          <w:tcPr>
            <w:tcW w:w="1843" w:type="dxa"/>
            <w:vAlign w:val="center"/>
          </w:tcPr>
          <w:p w14:paraId="5FFB3AFC" w14:textId="77777777" w:rsidR="00226786" w:rsidRPr="00E56B46" w:rsidRDefault="00226786" w:rsidP="00226786">
            <w:pPr>
              <w:pStyle w:val="TAH"/>
            </w:pPr>
            <w:r w:rsidRPr="00E56B46">
              <w:t>Unit</w:t>
            </w:r>
          </w:p>
        </w:tc>
        <w:tc>
          <w:tcPr>
            <w:tcW w:w="2410" w:type="dxa"/>
            <w:vAlign w:val="center"/>
          </w:tcPr>
          <w:p w14:paraId="5FFB3AFD" w14:textId="77777777" w:rsidR="00226786" w:rsidRPr="00E56B46" w:rsidRDefault="00226786" w:rsidP="00226786">
            <w:pPr>
              <w:pStyle w:val="TAH"/>
            </w:pPr>
            <w:r w:rsidRPr="00E56B46">
              <w:t>HS-PDSCH_Ec</w:t>
            </w:r>
          </w:p>
        </w:tc>
        <w:tc>
          <w:tcPr>
            <w:tcW w:w="1843" w:type="dxa"/>
            <w:vAlign w:val="center"/>
          </w:tcPr>
          <w:p w14:paraId="5FFB3AFE" w14:textId="77777777" w:rsidR="00226786" w:rsidRPr="00E56B46" w:rsidRDefault="00226786" w:rsidP="00226786">
            <w:pPr>
              <w:pStyle w:val="TAH"/>
            </w:pPr>
            <w:r w:rsidRPr="00E56B46">
              <w:t>Î</w:t>
            </w:r>
            <w:r w:rsidRPr="00E56B46">
              <w:rPr>
                <w:vertAlign w:val="subscript"/>
              </w:rPr>
              <w:t>or</w:t>
            </w:r>
          </w:p>
        </w:tc>
      </w:tr>
      <w:tr w:rsidR="00226786" w:rsidRPr="00E56B46" w14:paraId="5FFB3B04" w14:textId="77777777" w:rsidTr="00226786">
        <w:trPr>
          <w:jc w:val="center"/>
        </w:trPr>
        <w:tc>
          <w:tcPr>
            <w:tcW w:w="1809" w:type="dxa"/>
            <w:vAlign w:val="center"/>
          </w:tcPr>
          <w:p w14:paraId="5FFB3B00" w14:textId="77777777" w:rsidR="00226786" w:rsidRPr="00E56B46" w:rsidRDefault="00226786" w:rsidP="00226786">
            <w:pPr>
              <w:pStyle w:val="TAC"/>
            </w:pPr>
            <w:r w:rsidRPr="00E56B46">
              <w:t>I</w:t>
            </w:r>
          </w:p>
        </w:tc>
        <w:tc>
          <w:tcPr>
            <w:tcW w:w="1843" w:type="dxa"/>
            <w:vAlign w:val="center"/>
          </w:tcPr>
          <w:p w14:paraId="5FFB3B01" w14:textId="77777777" w:rsidR="00226786" w:rsidRPr="00E56B46" w:rsidRDefault="00226786" w:rsidP="00226786">
            <w:pPr>
              <w:pStyle w:val="TAC"/>
            </w:pPr>
            <w:r w:rsidRPr="00E56B46">
              <w:t>dBm/3.84 MHz</w:t>
            </w:r>
          </w:p>
        </w:tc>
        <w:tc>
          <w:tcPr>
            <w:tcW w:w="2410" w:type="dxa"/>
            <w:vAlign w:val="center"/>
          </w:tcPr>
          <w:p w14:paraId="5FFB3B02"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03" w14:textId="77777777" w:rsidR="00226786" w:rsidRPr="00E56B46" w:rsidRDefault="00226786" w:rsidP="00226786">
            <w:pPr>
              <w:pStyle w:val="TAC"/>
            </w:pPr>
            <w:r w:rsidRPr="00E56B46">
              <w:t>-94.</w:t>
            </w:r>
            <w:r w:rsidRPr="00E56B46">
              <w:rPr>
                <w:rFonts w:hint="eastAsia"/>
              </w:rPr>
              <w:t>7</w:t>
            </w:r>
          </w:p>
        </w:tc>
      </w:tr>
      <w:tr w:rsidR="00226786" w:rsidRPr="00E56B46" w14:paraId="5FFB3B09" w14:textId="77777777" w:rsidTr="00226786">
        <w:trPr>
          <w:jc w:val="center"/>
        </w:trPr>
        <w:tc>
          <w:tcPr>
            <w:tcW w:w="1809" w:type="dxa"/>
            <w:vAlign w:val="center"/>
          </w:tcPr>
          <w:p w14:paraId="5FFB3B05" w14:textId="77777777" w:rsidR="00226786" w:rsidRPr="00E56B46" w:rsidRDefault="00226786" w:rsidP="00226786">
            <w:pPr>
              <w:pStyle w:val="TAC"/>
            </w:pPr>
            <w:r w:rsidRPr="00E56B46">
              <w:t>II</w:t>
            </w:r>
          </w:p>
        </w:tc>
        <w:tc>
          <w:tcPr>
            <w:tcW w:w="1843" w:type="dxa"/>
            <w:vAlign w:val="center"/>
          </w:tcPr>
          <w:p w14:paraId="5FFB3B06" w14:textId="77777777" w:rsidR="00226786" w:rsidRPr="00E56B46" w:rsidRDefault="00226786" w:rsidP="00226786">
            <w:pPr>
              <w:pStyle w:val="TAC"/>
            </w:pPr>
            <w:r w:rsidRPr="00E56B46">
              <w:t>dBm/3.84 MHz</w:t>
            </w:r>
          </w:p>
        </w:tc>
        <w:tc>
          <w:tcPr>
            <w:tcW w:w="2410" w:type="dxa"/>
            <w:vAlign w:val="center"/>
          </w:tcPr>
          <w:p w14:paraId="5FFB3B07"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08" w14:textId="77777777" w:rsidR="00226786" w:rsidRPr="00E56B46" w:rsidRDefault="00226786" w:rsidP="00226786">
            <w:pPr>
              <w:pStyle w:val="TAC"/>
            </w:pPr>
            <w:r w:rsidRPr="00E56B46">
              <w:t>-9</w:t>
            </w:r>
            <w:r w:rsidRPr="00E56B46">
              <w:rPr>
                <w:rFonts w:hint="eastAsia"/>
              </w:rPr>
              <w:t>5</w:t>
            </w:r>
          </w:p>
        </w:tc>
      </w:tr>
      <w:tr w:rsidR="00226786" w:rsidRPr="00E56B46" w14:paraId="5FFB3B0E" w14:textId="77777777" w:rsidTr="00226786">
        <w:trPr>
          <w:jc w:val="center"/>
        </w:trPr>
        <w:tc>
          <w:tcPr>
            <w:tcW w:w="1809" w:type="dxa"/>
            <w:vAlign w:val="center"/>
          </w:tcPr>
          <w:p w14:paraId="5FFB3B0A" w14:textId="77777777" w:rsidR="00226786" w:rsidRPr="00E56B46" w:rsidRDefault="00226786" w:rsidP="00226786">
            <w:pPr>
              <w:pStyle w:val="TAC"/>
            </w:pPr>
            <w:r w:rsidRPr="00E56B46">
              <w:t>III</w:t>
            </w:r>
          </w:p>
        </w:tc>
        <w:tc>
          <w:tcPr>
            <w:tcW w:w="1843" w:type="dxa"/>
            <w:vAlign w:val="center"/>
          </w:tcPr>
          <w:p w14:paraId="5FFB3B0B" w14:textId="77777777" w:rsidR="00226786" w:rsidRPr="00E56B46" w:rsidRDefault="00226786" w:rsidP="00226786">
            <w:pPr>
              <w:pStyle w:val="TAC"/>
            </w:pPr>
            <w:r w:rsidRPr="00E56B46">
              <w:t>dBm/3.84 MHz</w:t>
            </w:r>
          </w:p>
        </w:tc>
        <w:tc>
          <w:tcPr>
            <w:tcW w:w="2410" w:type="dxa"/>
            <w:vAlign w:val="center"/>
          </w:tcPr>
          <w:p w14:paraId="5FFB3B0C" w14:textId="77777777" w:rsidR="00226786" w:rsidRPr="00E56B46" w:rsidRDefault="00226786" w:rsidP="00226786">
            <w:pPr>
              <w:pStyle w:val="TAC"/>
            </w:pPr>
            <w:r w:rsidRPr="00E56B46">
              <w:t>-104.1</w:t>
            </w:r>
          </w:p>
        </w:tc>
        <w:tc>
          <w:tcPr>
            <w:tcW w:w="1843" w:type="dxa"/>
            <w:vAlign w:val="center"/>
          </w:tcPr>
          <w:p w14:paraId="5FFB3B0D" w14:textId="77777777" w:rsidR="00226786" w:rsidRPr="00E56B46" w:rsidRDefault="00226786" w:rsidP="00226786">
            <w:pPr>
              <w:pStyle w:val="TAC"/>
            </w:pPr>
            <w:r w:rsidRPr="00E56B46">
              <w:t>-93.8</w:t>
            </w:r>
          </w:p>
        </w:tc>
      </w:tr>
      <w:tr w:rsidR="00226786" w:rsidRPr="00E56B46" w14:paraId="5FFB3B13" w14:textId="77777777" w:rsidTr="00226786">
        <w:trPr>
          <w:jc w:val="center"/>
        </w:trPr>
        <w:tc>
          <w:tcPr>
            <w:tcW w:w="1809" w:type="dxa"/>
            <w:vAlign w:val="center"/>
          </w:tcPr>
          <w:p w14:paraId="5FFB3B0F" w14:textId="77777777" w:rsidR="00226786" w:rsidRPr="00E56B46" w:rsidRDefault="00226786" w:rsidP="00226786">
            <w:pPr>
              <w:pStyle w:val="TAC"/>
            </w:pPr>
            <w:r w:rsidRPr="00E56B46">
              <w:t>IV</w:t>
            </w:r>
          </w:p>
        </w:tc>
        <w:tc>
          <w:tcPr>
            <w:tcW w:w="1843" w:type="dxa"/>
            <w:vAlign w:val="center"/>
          </w:tcPr>
          <w:p w14:paraId="5FFB3B10" w14:textId="77777777" w:rsidR="00226786" w:rsidRPr="00E56B46" w:rsidRDefault="00226786" w:rsidP="00226786">
            <w:pPr>
              <w:pStyle w:val="TAC"/>
            </w:pPr>
            <w:r w:rsidRPr="00E56B46">
              <w:t>dBm/3.84 MHz</w:t>
            </w:r>
          </w:p>
        </w:tc>
        <w:tc>
          <w:tcPr>
            <w:tcW w:w="2410" w:type="dxa"/>
            <w:vAlign w:val="center"/>
          </w:tcPr>
          <w:p w14:paraId="5FFB3B11"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12" w14:textId="77777777" w:rsidR="00226786" w:rsidRPr="00E56B46" w:rsidRDefault="00226786" w:rsidP="00226786">
            <w:pPr>
              <w:pStyle w:val="TAC"/>
            </w:pPr>
            <w:r w:rsidRPr="00E56B46">
              <w:t>-94.</w:t>
            </w:r>
            <w:r w:rsidRPr="00E56B46">
              <w:rPr>
                <w:rFonts w:hint="eastAsia"/>
              </w:rPr>
              <w:t>7</w:t>
            </w:r>
          </w:p>
        </w:tc>
      </w:tr>
      <w:tr w:rsidR="00226786" w:rsidRPr="00E56B46" w14:paraId="5FFB3B18" w14:textId="77777777" w:rsidTr="00226786">
        <w:trPr>
          <w:jc w:val="center"/>
        </w:trPr>
        <w:tc>
          <w:tcPr>
            <w:tcW w:w="1809" w:type="dxa"/>
            <w:vAlign w:val="center"/>
          </w:tcPr>
          <w:p w14:paraId="5FFB3B14" w14:textId="77777777" w:rsidR="00226786" w:rsidRPr="00E56B46" w:rsidRDefault="00226786" w:rsidP="00226786">
            <w:pPr>
              <w:pStyle w:val="TAC"/>
            </w:pPr>
            <w:r w:rsidRPr="00E56B46">
              <w:t>V</w:t>
            </w:r>
          </w:p>
        </w:tc>
        <w:tc>
          <w:tcPr>
            <w:tcW w:w="1843" w:type="dxa"/>
            <w:vAlign w:val="center"/>
          </w:tcPr>
          <w:p w14:paraId="5FFB3B15" w14:textId="77777777" w:rsidR="00226786" w:rsidRPr="00E56B46" w:rsidRDefault="00226786" w:rsidP="00226786">
            <w:pPr>
              <w:pStyle w:val="TAC"/>
            </w:pPr>
            <w:r w:rsidRPr="00E56B46">
              <w:t>dBm/3.84 MHz</w:t>
            </w:r>
          </w:p>
        </w:tc>
        <w:tc>
          <w:tcPr>
            <w:tcW w:w="2410" w:type="dxa"/>
            <w:vAlign w:val="center"/>
          </w:tcPr>
          <w:p w14:paraId="5FFB3B16" w14:textId="77777777" w:rsidR="00226786" w:rsidRPr="00E56B46" w:rsidRDefault="00226786" w:rsidP="00226786">
            <w:pPr>
              <w:pStyle w:val="TAC"/>
            </w:pPr>
            <w:r w:rsidRPr="00E56B46">
              <w:t>-102</w:t>
            </w:r>
          </w:p>
        </w:tc>
        <w:tc>
          <w:tcPr>
            <w:tcW w:w="1843" w:type="dxa"/>
            <w:vAlign w:val="center"/>
          </w:tcPr>
          <w:p w14:paraId="5FFB3B17" w14:textId="77777777" w:rsidR="00226786" w:rsidRPr="00E56B46" w:rsidRDefault="00226786" w:rsidP="00226786">
            <w:pPr>
              <w:pStyle w:val="TAC"/>
            </w:pPr>
            <w:r w:rsidRPr="00E56B46">
              <w:t>-91.7</w:t>
            </w:r>
          </w:p>
        </w:tc>
      </w:tr>
      <w:tr w:rsidR="00226786" w:rsidRPr="00E56B46" w14:paraId="5FFB3B1D" w14:textId="77777777" w:rsidTr="00226786">
        <w:trPr>
          <w:jc w:val="center"/>
        </w:trPr>
        <w:tc>
          <w:tcPr>
            <w:tcW w:w="1809" w:type="dxa"/>
            <w:vAlign w:val="center"/>
          </w:tcPr>
          <w:p w14:paraId="5FFB3B19" w14:textId="77777777" w:rsidR="00226786" w:rsidRPr="00E56B46" w:rsidRDefault="00226786" w:rsidP="00226786">
            <w:pPr>
              <w:pStyle w:val="TAC"/>
            </w:pPr>
            <w:r w:rsidRPr="00E56B46">
              <w:t>VI</w:t>
            </w:r>
          </w:p>
        </w:tc>
        <w:tc>
          <w:tcPr>
            <w:tcW w:w="1843" w:type="dxa"/>
            <w:vAlign w:val="center"/>
          </w:tcPr>
          <w:p w14:paraId="5FFB3B1A" w14:textId="77777777" w:rsidR="00226786" w:rsidRPr="00E56B46" w:rsidRDefault="00226786" w:rsidP="00226786">
            <w:pPr>
              <w:pStyle w:val="TAC"/>
            </w:pPr>
            <w:r w:rsidRPr="00E56B46">
              <w:t>dBm/3.84 MHz</w:t>
            </w:r>
          </w:p>
        </w:tc>
        <w:tc>
          <w:tcPr>
            <w:tcW w:w="2410" w:type="dxa"/>
            <w:vAlign w:val="center"/>
          </w:tcPr>
          <w:p w14:paraId="5FFB3B1B" w14:textId="77777777" w:rsidR="00226786" w:rsidRPr="00E56B46" w:rsidRDefault="00226786" w:rsidP="00226786">
            <w:pPr>
              <w:pStyle w:val="TAC"/>
            </w:pPr>
            <w:r w:rsidRPr="00E56B46">
              <w:t>-102.2</w:t>
            </w:r>
          </w:p>
        </w:tc>
        <w:tc>
          <w:tcPr>
            <w:tcW w:w="1843" w:type="dxa"/>
            <w:vAlign w:val="center"/>
          </w:tcPr>
          <w:p w14:paraId="5FFB3B1C" w14:textId="77777777" w:rsidR="00226786" w:rsidRPr="00E56B46" w:rsidRDefault="00226786" w:rsidP="00226786">
            <w:pPr>
              <w:pStyle w:val="TAC"/>
            </w:pPr>
            <w:r w:rsidRPr="00E56B46">
              <w:t>-91.9</w:t>
            </w:r>
          </w:p>
        </w:tc>
      </w:tr>
      <w:tr w:rsidR="00226786" w:rsidRPr="00E56B46" w14:paraId="5FFB3B22" w14:textId="77777777" w:rsidTr="00226786">
        <w:trPr>
          <w:jc w:val="center"/>
        </w:trPr>
        <w:tc>
          <w:tcPr>
            <w:tcW w:w="1809" w:type="dxa"/>
            <w:vAlign w:val="center"/>
          </w:tcPr>
          <w:p w14:paraId="5FFB3B1E" w14:textId="77777777" w:rsidR="00226786" w:rsidRPr="00E56B46" w:rsidRDefault="00226786" w:rsidP="00226786">
            <w:pPr>
              <w:pStyle w:val="TAC"/>
            </w:pPr>
            <w:r w:rsidRPr="00E56B46">
              <w:t>VII</w:t>
            </w:r>
          </w:p>
        </w:tc>
        <w:tc>
          <w:tcPr>
            <w:tcW w:w="1843" w:type="dxa"/>
            <w:vAlign w:val="center"/>
          </w:tcPr>
          <w:p w14:paraId="5FFB3B1F" w14:textId="77777777" w:rsidR="00226786" w:rsidRPr="00E56B46" w:rsidRDefault="00226786" w:rsidP="00226786">
            <w:pPr>
              <w:pStyle w:val="TAC"/>
            </w:pPr>
            <w:r w:rsidRPr="00E56B46">
              <w:t>dBm/3.84 MHz</w:t>
            </w:r>
          </w:p>
        </w:tc>
        <w:tc>
          <w:tcPr>
            <w:tcW w:w="2410" w:type="dxa"/>
            <w:vAlign w:val="center"/>
          </w:tcPr>
          <w:p w14:paraId="5FFB3B20"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21" w14:textId="77777777" w:rsidR="00226786" w:rsidRPr="00E56B46" w:rsidRDefault="00226786" w:rsidP="00226786">
            <w:pPr>
              <w:pStyle w:val="TAC"/>
            </w:pPr>
            <w:r w:rsidRPr="00E56B46">
              <w:t>-9</w:t>
            </w:r>
            <w:r w:rsidRPr="00E56B46">
              <w:rPr>
                <w:rFonts w:hint="eastAsia"/>
              </w:rPr>
              <w:t>5</w:t>
            </w:r>
          </w:p>
        </w:tc>
      </w:tr>
      <w:tr w:rsidR="00226786" w:rsidRPr="00E56B46" w14:paraId="5FFB3B27" w14:textId="77777777" w:rsidTr="00226786">
        <w:trPr>
          <w:jc w:val="center"/>
        </w:trPr>
        <w:tc>
          <w:tcPr>
            <w:tcW w:w="1809" w:type="dxa"/>
            <w:vAlign w:val="center"/>
          </w:tcPr>
          <w:p w14:paraId="5FFB3B23" w14:textId="77777777" w:rsidR="00226786" w:rsidRPr="00E56B46" w:rsidRDefault="00226786" w:rsidP="00226786">
            <w:pPr>
              <w:pStyle w:val="TAC"/>
            </w:pPr>
            <w:r w:rsidRPr="00E56B46">
              <w:t>VIII</w:t>
            </w:r>
          </w:p>
        </w:tc>
        <w:tc>
          <w:tcPr>
            <w:tcW w:w="1843" w:type="dxa"/>
            <w:vAlign w:val="center"/>
          </w:tcPr>
          <w:p w14:paraId="5FFB3B24" w14:textId="77777777" w:rsidR="00226786" w:rsidRPr="00E56B46" w:rsidRDefault="00226786" w:rsidP="00226786">
            <w:pPr>
              <w:pStyle w:val="TAC"/>
            </w:pPr>
            <w:r w:rsidRPr="00E56B46">
              <w:t>dBm/3.84 MHz</w:t>
            </w:r>
          </w:p>
        </w:tc>
        <w:tc>
          <w:tcPr>
            <w:tcW w:w="2410" w:type="dxa"/>
            <w:vAlign w:val="center"/>
          </w:tcPr>
          <w:p w14:paraId="5FFB3B25" w14:textId="77777777" w:rsidR="00226786" w:rsidRPr="00E56B46" w:rsidRDefault="00226786" w:rsidP="00226786">
            <w:pPr>
              <w:pStyle w:val="TAC"/>
            </w:pPr>
            <w:r w:rsidRPr="00E56B46">
              <w:t>-99.8</w:t>
            </w:r>
          </w:p>
        </w:tc>
        <w:tc>
          <w:tcPr>
            <w:tcW w:w="1843" w:type="dxa"/>
            <w:vAlign w:val="center"/>
          </w:tcPr>
          <w:p w14:paraId="5FFB3B26" w14:textId="77777777" w:rsidR="00226786" w:rsidRPr="00E56B46" w:rsidRDefault="00226786" w:rsidP="00226786">
            <w:pPr>
              <w:pStyle w:val="TAC"/>
            </w:pPr>
            <w:r w:rsidRPr="00E56B46">
              <w:t>-89.5</w:t>
            </w:r>
          </w:p>
        </w:tc>
      </w:tr>
      <w:tr w:rsidR="00226786" w:rsidRPr="00E56B46" w14:paraId="5FFB3B2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8"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3B2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A" w14:textId="77777777" w:rsidR="00226786" w:rsidRPr="00E56B46" w:rsidRDefault="00226786" w:rsidP="00226786">
            <w:pPr>
              <w:pStyle w:val="TAC"/>
            </w:pPr>
            <w:r w:rsidRPr="00E56B46">
              <w:t>-104.6</w:t>
            </w:r>
          </w:p>
        </w:tc>
        <w:tc>
          <w:tcPr>
            <w:tcW w:w="1843" w:type="dxa"/>
            <w:tcBorders>
              <w:top w:val="single" w:sz="4" w:space="0" w:color="auto"/>
              <w:left w:val="single" w:sz="4" w:space="0" w:color="auto"/>
              <w:bottom w:val="single" w:sz="4" w:space="0" w:color="auto"/>
              <w:right w:val="single" w:sz="4" w:space="0" w:color="auto"/>
            </w:tcBorders>
            <w:vAlign w:val="center"/>
          </w:tcPr>
          <w:p w14:paraId="5FFB3B2B" w14:textId="77777777" w:rsidR="00226786" w:rsidRPr="00E56B46" w:rsidRDefault="00226786" w:rsidP="00226786">
            <w:pPr>
              <w:pStyle w:val="TAC"/>
            </w:pPr>
            <w:r w:rsidRPr="00E56B46">
              <w:t>-94.3</w:t>
            </w:r>
          </w:p>
        </w:tc>
      </w:tr>
      <w:tr w:rsidR="00226786" w:rsidRPr="00E56B46" w14:paraId="5FFB3B3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D"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B2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F" w14:textId="77777777" w:rsidR="00226786" w:rsidRPr="00E56B46" w:rsidRDefault="00226786" w:rsidP="00226786">
            <w:pPr>
              <w:pStyle w:val="TAC"/>
            </w:pPr>
            <w:r w:rsidRPr="00E56B46">
              <w:t>-10</w:t>
            </w:r>
            <w:r w:rsidRPr="00E56B46">
              <w:rPr>
                <w:rFonts w:hint="eastAsia"/>
              </w:rPr>
              <w:t>5</w:t>
            </w:r>
          </w:p>
        </w:tc>
        <w:tc>
          <w:tcPr>
            <w:tcW w:w="1843" w:type="dxa"/>
            <w:tcBorders>
              <w:top w:val="single" w:sz="4" w:space="0" w:color="auto"/>
              <w:left w:val="single" w:sz="4" w:space="0" w:color="auto"/>
              <w:bottom w:val="single" w:sz="4" w:space="0" w:color="auto"/>
              <w:right w:val="single" w:sz="4" w:space="0" w:color="auto"/>
            </w:tcBorders>
            <w:vAlign w:val="center"/>
          </w:tcPr>
          <w:p w14:paraId="5FFB3B30" w14:textId="77777777" w:rsidR="00226786" w:rsidRPr="00E56B46" w:rsidRDefault="00226786" w:rsidP="00226786">
            <w:pPr>
              <w:pStyle w:val="TAC"/>
            </w:pPr>
            <w:r w:rsidRPr="00E56B46">
              <w:t>-94.</w:t>
            </w:r>
            <w:r w:rsidRPr="00E56B46">
              <w:rPr>
                <w:rFonts w:hint="eastAsia"/>
              </w:rPr>
              <w:t>7</w:t>
            </w:r>
          </w:p>
        </w:tc>
      </w:tr>
      <w:tr w:rsidR="00226786" w:rsidRPr="00E56B46" w14:paraId="5FFB3B3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2"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3B3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4"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35" w14:textId="77777777" w:rsidR="00226786" w:rsidRPr="00E56B46" w:rsidRDefault="00226786" w:rsidP="00226786">
            <w:pPr>
              <w:pStyle w:val="TAC"/>
            </w:pPr>
            <w:r w:rsidRPr="00E56B46">
              <w:t>-89.7</w:t>
            </w:r>
          </w:p>
        </w:tc>
      </w:tr>
      <w:tr w:rsidR="00226786" w:rsidRPr="00E56B46" w14:paraId="5FFB3B3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7"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B3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9"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A" w14:textId="77777777" w:rsidR="00226786" w:rsidRPr="00E56B46" w:rsidRDefault="00226786" w:rsidP="00226786">
            <w:pPr>
              <w:pStyle w:val="TAC"/>
            </w:pPr>
            <w:r w:rsidRPr="00E56B46">
              <w:t>N/A</w:t>
            </w:r>
          </w:p>
        </w:tc>
      </w:tr>
      <w:tr w:rsidR="00226786" w:rsidRPr="00E56B46" w14:paraId="5FFB3B4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C"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B3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E"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F" w14:textId="77777777" w:rsidR="00226786" w:rsidRPr="00E56B46" w:rsidRDefault="00226786" w:rsidP="00226786">
            <w:pPr>
              <w:pStyle w:val="TAC"/>
            </w:pPr>
            <w:r w:rsidRPr="00E56B46">
              <w:t>N/A</w:t>
            </w:r>
          </w:p>
        </w:tc>
      </w:tr>
      <w:tr w:rsidR="00226786" w:rsidRPr="00E56B46" w14:paraId="5FFB3B4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1"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B4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3"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44" w14:textId="77777777" w:rsidR="00226786" w:rsidRPr="00E56B46" w:rsidRDefault="00226786" w:rsidP="00226786">
            <w:pPr>
              <w:pStyle w:val="TAC"/>
            </w:pPr>
            <w:r w:rsidRPr="00E56B46">
              <w:t>N/A</w:t>
            </w:r>
          </w:p>
        </w:tc>
      </w:tr>
      <w:tr w:rsidR="00226786" w:rsidRPr="00E56B46" w14:paraId="5FFB3B4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6"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3B4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8" w14:textId="77777777" w:rsidR="00226786" w:rsidRPr="00E56B46" w:rsidRDefault="00226786" w:rsidP="00226786">
            <w:pPr>
              <w:pStyle w:val="TAC"/>
            </w:pPr>
            <w:r w:rsidRPr="00E56B46">
              <w:t>-102.2</w:t>
            </w:r>
          </w:p>
        </w:tc>
        <w:tc>
          <w:tcPr>
            <w:tcW w:w="1843" w:type="dxa"/>
            <w:tcBorders>
              <w:top w:val="single" w:sz="4" w:space="0" w:color="auto"/>
              <w:left w:val="single" w:sz="4" w:space="0" w:color="auto"/>
              <w:bottom w:val="single" w:sz="4" w:space="0" w:color="auto"/>
              <w:right w:val="single" w:sz="4" w:space="0" w:color="auto"/>
            </w:tcBorders>
            <w:vAlign w:val="center"/>
          </w:tcPr>
          <w:p w14:paraId="5FFB3B49" w14:textId="77777777" w:rsidR="00226786" w:rsidRPr="00E56B46" w:rsidRDefault="00226786" w:rsidP="00226786">
            <w:pPr>
              <w:pStyle w:val="TAC"/>
            </w:pPr>
            <w:r w:rsidRPr="00E56B46">
              <w:t>-91.9</w:t>
            </w:r>
          </w:p>
        </w:tc>
      </w:tr>
      <w:tr w:rsidR="00226786" w:rsidRPr="00E56B46" w14:paraId="5FFB3B4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B"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3B4C"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4D" w14:textId="77777777" w:rsidR="00226786" w:rsidRPr="00E56B46" w:rsidRDefault="00226786" w:rsidP="00226786">
            <w:pPr>
              <w:pStyle w:val="TAC"/>
            </w:pPr>
            <w:r w:rsidRPr="00E56B46">
              <w:t>TBD</w:t>
            </w:r>
          </w:p>
        </w:tc>
        <w:tc>
          <w:tcPr>
            <w:tcW w:w="1843" w:type="dxa"/>
            <w:tcBorders>
              <w:top w:val="single" w:sz="4" w:space="0" w:color="auto"/>
              <w:left w:val="single" w:sz="4" w:space="0" w:color="auto"/>
              <w:bottom w:val="single" w:sz="4" w:space="0" w:color="auto"/>
              <w:right w:val="single" w:sz="4" w:space="0" w:color="auto"/>
            </w:tcBorders>
            <w:vAlign w:val="bottom"/>
          </w:tcPr>
          <w:p w14:paraId="5FFB3B4E" w14:textId="77777777" w:rsidR="00226786" w:rsidRPr="00E56B46" w:rsidRDefault="00226786" w:rsidP="00226786">
            <w:pPr>
              <w:pStyle w:val="TAC"/>
            </w:pPr>
            <w:r w:rsidRPr="00E56B46">
              <w:t>TBD</w:t>
            </w:r>
          </w:p>
        </w:tc>
      </w:tr>
      <w:tr w:rsidR="00226786" w:rsidRPr="00E56B46" w14:paraId="5FFB3B5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0"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3B51"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52"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53" w14:textId="77777777" w:rsidR="00226786" w:rsidRPr="00E56B46" w:rsidRDefault="00226786" w:rsidP="00226786">
            <w:pPr>
              <w:pStyle w:val="TAC"/>
            </w:pPr>
            <w:r w:rsidRPr="00E56B46">
              <w:t>-89.7</w:t>
            </w:r>
          </w:p>
        </w:tc>
      </w:tr>
      <w:tr w:rsidR="00226786" w:rsidRPr="00E56B46" w14:paraId="5FFB3B5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5"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3B56"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7" w14:textId="77777777" w:rsidR="00226786" w:rsidRPr="00E56B46" w:rsidRDefault="00226786" w:rsidP="00226786">
            <w:pPr>
              <w:pStyle w:val="TAC"/>
            </w:pPr>
            <w:r w:rsidRPr="00E56B46">
              <w:t>-104.1</w:t>
            </w:r>
          </w:p>
        </w:tc>
        <w:tc>
          <w:tcPr>
            <w:tcW w:w="1843" w:type="dxa"/>
            <w:tcBorders>
              <w:top w:val="single" w:sz="4" w:space="0" w:color="auto"/>
              <w:left w:val="single" w:sz="4" w:space="0" w:color="auto"/>
              <w:bottom w:val="single" w:sz="4" w:space="0" w:color="auto"/>
              <w:right w:val="single" w:sz="4" w:space="0" w:color="auto"/>
            </w:tcBorders>
            <w:vAlign w:val="bottom"/>
          </w:tcPr>
          <w:p w14:paraId="5FFB3B58" w14:textId="77777777" w:rsidR="00226786" w:rsidRPr="00E56B46" w:rsidRDefault="00226786" w:rsidP="00226786">
            <w:pPr>
              <w:pStyle w:val="TAC"/>
            </w:pPr>
            <w:r w:rsidRPr="00E56B46">
              <w:t>-93.8</w:t>
            </w:r>
          </w:p>
        </w:tc>
      </w:tr>
      <w:tr w:rsidR="00226786" w:rsidRPr="00E56B46" w14:paraId="5FFB3B5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A"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B5B"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C" w14:textId="77777777" w:rsidR="00226786" w:rsidRPr="00E56B46" w:rsidRDefault="00226786" w:rsidP="00226786">
            <w:pPr>
              <w:pStyle w:val="TAC"/>
            </w:pPr>
            <w:r w:rsidRPr="00E56B46">
              <w:rPr>
                <w:rFonts w:hint="eastAsia"/>
              </w:rPr>
              <w:t>-103.5</w:t>
            </w:r>
          </w:p>
        </w:tc>
        <w:tc>
          <w:tcPr>
            <w:tcW w:w="1843" w:type="dxa"/>
            <w:tcBorders>
              <w:top w:val="single" w:sz="4" w:space="0" w:color="auto"/>
              <w:left w:val="single" w:sz="4" w:space="0" w:color="auto"/>
              <w:bottom w:val="single" w:sz="4" w:space="0" w:color="auto"/>
              <w:right w:val="single" w:sz="4" w:space="0" w:color="auto"/>
            </w:tcBorders>
            <w:vAlign w:val="bottom"/>
          </w:tcPr>
          <w:p w14:paraId="5FFB3B5D" w14:textId="77777777" w:rsidR="00226786" w:rsidRPr="00E56B46" w:rsidRDefault="00226786" w:rsidP="00226786">
            <w:pPr>
              <w:pStyle w:val="TAC"/>
            </w:pPr>
            <w:r w:rsidRPr="00E56B46">
              <w:rPr>
                <w:rFonts w:hint="eastAsia"/>
              </w:rPr>
              <w:t>-93.2</w:t>
            </w:r>
          </w:p>
        </w:tc>
      </w:tr>
      <w:tr w:rsidR="00226786" w:rsidRPr="00E56B46" w14:paraId="5FFB3B6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F"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B6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61" w14:textId="77777777" w:rsidR="00226786" w:rsidRPr="00E56B46" w:rsidRDefault="00226786" w:rsidP="00226786">
            <w:pPr>
              <w:pStyle w:val="TAC"/>
            </w:pPr>
            <w:r w:rsidRPr="00E56B46">
              <w:t>-99.8</w:t>
            </w:r>
          </w:p>
        </w:tc>
        <w:tc>
          <w:tcPr>
            <w:tcW w:w="1843" w:type="dxa"/>
            <w:tcBorders>
              <w:top w:val="single" w:sz="4" w:space="0" w:color="auto"/>
              <w:left w:val="single" w:sz="4" w:space="0" w:color="auto"/>
              <w:bottom w:val="single" w:sz="4" w:space="0" w:color="auto"/>
              <w:right w:val="single" w:sz="4" w:space="0" w:color="auto"/>
            </w:tcBorders>
            <w:vAlign w:val="center"/>
          </w:tcPr>
          <w:p w14:paraId="5FFB3B62" w14:textId="77777777" w:rsidR="00226786" w:rsidRPr="00E56B46" w:rsidRDefault="00226786" w:rsidP="00226786">
            <w:pPr>
              <w:pStyle w:val="TAC"/>
            </w:pPr>
            <w:r w:rsidRPr="00E56B46">
              <w:t>-89.5</w:t>
            </w:r>
          </w:p>
        </w:tc>
      </w:tr>
      <w:tr w:rsidR="00226786" w:rsidRPr="00E56B46" w14:paraId="5FFB3B6B" w14:textId="77777777" w:rsidTr="00226786">
        <w:trPr>
          <w:cantSplit/>
          <w:jc w:val="center"/>
        </w:trPr>
        <w:tc>
          <w:tcPr>
            <w:tcW w:w="7905" w:type="dxa"/>
            <w:gridSpan w:val="4"/>
          </w:tcPr>
          <w:p w14:paraId="5FFB3B67" w14:textId="77777777" w:rsidR="00226786" w:rsidRPr="00E56B46" w:rsidRDefault="00226786"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,intermod</w:t>
            </w:r>
            <w:r w:rsidRPr="00E56B46">
              <w:t>&gt;</w:t>
            </w:r>
            <w:r w:rsidRPr="00E56B46">
              <w:rPr>
                <w:sz w:val="20"/>
              </w:rPr>
              <w:t xml:space="preserve"> </w:t>
            </w:r>
            <w:r w:rsidRPr="00E56B46">
              <w:t>shall apply for Band IX. The corresponding &lt;REFÎ</w:t>
            </w:r>
            <w:r w:rsidRPr="00E56B46">
              <w:rPr>
                <w:vertAlign w:val="subscript"/>
              </w:rPr>
              <w:t>or,intermod</w:t>
            </w:r>
            <w:r w:rsidRPr="00E56B46">
              <w:t xml:space="preserve">&gt; is TBD dBm </w:t>
            </w:r>
          </w:p>
          <w:p w14:paraId="5FFB3B68" w14:textId="77777777" w:rsidR="00226786" w:rsidRPr="00E56B46" w:rsidRDefault="00226786" w:rsidP="00226786">
            <w:pPr>
              <w:pStyle w:val="TAN"/>
            </w:pPr>
            <w:r w:rsidRPr="00E56B46">
              <w:t>NOTE 2</w:t>
            </w:r>
            <w:r w:rsidRPr="00E56B46">
              <w:tab/>
              <w:t xml:space="preserve">For the UE which supports both Band XI and Band XXI operating frequencies, the reference input power level is FFS. </w:t>
            </w:r>
          </w:p>
          <w:p w14:paraId="5FFB3B69" w14:textId="77777777" w:rsidR="00226786" w:rsidRPr="00E56B46" w:rsidRDefault="00226786"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6A" w14:textId="77777777" w:rsidR="00226786" w:rsidRPr="00E56B46" w:rsidRDefault="00226786"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6C" w14:textId="77777777" w:rsidR="00226786" w:rsidRPr="00E56B46" w:rsidRDefault="00226786" w:rsidP="00226786"/>
    <w:p w14:paraId="5FFB3B6D" w14:textId="77777777" w:rsidR="00226786" w:rsidRPr="00E56B46" w:rsidRDefault="00226786" w:rsidP="00226786">
      <w:pPr>
        <w:pStyle w:val="Heading3"/>
        <w:rPr>
          <w:rFonts w:cs="v5.0.0"/>
        </w:rPr>
      </w:pPr>
      <w:bookmarkStart w:id="1802" w:name="_Toc376696617"/>
      <w:r w:rsidRPr="00E56B46">
        <w:rPr>
          <w:rFonts w:cs="v5.0.0"/>
        </w:rPr>
        <w:t>7.8.1C</w:t>
      </w:r>
      <w:r w:rsidRPr="00E56B46">
        <w:rPr>
          <w:rFonts w:cs="v5.0.0"/>
        </w:rPr>
        <w:tab/>
        <w:t>Additional requirement for single band 4C-HSDPA</w:t>
      </w:r>
      <w:bookmarkEnd w:id="1802"/>
    </w:p>
    <w:p w14:paraId="5FFB3B6E" w14:textId="77777777" w:rsidR="00226786" w:rsidRPr="00E56B46" w:rsidRDefault="00226786" w:rsidP="00226786">
      <w:pPr>
        <w:pStyle w:val="Heading4"/>
      </w:pPr>
      <w:bookmarkStart w:id="1803" w:name="_Toc376696618"/>
      <w:r w:rsidRPr="00E56B46">
        <w:t>7.8.1C.1</w:t>
      </w:r>
      <w:r w:rsidRPr="00E56B46">
        <w:tab/>
        <w:t>Single uplink operation</w:t>
      </w:r>
      <w:bookmarkEnd w:id="1803"/>
    </w:p>
    <w:p w14:paraId="5FFB3B6F"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7.9AD and Table 7.9AE.</w:t>
      </w:r>
    </w:p>
    <w:p w14:paraId="5FFB3B70" w14:textId="77777777" w:rsidR="00226786" w:rsidRPr="00E56B46" w:rsidRDefault="00226786" w:rsidP="00226786">
      <w:pPr>
        <w:pStyle w:val="TH"/>
        <w:outlineLvl w:val="0"/>
        <w:rPr>
          <w:rFonts w:cs="v5.0.0"/>
        </w:rPr>
      </w:pPr>
      <w:r w:rsidRPr="00E56B46">
        <w:rPr>
          <w:rFonts w:cs="v5.0.0"/>
        </w:rPr>
        <w:t>Table 7.9AD: Test parameters for receive intermodulation characteristics,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B74" w14:textId="77777777" w:rsidTr="00226786">
        <w:trPr>
          <w:trHeight w:val="240"/>
          <w:jc w:val="center"/>
        </w:trPr>
        <w:tc>
          <w:tcPr>
            <w:tcW w:w="2291" w:type="dxa"/>
            <w:vAlign w:val="center"/>
          </w:tcPr>
          <w:p w14:paraId="5FFB3B71" w14:textId="77777777" w:rsidR="00226786" w:rsidRPr="00E56B46" w:rsidRDefault="00226786" w:rsidP="00226786">
            <w:pPr>
              <w:pStyle w:val="TAH"/>
              <w:rPr>
                <w:rFonts w:cs="v5.0.0"/>
              </w:rPr>
            </w:pPr>
            <w:r w:rsidRPr="00E56B46">
              <w:rPr>
                <w:rFonts w:cs="v5.0.0"/>
              </w:rPr>
              <w:br w:type="page"/>
              <w:t>Parameter</w:t>
            </w:r>
          </w:p>
        </w:tc>
        <w:tc>
          <w:tcPr>
            <w:tcW w:w="687" w:type="dxa"/>
          </w:tcPr>
          <w:p w14:paraId="5FFB3B72" w14:textId="77777777" w:rsidR="00226786" w:rsidRPr="00E56B46" w:rsidRDefault="00226786" w:rsidP="00226786">
            <w:pPr>
              <w:pStyle w:val="TAH"/>
              <w:rPr>
                <w:rFonts w:cs="v5.0.0"/>
              </w:rPr>
            </w:pPr>
            <w:r w:rsidRPr="00E56B46">
              <w:rPr>
                <w:rFonts w:cs="v5.0.0"/>
              </w:rPr>
              <w:t>Unit</w:t>
            </w:r>
          </w:p>
        </w:tc>
        <w:tc>
          <w:tcPr>
            <w:tcW w:w="2782" w:type="dxa"/>
            <w:gridSpan w:val="2"/>
          </w:tcPr>
          <w:p w14:paraId="5FFB3B73" w14:textId="77777777" w:rsidR="00226786" w:rsidRPr="00E56B46" w:rsidRDefault="00226786" w:rsidP="00226786">
            <w:pPr>
              <w:pStyle w:val="TAH"/>
              <w:rPr>
                <w:rFonts w:cs="v5.0.0"/>
              </w:rPr>
            </w:pPr>
            <w:r w:rsidRPr="00E56B46">
              <w:rPr>
                <w:rFonts w:cs="v5.0.0"/>
              </w:rPr>
              <w:t>Level</w:t>
            </w:r>
          </w:p>
        </w:tc>
      </w:tr>
      <w:tr w:rsidR="00226786" w:rsidRPr="00E56B46" w14:paraId="5FFB3B78" w14:textId="77777777" w:rsidTr="00226786">
        <w:trPr>
          <w:trHeight w:val="240"/>
          <w:jc w:val="center"/>
        </w:trPr>
        <w:tc>
          <w:tcPr>
            <w:tcW w:w="2291" w:type="dxa"/>
            <w:vAlign w:val="center"/>
          </w:tcPr>
          <w:p w14:paraId="5FFB3B75"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76"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7" w14:textId="77777777" w:rsidR="00226786" w:rsidRPr="00E56B46" w:rsidRDefault="00226786" w:rsidP="00226786">
            <w:pPr>
              <w:pStyle w:val="TAC"/>
              <w:rPr>
                <w:rFonts w:cs="v5.0.0"/>
              </w:rPr>
            </w:pPr>
            <w:r w:rsidRPr="00E56B46">
              <w:rPr>
                <w:rFonts w:cs="v5.0.0"/>
              </w:rPr>
              <w:t>-46</w:t>
            </w:r>
          </w:p>
        </w:tc>
      </w:tr>
      <w:tr w:rsidR="00226786" w:rsidRPr="00E56B46" w14:paraId="5FFB3B7C" w14:textId="77777777" w:rsidTr="00226786">
        <w:trPr>
          <w:trHeight w:val="240"/>
          <w:jc w:val="center"/>
        </w:trPr>
        <w:tc>
          <w:tcPr>
            <w:tcW w:w="2291" w:type="dxa"/>
            <w:vAlign w:val="center"/>
          </w:tcPr>
          <w:p w14:paraId="5FFB3B7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7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B" w14:textId="77777777" w:rsidR="00226786" w:rsidRPr="00E56B46" w:rsidRDefault="00226786" w:rsidP="00226786">
            <w:pPr>
              <w:pStyle w:val="TAC"/>
              <w:rPr>
                <w:rFonts w:cs="v5.0.0"/>
              </w:rPr>
            </w:pPr>
            <w:r w:rsidRPr="00E56B46">
              <w:rPr>
                <w:rFonts w:cs="v5.0.0"/>
              </w:rPr>
              <w:t>-46</w:t>
            </w:r>
          </w:p>
        </w:tc>
      </w:tr>
      <w:tr w:rsidR="00226786" w:rsidRPr="00E56B46" w14:paraId="5FFB3B82" w14:textId="77777777" w:rsidTr="00226786">
        <w:trPr>
          <w:trHeight w:val="240"/>
          <w:jc w:val="center"/>
        </w:trPr>
        <w:tc>
          <w:tcPr>
            <w:tcW w:w="2291" w:type="dxa"/>
            <w:vAlign w:val="center"/>
          </w:tcPr>
          <w:p w14:paraId="5FFB3B7D"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7E"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7F" w14:textId="77777777" w:rsidR="00226786" w:rsidRPr="00E56B46" w:rsidRDefault="00226786" w:rsidP="00226786">
            <w:pPr>
              <w:pStyle w:val="TAC"/>
              <w:rPr>
                <w:rFonts w:cs="v5.0.0"/>
              </w:rPr>
            </w:pPr>
            <w:r w:rsidRPr="00E56B46">
              <w:rPr>
                <w:rFonts w:cs="v5.0.0"/>
              </w:rPr>
              <w:t>MHz</w:t>
            </w:r>
          </w:p>
        </w:tc>
        <w:tc>
          <w:tcPr>
            <w:tcW w:w="1391" w:type="dxa"/>
            <w:vAlign w:val="center"/>
          </w:tcPr>
          <w:p w14:paraId="5FFB3B80" w14:textId="77777777" w:rsidR="00226786" w:rsidRPr="00E56B46" w:rsidRDefault="00226786" w:rsidP="00226786">
            <w:pPr>
              <w:pStyle w:val="TAC"/>
              <w:rPr>
                <w:rFonts w:cs="v5.0.0"/>
              </w:rPr>
            </w:pPr>
            <w:r w:rsidRPr="00E56B46">
              <w:rPr>
                <w:rFonts w:cs="v5.0.0"/>
              </w:rPr>
              <w:t>10</w:t>
            </w:r>
          </w:p>
        </w:tc>
        <w:tc>
          <w:tcPr>
            <w:tcW w:w="1391" w:type="dxa"/>
            <w:vAlign w:val="center"/>
          </w:tcPr>
          <w:p w14:paraId="5FFB3B81" w14:textId="77777777" w:rsidR="00226786" w:rsidRPr="00E56B46" w:rsidRDefault="00226786" w:rsidP="00226786">
            <w:pPr>
              <w:pStyle w:val="TAC"/>
              <w:rPr>
                <w:rFonts w:cs="v5.0.0"/>
              </w:rPr>
            </w:pPr>
            <w:r w:rsidRPr="00E56B46">
              <w:rPr>
                <w:rFonts w:cs="v5.0.0"/>
              </w:rPr>
              <w:t>-10</w:t>
            </w:r>
          </w:p>
        </w:tc>
      </w:tr>
      <w:tr w:rsidR="00226786" w:rsidRPr="00E56B46" w14:paraId="5FFB3B88" w14:textId="77777777" w:rsidTr="00226786">
        <w:trPr>
          <w:trHeight w:val="240"/>
          <w:jc w:val="center"/>
        </w:trPr>
        <w:tc>
          <w:tcPr>
            <w:tcW w:w="2291" w:type="dxa"/>
            <w:vAlign w:val="center"/>
          </w:tcPr>
          <w:p w14:paraId="5FFB3B83"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B84"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85" w14:textId="77777777" w:rsidR="00226786" w:rsidRPr="00E56B46" w:rsidRDefault="00226786" w:rsidP="00226786">
            <w:pPr>
              <w:pStyle w:val="TAC"/>
              <w:rPr>
                <w:rFonts w:cs="v5.0.0"/>
              </w:rPr>
            </w:pPr>
            <w:r w:rsidRPr="00E56B46">
              <w:rPr>
                <w:rFonts w:cs="v5.0.0"/>
              </w:rPr>
              <w:t>MHz</w:t>
            </w:r>
          </w:p>
        </w:tc>
        <w:tc>
          <w:tcPr>
            <w:tcW w:w="1391" w:type="dxa"/>
            <w:vAlign w:val="center"/>
          </w:tcPr>
          <w:p w14:paraId="5FFB3B86" w14:textId="77777777" w:rsidR="00226786" w:rsidRPr="00E56B46" w:rsidRDefault="00226786" w:rsidP="00226786">
            <w:pPr>
              <w:pStyle w:val="TAC"/>
              <w:rPr>
                <w:rFonts w:cs="v5.0.0"/>
              </w:rPr>
            </w:pPr>
            <w:r w:rsidRPr="00E56B46">
              <w:rPr>
                <w:rFonts w:cs="v5.0.0"/>
              </w:rPr>
              <w:t>20</w:t>
            </w:r>
          </w:p>
        </w:tc>
        <w:tc>
          <w:tcPr>
            <w:tcW w:w="1391" w:type="dxa"/>
            <w:vAlign w:val="center"/>
          </w:tcPr>
          <w:p w14:paraId="5FFB3B87" w14:textId="77777777" w:rsidR="00226786" w:rsidRPr="00E56B46" w:rsidRDefault="00226786" w:rsidP="00226786">
            <w:pPr>
              <w:pStyle w:val="TAC"/>
              <w:rPr>
                <w:rFonts w:cs="v5.0.0"/>
              </w:rPr>
            </w:pPr>
            <w:r w:rsidRPr="00E56B46">
              <w:rPr>
                <w:rFonts w:cs="v5.0.0"/>
              </w:rPr>
              <w:t>-20</w:t>
            </w:r>
          </w:p>
        </w:tc>
      </w:tr>
      <w:tr w:rsidR="00226786" w:rsidRPr="00E56B46" w14:paraId="5FFB3B8D" w14:textId="77777777" w:rsidTr="00226786">
        <w:trPr>
          <w:cantSplit/>
          <w:trHeight w:val="240"/>
          <w:jc w:val="center"/>
        </w:trPr>
        <w:tc>
          <w:tcPr>
            <w:tcW w:w="2291" w:type="dxa"/>
            <w:vAlign w:val="center"/>
          </w:tcPr>
          <w:p w14:paraId="5FFB3B89"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B8A" w14:textId="77777777" w:rsidR="00226786" w:rsidRPr="00E56B46" w:rsidRDefault="00226786" w:rsidP="00226786">
            <w:pPr>
              <w:pStyle w:val="TAC"/>
              <w:rPr>
                <w:rFonts w:cs="v5.0.0"/>
              </w:rPr>
            </w:pPr>
            <w:r w:rsidRPr="00E56B46">
              <w:t>dBm</w:t>
            </w:r>
          </w:p>
        </w:tc>
        <w:tc>
          <w:tcPr>
            <w:tcW w:w="2782" w:type="dxa"/>
            <w:gridSpan w:val="2"/>
            <w:vAlign w:val="center"/>
          </w:tcPr>
          <w:p w14:paraId="5FFB3B8B" w14:textId="77777777" w:rsidR="00226786" w:rsidRPr="00E56B46" w:rsidRDefault="00226786" w:rsidP="00226786">
            <w:pPr>
              <w:pStyle w:val="TAC"/>
            </w:pPr>
            <w:r w:rsidRPr="00E56B46">
              <w:t>20 (for Power class 3 and 3bis)</w:t>
            </w:r>
          </w:p>
          <w:p w14:paraId="5FFB3B8C" w14:textId="77777777" w:rsidR="00226786" w:rsidRPr="00E56B46" w:rsidRDefault="00226786" w:rsidP="00226786">
            <w:pPr>
              <w:pStyle w:val="TAC"/>
              <w:rPr>
                <w:rFonts w:cs="v5.0.0"/>
              </w:rPr>
            </w:pPr>
            <w:r w:rsidRPr="00E56B46">
              <w:t>18 (for Power class 4)</w:t>
            </w:r>
          </w:p>
        </w:tc>
      </w:tr>
      <w:tr w:rsidR="00AD4CDF" w:rsidRPr="00E56B46" w14:paraId="5FFB3B90" w14:textId="77777777" w:rsidTr="00144923">
        <w:trPr>
          <w:cantSplit/>
          <w:trHeight w:val="240"/>
          <w:jc w:val="center"/>
          <w:ins w:id="1804" w:author="Qualcomm" w:date="2014-02-02T15:28:00Z"/>
        </w:trPr>
        <w:tc>
          <w:tcPr>
            <w:tcW w:w="5760" w:type="dxa"/>
            <w:gridSpan w:val="4"/>
            <w:vAlign w:val="center"/>
          </w:tcPr>
          <w:p w14:paraId="5FFB3B8E" w14:textId="77777777" w:rsidR="00AD4CDF" w:rsidRDefault="00AD4CDF">
            <w:pPr>
              <w:pStyle w:val="TAC"/>
              <w:ind w:left="833" w:hanging="833"/>
              <w:jc w:val="left"/>
              <w:rPr>
                <w:ins w:id="1805" w:author="Qualcomm" w:date="2014-02-02T15:28:00Z"/>
              </w:rPr>
              <w:pPrChange w:id="1806" w:author="Qualcomm" w:date="2014-02-02T15:28:00Z">
                <w:pPr>
                  <w:pStyle w:val="TAC"/>
                </w:pPr>
              </w:pPrChange>
            </w:pPr>
            <w:ins w:id="1807" w:author="Qualcomm" w:date="2014-02-02T15:28:00Z">
              <w:r>
                <w:t>NOTE 1:</w:t>
              </w:r>
              <w:r>
                <w:tab/>
                <w:t>I</w:t>
              </w:r>
              <w:r w:rsidRPr="00EB3FD0">
                <w:rPr>
                  <w:vertAlign w:val="subscript"/>
                  <w:rPrChange w:id="1808" w:author="Qualcomm" w:date="2014-02-02T15:38:00Z">
                    <w:rPr/>
                  </w:rPrChange>
                </w:rPr>
                <w:t>ouw2</w:t>
              </w:r>
              <w:r>
                <w:t xml:space="preserve"> (modulated) consists of the common channels needed for tests as specified in Table C.7 and 16 dedicated data channels as specified in Table C.6.</w:t>
              </w:r>
            </w:ins>
          </w:p>
          <w:p w14:paraId="5FFB3B8F" w14:textId="77777777" w:rsidR="00AD4CDF" w:rsidRPr="00E56B46" w:rsidRDefault="00AD4CDF">
            <w:pPr>
              <w:pStyle w:val="TAC"/>
              <w:ind w:left="833" w:hanging="833"/>
              <w:jc w:val="left"/>
              <w:rPr>
                <w:ins w:id="1809" w:author="Qualcomm" w:date="2014-02-02T15:28:00Z"/>
              </w:rPr>
              <w:pPrChange w:id="1810" w:author="Qualcomm" w:date="2014-02-02T15:28:00Z">
                <w:pPr>
                  <w:pStyle w:val="TAC"/>
                </w:pPr>
              </w:pPrChange>
            </w:pPr>
            <w:ins w:id="1811" w:author="Qualcomm" w:date="2014-02-02T15:28: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91" w14:textId="77777777" w:rsidR="00226786" w:rsidRPr="00E56B46" w:rsidDel="00AD4CDF" w:rsidRDefault="00226786" w:rsidP="00226786">
      <w:pPr>
        <w:spacing w:after="0"/>
        <w:rPr>
          <w:del w:id="1812" w:author="Qualcomm" w:date="2014-02-02T15:29:00Z"/>
        </w:rPr>
      </w:pPr>
    </w:p>
    <w:p w14:paraId="5FFB3B92" w14:textId="77777777" w:rsidR="00226786" w:rsidRPr="00E56B46" w:rsidDel="00AD4CDF" w:rsidRDefault="00226786" w:rsidP="00226786">
      <w:pPr>
        <w:pStyle w:val="NO"/>
        <w:ind w:left="1138" w:hanging="850"/>
        <w:rPr>
          <w:del w:id="1813" w:author="Qualcomm" w:date="2014-02-02T15:29:00Z"/>
        </w:rPr>
      </w:pPr>
      <w:del w:id="1814" w:author="Qualcomm" w:date="2014-02-02T15:29: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B93" w14:textId="77777777" w:rsidR="00226786" w:rsidRPr="00E56B46" w:rsidDel="00AD4CDF" w:rsidRDefault="00226786" w:rsidP="00226786">
      <w:pPr>
        <w:pStyle w:val="EW"/>
        <w:ind w:left="1134" w:hanging="850"/>
        <w:rPr>
          <w:del w:id="1815" w:author="Qualcomm" w:date="2014-02-02T15:29:00Z"/>
          <w:rFonts w:eastAsia="?? ??" w:cs="v5.0.0"/>
        </w:rPr>
      </w:pPr>
      <w:del w:id="1816" w:author="Qualcomm" w:date="2014-02-02T15:29:00Z">
        <w:r w:rsidRPr="00E56B46" w:rsidDel="00AD4CDF">
          <w:delText>NOTE 2:</w:delText>
        </w:r>
        <w:r w:rsidRPr="00E56B46" w:rsidDel="00AD4CDF">
          <w:rPr>
            <w:rFonts w:cs="v5.0.0"/>
          </w:rPr>
          <w:tab/>
        </w:r>
        <w:r w:rsidRPr="00E56B46" w:rsidDel="00AD4CDF">
          <w:rPr>
            <w:rFonts w:eastAsia="?? ??"/>
          </w:rPr>
          <w:delText>For single band 4C-HSDPA, negative offset refers to the assigned channel frequency of the lowest carrier frequencies, and positive offset refers to the assigned channel frequency of the highest carrier frequencies</w:delText>
        </w:r>
        <w:r w:rsidRPr="00E56B46" w:rsidDel="00AD4CDF">
          <w:rPr>
            <w:rFonts w:eastAsia="?? ??" w:cs="v5.0.0"/>
          </w:rPr>
          <w:delText>.</w:delText>
        </w:r>
      </w:del>
    </w:p>
    <w:p w14:paraId="5FFB3B94" w14:textId="77777777" w:rsidR="00226786" w:rsidRPr="00E56B46" w:rsidRDefault="00226786" w:rsidP="00226786">
      <w:pPr>
        <w:pStyle w:val="EW"/>
        <w:ind w:left="1134" w:hanging="850"/>
        <w:rPr>
          <w:rFonts w:eastAsia="?? ??" w:cs="v5.0.0"/>
        </w:rPr>
      </w:pPr>
    </w:p>
    <w:p w14:paraId="5FFB3B95" w14:textId="77777777" w:rsidR="00226786" w:rsidRPr="00E56B46" w:rsidRDefault="00226786" w:rsidP="00226786">
      <w:pPr>
        <w:pStyle w:val="TH"/>
      </w:pPr>
      <w:r w:rsidRPr="00E56B46">
        <w:t>Table 7.9AE: Intermodulation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B9C" w14:textId="77777777" w:rsidTr="00AD4CDF">
        <w:trPr>
          <w:trHeight w:val="843"/>
          <w:jc w:val="center"/>
        </w:trPr>
        <w:tc>
          <w:tcPr>
            <w:tcW w:w="1396" w:type="dxa"/>
            <w:vAlign w:val="center"/>
          </w:tcPr>
          <w:p w14:paraId="5FFB3B9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97"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5" w:type="dxa"/>
            <w:vAlign w:val="center"/>
          </w:tcPr>
          <w:p w14:paraId="5FFB3B98"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B99"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B9A"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B9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BA2" w14:textId="77777777" w:rsidTr="00226786">
        <w:trPr>
          <w:trHeight w:val="75"/>
          <w:jc w:val="center"/>
        </w:trPr>
        <w:tc>
          <w:tcPr>
            <w:tcW w:w="1396" w:type="dxa"/>
            <w:vAlign w:val="center"/>
          </w:tcPr>
          <w:p w14:paraId="5FFB3B9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3B9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45" w:type="dxa"/>
            <w:vAlign w:val="center"/>
          </w:tcPr>
          <w:p w14:paraId="5FFB3B9F" w14:textId="77777777" w:rsidR="00226786" w:rsidRPr="00E56B46" w:rsidRDefault="00226786" w:rsidP="00226786">
            <w:pPr>
              <w:pStyle w:val="TAL"/>
              <w:jc w:val="center"/>
              <w:rPr>
                <w:rFonts w:cs="Arial"/>
                <w:szCs w:val="18"/>
              </w:rPr>
            </w:pPr>
            <w:r w:rsidRPr="00E56B46">
              <w:rPr>
                <w:szCs w:val="18"/>
              </w:rPr>
              <w:t>&lt;REFSENS&gt;+3 dB</w:t>
            </w:r>
          </w:p>
        </w:tc>
        <w:tc>
          <w:tcPr>
            <w:tcW w:w="1619" w:type="dxa"/>
            <w:vAlign w:val="center"/>
          </w:tcPr>
          <w:p w14:paraId="5FFB3BA0"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A8" w14:textId="77777777" w:rsidTr="00226786">
        <w:trPr>
          <w:trHeight w:val="75"/>
          <w:jc w:val="center"/>
        </w:trPr>
        <w:tc>
          <w:tcPr>
            <w:tcW w:w="1396" w:type="dxa"/>
            <w:vAlign w:val="center"/>
          </w:tcPr>
          <w:p w14:paraId="5FFB3BA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r w:rsidRPr="00E56B46">
              <w:rPr>
                <w:rFonts w:ascii="Arial" w:eastAsia="바탕" w:hAnsi="Arial" w:cs="Arial" w:hint="eastAsia"/>
                <w:sz w:val="18"/>
                <w:szCs w:val="18"/>
              </w:rPr>
              <w:t>I</w:t>
            </w:r>
            <w:r w:rsidRPr="00E56B46">
              <w:rPr>
                <w:rFonts w:ascii="Arial" w:eastAsia="바탕" w:hAnsi="Arial" w:cs="Arial"/>
                <w:sz w:val="18"/>
                <w:szCs w:val="18"/>
              </w:rPr>
              <w:t>-3</w:t>
            </w:r>
            <w:r w:rsidRPr="00E56B46">
              <w:rPr>
                <w:rFonts w:ascii="Arial" w:eastAsia="바탕" w:hAnsi="Arial" w:cs="Arial" w:hint="eastAsia"/>
                <w:sz w:val="18"/>
                <w:szCs w:val="18"/>
              </w:rPr>
              <w:t>, II-4</w:t>
            </w:r>
          </w:p>
        </w:tc>
        <w:tc>
          <w:tcPr>
            <w:tcW w:w="666" w:type="dxa"/>
            <w:vAlign w:val="center"/>
          </w:tcPr>
          <w:p w14:paraId="5FFB3BA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I</w:t>
            </w:r>
          </w:p>
        </w:tc>
        <w:tc>
          <w:tcPr>
            <w:tcW w:w="1945" w:type="dxa"/>
            <w:vAlign w:val="center"/>
          </w:tcPr>
          <w:p w14:paraId="5FFB3BA5" w14:textId="77777777" w:rsidR="00226786" w:rsidRPr="00E56B46" w:rsidRDefault="00226786" w:rsidP="00226786">
            <w:pPr>
              <w:pStyle w:val="TAL"/>
              <w:jc w:val="center"/>
              <w:rPr>
                <w:szCs w:val="18"/>
              </w:rPr>
            </w:pPr>
            <w:r w:rsidRPr="00E56B46">
              <w:rPr>
                <w:szCs w:val="18"/>
              </w:rPr>
              <w:t>&lt;REFSENS&gt;+3 dB</w:t>
            </w:r>
          </w:p>
        </w:tc>
        <w:tc>
          <w:tcPr>
            <w:tcW w:w="1619" w:type="dxa"/>
            <w:vAlign w:val="center"/>
          </w:tcPr>
          <w:p w14:paraId="5FFB3BA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AD4CDF" w:rsidRPr="00E56B46" w14:paraId="5FFB3BAA" w14:textId="77777777" w:rsidTr="00144923">
        <w:trPr>
          <w:trHeight w:val="75"/>
          <w:jc w:val="center"/>
          <w:ins w:id="1817" w:author="Qualcomm" w:date="2014-02-02T15:29:00Z"/>
        </w:trPr>
        <w:tc>
          <w:tcPr>
            <w:tcW w:w="6728" w:type="dxa"/>
            <w:gridSpan w:val="5"/>
            <w:vAlign w:val="center"/>
          </w:tcPr>
          <w:p w14:paraId="5FFB3BA9" w14:textId="77777777" w:rsidR="00AD4CDF" w:rsidRPr="00E56B46" w:rsidRDefault="00AD4CDF">
            <w:pPr>
              <w:pStyle w:val="BodyText"/>
              <w:spacing w:after="0"/>
              <w:ind w:left="687" w:hanging="687"/>
              <w:rPr>
                <w:ins w:id="1818" w:author="Qualcomm" w:date="2014-02-02T15:29:00Z"/>
                <w:rFonts w:ascii="Arial" w:eastAsia="바탕" w:hAnsi="Arial" w:cs="Arial"/>
                <w:sz w:val="18"/>
                <w:szCs w:val="18"/>
              </w:rPr>
              <w:pPrChange w:id="1819" w:author="Qualcomm" w:date="2014-02-02T15:29:00Z">
                <w:pPr>
                  <w:pStyle w:val="BodyText"/>
                  <w:spacing w:after="0"/>
                  <w:jc w:val="center"/>
                </w:pPr>
              </w:pPrChange>
            </w:pPr>
            <w:ins w:id="1820" w:author="Qualcomm" w:date="2014-02-02T15:29:00Z">
              <w:r w:rsidRPr="00AD4CDF">
                <w:rPr>
                  <w:rFonts w:ascii="Arial" w:eastAsia="바탕" w:hAnsi="Arial" w:cs="Arial"/>
                  <w:sz w:val="18"/>
                  <w:szCs w:val="18"/>
                </w:rPr>
                <w:t xml:space="preserve">NOTE: </w:t>
              </w:r>
              <w:r w:rsidRPr="00AD4CDF">
                <w:rPr>
                  <w:rFonts w:ascii="Arial" w:eastAsia="바탕" w:hAnsi="Arial" w:cs="Arial"/>
                  <w:sz w:val="18"/>
                  <w:szCs w:val="18"/>
                </w:rPr>
                <w:tab/>
                <w:t>&lt;REFSENS&gt; and &lt;REFÎ</w:t>
              </w:r>
            </w:ins>
            <w:ins w:id="1821" w:author="Qualcomm" w:date="2014-02-02T16:04:00Z">
              <w:r w:rsidR="009C3E78" w:rsidRPr="009068AF">
                <w:rPr>
                  <w:rFonts w:ascii="Arial" w:eastAsia="바탕" w:hAnsi="Arial" w:cs="Arial"/>
                  <w:sz w:val="18"/>
                  <w:szCs w:val="18"/>
                  <w:vertAlign w:val="subscript"/>
                </w:rPr>
                <w:t>or</w:t>
              </w:r>
            </w:ins>
            <w:ins w:id="1822" w:author="Qualcomm" w:date="2014-02-02T15:29:00Z">
              <w:r w:rsidRPr="00AD4CDF">
                <w:rPr>
                  <w:rFonts w:ascii="Arial" w:eastAsia="바탕" w:hAnsi="Arial" w:cs="Arial"/>
                  <w:sz w:val="18"/>
                  <w:szCs w:val="18"/>
                </w:rPr>
                <w:t>&gt; refer to the HS-PDSCH_Ec&lt;REFSENS&gt; and the HS-PDSCH&lt;REFÎ</w:t>
              </w:r>
            </w:ins>
            <w:ins w:id="1823" w:author="Qualcomm" w:date="2014-02-02T16:04:00Z">
              <w:r w:rsidR="009C3E78" w:rsidRPr="009068AF">
                <w:rPr>
                  <w:rFonts w:ascii="Arial" w:eastAsia="바탕" w:hAnsi="Arial" w:cs="Arial"/>
                  <w:sz w:val="18"/>
                  <w:szCs w:val="18"/>
                  <w:vertAlign w:val="subscript"/>
                </w:rPr>
                <w:t>or</w:t>
              </w:r>
            </w:ins>
            <w:ins w:id="1824" w:author="Qualcomm" w:date="2014-02-02T15:29:00Z">
              <w:r w:rsidRPr="00AD4CDF">
                <w:rPr>
                  <w:rFonts w:ascii="Arial" w:eastAsia="바탕" w:hAnsi="Arial" w:cs="Arial"/>
                  <w:sz w:val="18"/>
                  <w:szCs w:val="18"/>
                </w:rPr>
                <w:t>&gt; as specified in Table 7.2C for single band 4C-HSDPA.</w:t>
              </w:r>
            </w:ins>
          </w:p>
        </w:tc>
      </w:tr>
    </w:tbl>
    <w:p w14:paraId="5FFB3BAB" w14:textId="77777777" w:rsidR="00226786" w:rsidRPr="00E56B46" w:rsidDel="00AD4CDF" w:rsidRDefault="00226786" w:rsidP="00226786">
      <w:pPr>
        <w:spacing w:after="0"/>
        <w:rPr>
          <w:del w:id="1825" w:author="Qualcomm" w:date="2014-02-02T15:29:00Z"/>
        </w:rPr>
      </w:pPr>
    </w:p>
    <w:p w14:paraId="5FFB3BAC" w14:textId="77777777" w:rsidR="00226786" w:rsidRPr="00E56B46" w:rsidRDefault="00226786" w:rsidP="00226786">
      <w:pPr>
        <w:pStyle w:val="NO"/>
        <w:ind w:left="1138" w:hanging="850"/>
      </w:pPr>
      <w:del w:id="1826" w:author="Qualcomm" w:date="2014-02-02T15:29:00Z">
        <w:r w:rsidRPr="00E56B46" w:rsidDel="00AD4CDF">
          <w:rPr>
            <w:rFonts w:eastAsia="?? ??" w:cs="v5.0.0"/>
          </w:rPr>
          <w:delText xml:space="preserve">NOTE: </w:delText>
        </w:r>
        <w:r w:rsidRPr="00E56B46" w:rsidDel="00AD4CDF">
          <w:rPr>
            <w:rFonts w:cs="v5.0.0"/>
          </w:rPr>
          <w:tab/>
        </w:r>
        <w:r w:rsidRPr="00E56B46" w:rsidDel="00AD4CDF">
          <w:delText>&lt;REFSENS&gt; and &lt;REFÎ</w:delText>
        </w:r>
        <w:r w:rsidRPr="00E56B46" w:rsidDel="00AD4CDF">
          <w:rPr>
            <w:vertAlign w:val="subscript"/>
          </w:rPr>
          <w:delText>or</w:delText>
        </w:r>
        <w:r w:rsidRPr="00E56B46" w:rsidDel="00AD4CDF">
          <w:delText>&gt; refer to the HS-PDSCH_Ec&lt;REFSENS&gt; and the HS-PDSCH&lt;REFÎ</w:delText>
        </w:r>
        <w:r w:rsidRPr="00E56B46" w:rsidDel="00AD4CDF">
          <w:rPr>
            <w:vertAlign w:val="subscript"/>
          </w:rPr>
          <w:delText>or</w:delText>
        </w:r>
        <w:r w:rsidRPr="00E56B46" w:rsidDel="00AD4CDF">
          <w:delText>&gt; as specified in Table 7.2C for single band 4C-HSDPA.</w:delText>
        </w:r>
      </w:del>
    </w:p>
    <w:p w14:paraId="5FFB3BAD" w14:textId="77777777" w:rsidR="00226786" w:rsidRPr="00E56B46" w:rsidRDefault="00226786" w:rsidP="00226786">
      <w:pPr>
        <w:pStyle w:val="Heading4"/>
      </w:pPr>
      <w:bookmarkStart w:id="1827" w:name="_Toc376696619"/>
      <w:r w:rsidRPr="00E56B46">
        <w:t>7.8.1C.2</w:t>
      </w:r>
      <w:r w:rsidRPr="00E56B46">
        <w:tab/>
        <w:t>Dual uplink operation</w:t>
      </w:r>
      <w:bookmarkEnd w:id="1827"/>
    </w:p>
    <w:p w14:paraId="5FFB3BAE"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7.9AF and Table 7.9AG.</w:t>
      </w:r>
    </w:p>
    <w:p w14:paraId="5FFB3BAF" w14:textId="77777777" w:rsidR="00226786" w:rsidRPr="00E56B46" w:rsidRDefault="00226786" w:rsidP="00226786">
      <w:pPr>
        <w:pStyle w:val="TH"/>
      </w:pPr>
      <w:r w:rsidRPr="00E56B46">
        <w:t>Table 7.9AF: Receive intermodulation characteristics for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BB3" w14:textId="77777777" w:rsidTr="00226786">
        <w:trPr>
          <w:trHeight w:val="240"/>
          <w:jc w:val="center"/>
        </w:trPr>
        <w:tc>
          <w:tcPr>
            <w:tcW w:w="2291" w:type="dxa"/>
            <w:vAlign w:val="center"/>
          </w:tcPr>
          <w:p w14:paraId="5FFB3BB0" w14:textId="77777777" w:rsidR="00226786" w:rsidRPr="00E56B46" w:rsidRDefault="00226786" w:rsidP="00226786">
            <w:pPr>
              <w:pStyle w:val="TAH"/>
            </w:pPr>
            <w:r w:rsidRPr="00E56B46">
              <w:br w:type="page"/>
              <w:t>Parameter</w:t>
            </w:r>
          </w:p>
        </w:tc>
        <w:tc>
          <w:tcPr>
            <w:tcW w:w="687" w:type="dxa"/>
          </w:tcPr>
          <w:p w14:paraId="5FFB3BB1" w14:textId="77777777" w:rsidR="00226786" w:rsidRPr="00E56B46" w:rsidRDefault="00226786" w:rsidP="00226786">
            <w:pPr>
              <w:pStyle w:val="TAH"/>
            </w:pPr>
            <w:r w:rsidRPr="00E56B46">
              <w:t>Unit</w:t>
            </w:r>
          </w:p>
        </w:tc>
        <w:tc>
          <w:tcPr>
            <w:tcW w:w="2743" w:type="dxa"/>
            <w:gridSpan w:val="2"/>
          </w:tcPr>
          <w:p w14:paraId="5FFB3BB2" w14:textId="77777777" w:rsidR="00226786" w:rsidRPr="00E56B46" w:rsidRDefault="00226786" w:rsidP="00226786">
            <w:pPr>
              <w:pStyle w:val="TAH"/>
            </w:pPr>
            <w:r w:rsidRPr="00E56B46">
              <w:t>Level</w:t>
            </w:r>
          </w:p>
        </w:tc>
      </w:tr>
      <w:tr w:rsidR="00226786" w:rsidRPr="00E56B46" w14:paraId="5FFB3BB7" w14:textId="77777777" w:rsidTr="00226786">
        <w:trPr>
          <w:trHeight w:val="240"/>
          <w:jc w:val="center"/>
        </w:trPr>
        <w:tc>
          <w:tcPr>
            <w:tcW w:w="2291" w:type="dxa"/>
            <w:vAlign w:val="center"/>
          </w:tcPr>
          <w:p w14:paraId="5FFB3BB4"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BB5" w14:textId="77777777" w:rsidR="00226786" w:rsidRPr="00E56B46" w:rsidRDefault="00226786" w:rsidP="00226786">
            <w:pPr>
              <w:pStyle w:val="TAC"/>
            </w:pPr>
            <w:r w:rsidRPr="00E56B46">
              <w:t>dBm</w:t>
            </w:r>
          </w:p>
        </w:tc>
        <w:tc>
          <w:tcPr>
            <w:tcW w:w="2743" w:type="dxa"/>
            <w:gridSpan w:val="2"/>
            <w:vAlign w:val="center"/>
          </w:tcPr>
          <w:p w14:paraId="5FFB3BB6" w14:textId="77777777" w:rsidR="00226786" w:rsidRPr="00E56B46" w:rsidRDefault="00226786" w:rsidP="00226786">
            <w:pPr>
              <w:pStyle w:val="TAC"/>
            </w:pPr>
            <w:r w:rsidRPr="00E56B46">
              <w:t>-46</w:t>
            </w:r>
          </w:p>
        </w:tc>
      </w:tr>
      <w:tr w:rsidR="00226786" w:rsidRPr="00E56B46" w14:paraId="5FFB3BBB" w14:textId="77777777" w:rsidTr="00226786">
        <w:trPr>
          <w:trHeight w:val="240"/>
          <w:jc w:val="center"/>
        </w:trPr>
        <w:tc>
          <w:tcPr>
            <w:tcW w:w="2291" w:type="dxa"/>
            <w:vAlign w:val="center"/>
          </w:tcPr>
          <w:p w14:paraId="5FFB3BB8"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BB9" w14:textId="77777777" w:rsidR="00226786" w:rsidRPr="00E56B46" w:rsidRDefault="00226786" w:rsidP="00226786">
            <w:pPr>
              <w:pStyle w:val="TAC"/>
            </w:pPr>
            <w:r w:rsidRPr="00E56B46">
              <w:t>dBm</w:t>
            </w:r>
          </w:p>
        </w:tc>
        <w:tc>
          <w:tcPr>
            <w:tcW w:w="2743" w:type="dxa"/>
            <w:gridSpan w:val="2"/>
            <w:vAlign w:val="center"/>
          </w:tcPr>
          <w:p w14:paraId="5FFB3BBA" w14:textId="77777777" w:rsidR="00226786" w:rsidRPr="00E56B46" w:rsidRDefault="00226786" w:rsidP="00226786">
            <w:pPr>
              <w:pStyle w:val="TAC"/>
            </w:pPr>
            <w:r w:rsidRPr="00E56B46">
              <w:t>-46</w:t>
            </w:r>
          </w:p>
        </w:tc>
      </w:tr>
      <w:tr w:rsidR="00226786" w:rsidRPr="00E56B46" w14:paraId="5FFB3BC1" w14:textId="77777777" w:rsidTr="00226786">
        <w:trPr>
          <w:trHeight w:val="240"/>
          <w:jc w:val="center"/>
        </w:trPr>
        <w:tc>
          <w:tcPr>
            <w:tcW w:w="2291" w:type="dxa"/>
            <w:vAlign w:val="center"/>
          </w:tcPr>
          <w:p w14:paraId="5FFB3BBC"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BBD" w14:textId="77777777" w:rsidR="00226786" w:rsidRPr="00E56B46" w:rsidRDefault="00226786" w:rsidP="00226786">
            <w:pPr>
              <w:pStyle w:val="TAL"/>
              <w:jc w:val="center"/>
            </w:pPr>
            <w:r w:rsidRPr="00E56B46">
              <w:t>(NOTE 2)</w:t>
            </w:r>
          </w:p>
        </w:tc>
        <w:tc>
          <w:tcPr>
            <w:tcW w:w="687" w:type="dxa"/>
            <w:vAlign w:val="center"/>
          </w:tcPr>
          <w:p w14:paraId="5FFB3BBE" w14:textId="77777777" w:rsidR="00226786" w:rsidRPr="00E56B46" w:rsidRDefault="00226786" w:rsidP="00226786">
            <w:pPr>
              <w:pStyle w:val="TAC"/>
            </w:pPr>
            <w:r w:rsidRPr="00E56B46">
              <w:t>MHz</w:t>
            </w:r>
          </w:p>
        </w:tc>
        <w:tc>
          <w:tcPr>
            <w:tcW w:w="1422" w:type="dxa"/>
            <w:vAlign w:val="center"/>
          </w:tcPr>
          <w:p w14:paraId="5FFB3BBF" w14:textId="77777777" w:rsidR="00226786" w:rsidRPr="00E56B46" w:rsidRDefault="00226786" w:rsidP="00226786">
            <w:pPr>
              <w:pStyle w:val="TAC"/>
            </w:pPr>
            <w:r w:rsidRPr="00E56B46">
              <w:t>10</w:t>
            </w:r>
          </w:p>
        </w:tc>
        <w:tc>
          <w:tcPr>
            <w:tcW w:w="1321" w:type="dxa"/>
            <w:vAlign w:val="center"/>
          </w:tcPr>
          <w:p w14:paraId="5FFB3BC0" w14:textId="77777777" w:rsidR="00226786" w:rsidRPr="00E56B46" w:rsidRDefault="00226786" w:rsidP="00226786">
            <w:pPr>
              <w:pStyle w:val="TAC"/>
            </w:pPr>
            <w:r w:rsidRPr="00E56B46">
              <w:t>-10</w:t>
            </w:r>
          </w:p>
        </w:tc>
      </w:tr>
      <w:tr w:rsidR="00226786" w:rsidRPr="00E56B46" w14:paraId="5FFB3BC7" w14:textId="77777777" w:rsidTr="00226786">
        <w:trPr>
          <w:trHeight w:val="240"/>
          <w:jc w:val="center"/>
        </w:trPr>
        <w:tc>
          <w:tcPr>
            <w:tcW w:w="2291" w:type="dxa"/>
            <w:vAlign w:val="center"/>
          </w:tcPr>
          <w:p w14:paraId="5FFB3BC2"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BC3" w14:textId="77777777" w:rsidR="00226786" w:rsidRPr="00E56B46" w:rsidRDefault="00226786" w:rsidP="00226786">
            <w:pPr>
              <w:pStyle w:val="TAL"/>
              <w:jc w:val="center"/>
            </w:pPr>
            <w:r w:rsidRPr="00E56B46">
              <w:t>(NOTE 2)</w:t>
            </w:r>
          </w:p>
        </w:tc>
        <w:tc>
          <w:tcPr>
            <w:tcW w:w="687" w:type="dxa"/>
            <w:vAlign w:val="center"/>
          </w:tcPr>
          <w:p w14:paraId="5FFB3BC4" w14:textId="77777777" w:rsidR="00226786" w:rsidRPr="00E56B46" w:rsidRDefault="00226786" w:rsidP="00226786">
            <w:pPr>
              <w:pStyle w:val="TAC"/>
            </w:pPr>
            <w:r w:rsidRPr="00E56B46">
              <w:t>MHz</w:t>
            </w:r>
          </w:p>
        </w:tc>
        <w:tc>
          <w:tcPr>
            <w:tcW w:w="1422" w:type="dxa"/>
            <w:vAlign w:val="center"/>
          </w:tcPr>
          <w:p w14:paraId="5FFB3BC5" w14:textId="77777777" w:rsidR="00226786" w:rsidRPr="00E56B46" w:rsidRDefault="00226786" w:rsidP="00226786">
            <w:pPr>
              <w:pStyle w:val="TAC"/>
            </w:pPr>
            <w:r w:rsidRPr="00E56B46">
              <w:t>20</w:t>
            </w:r>
          </w:p>
        </w:tc>
        <w:tc>
          <w:tcPr>
            <w:tcW w:w="1321" w:type="dxa"/>
            <w:vAlign w:val="center"/>
          </w:tcPr>
          <w:p w14:paraId="5FFB3BC6" w14:textId="77777777" w:rsidR="00226786" w:rsidRPr="00E56B46" w:rsidRDefault="00226786" w:rsidP="00226786">
            <w:pPr>
              <w:pStyle w:val="TAC"/>
            </w:pPr>
            <w:r w:rsidRPr="00E56B46">
              <w:t>-20</w:t>
            </w:r>
          </w:p>
        </w:tc>
      </w:tr>
      <w:tr w:rsidR="00EA441E" w:rsidRPr="00E56B46" w14:paraId="5FFB3BCA" w14:textId="77777777" w:rsidTr="00144923">
        <w:trPr>
          <w:trHeight w:val="240"/>
          <w:jc w:val="center"/>
          <w:ins w:id="1828" w:author="Qualcomm" w:date="2014-02-02T15:30:00Z"/>
        </w:trPr>
        <w:tc>
          <w:tcPr>
            <w:tcW w:w="5721" w:type="dxa"/>
            <w:gridSpan w:val="4"/>
            <w:vAlign w:val="center"/>
          </w:tcPr>
          <w:p w14:paraId="5FFB3BC8" w14:textId="77777777" w:rsidR="00EA441E" w:rsidRDefault="00EA441E">
            <w:pPr>
              <w:pStyle w:val="TAC"/>
              <w:ind w:left="813" w:hanging="813"/>
              <w:jc w:val="left"/>
              <w:rPr>
                <w:ins w:id="1829" w:author="Qualcomm" w:date="2014-02-02T15:30:00Z"/>
              </w:rPr>
              <w:pPrChange w:id="1830" w:author="Qualcomm" w:date="2014-02-02T15:30:00Z">
                <w:pPr>
                  <w:pStyle w:val="TAC"/>
                </w:pPr>
              </w:pPrChange>
            </w:pPr>
            <w:ins w:id="1831" w:author="Qualcomm" w:date="2014-02-02T15:30:00Z">
              <w:r>
                <w:t>NOTE 1:</w:t>
              </w:r>
              <w:r>
                <w:tab/>
                <w:t>I</w:t>
              </w:r>
              <w:r w:rsidRPr="00EB3FD0">
                <w:rPr>
                  <w:vertAlign w:val="subscript"/>
                  <w:rPrChange w:id="1832" w:author="Qualcomm" w:date="2014-02-02T15:38:00Z">
                    <w:rPr/>
                  </w:rPrChange>
                </w:rPr>
                <w:t>ouw2</w:t>
              </w:r>
              <w:r>
                <w:t xml:space="preserve"> (modulated) consists of the common channels needed for tests as specified in Table C.7 and 16 dedicated data channels as specified in Table C.6.</w:t>
              </w:r>
            </w:ins>
          </w:p>
          <w:p w14:paraId="5FFB3BC9" w14:textId="77777777" w:rsidR="00EA441E" w:rsidRPr="00E56B46" w:rsidRDefault="00EA441E">
            <w:pPr>
              <w:pStyle w:val="TAC"/>
              <w:ind w:left="813" w:hanging="813"/>
              <w:jc w:val="left"/>
              <w:rPr>
                <w:ins w:id="1833" w:author="Qualcomm" w:date="2014-02-02T15:30:00Z"/>
              </w:rPr>
              <w:pPrChange w:id="1834" w:author="Qualcomm" w:date="2014-02-02T15:30:00Z">
                <w:pPr>
                  <w:pStyle w:val="TAC"/>
                </w:pPr>
              </w:pPrChange>
            </w:pPr>
            <w:ins w:id="1835" w:author="Qualcomm" w:date="2014-02-02T15:30: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CB" w14:textId="77777777" w:rsidR="00226786" w:rsidRPr="00E56B46" w:rsidDel="00EA441E" w:rsidRDefault="00226786" w:rsidP="00226786">
      <w:pPr>
        <w:spacing w:after="0"/>
        <w:rPr>
          <w:del w:id="1836" w:author="Qualcomm" w:date="2014-02-02T15:30:00Z"/>
        </w:rPr>
      </w:pPr>
    </w:p>
    <w:p w14:paraId="5FFB3BCC" w14:textId="77777777" w:rsidR="00226786" w:rsidRPr="00E56B46" w:rsidDel="00EA441E" w:rsidRDefault="00226786" w:rsidP="00226786">
      <w:pPr>
        <w:pStyle w:val="NO"/>
        <w:ind w:left="1138" w:hanging="850"/>
        <w:rPr>
          <w:del w:id="1837" w:author="Qualcomm" w:date="2014-02-02T15:30:00Z"/>
        </w:rPr>
      </w:pPr>
      <w:del w:id="1838" w:author="Qualcomm" w:date="2014-02-02T15:30: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BCD" w14:textId="77777777" w:rsidR="00226786" w:rsidRPr="00E56B46" w:rsidDel="00EA441E" w:rsidRDefault="00226786" w:rsidP="00226786">
      <w:pPr>
        <w:pStyle w:val="NO"/>
        <w:rPr>
          <w:del w:id="1839" w:author="Qualcomm" w:date="2014-02-02T15:30:00Z"/>
          <w:rFonts w:eastAsia="?? ??"/>
        </w:rPr>
      </w:pPr>
      <w:del w:id="1840" w:author="Qualcomm" w:date="2014-02-02T15:30:00Z">
        <w:r w:rsidRPr="00E56B46" w:rsidDel="00EA441E">
          <w:delText>NOTE 2:</w:delText>
        </w:r>
        <w:r w:rsidRPr="00E56B46" w:rsidDel="00EA441E">
          <w:tab/>
        </w:r>
        <w:r w:rsidRPr="00E56B46" w:rsidDel="00EA441E">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BCE" w14:textId="77777777" w:rsidR="00226786" w:rsidRPr="00E56B46" w:rsidRDefault="00226786" w:rsidP="00226786">
      <w:pPr>
        <w:rPr>
          <w:rFonts w:eastAsia="?? ??"/>
        </w:rPr>
      </w:pPr>
    </w:p>
    <w:p w14:paraId="5FFB3BCF" w14:textId="77777777" w:rsidR="00226786" w:rsidRPr="00E56B46" w:rsidRDefault="00226786" w:rsidP="00226786">
      <w:pPr>
        <w:pStyle w:val="TH"/>
        <w:tabs>
          <w:tab w:val="center" w:pos="4819"/>
          <w:tab w:val="right" w:pos="9639"/>
        </w:tabs>
      </w:pPr>
      <w:r w:rsidRPr="00E56B46">
        <w:t>Table 7.9AG: Intermodulation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BD7" w14:textId="77777777" w:rsidTr="00226786">
        <w:trPr>
          <w:trHeight w:val="843"/>
          <w:jc w:val="center"/>
        </w:trPr>
        <w:tc>
          <w:tcPr>
            <w:tcW w:w="1396" w:type="dxa"/>
            <w:vAlign w:val="center"/>
          </w:tcPr>
          <w:p w14:paraId="5FFB3BD0"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D1"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22" w:type="dxa"/>
            <w:vAlign w:val="center"/>
          </w:tcPr>
          <w:p w14:paraId="5FFB3BD2"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BD3"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B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BD5"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BD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BDF" w14:textId="77777777" w:rsidTr="00226786">
        <w:trPr>
          <w:trHeight w:val="75"/>
          <w:jc w:val="center"/>
        </w:trPr>
        <w:tc>
          <w:tcPr>
            <w:tcW w:w="1396" w:type="dxa"/>
            <w:vAlign w:val="center"/>
          </w:tcPr>
          <w:p w14:paraId="5FFB3B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3BD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22" w:type="dxa"/>
            <w:vAlign w:val="center"/>
          </w:tcPr>
          <w:p w14:paraId="5FFB3BDA"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BDB"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BDC" w14:textId="77777777" w:rsidR="00226786" w:rsidRPr="00E56B46" w:rsidRDefault="00226786" w:rsidP="00226786">
            <w:pPr>
              <w:pStyle w:val="TAC"/>
            </w:pPr>
            <w:r w:rsidRPr="00E56B46">
              <w:t>20 (for Power class 3 and 3bis)</w:t>
            </w:r>
          </w:p>
          <w:p w14:paraId="5FFB3BDD" w14:textId="77777777" w:rsidR="00226786" w:rsidRPr="00E56B46" w:rsidRDefault="00226786" w:rsidP="00226786">
            <w:pPr>
              <w:pStyle w:val="BodyText"/>
              <w:spacing w:after="0"/>
              <w:jc w:val="center"/>
              <w:rPr>
                <w:rFonts w:ascii="Arial" w:eastAsia="바탕" w:hAnsi="Arial" w:cs="Arial"/>
                <w:sz w:val="18"/>
                <w:szCs w:val="18"/>
              </w:rPr>
            </w:pPr>
            <w:r w:rsidRPr="00E56B46">
              <w:t>18 (for Power class 4)</w:t>
            </w:r>
          </w:p>
        </w:tc>
        <w:tc>
          <w:tcPr>
            <w:tcW w:w="1130" w:type="dxa"/>
            <w:shd w:val="clear" w:color="auto" w:fill="auto"/>
            <w:vAlign w:val="center"/>
          </w:tcPr>
          <w:p w14:paraId="5FFB3BD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E7" w14:textId="77777777" w:rsidTr="00226786">
        <w:trPr>
          <w:trHeight w:val="75"/>
          <w:jc w:val="center"/>
        </w:trPr>
        <w:tc>
          <w:tcPr>
            <w:tcW w:w="1396" w:type="dxa"/>
            <w:vAlign w:val="center"/>
          </w:tcPr>
          <w:p w14:paraId="5FFB3BE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r w:rsidRPr="00E56B46">
              <w:rPr>
                <w:rFonts w:ascii="Arial" w:eastAsia="바탕" w:hAnsi="Arial" w:cs="Arial" w:hint="eastAsia"/>
                <w:sz w:val="18"/>
                <w:szCs w:val="18"/>
              </w:rPr>
              <w:t>I</w:t>
            </w:r>
            <w:r w:rsidRPr="00E56B46">
              <w:rPr>
                <w:rFonts w:ascii="Arial" w:eastAsia="바탕" w:hAnsi="Arial" w:cs="Arial"/>
                <w:sz w:val="18"/>
                <w:szCs w:val="18"/>
              </w:rPr>
              <w:t>-3</w:t>
            </w:r>
            <w:r w:rsidRPr="00E56B46">
              <w:rPr>
                <w:rFonts w:ascii="Arial" w:eastAsia="바탕" w:hAnsi="Arial" w:cs="Arial" w:hint="eastAsia"/>
                <w:sz w:val="18"/>
                <w:szCs w:val="18"/>
              </w:rPr>
              <w:t>, II-4</w:t>
            </w:r>
          </w:p>
        </w:tc>
        <w:tc>
          <w:tcPr>
            <w:tcW w:w="666" w:type="dxa"/>
            <w:vAlign w:val="center"/>
          </w:tcPr>
          <w:p w14:paraId="5FFB3BE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I</w:t>
            </w:r>
          </w:p>
        </w:tc>
        <w:tc>
          <w:tcPr>
            <w:tcW w:w="1522" w:type="dxa"/>
            <w:vAlign w:val="center"/>
          </w:tcPr>
          <w:p w14:paraId="5FFB3BE2" w14:textId="77777777" w:rsidR="00226786" w:rsidRPr="00E56B46" w:rsidRDefault="00226786" w:rsidP="00226786">
            <w:pPr>
              <w:pStyle w:val="TAL"/>
              <w:jc w:val="center"/>
              <w:rPr>
                <w:rFonts w:cs="Arial"/>
                <w:szCs w:val="18"/>
              </w:rPr>
            </w:pPr>
            <w:r w:rsidRPr="00E56B46">
              <w:rPr>
                <w:rFonts w:cs="Arial"/>
                <w:szCs w:val="18"/>
              </w:rPr>
              <w:t>-105</w:t>
            </w:r>
            <w:r w:rsidRPr="00E56B46">
              <w:rPr>
                <w:rFonts w:cs="Arial" w:hint="eastAsia"/>
                <w:szCs w:val="18"/>
              </w:rPr>
              <w:t>.3</w:t>
            </w:r>
          </w:p>
        </w:tc>
        <w:tc>
          <w:tcPr>
            <w:tcW w:w="1507" w:type="dxa"/>
            <w:vAlign w:val="center"/>
          </w:tcPr>
          <w:p w14:paraId="5FFB3BE3" w14:textId="77777777" w:rsidR="00226786" w:rsidRPr="00E56B46" w:rsidRDefault="00226786" w:rsidP="00226786">
            <w:pPr>
              <w:pStyle w:val="TAL"/>
              <w:jc w:val="center"/>
              <w:rPr>
                <w:szCs w:val="18"/>
              </w:rPr>
            </w:pPr>
            <w:r w:rsidRPr="00E56B46">
              <w:rPr>
                <w:szCs w:val="18"/>
              </w:rPr>
              <w:t>-9</w:t>
            </w:r>
            <w:r w:rsidRPr="00E56B46">
              <w:rPr>
                <w:rFonts w:hint="eastAsia"/>
                <w:szCs w:val="18"/>
              </w:rPr>
              <w:t>5</w:t>
            </w:r>
            <w:r w:rsidRPr="00E56B46">
              <w:rPr>
                <w:szCs w:val="18"/>
              </w:rPr>
              <w:t>.</w:t>
            </w:r>
            <w:r w:rsidRPr="00E56B46">
              <w:rPr>
                <w:rFonts w:hint="eastAsia"/>
                <w:szCs w:val="18"/>
              </w:rPr>
              <w:t>0</w:t>
            </w:r>
          </w:p>
        </w:tc>
        <w:tc>
          <w:tcPr>
            <w:tcW w:w="2724" w:type="dxa"/>
          </w:tcPr>
          <w:p w14:paraId="5FFB3BE4" w14:textId="77777777" w:rsidR="00226786" w:rsidRPr="00E56B46" w:rsidRDefault="00226786" w:rsidP="00226786">
            <w:pPr>
              <w:pStyle w:val="TAC"/>
            </w:pPr>
            <w:r w:rsidRPr="00E56B46">
              <w:t>20 (for Power class 3 and 3bis)</w:t>
            </w:r>
          </w:p>
          <w:p w14:paraId="5FFB3BE5" w14:textId="77777777" w:rsidR="00226786" w:rsidRPr="00E56B46" w:rsidRDefault="00226786" w:rsidP="00226786">
            <w:pPr>
              <w:pStyle w:val="TAC"/>
            </w:pPr>
            <w:r w:rsidRPr="00E56B46">
              <w:t>18 (for Power class 4)</w:t>
            </w:r>
          </w:p>
        </w:tc>
        <w:tc>
          <w:tcPr>
            <w:tcW w:w="1130" w:type="dxa"/>
            <w:shd w:val="clear" w:color="auto" w:fill="auto"/>
            <w:vAlign w:val="center"/>
          </w:tcPr>
          <w:p w14:paraId="5FFB3BE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EA" w14:textId="77777777" w:rsidTr="00226786">
        <w:trPr>
          <w:trHeight w:val="75"/>
          <w:jc w:val="center"/>
        </w:trPr>
        <w:tc>
          <w:tcPr>
            <w:tcW w:w="8945" w:type="dxa"/>
            <w:gridSpan w:val="6"/>
            <w:vAlign w:val="center"/>
          </w:tcPr>
          <w:p w14:paraId="5FFB3B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E9" w14:textId="77777777" w:rsidR="00226786" w:rsidRPr="00E56B46" w:rsidRDefault="00226786" w:rsidP="00226786">
            <w:pPr>
              <w:pStyle w:val="TAN"/>
              <w:rPr>
                <w:rFonts w:eastAsia="바탕"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EB" w14:textId="77777777" w:rsidR="00226786" w:rsidRPr="00E56B46" w:rsidRDefault="00226786" w:rsidP="00226786">
      <w:pPr>
        <w:pStyle w:val="TH"/>
        <w:tabs>
          <w:tab w:val="center" w:pos="4819"/>
          <w:tab w:val="right" w:pos="9639"/>
        </w:tabs>
        <w:jc w:val="left"/>
      </w:pPr>
    </w:p>
    <w:p w14:paraId="5FFB3BEC" w14:textId="77777777" w:rsidR="00226786" w:rsidRPr="00E56B46" w:rsidRDefault="00226786" w:rsidP="00226786">
      <w:pPr>
        <w:pStyle w:val="Heading3"/>
      </w:pPr>
      <w:bookmarkStart w:id="1841" w:name="_Toc376696620"/>
      <w:r w:rsidRPr="00E56B46">
        <w:t>7.8.1D</w:t>
      </w:r>
      <w:r w:rsidRPr="00E56B46">
        <w:tab/>
        <w:t>Additional requirement for dual band 4C-HSDPA</w:t>
      </w:r>
      <w:bookmarkEnd w:id="1841"/>
    </w:p>
    <w:p w14:paraId="5FFB3BED" w14:textId="77777777" w:rsidR="00226786" w:rsidRPr="00E56B46" w:rsidRDefault="00226786" w:rsidP="00226786">
      <w:pPr>
        <w:pStyle w:val="Heading4"/>
      </w:pPr>
      <w:bookmarkStart w:id="1842" w:name="_Toc376696621"/>
      <w:r w:rsidRPr="00E56B46">
        <w:t>7.8.1D.1</w:t>
      </w:r>
      <w:r w:rsidRPr="00E56B46">
        <w:tab/>
        <w:t>Single uplink operation</w:t>
      </w:r>
      <w:bookmarkEnd w:id="1842"/>
    </w:p>
    <w:p w14:paraId="5FFB3BEE"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7.9AH and Table 7.9AI.</w:t>
      </w:r>
    </w:p>
    <w:p w14:paraId="5FFB3BEF" w14:textId="77777777" w:rsidR="00226786" w:rsidRPr="00E56B46" w:rsidRDefault="00226786" w:rsidP="00226786">
      <w:pPr>
        <w:pStyle w:val="TH"/>
        <w:outlineLvl w:val="0"/>
        <w:rPr>
          <w:rFonts w:cs="v5.0.0"/>
        </w:rPr>
      </w:pPr>
      <w:r w:rsidRPr="00E56B46">
        <w:rPr>
          <w:rFonts w:cs="v5.0.0"/>
        </w:rPr>
        <w:t>Table 7.9AH: Test parameters for receive intermodulation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68"/>
        <w:gridCol w:w="1369"/>
      </w:tblGrid>
      <w:tr w:rsidR="00226786" w:rsidRPr="00E56B46" w14:paraId="5FFB3BF3" w14:textId="77777777" w:rsidTr="00226786">
        <w:trPr>
          <w:trHeight w:val="240"/>
          <w:jc w:val="center"/>
        </w:trPr>
        <w:tc>
          <w:tcPr>
            <w:tcW w:w="2291" w:type="dxa"/>
            <w:vAlign w:val="center"/>
          </w:tcPr>
          <w:p w14:paraId="5FFB3BF0" w14:textId="77777777" w:rsidR="00226786" w:rsidRPr="00E56B46" w:rsidRDefault="00226786" w:rsidP="00226786">
            <w:pPr>
              <w:pStyle w:val="TAH"/>
              <w:rPr>
                <w:rFonts w:cs="v5.0.0"/>
              </w:rPr>
            </w:pPr>
            <w:r w:rsidRPr="00E56B46">
              <w:rPr>
                <w:rFonts w:cs="v5.0.0"/>
              </w:rPr>
              <w:br w:type="page"/>
              <w:t>Parameter</w:t>
            </w:r>
          </w:p>
        </w:tc>
        <w:tc>
          <w:tcPr>
            <w:tcW w:w="687" w:type="dxa"/>
          </w:tcPr>
          <w:p w14:paraId="5FFB3BF1" w14:textId="77777777" w:rsidR="00226786" w:rsidRPr="00E56B46" w:rsidRDefault="00226786" w:rsidP="00226786">
            <w:pPr>
              <w:pStyle w:val="TAH"/>
              <w:rPr>
                <w:rFonts w:cs="v5.0.0"/>
              </w:rPr>
            </w:pPr>
            <w:r w:rsidRPr="00E56B46">
              <w:rPr>
                <w:rFonts w:cs="v5.0.0"/>
              </w:rPr>
              <w:t>Unit</w:t>
            </w:r>
          </w:p>
        </w:tc>
        <w:tc>
          <w:tcPr>
            <w:tcW w:w="2737" w:type="dxa"/>
            <w:gridSpan w:val="2"/>
          </w:tcPr>
          <w:p w14:paraId="5FFB3BF2" w14:textId="77777777" w:rsidR="00226786" w:rsidRPr="00E56B46" w:rsidRDefault="00226786" w:rsidP="00226786">
            <w:pPr>
              <w:pStyle w:val="TAH"/>
              <w:rPr>
                <w:rFonts w:cs="v5.0.0"/>
              </w:rPr>
            </w:pPr>
            <w:r w:rsidRPr="00E56B46">
              <w:rPr>
                <w:rFonts w:cs="v5.0.0"/>
              </w:rPr>
              <w:t>Level</w:t>
            </w:r>
          </w:p>
        </w:tc>
      </w:tr>
      <w:tr w:rsidR="00226786" w:rsidRPr="00E56B46" w14:paraId="5FFB3BF7" w14:textId="77777777" w:rsidTr="00226786">
        <w:trPr>
          <w:trHeight w:val="240"/>
          <w:jc w:val="center"/>
        </w:trPr>
        <w:tc>
          <w:tcPr>
            <w:tcW w:w="2291" w:type="dxa"/>
            <w:vAlign w:val="center"/>
          </w:tcPr>
          <w:p w14:paraId="5FFB3BF4"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F5"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6" w14:textId="77777777" w:rsidR="00226786" w:rsidRPr="00E56B46" w:rsidRDefault="00226786" w:rsidP="00226786">
            <w:pPr>
              <w:pStyle w:val="TAC"/>
              <w:rPr>
                <w:rFonts w:cs="v5.0.0"/>
              </w:rPr>
            </w:pPr>
            <w:r w:rsidRPr="00E56B46">
              <w:rPr>
                <w:rFonts w:cs="v5.0.0"/>
              </w:rPr>
              <w:t>-46</w:t>
            </w:r>
          </w:p>
        </w:tc>
      </w:tr>
      <w:tr w:rsidR="00226786" w:rsidRPr="00E56B46" w14:paraId="5FFB3BFB" w14:textId="77777777" w:rsidTr="00226786">
        <w:trPr>
          <w:trHeight w:val="240"/>
          <w:jc w:val="center"/>
        </w:trPr>
        <w:tc>
          <w:tcPr>
            <w:tcW w:w="2291" w:type="dxa"/>
            <w:vAlign w:val="center"/>
          </w:tcPr>
          <w:p w14:paraId="5FFB3BF8"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F9"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A" w14:textId="77777777" w:rsidR="00226786" w:rsidRPr="00E56B46" w:rsidRDefault="00226786" w:rsidP="00226786">
            <w:pPr>
              <w:pStyle w:val="TAC"/>
              <w:rPr>
                <w:rFonts w:cs="v5.0.0"/>
              </w:rPr>
            </w:pPr>
            <w:r w:rsidRPr="00E56B46">
              <w:rPr>
                <w:rFonts w:cs="v5.0.0"/>
              </w:rPr>
              <w:t>-46</w:t>
            </w:r>
          </w:p>
        </w:tc>
      </w:tr>
      <w:tr w:rsidR="00226786" w:rsidRPr="00E56B46" w14:paraId="5FFB3C01" w14:textId="77777777" w:rsidTr="00226786">
        <w:trPr>
          <w:trHeight w:val="240"/>
          <w:jc w:val="center"/>
        </w:trPr>
        <w:tc>
          <w:tcPr>
            <w:tcW w:w="2291" w:type="dxa"/>
            <w:vAlign w:val="center"/>
          </w:tcPr>
          <w:p w14:paraId="5FFB3BFC"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FD"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FE" w14:textId="77777777" w:rsidR="00226786" w:rsidRPr="00E56B46" w:rsidRDefault="00226786" w:rsidP="00226786">
            <w:pPr>
              <w:pStyle w:val="TAC"/>
              <w:rPr>
                <w:rFonts w:cs="v5.0.0"/>
              </w:rPr>
            </w:pPr>
            <w:r w:rsidRPr="00E56B46">
              <w:rPr>
                <w:rFonts w:cs="v5.0.0"/>
              </w:rPr>
              <w:t>MHz</w:t>
            </w:r>
          </w:p>
        </w:tc>
        <w:tc>
          <w:tcPr>
            <w:tcW w:w="1368" w:type="dxa"/>
            <w:vAlign w:val="center"/>
          </w:tcPr>
          <w:p w14:paraId="5FFB3BFF" w14:textId="77777777" w:rsidR="00226786" w:rsidRPr="00E56B46" w:rsidRDefault="00226786" w:rsidP="00226786">
            <w:pPr>
              <w:pStyle w:val="TAC"/>
              <w:rPr>
                <w:rFonts w:cs="v5.0.0"/>
              </w:rPr>
            </w:pPr>
            <w:r w:rsidRPr="00E56B46">
              <w:rPr>
                <w:rFonts w:cs="v5.0.0"/>
              </w:rPr>
              <w:t>10</w:t>
            </w:r>
          </w:p>
        </w:tc>
        <w:tc>
          <w:tcPr>
            <w:tcW w:w="1369" w:type="dxa"/>
            <w:vAlign w:val="center"/>
          </w:tcPr>
          <w:p w14:paraId="5FFB3C00" w14:textId="77777777" w:rsidR="00226786" w:rsidRPr="00E56B46" w:rsidRDefault="00226786" w:rsidP="00226786">
            <w:pPr>
              <w:pStyle w:val="TAC"/>
              <w:rPr>
                <w:rFonts w:cs="v5.0.0"/>
              </w:rPr>
            </w:pPr>
            <w:r w:rsidRPr="00E56B46">
              <w:rPr>
                <w:rFonts w:cs="v5.0.0"/>
              </w:rPr>
              <w:t>-10</w:t>
            </w:r>
          </w:p>
        </w:tc>
      </w:tr>
      <w:tr w:rsidR="00226786" w:rsidRPr="00E56B46" w14:paraId="5FFB3C07" w14:textId="77777777" w:rsidTr="00226786">
        <w:trPr>
          <w:trHeight w:val="240"/>
          <w:jc w:val="center"/>
        </w:trPr>
        <w:tc>
          <w:tcPr>
            <w:tcW w:w="2291" w:type="dxa"/>
            <w:vAlign w:val="center"/>
          </w:tcPr>
          <w:p w14:paraId="5FFB3C02"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C03"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C04" w14:textId="77777777" w:rsidR="00226786" w:rsidRPr="00E56B46" w:rsidRDefault="00226786" w:rsidP="00226786">
            <w:pPr>
              <w:pStyle w:val="TAC"/>
              <w:rPr>
                <w:rFonts w:cs="v5.0.0"/>
              </w:rPr>
            </w:pPr>
            <w:r w:rsidRPr="00E56B46">
              <w:rPr>
                <w:rFonts w:cs="v5.0.0"/>
              </w:rPr>
              <w:t>MHz</w:t>
            </w:r>
          </w:p>
        </w:tc>
        <w:tc>
          <w:tcPr>
            <w:tcW w:w="1368" w:type="dxa"/>
            <w:vAlign w:val="center"/>
          </w:tcPr>
          <w:p w14:paraId="5FFB3C05" w14:textId="77777777" w:rsidR="00226786" w:rsidRPr="00E56B46" w:rsidRDefault="00226786" w:rsidP="00226786">
            <w:pPr>
              <w:pStyle w:val="TAC"/>
              <w:rPr>
                <w:rFonts w:cs="v5.0.0"/>
              </w:rPr>
            </w:pPr>
            <w:r w:rsidRPr="00E56B46">
              <w:rPr>
                <w:rFonts w:cs="v5.0.0"/>
              </w:rPr>
              <w:t>20</w:t>
            </w:r>
          </w:p>
        </w:tc>
        <w:tc>
          <w:tcPr>
            <w:tcW w:w="1369" w:type="dxa"/>
            <w:vAlign w:val="center"/>
          </w:tcPr>
          <w:p w14:paraId="5FFB3C06" w14:textId="77777777" w:rsidR="00226786" w:rsidRPr="00E56B46" w:rsidRDefault="00226786" w:rsidP="00226786">
            <w:pPr>
              <w:pStyle w:val="TAC"/>
              <w:rPr>
                <w:rFonts w:cs="v5.0.0"/>
              </w:rPr>
            </w:pPr>
            <w:r w:rsidRPr="00E56B46">
              <w:rPr>
                <w:rFonts w:cs="v5.0.0"/>
              </w:rPr>
              <w:t>-20</w:t>
            </w:r>
          </w:p>
        </w:tc>
      </w:tr>
      <w:tr w:rsidR="00226786" w:rsidRPr="00E56B46" w14:paraId="5FFB3C0C" w14:textId="77777777" w:rsidTr="00226786">
        <w:trPr>
          <w:cantSplit/>
          <w:trHeight w:val="240"/>
          <w:jc w:val="center"/>
        </w:trPr>
        <w:tc>
          <w:tcPr>
            <w:tcW w:w="2291" w:type="dxa"/>
            <w:vAlign w:val="center"/>
          </w:tcPr>
          <w:p w14:paraId="5FFB3C08"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C09" w14:textId="77777777" w:rsidR="00226786" w:rsidRPr="00E56B46" w:rsidRDefault="00226786" w:rsidP="00226786">
            <w:pPr>
              <w:pStyle w:val="TAC"/>
              <w:rPr>
                <w:rFonts w:cs="v5.0.0"/>
              </w:rPr>
            </w:pPr>
            <w:r w:rsidRPr="00E56B46">
              <w:t>dBm</w:t>
            </w:r>
          </w:p>
        </w:tc>
        <w:tc>
          <w:tcPr>
            <w:tcW w:w="2737" w:type="dxa"/>
            <w:gridSpan w:val="2"/>
            <w:vAlign w:val="center"/>
          </w:tcPr>
          <w:p w14:paraId="5FFB3C0A" w14:textId="77777777" w:rsidR="00226786" w:rsidRPr="00E56B46" w:rsidRDefault="00226786" w:rsidP="00226786">
            <w:pPr>
              <w:pStyle w:val="TAC"/>
            </w:pPr>
            <w:r w:rsidRPr="00E56B46">
              <w:t>20 (for Power class 3 and 3bis)</w:t>
            </w:r>
          </w:p>
          <w:p w14:paraId="5FFB3C0B" w14:textId="77777777" w:rsidR="00226786" w:rsidRPr="00E56B46" w:rsidRDefault="00226786" w:rsidP="00226786">
            <w:pPr>
              <w:pStyle w:val="TAC"/>
              <w:rPr>
                <w:rFonts w:cs="v5.0.0"/>
              </w:rPr>
            </w:pPr>
            <w:r w:rsidRPr="00E56B46">
              <w:t>18 (for Power class 4)</w:t>
            </w:r>
          </w:p>
        </w:tc>
      </w:tr>
      <w:tr w:rsidR="00EA441E" w:rsidRPr="00E56B46" w14:paraId="5FFB3C0F" w14:textId="77777777" w:rsidTr="00144923">
        <w:trPr>
          <w:cantSplit/>
          <w:trHeight w:val="240"/>
          <w:jc w:val="center"/>
          <w:ins w:id="1843" w:author="Qualcomm" w:date="2014-02-02T15:30:00Z"/>
        </w:trPr>
        <w:tc>
          <w:tcPr>
            <w:tcW w:w="5715" w:type="dxa"/>
            <w:gridSpan w:val="4"/>
            <w:vAlign w:val="center"/>
          </w:tcPr>
          <w:p w14:paraId="5FFB3C0D" w14:textId="77777777" w:rsidR="00EA441E" w:rsidRDefault="00EA441E">
            <w:pPr>
              <w:pStyle w:val="TAC"/>
              <w:ind w:left="810" w:hanging="810"/>
              <w:jc w:val="left"/>
              <w:rPr>
                <w:ins w:id="1844" w:author="Qualcomm" w:date="2014-02-02T15:31:00Z"/>
              </w:rPr>
              <w:pPrChange w:id="1845" w:author="Qualcomm" w:date="2014-02-02T15:31:00Z">
                <w:pPr>
                  <w:pStyle w:val="TAC"/>
                </w:pPr>
              </w:pPrChange>
            </w:pPr>
            <w:ins w:id="1846" w:author="Qualcomm" w:date="2014-02-02T15:31:00Z">
              <w:r>
                <w:t>NOTE 1:</w:t>
              </w:r>
              <w:r>
                <w:tab/>
                <w:t>I</w:t>
              </w:r>
              <w:r w:rsidRPr="00EB3FD0">
                <w:rPr>
                  <w:vertAlign w:val="subscript"/>
                  <w:rPrChange w:id="1847" w:author="Qualcomm" w:date="2014-02-02T15:38:00Z">
                    <w:rPr/>
                  </w:rPrChange>
                </w:rPr>
                <w:t>ouw2</w:t>
              </w:r>
              <w:r>
                <w:t xml:space="preserve"> (modulated) consists of the common channels needed for tests as specified in Table C.7 and 16 dedicated data channels as specified in Table C.6.</w:t>
              </w:r>
            </w:ins>
          </w:p>
          <w:p w14:paraId="5FFB3C0E" w14:textId="77777777" w:rsidR="00EA441E" w:rsidRPr="00E56B46" w:rsidRDefault="00EA441E">
            <w:pPr>
              <w:pStyle w:val="TAC"/>
              <w:ind w:left="810" w:hanging="810"/>
              <w:jc w:val="left"/>
              <w:rPr>
                <w:ins w:id="1848" w:author="Qualcomm" w:date="2014-02-02T15:30:00Z"/>
              </w:rPr>
              <w:pPrChange w:id="1849" w:author="Qualcomm" w:date="2014-02-02T15:31:00Z">
                <w:pPr>
                  <w:pStyle w:val="TAC"/>
                </w:pPr>
              </w:pPrChange>
            </w:pPr>
            <w:ins w:id="1850" w:author="Qualcomm" w:date="2014-02-02T15:31: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10" w14:textId="77777777" w:rsidR="00226786" w:rsidRPr="00E56B46" w:rsidDel="00EA441E" w:rsidRDefault="00226786" w:rsidP="00226786">
      <w:pPr>
        <w:spacing w:after="0"/>
        <w:rPr>
          <w:del w:id="1851" w:author="Qualcomm" w:date="2014-02-02T15:31:00Z"/>
        </w:rPr>
      </w:pPr>
    </w:p>
    <w:p w14:paraId="5FFB3C11" w14:textId="77777777" w:rsidR="00226786" w:rsidRPr="00E56B46" w:rsidDel="00EA441E" w:rsidRDefault="00226786" w:rsidP="00226786">
      <w:pPr>
        <w:pStyle w:val="NO"/>
        <w:ind w:left="1138" w:hanging="850"/>
        <w:rPr>
          <w:del w:id="1852" w:author="Qualcomm" w:date="2014-02-02T15:31:00Z"/>
        </w:rPr>
      </w:pPr>
      <w:del w:id="1853" w:author="Qualcomm" w:date="2014-02-02T15:31: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12" w14:textId="77777777" w:rsidR="00226786" w:rsidRPr="00E56B46" w:rsidRDefault="00226786" w:rsidP="00226786">
      <w:pPr>
        <w:pStyle w:val="EW"/>
        <w:spacing w:after="180"/>
        <w:ind w:left="1138" w:hanging="850"/>
        <w:rPr>
          <w:rFonts w:eastAsia="?? ??" w:cs="v5.0.0"/>
        </w:rPr>
      </w:pPr>
      <w:del w:id="1854" w:author="Qualcomm" w:date="2014-02-02T15:31:00Z">
        <w:r w:rsidRPr="00E56B46" w:rsidDel="00EA441E">
          <w:delText>NOTE 2:</w:delText>
        </w:r>
        <w:r w:rsidRPr="00E56B46" w:rsidDel="00EA441E">
          <w:rPr>
            <w:rFonts w:cs="v5.0.0"/>
          </w:rPr>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r w:rsidRPr="00E56B46" w:rsidDel="00EA441E">
          <w:rPr>
            <w:rFonts w:eastAsia="?? ??" w:cs="v5.0.0"/>
          </w:rPr>
          <w:delText>.</w:delText>
        </w:r>
      </w:del>
    </w:p>
    <w:p w14:paraId="5FFB3C13" w14:textId="77777777" w:rsidR="00226786" w:rsidRPr="00E56B46" w:rsidRDefault="00226786" w:rsidP="00226786">
      <w:pPr>
        <w:pStyle w:val="TH"/>
      </w:pPr>
      <w:r w:rsidRPr="00E56B46">
        <w:t>Table 7.9AI: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Change w:id="1855">
          <w:tblGrid>
            <w:gridCol w:w="1398"/>
            <w:gridCol w:w="674"/>
            <w:gridCol w:w="3"/>
            <w:gridCol w:w="671"/>
            <w:gridCol w:w="3"/>
            <w:gridCol w:w="1804"/>
            <w:gridCol w:w="1"/>
            <w:gridCol w:w="1506"/>
            <w:gridCol w:w="1"/>
            <w:gridCol w:w="1244"/>
          </w:tblGrid>
        </w:tblGridChange>
      </w:tblGrid>
      <w:tr w:rsidR="00226786" w:rsidRPr="00E56B46" w14:paraId="5FFB3C1A" w14:textId="77777777" w:rsidTr="00233A93">
        <w:trPr>
          <w:trHeight w:val="843"/>
          <w:jc w:val="center"/>
        </w:trPr>
        <w:tc>
          <w:tcPr>
            <w:tcW w:w="1398" w:type="dxa"/>
            <w:vAlign w:val="center"/>
          </w:tcPr>
          <w:p w14:paraId="5FFB3C14"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7" w:type="dxa"/>
            <w:vAlign w:val="center"/>
          </w:tcPr>
          <w:p w14:paraId="5FFB3C15"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74" w:type="dxa"/>
            <w:vAlign w:val="center"/>
          </w:tcPr>
          <w:p w14:paraId="5FFB3C1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805" w:type="dxa"/>
            <w:vAlign w:val="center"/>
          </w:tcPr>
          <w:p w14:paraId="5FFB3C17"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18"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44" w:type="dxa"/>
            <w:shd w:val="clear" w:color="auto" w:fill="auto"/>
            <w:vAlign w:val="center"/>
          </w:tcPr>
          <w:p w14:paraId="5FFB3C19"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22" w14:textId="77777777" w:rsidTr="00233A93">
        <w:trPr>
          <w:trHeight w:val="75"/>
          <w:jc w:val="center"/>
        </w:trPr>
        <w:tc>
          <w:tcPr>
            <w:tcW w:w="1398" w:type="dxa"/>
            <w:vMerge w:val="restart"/>
            <w:vAlign w:val="center"/>
          </w:tcPr>
          <w:p w14:paraId="5FFB3C1B"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3C1C"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w:t>
            </w:r>
            <w:r w:rsidRPr="00E56B46">
              <w:rPr>
                <w:lang w:val="sv-SE"/>
              </w:rPr>
              <w:t xml:space="preserve">, </w:t>
            </w:r>
            <w:r w:rsidRPr="00E56B46">
              <w:rPr>
                <w:rFonts w:ascii="Arial" w:eastAsia="바탕" w:hAnsi="Arial" w:cs="Arial"/>
                <w:sz w:val="18"/>
                <w:szCs w:val="18"/>
                <w:lang w:val="sv-SE"/>
              </w:rPr>
              <w:t>I-1-VIII-2</w:t>
            </w:r>
          </w:p>
        </w:tc>
        <w:tc>
          <w:tcPr>
            <w:tcW w:w="677" w:type="dxa"/>
          </w:tcPr>
          <w:p w14:paraId="5FFB3C1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shd w:val="clear" w:color="auto" w:fill="auto"/>
            <w:vAlign w:val="center"/>
          </w:tcPr>
          <w:p w14:paraId="5FFB3C1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vAlign w:val="center"/>
          </w:tcPr>
          <w:p w14:paraId="5FFB3C1F"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6" w:author="Qualcomm" w:date="2014-02-03T13:12:00Z">
                  <w:rPr>
                    <w:sz w:val="18"/>
                    <w:szCs w:val="18"/>
                  </w:rPr>
                </w:rPrChange>
              </w:rPr>
              <w:t>&lt;REFSENS&gt;+3 dB</w:t>
            </w:r>
          </w:p>
        </w:tc>
        <w:tc>
          <w:tcPr>
            <w:tcW w:w="1507" w:type="dxa"/>
            <w:vAlign w:val="center"/>
          </w:tcPr>
          <w:p w14:paraId="5FFB3C2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7" w:author="Qualcomm" w:date="2014-02-03T13:12:00Z">
                  <w:rPr>
                    <w:sz w:val="18"/>
                    <w:szCs w:val="18"/>
                  </w:rPr>
                </w:rPrChange>
              </w:rPr>
              <w:t>&lt;REFÎ</w:t>
            </w:r>
            <w:r w:rsidRPr="00F63035">
              <w:rPr>
                <w:rFonts w:ascii="Arial" w:hAnsi="Arial" w:cs="Arial"/>
                <w:sz w:val="18"/>
                <w:szCs w:val="18"/>
                <w:vertAlign w:val="subscript"/>
                <w:rPrChange w:id="1858" w:author="Qualcomm" w:date="2014-02-03T13:12:00Z">
                  <w:rPr>
                    <w:sz w:val="18"/>
                    <w:szCs w:val="18"/>
                    <w:vertAlign w:val="subscript"/>
                  </w:rPr>
                </w:rPrChange>
              </w:rPr>
              <w:t>or</w:t>
            </w:r>
            <w:r w:rsidRPr="00F63035">
              <w:rPr>
                <w:rFonts w:ascii="Arial" w:hAnsi="Arial" w:cs="Arial"/>
                <w:sz w:val="18"/>
                <w:szCs w:val="18"/>
                <w:rPrChange w:id="1859" w:author="Qualcomm" w:date="2014-02-03T13:12:00Z">
                  <w:rPr>
                    <w:sz w:val="18"/>
                    <w:szCs w:val="18"/>
                  </w:rPr>
                </w:rPrChange>
              </w:rPr>
              <w:t>&gt;+3 dB</w:t>
            </w:r>
          </w:p>
        </w:tc>
        <w:tc>
          <w:tcPr>
            <w:tcW w:w="1244" w:type="dxa"/>
            <w:shd w:val="clear" w:color="auto" w:fill="auto"/>
            <w:vAlign w:val="center"/>
          </w:tcPr>
          <w:p w14:paraId="5FFB3C2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29" w14:textId="77777777" w:rsidTr="00233A93">
        <w:trPr>
          <w:trHeight w:val="75"/>
          <w:jc w:val="center"/>
        </w:trPr>
        <w:tc>
          <w:tcPr>
            <w:tcW w:w="1398" w:type="dxa"/>
            <w:vMerge/>
            <w:vAlign w:val="center"/>
          </w:tcPr>
          <w:p w14:paraId="5FFB3C23"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
          <w:p w14:paraId="5FFB3C2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vMerge/>
            <w:tcBorders>
              <w:bottom w:val="single" w:sz="4" w:space="0" w:color="auto"/>
            </w:tcBorders>
            <w:shd w:val="clear" w:color="auto" w:fill="auto"/>
            <w:vAlign w:val="center"/>
          </w:tcPr>
          <w:p w14:paraId="5FFB3C25"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bottom w:val="single" w:sz="4" w:space="0" w:color="auto"/>
              <w:right w:val="single" w:sz="4" w:space="0" w:color="auto"/>
            </w:tcBorders>
            <w:vAlign w:val="center"/>
          </w:tcPr>
          <w:p w14:paraId="5FFB3C26"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7"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1" w:author="Qualcomm" w:date="2014-02-03T13:12:00Z">
                  <w:rPr>
                    <w:sz w:val="18"/>
                    <w:szCs w:val="18"/>
                  </w:rPr>
                </w:rPrChange>
              </w:rPr>
              <w:t>&lt;REFÎ</w:t>
            </w:r>
            <w:r w:rsidRPr="00F63035">
              <w:rPr>
                <w:rFonts w:ascii="Arial" w:hAnsi="Arial" w:cs="Arial"/>
                <w:sz w:val="18"/>
                <w:szCs w:val="18"/>
                <w:vertAlign w:val="subscript"/>
                <w:rPrChange w:id="1862" w:author="Qualcomm" w:date="2014-02-03T13:12:00Z">
                  <w:rPr>
                    <w:sz w:val="18"/>
                    <w:szCs w:val="18"/>
                    <w:vertAlign w:val="subscript"/>
                  </w:rPr>
                </w:rPrChange>
              </w:rPr>
              <w:t>or</w:t>
            </w:r>
            <w:r w:rsidRPr="00F63035">
              <w:rPr>
                <w:rFonts w:ascii="Arial" w:hAnsi="Arial" w:cs="Arial"/>
                <w:sz w:val="18"/>
                <w:szCs w:val="18"/>
                <w:rPrChange w:id="1863"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30" w14:textId="77777777" w:rsidTr="00233A93">
        <w:trPr>
          <w:trHeight w:val="75"/>
          <w:jc w:val="center"/>
        </w:trPr>
        <w:tc>
          <w:tcPr>
            <w:tcW w:w="1398" w:type="dxa"/>
            <w:vMerge/>
            <w:vAlign w:val="center"/>
          </w:tcPr>
          <w:p w14:paraId="5FFB3C2A"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
          <w:p w14:paraId="5FFB3C2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2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3C2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5" w:author="Qualcomm" w:date="2014-02-03T13:12:00Z">
                  <w:rPr>
                    <w:sz w:val="18"/>
                    <w:szCs w:val="18"/>
                  </w:rPr>
                </w:rPrChange>
              </w:rPr>
              <w:t>&lt;REFÎ</w:t>
            </w:r>
            <w:r w:rsidRPr="00F63035">
              <w:rPr>
                <w:rFonts w:ascii="Arial" w:hAnsi="Arial" w:cs="Arial"/>
                <w:sz w:val="18"/>
                <w:szCs w:val="18"/>
                <w:vertAlign w:val="subscript"/>
                <w:rPrChange w:id="1866" w:author="Qualcomm" w:date="2014-02-03T13:12:00Z">
                  <w:rPr>
                    <w:sz w:val="18"/>
                    <w:szCs w:val="18"/>
                    <w:vertAlign w:val="subscript"/>
                  </w:rPr>
                </w:rPrChange>
              </w:rPr>
              <w:t>or</w:t>
            </w:r>
            <w:r w:rsidRPr="00F63035">
              <w:rPr>
                <w:rFonts w:ascii="Arial" w:hAnsi="Arial" w:cs="Arial"/>
                <w:sz w:val="18"/>
                <w:szCs w:val="18"/>
                <w:rPrChange w:id="186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37" w14:textId="77777777" w:rsidTr="00233A93">
        <w:trPr>
          <w:trHeight w:val="75"/>
          <w:jc w:val="center"/>
        </w:trPr>
        <w:tc>
          <w:tcPr>
            <w:tcW w:w="1398" w:type="dxa"/>
            <w:vMerge/>
            <w:tcBorders>
              <w:bottom w:val="single" w:sz="4" w:space="0" w:color="auto"/>
            </w:tcBorders>
            <w:vAlign w:val="center"/>
          </w:tcPr>
          <w:p w14:paraId="5FFB3C31"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
          <w:p w14:paraId="5FFB3C3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3C33"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3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9" w:author="Qualcomm" w:date="2014-02-03T13:12:00Z">
                  <w:rPr>
                    <w:sz w:val="18"/>
                    <w:szCs w:val="18"/>
                  </w:rPr>
                </w:rPrChange>
              </w:rPr>
              <w:t>&lt;REFÎ</w:t>
            </w:r>
            <w:r w:rsidRPr="00F63035">
              <w:rPr>
                <w:rFonts w:ascii="Arial" w:hAnsi="Arial" w:cs="Arial"/>
                <w:sz w:val="18"/>
                <w:szCs w:val="18"/>
                <w:vertAlign w:val="subscript"/>
                <w:rPrChange w:id="1870" w:author="Qualcomm" w:date="2014-02-03T13:12:00Z">
                  <w:rPr>
                    <w:sz w:val="18"/>
                    <w:szCs w:val="18"/>
                    <w:vertAlign w:val="subscript"/>
                  </w:rPr>
                </w:rPrChange>
              </w:rPr>
              <w:t>or</w:t>
            </w:r>
            <w:r w:rsidRPr="00F63035">
              <w:rPr>
                <w:rFonts w:ascii="Arial" w:hAnsi="Arial" w:cs="Arial"/>
                <w:sz w:val="18"/>
                <w:szCs w:val="18"/>
                <w:rPrChange w:id="1871"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0"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3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3C3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3C3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
          <w:p w14:paraId="5FFB3C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3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3C3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3" w:author="Qualcomm" w:date="2014-02-03T13:12:00Z">
                  <w:rPr>
                    <w:sz w:val="18"/>
                    <w:szCs w:val="18"/>
                  </w:rPr>
                </w:rPrChange>
              </w:rPr>
              <w:t>&lt;REFÎ</w:t>
            </w:r>
            <w:r w:rsidRPr="00F63035">
              <w:rPr>
                <w:rFonts w:ascii="Arial" w:hAnsi="Arial" w:cs="Arial"/>
                <w:sz w:val="18"/>
                <w:szCs w:val="18"/>
                <w:vertAlign w:val="subscript"/>
                <w:rPrChange w:id="1874" w:author="Qualcomm" w:date="2014-02-03T13:12:00Z">
                  <w:rPr>
                    <w:sz w:val="18"/>
                    <w:szCs w:val="18"/>
                    <w:vertAlign w:val="subscript"/>
                  </w:rPr>
                </w:rPrChange>
              </w:rPr>
              <w:t>or</w:t>
            </w:r>
            <w:r w:rsidRPr="00F63035">
              <w:rPr>
                <w:rFonts w:ascii="Arial" w:hAnsi="Arial" w:cs="Arial"/>
                <w:sz w:val="18"/>
                <w:szCs w:val="18"/>
                <w:rPrChange w:id="187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7" w14:textId="77777777" w:rsidTr="00233A93">
        <w:trPr>
          <w:trHeight w:val="75"/>
          <w:jc w:val="center"/>
        </w:trPr>
        <w:tc>
          <w:tcPr>
            <w:tcW w:w="1398" w:type="dxa"/>
            <w:vMerge/>
            <w:tcBorders>
              <w:left w:val="single" w:sz="4" w:space="0" w:color="auto"/>
              <w:right w:val="single" w:sz="4" w:space="0" w:color="auto"/>
            </w:tcBorders>
            <w:vAlign w:val="center"/>
          </w:tcPr>
          <w:p w14:paraId="5FFB3C41"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43"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4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6"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7" w:author="Qualcomm" w:date="2014-02-03T13:12:00Z">
                  <w:rPr>
                    <w:sz w:val="18"/>
                    <w:szCs w:val="18"/>
                  </w:rPr>
                </w:rPrChange>
              </w:rPr>
              <w:t>&lt;REFÎ</w:t>
            </w:r>
            <w:r w:rsidRPr="00F63035">
              <w:rPr>
                <w:rFonts w:ascii="Arial" w:hAnsi="Arial" w:cs="Arial"/>
                <w:sz w:val="18"/>
                <w:szCs w:val="18"/>
                <w:vertAlign w:val="subscript"/>
                <w:rPrChange w:id="1878" w:author="Qualcomm" w:date="2014-02-03T13:12:00Z">
                  <w:rPr>
                    <w:sz w:val="18"/>
                    <w:szCs w:val="18"/>
                    <w:vertAlign w:val="subscript"/>
                  </w:rPr>
                </w:rPrChange>
              </w:rPr>
              <w:t>or</w:t>
            </w:r>
            <w:r w:rsidRPr="00F63035">
              <w:rPr>
                <w:rFonts w:ascii="Arial" w:hAnsi="Arial" w:cs="Arial"/>
                <w:sz w:val="18"/>
                <w:szCs w:val="18"/>
                <w:rPrChange w:id="1879"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E" w14:textId="77777777" w:rsidTr="00233A93">
        <w:trPr>
          <w:trHeight w:val="75"/>
          <w:jc w:val="center"/>
        </w:trPr>
        <w:tc>
          <w:tcPr>
            <w:tcW w:w="1398" w:type="dxa"/>
            <w:vMerge/>
            <w:tcBorders>
              <w:left w:val="single" w:sz="4" w:space="0" w:color="auto"/>
              <w:right w:val="single" w:sz="4" w:space="0" w:color="auto"/>
            </w:tcBorders>
            <w:vAlign w:val="center"/>
          </w:tcPr>
          <w:p w14:paraId="5FFB3C48"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3C4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1" w:author="Qualcomm" w:date="2014-02-03T13:12:00Z">
                  <w:rPr>
                    <w:sz w:val="18"/>
                    <w:szCs w:val="18"/>
                  </w:rPr>
                </w:rPrChange>
              </w:rPr>
              <w:t>&lt;REFÎ</w:t>
            </w:r>
            <w:r w:rsidRPr="00F63035">
              <w:rPr>
                <w:rFonts w:ascii="Arial" w:hAnsi="Arial" w:cs="Arial"/>
                <w:sz w:val="18"/>
                <w:szCs w:val="18"/>
                <w:vertAlign w:val="subscript"/>
                <w:rPrChange w:id="1882" w:author="Qualcomm" w:date="2014-02-03T13:12:00Z">
                  <w:rPr>
                    <w:sz w:val="18"/>
                    <w:szCs w:val="18"/>
                    <w:vertAlign w:val="subscript"/>
                  </w:rPr>
                </w:rPrChange>
              </w:rPr>
              <w:t>or</w:t>
            </w:r>
            <w:r w:rsidRPr="00F63035">
              <w:rPr>
                <w:rFonts w:ascii="Arial" w:hAnsi="Arial" w:cs="Arial"/>
                <w:sz w:val="18"/>
                <w:szCs w:val="18"/>
                <w:rPrChange w:id="1883"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55" w14:textId="77777777" w:rsidTr="00233A93">
        <w:trPr>
          <w:trHeight w:val="75"/>
          <w:jc w:val="center"/>
        </w:trPr>
        <w:tc>
          <w:tcPr>
            <w:tcW w:w="1398" w:type="dxa"/>
            <w:vMerge/>
            <w:tcBorders>
              <w:left w:val="single" w:sz="4" w:space="0" w:color="auto"/>
              <w:bottom w:val="single" w:sz="4" w:space="0" w:color="auto"/>
              <w:right w:val="single" w:sz="4" w:space="0" w:color="auto"/>
            </w:tcBorders>
            <w:vAlign w:val="center"/>
          </w:tcPr>
          <w:p w14:paraId="5FFB3C4F"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51"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5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5" w:author="Qualcomm" w:date="2014-02-03T13:12:00Z">
                  <w:rPr>
                    <w:sz w:val="18"/>
                    <w:szCs w:val="18"/>
                  </w:rPr>
                </w:rPrChange>
              </w:rPr>
              <w:t>&lt;REFÎ</w:t>
            </w:r>
            <w:r w:rsidRPr="00F63035">
              <w:rPr>
                <w:rFonts w:ascii="Arial" w:hAnsi="Arial" w:cs="Arial"/>
                <w:sz w:val="18"/>
                <w:szCs w:val="18"/>
                <w:vertAlign w:val="subscript"/>
                <w:rPrChange w:id="1886" w:author="Qualcomm" w:date="2014-02-03T13:12:00Z">
                  <w:rPr>
                    <w:sz w:val="18"/>
                    <w:szCs w:val="18"/>
                    <w:vertAlign w:val="subscript"/>
                  </w:rPr>
                </w:rPrChange>
              </w:rPr>
              <w:t>or</w:t>
            </w:r>
            <w:r w:rsidRPr="00F63035">
              <w:rPr>
                <w:rFonts w:ascii="Arial" w:hAnsi="Arial" w:cs="Arial"/>
                <w:sz w:val="18"/>
                <w:szCs w:val="18"/>
                <w:rPrChange w:id="188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5E"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3C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3C5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
          <w:p w14:paraId="5FFB3C5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5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9" w:author="Qualcomm" w:date="2014-02-03T13:12:00Z">
                  <w:rPr>
                    <w:sz w:val="18"/>
                    <w:szCs w:val="18"/>
                  </w:rPr>
                </w:rPrChange>
              </w:rPr>
              <w:t>&lt;REFÎ</w:t>
            </w:r>
            <w:r w:rsidRPr="00F63035">
              <w:rPr>
                <w:rFonts w:ascii="Arial" w:hAnsi="Arial" w:cs="Arial"/>
                <w:sz w:val="18"/>
                <w:szCs w:val="18"/>
                <w:vertAlign w:val="subscript"/>
                <w:rPrChange w:id="1890" w:author="Qualcomm" w:date="2014-02-03T13:12:00Z">
                  <w:rPr>
                    <w:sz w:val="18"/>
                    <w:szCs w:val="18"/>
                    <w:vertAlign w:val="subscript"/>
                  </w:rPr>
                </w:rPrChange>
              </w:rPr>
              <w:t>or</w:t>
            </w:r>
            <w:r w:rsidRPr="00F63035">
              <w:rPr>
                <w:rFonts w:ascii="Arial" w:hAnsi="Arial" w:cs="Arial"/>
                <w:sz w:val="18"/>
                <w:szCs w:val="18"/>
                <w:rPrChange w:id="1891"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65" w14:textId="77777777" w:rsidTr="00233A93">
        <w:trPr>
          <w:trHeight w:val="75"/>
          <w:jc w:val="center"/>
        </w:trPr>
        <w:tc>
          <w:tcPr>
            <w:tcW w:w="1398" w:type="dxa"/>
            <w:vMerge/>
            <w:tcBorders>
              <w:left w:val="single" w:sz="4" w:space="0" w:color="auto"/>
              <w:right w:val="single" w:sz="4" w:space="0" w:color="auto"/>
            </w:tcBorders>
            <w:vAlign w:val="center"/>
          </w:tcPr>
          <w:p w14:paraId="5FFB3C5F"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61"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6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3" w:author="Qualcomm" w:date="2014-02-03T13:12:00Z">
                  <w:rPr>
                    <w:sz w:val="18"/>
                    <w:szCs w:val="18"/>
                  </w:rPr>
                </w:rPrChange>
              </w:rPr>
              <w:t>&lt;REFÎ</w:t>
            </w:r>
            <w:r w:rsidRPr="00F63035">
              <w:rPr>
                <w:rFonts w:ascii="Arial" w:hAnsi="Arial" w:cs="Arial"/>
                <w:sz w:val="18"/>
                <w:szCs w:val="18"/>
                <w:vertAlign w:val="subscript"/>
                <w:rPrChange w:id="1894" w:author="Qualcomm" w:date="2014-02-03T13:12:00Z">
                  <w:rPr>
                    <w:sz w:val="18"/>
                    <w:szCs w:val="18"/>
                    <w:vertAlign w:val="subscript"/>
                  </w:rPr>
                </w:rPrChange>
              </w:rPr>
              <w:t>or</w:t>
            </w:r>
            <w:r w:rsidRPr="00F63035">
              <w:rPr>
                <w:rFonts w:ascii="Arial" w:hAnsi="Arial" w:cs="Arial"/>
                <w:sz w:val="18"/>
                <w:szCs w:val="18"/>
                <w:rPrChange w:id="189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6C" w14:textId="77777777" w:rsidTr="00233A93">
        <w:trPr>
          <w:trHeight w:val="75"/>
          <w:jc w:val="center"/>
        </w:trPr>
        <w:tc>
          <w:tcPr>
            <w:tcW w:w="1398" w:type="dxa"/>
            <w:vMerge/>
            <w:tcBorders>
              <w:left w:val="single" w:sz="4" w:space="0" w:color="auto"/>
              <w:right w:val="single" w:sz="4" w:space="0" w:color="auto"/>
            </w:tcBorders>
            <w:vAlign w:val="center"/>
          </w:tcPr>
          <w:p w14:paraId="5FFB3C66"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69"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6"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A"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7" w:author="Qualcomm" w:date="2014-02-03T13:12:00Z">
                  <w:rPr>
                    <w:sz w:val="18"/>
                    <w:szCs w:val="18"/>
                  </w:rPr>
                </w:rPrChange>
              </w:rPr>
              <w:t>&lt;REFÎ</w:t>
            </w:r>
            <w:r w:rsidRPr="00F63035">
              <w:rPr>
                <w:rFonts w:ascii="Arial" w:hAnsi="Arial" w:cs="Arial"/>
                <w:sz w:val="18"/>
                <w:szCs w:val="18"/>
                <w:vertAlign w:val="subscript"/>
                <w:rPrChange w:id="1898" w:author="Qualcomm" w:date="2014-02-03T13:12:00Z">
                  <w:rPr>
                    <w:sz w:val="18"/>
                    <w:szCs w:val="18"/>
                    <w:vertAlign w:val="subscript"/>
                  </w:rPr>
                </w:rPrChange>
              </w:rPr>
              <w:t>or</w:t>
            </w:r>
            <w:r w:rsidRPr="00F63035">
              <w:rPr>
                <w:rFonts w:ascii="Arial" w:hAnsi="Arial" w:cs="Arial"/>
                <w:sz w:val="18"/>
                <w:szCs w:val="18"/>
                <w:rPrChange w:id="1899"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73" w14:textId="77777777" w:rsidTr="00233A93">
        <w:trPr>
          <w:trHeight w:val="75"/>
          <w:jc w:val="center"/>
        </w:trPr>
        <w:tc>
          <w:tcPr>
            <w:tcW w:w="1398" w:type="dxa"/>
            <w:vMerge/>
            <w:tcBorders>
              <w:left w:val="single" w:sz="4" w:space="0" w:color="auto"/>
              <w:right w:val="single" w:sz="4" w:space="0" w:color="auto"/>
            </w:tcBorders>
            <w:vAlign w:val="center"/>
          </w:tcPr>
          <w:p w14:paraId="5FFB3C6D"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C6F"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1"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1" w:author="Qualcomm" w:date="2014-02-03T13:12:00Z">
                  <w:rPr>
                    <w:sz w:val="18"/>
                    <w:szCs w:val="18"/>
                  </w:rPr>
                </w:rPrChange>
              </w:rPr>
              <w:t>&lt;REFÎ</w:t>
            </w:r>
            <w:r w:rsidRPr="00F63035">
              <w:rPr>
                <w:rFonts w:ascii="Arial" w:hAnsi="Arial" w:cs="Arial"/>
                <w:sz w:val="18"/>
                <w:szCs w:val="18"/>
                <w:vertAlign w:val="subscript"/>
                <w:rPrChange w:id="1902" w:author="Qualcomm" w:date="2014-02-03T13:12:00Z">
                  <w:rPr>
                    <w:sz w:val="18"/>
                    <w:szCs w:val="18"/>
                    <w:vertAlign w:val="subscript"/>
                  </w:rPr>
                </w:rPrChange>
              </w:rPr>
              <w:t>or</w:t>
            </w:r>
            <w:r w:rsidRPr="00F63035">
              <w:rPr>
                <w:rFonts w:ascii="Arial" w:hAnsi="Arial" w:cs="Arial"/>
                <w:sz w:val="18"/>
                <w:szCs w:val="18"/>
                <w:rPrChange w:id="1903"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7B" w14:textId="77777777" w:rsidTr="00233A93">
        <w:trPr>
          <w:trHeight w:val="75"/>
          <w:jc w:val="center"/>
        </w:trPr>
        <w:tc>
          <w:tcPr>
            <w:tcW w:w="1398" w:type="dxa"/>
            <w:vMerge w:val="restart"/>
            <w:tcBorders>
              <w:left w:val="single" w:sz="4" w:space="0" w:color="auto"/>
              <w:right w:val="single" w:sz="4" w:space="0" w:color="auto"/>
            </w:tcBorders>
            <w:vAlign w:val="center"/>
          </w:tcPr>
          <w:p w14:paraId="5FFB3C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p w14:paraId="5FFB3C75"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78" w14:textId="77777777" w:rsidR="00226786" w:rsidRPr="00F63035" w:rsidRDefault="00226786" w:rsidP="00226786">
            <w:pPr>
              <w:pStyle w:val="BodyText"/>
              <w:spacing w:after="0"/>
              <w:jc w:val="center"/>
              <w:rPr>
                <w:rFonts w:ascii="Arial" w:hAnsi="Arial" w:cs="Arial"/>
                <w:sz w:val="18"/>
                <w:szCs w:val="18"/>
                <w:rPrChange w:id="1904" w:author="Qualcomm" w:date="2014-02-03T13:12:00Z">
                  <w:rPr>
                    <w:sz w:val="18"/>
                    <w:szCs w:val="18"/>
                  </w:rPr>
                </w:rPrChange>
              </w:rPr>
            </w:pPr>
            <w:r w:rsidRPr="00F63035">
              <w:rPr>
                <w:rFonts w:ascii="Arial" w:hAnsi="Arial" w:cs="Arial"/>
                <w:sz w:val="18"/>
                <w:szCs w:val="18"/>
                <w:rPrChange w:id="190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9" w14:textId="77777777" w:rsidR="00226786" w:rsidRPr="00F63035" w:rsidRDefault="00226786" w:rsidP="00226786">
            <w:pPr>
              <w:pStyle w:val="BodyText"/>
              <w:spacing w:after="0"/>
              <w:jc w:val="center"/>
              <w:rPr>
                <w:rFonts w:ascii="Arial" w:hAnsi="Arial" w:cs="Arial"/>
                <w:sz w:val="18"/>
                <w:szCs w:val="18"/>
                <w:rPrChange w:id="1906" w:author="Qualcomm" w:date="2014-02-03T13:12:00Z">
                  <w:rPr>
                    <w:sz w:val="18"/>
                    <w:szCs w:val="18"/>
                  </w:rPr>
                </w:rPrChange>
              </w:rPr>
            </w:pPr>
            <w:r w:rsidRPr="00F63035">
              <w:rPr>
                <w:rFonts w:ascii="Arial" w:hAnsi="Arial" w:cs="Arial"/>
                <w:sz w:val="18"/>
                <w:szCs w:val="18"/>
                <w:rPrChange w:id="1907" w:author="Qualcomm" w:date="2014-02-03T13:12:00Z">
                  <w:rPr>
                    <w:sz w:val="18"/>
                    <w:szCs w:val="18"/>
                  </w:rPr>
                </w:rPrChange>
              </w:rPr>
              <w:t>&lt;REFÎ</w:t>
            </w:r>
            <w:r w:rsidRPr="00F63035">
              <w:rPr>
                <w:rFonts w:ascii="Arial" w:hAnsi="Arial" w:cs="Arial"/>
                <w:sz w:val="18"/>
                <w:szCs w:val="18"/>
                <w:vertAlign w:val="subscript"/>
                <w:rPrChange w:id="1908" w:author="Qualcomm" w:date="2014-02-03T13:12:00Z">
                  <w:rPr>
                    <w:sz w:val="18"/>
                    <w:szCs w:val="18"/>
                    <w:vertAlign w:val="subscript"/>
                  </w:rPr>
                </w:rPrChange>
              </w:rPr>
              <w:t>or</w:t>
            </w:r>
            <w:r w:rsidRPr="00F63035">
              <w:rPr>
                <w:rFonts w:ascii="Arial" w:hAnsi="Arial" w:cs="Arial"/>
                <w:sz w:val="18"/>
                <w:szCs w:val="18"/>
                <w:rPrChange w:id="1909"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82" w14:textId="77777777" w:rsidTr="00233A93">
        <w:trPr>
          <w:trHeight w:val="75"/>
          <w:jc w:val="center"/>
        </w:trPr>
        <w:tc>
          <w:tcPr>
            <w:tcW w:w="1398" w:type="dxa"/>
            <w:vMerge/>
            <w:tcBorders>
              <w:left w:val="single" w:sz="4" w:space="0" w:color="auto"/>
              <w:right w:val="single" w:sz="4" w:space="0" w:color="auto"/>
            </w:tcBorders>
            <w:vAlign w:val="center"/>
          </w:tcPr>
          <w:p w14:paraId="5FFB3C7C"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7E"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F" w14:textId="77777777" w:rsidR="00226786" w:rsidRPr="00F63035" w:rsidRDefault="00226786" w:rsidP="00226786">
            <w:pPr>
              <w:pStyle w:val="BodyText"/>
              <w:spacing w:after="0"/>
              <w:jc w:val="center"/>
              <w:rPr>
                <w:rFonts w:ascii="Arial" w:hAnsi="Arial" w:cs="Arial"/>
                <w:sz w:val="18"/>
                <w:szCs w:val="18"/>
                <w:rPrChange w:id="1910" w:author="Qualcomm" w:date="2014-02-03T13:12:00Z">
                  <w:rPr>
                    <w:sz w:val="18"/>
                    <w:szCs w:val="18"/>
                  </w:rPr>
                </w:rPrChange>
              </w:rPr>
            </w:pPr>
            <w:r w:rsidRPr="00F63035">
              <w:rPr>
                <w:rFonts w:ascii="Arial" w:hAnsi="Arial" w:cs="Arial"/>
                <w:sz w:val="18"/>
                <w:szCs w:val="18"/>
                <w:rPrChange w:id="191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0" w14:textId="77777777" w:rsidR="00226786" w:rsidRPr="00F63035" w:rsidRDefault="00226786" w:rsidP="00226786">
            <w:pPr>
              <w:pStyle w:val="BodyText"/>
              <w:spacing w:after="0"/>
              <w:jc w:val="center"/>
              <w:rPr>
                <w:rFonts w:ascii="Arial" w:hAnsi="Arial" w:cs="Arial"/>
                <w:sz w:val="18"/>
                <w:szCs w:val="18"/>
                <w:rPrChange w:id="1912" w:author="Qualcomm" w:date="2014-02-03T13:12:00Z">
                  <w:rPr>
                    <w:sz w:val="18"/>
                    <w:szCs w:val="18"/>
                  </w:rPr>
                </w:rPrChange>
              </w:rPr>
            </w:pPr>
            <w:r w:rsidRPr="00F63035">
              <w:rPr>
                <w:rFonts w:ascii="Arial" w:hAnsi="Arial" w:cs="Arial"/>
                <w:sz w:val="18"/>
                <w:szCs w:val="18"/>
                <w:rPrChange w:id="1913" w:author="Qualcomm" w:date="2014-02-03T13:12:00Z">
                  <w:rPr>
                    <w:sz w:val="18"/>
                    <w:szCs w:val="18"/>
                  </w:rPr>
                </w:rPrChange>
              </w:rPr>
              <w:t>&lt;REFÎ</w:t>
            </w:r>
            <w:r w:rsidRPr="00F63035">
              <w:rPr>
                <w:rFonts w:ascii="Arial" w:hAnsi="Arial" w:cs="Arial"/>
                <w:sz w:val="18"/>
                <w:szCs w:val="18"/>
                <w:vertAlign w:val="subscript"/>
                <w:rPrChange w:id="1914" w:author="Qualcomm" w:date="2014-02-03T13:12:00Z">
                  <w:rPr>
                    <w:sz w:val="18"/>
                    <w:szCs w:val="18"/>
                    <w:vertAlign w:val="subscript"/>
                  </w:rPr>
                </w:rPrChange>
              </w:rPr>
              <w:t>or</w:t>
            </w:r>
            <w:r w:rsidRPr="00F63035">
              <w:rPr>
                <w:rFonts w:ascii="Arial" w:hAnsi="Arial" w:cs="Arial"/>
                <w:sz w:val="18"/>
                <w:szCs w:val="18"/>
                <w:rPrChange w:id="191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89" w14:textId="77777777" w:rsidTr="00233A93">
        <w:trPr>
          <w:trHeight w:val="75"/>
          <w:jc w:val="center"/>
        </w:trPr>
        <w:tc>
          <w:tcPr>
            <w:tcW w:w="1398" w:type="dxa"/>
            <w:vMerge/>
            <w:tcBorders>
              <w:left w:val="single" w:sz="4" w:space="0" w:color="auto"/>
              <w:right w:val="single" w:sz="4" w:space="0" w:color="auto"/>
            </w:tcBorders>
            <w:vAlign w:val="center"/>
          </w:tcPr>
          <w:p w14:paraId="5FFB3C83"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8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8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86" w14:textId="77777777" w:rsidR="00226786" w:rsidRPr="00F63035" w:rsidRDefault="00226786" w:rsidP="00226786">
            <w:pPr>
              <w:pStyle w:val="BodyText"/>
              <w:spacing w:after="0"/>
              <w:jc w:val="center"/>
              <w:rPr>
                <w:rFonts w:ascii="Arial" w:hAnsi="Arial" w:cs="Arial"/>
                <w:sz w:val="18"/>
                <w:szCs w:val="18"/>
                <w:rPrChange w:id="1916" w:author="Qualcomm" w:date="2014-02-03T13:12:00Z">
                  <w:rPr>
                    <w:sz w:val="18"/>
                    <w:szCs w:val="18"/>
                  </w:rPr>
                </w:rPrChange>
              </w:rPr>
            </w:pPr>
            <w:r w:rsidRPr="00F63035">
              <w:rPr>
                <w:rFonts w:ascii="Arial" w:hAnsi="Arial" w:cs="Arial"/>
                <w:sz w:val="18"/>
                <w:szCs w:val="18"/>
                <w:rPrChange w:id="191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7" w14:textId="77777777" w:rsidR="00226786" w:rsidRPr="00F63035" w:rsidRDefault="00226786" w:rsidP="00226786">
            <w:pPr>
              <w:pStyle w:val="BodyText"/>
              <w:spacing w:after="0"/>
              <w:jc w:val="center"/>
              <w:rPr>
                <w:rFonts w:ascii="Arial" w:hAnsi="Arial" w:cs="Arial"/>
                <w:sz w:val="18"/>
                <w:szCs w:val="18"/>
                <w:rPrChange w:id="1918" w:author="Qualcomm" w:date="2014-02-03T13:12:00Z">
                  <w:rPr>
                    <w:sz w:val="18"/>
                    <w:szCs w:val="18"/>
                  </w:rPr>
                </w:rPrChange>
              </w:rPr>
            </w:pPr>
            <w:r w:rsidRPr="00F63035">
              <w:rPr>
                <w:rFonts w:ascii="Arial" w:hAnsi="Arial" w:cs="Arial"/>
                <w:sz w:val="18"/>
                <w:szCs w:val="18"/>
                <w:rPrChange w:id="1919" w:author="Qualcomm" w:date="2014-02-03T13:12:00Z">
                  <w:rPr>
                    <w:sz w:val="18"/>
                    <w:szCs w:val="18"/>
                  </w:rPr>
                </w:rPrChange>
              </w:rPr>
              <w:t>&lt;REFÎ</w:t>
            </w:r>
            <w:r w:rsidRPr="00F63035">
              <w:rPr>
                <w:rFonts w:ascii="Arial" w:hAnsi="Arial" w:cs="Arial"/>
                <w:sz w:val="18"/>
                <w:szCs w:val="18"/>
                <w:vertAlign w:val="subscript"/>
                <w:rPrChange w:id="1920" w:author="Qualcomm" w:date="2014-02-03T13:12:00Z">
                  <w:rPr>
                    <w:sz w:val="18"/>
                    <w:szCs w:val="18"/>
                    <w:vertAlign w:val="subscript"/>
                  </w:rPr>
                </w:rPrChange>
              </w:rPr>
              <w:t>or</w:t>
            </w:r>
            <w:r w:rsidRPr="00F63035">
              <w:rPr>
                <w:rFonts w:ascii="Arial" w:hAnsi="Arial" w:cs="Arial"/>
                <w:sz w:val="18"/>
                <w:szCs w:val="18"/>
                <w:rPrChange w:id="1921"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90" w14:textId="77777777" w:rsidTr="00233A93">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2" w:author="Qualcomm" w:date="2014-02-02T15:31: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1923" w:author="Qualcomm" w:date="2014-02-02T15:31:00Z">
            <w:trPr>
              <w:trHeight w:val="75"/>
              <w:jc w:val="center"/>
            </w:trPr>
          </w:trPrChange>
        </w:trPr>
        <w:tc>
          <w:tcPr>
            <w:tcW w:w="1398" w:type="dxa"/>
            <w:vMerge/>
            <w:tcBorders>
              <w:left w:val="single" w:sz="4" w:space="0" w:color="auto"/>
              <w:right w:val="single" w:sz="4" w:space="0" w:color="auto"/>
            </w:tcBorders>
            <w:vAlign w:val="center"/>
            <w:tcPrChange w:id="1924" w:author="Qualcomm" w:date="2014-02-02T15:31:00Z">
              <w:tcPr>
                <w:tcW w:w="1398" w:type="dxa"/>
                <w:vMerge/>
                <w:tcBorders>
                  <w:left w:val="single" w:sz="4" w:space="0" w:color="auto"/>
                  <w:bottom w:val="single" w:sz="4" w:space="0" w:color="auto"/>
                  <w:right w:val="single" w:sz="4" w:space="0" w:color="auto"/>
                </w:tcBorders>
                <w:vAlign w:val="center"/>
              </w:tcPr>
            </w:tcPrChange>
          </w:tcPr>
          <w:p w14:paraId="5FFB3C8A"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925" w:author="Qualcomm" w:date="2014-02-02T15:31:00Z">
              <w:tcPr>
                <w:tcW w:w="674" w:type="dxa"/>
                <w:tcBorders>
                  <w:top w:val="single" w:sz="4" w:space="0" w:color="auto"/>
                  <w:left w:val="single" w:sz="4" w:space="0" w:color="auto"/>
                  <w:bottom w:val="single" w:sz="4" w:space="0" w:color="auto"/>
                  <w:right w:val="single" w:sz="4" w:space="0" w:color="auto"/>
                </w:tcBorders>
              </w:tcPr>
            </w:tcPrChange>
          </w:tcPr>
          <w:p w14:paraId="5FFB3C8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926" w:author="Qualcomm" w:date="2014-02-02T15:31:00Z">
              <w:tcPr>
                <w:tcW w:w="674" w:type="dxa"/>
                <w:gridSpan w:val="2"/>
                <w:vMerge/>
                <w:tcBorders>
                  <w:left w:val="single" w:sz="4" w:space="0" w:color="auto"/>
                  <w:bottom w:val="single" w:sz="4" w:space="0" w:color="auto"/>
                  <w:right w:val="single" w:sz="4" w:space="0" w:color="auto"/>
                </w:tcBorders>
                <w:shd w:val="clear" w:color="auto" w:fill="auto"/>
                <w:vAlign w:val="center"/>
              </w:tcPr>
            </w:tcPrChange>
          </w:tcPr>
          <w:p w14:paraId="5FFB3C8C"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Change w:id="1927" w:author="Qualcomm" w:date="2014-02-02T15:31:00Z">
              <w:tcPr>
                <w:tcW w:w="1807" w:type="dxa"/>
                <w:gridSpan w:val="2"/>
                <w:tcBorders>
                  <w:top w:val="single" w:sz="4" w:space="0" w:color="auto"/>
                  <w:left w:val="single" w:sz="4" w:space="0" w:color="auto"/>
                  <w:bottom w:val="single" w:sz="4" w:space="0" w:color="auto"/>
                  <w:right w:val="single" w:sz="4" w:space="0" w:color="auto"/>
                </w:tcBorders>
                <w:vAlign w:val="center"/>
              </w:tcPr>
            </w:tcPrChange>
          </w:tcPr>
          <w:p w14:paraId="5FFB3C8D" w14:textId="77777777" w:rsidR="00226786" w:rsidRPr="00F63035" w:rsidRDefault="00226786" w:rsidP="00226786">
            <w:pPr>
              <w:pStyle w:val="BodyText"/>
              <w:spacing w:after="0"/>
              <w:jc w:val="center"/>
              <w:rPr>
                <w:rFonts w:ascii="Arial" w:hAnsi="Arial" w:cs="Arial"/>
                <w:sz w:val="18"/>
                <w:szCs w:val="18"/>
                <w:rPrChange w:id="1928" w:author="Qualcomm" w:date="2014-02-03T13:12:00Z">
                  <w:rPr>
                    <w:sz w:val="18"/>
                    <w:szCs w:val="18"/>
                  </w:rPr>
                </w:rPrChange>
              </w:rPr>
            </w:pPr>
            <w:r w:rsidRPr="00F63035">
              <w:rPr>
                <w:rFonts w:ascii="Arial" w:hAnsi="Arial" w:cs="Arial"/>
                <w:sz w:val="18"/>
                <w:szCs w:val="18"/>
                <w:rPrChange w:id="192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Change w:id="1930" w:author="Qualcomm" w:date="2014-02-02T15:31:00Z">
              <w:tcPr>
                <w:tcW w:w="1507" w:type="dxa"/>
                <w:gridSpan w:val="2"/>
                <w:tcBorders>
                  <w:top w:val="single" w:sz="4" w:space="0" w:color="auto"/>
                  <w:left w:val="single" w:sz="4" w:space="0" w:color="auto"/>
                  <w:bottom w:val="single" w:sz="4" w:space="0" w:color="auto"/>
                  <w:right w:val="single" w:sz="4" w:space="0" w:color="auto"/>
                </w:tcBorders>
                <w:vAlign w:val="center"/>
              </w:tcPr>
            </w:tcPrChange>
          </w:tcPr>
          <w:p w14:paraId="5FFB3C8E" w14:textId="77777777" w:rsidR="00226786" w:rsidRPr="00F63035" w:rsidRDefault="00226786" w:rsidP="00226786">
            <w:pPr>
              <w:pStyle w:val="BodyText"/>
              <w:spacing w:after="0"/>
              <w:jc w:val="center"/>
              <w:rPr>
                <w:rFonts w:ascii="Arial" w:hAnsi="Arial" w:cs="Arial"/>
                <w:sz w:val="18"/>
                <w:szCs w:val="18"/>
                <w:rPrChange w:id="1931" w:author="Qualcomm" w:date="2014-02-03T13:12:00Z">
                  <w:rPr>
                    <w:sz w:val="18"/>
                    <w:szCs w:val="18"/>
                  </w:rPr>
                </w:rPrChange>
              </w:rPr>
            </w:pPr>
            <w:r w:rsidRPr="00F63035">
              <w:rPr>
                <w:rFonts w:ascii="Arial" w:hAnsi="Arial" w:cs="Arial"/>
                <w:sz w:val="18"/>
                <w:szCs w:val="18"/>
                <w:rPrChange w:id="1932" w:author="Qualcomm" w:date="2014-02-03T13:12:00Z">
                  <w:rPr>
                    <w:sz w:val="18"/>
                    <w:szCs w:val="18"/>
                  </w:rPr>
                </w:rPrChange>
              </w:rPr>
              <w:t>&lt;REFÎ</w:t>
            </w:r>
            <w:r w:rsidRPr="00F63035">
              <w:rPr>
                <w:rFonts w:ascii="Arial" w:hAnsi="Arial" w:cs="Arial"/>
                <w:sz w:val="18"/>
                <w:szCs w:val="18"/>
                <w:vertAlign w:val="subscript"/>
                <w:rPrChange w:id="1933" w:author="Qualcomm" w:date="2014-02-03T13:12:00Z">
                  <w:rPr>
                    <w:sz w:val="18"/>
                    <w:szCs w:val="18"/>
                    <w:vertAlign w:val="subscript"/>
                  </w:rPr>
                </w:rPrChange>
              </w:rPr>
              <w:t>or</w:t>
            </w:r>
            <w:r w:rsidRPr="00F63035">
              <w:rPr>
                <w:rFonts w:ascii="Arial" w:hAnsi="Arial" w:cs="Arial"/>
                <w:sz w:val="18"/>
                <w:szCs w:val="18"/>
                <w:rPrChange w:id="193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Qualcomm" w:date="2014-02-02T15:31:00Z">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3C8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33A93" w:rsidRPr="00E56B46" w14:paraId="5FFB3CA1" w14:textId="77777777" w:rsidTr="00144923">
        <w:trPr>
          <w:trHeight w:val="75"/>
          <w:jc w:val="center"/>
          <w:ins w:id="1936" w:author="Qualcomm" w:date="2014-02-02T15:31:00Z"/>
        </w:trPr>
        <w:tc>
          <w:tcPr>
            <w:tcW w:w="7305" w:type="dxa"/>
            <w:gridSpan w:val="6"/>
            <w:tcBorders>
              <w:left w:val="single" w:sz="4" w:space="0" w:color="auto"/>
              <w:bottom w:val="single" w:sz="4" w:space="0" w:color="auto"/>
              <w:right w:val="single" w:sz="4" w:space="0" w:color="auto"/>
            </w:tcBorders>
            <w:vAlign w:val="center"/>
          </w:tcPr>
          <w:p w14:paraId="5FFB3CA0" w14:textId="77777777" w:rsidR="00233A93" w:rsidRPr="00E56B46" w:rsidRDefault="00233A93">
            <w:pPr>
              <w:pStyle w:val="BodyText"/>
              <w:spacing w:after="0"/>
              <w:ind w:left="705" w:hanging="705"/>
              <w:rPr>
                <w:ins w:id="1937" w:author="Qualcomm" w:date="2014-02-02T15:31:00Z"/>
                <w:rFonts w:ascii="Arial" w:eastAsia="바탕" w:hAnsi="Arial" w:cs="Arial"/>
                <w:sz w:val="18"/>
                <w:szCs w:val="18"/>
              </w:rPr>
              <w:pPrChange w:id="1938" w:author="Qualcomm" w:date="2014-02-02T15:31:00Z">
                <w:pPr>
                  <w:pStyle w:val="BodyText"/>
                  <w:spacing w:after="0"/>
                  <w:jc w:val="center"/>
                </w:pPr>
              </w:pPrChange>
            </w:pPr>
            <w:ins w:id="1939" w:author="Qualcomm" w:date="2014-02-02T15:31:00Z">
              <w:r w:rsidRPr="00EA441E">
                <w:rPr>
                  <w:rFonts w:ascii="Arial" w:eastAsia="바탕" w:hAnsi="Arial" w:cs="Arial"/>
                  <w:sz w:val="18"/>
                  <w:szCs w:val="18"/>
                </w:rPr>
                <w:t xml:space="preserve">NOTE: </w:t>
              </w:r>
              <w:r w:rsidRPr="00EA441E">
                <w:rPr>
                  <w:rFonts w:ascii="Arial" w:eastAsia="바탕" w:hAnsi="Arial" w:cs="Arial"/>
                  <w:sz w:val="18"/>
                  <w:szCs w:val="18"/>
                </w:rPr>
                <w:tab/>
                <w:t>&lt;REFSENS&gt; and &lt;REFÎ</w:t>
              </w:r>
            </w:ins>
            <w:ins w:id="1940" w:author="Qualcomm" w:date="2014-02-02T16:05:00Z">
              <w:r w:rsidRPr="009068AF">
                <w:rPr>
                  <w:rFonts w:ascii="Arial" w:eastAsia="바탕" w:hAnsi="Arial" w:cs="Arial"/>
                  <w:sz w:val="18"/>
                  <w:szCs w:val="18"/>
                  <w:vertAlign w:val="subscript"/>
                </w:rPr>
                <w:t>or</w:t>
              </w:r>
            </w:ins>
            <w:ins w:id="1941" w:author="Qualcomm" w:date="2014-02-02T15:31:00Z">
              <w:r w:rsidRPr="00EA441E">
                <w:rPr>
                  <w:rFonts w:ascii="Arial" w:eastAsia="바탕" w:hAnsi="Arial" w:cs="Arial"/>
                  <w:sz w:val="18"/>
                  <w:szCs w:val="18"/>
                </w:rPr>
                <w:t>&gt; refer to the HS-PDSCH_Ec&lt;REFSENS&gt; and the HS-PDSCH&lt;REFÎ</w:t>
              </w:r>
            </w:ins>
            <w:ins w:id="1942" w:author="Qualcomm" w:date="2014-02-02T16:05:00Z">
              <w:r w:rsidRPr="009068AF">
                <w:rPr>
                  <w:rFonts w:ascii="Arial" w:eastAsia="바탕" w:hAnsi="Arial" w:cs="Arial"/>
                  <w:sz w:val="18"/>
                  <w:szCs w:val="18"/>
                  <w:vertAlign w:val="subscript"/>
                </w:rPr>
                <w:t>or</w:t>
              </w:r>
            </w:ins>
            <w:ins w:id="1943" w:author="Qualcomm" w:date="2014-02-02T15:31:00Z">
              <w:r w:rsidRPr="00EA441E">
                <w:rPr>
                  <w:rFonts w:ascii="Arial" w:eastAsia="바탕" w:hAnsi="Arial" w:cs="Arial"/>
                  <w:sz w:val="18"/>
                  <w:szCs w:val="18"/>
                </w:rPr>
                <w:t>&gt; as specified in Table 7.2D for dual band 4C-HSDPA.</w:t>
              </w:r>
            </w:ins>
          </w:p>
        </w:tc>
      </w:tr>
    </w:tbl>
    <w:p w14:paraId="5FFB3CA2" w14:textId="77777777" w:rsidR="00226786" w:rsidRPr="00E56B46" w:rsidDel="00EA441E" w:rsidRDefault="00226786" w:rsidP="00226786">
      <w:pPr>
        <w:spacing w:after="0"/>
        <w:rPr>
          <w:del w:id="1944" w:author="Qualcomm" w:date="2014-02-02T15:32:00Z"/>
        </w:rPr>
      </w:pPr>
    </w:p>
    <w:p w14:paraId="5FFB3CA3" w14:textId="77777777" w:rsidR="00226786" w:rsidRPr="00E56B46" w:rsidRDefault="00226786" w:rsidP="00226786">
      <w:pPr>
        <w:pStyle w:val="NO"/>
        <w:ind w:left="1138" w:hanging="850"/>
      </w:pPr>
      <w:del w:id="1945" w:author="Qualcomm" w:date="2014-02-02T15:32:00Z">
        <w:r w:rsidRPr="00E56B46" w:rsidDel="00EA441E">
          <w:rPr>
            <w:rFonts w:eastAsia="?? ??" w:cs="v5.0.0"/>
          </w:rPr>
          <w:delText xml:space="preserve">NOTE: </w:delText>
        </w:r>
        <w:r w:rsidRPr="00E56B46" w:rsidDel="00EA441E">
          <w:rPr>
            <w:rFonts w:cs="v5.0.0"/>
          </w:rPr>
          <w:tab/>
        </w:r>
        <w:r w:rsidRPr="00E56B46" w:rsidDel="00EA441E">
          <w:delText>&lt;REFSENS&gt; and &lt;REFÎ</w:delText>
        </w:r>
        <w:r w:rsidRPr="00E56B46" w:rsidDel="00EA441E">
          <w:rPr>
            <w:vertAlign w:val="subscript"/>
          </w:rPr>
          <w:delText>or</w:delText>
        </w:r>
        <w:r w:rsidRPr="00E56B46" w:rsidDel="00EA441E">
          <w:delText>&gt; refer to the HS-PDSCH_Ec&lt;REFSENS&gt; and the HS-PDSCH&lt;REFÎ</w:delText>
        </w:r>
        <w:r w:rsidRPr="00E56B46" w:rsidDel="00EA441E">
          <w:rPr>
            <w:vertAlign w:val="subscript"/>
          </w:rPr>
          <w:delText>or</w:delText>
        </w:r>
        <w:r w:rsidRPr="00E56B46" w:rsidDel="00EA441E">
          <w:delText>&gt; as specified in Table 7.2D for dual band 4C-HSDPA.</w:delText>
        </w:r>
      </w:del>
    </w:p>
    <w:p w14:paraId="5FFB3CA4" w14:textId="77777777" w:rsidR="00226786" w:rsidRPr="00E56B46" w:rsidRDefault="00226786" w:rsidP="00226786">
      <w:pPr>
        <w:pStyle w:val="Heading4"/>
      </w:pPr>
      <w:bookmarkStart w:id="1946" w:name="_Toc376696622"/>
      <w:r w:rsidRPr="00E56B46">
        <w:t>7.8.1D.2</w:t>
      </w:r>
      <w:r w:rsidRPr="00E56B46">
        <w:tab/>
        <w:t>Dual uplink operation</w:t>
      </w:r>
      <w:bookmarkEnd w:id="1946"/>
    </w:p>
    <w:p w14:paraId="5FFB3CA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7.9AJ and Table 7.9AK.</w:t>
      </w:r>
    </w:p>
    <w:p w14:paraId="5FFB3CA6" w14:textId="77777777" w:rsidR="00226786" w:rsidRPr="00E56B46" w:rsidRDefault="00226786" w:rsidP="00226786">
      <w:pPr>
        <w:pStyle w:val="TH"/>
      </w:pPr>
      <w:r w:rsidRPr="00E56B46">
        <w:t>Table 7.9AJ: Receive intermodulation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CAA" w14:textId="77777777" w:rsidTr="00226786">
        <w:trPr>
          <w:trHeight w:val="240"/>
          <w:jc w:val="center"/>
        </w:trPr>
        <w:tc>
          <w:tcPr>
            <w:tcW w:w="2291" w:type="dxa"/>
            <w:vAlign w:val="center"/>
          </w:tcPr>
          <w:p w14:paraId="5FFB3CA7" w14:textId="77777777" w:rsidR="00226786" w:rsidRPr="00E56B46" w:rsidRDefault="00226786" w:rsidP="00226786">
            <w:pPr>
              <w:pStyle w:val="TAH"/>
            </w:pPr>
            <w:r w:rsidRPr="00E56B46">
              <w:br w:type="page"/>
              <w:t>Parameter</w:t>
            </w:r>
          </w:p>
        </w:tc>
        <w:tc>
          <w:tcPr>
            <w:tcW w:w="687" w:type="dxa"/>
          </w:tcPr>
          <w:p w14:paraId="5FFB3CA8" w14:textId="77777777" w:rsidR="00226786" w:rsidRPr="00E56B46" w:rsidRDefault="00226786" w:rsidP="00226786">
            <w:pPr>
              <w:pStyle w:val="TAH"/>
            </w:pPr>
            <w:r w:rsidRPr="00E56B46">
              <w:t>Unit</w:t>
            </w:r>
          </w:p>
        </w:tc>
        <w:tc>
          <w:tcPr>
            <w:tcW w:w="2743" w:type="dxa"/>
            <w:gridSpan w:val="2"/>
          </w:tcPr>
          <w:p w14:paraId="5FFB3CA9" w14:textId="77777777" w:rsidR="00226786" w:rsidRPr="00E56B46" w:rsidRDefault="00226786" w:rsidP="00226786">
            <w:pPr>
              <w:pStyle w:val="TAH"/>
            </w:pPr>
            <w:r w:rsidRPr="00E56B46">
              <w:t>Level</w:t>
            </w:r>
          </w:p>
        </w:tc>
      </w:tr>
      <w:tr w:rsidR="00226786" w:rsidRPr="00E56B46" w14:paraId="5FFB3CAE" w14:textId="77777777" w:rsidTr="00226786">
        <w:trPr>
          <w:trHeight w:val="240"/>
          <w:jc w:val="center"/>
        </w:trPr>
        <w:tc>
          <w:tcPr>
            <w:tcW w:w="2291" w:type="dxa"/>
            <w:vAlign w:val="center"/>
          </w:tcPr>
          <w:p w14:paraId="5FFB3CA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CAC" w14:textId="77777777" w:rsidR="00226786" w:rsidRPr="00E56B46" w:rsidRDefault="00226786" w:rsidP="00226786">
            <w:pPr>
              <w:pStyle w:val="TAC"/>
            </w:pPr>
            <w:r w:rsidRPr="00E56B46">
              <w:t>dBm</w:t>
            </w:r>
          </w:p>
        </w:tc>
        <w:tc>
          <w:tcPr>
            <w:tcW w:w="2743" w:type="dxa"/>
            <w:gridSpan w:val="2"/>
            <w:vAlign w:val="center"/>
          </w:tcPr>
          <w:p w14:paraId="5FFB3CAD" w14:textId="77777777" w:rsidR="00226786" w:rsidRPr="00E56B46" w:rsidRDefault="00226786" w:rsidP="00226786">
            <w:pPr>
              <w:pStyle w:val="TAC"/>
            </w:pPr>
            <w:r w:rsidRPr="00E56B46">
              <w:t>-46</w:t>
            </w:r>
          </w:p>
        </w:tc>
      </w:tr>
      <w:tr w:rsidR="00226786" w:rsidRPr="00E56B46" w14:paraId="5FFB3CB2" w14:textId="77777777" w:rsidTr="00226786">
        <w:trPr>
          <w:trHeight w:val="240"/>
          <w:jc w:val="center"/>
        </w:trPr>
        <w:tc>
          <w:tcPr>
            <w:tcW w:w="2291" w:type="dxa"/>
            <w:vAlign w:val="center"/>
          </w:tcPr>
          <w:p w14:paraId="5FFB3CA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CB0" w14:textId="77777777" w:rsidR="00226786" w:rsidRPr="00E56B46" w:rsidRDefault="00226786" w:rsidP="00226786">
            <w:pPr>
              <w:pStyle w:val="TAC"/>
            </w:pPr>
            <w:r w:rsidRPr="00E56B46">
              <w:t>dBm</w:t>
            </w:r>
          </w:p>
        </w:tc>
        <w:tc>
          <w:tcPr>
            <w:tcW w:w="2743" w:type="dxa"/>
            <w:gridSpan w:val="2"/>
            <w:vAlign w:val="center"/>
          </w:tcPr>
          <w:p w14:paraId="5FFB3CB1" w14:textId="77777777" w:rsidR="00226786" w:rsidRPr="00E56B46" w:rsidRDefault="00226786" w:rsidP="00226786">
            <w:pPr>
              <w:pStyle w:val="TAC"/>
            </w:pPr>
            <w:r w:rsidRPr="00E56B46">
              <w:t>-46</w:t>
            </w:r>
          </w:p>
        </w:tc>
      </w:tr>
      <w:tr w:rsidR="00226786" w:rsidRPr="00E56B46" w14:paraId="5FFB3CB8" w14:textId="77777777" w:rsidTr="00226786">
        <w:trPr>
          <w:trHeight w:val="240"/>
          <w:jc w:val="center"/>
        </w:trPr>
        <w:tc>
          <w:tcPr>
            <w:tcW w:w="2291" w:type="dxa"/>
            <w:vAlign w:val="center"/>
          </w:tcPr>
          <w:p w14:paraId="5FFB3CB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CB4" w14:textId="77777777" w:rsidR="00226786" w:rsidRPr="00E56B46" w:rsidRDefault="00226786" w:rsidP="00226786">
            <w:pPr>
              <w:pStyle w:val="TAL"/>
              <w:jc w:val="center"/>
            </w:pPr>
            <w:r w:rsidRPr="00E56B46">
              <w:t>(NOTE 2)</w:t>
            </w:r>
          </w:p>
        </w:tc>
        <w:tc>
          <w:tcPr>
            <w:tcW w:w="687" w:type="dxa"/>
            <w:vAlign w:val="center"/>
          </w:tcPr>
          <w:p w14:paraId="5FFB3CB5" w14:textId="77777777" w:rsidR="00226786" w:rsidRPr="00E56B46" w:rsidRDefault="00226786" w:rsidP="00226786">
            <w:pPr>
              <w:pStyle w:val="TAC"/>
            </w:pPr>
            <w:r w:rsidRPr="00E56B46">
              <w:t>MHz</w:t>
            </w:r>
          </w:p>
        </w:tc>
        <w:tc>
          <w:tcPr>
            <w:tcW w:w="1422" w:type="dxa"/>
            <w:vAlign w:val="center"/>
          </w:tcPr>
          <w:p w14:paraId="5FFB3CB6" w14:textId="77777777" w:rsidR="00226786" w:rsidRPr="00E56B46" w:rsidRDefault="00226786" w:rsidP="00226786">
            <w:pPr>
              <w:pStyle w:val="TAC"/>
            </w:pPr>
            <w:r w:rsidRPr="00E56B46">
              <w:t>10</w:t>
            </w:r>
          </w:p>
        </w:tc>
        <w:tc>
          <w:tcPr>
            <w:tcW w:w="1321" w:type="dxa"/>
            <w:vAlign w:val="center"/>
          </w:tcPr>
          <w:p w14:paraId="5FFB3CB7" w14:textId="77777777" w:rsidR="00226786" w:rsidRPr="00E56B46" w:rsidRDefault="00226786" w:rsidP="00226786">
            <w:pPr>
              <w:pStyle w:val="TAC"/>
            </w:pPr>
            <w:r w:rsidRPr="00E56B46">
              <w:t>-10</w:t>
            </w:r>
          </w:p>
        </w:tc>
      </w:tr>
      <w:tr w:rsidR="00226786" w:rsidRPr="00E56B46" w14:paraId="5FFB3CBE" w14:textId="77777777" w:rsidTr="00226786">
        <w:trPr>
          <w:trHeight w:val="240"/>
          <w:jc w:val="center"/>
        </w:trPr>
        <w:tc>
          <w:tcPr>
            <w:tcW w:w="2291" w:type="dxa"/>
            <w:vAlign w:val="center"/>
          </w:tcPr>
          <w:p w14:paraId="5FFB3CB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CBA" w14:textId="77777777" w:rsidR="00226786" w:rsidRPr="00E56B46" w:rsidRDefault="00226786" w:rsidP="00226786">
            <w:pPr>
              <w:pStyle w:val="TAL"/>
              <w:jc w:val="center"/>
            </w:pPr>
            <w:r w:rsidRPr="00E56B46">
              <w:t>(NOTE 2)</w:t>
            </w:r>
          </w:p>
        </w:tc>
        <w:tc>
          <w:tcPr>
            <w:tcW w:w="687" w:type="dxa"/>
            <w:vAlign w:val="center"/>
          </w:tcPr>
          <w:p w14:paraId="5FFB3CBB" w14:textId="77777777" w:rsidR="00226786" w:rsidRPr="00E56B46" w:rsidRDefault="00226786" w:rsidP="00226786">
            <w:pPr>
              <w:pStyle w:val="TAC"/>
            </w:pPr>
            <w:r w:rsidRPr="00E56B46">
              <w:t>MHz</w:t>
            </w:r>
          </w:p>
        </w:tc>
        <w:tc>
          <w:tcPr>
            <w:tcW w:w="1422" w:type="dxa"/>
            <w:vAlign w:val="center"/>
          </w:tcPr>
          <w:p w14:paraId="5FFB3CBC" w14:textId="77777777" w:rsidR="00226786" w:rsidRPr="00E56B46" w:rsidRDefault="00226786" w:rsidP="00226786">
            <w:pPr>
              <w:pStyle w:val="TAC"/>
            </w:pPr>
            <w:r w:rsidRPr="00E56B46">
              <w:t>20</w:t>
            </w:r>
          </w:p>
        </w:tc>
        <w:tc>
          <w:tcPr>
            <w:tcW w:w="1321" w:type="dxa"/>
            <w:vAlign w:val="center"/>
          </w:tcPr>
          <w:p w14:paraId="5FFB3CBD" w14:textId="77777777" w:rsidR="00226786" w:rsidRPr="00E56B46" w:rsidRDefault="00226786" w:rsidP="00226786">
            <w:pPr>
              <w:pStyle w:val="TAC"/>
            </w:pPr>
            <w:r w:rsidRPr="00E56B46">
              <w:t>-20</w:t>
            </w:r>
          </w:p>
        </w:tc>
      </w:tr>
      <w:tr w:rsidR="00226786" w:rsidRPr="00E56B46" w14:paraId="5FFB3CC3" w14:textId="77777777" w:rsidTr="00226786">
        <w:trPr>
          <w:cantSplit/>
          <w:trHeight w:val="240"/>
          <w:jc w:val="center"/>
        </w:trPr>
        <w:tc>
          <w:tcPr>
            <w:tcW w:w="2291" w:type="dxa"/>
            <w:vAlign w:val="center"/>
          </w:tcPr>
          <w:p w14:paraId="5FFB3CBF" w14:textId="77777777" w:rsidR="00226786" w:rsidRPr="00E56B46" w:rsidRDefault="00226786" w:rsidP="00226786">
            <w:pPr>
              <w:pStyle w:val="TAL"/>
              <w:jc w:val="center"/>
            </w:pPr>
            <w:r w:rsidRPr="00E56B46">
              <w:t>UE transmitted mean power</w:t>
            </w:r>
          </w:p>
        </w:tc>
        <w:tc>
          <w:tcPr>
            <w:tcW w:w="687" w:type="dxa"/>
            <w:vAlign w:val="center"/>
          </w:tcPr>
          <w:p w14:paraId="5FFB3CC0" w14:textId="77777777" w:rsidR="00226786" w:rsidRPr="00E56B46" w:rsidRDefault="00226786" w:rsidP="00226786">
            <w:pPr>
              <w:pStyle w:val="TAC"/>
            </w:pPr>
            <w:r w:rsidRPr="00E56B46">
              <w:t>dBm</w:t>
            </w:r>
          </w:p>
        </w:tc>
        <w:tc>
          <w:tcPr>
            <w:tcW w:w="2743" w:type="dxa"/>
            <w:gridSpan w:val="2"/>
            <w:vAlign w:val="center"/>
          </w:tcPr>
          <w:p w14:paraId="5FFB3CC1" w14:textId="77777777" w:rsidR="00226786" w:rsidRPr="00E56B46" w:rsidRDefault="00226786" w:rsidP="00226786">
            <w:pPr>
              <w:pStyle w:val="TAC"/>
            </w:pPr>
            <w:r w:rsidRPr="00E56B46">
              <w:t>20 (for Power class 3 and 3bis)</w:t>
            </w:r>
          </w:p>
          <w:p w14:paraId="5FFB3CC2" w14:textId="77777777" w:rsidR="00226786" w:rsidRPr="00E56B46" w:rsidRDefault="00226786" w:rsidP="00226786">
            <w:pPr>
              <w:pStyle w:val="TAC"/>
            </w:pPr>
            <w:r w:rsidRPr="00E56B46">
              <w:t>18 (for Power class 4)</w:t>
            </w:r>
          </w:p>
        </w:tc>
      </w:tr>
      <w:tr w:rsidR="00EA441E" w:rsidRPr="00E56B46" w14:paraId="5FFB3CC6" w14:textId="77777777" w:rsidTr="00144923">
        <w:trPr>
          <w:cantSplit/>
          <w:trHeight w:val="240"/>
          <w:jc w:val="center"/>
          <w:ins w:id="1947" w:author="Qualcomm" w:date="2014-02-02T15:32:00Z"/>
        </w:trPr>
        <w:tc>
          <w:tcPr>
            <w:tcW w:w="5721" w:type="dxa"/>
            <w:gridSpan w:val="4"/>
            <w:vAlign w:val="center"/>
          </w:tcPr>
          <w:p w14:paraId="5FFB3CC4" w14:textId="77777777" w:rsidR="00EA441E" w:rsidRDefault="00EA441E">
            <w:pPr>
              <w:pStyle w:val="TAC"/>
              <w:ind w:left="813" w:hanging="813"/>
              <w:jc w:val="left"/>
              <w:rPr>
                <w:ins w:id="1948" w:author="Qualcomm" w:date="2014-02-02T15:32:00Z"/>
              </w:rPr>
              <w:pPrChange w:id="1949" w:author="Qualcomm" w:date="2014-02-02T15:32:00Z">
                <w:pPr>
                  <w:pStyle w:val="TAC"/>
                </w:pPr>
              </w:pPrChange>
            </w:pPr>
            <w:ins w:id="1950" w:author="Qualcomm" w:date="2014-02-02T15:32:00Z">
              <w:r>
                <w:t>NOTE 1:</w:t>
              </w:r>
              <w:r>
                <w:tab/>
                <w:t>I</w:t>
              </w:r>
              <w:r w:rsidRPr="00EB3FD0">
                <w:rPr>
                  <w:vertAlign w:val="subscript"/>
                  <w:rPrChange w:id="1951" w:author="Qualcomm" w:date="2014-02-02T15:38:00Z">
                    <w:rPr/>
                  </w:rPrChange>
                </w:rPr>
                <w:t>ouw2</w:t>
              </w:r>
              <w:r>
                <w:t xml:space="preserve"> (modulated) consists of the common channels needed for tests as specified in Table C.7 and 16 dedicated data channels as specified in Table C.6.</w:t>
              </w:r>
            </w:ins>
          </w:p>
          <w:p w14:paraId="5FFB3CC5" w14:textId="77777777" w:rsidR="00EA441E" w:rsidRPr="00E56B46" w:rsidRDefault="00EA441E">
            <w:pPr>
              <w:pStyle w:val="TAC"/>
              <w:ind w:left="813" w:hanging="813"/>
              <w:jc w:val="left"/>
              <w:rPr>
                <w:ins w:id="1952" w:author="Qualcomm" w:date="2014-02-02T15:32:00Z"/>
              </w:rPr>
              <w:pPrChange w:id="1953" w:author="Qualcomm" w:date="2014-02-02T15:32:00Z">
                <w:pPr>
                  <w:pStyle w:val="TAC"/>
                </w:pPr>
              </w:pPrChange>
            </w:pPr>
            <w:ins w:id="1954" w:author="Qualcomm" w:date="2014-02-02T15:32: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C7" w14:textId="77777777" w:rsidR="00226786" w:rsidRPr="00E56B46" w:rsidDel="00EA441E" w:rsidRDefault="00226786" w:rsidP="00226786">
      <w:pPr>
        <w:spacing w:after="0"/>
        <w:rPr>
          <w:del w:id="1955" w:author="Qualcomm" w:date="2014-02-02T15:32:00Z"/>
        </w:rPr>
      </w:pPr>
    </w:p>
    <w:p w14:paraId="5FFB3CC8" w14:textId="77777777" w:rsidR="00226786" w:rsidRPr="00E56B46" w:rsidDel="00EA441E" w:rsidRDefault="00226786" w:rsidP="00226786">
      <w:pPr>
        <w:pStyle w:val="NO"/>
        <w:ind w:left="1138" w:hanging="850"/>
        <w:rPr>
          <w:del w:id="1956" w:author="Qualcomm" w:date="2014-02-02T15:32:00Z"/>
        </w:rPr>
      </w:pPr>
      <w:del w:id="1957" w:author="Qualcomm" w:date="2014-02-02T15:32: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C9" w14:textId="77777777" w:rsidR="00226786" w:rsidRPr="00E56B46" w:rsidRDefault="00226786" w:rsidP="00226786">
      <w:pPr>
        <w:pStyle w:val="NO"/>
        <w:rPr>
          <w:rFonts w:eastAsia="?? ??"/>
        </w:rPr>
      </w:pPr>
      <w:del w:id="1958" w:author="Qualcomm" w:date="2014-02-02T15:32:00Z">
        <w:r w:rsidRPr="00E56B46" w:rsidDel="00EA441E">
          <w:delText>NOTE 2:</w:delText>
        </w:r>
        <w:r w:rsidRPr="00E56B46" w:rsidDel="00EA441E">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CCA" w14:textId="77777777" w:rsidR="00226786" w:rsidRPr="00E56B46" w:rsidRDefault="00226786" w:rsidP="00226786">
      <w:pPr>
        <w:pStyle w:val="TH"/>
      </w:pPr>
      <w:r w:rsidRPr="00E56B46">
        <w:t>Table 7.9AK: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CD2" w14:textId="77777777" w:rsidTr="00226786">
        <w:trPr>
          <w:trHeight w:val="843"/>
          <w:jc w:val="center"/>
        </w:trPr>
        <w:tc>
          <w:tcPr>
            <w:tcW w:w="1408" w:type="dxa"/>
            <w:vAlign w:val="center"/>
          </w:tcPr>
          <w:p w14:paraId="5FFB3CCB"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3CCC"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5FFB3CC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3CCE"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C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3C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CD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DC" w14:textId="77777777" w:rsidTr="00226786">
        <w:trPr>
          <w:trHeight w:val="75"/>
          <w:jc w:val="center"/>
        </w:trPr>
        <w:tc>
          <w:tcPr>
            <w:tcW w:w="1408" w:type="dxa"/>
            <w:vMerge w:val="restart"/>
            <w:vAlign w:val="center"/>
          </w:tcPr>
          <w:p w14:paraId="5FFB3CD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3CD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3CD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D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CD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vAlign w:val="center"/>
          </w:tcPr>
          <w:p w14:paraId="5FFB3CD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shd w:val="clear" w:color="auto" w:fill="auto"/>
            <w:vAlign w:val="center"/>
          </w:tcPr>
          <w:p w14:paraId="5FFB3CD9" w14:textId="77777777" w:rsidR="00226786" w:rsidRPr="00E56B46" w:rsidRDefault="00226786" w:rsidP="00226786">
            <w:pPr>
              <w:pStyle w:val="TAC"/>
            </w:pPr>
            <w:r w:rsidRPr="00E56B46">
              <w:t>20 (for Power class 3 and 3bis)</w:t>
            </w:r>
          </w:p>
          <w:p w14:paraId="5FFB3CDA"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C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5" w14:textId="77777777" w:rsidTr="00226786">
        <w:trPr>
          <w:trHeight w:val="75"/>
          <w:jc w:val="center"/>
        </w:trPr>
        <w:tc>
          <w:tcPr>
            <w:tcW w:w="1408" w:type="dxa"/>
            <w:vMerge/>
            <w:vAlign w:val="center"/>
          </w:tcPr>
          <w:p w14:paraId="5FFB3CDD"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D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CDF"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E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E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2" w14:textId="77777777" w:rsidR="00226786" w:rsidRPr="00E56B46" w:rsidRDefault="00226786" w:rsidP="00226786">
            <w:pPr>
              <w:pStyle w:val="TAC"/>
            </w:pPr>
            <w:r w:rsidRPr="00E56B46">
              <w:t>20 (for Power class 3 and 3bis)</w:t>
            </w:r>
          </w:p>
          <w:p w14:paraId="5FFB3CE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E" w14:textId="77777777" w:rsidTr="00226786">
        <w:trPr>
          <w:trHeight w:val="75"/>
          <w:jc w:val="center"/>
        </w:trPr>
        <w:tc>
          <w:tcPr>
            <w:tcW w:w="1408" w:type="dxa"/>
            <w:vMerge w:val="restart"/>
            <w:vAlign w:val="center"/>
          </w:tcPr>
          <w:p w14:paraId="5FFB3CE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tcBorders>
              <w:top w:val="single" w:sz="4" w:space="0" w:color="auto"/>
              <w:bottom w:val="single" w:sz="4" w:space="0" w:color="auto"/>
            </w:tcBorders>
            <w:vAlign w:val="center"/>
          </w:tcPr>
          <w:p w14:paraId="5FFB3CE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E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bottom w:val="single" w:sz="4" w:space="0" w:color="auto"/>
              <w:right w:val="single" w:sz="4" w:space="0" w:color="auto"/>
            </w:tcBorders>
            <w:vAlign w:val="center"/>
          </w:tcPr>
          <w:p w14:paraId="5FFB3CE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CE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B" w14:textId="77777777" w:rsidR="00226786" w:rsidRPr="00E56B46" w:rsidRDefault="00226786" w:rsidP="00226786">
            <w:pPr>
              <w:pStyle w:val="TAC"/>
            </w:pPr>
            <w:r w:rsidRPr="00E56B46">
              <w:t>20 (for Power class 3 and 3bis)</w:t>
            </w:r>
          </w:p>
          <w:p w14:paraId="5FFB3CE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F7" w14:textId="77777777" w:rsidTr="00226786">
        <w:trPr>
          <w:trHeight w:val="75"/>
          <w:jc w:val="center"/>
        </w:trPr>
        <w:tc>
          <w:tcPr>
            <w:tcW w:w="1408" w:type="dxa"/>
            <w:vMerge/>
            <w:vAlign w:val="center"/>
          </w:tcPr>
          <w:p w14:paraId="5FFB3CE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F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CF1"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F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F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4" w14:textId="77777777" w:rsidR="00226786" w:rsidRPr="00E56B46" w:rsidRDefault="00226786" w:rsidP="00226786">
            <w:pPr>
              <w:pStyle w:val="TAC"/>
            </w:pPr>
            <w:r w:rsidRPr="00E56B46">
              <w:t>20 (for Power class 3 and 3bis)</w:t>
            </w:r>
          </w:p>
          <w:p w14:paraId="5FFB3CF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0" w14:textId="77777777" w:rsidTr="00226786">
        <w:trPr>
          <w:trHeight w:val="75"/>
          <w:jc w:val="center"/>
        </w:trPr>
        <w:tc>
          <w:tcPr>
            <w:tcW w:w="1408" w:type="dxa"/>
            <w:vMerge/>
            <w:vAlign w:val="center"/>
          </w:tcPr>
          <w:p w14:paraId="5FFB3CF8"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F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F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CF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CF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D" w14:textId="77777777" w:rsidR="00226786" w:rsidRPr="00E56B46" w:rsidRDefault="00226786" w:rsidP="00226786">
            <w:pPr>
              <w:pStyle w:val="TAC"/>
            </w:pPr>
            <w:r w:rsidRPr="00E56B46">
              <w:t>20 (for Power class 3 and 3bis)</w:t>
            </w:r>
          </w:p>
          <w:p w14:paraId="5FFB3CF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9" w14:textId="77777777" w:rsidTr="00226786">
        <w:trPr>
          <w:trHeight w:val="75"/>
          <w:jc w:val="center"/>
        </w:trPr>
        <w:tc>
          <w:tcPr>
            <w:tcW w:w="1408" w:type="dxa"/>
            <w:vMerge/>
            <w:vAlign w:val="center"/>
          </w:tcPr>
          <w:p w14:paraId="5FFB3D0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D0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D0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0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0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6" w14:textId="77777777" w:rsidR="00226786" w:rsidRPr="00E56B46" w:rsidRDefault="00226786" w:rsidP="00226786">
            <w:pPr>
              <w:pStyle w:val="TAC"/>
            </w:pPr>
            <w:r w:rsidRPr="00E56B46">
              <w:t>20 (for Power class 3 and 3bis)</w:t>
            </w:r>
          </w:p>
          <w:p w14:paraId="5FFB3D0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2" w14:textId="77777777" w:rsidTr="00226786">
        <w:trPr>
          <w:trHeight w:val="75"/>
          <w:jc w:val="center"/>
        </w:trPr>
        <w:tc>
          <w:tcPr>
            <w:tcW w:w="1408" w:type="dxa"/>
            <w:vMerge w:val="restart"/>
            <w:vAlign w:val="center"/>
          </w:tcPr>
          <w:p w14:paraId="5FFB3D0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I-1-VIII-2</w:t>
            </w:r>
          </w:p>
        </w:tc>
        <w:tc>
          <w:tcPr>
            <w:tcW w:w="692" w:type="dxa"/>
            <w:tcBorders>
              <w:top w:val="single" w:sz="4" w:space="0" w:color="auto"/>
              <w:bottom w:val="single" w:sz="4" w:space="0" w:color="auto"/>
            </w:tcBorders>
            <w:vAlign w:val="center"/>
          </w:tcPr>
          <w:p w14:paraId="5FFB3D0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D0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D0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D0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F" w14:textId="77777777" w:rsidR="00226786" w:rsidRPr="00E56B46" w:rsidRDefault="00226786" w:rsidP="00226786">
            <w:pPr>
              <w:pStyle w:val="TAC"/>
            </w:pPr>
            <w:r w:rsidRPr="00E56B46">
              <w:t>20 (for Power class 3 and 3bis)</w:t>
            </w:r>
          </w:p>
          <w:p w14:paraId="5FFB3D1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B" w14:textId="77777777" w:rsidTr="00226786">
        <w:trPr>
          <w:trHeight w:val="75"/>
          <w:jc w:val="center"/>
        </w:trPr>
        <w:tc>
          <w:tcPr>
            <w:tcW w:w="1408" w:type="dxa"/>
            <w:vMerge/>
            <w:vAlign w:val="center"/>
          </w:tcPr>
          <w:p w14:paraId="5FFB3D13"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D1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D15"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16"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17"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18" w14:textId="77777777" w:rsidR="00226786" w:rsidRPr="00E56B46" w:rsidRDefault="00226786" w:rsidP="00226786">
            <w:pPr>
              <w:pStyle w:val="TAC"/>
            </w:pPr>
            <w:r w:rsidRPr="00E56B46">
              <w:t>20 (for Power class 3 and 3bis)</w:t>
            </w:r>
          </w:p>
          <w:p w14:paraId="5FFB3D1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1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D1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1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1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2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1" w14:textId="77777777" w:rsidR="00226786" w:rsidRPr="00E56B46" w:rsidRDefault="00226786" w:rsidP="00226786">
            <w:pPr>
              <w:pStyle w:val="TAC"/>
            </w:pPr>
            <w:r w:rsidRPr="00E56B46">
              <w:t>20 (for Power class 3 and 3bis)</w:t>
            </w:r>
          </w:p>
          <w:p w14:paraId="5FFB3D2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D" w14:textId="77777777" w:rsidTr="00226786">
        <w:trPr>
          <w:trHeight w:val="75"/>
          <w:jc w:val="center"/>
        </w:trPr>
        <w:tc>
          <w:tcPr>
            <w:tcW w:w="1408" w:type="dxa"/>
            <w:vMerge/>
            <w:tcBorders>
              <w:left w:val="single" w:sz="4" w:space="0" w:color="auto"/>
              <w:right w:val="single" w:sz="4" w:space="0" w:color="auto"/>
            </w:tcBorders>
            <w:vAlign w:val="center"/>
          </w:tcPr>
          <w:p w14:paraId="5FFB3D2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2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2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2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2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A" w14:textId="77777777" w:rsidR="00226786" w:rsidRPr="00E56B46" w:rsidRDefault="00226786" w:rsidP="00226786">
            <w:pPr>
              <w:pStyle w:val="TAC"/>
            </w:pPr>
            <w:r w:rsidRPr="00E56B46">
              <w:t>20 (for Power class 3 and 3bis)</w:t>
            </w:r>
          </w:p>
          <w:p w14:paraId="5FFB3D2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2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D2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3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3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3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3" w14:textId="77777777" w:rsidR="00226786" w:rsidRPr="00E56B46" w:rsidRDefault="00226786" w:rsidP="00226786">
            <w:pPr>
              <w:pStyle w:val="TAC"/>
            </w:pPr>
            <w:r w:rsidRPr="00E56B46">
              <w:t>20 (for Power class 3 and 3bis)</w:t>
            </w:r>
          </w:p>
          <w:p w14:paraId="5FFB3D3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F" w14:textId="77777777" w:rsidTr="00226786">
        <w:trPr>
          <w:trHeight w:val="75"/>
          <w:jc w:val="center"/>
        </w:trPr>
        <w:tc>
          <w:tcPr>
            <w:tcW w:w="1408" w:type="dxa"/>
            <w:vMerge/>
            <w:tcBorders>
              <w:left w:val="single" w:sz="4" w:space="0" w:color="auto"/>
              <w:right w:val="single" w:sz="4" w:space="0" w:color="auto"/>
            </w:tcBorders>
            <w:vAlign w:val="center"/>
          </w:tcPr>
          <w:p w14:paraId="5FFB3D37"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3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39"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3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3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C" w14:textId="77777777" w:rsidR="00226786" w:rsidRPr="00E56B46" w:rsidRDefault="00226786" w:rsidP="00226786">
            <w:pPr>
              <w:pStyle w:val="TAC"/>
            </w:pPr>
            <w:r w:rsidRPr="00E56B46">
              <w:t>20 (for Power class 3 and 3bis)</w:t>
            </w:r>
          </w:p>
          <w:p w14:paraId="5FFB3D3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4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4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D4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4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4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4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5" w14:textId="77777777" w:rsidR="00226786" w:rsidRPr="00E56B46" w:rsidRDefault="00226786" w:rsidP="00226786">
            <w:pPr>
              <w:pStyle w:val="TAC"/>
            </w:pPr>
            <w:r w:rsidRPr="00E56B46">
              <w:t>20 (for Power class 3 and 3bis)</w:t>
            </w:r>
          </w:p>
          <w:p w14:paraId="5FFB3D4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1" w14:textId="77777777" w:rsidTr="00226786">
        <w:trPr>
          <w:trHeight w:val="75"/>
          <w:jc w:val="center"/>
        </w:trPr>
        <w:tc>
          <w:tcPr>
            <w:tcW w:w="1408" w:type="dxa"/>
            <w:vMerge/>
            <w:tcBorders>
              <w:left w:val="single" w:sz="4" w:space="0" w:color="auto"/>
              <w:right w:val="single" w:sz="4" w:space="0" w:color="auto"/>
            </w:tcBorders>
            <w:vAlign w:val="center"/>
          </w:tcPr>
          <w:p w14:paraId="5FFB3D4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4B"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4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4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E" w14:textId="77777777" w:rsidR="00226786" w:rsidRPr="00E56B46" w:rsidRDefault="00226786" w:rsidP="00226786">
            <w:pPr>
              <w:pStyle w:val="TAC"/>
            </w:pPr>
            <w:r w:rsidRPr="00E56B46">
              <w:t>20 (for Power class 3 and 3bis)</w:t>
            </w:r>
          </w:p>
          <w:p w14:paraId="5FFB3D4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A" w14:textId="77777777" w:rsidTr="00226786">
        <w:trPr>
          <w:trHeight w:val="75"/>
          <w:jc w:val="center"/>
        </w:trPr>
        <w:tc>
          <w:tcPr>
            <w:tcW w:w="1408" w:type="dxa"/>
            <w:vMerge/>
            <w:tcBorders>
              <w:left w:val="single" w:sz="4" w:space="0" w:color="auto"/>
              <w:right w:val="single" w:sz="4" w:space="0" w:color="auto"/>
            </w:tcBorders>
            <w:vAlign w:val="center"/>
          </w:tcPr>
          <w:p w14:paraId="5FFB3D52"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5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5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5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57" w14:textId="77777777" w:rsidR="00226786" w:rsidRPr="00E56B46" w:rsidRDefault="00226786" w:rsidP="00226786">
            <w:pPr>
              <w:pStyle w:val="TAC"/>
            </w:pPr>
            <w:r w:rsidRPr="00E56B46">
              <w:t>20 (for Power class 3 and 3bis)</w:t>
            </w:r>
          </w:p>
          <w:p w14:paraId="5FFB3D5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5B"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5D"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5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5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0" w14:textId="77777777" w:rsidR="00226786" w:rsidRPr="00E56B46" w:rsidRDefault="00226786" w:rsidP="00226786">
            <w:pPr>
              <w:pStyle w:val="TAC"/>
            </w:pPr>
            <w:r w:rsidRPr="00E56B46">
              <w:t>20 (for Power class 3 and 3bis)</w:t>
            </w:r>
          </w:p>
          <w:p w14:paraId="5FFB3D6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6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3D6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6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w:t>
            </w:r>
            <w:r w:rsidRPr="00E56B46">
              <w:rPr>
                <w:rFonts w:ascii="Arial" w:eastAsia="바탕"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9" w14:textId="77777777" w:rsidR="00226786" w:rsidRPr="00E56B46" w:rsidRDefault="00226786" w:rsidP="00226786">
            <w:pPr>
              <w:pStyle w:val="TAC"/>
            </w:pPr>
            <w:r w:rsidRPr="00E56B46">
              <w:t>20 (for Power class 3 and 3bis)</w:t>
            </w:r>
          </w:p>
          <w:p w14:paraId="5FFB3D6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5" w14:textId="77777777" w:rsidTr="00226786">
        <w:trPr>
          <w:trHeight w:val="75"/>
          <w:jc w:val="center"/>
        </w:trPr>
        <w:tc>
          <w:tcPr>
            <w:tcW w:w="1408" w:type="dxa"/>
            <w:vMerge/>
            <w:tcBorders>
              <w:left w:val="single" w:sz="4" w:space="0" w:color="auto"/>
              <w:right w:val="single" w:sz="4" w:space="0" w:color="auto"/>
            </w:tcBorders>
            <w:vAlign w:val="center"/>
          </w:tcPr>
          <w:p w14:paraId="5FFB3D6D"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6F"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7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7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2" w14:textId="77777777" w:rsidR="00226786" w:rsidRPr="00E56B46" w:rsidRDefault="00226786" w:rsidP="00226786">
            <w:pPr>
              <w:pStyle w:val="TAC"/>
            </w:pPr>
            <w:r w:rsidRPr="00E56B46">
              <w:t>20 (for Power class 3 and 3bis)</w:t>
            </w:r>
          </w:p>
          <w:p w14:paraId="5FFB3D7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3D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7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7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7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B" w14:textId="77777777" w:rsidR="00226786" w:rsidRPr="00E56B46" w:rsidRDefault="00226786" w:rsidP="00226786">
            <w:pPr>
              <w:pStyle w:val="TAC"/>
            </w:pPr>
            <w:r w:rsidRPr="00E56B46">
              <w:t>20 (for Power class 3 and 3bis)</w:t>
            </w:r>
          </w:p>
          <w:p w14:paraId="5FFB3D7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87" w14:textId="77777777" w:rsidTr="00226786">
        <w:trPr>
          <w:trHeight w:val="75"/>
          <w:jc w:val="center"/>
        </w:trPr>
        <w:tc>
          <w:tcPr>
            <w:tcW w:w="1408" w:type="dxa"/>
            <w:vMerge/>
            <w:tcBorders>
              <w:left w:val="single" w:sz="4" w:space="0" w:color="auto"/>
              <w:right w:val="single" w:sz="4" w:space="0" w:color="auto"/>
            </w:tcBorders>
            <w:vAlign w:val="center"/>
          </w:tcPr>
          <w:p w14:paraId="5FFB3D7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8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81"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8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8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4" w14:textId="77777777" w:rsidR="00226786" w:rsidRPr="00E56B46" w:rsidRDefault="00226786" w:rsidP="00226786">
            <w:pPr>
              <w:pStyle w:val="TAC"/>
            </w:pPr>
            <w:r w:rsidRPr="00E56B46">
              <w:t>20 (for Power class 3 and 3bis)</w:t>
            </w:r>
          </w:p>
          <w:p w14:paraId="5FFB3D8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D8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8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8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8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D" w14:textId="77777777" w:rsidR="00226786" w:rsidRPr="00E56B46" w:rsidRDefault="00226786" w:rsidP="00226786">
            <w:pPr>
              <w:pStyle w:val="TAC"/>
            </w:pPr>
            <w:r w:rsidRPr="00E56B46">
              <w:t>20 (for Power class 3 and 3bis)</w:t>
            </w:r>
          </w:p>
          <w:p w14:paraId="5FFB3D8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9" w14:textId="77777777" w:rsidTr="00226786">
        <w:trPr>
          <w:trHeight w:val="75"/>
          <w:jc w:val="center"/>
        </w:trPr>
        <w:tc>
          <w:tcPr>
            <w:tcW w:w="1408" w:type="dxa"/>
            <w:vMerge/>
            <w:tcBorders>
              <w:left w:val="single" w:sz="4" w:space="0" w:color="auto"/>
              <w:right w:val="single" w:sz="4" w:space="0" w:color="auto"/>
            </w:tcBorders>
            <w:vAlign w:val="center"/>
          </w:tcPr>
          <w:p w14:paraId="5FFB3D9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9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9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9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6" w14:textId="77777777" w:rsidR="00226786" w:rsidRPr="00E56B46" w:rsidRDefault="00226786" w:rsidP="00226786">
            <w:pPr>
              <w:pStyle w:val="TAC"/>
            </w:pPr>
            <w:r w:rsidRPr="00E56B46">
              <w:t>20 (for Power class 3 and 3bis)</w:t>
            </w:r>
          </w:p>
          <w:p w14:paraId="5FFB3D9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9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2" w14:textId="77777777" w:rsidTr="00226786">
        <w:trPr>
          <w:trHeight w:val="75"/>
          <w:jc w:val="center"/>
        </w:trPr>
        <w:tc>
          <w:tcPr>
            <w:tcW w:w="1408" w:type="dxa"/>
            <w:vMerge/>
            <w:tcBorders>
              <w:left w:val="single" w:sz="4" w:space="0" w:color="auto"/>
              <w:right w:val="single" w:sz="4" w:space="0" w:color="auto"/>
            </w:tcBorders>
            <w:vAlign w:val="center"/>
          </w:tcPr>
          <w:p w14:paraId="5FFB3D9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9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9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9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F" w14:textId="77777777" w:rsidR="00226786" w:rsidRPr="00E56B46" w:rsidRDefault="00226786" w:rsidP="00226786">
            <w:pPr>
              <w:pStyle w:val="TAC"/>
            </w:pPr>
            <w:r w:rsidRPr="00E56B46">
              <w:t>20 (for Power class 3 and 3bis)</w:t>
            </w:r>
          </w:p>
          <w:p w14:paraId="5FFB3DA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B" w14:textId="77777777" w:rsidTr="00226786">
        <w:trPr>
          <w:trHeight w:val="75"/>
          <w:jc w:val="center"/>
        </w:trPr>
        <w:tc>
          <w:tcPr>
            <w:tcW w:w="1408" w:type="dxa"/>
            <w:vMerge/>
            <w:tcBorders>
              <w:left w:val="single" w:sz="4" w:space="0" w:color="auto"/>
              <w:right w:val="single" w:sz="4" w:space="0" w:color="auto"/>
            </w:tcBorders>
            <w:vAlign w:val="center"/>
          </w:tcPr>
          <w:p w14:paraId="5FFB3DA3"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A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DA5"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A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A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A8" w14:textId="77777777" w:rsidR="00226786" w:rsidRPr="00E56B46" w:rsidRDefault="00226786" w:rsidP="00226786">
            <w:pPr>
              <w:pStyle w:val="TAC"/>
            </w:pPr>
            <w:r w:rsidRPr="00E56B46">
              <w:t>20 (for Power class 3 and 3bis)</w:t>
            </w:r>
          </w:p>
          <w:p w14:paraId="5FFB3DA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4" w14:textId="77777777" w:rsidTr="00226786">
        <w:trPr>
          <w:trHeight w:val="75"/>
          <w:jc w:val="center"/>
        </w:trPr>
        <w:tc>
          <w:tcPr>
            <w:tcW w:w="1408" w:type="dxa"/>
            <w:vMerge w:val="restart"/>
            <w:tcBorders>
              <w:left w:val="single" w:sz="4" w:space="0" w:color="auto"/>
              <w:right w:val="single" w:sz="4" w:space="0" w:color="auto"/>
            </w:tcBorders>
            <w:vAlign w:val="center"/>
          </w:tcPr>
          <w:p w14:paraId="5FFB3DA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DA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left w:val="single" w:sz="4" w:space="0" w:color="auto"/>
              <w:right w:val="single" w:sz="4" w:space="0" w:color="auto"/>
            </w:tcBorders>
            <w:shd w:val="clear" w:color="auto" w:fill="auto"/>
            <w:vAlign w:val="center"/>
          </w:tcPr>
          <w:p w14:paraId="5FFB3DA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A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-104.4</w:t>
            </w:r>
          </w:p>
        </w:tc>
        <w:tc>
          <w:tcPr>
            <w:tcW w:w="1507" w:type="dxa"/>
            <w:tcBorders>
              <w:top w:val="single" w:sz="4" w:space="0" w:color="auto"/>
              <w:left w:val="single" w:sz="4" w:space="0" w:color="auto"/>
              <w:bottom w:val="single" w:sz="4" w:space="0" w:color="auto"/>
              <w:right w:val="single" w:sz="4" w:space="0" w:color="auto"/>
            </w:tcBorders>
            <w:vAlign w:val="center"/>
          </w:tcPr>
          <w:p w14:paraId="5FFB3DB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-94.1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1" w14:textId="77777777" w:rsidR="00226786" w:rsidRPr="00E56B46" w:rsidRDefault="00226786" w:rsidP="00226786">
            <w:pPr>
              <w:pStyle w:val="TAC"/>
            </w:pPr>
            <w:r w:rsidRPr="00E56B46">
              <w:t>20 (for Power class 3 and 3bis)</w:t>
            </w:r>
          </w:p>
          <w:p w14:paraId="5FFB3DB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B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B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B8"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B9"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A" w14:textId="77777777" w:rsidR="00226786" w:rsidRPr="00E56B46" w:rsidRDefault="00226786" w:rsidP="00226786">
            <w:pPr>
              <w:pStyle w:val="TAC"/>
            </w:pPr>
            <w:r w:rsidRPr="00E56B46">
              <w:t>20 (for Power class 3 and 3bis)</w:t>
            </w:r>
          </w:p>
          <w:p w14:paraId="5FFB3DB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DD0" w14:textId="77777777" w:rsidR="00226786" w:rsidRPr="00E56B46" w:rsidRDefault="00226786" w:rsidP="00226786"/>
    <w:p w14:paraId="5FFB3DD1" w14:textId="77777777" w:rsidR="00226786" w:rsidRPr="00E56B46" w:rsidRDefault="00226786" w:rsidP="00226786">
      <w:pPr>
        <w:pStyle w:val="Heading3"/>
        <w:rPr>
          <w:rFonts w:cs="v5.0.0"/>
        </w:rPr>
      </w:pPr>
      <w:bookmarkStart w:id="1959" w:name="_Toc376696623"/>
      <w:r w:rsidRPr="00E56B46">
        <w:rPr>
          <w:rFonts w:cs="v5.0.0"/>
        </w:rPr>
        <w:t>7.8.1E</w:t>
      </w:r>
      <w:r w:rsidRPr="00E56B46">
        <w:rPr>
          <w:rFonts w:cs="v5.0.0"/>
        </w:rPr>
        <w:tab/>
        <w:t>Additional requirement for single band 8C-HSDPA</w:t>
      </w:r>
      <w:bookmarkEnd w:id="1959"/>
    </w:p>
    <w:p w14:paraId="5FFB3DD2" w14:textId="77777777" w:rsidR="00226786" w:rsidRPr="00E56B46" w:rsidRDefault="00226786" w:rsidP="00226786">
      <w:pPr>
        <w:pStyle w:val="Heading4"/>
      </w:pPr>
      <w:bookmarkStart w:id="1960" w:name="_Toc376696624"/>
      <w:r w:rsidRPr="00E56B46">
        <w:t>7.8.1E.1</w:t>
      </w:r>
      <w:r w:rsidRPr="00E56B46">
        <w:tab/>
        <w:t>Single uplink operation</w:t>
      </w:r>
      <w:bookmarkEnd w:id="1960"/>
    </w:p>
    <w:p w14:paraId="5FFB3DD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7.9AL and Table 7.9AM.</w:t>
      </w:r>
    </w:p>
    <w:p w14:paraId="5FFB3DD4" w14:textId="77777777" w:rsidR="00226786" w:rsidRPr="00E56B46" w:rsidRDefault="00226786" w:rsidP="00226786">
      <w:pPr>
        <w:pStyle w:val="TH"/>
        <w:outlineLvl w:val="0"/>
        <w:rPr>
          <w:rFonts w:cs="v5.0.0"/>
        </w:rPr>
      </w:pPr>
      <w:r w:rsidRPr="00E56B46">
        <w:rPr>
          <w:rFonts w:cs="v5.0.0"/>
        </w:rPr>
        <w:t>Table 7.9AL: Test parameters for receive intermodulation characteristics,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DD8" w14:textId="77777777" w:rsidTr="00226786">
        <w:trPr>
          <w:trHeight w:val="240"/>
          <w:jc w:val="center"/>
        </w:trPr>
        <w:tc>
          <w:tcPr>
            <w:tcW w:w="2291" w:type="dxa"/>
            <w:vAlign w:val="center"/>
          </w:tcPr>
          <w:p w14:paraId="5FFB3DD5" w14:textId="77777777" w:rsidR="00226786" w:rsidRPr="00E56B46" w:rsidRDefault="00226786" w:rsidP="00226786">
            <w:pPr>
              <w:pStyle w:val="TAH"/>
              <w:rPr>
                <w:rFonts w:cs="v5.0.0"/>
              </w:rPr>
            </w:pPr>
            <w:r w:rsidRPr="00E56B46">
              <w:rPr>
                <w:rFonts w:cs="v5.0.0"/>
              </w:rPr>
              <w:br w:type="page"/>
              <w:t>Parameter</w:t>
            </w:r>
          </w:p>
        </w:tc>
        <w:tc>
          <w:tcPr>
            <w:tcW w:w="687" w:type="dxa"/>
          </w:tcPr>
          <w:p w14:paraId="5FFB3DD6" w14:textId="77777777" w:rsidR="00226786" w:rsidRPr="00E56B46" w:rsidRDefault="00226786" w:rsidP="00226786">
            <w:pPr>
              <w:pStyle w:val="TAH"/>
              <w:rPr>
                <w:rFonts w:cs="v5.0.0"/>
              </w:rPr>
            </w:pPr>
            <w:r w:rsidRPr="00E56B46">
              <w:rPr>
                <w:rFonts w:cs="v5.0.0"/>
              </w:rPr>
              <w:t>Unit</w:t>
            </w:r>
          </w:p>
        </w:tc>
        <w:tc>
          <w:tcPr>
            <w:tcW w:w="2782" w:type="dxa"/>
            <w:gridSpan w:val="2"/>
          </w:tcPr>
          <w:p w14:paraId="5FFB3DD7" w14:textId="77777777" w:rsidR="00226786" w:rsidRPr="00E56B46" w:rsidRDefault="00226786" w:rsidP="00226786">
            <w:pPr>
              <w:pStyle w:val="TAH"/>
              <w:rPr>
                <w:rFonts w:cs="v5.0.0"/>
              </w:rPr>
            </w:pPr>
            <w:r w:rsidRPr="00E56B46">
              <w:rPr>
                <w:rFonts w:cs="v5.0.0"/>
              </w:rPr>
              <w:t>Level</w:t>
            </w:r>
          </w:p>
        </w:tc>
      </w:tr>
      <w:tr w:rsidR="00226786" w:rsidRPr="00E56B46" w14:paraId="5FFB3DDC" w14:textId="77777777" w:rsidTr="00226786">
        <w:trPr>
          <w:trHeight w:val="240"/>
          <w:jc w:val="center"/>
        </w:trPr>
        <w:tc>
          <w:tcPr>
            <w:tcW w:w="2291" w:type="dxa"/>
            <w:vAlign w:val="center"/>
          </w:tcPr>
          <w:p w14:paraId="5FFB3DD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DD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B" w14:textId="77777777" w:rsidR="00226786" w:rsidRPr="00E56B46" w:rsidRDefault="00226786" w:rsidP="00226786">
            <w:pPr>
              <w:pStyle w:val="TAC"/>
              <w:rPr>
                <w:rFonts w:cs="v5.0.0"/>
              </w:rPr>
            </w:pPr>
            <w:r w:rsidRPr="00E56B46">
              <w:rPr>
                <w:rFonts w:cs="v5.0.0"/>
              </w:rPr>
              <w:t>-46</w:t>
            </w:r>
          </w:p>
        </w:tc>
      </w:tr>
      <w:tr w:rsidR="00226786" w:rsidRPr="00E56B46" w14:paraId="5FFB3DE0" w14:textId="77777777" w:rsidTr="00226786">
        <w:trPr>
          <w:trHeight w:val="240"/>
          <w:jc w:val="center"/>
        </w:trPr>
        <w:tc>
          <w:tcPr>
            <w:tcW w:w="2291" w:type="dxa"/>
            <w:vAlign w:val="center"/>
          </w:tcPr>
          <w:p w14:paraId="5FFB3DD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DD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F" w14:textId="77777777" w:rsidR="00226786" w:rsidRPr="00E56B46" w:rsidRDefault="00226786" w:rsidP="00226786">
            <w:pPr>
              <w:pStyle w:val="TAC"/>
              <w:rPr>
                <w:rFonts w:cs="v5.0.0"/>
              </w:rPr>
            </w:pPr>
            <w:r w:rsidRPr="00E56B46">
              <w:rPr>
                <w:rFonts w:cs="v5.0.0"/>
              </w:rPr>
              <w:t>-46</w:t>
            </w:r>
          </w:p>
        </w:tc>
      </w:tr>
      <w:tr w:rsidR="00226786" w:rsidRPr="00E56B46" w14:paraId="5FFB3DE6" w14:textId="77777777" w:rsidTr="00226786">
        <w:trPr>
          <w:trHeight w:val="240"/>
          <w:jc w:val="center"/>
        </w:trPr>
        <w:tc>
          <w:tcPr>
            <w:tcW w:w="2291" w:type="dxa"/>
            <w:vAlign w:val="center"/>
          </w:tcPr>
          <w:p w14:paraId="5FFB3DE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DE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3" w14:textId="77777777" w:rsidR="00226786" w:rsidRPr="00E56B46" w:rsidRDefault="00226786" w:rsidP="00226786">
            <w:pPr>
              <w:pStyle w:val="TAC"/>
              <w:rPr>
                <w:rFonts w:cs="v5.0.0"/>
              </w:rPr>
            </w:pPr>
            <w:r w:rsidRPr="00E56B46">
              <w:rPr>
                <w:rFonts w:cs="v5.0.0"/>
              </w:rPr>
              <w:t>MHz</w:t>
            </w:r>
          </w:p>
        </w:tc>
        <w:tc>
          <w:tcPr>
            <w:tcW w:w="1391" w:type="dxa"/>
            <w:vAlign w:val="center"/>
          </w:tcPr>
          <w:p w14:paraId="5FFB3DE4" w14:textId="77777777" w:rsidR="00226786" w:rsidRPr="00E56B46" w:rsidRDefault="00226786" w:rsidP="00226786">
            <w:pPr>
              <w:pStyle w:val="TAC"/>
              <w:rPr>
                <w:rFonts w:cs="v5.0.0"/>
              </w:rPr>
            </w:pPr>
            <w:r w:rsidRPr="00E56B46">
              <w:rPr>
                <w:rFonts w:cs="v5.0.0"/>
              </w:rPr>
              <w:t>10</w:t>
            </w:r>
          </w:p>
        </w:tc>
        <w:tc>
          <w:tcPr>
            <w:tcW w:w="1391" w:type="dxa"/>
            <w:vAlign w:val="center"/>
          </w:tcPr>
          <w:p w14:paraId="5FFB3DE5" w14:textId="77777777" w:rsidR="00226786" w:rsidRPr="00E56B46" w:rsidRDefault="00226786" w:rsidP="00226786">
            <w:pPr>
              <w:pStyle w:val="TAC"/>
              <w:rPr>
                <w:rFonts w:cs="v5.0.0"/>
              </w:rPr>
            </w:pPr>
            <w:r w:rsidRPr="00E56B46">
              <w:rPr>
                <w:rFonts w:cs="v5.0.0"/>
              </w:rPr>
              <w:t>-10</w:t>
            </w:r>
          </w:p>
        </w:tc>
      </w:tr>
      <w:tr w:rsidR="00226786" w:rsidRPr="00E56B46" w14:paraId="5FFB3DEC" w14:textId="77777777" w:rsidTr="00226786">
        <w:trPr>
          <w:trHeight w:val="240"/>
          <w:jc w:val="center"/>
        </w:trPr>
        <w:tc>
          <w:tcPr>
            <w:tcW w:w="2291" w:type="dxa"/>
            <w:vAlign w:val="center"/>
          </w:tcPr>
          <w:p w14:paraId="5FFB3DE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DE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9" w14:textId="77777777" w:rsidR="00226786" w:rsidRPr="00E56B46" w:rsidRDefault="00226786" w:rsidP="00226786">
            <w:pPr>
              <w:pStyle w:val="TAC"/>
              <w:rPr>
                <w:rFonts w:cs="v5.0.0"/>
              </w:rPr>
            </w:pPr>
            <w:r w:rsidRPr="00E56B46">
              <w:rPr>
                <w:rFonts w:cs="v5.0.0"/>
              </w:rPr>
              <w:t>MHz</w:t>
            </w:r>
          </w:p>
        </w:tc>
        <w:tc>
          <w:tcPr>
            <w:tcW w:w="1391" w:type="dxa"/>
            <w:vAlign w:val="center"/>
          </w:tcPr>
          <w:p w14:paraId="5FFB3DEA" w14:textId="77777777" w:rsidR="00226786" w:rsidRPr="00E56B46" w:rsidRDefault="00226786" w:rsidP="00226786">
            <w:pPr>
              <w:pStyle w:val="TAC"/>
              <w:rPr>
                <w:rFonts w:cs="v5.0.0"/>
              </w:rPr>
            </w:pPr>
            <w:r w:rsidRPr="00E56B46">
              <w:rPr>
                <w:rFonts w:cs="v5.0.0"/>
              </w:rPr>
              <w:t>20</w:t>
            </w:r>
          </w:p>
        </w:tc>
        <w:tc>
          <w:tcPr>
            <w:tcW w:w="1391" w:type="dxa"/>
            <w:vAlign w:val="center"/>
          </w:tcPr>
          <w:p w14:paraId="5FFB3DEB" w14:textId="77777777" w:rsidR="00226786" w:rsidRPr="00E56B46" w:rsidRDefault="00226786" w:rsidP="00226786">
            <w:pPr>
              <w:pStyle w:val="TAC"/>
              <w:rPr>
                <w:rFonts w:cs="v5.0.0"/>
              </w:rPr>
            </w:pPr>
            <w:r w:rsidRPr="00E56B46">
              <w:rPr>
                <w:rFonts w:cs="v5.0.0"/>
              </w:rPr>
              <w:t>-20</w:t>
            </w:r>
          </w:p>
        </w:tc>
      </w:tr>
      <w:tr w:rsidR="00226786" w:rsidRPr="00E56B46" w14:paraId="5FFB3DF1" w14:textId="77777777" w:rsidTr="00226786">
        <w:trPr>
          <w:cantSplit/>
          <w:trHeight w:val="240"/>
          <w:jc w:val="center"/>
        </w:trPr>
        <w:tc>
          <w:tcPr>
            <w:tcW w:w="2291" w:type="dxa"/>
            <w:vAlign w:val="center"/>
          </w:tcPr>
          <w:p w14:paraId="5FFB3DE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DEE" w14:textId="77777777" w:rsidR="00226786" w:rsidRPr="00E56B46" w:rsidRDefault="00226786" w:rsidP="00226786">
            <w:pPr>
              <w:pStyle w:val="TAC"/>
              <w:rPr>
                <w:rFonts w:cs="v5.0.0"/>
              </w:rPr>
            </w:pPr>
            <w:r w:rsidRPr="00E56B46">
              <w:t>dBm</w:t>
            </w:r>
          </w:p>
        </w:tc>
        <w:tc>
          <w:tcPr>
            <w:tcW w:w="2782" w:type="dxa"/>
            <w:gridSpan w:val="2"/>
            <w:vAlign w:val="center"/>
          </w:tcPr>
          <w:p w14:paraId="5FFB3DEF" w14:textId="77777777" w:rsidR="00226786" w:rsidRPr="00E56B46" w:rsidRDefault="00226786" w:rsidP="00226786">
            <w:pPr>
              <w:pStyle w:val="TAC"/>
            </w:pPr>
            <w:r w:rsidRPr="00E56B46">
              <w:t>20 (for Power class 3 and 3bis)</w:t>
            </w:r>
          </w:p>
          <w:p w14:paraId="5FFB3DF0" w14:textId="77777777" w:rsidR="00226786" w:rsidRPr="00E56B46" w:rsidRDefault="00226786" w:rsidP="00226786">
            <w:pPr>
              <w:pStyle w:val="TAC"/>
              <w:rPr>
                <w:rFonts w:cs="v5.0.0"/>
              </w:rPr>
            </w:pPr>
            <w:r w:rsidRPr="00E56B46">
              <w:t>18 (for Power class 4)</w:t>
            </w:r>
          </w:p>
        </w:tc>
      </w:tr>
      <w:tr w:rsidR="00307A12" w:rsidRPr="00E56B46" w14:paraId="5FFB3DF4" w14:textId="77777777" w:rsidTr="00144923">
        <w:trPr>
          <w:cantSplit/>
          <w:trHeight w:val="240"/>
          <w:jc w:val="center"/>
          <w:ins w:id="1961" w:author="Qualcomm" w:date="2014-02-02T15:32:00Z"/>
        </w:trPr>
        <w:tc>
          <w:tcPr>
            <w:tcW w:w="5760" w:type="dxa"/>
            <w:gridSpan w:val="4"/>
            <w:vAlign w:val="center"/>
          </w:tcPr>
          <w:p w14:paraId="5FFB3DF2" w14:textId="77777777" w:rsidR="00307A12" w:rsidRDefault="00307A12">
            <w:pPr>
              <w:pStyle w:val="TAC"/>
              <w:ind w:left="833" w:hanging="833"/>
              <w:jc w:val="left"/>
              <w:rPr>
                <w:ins w:id="1962" w:author="Qualcomm" w:date="2014-02-02T15:33:00Z"/>
              </w:rPr>
              <w:pPrChange w:id="1963" w:author="Qualcomm" w:date="2014-02-02T15:33:00Z">
                <w:pPr>
                  <w:pStyle w:val="TAC"/>
                </w:pPr>
              </w:pPrChange>
            </w:pPr>
            <w:ins w:id="1964" w:author="Qualcomm" w:date="2014-02-02T15:33:00Z">
              <w:r>
                <w:t>NOTE 1:</w:t>
              </w:r>
              <w:r>
                <w:tab/>
                <w:t>I</w:t>
              </w:r>
              <w:r w:rsidRPr="00EB3FD0">
                <w:rPr>
                  <w:vertAlign w:val="subscript"/>
                  <w:rPrChange w:id="1965" w:author="Qualcomm" w:date="2014-02-02T15:38:00Z">
                    <w:rPr/>
                  </w:rPrChange>
                </w:rPr>
                <w:t>ouw2</w:t>
              </w:r>
              <w:r>
                <w:t xml:space="preserve"> (modulated) consists of the common channels needed for tests as specified in Table C.7 and 16 dedicated data channels as specified in Table C.6.</w:t>
              </w:r>
            </w:ins>
          </w:p>
          <w:p w14:paraId="5FFB3DF3" w14:textId="77777777" w:rsidR="00307A12" w:rsidRPr="00E56B46" w:rsidRDefault="00307A12">
            <w:pPr>
              <w:pStyle w:val="TAC"/>
              <w:ind w:left="833" w:hanging="833"/>
              <w:jc w:val="left"/>
              <w:rPr>
                <w:ins w:id="1966" w:author="Qualcomm" w:date="2014-02-02T15:32:00Z"/>
              </w:rPr>
              <w:pPrChange w:id="1967" w:author="Qualcomm" w:date="2014-02-02T15:33:00Z">
                <w:pPr>
                  <w:pStyle w:val="TAC"/>
                </w:pPr>
              </w:pPrChange>
            </w:pPr>
            <w:ins w:id="1968" w:author="Qualcomm" w:date="2014-02-02T15:33: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DF5" w14:textId="77777777" w:rsidR="00226786" w:rsidRPr="00E56B46" w:rsidRDefault="00226786" w:rsidP="00226786">
      <w:pPr>
        <w:spacing w:after="0"/>
      </w:pPr>
    </w:p>
    <w:p w14:paraId="5FFB3DF6" w14:textId="77777777" w:rsidR="00226786" w:rsidRPr="00E56B46" w:rsidDel="00307A12" w:rsidRDefault="00226786" w:rsidP="00226786">
      <w:pPr>
        <w:pStyle w:val="NO"/>
        <w:ind w:left="1138" w:hanging="850"/>
        <w:rPr>
          <w:del w:id="1969" w:author="Qualcomm" w:date="2014-02-02T15:33:00Z"/>
        </w:rPr>
      </w:pPr>
      <w:del w:id="1970" w:author="Qualcomm" w:date="2014-02-02T15:33: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DF7" w14:textId="77777777" w:rsidR="00226786" w:rsidRPr="00E56B46" w:rsidDel="00307A12" w:rsidRDefault="00226786" w:rsidP="00226786">
      <w:pPr>
        <w:pStyle w:val="EW"/>
        <w:ind w:left="1134" w:hanging="850"/>
        <w:rPr>
          <w:del w:id="1971" w:author="Qualcomm" w:date="2014-02-02T15:33:00Z"/>
          <w:rFonts w:eastAsia="?? ??" w:cs="v5.0.0"/>
        </w:rPr>
      </w:pPr>
      <w:del w:id="1972" w:author="Qualcomm" w:date="2014-02-02T15:33:00Z">
        <w:r w:rsidRPr="00E56B46" w:rsidDel="00307A12">
          <w:delText>NOTE 2:</w:delText>
        </w:r>
        <w:r w:rsidRPr="00E56B46" w:rsidDel="00307A12">
          <w:rPr>
            <w:rFonts w:cs="v5.0.0"/>
          </w:rPr>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r w:rsidRPr="00E56B46" w:rsidDel="00307A12">
          <w:rPr>
            <w:rFonts w:eastAsia="?? ??" w:cs="v5.0.0"/>
          </w:rPr>
          <w:delText>.</w:delText>
        </w:r>
      </w:del>
    </w:p>
    <w:p w14:paraId="5FFB3DF8" w14:textId="77777777" w:rsidR="00226786" w:rsidRPr="00E56B46" w:rsidDel="00307A12" w:rsidRDefault="00226786" w:rsidP="00226786">
      <w:pPr>
        <w:pStyle w:val="EW"/>
        <w:ind w:left="1134" w:hanging="850"/>
        <w:rPr>
          <w:del w:id="1973" w:author="Qualcomm" w:date="2014-02-02T15:33:00Z"/>
          <w:rFonts w:eastAsia="?? ??" w:cs="v5.0.0"/>
        </w:rPr>
      </w:pPr>
    </w:p>
    <w:p w14:paraId="5FFB3DF9" w14:textId="77777777" w:rsidR="00226786" w:rsidRPr="00E56B46" w:rsidRDefault="00226786" w:rsidP="00226786">
      <w:pPr>
        <w:pStyle w:val="TH"/>
      </w:pPr>
      <w:r w:rsidRPr="00E56B46">
        <w:t>Table 7.9AM: Intermodulation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E00" w14:textId="77777777" w:rsidTr="00226786">
        <w:trPr>
          <w:trHeight w:val="843"/>
          <w:jc w:val="center"/>
        </w:trPr>
        <w:tc>
          <w:tcPr>
            <w:tcW w:w="1396" w:type="dxa"/>
            <w:vAlign w:val="center"/>
          </w:tcPr>
          <w:p w14:paraId="5FFB3DF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DFB"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5" w:type="dxa"/>
            <w:vAlign w:val="center"/>
          </w:tcPr>
          <w:p w14:paraId="5FFB3DFC"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DFD"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DFE"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DF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06" w14:textId="77777777" w:rsidTr="00226786">
        <w:trPr>
          <w:trHeight w:val="75"/>
          <w:jc w:val="center"/>
        </w:trPr>
        <w:tc>
          <w:tcPr>
            <w:tcW w:w="1396" w:type="dxa"/>
            <w:vAlign w:val="center"/>
          </w:tcPr>
          <w:p w14:paraId="5FFB3E0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3E0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5" w:type="dxa"/>
            <w:vAlign w:val="center"/>
          </w:tcPr>
          <w:p w14:paraId="5FFB3E03" w14:textId="77777777" w:rsidR="00226786" w:rsidRPr="00E56B46" w:rsidRDefault="00226786" w:rsidP="00226786">
            <w:pPr>
              <w:pStyle w:val="TAL"/>
              <w:jc w:val="center"/>
              <w:rPr>
                <w:rFonts w:cs="Arial"/>
                <w:szCs w:val="18"/>
              </w:rPr>
            </w:pPr>
            <w:r w:rsidRPr="00E56B46">
              <w:rPr>
                <w:szCs w:val="18"/>
              </w:rPr>
              <w:t>&lt;REFSENS&gt;+3 dB</w:t>
            </w:r>
          </w:p>
        </w:tc>
        <w:tc>
          <w:tcPr>
            <w:tcW w:w="1614" w:type="dxa"/>
            <w:vAlign w:val="center"/>
          </w:tcPr>
          <w:p w14:paraId="5FFB3E04"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27" w:type="dxa"/>
            <w:shd w:val="clear" w:color="auto" w:fill="auto"/>
            <w:vAlign w:val="center"/>
          </w:tcPr>
          <w:p w14:paraId="5FFB3E0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307A12" w:rsidRPr="00E56B46" w14:paraId="5FFB3E08" w14:textId="77777777" w:rsidTr="00144923">
        <w:trPr>
          <w:trHeight w:val="75"/>
          <w:jc w:val="center"/>
          <w:ins w:id="1974" w:author="Qualcomm" w:date="2014-02-02T15:33:00Z"/>
        </w:trPr>
        <w:tc>
          <w:tcPr>
            <w:tcW w:w="6728" w:type="dxa"/>
            <w:gridSpan w:val="5"/>
            <w:vAlign w:val="center"/>
          </w:tcPr>
          <w:p w14:paraId="5FFB3E07" w14:textId="77777777" w:rsidR="00307A12" w:rsidRPr="00E56B46" w:rsidRDefault="00307A12">
            <w:pPr>
              <w:pStyle w:val="BodyText"/>
              <w:spacing w:after="0"/>
              <w:ind w:left="687" w:hanging="687"/>
              <w:rPr>
                <w:ins w:id="1975" w:author="Qualcomm" w:date="2014-02-02T15:33:00Z"/>
                <w:rFonts w:ascii="Arial" w:eastAsia="바탕" w:hAnsi="Arial" w:cs="Arial"/>
                <w:sz w:val="18"/>
                <w:szCs w:val="18"/>
              </w:rPr>
              <w:pPrChange w:id="1976" w:author="Qualcomm" w:date="2014-02-02T15:33:00Z">
                <w:pPr>
                  <w:pStyle w:val="BodyText"/>
                  <w:spacing w:after="0"/>
                  <w:jc w:val="center"/>
                </w:pPr>
              </w:pPrChange>
            </w:pPr>
            <w:ins w:id="1977" w:author="Qualcomm" w:date="2014-02-02T15:33:00Z">
              <w:r w:rsidRPr="00307A12">
                <w:rPr>
                  <w:rFonts w:ascii="Arial" w:eastAsia="바탕" w:hAnsi="Arial" w:cs="Arial"/>
                  <w:sz w:val="18"/>
                  <w:szCs w:val="18"/>
                </w:rPr>
                <w:t xml:space="preserve">NOTE: </w:t>
              </w:r>
              <w:r w:rsidRPr="00307A12">
                <w:rPr>
                  <w:rFonts w:ascii="Arial" w:eastAsia="바탕" w:hAnsi="Arial" w:cs="Arial"/>
                  <w:sz w:val="18"/>
                  <w:szCs w:val="18"/>
                </w:rPr>
                <w:tab/>
                <w:t>&lt;REFSENS&gt; and &lt;REFÎ</w:t>
              </w:r>
            </w:ins>
            <w:ins w:id="1978" w:author="Qualcomm" w:date="2014-02-02T16:05:00Z">
              <w:r w:rsidR="009C3E78" w:rsidRPr="009068AF">
                <w:rPr>
                  <w:rFonts w:ascii="Arial" w:eastAsia="바탕" w:hAnsi="Arial" w:cs="Arial"/>
                  <w:sz w:val="18"/>
                  <w:szCs w:val="18"/>
                  <w:vertAlign w:val="subscript"/>
                </w:rPr>
                <w:t>or</w:t>
              </w:r>
            </w:ins>
            <w:ins w:id="1979" w:author="Qualcomm" w:date="2014-02-02T15:33:00Z">
              <w:r w:rsidRPr="00307A12">
                <w:rPr>
                  <w:rFonts w:ascii="Arial" w:eastAsia="바탕" w:hAnsi="Arial" w:cs="Arial"/>
                  <w:sz w:val="18"/>
                  <w:szCs w:val="18"/>
                </w:rPr>
                <w:t>&gt; refer to the HS-PDSCH_Ec&lt;REFSENS&gt; and the HS-PDSCH&lt;REFÎ</w:t>
              </w:r>
            </w:ins>
            <w:ins w:id="1980" w:author="Qualcomm" w:date="2014-02-02T16:05:00Z">
              <w:r w:rsidR="009C3E78" w:rsidRPr="009068AF">
                <w:rPr>
                  <w:rFonts w:ascii="Arial" w:eastAsia="바탕" w:hAnsi="Arial" w:cs="Arial"/>
                  <w:sz w:val="18"/>
                  <w:szCs w:val="18"/>
                  <w:vertAlign w:val="subscript"/>
                </w:rPr>
                <w:t>or</w:t>
              </w:r>
            </w:ins>
            <w:ins w:id="1981" w:author="Qualcomm" w:date="2014-02-02T15:33:00Z">
              <w:r w:rsidRPr="00307A12">
                <w:rPr>
                  <w:rFonts w:ascii="Arial" w:eastAsia="바탕" w:hAnsi="Arial" w:cs="Arial"/>
                  <w:sz w:val="18"/>
                  <w:szCs w:val="18"/>
                </w:rPr>
                <w:t>&gt; as specified in Table 7.2E for single band 8C-HSDPA.</w:t>
              </w:r>
            </w:ins>
          </w:p>
        </w:tc>
      </w:tr>
    </w:tbl>
    <w:p w14:paraId="5FFB3E09" w14:textId="77777777" w:rsidR="00226786" w:rsidRPr="00E56B46" w:rsidDel="00307A12" w:rsidRDefault="00226786" w:rsidP="00226786">
      <w:pPr>
        <w:spacing w:after="0"/>
        <w:rPr>
          <w:del w:id="1982" w:author="Qualcomm" w:date="2014-02-02T15:33:00Z"/>
        </w:rPr>
      </w:pPr>
    </w:p>
    <w:p w14:paraId="5FFB3E0A" w14:textId="77777777" w:rsidR="00226786" w:rsidRPr="00E56B46" w:rsidRDefault="00226786" w:rsidP="00226786">
      <w:pPr>
        <w:pStyle w:val="NO"/>
        <w:ind w:left="1138" w:hanging="850"/>
      </w:pPr>
      <w:del w:id="1983" w:author="Qualcomm" w:date="2014-02-02T15:33:00Z">
        <w:r w:rsidRPr="00E56B46" w:rsidDel="00307A12">
          <w:rPr>
            <w:rFonts w:eastAsia="?? ??" w:cs="v5.0.0"/>
          </w:rPr>
          <w:delText xml:space="preserve">NOTE: </w:delText>
        </w:r>
        <w:r w:rsidRPr="00E56B46" w:rsidDel="00307A12">
          <w:rPr>
            <w:rFonts w:cs="v5.0.0"/>
          </w:rPr>
          <w:tab/>
        </w:r>
        <w:r w:rsidRPr="00E56B46" w:rsidDel="00307A12">
          <w:delText>&lt;REFSENS&gt; and &lt;REFÎ</w:delText>
        </w:r>
        <w:r w:rsidRPr="00E56B46" w:rsidDel="00307A12">
          <w:rPr>
            <w:vertAlign w:val="subscript"/>
          </w:rPr>
          <w:delText>or</w:delText>
        </w:r>
        <w:r w:rsidRPr="00E56B46" w:rsidDel="00307A12">
          <w:delText>&gt; refer to the HS-PDSCH_Ec&lt;REFSENS&gt; and the HS-PDSCH&lt;REFÎ</w:delText>
        </w:r>
        <w:r w:rsidRPr="00E56B46" w:rsidDel="00307A12">
          <w:rPr>
            <w:vertAlign w:val="subscript"/>
          </w:rPr>
          <w:delText>or</w:delText>
        </w:r>
        <w:r w:rsidRPr="00E56B46" w:rsidDel="00307A12">
          <w:delText>&gt; as specified in Table 7.2E for single band 8C-HSDPA.</w:delText>
        </w:r>
      </w:del>
    </w:p>
    <w:p w14:paraId="5FFB3E0B" w14:textId="77777777" w:rsidR="00226786" w:rsidRPr="00E56B46" w:rsidRDefault="00226786" w:rsidP="00226786">
      <w:pPr>
        <w:pStyle w:val="Heading4"/>
      </w:pPr>
      <w:bookmarkStart w:id="1984" w:name="_Toc376696625"/>
      <w:r w:rsidRPr="00E56B46">
        <w:t>7.8.</w:t>
      </w:r>
      <w:del w:id="1985" w:author="Qualcomm" w:date="2014-02-02T21:21:00Z">
        <w:r w:rsidRPr="00E56B46" w:rsidDel="00C712CB">
          <w:delText>1C</w:delText>
        </w:r>
      </w:del>
      <w:ins w:id="1986" w:author="Qualcomm" w:date="2014-02-02T21:21:00Z">
        <w:r w:rsidR="00C712CB" w:rsidRPr="00E56B46">
          <w:t>1</w:t>
        </w:r>
        <w:r w:rsidR="00C712CB">
          <w:rPr>
            <w:rFonts w:hint="eastAsia"/>
            <w:lang w:eastAsia="ko-KR"/>
          </w:rPr>
          <w:t>E</w:t>
        </w:r>
      </w:ins>
      <w:r w:rsidRPr="00E56B46">
        <w:t>.2</w:t>
      </w:r>
      <w:r w:rsidRPr="00E56B46">
        <w:tab/>
        <w:t>Dual uplink operation</w:t>
      </w:r>
      <w:bookmarkEnd w:id="1984"/>
    </w:p>
    <w:p w14:paraId="5FFB3E0C"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7.9AN and Table 7.9AO.</w:t>
      </w:r>
    </w:p>
    <w:p w14:paraId="5FFB3E0D" w14:textId="77777777" w:rsidR="00226786" w:rsidRPr="00E56B46" w:rsidRDefault="00226786" w:rsidP="00226786">
      <w:pPr>
        <w:pStyle w:val="TH"/>
      </w:pPr>
      <w:r w:rsidRPr="00E56B46">
        <w:t>Table 7.9AN: Receive intermodulation characteristics for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11" w14:textId="77777777" w:rsidTr="00226786">
        <w:trPr>
          <w:trHeight w:val="240"/>
          <w:jc w:val="center"/>
        </w:trPr>
        <w:tc>
          <w:tcPr>
            <w:tcW w:w="2291" w:type="dxa"/>
            <w:vAlign w:val="center"/>
          </w:tcPr>
          <w:p w14:paraId="5FFB3E0E" w14:textId="77777777" w:rsidR="00226786" w:rsidRPr="00E56B46" w:rsidRDefault="00226786" w:rsidP="00226786">
            <w:pPr>
              <w:pStyle w:val="TAH"/>
            </w:pPr>
            <w:r w:rsidRPr="00E56B46">
              <w:br w:type="page"/>
              <w:t>Parameter</w:t>
            </w:r>
          </w:p>
        </w:tc>
        <w:tc>
          <w:tcPr>
            <w:tcW w:w="687" w:type="dxa"/>
          </w:tcPr>
          <w:p w14:paraId="5FFB3E0F" w14:textId="77777777" w:rsidR="00226786" w:rsidRPr="00E56B46" w:rsidRDefault="00226786" w:rsidP="00226786">
            <w:pPr>
              <w:pStyle w:val="TAH"/>
            </w:pPr>
            <w:r w:rsidRPr="00E56B46">
              <w:t>Unit</w:t>
            </w:r>
          </w:p>
        </w:tc>
        <w:tc>
          <w:tcPr>
            <w:tcW w:w="2743" w:type="dxa"/>
            <w:gridSpan w:val="2"/>
          </w:tcPr>
          <w:p w14:paraId="5FFB3E10" w14:textId="77777777" w:rsidR="00226786" w:rsidRPr="00E56B46" w:rsidRDefault="00226786" w:rsidP="00226786">
            <w:pPr>
              <w:pStyle w:val="TAH"/>
            </w:pPr>
            <w:r w:rsidRPr="00E56B46">
              <w:t>Level</w:t>
            </w:r>
          </w:p>
        </w:tc>
      </w:tr>
      <w:tr w:rsidR="00226786" w:rsidRPr="00E56B46" w14:paraId="5FFB3E15" w14:textId="77777777" w:rsidTr="00226786">
        <w:trPr>
          <w:trHeight w:val="240"/>
          <w:jc w:val="center"/>
        </w:trPr>
        <w:tc>
          <w:tcPr>
            <w:tcW w:w="2291" w:type="dxa"/>
            <w:vAlign w:val="center"/>
          </w:tcPr>
          <w:p w14:paraId="5FFB3E12"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13" w14:textId="77777777" w:rsidR="00226786" w:rsidRPr="00E56B46" w:rsidRDefault="00226786" w:rsidP="00226786">
            <w:pPr>
              <w:pStyle w:val="TAC"/>
            </w:pPr>
            <w:r w:rsidRPr="00E56B46">
              <w:t>dBm</w:t>
            </w:r>
          </w:p>
        </w:tc>
        <w:tc>
          <w:tcPr>
            <w:tcW w:w="2743" w:type="dxa"/>
            <w:gridSpan w:val="2"/>
            <w:vAlign w:val="center"/>
          </w:tcPr>
          <w:p w14:paraId="5FFB3E14" w14:textId="77777777" w:rsidR="00226786" w:rsidRPr="00E56B46" w:rsidRDefault="00226786" w:rsidP="00226786">
            <w:pPr>
              <w:pStyle w:val="TAC"/>
            </w:pPr>
            <w:r w:rsidRPr="00E56B46">
              <w:t>-46</w:t>
            </w:r>
          </w:p>
        </w:tc>
      </w:tr>
      <w:tr w:rsidR="00226786" w:rsidRPr="00E56B46" w14:paraId="5FFB3E19" w14:textId="77777777" w:rsidTr="00226786">
        <w:trPr>
          <w:trHeight w:val="240"/>
          <w:jc w:val="center"/>
        </w:trPr>
        <w:tc>
          <w:tcPr>
            <w:tcW w:w="2291" w:type="dxa"/>
            <w:vAlign w:val="center"/>
          </w:tcPr>
          <w:p w14:paraId="5FFB3E16"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17" w14:textId="77777777" w:rsidR="00226786" w:rsidRPr="00E56B46" w:rsidRDefault="00226786" w:rsidP="00226786">
            <w:pPr>
              <w:pStyle w:val="TAC"/>
            </w:pPr>
            <w:r w:rsidRPr="00E56B46">
              <w:t>dBm</w:t>
            </w:r>
          </w:p>
        </w:tc>
        <w:tc>
          <w:tcPr>
            <w:tcW w:w="2743" w:type="dxa"/>
            <w:gridSpan w:val="2"/>
            <w:vAlign w:val="center"/>
          </w:tcPr>
          <w:p w14:paraId="5FFB3E18" w14:textId="77777777" w:rsidR="00226786" w:rsidRPr="00E56B46" w:rsidRDefault="00226786" w:rsidP="00226786">
            <w:pPr>
              <w:pStyle w:val="TAC"/>
            </w:pPr>
            <w:r w:rsidRPr="00E56B46">
              <w:t>-46</w:t>
            </w:r>
          </w:p>
        </w:tc>
      </w:tr>
      <w:tr w:rsidR="00226786" w:rsidRPr="00E56B46" w14:paraId="5FFB3E1F" w14:textId="77777777" w:rsidTr="00226786">
        <w:trPr>
          <w:trHeight w:val="240"/>
          <w:jc w:val="center"/>
        </w:trPr>
        <w:tc>
          <w:tcPr>
            <w:tcW w:w="2291" w:type="dxa"/>
            <w:vAlign w:val="center"/>
          </w:tcPr>
          <w:p w14:paraId="5FFB3E1A"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1B" w14:textId="77777777" w:rsidR="00226786" w:rsidRPr="00E56B46" w:rsidRDefault="00226786" w:rsidP="00226786">
            <w:pPr>
              <w:pStyle w:val="TAL"/>
              <w:jc w:val="center"/>
            </w:pPr>
            <w:r w:rsidRPr="00E56B46">
              <w:t>(NOTE 2)</w:t>
            </w:r>
          </w:p>
        </w:tc>
        <w:tc>
          <w:tcPr>
            <w:tcW w:w="687" w:type="dxa"/>
            <w:vAlign w:val="center"/>
          </w:tcPr>
          <w:p w14:paraId="5FFB3E1C" w14:textId="77777777" w:rsidR="00226786" w:rsidRPr="00E56B46" w:rsidRDefault="00226786" w:rsidP="00226786">
            <w:pPr>
              <w:pStyle w:val="TAC"/>
            </w:pPr>
            <w:r w:rsidRPr="00E56B46">
              <w:t>MHz</w:t>
            </w:r>
          </w:p>
        </w:tc>
        <w:tc>
          <w:tcPr>
            <w:tcW w:w="1422" w:type="dxa"/>
            <w:vAlign w:val="center"/>
          </w:tcPr>
          <w:p w14:paraId="5FFB3E1D" w14:textId="77777777" w:rsidR="00226786" w:rsidRPr="00E56B46" w:rsidRDefault="00226786" w:rsidP="00226786">
            <w:pPr>
              <w:pStyle w:val="TAC"/>
            </w:pPr>
            <w:r w:rsidRPr="00E56B46">
              <w:t>10</w:t>
            </w:r>
          </w:p>
        </w:tc>
        <w:tc>
          <w:tcPr>
            <w:tcW w:w="1321" w:type="dxa"/>
            <w:vAlign w:val="center"/>
          </w:tcPr>
          <w:p w14:paraId="5FFB3E1E" w14:textId="77777777" w:rsidR="00226786" w:rsidRPr="00E56B46" w:rsidRDefault="00226786" w:rsidP="00226786">
            <w:pPr>
              <w:pStyle w:val="TAC"/>
            </w:pPr>
            <w:r w:rsidRPr="00E56B46">
              <w:t>-10</w:t>
            </w:r>
          </w:p>
        </w:tc>
      </w:tr>
      <w:tr w:rsidR="00226786" w:rsidRPr="00E56B46" w14:paraId="5FFB3E25" w14:textId="77777777" w:rsidTr="00226786">
        <w:trPr>
          <w:trHeight w:val="240"/>
          <w:jc w:val="center"/>
        </w:trPr>
        <w:tc>
          <w:tcPr>
            <w:tcW w:w="2291" w:type="dxa"/>
            <w:vAlign w:val="center"/>
          </w:tcPr>
          <w:p w14:paraId="5FFB3E20"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21" w14:textId="77777777" w:rsidR="00226786" w:rsidRPr="00E56B46" w:rsidRDefault="00226786" w:rsidP="00226786">
            <w:pPr>
              <w:pStyle w:val="TAL"/>
              <w:jc w:val="center"/>
            </w:pPr>
            <w:r w:rsidRPr="00E56B46">
              <w:t>(NOTE 2)</w:t>
            </w:r>
          </w:p>
        </w:tc>
        <w:tc>
          <w:tcPr>
            <w:tcW w:w="687" w:type="dxa"/>
            <w:vAlign w:val="center"/>
          </w:tcPr>
          <w:p w14:paraId="5FFB3E22" w14:textId="77777777" w:rsidR="00226786" w:rsidRPr="00E56B46" w:rsidRDefault="00226786" w:rsidP="00226786">
            <w:pPr>
              <w:pStyle w:val="TAC"/>
            </w:pPr>
            <w:r w:rsidRPr="00E56B46">
              <w:t>MHz</w:t>
            </w:r>
          </w:p>
        </w:tc>
        <w:tc>
          <w:tcPr>
            <w:tcW w:w="1422" w:type="dxa"/>
            <w:vAlign w:val="center"/>
          </w:tcPr>
          <w:p w14:paraId="5FFB3E23" w14:textId="77777777" w:rsidR="00226786" w:rsidRPr="00E56B46" w:rsidRDefault="00226786" w:rsidP="00226786">
            <w:pPr>
              <w:pStyle w:val="TAC"/>
            </w:pPr>
            <w:r w:rsidRPr="00E56B46">
              <w:t>20</w:t>
            </w:r>
          </w:p>
        </w:tc>
        <w:tc>
          <w:tcPr>
            <w:tcW w:w="1321" w:type="dxa"/>
            <w:vAlign w:val="center"/>
          </w:tcPr>
          <w:p w14:paraId="5FFB3E24" w14:textId="77777777" w:rsidR="00226786" w:rsidRPr="00E56B46" w:rsidRDefault="00226786" w:rsidP="00226786">
            <w:pPr>
              <w:pStyle w:val="TAC"/>
            </w:pPr>
            <w:r w:rsidRPr="00E56B46">
              <w:t>-20</w:t>
            </w:r>
          </w:p>
        </w:tc>
      </w:tr>
      <w:tr w:rsidR="00307A12" w:rsidRPr="00E56B46" w14:paraId="5FFB3E28" w14:textId="77777777" w:rsidTr="00144923">
        <w:trPr>
          <w:trHeight w:val="240"/>
          <w:jc w:val="center"/>
          <w:ins w:id="1987" w:author="Qualcomm" w:date="2014-02-02T15:34:00Z"/>
        </w:trPr>
        <w:tc>
          <w:tcPr>
            <w:tcW w:w="5721" w:type="dxa"/>
            <w:gridSpan w:val="4"/>
            <w:vAlign w:val="center"/>
          </w:tcPr>
          <w:p w14:paraId="5FFB3E26" w14:textId="77777777" w:rsidR="00307A12" w:rsidRDefault="00307A12">
            <w:pPr>
              <w:pStyle w:val="TAC"/>
              <w:ind w:left="813" w:hanging="813"/>
              <w:jc w:val="left"/>
              <w:rPr>
                <w:ins w:id="1988" w:author="Qualcomm" w:date="2014-02-02T15:34:00Z"/>
              </w:rPr>
              <w:pPrChange w:id="1989" w:author="Qualcomm" w:date="2014-02-02T15:34:00Z">
                <w:pPr>
                  <w:pStyle w:val="TAC"/>
                </w:pPr>
              </w:pPrChange>
            </w:pPr>
            <w:ins w:id="1990" w:author="Qualcomm" w:date="2014-02-02T15:34:00Z">
              <w:r>
                <w:t>NOTE 1:</w:t>
              </w:r>
              <w:r>
                <w:tab/>
                <w:t>I</w:t>
              </w:r>
              <w:r w:rsidRPr="00EB3FD0">
                <w:rPr>
                  <w:vertAlign w:val="subscript"/>
                  <w:rPrChange w:id="1991" w:author="Qualcomm" w:date="2014-02-02T15:38:00Z">
                    <w:rPr/>
                  </w:rPrChange>
                </w:rPr>
                <w:t>ouw2</w:t>
              </w:r>
              <w:r>
                <w:t xml:space="preserve"> (modulated) consists of the common channels needed for tests as specified in Table C.7 and 16 dedicated data channels as specified in Table C.6.</w:t>
              </w:r>
            </w:ins>
          </w:p>
          <w:p w14:paraId="5FFB3E27" w14:textId="77777777" w:rsidR="00307A12" w:rsidRPr="00E56B46" w:rsidRDefault="00307A12">
            <w:pPr>
              <w:pStyle w:val="TAC"/>
              <w:ind w:left="813" w:hanging="813"/>
              <w:jc w:val="left"/>
              <w:rPr>
                <w:ins w:id="1992" w:author="Qualcomm" w:date="2014-02-02T15:34:00Z"/>
              </w:rPr>
              <w:pPrChange w:id="1993" w:author="Qualcomm" w:date="2014-02-02T15:34:00Z">
                <w:pPr>
                  <w:pStyle w:val="TAC"/>
                </w:pPr>
              </w:pPrChange>
            </w:pPr>
            <w:ins w:id="1994" w:author="Qualcomm" w:date="2014-02-02T15:34: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E29" w14:textId="77777777" w:rsidR="00226786" w:rsidRPr="00E56B46" w:rsidDel="00307A12" w:rsidRDefault="00226786" w:rsidP="00226786">
      <w:pPr>
        <w:spacing w:after="0"/>
        <w:rPr>
          <w:del w:id="1995" w:author="Qualcomm" w:date="2014-02-02T15:34:00Z"/>
        </w:rPr>
      </w:pPr>
    </w:p>
    <w:p w14:paraId="5FFB3E2A" w14:textId="77777777" w:rsidR="00226786" w:rsidRPr="00E56B46" w:rsidDel="00307A12" w:rsidRDefault="00226786" w:rsidP="00226786">
      <w:pPr>
        <w:pStyle w:val="NO"/>
        <w:ind w:left="1138" w:hanging="850"/>
        <w:rPr>
          <w:del w:id="1996" w:author="Qualcomm" w:date="2014-02-02T15:34:00Z"/>
        </w:rPr>
      </w:pPr>
      <w:del w:id="1997" w:author="Qualcomm" w:date="2014-02-02T15:34: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E2B" w14:textId="77777777" w:rsidR="00226786" w:rsidRPr="00E56B46" w:rsidRDefault="00226786" w:rsidP="00226786">
      <w:pPr>
        <w:pStyle w:val="NO"/>
        <w:rPr>
          <w:rFonts w:eastAsia="?? ??"/>
        </w:rPr>
      </w:pPr>
      <w:del w:id="1998" w:author="Qualcomm" w:date="2014-02-02T15:34:00Z">
        <w:r w:rsidRPr="00E56B46" w:rsidDel="00307A12">
          <w:delText>NOTE 2:</w:delText>
        </w:r>
        <w:r w:rsidRPr="00E56B46" w:rsidDel="00307A12">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E2C" w14:textId="77777777" w:rsidR="00226786" w:rsidRPr="00E56B46" w:rsidRDefault="00226786" w:rsidP="00226786">
      <w:pPr>
        <w:pStyle w:val="TH"/>
        <w:tabs>
          <w:tab w:val="center" w:pos="4819"/>
          <w:tab w:val="right" w:pos="9639"/>
        </w:tabs>
      </w:pPr>
      <w:r w:rsidRPr="00E56B46">
        <w:t>Table 7.9AO: Intermodulation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E34" w14:textId="77777777" w:rsidTr="00226786">
        <w:trPr>
          <w:trHeight w:val="843"/>
          <w:jc w:val="center"/>
        </w:trPr>
        <w:tc>
          <w:tcPr>
            <w:tcW w:w="1396" w:type="dxa"/>
            <w:vAlign w:val="center"/>
          </w:tcPr>
          <w:p w14:paraId="5FFB3E2D"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E2E"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22" w:type="dxa"/>
            <w:vAlign w:val="center"/>
          </w:tcPr>
          <w:p w14:paraId="5FFB3E2F"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30"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3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E3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E3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3C" w14:textId="77777777" w:rsidTr="00226786">
        <w:trPr>
          <w:trHeight w:val="75"/>
          <w:jc w:val="center"/>
        </w:trPr>
        <w:tc>
          <w:tcPr>
            <w:tcW w:w="1396" w:type="dxa"/>
            <w:vAlign w:val="center"/>
          </w:tcPr>
          <w:p w14:paraId="5FFB3E3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3E3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22" w:type="dxa"/>
            <w:vAlign w:val="center"/>
          </w:tcPr>
          <w:p w14:paraId="5FFB3E37"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E38"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E39" w14:textId="77777777" w:rsidR="00226786" w:rsidRPr="00E56B46" w:rsidRDefault="00226786" w:rsidP="00226786">
            <w:pPr>
              <w:pStyle w:val="TAC"/>
            </w:pPr>
            <w:r w:rsidRPr="00E56B46">
              <w:t>20 (for Power class 3 and 3bis)</w:t>
            </w:r>
          </w:p>
          <w:p w14:paraId="5FFB3E3A" w14:textId="77777777" w:rsidR="00226786" w:rsidRPr="00E56B46" w:rsidRDefault="00226786" w:rsidP="00226786">
            <w:pPr>
              <w:pStyle w:val="BodyText"/>
              <w:spacing w:after="0"/>
              <w:jc w:val="center"/>
              <w:rPr>
                <w:rFonts w:ascii="Arial" w:eastAsia="바탕" w:hAnsi="Arial" w:cs="Arial"/>
                <w:sz w:val="18"/>
                <w:szCs w:val="18"/>
              </w:rPr>
            </w:pPr>
            <w:r w:rsidRPr="00E56B46">
              <w:t>18 (for Power class 4)</w:t>
            </w:r>
          </w:p>
        </w:tc>
        <w:tc>
          <w:tcPr>
            <w:tcW w:w="1130" w:type="dxa"/>
            <w:shd w:val="clear" w:color="auto" w:fill="auto"/>
            <w:vAlign w:val="center"/>
          </w:tcPr>
          <w:p w14:paraId="5FFB3E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3F" w14:textId="77777777" w:rsidTr="00226786">
        <w:trPr>
          <w:trHeight w:val="75"/>
          <w:jc w:val="center"/>
        </w:trPr>
        <w:tc>
          <w:tcPr>
            <w:tcW w:w="8945" w:type="dxa"/>
            <w:gridSpan w:val="6"/>
            <w:vAlign w:val="center"/>
          </w:tcPr>
          <w:p w14:paraId="5FFB3E3D"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3E" w14:textId="77777777" w:rsidR="00226786" w:rsidRPr="00E56B46" w:rsidRDefault="00226786" w:rsidP="00226786">
            <w:pPr>
              <w:pStyle w:val="TAN"/>
              <w:rPr>
                <w:rFonts w:eastAsia="바탕"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40" w14:textId="77777777" w:rsidR="00226786" w:rsidRPr="00E56B46" w:rsidRDefault="00226786" w:rsidP="00226786"/>
    <w:p w14:paraId="5FFB3E41" w14:textId="77777777" w:rsidR="00226786" w:rsidRPr="00E56B46" w:rsidRDefault="00226786" w:rsidP="00226786">
      <w:pPr>
        <w:pStyle w:val="Heading3"/>
        <w:rPr>
          <w:rFonts w:cs="v5.0.0"/>
        </w:rPr>
      </w:pPr>
      <w:bookmarkStart w:id="1999" w:name="_Toc376696626"/>
      <w:r w:rsidRPr="00E56B46">
        <w:rPr>
          <w:rFonts w:cs="v5.0.0"/>
        </w:rPr>
        <w:t>7.8.1F</w:t>
      </w:r>
      <w:r w:rsidRPr="00E56B46">
        <w:rPr>
          <w:rFonts w:cs="v5.0.0"/>
        </w:rPr>
        <w:tab/>
        <w:t>Additional requirement for single band NC-4C-HSDPA</w:t>
      </w:r>
      <w:bookmarkEnd w:id="1999"/>
    </w:p>
    <w:p w14:paraId="5FFB3E42" w14:textId="77777777" w:rsidR="00226786" w:rsidRPr="00E56B46" w:rsidRDefault="00226786" w:rsidP="00226786">
      <w:pPr>
        <w:pStyle w:val="Heading4"/>
      </w:pPr>
      <w:bookmarkStart w:id="2000" w:name="_Toc376696627"/>
      <w:r w:rsidRPr="00E56B46">
        <w:t>7.8.1F.1</w:t>
      </w:r>
      <w:r w:rsidRPr="00E56B46">
        <w:tab/>
        <w:t>Single uplink operation</w:t>
      </w:r>
      <w:bookmarkEnd w:id="2000"/>
    </w:p>
    <w:p w14:paraId="5FFB3E4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7.9AP and Table 7.9AQ.</w:t>
      </w:r>
    </w:p>
    <w:p w14:paraId="5FFB3E44" w14:textId="77777777" w:rsidR="00226786" w:rsidRPr="00E56B46" w:rsidRDefault="00226786" w:rsidP="00226786">
      <w:pPr>
        <w:pStyle w:val="TH"/>
        <w:outlineLvl w:val="0"/>
        <w:rPr>
          <w:rFonts w:cs="v5.0.0"/>
        </w:rPr>
      </w:pPr>
      <w:r w:rsidRPr="00E56B46">
        <w:rPr>
          <w:rFonts w:cs="v5.0.0"/>
        </w:rPr>
        <w:t>Table 7.9AP: Test parameters for receive intermodulation characteristics,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E48" w14:textId="77777777" w:rsidTr="00226786">
        <w:trPr>
          <w:trHeight w:val="240"/>
          <w:jc w:val="center"/>
        </w:trPr>
        <w:tc>
          <w:tcPr>
            <w:tcW w:w="2291" w:type="dxa"/>
            <w:vAlign w:val="center"/>
          </w:tcPr>
          <w:p w14:paraId="5FFB3E45" w14:textId="77777777" w:rsidR="00226786" w:rsidRPr="00E56B46" w:rsidRDefault="00226786" w:rsidP="00226786">
            <w:pPr>
              <w:pStyle w:val="TAH"/>
              <w:rPr>
                <w:rFonts w:cs="v5.0.0"/>
              </w:rPr>
            </w:pPr>
            <w:r w:rsidRPr="00E56B46">
              <w:rPr>
                <w:rFonts w:cs="v5.0.0"/>
              </w:rPr>
              <w:br w:type="page"/>
              <w:t>Parameter</w:t>
            </w:r>
          </w:p>
        </w:tc>
        <w:tc>
          <w:tcPr>
            <w:tcW w:w="687" w:type="dxa"/>
          </w:tcPr>
          <w:p w14:paraId="5FFB3E46" w14:textId="77777777" w:rsidR="00226786" w:rsidRPr="00E56B46" w:rsidRDefault="00226786" w:rsidP="00226786">
            <w:pPr>
              <w:pStyle w:val="TAH"/>
              <w:rPr>
                <w:rFonts w:cs="v5.0.0"/>
              </w:rPr>
            </w:pPr>
            <w:r w:rsidRPr="00E56B46">
              <w:rPr>
                <w:rFonts w:cs="v5.0.0"/>
              </w:rPr>
              <w:t>Unit</w:t>
            </w:r>
          </w:p>
        </w:tc>
        <w:tc>
          <w:tcPr>
            <w:tcW w:w="2782" w:type="dxa"/>
            <w:gridSpan w:val="2"/>
          </w:tcPr>
          <w:p w14:paraId="5FFB3E47" w14:textId="77777777" w:rsidR="00226786" w:rsidRPr="00E56B46" w:rsidRDefault="00226786" w:rsidP="00226786">
            <w:pPr>
              <w:pStyle w:val="TAH"/>
              <w:rPr>
                <w:rFonts w:cs="v5.0.0"/>
              </w:rPr>
            </w:pPr>
            <w:r w:rsidRPr="00E56B46">
              <w:rPr>
                <w:rFonts w:cs="v5.0.0"/>
              </w:rPr>
              <w:t>Level</w:t>
            </w:r>
          </w:p>
        </w:tc>
      </w:tr>
      <w:tr w:rsidR="00226786" w:rsidRPr="00E56B46" w14:paraId="5FFB3E4C" w14:textId="77777777" w:rsidTr="00226786">
        <w:trPr>
          <w:trHeight w:val="240"/>
          <w:jc w:val="center"/>
        </w:trPr>
        <w:tc>
          <w:tcPr>
            <w:tcW w:w="2291" w:type="dxa"/>
            <w:vAlign w:val="center"/>
          </w:tcPr>
          <w:p w14:paraId="5FFB3E4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E4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B" w14:textId="77777777" w:rsidR="00226786" w:rsidRPr="00E56B46" w:rsidRDefault="00226786" w:rsidP="00226786">
            <w:pPr>
              <w:pStyle w:val="TAC"/>
              <w:rPr>
                <w:rFonts w:cs="v5.0.0"/>
              </w:rPr>
            </w:pPr>
            <w:r w:rsidRPr="00E56B46">
              <w:rPr>
                <w:rFonts w:cs="v5.0.0"/>
              </w:rPr>
              <w:t>-46</w:t>
            </w:r>
          </w:p>
        </w:tc>
      </w:tr>
      <w:tr w:rsidR="00226786" w:rsidRPr="00E56B46" w14:paraId="5FFB3E50" w14:textId="77777777" w:rsidTr="00226786">
        <w:trPr>
          <w:trHeight w:val="240"/>
          <w:jc w:val="center"/>
        </w:trPr>
        <w:tc>
          <w:tcPr>
            <w:tcW w:w="2291" w:type="dxa"/>
            <w:vAlign w:val="center"/>
          </w:tcPr>
          <w:p w14:paraId="5FFB3E4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E4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F" w14:textId="77777777" w:rsidR="00226786" w:rsidRPr="00E56B46" w:rsidRDefault="00226786" w:rsidP="00226786">
            <w:pPr>
              <w:pStyle w:val="TAC"/>
              <w:rPr>
                <w:rFonts w:cs="v5.0.0"/>
              </w:rPr>
            </w:pPr>
            <w:r w:rsidRPr="00E56B46">
              <w:rPr>
                <w:rFonts w:cs="v5.0.0"/>
              </w:rPr>
              <w:t>-46</w:t>
            </w:r>
          </w:p>
        </w:tc>
      </w:tr>
      <w:tr w:rsidR="00226786" w:rsidRPr="00E56B46" w14:paraId="5FFB3E56" w14:textId="77777777" w:rsidTr="00226786">
        <w:trPr>
          <w:trHeight w:val="240"/>
          <w:jc w:val="center"/>
        </w:trPr>
        <w:tc>
          <w:tcPr>
            <w:tcW w:w="2291" w:type="dxa"/>
            <w:vAlign w:val="center"/>
          </w:tcPr>
          <w:p w14:paraId="5FFB3E5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E5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3" w14:textId="77777777" w:rsidR="00226786" w:rsidRPr="00E56B46" w:rsidRDefault="00226786" w:rsidP="00226786">
            <w:pPr>
              <w:pStyle w:val="TAC"/>
              <w:rPr>
                <w:rFonts w:cs="v5.0.0"/>
              </w:rPr>
            </w:pPr>
            <w:r w:rsidRPr="00E56B46">
              <w:rPr>
                <w:rFonts w:cs="v5.0.0"/>
              </w:rPr>
              <w:t>MHz</w:t>
            </w:r>
          </w:p>
        </w:tc>
        <w:tc>
          <w:tcPr>
            <w:tcW w:w="1391" w:type="dxa"/>
            <w:vAlign w:val="center"/>
          </w:tcPr>
          <w:p w14:paraId="5FFB3E54" w14:textId="77777777" w:rsidR="00226786" w:rsidRPr="00E56B46" w:rsidRDefault="00226786" w:rsidP="00226786">
            <w:pPr>
              <w:pStyle w:val="TAC"/>
              <w:rPr>
                <w:rFonts w:cs="v5.0.0"/>
              </w:rPr>
            </w:pPr>
            <w:r w:rsidRPr="00E56B46">
              <w:rPr>
                <w:rFonts w:cs="v5.0.0"/>
              </w:rPr>
              <w:t>10</w:t>
            </w:r>
          </w:p>
        </w:tc>
        <w:tc>
          <w:tcPr>
            <w:tcW w:w="1391" w:type="dxa"/>
            <w:vAlign w:val="center"/>
          </w:tcPr>
          <w:p w14:paraId="5FFB3E55" w14:textId="77777777" w:rsidR="00226786" w:rsidRPr="00E56B46" w:rsidRDefault="00226786" w:rsidP="00226786">
            <w:pPr>
              <w:pStyle w:val="TAC"/>
              <w:rPr>
                <w:rFonts w:cs="v5.0.0"/>
              </w:rPr>
            </w:pPr>
            <w:r w:rsidRPr="00E56B46">
              <w:rPr>
                <w:rFonts w:cs="v5.0.0"/>
              </w:rPr>
              <w:t>-10</w:t>
            </w:r>
          </w:p>
        </w:tc>
      </w:tr>
      <w:tr w:rsidR="00226786" w:rsidRPr="00E56B46" w14:paraId="5FFB3E5C" w14:textId="77777777" w:rsidTr="00226786">
        <w:trPr>
          <w:trHeight w:val="240"/>
          <w:jc w:val="center"/>
        </w:trPr>
        <w:tc>
          <w:tcPr>
            <w:tcW w:w="2291" w:type="dxa"/>
            <w:vAlign w:val="center"/>
          </w:tcPr>
          <w:p w14:paraId="5FFB3E5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E5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9" w14:textId="77777777" w:rsidR="00226786" w:rsidRPr="00E56B46" w:rsidRDefault="00226786" w:rsidP="00226786">
            <w:pPr>
              <w:pStyle w:val="TAC"/>
              <w:rPr>
                <w:rFonts w:cs="v5.0.0"/>
              </w:rPr>
            </w:pPr>
            <w:r w:rsidRPr="00E56B46">
              <w:rPr>
                <w:rFonts w:cs="v5.0.0"/>
              </w:rPr>
              <w:t>MHz</w:t>
            </w:r>
          </w:p>
        </w:tc>
        <w:tc>
          <w:tcPr>
            <w:tcW w:w="1391" w:type="dxa"/>
            <w:vAlign w:val="center"/>
          </w:tcPr>
          <w:p w14:paraId="5FFB3E5A" w14:textId="77777777" w:rsidR="00226786" w:rsidRPr="00E56B46" w:rsidRDefault="00226786" w:rsidP="00226786">
            <w:pPr>
              <w:pStyle w:val="TAC"/>
              <w:rPr>
                <w:rFonts w:cs="v5.0.0"/>
              </w:rPr>
            </w:pPr>
            <w:r w:rsidRPr="00E56B46">
              <w:rPr>
                <w:rFonts w:cs="v5.0.0"/>
              </w:rPr>
              <w:t>20</w:t>
            </w:r>
          </w:p>
        </w:tc>
        <w:tc>
          <w:tcPr>
            <w:tcW w:w="1391" w:type="dxa"/>
            <w:vAlign w:val="center"/>
          </w:tcPr>
          <w:p w14:paraId="5FFB3E5B" w14:textId="77777777" w:rsidR="00226786" w:rsidRPr="00E56B46" w:rsidRDefault="00226786" w:rsidP="00226786">
            <w:pPr>
              <w:pStyle w:val="TAC"/>
              <w:rPr>
                <w:rFonts w:cs="v5.0.0"/>
              </w:rPr>
            </w:pPr>
            <w:r w:rsidRPr="00E56B46">
              <w:rPr>
                <w:rFonts w:cs="v5.0.0"/>
              </w:rPr>
              <w:t>-20</w:t>
            </w:r>
          </w:p>
        </w:tc>
      </w:tr>
      <w:tr w:rsidR="00226786" w:rsidRPr="00E56B46" w14:paraId="5FFB3E61" w14:textId="77777777" w:rsidTr="00226786">
        <w:trPr>
          <w:cantSplit/>
          <w:trHeight w:val="240"/>
          <w:jc w:val="center"/>
        </w:trPr>
        <w:tc>
          <w:tcPr>
            <w:tcW w:w="2291" w:type="dxa"/>
            <w:vAlign w:val="center"/>
          </w:tcPr>
          <w:p w14:paraId="5FFB3E5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E5E" w14:textId="77777777" w:rsidR="00226786" w:rsidRPr="00E56B46" w:rsidRDefault="00226786" w:rsidP="00226786">
            <w:pPr>
              <w:pStyle w:val="TAC"/>
              <w:rPr>
                <w:rFonts w:cs="v5.0.0"/>
              </w:rPr>
            </w:pPr>
            <w:r w:rsidRPr="00E56B46">
              <w:t>dBm</w:t>
            </w:r>
          </w:p>
        </w:tc>
        <w:tc>
          <w:tcPr>
            <w:tcW w:w="2782" w:type="dxa"/>
            <w:gridSpan w:val="2"/>
            <w:vAlign w:val="center"/>
          </w:tcPr>
          <w:p w14:paraId="5FFB3E5F" w14:textId="77777777" w:rsidR="00226786" w:rsidRPr="00E56B46" w:rsidRDefault="00226786" w:rsidP="00226786">
            <w:pPr>
              <w:pStyle w:val="TAC"/>
            </w:pPr>
            <w:r w:rsidRPr="00E56B46">
              <w:t>20 (for Power class 3 and 3bis)</w:t>
            </w:r>
          </w:p>
          <w:p w14:paraId="5FFB3E60" w14:textId="77777777" w:rsidR="00226786" w:rsidRPr="00E56B46" w:rsidRDefault="00226786" w:rsidP="00226786">
            <w:pPr>
              <w:pStyle w:val="TAC"/>
              <w:rPr>
                <w:rFonts w:cs="v5.0.0"/>
              </w:rPr>
            </w:pPr>
            <w:r w:rsidRPr="00E56B46">
              <w:t>18 (for Power class 4)</w:t>
            </w:r>
          </w:p>
        </w:tc>
      </w:tr>
      <w:tr w:rsidR="003B4F0E" w:rsidRPr="00E56B46" w14:paraId="5FFB3E64" w14:textId="77777777" w:rsidTr="00144923">
        <w:trPr>
          <w:cantSplit/>
          <w:trHeight w:val="240"/>
          <w:jc w:val="center"/>
          <w:ins w:id="2001" w:author="Qualcomm" w:date="2014-02-02T15:34:00Z"/>
        </w:trPr>
        <w:tc>
          <w:tcPr>
            <w:tcW w:w="5760" w:type="dxa"/>
            <w:gridSpan w:val="4"/>
            <w:vAlign w:val="center"/>
          </w:tcPr>
          <w:p w14:paraId="5FFB3E62" w14:textId="77777777" w:rsidR="003B4F0E" w:rsidRDefault="003B4F0E">
            <w:pPr>
              <w:pStyle w:val="TAC"/>
              <w:ind w:left="833" w:hanging="833"/>
              <w:jc w:val="left"/>
              <w:rPr>
                <w:ins w:id="2002" w:author="Qualcomm" w:date="2014-02-02T15:35:00Z"/>
              </w:rPr>
              <w:pPrChange w:id="2003" w:author="Qualcomm" w:date="2014-02-02T15:35:00Z">
                <w:pPr>
                  <w:pStyle w:val="TAC"/>
                </w:pPr>
              </w:pPrChange>
            </w:pPr>
            <w:ins w:id="2004" w:author="Qualcomm" w:date="2014-02-02T15:35:00Z">
              <w:r>
                <w:t>NOTE 1:</w:t>
              </w:r>
              <w:r>
                <w:tab/>
                <w:t>I</w:t>
              </w:r>
              <w:r w:rsidRPr="003B4F0E">
                <w:rPr>
                  <w:vertAlign w:val="subscript"/>
                  <w:rPrChange w:id="2005" w:author="Qualcomm" w:date="2014-02-02T15:35:00Z">
                    <w:rPr/>
                  </w:rPrChange>
                </w:rPr>
                <w:t>ouw2</w:t>
              </w:r>
              <w:r>
                <w:t xml:space="preserve"> (modulated) consists of the common channels needed for tests as specified in Table C.7 and 16 dedicated data channels as specified in Table C.6.</w:t>
              </w:r>
            </w:ins>
          </w:p>
          <w:p w14:paraId="5FFB3E63" w14:textId="77777777" w:rsidR="003B4F0E" w:rsidRPr="00E56B46" w:rsidRDefault="003B4F0E">
            <w:pPr>
              <w:pStyle w:val="TAC"/>
              <w:ind w:left="833" w:hanging="833"/>
              <w:jc w:val="left"/>
              <w:rPr>
                <w:ins w:id="2006" w:author="Qualcomm" w:date="2014-02-02T15:34:00Z"/>
              </w:rPr>
              <w:pPrChange w:id="2007" w:author="Qualcomm" w:date="2014-02-02T15:35:00Z">
                <w:pPr>
                  <w:pStyle w:val="TAC"/>
                </w:pPr>
              </w:pPrChange>
            </w:pPr>
            <w:ins w:id="2008" w:author="Qualcomm" w:date="2014-02-02T15:35: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65" w14:textId="77777777" w:rsidR="00226786" w:rsidRPr="00E56B46" w:rsidDel="003B4F0E" w:rsidRDefault="00226786" w:rsidP="00226786">
      <w:pPr>
        <w:spacing w:after="0"/>
        <w:rPr>
          <w:del w:id="2009" w:author="Qualcomm" w:date="2014-02-02T15:35:00Z"/>
        </w:rPr>
      </w:pPr>
    </w:p>
    <w:p w14:paraId="5FFB3E66" w14:textId="77777777" w:rsidR="00226786" w:rsidRPr="00E56B46" w:rsidDel="003B4F0E" w:rsidRDefault="00226786" w:rsidP="00226786">
      <w:pPr>
        <w:pStyle w:val="NO"/>
        <w:ind w:left="1138" w:hanging="850"/>
        <w:rPr>
          <w:del w:id="2010" w:author="Qualcomm" w:date="2014-02-02T15:35:00Z"/>
        </w:rPr>
      </w:pPr>
      <w:del w:id="2011" w:author="Qualcomm" w:date="2014-02-02T15:35:00Z">
        <w:r w:rsidRPr="00E56B46" w:rsidDel="003B4F0E">
          <w:delText>NOTE 1:</w:delText>
        </w:r>
        <w:r w:rsidRPr="00E56B46" w:rsidDel="003B4F0E">
          <w:tab/>
          <w:delText>I</w:delText>
        </w:r>
        <w:r w:rsidRPr="00E56B46" w:rsidDel="003B4F0E">
          <w:rPr>
            <w:vertAlign w:val="subscript"/>
          </w:rPr>
          <w:delText xml:space="preserve">ouw2 </w:delText>
        </w:r>
        <w:r w:rsidRPr="00E56B46" w:rsidDel="003B4F0E">
          <w:delText>(modulated) consists of the common channels needed for tests as specified in Table C.7 and 16 dedicated data channels as specified in Table C.6.</w:delText>
        </w:r>
      </w:del>
    </w:p>
    <w:p w14:paraId="5FFB3E67" w14:textId="77777777" w:rsidR="00226786" w:rsidRPr="00E56B46" w:rsidDel="003B4F0E" w:rsidRDefault="00226786" w:rsidP="00226786">
      <w:pPr>
        <w:pStyle w:val="NO"/>
        <w:ind w:left="1138" w:hanging="850"/>
        <w:rPr>
          <w:del w:id="2012" w:author="Qualcomm" w:date="2014-02-02T15:35:00Z"/>
        </w:rPr>
      </w:pPr>
      <w:del w:id="2013" w:author="Qualcomm" w:date="2014-02-02T15:35:00Z">
        <w:r w:rsidRPr="00E56B46" w:rsidDel="003B4F0E">
          <w:delText>NOTE 2:</w:delText>
        </w:r>
        <w:r w:rsidRPr="00E56B46" w:rsidDel="003B4F0E">
          <w:tab/>
          <w:delText xml:space="preserve">For </w:delText>
        </w:r>
        <w:r w:rsidRPr="00E56B46" w:rsidDel="003B4F0E">
          <w:rPr>
            <w:rFonts w:hint="eastAsia"/>
          </w:rPr>
          <w:delText>s</w:delText>
        </w:r>
        <w:r w:rsidRPr="00E56B46" w:rsidDel="003B4F0E">
          <w:delText xml:space="preserve">ingle band NC-4C-HSPDA </w:delText>
        </w:r>
        <w:r w:rsidRPr="00E56B46" w:rsidDel="003B4F0E">
          <w:rPr>
            <w:rFonts w:hint="eastAsia"/>
          </w:rPr>
          <w:delText>out-of-gap</w:delText>
        </w:r>
        <w:r w:rsidRPr="00E56B46" w:rsidDel="003B4F0E">
          <w:delText>, negative offset refers to the assigned channel frequency of the lowe</w:delText>
        </w:r>
        <w:r w:rsidRPr="00E56B46" w:rsidDel="003B4F0E">
          <w:rPr>
            <w:rFonts w:hint="eastAsia"/>
          </w:rPr>
          <w:delText>st</w:delText>
        </w:r>
        <w:r w:rsidRPr="00E56B46" w:rsidDel="003B4F0E">
          <w:delText xml:space="preserve"> carrier belonging to the lowe</w:delText>
        </w:r>
        <w:r w:rsidRPr="00E56B46" w:rsidDel="003B4F0E">
          <w:rPr>
            <w:rFonts w:hint="eastAsia"/>
          </w:rPr>
          <w:delText>r</w:delText>
        </w:r>
        <w:r w:rsidRPr="00E56B46" w:rsidDel="003B4F0E">
          <w:delText xml:space="preserve"> subblock of carriers, and positive offset refers to the assigned channel frequency of the highe</w:delText>
        </w:r>
        <w:r w:rsidRPr="00E56B46" w:rsidDel="003B4F0E">
          <w:rPr>
            <w:rFonts w:hint="eastAsia"/>
          </w:rPr>
          <w:delText>st</w:delText>
        </w:r>
        <w:r w:rsidRPr="00E56B46" w:rsidDel="003B4F0E">
          <w:delText xml:space="preserve"> carrier belonging to the highe</w:delText>
        </w:r>
        <w:r w:rsidRPr="00E56B46" w:rsidDel="003B4F0E">
          <w:rPr>
            <w:rFonts w:hint="eastAsia"/>
          </w:rPr>
          <w:delText>r</w:delText>
        </w:r>
        <w:r w:rsidRPr="00E56B46" w:rsidDel="003B4F0E">
          <w:delText xml:space="preserve"> subblock of carriers.</w:delText>
        </w:r>
      </w:del>
    </w:p>
    <w:p w14:paraId="5FFB3E68" w14:textId="77777777" w:rsidR="00226786" w:rsidRPr="00E56B46" w:rsidRDefault="00226786" w:rsidP="00226786">
      <w:pPr>
        <w:pStyle w:val="EW"/>
        <w:ind w:left="0" w:firstLine="0"/>
        <w:rPr>
          <w:rFonts w:eastAsia="?? ??" w:cs="v5.0.0"/>
        </w:rPr>
      </w:pPr>
    </w:p>
    <w:p w14:paraId="5FFB3E69" w14:textId="77777777" w:rsidR="00226786" w:rsidRPr="00E56B46" w:rsidRDefault="00226786" w:rsidP="00226786">
      <w:pPr>
        <w:pStyle w:val="TH"/>
      </w:pPr>
      <w:r w:rsidRPr="00E56B46">
        <w:t>Table 7.9AQ: Intermodulation requirements, single band NC-4C-HSDPA, single uplink operation</w:t>
      </w:r>
    </w:p>
    <w:tbl>
      <w:tblPr>
        <w:tblW w:w="8824"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1050"/>
        <w:gridCol w:w="666"/>
        <w:gridCol w:w="1822"/>
        <w:gridCol w:w="1507"/>
        <w:gridCol w:w="1487"/>
      </w:tblGrid>
      <w:tr w:rsidR="00226786" w:rsidRPr="00E56B46" w14:paraId="5FFB3E71" w14:textId="77777777" w:rsidTr="00226786">
        <w:trPr>
          <w:trHeight w:val="843"/>
          <w:jc w:val="center"/>
        </w:trPr>
        <w:tc>
          <w:tcPr>
            <w:tcW w:w="2292" w:type="dxa"/>
            <w:vAlign w:val="center"/>
          </w:tcPr>
          <w:p w14:paraId="5FFB3E6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1050" w:type="dxa"/>
            <w:vAlign w:val="center"/>
          </w:tcPr>
          <w:p w14:paraId="5FFB3E6B" w14:textId="77777777" w:rsidR="00226786" w:rsidRPr="00E56B46" w:rsidRDefault="00226786" w:rsidP="00226786">
            <w:pPr>
              <w:pStyle w:val="BodyText"/>
              <w:spacing w:after="0"/>
              <w:jc w:val="center"/>
              <w:rPr>
                <w:rFonts w:ascii="Arial" w:eastAsia="바탕" w:hAnsi="Arial" w:cs="Arial"/>
                <w:b/>
                <w:sz w:val="18"/>
                <w:szCs w:val="18"/>
              </w:rPr>
            </w:pPr>
            <w:r w:rsidRPr="00E56B46">
              <w:rPr>
                <w:rFonts w:eastAsia="바탕"/>
                <w:b/>
              </w:rPr>
              <w:t>Test type</w:t>
            </w:r>
          </w:p>
        </w:tc>
        <w:tc>
          <w:tcPr>
            <w:tcW w:w="666" w:type="dxa"/>
            <w:vAlign w:val="center"/>
          </w:tcPr>
          <w:p w14:paraId="5FFB3E6C"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822" w:type="dxa"/>
            <w:vAlign w:val="center"/>
          </w:tcPr>
          <w:p w14:paraId="5FFB3E6D"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shd w:val="clear" w:color="auto" w:fill="auto"/>
            <w:vAlign w:val="center"/>
          </w:tcPr>
          <w:p w14:paraId="5FFB3E6E"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E6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487" w:type="dxa"/>
            <w:vAlign w:val="center"/>
          </w:tcPr>
          <w:p w14:paraId="5FFB3E7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78" w14:textId="77777777" w:rsidTr="00226786">
        <w:trPr>
          <w:trHeight w:val="75"/>
          <w:jc w:val="center"/>
        </w:trPr>
        <w:tc>
          <w:tcPr>
            <w:tcW w:w="2292" w:type="dxa"/>
            <w:vAlign w:val="center"/>
          </w:tcPr>
          <w:p w14:paraId="5FFB3E72"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I-1-5-1, I-2-5-1, I-3-10-1</w:t>
            </w:r>
          </w:p>
        </w:tc>
        <w:tc>
          <w:tcPr>
            <w:tcW w:w="1050" w:type="dxa"/>
            <w:vAlign w:val="center"/>
          </w:tcPr>
          <w:p w14:paraId="5FFB3E7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22" w:type="dxa"/>
            <w:vAlign w:val="center"/>
          </w:tcPr>
          <w:p w14:paraId="5FFB3E75"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7F" w14:textId="77777777" w:rsidTr="00226786">
        <w:trPr>
          <w:trHeight w:val="75"/>
          <w:jc w:val="center"/>
        </w:trPr>
        <w:tc>
          <w:tcPr>
            <w:tcW w:w="2292" w:type="dxa"/>
          </w:tcPr>
          <w:p w14:paraId="5FFB3E79"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IV-1-5-1, IV-2-10-1, IV-2-15-2, IV-2-20-1, IV-2-25-2</w:t>
            </w:r>
          </w:p>
        </w:tc>
        <w:tc>
          <w:tcPr>
            <w:tcW w:w="1050" w:type="dxa"/>
            <w:vAlign w:val="center"/>
          </w:tcPr>
          <w:p w14:paraId="5FFB3E7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7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22" w:type="dxa"/>
            <w:vAlign w:val="center"/>
          </w:tcPr>
          <w:p w14:paraId="5FFB3E7C"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D"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822359" w:rsidRPr="00E56B46" w14:paraId="5FFB3E81" w14:textId="77777777" w:rsidTr="00144923">
        <w:trPr>
          <w:trHeight w:val="75"/>
          <w:jc w:val="center"/>
          <w:ins w:id="2014" w:author="Qualcomm" w:date="2014-02-02T15:35:00Z"/>
        </w:trPr>
        <w:tc>
          <w:tcPr>
            <w:tcW w:w="8824" w:type="dxa"/>
            <w:gridSpan w:val="6"/>
          </w:tcPr>
          <w:p w14:paraId="5FFB3E80" w14:textId="77777777" w:rsidR="00822359" w:rsidRPr="00E56B46" w:rsidRDefault="00822359">
            <w:pPr>
              <w:pStyle w:val="BodyText"/>
              <w:spacing w:after="0"/>
              <w:ind w:left="655" w:hanging="655"/>
              <w:rPr>
                <w:ins w:id="2015" w:author="Qualcomm" w:date="2014-02-02T15:35:00Z"/>
                <w:rFonts w:ascii="Arial" w:eastAsia="바탕" w:hAnsi="Arial" w:cs="Arial"/>
                <w:sz w:val="18"/>
                <w:szCs w:val="18"/>
              </w:rPr>
              <w:pPrChange w:id="2016" w:author="Qualcomm" w:date="2014-02-02T15:35:00Z">
                <w:pPr>
                  <w:pStyle w:val="BodyText"/>
                  <w:spacing w:after="0"/>
                  <w:jc w:val="center"/>
                </w:pPr>
              </w:pPrChange>
            </w:pPr>
            <w:ins w:id="2017" w:author="Qualcomm" w:date="2014-02-02T15:35:00Z">
              <w:r w:rsidRPr="00822359">
                <w:rPr>
                  <w:rFonts w:ascii="Arial" w:eastAsia="바탕" w:hAnsi="Arial" w:cs="Arial"/>
                  <w:sz w:val="18"/>
                  <w:szCs w:val="18"/>
                </w:rPr>
                <w:t xml:space="preserve">NOTE: </w:t>
              </w:r>
              <w:r w:rsidRPr="00822359">
                <w:rPr>
                  <w:rFonts w:ascii="Arial" w:eastAsia="바탕" w:hAnsi="Arial" w:cs="Arial"/>
                  <w:sz w:val="18"/>
                  <w:szCs w:val="18"/>
                </w:rPr>
                <w:tab/>
                <w:t>&lt;REFSENS&gt; and &lt;REFÎ</w:t>
              </w:r>
            </w:ins>
            <w:ins w:id="2018" w:author="Qualcomm" w:date="2014-02-02T16:05:00Z">
              <w:r w:rsidR="009C3E78" w:rsidRPr="009068AF">
                <w:rPr>
                  <w:rFonts w:ascii="Arial" w:eastAsia="바탕" w:hAnsi="Arial" w:cs="Arial"/>
                  <w:sz w:val="18"/>
                  <w:szCs w:val="18"/>
                  <w:vertAlign w:val="subscript"/>
                </w:rPr>
                <w:t>or</w:t>
              </w:r>
            </w:ins>
            <w:ins w:id="2019" w:author="Qualcomm" w:date="2014-02-02T15:35:00Z">
              <w:r w:rsidRPr="00822359">
                <w:rPr>
                  <w:rFonts w:ascii="Arial" w:eastAsia="바탕" w:hAnsi="Arial" w:cs="Arial"/>
                  <w:sz w:val="18"/>
                  <w:szCs w:val="18"/>
                </w:rPr>
                <w:t>&gt; refer to the HS-PDSCH_Ec&lt;REFSENS&gt; and the HS-PDSCH&lt;REFÎ</w:t>
              </w:r>
            </w:ins>
            <w:ins w:id="2020" w:author="Qualcomm" w:date="2014-02-02T16:05:00Z">
              <w:r w:rsidR="009C3E78" w:rsidRPr="009068AF">
                <w:rPr>
                  <w:rFonts w:ascii="Arial" w:eastAsia="바탕" w:hAnsi="Arial" w:cs="Arial"/>
                  <w:sz w:val="18"/>
                  <w:szCs w:val="18"/>
                  <w:vertAlign w:val="subscript"/>
                </w:rPr>
                <w:t>or</w:t>
              </w:r>
            </w:ins>
            <w:ins w:id="2021" w:author="Qualcomm" w:date="2014-02-02T15:35:00Z">
              <w:r w:rsidRPr="00822359">
                <w:rPr>
                  <w:rFonts w:ascii="Arial" w:eastAsia="바탕" w:hAnsi="Arial" w:cs="Arial"/>
                  <w:sz w:val="18"/>
                  <w:szCs w:val="18"/>
                </w:rPr>
                <w:t>&gt; as specified in Table 7.2E for single band NC-4C-HSDPA.</w:t>
              </w:r>
            </w:ins>
          </w:p>
        </w:tc>
      </w:tr>
    </w:tbl>
    <w:p w14:paraId="5FFB3E82" w14:textId="77777777" w:rsidR="00226786" w:rsidRPr="00E56B46" w:rsidDel="00822359" w:rsidRDefault="00226786" w:rsidP="00226786">
      <w:pPr>
        <w:spacing w:after="0"/>
        <w:rPr>
          <w:del w:id="2022" w:author="Qualcomm" w:date="2014-02-02T15:36:00Z"/>
        </w:rPr>
      </w:pPr>
    </w:p>
    <w:p w14:paraId="5FFB3E83" w14:textId="77777777" w:rsidR="00226786" w:rsidRPr="00E56B46" w:rsidRDefault="00226786" w:rsidP="00226786">
      <w:pPr>
        <w:pStyle w:val="NO"/>
        <w:ind w:left="1138" w:hanging="850"/>
      </w:pPr>
      <w:del w:id="2023" w:author="Qualcomm" w:date="2014-02-02T15:36:00Z">
        <w:r w:rsidRPr="00E56B46" w:rsidDel="00822359">
          <w:rPr>
            <w:rFonts w:eastAsia="?? ??" w:cs="v5.0.0"/>
          </w:rPr>
          <w:delText xml:space="preserve">NOTE: </w:delText>
        </w:r>
        <w:r w:rsidRPr="00E56B46" w:rsidDel="00822359">
          <w:rPr>
            <w:rFonts w:cs="v5.0.0"/>
          </w:rPr>
          <w:tab/>
        </w:r>
        <w:r w:rsidRPr="00E56B46" w:rsidDel="00822359">
          <w:delText>&lt;REFSENS&gt; and &lt;REFÎ</w:delText>
        </w:r>
        <w:r w:rsidRPr="00E56B46" w:rsidDel="00822359">
          <w:rPr>
            <w:vertAlign w:val="subscript"/>
          </w:rPr>
          <w:delText>or</w:delText>
        </w:r>
        <w:r w:rsidRPr="00E56B46" w:rsidDel="00822359">
          <w:delText>&gt; refer to the HS-PDSCH_Ec&lt;REFSENS&gt; and the HS-PDSCH&lt;REFÎ</w:delText>
        </w:r>
        <w:r w:rsidRPr="00E56B46" w:rsidDel="00822359">
          <w:rPr>
            <w:vertAlign w:val="subscript"/>
          </w:rPr>
          <w:delText>or</w:delText>
        </w:r>
        <w:r w:rsidRPr="00E56B46" w:rsidDel="00822359">
          <w:delText>&gt; as specified in Table 7.2E for single band NC-4C-HSDPA.</w:delText>
        </w:r>
      </w:del>
    </w:p>
    <w:p w14:paraId="5FFB3E84" w14:textId="77777777" w:rsidR="00226786" w:rsidRPr="00E56B46" w:rsidRDefault="00226786" w:rsidP="00226786">
      <w:pPr>
        <w:pStyle w:val="Heading4"/>
      </w:pPr>
      <w:bookmarkStart w:id="2024" w:name="_Toc376696628"/>
      <w:r w:rsidRPr="00E56B46">
        <w:t>7.8.1F.2</w:t>
      </w:r>
      <w:r w:rsidRPr="00E56B46">
        <w:tab/>
        <w:t>Dual uplink operation</w:t>
      </w:r>
      <w:bookmarkEnd w:id="2024"/>
    </w:p>
    <w:p w14:paraId="5FFB3E8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7.9AR and Table 7.9AS.</w:t>
      </w:r>
    </w:p>
    <w:p w14:paraId="5FFB3E86" w14:textId="77777777" w:rsidR="00226786" w:rsidRPr="00E56B46" w:rsidRDefault="00226786" w:rsidP="00226786">
      <w:pPr>
        <w:pStyle w:val="TH"/>
      </w:pPr>
      <w:r w:rsidRPr="00E56B46">
        <w:t>Table 7.9AR: Receive intermodulation characteristics for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8A" w14:textId="77777777" w:rsidTr="00226786">
        <w:trPr>
          <w:trHeight w:val="240"/>
          <w:jc w:val="center"/>
        </w:trPr>
        <w:tc>
          <w:tcPr>
            <w:tcW w:w="2291" w:type="dxa"/>
            <w:vAlign w:val="center"/>
          </w:tcPr>
          <w:p w14:paraId="5FFB3E87" w14:textId="77777777" w:rsidR="00226786" w:rsidRPr="00E56B46" w:rsidRDefault="00226786" w:rsidP="00226786">
            <w:pPr>
              <w:pStyle w:val="TAH"/>
            </w:pPr>
            <w:r w:rsidRPr="00E56B46">
              <w:br w:type="page"/>
              <w:t>Parameter</w:t>
            </w:r>
          </w:p>
        </w:tc>
        <w:tc>
          <w:tcPr>
            <w:tcW w:w="687" w:type="dxa"/>
          </w:tcPr>
          <w:p w14:paraId="5FFB3E88" w14:textId="77777777" w:rsidR="00226786" w:rsidRPr="00E56B46" w:rsidRDefault="00226786" w:rsidP="00226786">
            <w:pPr>
              <w:pStyle w:val="TAH"/>
            </w:pPr>
            <w:r w:rsidRPr="00E56B46">
              <w:t>Unit</w:t>
            </w:r>
          </w:p>
        </w:tc>
        <w:tc>
          <w:tcPr>
            <w:tcW w:w="2743" w:type="dxa"/>
            <w:gridSpan w:val="2"/>
          </w:tcPr>
          <w:p w14:paraId="5FFB3E89" w14:textId="77777777" w:rsidR="00226786" w:rsidRPr="00E56B46" w:rsidRDefault="00226786" w:rsidP="00226786">
            <w:pPr>
              <w:pStyle w:val="TAH"/>
            </w:pPr>
            <w:r w:rsidRPr="00E56B46">
              <w:t>Level</w:t>
            </w:r>
          </w:p>
        </w:tc>
      </w:tr>
      <w:tr w:rsidR="00226786" w:rsidRPr="00E56B46" w14:paraId="5FFB3E8E" w14:textId="77777777" w:rsidTr="00226786">
        <w:trPr>
          <w:trHeight w:val="240"/>
          <w:jc w:val="center"/>
        </w:trPr>
        <w:tc>
          <w:tcPr>
            <w:tcW w:w="2291" w:type="dxa"/>
            <w:vAlign w:val="center"/>
          </w:tcPr>
          <w:p w14:paraId="5FFB3E8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8C" w14:textId="77777777" w:rsidR="00226786" w:rsidRPr="00E56B46" w:rsidRDefault="00226786" w:rsidP="00226786">
            <w:pPr>
              <w:pStyle w:val="TAC"/>
            </w:pPr>
            <w:r w:rsidRPr="00E56B46">
              <w:t>dBm</w:t>
            </w:r>
          </w:p>
        </w:tc>
        <w:tc>
          <w:tcPr>
            <w:tcW w:w="2743" w:type="dxa"/>
            <w:gridSpan w:val="2"/>
            <w:vAlign w:val="center"/>
          </w:tcPr>
          <w:p w14:paraId="5FFB3E8D" w14:textId="77777777" w:rsidR="00226786" w:rsidRPr="00E56B46" w:rsidRDefault="00226786" w:rsidP="00226786">
            <w:pPr>
              <w:pStyle w:val="TAC"/>
            </w:pPr>
            <w:r w:rsidRPr="00E56B46">
              <w:t>-46</w:t>
            </w:r>
          </w:p>
        </w:tc>
      </w:tr>
      <w:tr w:rsidR="00226786" w:rsidRPr="00E56B46" w14:paraId="5FFB3E92" w14:textId="77777777" w:rsidTr="00226786">
        <w:trPr>
          <w:trHeight w:val="240"/>
          <w:jc w:val="center"/>
        </w:trPr>
        <w:tc>
          <w:tcPr>
            <w:tcW w:w="2291" w:type="dxa"/>
            <w:vAlign w:val="center"/>
          </w:tcPr>
          <w:p w14:paraId="5FFB3E8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90" w14:textId="77777777" w:rsidR="00226786" w:rsidRPr="00E56B46" w:rsidRDefault="00226786" w:rsidP="00226786">
            <w:pPr>
              <w:pStyle w:val="TAC"/>
            </w:pPr>
            <w:r w:rsidRPr="00E56B46">
              <w:t>dBm</w:t>
            </w:r>
          </w:p>
        </w:tc>
        <w:tc>
          <w:tcPr>
            <w:tcW w:w="2743" w:type="dxa"/>
            <w:gridSpan w:val="2"/>
            <w:vAlign w:val="center"/>
          </w:tcPr>
          <w:p w14:paraId="5FFB3E91" w14:textId="77777777" w:rsidR="00226786" w:rsidRPr="00E56B46" w:rsidRDefault="00226786" w:rsidP="00226786">
            <w:pPr>
              <w:pStyle w:val="TAC"/>
            </w:pPr>
            <w:r w:rsidRPr="00E56B46">
              <w:t>-46</w:t>
            </w:r>
          </w:p>
        </w:tc>
      </w:tr>
      <w:tr w:rsidR="00226786" w:rsidRPr="00E56B46" w14:paraId="5FFB3E98" w14:textId="77777777" w:rsidTr="00226786">
        <w:trPr>
          <w:trHeight w:val="240"/>
          <w:jc w:val="center"/>
        </w:trPr>
        <w:tc>
          <w:tcPr>
            <w:tcW w:w="2291" w:type="dxa"/>
            <w:vAlign w:val="center"/>
          </w:tcPr>
          <w:p w14:paraId="5FFB3E9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94" w14:textId="77777777" w:rsidR="00226786" w:rsidRPr="00E56B46" w:rsidRDefault="00226786" w:rsidP="00226786">
            <w:pPr>
              <w:pStyle w:val="TAL"/>
              <w:jc w:val="center"/>
            </w:pPr>
            <w:r w:rsidRPr="00E56B46">
              <w:t>(NOTE 2)</w:t>
            </w:r>
          </w:p>
        </w:tc>
        <w:tc>
          <w:tcPr>
            <w:tcW w:w="687" w:type="dxa"/>
            <w:vAlign w:val="center"/>
          </w:tcPr>
          <w:p w14:paraId="5FFB3E95" w14:textId="77777777" w:rsidR="00226786" w:rsidRPr="00E56B46" w:rsidRDefault="00226786" w:rsidP="00226786">
            <w:pPr>
              <w:pStyle w:val="TAC"/>
            </w:pPr>
            <w:r w:rsidRPr="00E56B46">
              <w:t>MHz</w:t>
            </w:r>
          </w:p>
        </w:tc>
        <w:tc>
          <w:tcPr>
            <w:tcW w:w="1422" w:type="dxa"/>
            <w:vAlign w:val="center"/>
          </w:tcPr>
          <w:p w14:paraId="5FFB3E96" w14:textId="77777777" w:rsidR="00226786" w:rsidRPr="00E56B46" w:rsidRDefault="00226786" w:rsidP="00226786">
            <w:pPr>
              <w:pStyle w:val="TAC"/>
            </w:pPr>
            <w:r w:rsidRPr="00E56B46">
              <w:t>10</w:t>
            </w:r>
          </w:p>
        </w:tc>
        <w:tc>
          <w:tcPr>
            <w:tcW w:w="1321" w:type="dxa"/>
            <w:vAlign w:val="center"/>
          </w:tcPr>
          <w:p w14:paraId="5FFB3E97" w14:textId="77777777" w:rsidR="00226786" w:rsidRPr="00E56B46" w:rsidRDefault="00226786" w:rsidP="00226786">
            <w:pPr>
              <w:pStyle w:val="TAC"/>
            </w:pPr>
            <w:r w:rsidRPr="00E56B46">
              <w:t>-10</w:t>
            </w:r>
          </w:p>
        </w:tc>
      </w:tr>
      <w:tr w:rsidR="00226786" w:rsidRPr="00E56B46" w14:paraId="5FFB3E9E" w14:textId="77777777" w:rsidTr="00226786">
        <w:trPr>
          <w:trHeight w:val="240"/>
          <w:jc w:val="center"/>
        </w:trPr>
        <w:tc>
          <w:tcPr>
            <w:tcW w:w="2291" w:type="dxa"/>
            <w:vAlign w:val="center"/>
          </w:tcPr>
          <w:p w14:paraId="5FFB3E9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9A" w14:textId="77777777" w:rsidR="00226786" w:rsidRPr="00E56B46" w:rsidRDefault="00226786" w:rsidP="00226786">
            <w:pPr>
              <w:pStyle w:val="TAL"/>
              <w:jc w:val="center"/>
            </w:pPr>
            <w:r w:rsidRPr="00E56B46">
              <w:t>(NOTE 2)</w:t>
            </w:r>
          </w:p>
        </w:tc>
        <w:tc>
          <w:tcPr>
            <w:tcW w:w="687" w:type="dxa"/>
            <w:vAlign w:val="center"/>
          </w:tcPr>
          <w:p w14:paraId="5FFB3E9B" w14:textId="77777777" w:rsidR="00226786" w:rsidRPr="00E56B46" w:rsidRDefault="00226786" w:rsidP="00226786">
            <w:pPr>
              <w:pStyle w:val="TAC"/>
            </w:pPr>
            <w:r w:rsidRPr="00E56B46">
              <w:t>MHz</w:t>
            </w:r>
          </w:p>
        </w:tc>
        <w:tc>
          <w:tcPr>
            <w:tcW w:w="1422" w:type="dxa"/>
            <w:vAlign w:val="center"/>
          </w:tcPr>
          <w:p w14:paraId="5FFB3E9C" w14:textId="77777777" w:rsidR="00226786" w:rsidRPr="00E56B46" w:rsidRDefault="00226786" w:rsidP="00226786">
            <w:pPr>
              <w:pStyle w:val="TAC"/>
            </w:pPr>
            <w:r w:rsidRPr="00E56B46">
              <w:t>20</w:t>
            </w:r>
          </w:p>
        </w:tc>
        <w:tc>
          <w:tcPr>
            <w:tcW w:w="1321" w:type="dxa"/>
            <w:vAlign w:val="center"/>
          </w:tcPr>
          <w:p w14:paraId="5FFB3E9D" w14:textId="77777777" w:rsidR="00226786" w:rsidRPr="00E56B46" w:rsidRDefault="00226786" w:rsidP="00226786">
            <w:pPr>
              <w:pStyle w:val="TAC"/>
            </w:pPr>
            <w:r w:rsidRPr="00E56B46">
              <w:t>-20</w:t>
            </w:r>
          </w:p>
        </w:tc>
      </w:tr>
      <w:tr w:rsidR="00EB3FD0" w:rsidRPr="00E56B46" w14:paraId="5FFB3EA1" w14:textId="77777777" w:rsidTr="00144923">
        <w:trPr>
          <w:trHeight w:val="240"/>
          <w:jc w:val="center"/>
          <w:ins w:id="2025" w:author="Qualcomm" w:date="2014-02-02T15:36:00Z"/>
        </w:trPr>
        <w:tc>
          <w:tcPr>
            <w:tcW w:w="5721" w:type="dxa"/>
            <w:gridSpan w:val="4"/>
            <w:vAlign w:val="center"/>
          </w:tcPr>
          <w:p w14:paraId="5FFB3E9F" w14:textId="77777777" w:rsidR="00EB3FD0" w:rsidRDefault="00EB3FD0">
            <w:pPr>
              <w:pStyle w:val="TAC"/>
              <w:ind w:left="813" w:hanging="813"/>
              <w:jc w:val="left"/>
              <w:rPr>
                <w:ins w:id="2026" w:author="Qualcomm" w:date="2014-02-02T15:36:00Z"/>
              </w:rPr>
              <w:pPrChange w:id="2027" w:author="Qualcomm" w:date="2014-02-02T15:36:00Z">
                <w:pPr>
                  <w:pStyle w:val="TAC"/>
                </w:pPr>
              </w:pPrChange>
            </w:pPr>
            <w:ins w:id="2028" w:author="Qualcomm" w:date="2014-02-02T15:36:00Z">
              <w:r>
                <w:t>NOTE 1:</w:t>
              </w:r>
              <w:r>
                <w:tab/>
                <w:t>I</w:t>
              </w:r>
              <w:r w:rsidRPr="00EB3FD0">
                <w:rPr>
                  <w:vertAlign w:val="subscript"/>
                  <w:rPrChange w:id="2029" w:author="Qualcomm" w:date="2014-02-02T15:36:00Z">
                    <w:rPr/>
                  </w:rPrChange>
                </w:rPr>
                <w:t>ouw2</w:t>
              </w:r>
              <w:r>
                <w:t xml:space="preserve"> (modulated) consists of the common channels needed for tests as specified in Table C.7 and 16 dedicated data channels as specified in Table C.6.</w:t>
              </w:r>
            </w:ins>
          </w:p>
          <w:p w14:paraId="5FFB3EA0" w14:textId="77777777" w:rsidR="00EB3FD0" w:rsidRPr="00E56B46" w:rsidRDefault="00EB3FD0">
            <w:pPr>
              <w:pStyle w:val="TAC"/>
              <w:ind w:left="813" w:hanging="813"/>
              <w:jc w:val="left"/>
              <w:rPr>
                <w:ins w:id="2030" w:author="Qualcomm" w:date="2014-02-02T15:36:00Z"/>
              </w:rPr>
              <w:pPrChange w:id="2031" w:author="Qualcomm" w:date="2014-02-02T15:36:00Z">
                <w:pPr>
                  <w:pStyle w:val="TAC"/>
                </w:pPr>
              </w:pPrChange>
            </w:pPr>
            <w:ins w:id="2032" w:author="Qualcomm" w:date="2014-02-02T15:36: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A2" w14:textId="77777777" w:rsidR="00226786" w:rsidRPr="00E56B46" w:rsidDel="00EB3FD0" w:rsidRDefault="00226786" w:rsidP="00226786">
      <w:pPr>
        <w:spacing w:after="0"/>
        <w:rPr>
          <w:del w:id="2033" w:author="Qualcomm" w:date="2014-02-02T15:36:00Z"/>
        </w:rPr>
      </w:pPr>
    </w:p>
    <w:p w14:paraId="5FFB3EA3" w14:textId="77777777" w:rsidR="00226786" w:rsidRPr="00E56B46" w:rsidDel="00EB3FD0" w:rsidRDefault="00226786" w:rsidP="00226786">
      <w:pPr>
        <w:pStyle w:val="NO"/>
        <w:ind w:left="1138" w:hanging="850"/>
        <w:rPr>
          <w:del w:id="2034" w:author="Qualcomm" w:date="2014-02-02T15:36:00Z"/>
        </w:rPr>
      </w:pPr>
      <w:del w:id="2035" w:author="Qualcomm" w:date="2014-02-02T15:36:00Z">
        <w:r w:rsidRPr="00E56B46" w:rsidDel="00EB3FD0">
          <w:delText>NOTE 1:</w:delText>
        </w:r>
        <w:r w:rsidRPr="00E56B46" w:rsidDel="00EB3FD0">
          <w:tab/>
          <w:delText>I</w:delText>
        </w:r>
        <w:r w:rsidRPr="00E56B46" w:rsidDel="00EB3FD0">
          <w:rPr>
            <w:vertAlign w:val="subscript"/>
          </w:rPr>
          <w:delText xml:space="preserve">ouw2 </w:delText>
        </w:r>
        <w:r w:rsidRPr="00E56B46" w:rsidDel="00EB3FD0">
          <w:delText>(modulated) consists of the common channels needed for tests as specified in Table C.7 and 16 dedicated data channels as specified in Table C.6.</w:delText>
        </w:r>
      </w:del>
    </w:p>
    <w:p w14:paraId="5FFB3EA4" w14:textId="77777777" w:rsidR="00226786" w:rsidRPr="00E56B46" w:rsidRDefault="00226786" w:rsidP="00226786">
      <w:pPr>
        <w:pStyle w:val="NO"/>
        <w:ind w:left="1138" w:hanging="850"/>
      </w:pPr>
      <w:del w:id="2036" w:author="Qualcomm" w:date="2014-02-02T15:36:00Z">
        <w:r w:rsidRPr="00E56B46" w:rsidDel="00EB3FD0">
          <w:delText>NOTE 2:</w:delText>
        </w:r>
        <w:r w:rsidRPr="00E56B46" w:rsidDel="00EB3FD0">
          <w:tab/>
          <w:delText xml:space="preserve">For </w:delText>
        </w:r>
        <w:r w:rsidRPr="00E56B46" w:rsidDel="00EB3FD0">
          <w:rPr>
            <w:rFonts w:hint="eastAsia"/>
          </w:rPr>
          <w:delText>s</w:delText>
        </w:r>
        <w:r w:rsidRPr="00E56B46" w:rsidDel="00EB3FD0">
          <w:delText xml:space="preserve">ingle band NC-4C-HSPDA </w:delText>
        </w:r>
        <w:r w:rsidRPr="00E56B46" w:rsidDel="00EB3FD0">
          <w:rPr>
            <w:rFonts w:hint="eastAsia"/>
          </w:rPr>
          <w:delText>out-of-gap</w:delText>
        </w:r>
        <w:r w:rsidRPr="00E56B46" w:rsidDel="00EB3FD0">
          <w:delText>, negative offset refers to the assigned channel frequency of the lowe</w:delText>
        </w:r>
        <w:r w:rsidRPr="00E56B46" w:rsidDel="00EB3FD0">
          <w:rPr>
            <w:rFonts w:hint="eastAsia"/>
          </w:rPr>
          <w:delText>st</w:delText>
        </w:r>
        <w:r w:rsidRPr="00E56B46" w:rsidDel="00EB3FD0">
          <w:delText xml:space="preserve"> carrier belonging to the lowe</w:delText>
        </w:r>
        <w:r w:rsidRPr="00E56B46" w:rsidDel="00EB3FD0">
          <w:rPr>
            <w:rFonts w:hint="eastAsia"/>
          </w:rPr>
          <w:delText>r</w:delText>
        </w:r>
        <w:r w:rsidRPr="00E56B46" w:rsidDel="00EB3FD0">
          <w:delText xml:space="preserve"> subblock of carriers, and positive offset refers to the assigned channel frequency of the highe</w:delText>
        </w:r>
        <w:r w:rsidRPr="00E56B46" w:rsidDel="00EB3FD0">
          <w:rPr>
            <w:rFonts w:hint="eastAsia"/>
          </w:rPr>
          <w:delText>st</w:delText>
        </w:r>
        <w:r w:rsidRPr="00E56B46" w:rsidDel="00EB3FD0">
          <w:delText xml:space="preserve"> carrier belonging to the highe</w:delText>
        </w:r>
        <w:r w:rsidRPr="00E56B46" w:rsidDel="00EB3FD0">
          <w:rPr>
            <w:rFonts w:hint="eastAsia"/>
          </w:rPr>
          <w:delText>r</w:delText>
        </w:r>
        <w:r w:rsidRPr="00E56B46" w:rsidDel="00EB3FD0">
          <w:delText xml:space="preserve"> subblock of carriers.</w:delText>
        </w:r>
      </w:del>
    </w:p>
    <w:p w14:paraId="5FFB3EA5" w14:textId="77777777" w:rsidR="00226786" w:rsidRPr="00E56B46" w:rsidRDefault="00226786" w:rsidP="00226786">
      <w:pPr>
        <w:pStyle w:val="TH"/>
        <w:tabs>
          <w:tab w:val="center" w:pos="4819"/>
          <w:tab w:val="right" w:pos="9639"/>
        </w:tabs>
      </w:pPr>
      <w:r w:rsidRPr="00E56B46">
        <w:t>Table 7.9AS: Intermodulation requirements, single band NC-4C-HSDPA, dual uplink operation</w:t>
      </w:r>
    </w:p>
    <w:tbl>
      <w:tblPr>
        <w:tblW w:w="9906" w:type="dxa"/>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885"/>
        <w:gridCol w:w="666"/>
        <w:gridCol w:w="1507"/>
        <w:gridCol w:w="1507"/>
        <w:gridCol w:w="2551"/>
        <w:gridCol w:w="1127"/>
      </w:tblGrid>
      <w:tr w:rsidR="00226786" w:rsidRPr="00E56B46" w14:paraId="5FFB3EAE" w14:textId="77777777" w:rsidTr="00226786">
        <w:trPr>
          <w:trHeight w:val="843"/>
          <w:jc w:val="center"/>
        </w:trPr>
        <w:tc>
          <w:tcPr>
            <w:tcW w:w="1663" w:type="dxa"/>
            <w:vAlign w:val="center"/>
          </w:tcPr>
          <w:p w14:paraId="5FFB3EA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885" w:type="dxa"/>
            <w:vAlign w:val="center"/>
          </w:tcPr>
          <w:p w14:paraId="5FFB3EA7" w14:textId="77777777" w:rsidR="00226786" w:rsidRPr="00E56B46" w:rsidRDefault="00226786" w:rsidP="00226786">
            <w:pPr>
              <w:pStyle w:val="BodyText"/>
              <w:spacing w:after="0"/>
              <w:jc w:val="center"/>
              <w:rPr>
                <w:rFonts w:ascii="Arial" w:eastAsia="바탕" w:hAnsi="Arial" w:cs="Arial"/>
                <w:b/>
                <w:sz w:val="18"/>
                <w:szCs w:val="18"/>
              </w:rPr>
            </w:pPr>
            <w:r w:rsidRPr="00E56B46">
              <w:rPr>
                <w:rFonts w:eastAsia="바탕"/>
                <w:b/>
              </w:rPr>
              <w:t>Test type</w:t>
            </w:r>
          </w:p>
        </w:tc>
        <w:tc>
          <w:tcPr>
            <w:tcW w:w="666" w:type="dxa"/>
            <w:vAlign w:val="center"/>
          </w:tcPr>
          <w:p w14:paraId="5FFB3EA8"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07" w:type="dxa"/>
            <w:vAlign w:val="center"/>
          </w:tcPr>
          <w:p w14:paraId="5FFB3EA9"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AA"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A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551" w:type="dxa"/>
            <w:vAlign w:val="center"/>
          </w:tcPr>
          <w:p w14:paraId="5FFB3EAC"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EA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B7" w14:textId="77777777" w:rsidTr="00226786">
        <w:trPr>
          <w:trHeight w:val="75"/>
          <w:jc w:val="center"/>
        </w:trPr>
        <w:tc>
          <w:tcPr>
            <w:tcW w:w="1663" w:type="dxa"/>
            <w:vAlign w:val="center"/>
          </w:tcPr>
          <w:p w14:paraId="5FFB3EAF"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I-2-5-1, I-3-10-1</w:t>
            </w:r>
          </w:p>
        </w:tc>
        <w:tc>
          <w:tcPr>
            <w:tcW w:w="885" w:type="dxa"/>
            <w:vAlign w:val="center"/>
          </w:tcPr>
          <w:p w14:paraId="5FFB3EB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B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EB2" w14:textId="77777777" w:rsidR="00226786" w:rsidRPr="00E56B46" w:rsidRDefault="00226786" w:rsidP="00226786">
            <w:pPr>
              <w:pStyle w:val="TAL"/>
              <w:jc w:val="center"/>
              <w:rPr>
                <w:rFonts w:cs="Arial"/>
                <w:szCs w:val="18"/>
              </w:rPr>
            </w:pPr>
            <w:r w:rsidRPr="00E56B46">
              <w:t>-105</w:t>
            </w:r>
          </w:p>
        </w:tc>
        <w:tc>
          <w:tcPr>
            <w:tcW w:w="1507" w:type="dxa"/>
            <w:vAlign w:val="center"/>
          </w:tcPr>
          <w:p w14:paraId="5FFB3EB3" w14:textId="77777777" w:rsidR="00226786" w:rsidRPr="00E56B46" w:rsidRDefault="00226786" w:rsidP="00226786">
            <w:pPr>
              <w:pStyle w:val="TAL"/>
              <w:jc w:val="center"/>
              <w:rPr>
                <w:szCs w:val="18"/>
              </w:rPr>
            </w:pPr>
            <w:r w:rsidRPr="00E56B46">
              <w:t>-94.7</w:t>
            </w:r>
          </w:p>
        </w:tc>
        <w:tc>
          <w:tcPr>
            <w:tcW w:w="2551" w:type="dxa"/>
            <w:vAlign w:val="center"/>
          </w:tcPr>
          <w:p w14:paraId="5FFB3EB4" w14:textId="77777777" w:rsidR="00226786" w:rsidRPr="00E56B46" w:rsidRDefault="00226786" w:rsidP="00226786">
            <w:pPr>
              <w:pStyle w:val="TAC"/>
            </w:pPr>
            <w:r w:rsidRPr="00E56B46">
              <w:t>20 (for Power class 3 and 3bis)</w:t>
            </w:r>
          </w:p>
          <w:p w14:paraId="5FFB3EB5"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C0" w14:textId="77777777" w:rsidTr="00226786">
        <w:trPr>
          <w:trHeight w:val="75"/>
          <w:jc w:val="center"/>
        </w:trPr>
        <w:tc>
          <w:tcPr>
            <w:tcW w:w="1663" w:type="dxa"/>
          </w:tcPr>
          <w:p w14:paraId="5FFB3EB8"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IV-2-10-1, IV-2-15-2, IV-2-20-1, IV-2-25-2</w:t>
            </w:r>
          </w:p>
        </w:tc>
        <w:tc>
          <w:tcPr>
            <w:tcW w:w="885" w:type="dxa"/>
            <w:vAlign w:val="center"/>
          </w:tcPr>
          <w:p w14:paraId="5FFB3EB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B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V</w:t>
            </w:r>
          </w:p>
        </w:tc>
        <w:tc>
          <w:tcPr>
            <w:tcW w:w="1507" w:type="dxa"/>
            <w:vAlign w:val="center"/>
          </w:tcPr>
          <w:p w14:paraId="5FFB3EBB" w14:textId="77777777" w:rsidR="00226786" w:rsidRPr="00E56B46" w:rsidRDefault="00226786" w:rsidP="00226786">
            <w:pPr>
              <w:pStyle w:val="TAL"/>
              <w:jc w:val="center"/>
              <w:rPr>
                <w:rFonts w:cs="Arial"/>
                <w:szCs w:val="18"/>
              </w:rPr>
            </w:pPr>
            <w:r w:rsidRPr="00E56B46">
              <w:rPr>
                <w:rFonts w:hint="eastAsia"/>
              </w:rPr>
              <w:t>-104.7</w:t>
            </w:r>
          </w:p>
        </w:tc>
        <w:tc>
          <w:tcPr>
            <w:tcW w:w="1507" w:type="dxa"/>
            <w:vAlign w:val="center"/>
          </w:tcPr>
          <w:p w14:paraId="5FFB3EBC" w14:textId="77777777" w:rsidR="00226786" w:rsidRPr="00E56B46" w:rsidRDefault="00226786" w:rsidP="00226786">
            <w:pPr>
              <w:pStyle w:val="TAL"/>
              <w:jc w:val="center"/>
              <w:rPr>
                <w:szCs w:val="18"/>
              </w:rPr>
            </w:pPr>
            <w:r w:rsidRPr="00E56B46">
              <w:rPr>
                <w:rFonts w:hint="eastAsia"/>
              </w:rPr>
              <w:t>-94.4</w:t>
            </w:r>
          </w:p>
        </w:tc>
        <w:tc>
          <w:tcPr>
            <w:tcW w:w="2551" w:type="dxa"/>
            <w:vAlign w:val="center"/>
          </w:tcPr>
          <w:p w14:paraId="5FFB3EBD" w14:textId="77777777" w:rsidR="00226786" w:rsidRPr="00E56B46" w:rsidRDefault="00226786" w:rsidP="00226786">
            <w:pPr>
              <w:pStyle w:val="TAC"/>
            </w:pPr>
            <w:r w:rsidRPr="00E56B46">
              <w:t>20 (for Power class 3 and 3bis)</w:t>
            </w:r>
          </w:p>
          <w:p w14:paraId="5FFB3EBE"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C3" w14:textId="77777777" w:rsidTr="00226786">
        <w:trPr>
          <w:trHeight w:val="75"/>
          <w:jc w:val="center"/>
        </w:trPr>
        <w:tc>
          <w:tcPr>
            <w:tcW w:w="9906" w:type="dxa"/>
            <w:gridSpan w:val="7"/>
          </w:tcPr>
          <w:p w14:paraId="5FFB3EC1"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C2" w14:textId="77777777" w:rsidR="00226786" w:rsidRPr="00E56B46" w:rsidRDefault="00226786" w:rsidP="00226786">
            <w:pPr>
              <w:pStyle w:val="BodyText"/>
              <w:spacing w:after="0"/>
              <w:ind w:left="835" w:hanging="835"/>
              <w:rPr>
                <w:rFonts w:ascii="Arial" w:eastAsia="바탕" w:hAnsi="Arial" w:cs="Arial"/>
                <w:sz w:val="18"/>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C4" w14:textId="77777777" w:rsidR="00226786" w:rsidRPr="00E56B46" w:rsidRDefault="00226786" w:rsidP="00226786"/>
    <w:p w14:paraId="5FFB3EC5" w14:textId="77777777" w:rsidR="00226786" w:rsidRPr="00E56B46" w:rsidRDefault="00226786" w:rsidP="00226786">
      <w:pPr>
        <w:pStyle w:val="Heading3"/>
      </w:pPr>
      <w:bookmarkStart w:id="2037" w:name="_Toc376696629"/>
      <w:r w:rsidRPr="00E56B46">
        <w:t>7.8.2</w:t>
      </w:r>
      <w:r w:rsidRPr="00E56B46">
        <w:tab/>
        <w:t>Minimum requirement (Narrow band)</w:t>
      </w:r>
      <w:bookmarkEnd w:id="2037"/>
    </w:p>
    <w:p w14:paraId="5FFB3EC6" w14:textId="77777777" w:rsidR="00226786" w:rsidRPr="00E56B46" w:rsidRDefault="00226786" w:rsidP="00226786">
      <w:pPr>
        <w:rPr>
          <w:rFonts w:eastAsia="Osaka"/>
        </w:rPr>
      </w:pPr>
      <w:r w:rsidRPr="00E56B46">
        <w:rPr>
          <w:rFonts w:eastAsia="Osaka"/>
        </w:rPr>
        <w:t>The BER shall not exceed 0.001 for the parameters specified in Table 7.9A.</w:t>
      </w:r>
    </w:p>
    <w:p w14:paraId="5FFB3EC7" w14:textId="77777777" w:rsidR="00226786" w:rsidRPr="00E56B46" w:rsidRDefault="00226786" w:rsidP="00226786">
      <w:pPr>
        <w:pStyle w:val="TH"/>
        <w:outlineLvl w:val="0"/>
      </w:pPr>
      <w:r w:rsidRPr="00E56B46">
        <w:t>Table 7.9A: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ECC" w14:textId="77777777" w:rsidTr="00226786">
        <w:trPr>
          <w:jc w:val="center"/>
        </w:trPr>
        <w:tc>
          <w:tcPr>
            <w:tcW w:w="2291" w:type="dxa"/>
          </w:tcPr>
          <w:p w14:paraId="5FFB3EC8" w14:textId="77777777" w:rsidR="00226786" w:rsidRPr="00E56B46" w:rsidRDefault="00226786" w:rsidP="00226786">
            <w:pPr>
              <w:pStyle w:val="TAH"/>
            </w:pPr>
            <w:r w:rsidRPr="00E56B46">
              <w:br w:type="page"/>
              <w:t>Parameter</w:t>
            </w:r>
          </w:p>
        </w:tc>
        <w:tc>
          <w:tcPr>
            <w:tcW w:w="2119" w:type="dxa"/>
          </w:tcPr>
          <w:p w14:paraId="5FFB3EC9" w14:textId="77777777" w:rsidR="00226786" w:rsidRPr="00E56B46" w:rsidRDefault="00226786" w:rsidP="00226786">
            <w:pPr>
              <w:pStyle w:val="TAH"/>
            </w:pPr>
            <w:r w:rsidRPr="00E56B46">
              <w:t>Unit</w:t>
            </w:r>
          </w:p>
        </w:tc>
        <w:tc>
          <w:tcPr>
            <w:tcW w:w="2017" w:type="dxa"/>
            <w:gridSpan w:val="2"/>
          </w:tcPr>
          <w:p w14:paraId="5FFB3ECA"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EC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ED1" w14:textId="77777777" w:rsidTr="00226786">
        <w:trPr>
          <w:jc w:val="center"/>
        </w:trPr>
        <w:tc>
          <w:tcPr>
            <w:tcW w:w="2291" w:type="dxa"/>
          </w:tcPr>
          <w:p w14:paraId="5FFB3ECD" w14:textId="77777777" w:rsidR="00226786" w:rsidRPr="00E56B46" w:rsidRDefault="00226786" w:rsidP="00226786">
            <w:pPr>
              <w:pStyle w:val="TAL"/>
            </w:pPr>
            <w:r w:rsidRPr="00E56B46">
              <w:t>DPCH_Ec</w:t>
            </w:r>
          </w:p>
        </w:tc>
        <w:tc>
          <w:tcPr>
            <w:tcW w:w="2119" w:type="dxa"/>
          </w:tcPr>
          <w:p w14:paraId="5FFB3ECE" w14:textId="77777777" w:rsidR="00226786" w:rsidRPr="00E56B46" w:rsidRDefault="00226786" w:rsidP="00226786">
            <w:pPr>
              <w:pStyle w:val="TAC"/>
              <w:rPr>
                <w:b/>
              </w:rPr>
            </w:pPr>
            <w:r w:rsidRPr="00E56B46">
              <w:t>dBm/3.84 MHz</w:t>
            </w:r>
          </w:p>
        </w:tc>
        <w:tc>
          <w:tcPr>
            <w:tcW w:w="2017" w:type="dxa"/>
            <w:gridSpan w:val="2"/>
          </w:tcPr>
          <w:p w14:paraId="5FFB3ECF" w14:textId="77777777" w:rsidR="00226786" w:rsidRPr="00E56B46" w:rsidRDefault="00226786" w:rsidP="00226786">
            <w:pPr>
              <w:pStyle w:val="TAC"/>
            </w:pPr>
            <w:r w:rsidRPr="00E56B46">
              <w:t>&lt;REFSENS&gt;+ 10 dB</w:t>
            </w:r>
          </w:p>
        </w:tc>
        <w:tc>
          <w:tcPr>
            <w:tcW w:w="2056" w:type="dxa"/>
            <w:gridSpan w:val="2"/>
          </w:tcPr>
          <w:p w14:paraId="5FFB3ED0" w14:textId="77777777" w:rsidR="00226786" w:rsidRPr="00E56B46" w:rsidRDefault="00226786" w:rsidP="00226786">
            <w:pPr>
              <w:pStyle w:val="TAC"/>
            </w:pPr>
            <w:r w:rsidRPr="00E56B46">
              <w:t>&lt;REFSENS&gt;+ 10 dB</w:t>
            </w:r>
          </w:p>
        </w:tc>
      </w:tr>
      <w:tr w:rsidR="00226786" w:rsidRPr="00E56B46" w14:paraId="5FFB3ED6" w14:textId="77777777" w:rsidTr="00226786">
        <w:trPr>
          <w:trHeight w:val="401"/>
          <w:jc w:val="center"/>
        </w:trPr>
        <w:tc>
          <w:tcPr>
            <w:tcW w:w="2291" w:type="dxa"/>
            <w:vAlign w:val="center"/>
          </w:tcPr>
          <w:p w14:paraId="5FFB3ED2"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ED3" w14:textId="77777777" w:rsidR="00226786" w:rsidRPr="00E56B46" w:rsidRDefault="00226786" w:rsidP="00226786">
            <w:pPr>
              <w:pStyle w:val="TAC"/>
            </w:pPr>
            <w:r w:rsidRPr="00E56B46">
              <w:t>dBm/3.84 MHz</w:t>
            </w:r>
          </w:p>
        </w:tc>
        <w:tc>
          <w:tcPr>
            <w:tcW w:w="2017" w:type="dxa"/>
            <w:gridSpan w:val="2"/>
            <w:vAlign w:val="center"/>
          </w:tcPr>
          <w:p w14:paraId="5FFB3ED4"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ED5"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EDB" w14:textId="77777777" w:rsidTr="00226786">
        <w:trPr>
          <w:jc w:val="center"/>
        </w:trPr>
        <w:tc>
          <w:tcPr>
            <w:tcW w:w="2291" w:type="dxa"/>
            <w:vAlign w:val="center"/>
          </w:tcPr>
          <w:p w14:paraId="5FFB3E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ED8" w14:textId="77777777" w:rsidR="00226786" w:rsidRPr="00E56B46" w:rsidRDefault="00226786" w:rsidP="00226786">
            <w:pPr>
              <w:pStyle w:val="TAC"/>
            </w:pPr>
            <w:r w:rsidRPr="00E56B46">
              <w:t>dBm</w:t>
            </w:r>
          </w:p>
        </w:tc>
        <w:tc>
          <w:tcPr>
            <w:tcW w:w="2017" w:type="dxa"/>
            <w:gridSpan w:val="2"/>
            <w:vAlign w:val="center"/>
          </w:tcPr>
          <w:p w14:paraId="5FFB3ED9" w14:textId="77777777" w:rsidR="00226786" w:rsidRPr="00E56B46" w:rsidRDefault="00226786" w:rsidP="00226786">
            <w:pPr>
              <w:pStyle w:val="TAC"/>
            </w:pPr>
            <w:r w:rsidRPr="00E56B46">
              <w:t>-44</w:t>
            </w:r>
          </w:p>
        </w:tc>
        <w:tc>
          <w:tcPr>
            <w:tcW w:w="2056" w:type="dxa"/>
            <w:gridSpan w:val="2"/>
            <w:vAlign w:val="center"/>
          </w:tcPr>
          <w:p w14:paraId="5FFB3EDA" w14:textId="77777777" w:rsidR="00226786" w:rsidRPr="00E56B46" w:rsidRDefault="00226786" w:rsidP="00226786">
            <w:pPr>
              <w:pStyle w:val="TAC"/>
            </w:pPr>
            <w:r w:rsidRPr="00E56B46">
              <w:t>-43</w:t>
            </w:r>
          </w:p>
        </w:tc>
      </w:tr>
      <w:tr w:rsidR="00226786" w:rsidRPr="00E56B46" w14:paraId="5FFB3EE0" w14:textId="77777777" w:rsidTr="00226786">
        <w:trPr>
          <w:jc w:val="center"/>
        </w:trPr>
        <w:tc>
          <w:tcPr>
            <w:tcW w:w="2291" w:type="dxa"/>
            <w:vAlign w:val="center"/>
          </w:tcPr>
          <w:p w14:paraId="5FFB3EDC"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EDD" w14:textId="77777777" w:rsidR="00226786" w:rsidRPr="00E56B46" w:rsidRDefault="00226786" w:rsidP="00226786">
            <w:pPr>
              <w:pStyle w:val="TAC"/>
            </w:pPr>
            <w:r w:rsidRPr="00E56B46">
              <w:t>dBm</w:t>
            </w:r>
          </w:p>
        </w:tc>
        <w:tc>
          <w:tcPr>
            <w:tcW w:w="2017" w:type="dxa"/>
            <w:gridSpan w:val="2"/>
            <w:vAlign w:val="center"/>
          </w:tcPr>
          <w:p w14:paraId="5FFB3EDE" w14:textId="77777777" w:rsidR="00226786" w:rsidRPr="00E56B46" w:rsidRDefault="00226786" w:rsidP="00226786">
            <w:pPr>
              <w:pStyle w:val="TAC"/>
            </w:pPr>
            <w:r w:rsidRPr="00E56B46">
              <w:t>-44</w:t>
            </w:r>
          </w:p>
        </w:tc>
        <w:tc>
          <w:tcPr>
            <w:tcW w:w="2056" w:type="dxa"/>
            <w:gridSpan w:val="2"/>
            <w:vAlign w:val="center"/>
          </w:tcPr>
          <w:p w14:paraId="5FFB3EDF" w14:textId="77777777" w:rsidR="00226786" w:rsidRPr="00E56B46" w:rsidRDefault="00226786" w:rsidP="00226786">
            <w:pPr>
              <w:pStyle w:val="TAC"/>
            </w:pPr>
            <w:r w:rsidRPr="00E56B46">
              <w:t>-43</w:t>
            </w:r>
          </w:p>
        </w:tc>
      </w:tr>
      <w:tr w:rsidR="00226786" w:rsidRPr="00E56B46" w14:paraId="5FFB3EE7" w14:textId="77777777" w:rsidTr="00226786">
        <w:trPr>
          <w:jc w:val="center"/>
        </w:trPr>
        <w:tc>
          <w:tcPr>
            <w:tcW w:w="2291" w:type="dxa"/>
            <w:vAlign w:val="center"/>
          </w:tcPr>
          <w:p w14:paraId="5FFB3EE1" w14:textId="77777777" w:rsidR="00226786" w:rsidRPr="00E56B46" w:rsidRDefault="00226786" w:rsidP="00226786">
            <w:pPr>
              <w:pStyle w:val="TAL"/>
            </w:pPr>
            <w:r w:rsidRPr="00E56B46">
              <w:t>F</w:t>
            </w:r>
            <w:r w:rsidRPr="00E56B46">
              <w:rPr>
                <w:vertAlign w:val="subscript"/>
              </w:rPr>
              <w:t>uw1</w:t>
            </w:r>
            <w:r w:rsidRPr="00E56B46">
              <w:t xml:space="preserve"> (offset)</w:t>
            </w:r>
          </w:p>
        </w:tc>
        <w:tc>
          <w:tcPr>
            <w:tcW w:w="2119" w:type="dxa"/>
            <w:vAlign w:val="center"/>
          </w:tcPr>
          <w:p w14:paraId="5FFB3EE2" w14:textId="77777777" w:rsidR="00226786" w:rsidRPr="00E56B46" w:rsidRDefault="00226786" w:rsidP="00226786">
            <w:pPr>
              <w:pStyle w:val="TAC"/>
            </w:pPr>
            <w:r w:rsidRPr="00E56B46">
              <w:t>MHz</w:t>
            </w:r>
          </w:p>
        </w:tc>
        <w:tc>
          <w:tcPr>
            <w:tcW w:w="1096" w:type="dxa"/>
            <w:vAlign w:val="center"/>
          </w:tcPr>
          <w:p w14:paraId="5FFB3EE3" w14:textId="77777777" w:rsidR="00226786" w:rsidRPr="00E56B46" w:rsidRDefault="00226786" w:rsidP="00226786">
            <w:pPr>
              <w:pStyle w:val="TAC"/>
            </w:pPr>
            <w:r w:rsidRPr="00E56B46">
              <w:t>3.5</w:t>
            </w:r>
          </w:p>
        </w:tc>
        <w:tc>
          <w:tcPr>
            <w:tcW w:w="921" w:type="dxa"/>
            <w:vAlign w:val="center"/>
          </w:tcPr>
          <w:p w14:paraId="5FFB3EE4" w14:textId="77777777" w:rsidR="00226786" w:rsidRPr="00E56B46" w:rsidRDefault="00226786" w:rsidP="00226786">
            <w:pPr>
              <w:pStyle w:val="TAC"/>
            </w:pPr>
            <w:r w:rsidRPr="00E56B46">
              <w:t>-3.5</w:t>
            </w:r>
          </w:p>
        </w:tc>
        <w:tc>
          <w:tcPr>
            <w:tcW w:w="990" w:type="dxa"/>
            <w:vAlign w:val="center"/>
          </w:tcPr>
          <w:p w14:paraId="5FFB3EE5" w14:textId="77777777" w:rsidR="00226786" w:rsidRPr="00E56B46" w:rsidRDefault="00226786" w:rsidP="00226786">
            <w:pPr>
              <w:pStyle w:val="TAC"/>
            </w:pPr>
            <w:r w:rsidRPr="00E56B46">
              <w:t>3.6</w:t>
            </w:r>
          </w:p>
        </w:tc>
        <w:tc>
          <w:tcPr>
            <w:tcW w:w="1066" w:type="dxa"/>
            <w:vAlign w:val="center"/>
          </w:tcPr>
          <w:p w14:paraId="5FFB3EE6" w14:textId="77777777" w:rsidR="00226786" w:rsidRPr="00E56B46" w:rsidRDefault="00226786" w:rsidP="00226786">
            <w:pPr>
              <w:pStyle w:val="TAC"/>
            </w:pPr>
            <w:r w:rsidRPr="00E56B46">
              <w:t>-3.6</w:t>
            </w:r>
          </w:p>
        </w:tc>
      </w:tr>
      <w:tr w:rsidR="00226786" w:rsidRPr="00E56B46" w14:paraId="5FFB3EEE" w14:textId="77777777" w:rsidTr="00226786">
        <w:trPr>
          <w:jc w:val="center"/>
        </w:trPr>
        <w:tc>
          <w:tcPr>
            <w:tcW w:w="2291" w:type="dxa"/>
            <w:vAlign w:val="center"/>
          </w:tcPr>
          <w:p w14:paraId="5FFB3EE8" w14:textId="77777777" w:rsidR="00226786" w:rsidRPr="00E56B46" w:rsidRDefault="00226786" w:rsidP="00226786">
            <w:pPr>
              <w:pStyle w:val="TAL"/>
            </w:pPr>
            <w:r w:rsidRPr="00E56B46">
              <w:t>F</w:t>
            </w:r>
            <w:r w:rsidRPr="00E56B46">
              <w:rPr>
                <w:vertAlign w:val="subscript"/>
              </w:rPr>
              <w:t>uw2</w:t>
            </w:r>
            <w:r w:rsidRPr="00E56B46">
              <w:t xml:space="preserve"> (offset)</w:t>
            </w:r>
          </w:p>
        </w:tc>
        <w:tc>
          <w:tcPr>
            <w:tcW w:w="2119" w:type="dxa"/>
            <w:vAlign w:val="center"/>
          </w:tcPr>
          <w:p w14:paraId="5FFB3EE9" w14:textId="77777777" w:rsidR="00226786" w:rsidRPr="00E56B46" w:rsidRDefault="00226786" w:rsidP="00226786">
            <w:pPr>
              <w:pStyle w:val="TAC"/>
            </w:pPr>
            <w:r w:rsidRPr="00E56B46">
              <w:t>MHz</w:t>
            </w:r>
          </w:p>
        </w:tc>
        <w:tc>
          <w:tcPr>
            <w:tcW w:w="1096" w:type="dxa"/>
            <w:vAlign w:val="center"/>
          </w:tcPr>
          <w:p w14:paraId="5FFB3EEA" w14:textId="77777777" w:rsidR="00226786" w:rsidRPr="00E56B46" w:rsidRDefault="00226786" w:rsidP="00226786">
            <w:pPr>
              <w:pStyle w:val="TAC"/>
            </w:pPr>
            <w:r w:rsidRPr="00E56B46">
              <w:t>5.9</w:t>
            </w:r>
          </w:p>
        </w:tc>
        <w:tc>
          <w:tcPr>
            <w:tcW w:w="921" w:type="dxa"/>
            <w:vAlign w:val="center"/>
          </w:tcPr>
          <w:p w14:paraId="5FFB3EEB" w14:textId="77777777" w:rsidR="00226786" w:rsidRPr="00E56B46" w:rsidRDefault="00226786" w:rsidP="00226786">
            <w:pPr>
              <w:pStyle w:val="TAC"/>
            </w:pPr>
            <w:r w:rsidRPr="00E56B46">
              <w:t>-5.9</w:t>
            </w:r>
          </w:p>
        </w:tc>
        <w:tc>
          <w:tcPr>
            <w:tcW w:w="990" w:type="dxa"/>
            <w:vAlign w:val="center"/>
          </w:tcPr>
          <w:p w14:paraId="5FFB3EEC" w14:textId="77777777" w:rsidR="00226786" w:rsidRPr="00E56B46" w:rsidRDefault="00226786" w:rsidP="00226786">
            <w:pPr>
              <w:pStyle w:val="TAC"/>
            </w:pPr>
            <w:r w:rsidRPr="00E56B46">
              <w:t>6.0</w:t>
            </w:r>
          </w:p>
        </w:tc>
        <w:tc>
          <w:tcPr>
            <w:tcW w:w="1066" w:type="dxa"/>
            <w:vAlign w:val="center"/>
          </w:tcPr>
          <w:p w14:paraId="5FFB3EED" w14:textId="77777777" w:rsidR="00226786" w:rsidRPr="00E56B46" w:rsidRDefault="00226786" w:rsidP="00226786">
            <w:pPr>
              <w:pStyle w:val="TAC"/>
            </w:pPr>
            <w:r w:rsidRPr="00E56B46">
              <w:t>-6.0</w:t>
            </w:r>
          </w:p>
        </w:tc>
      </w:tr>
      <w:tr w:rsidR="00226786" w:rsidRPr="00E56B46" w14:paraId="5FFB3EF3" w14:textId="77777777" w:rsidTr="00226786">
        <w:trPr>
          <w:cantSplit/>
          <w:jc w:val="center"/>
        </w:trPr>
        <w:tc>
          <w:tcPr>
            <w:tcW w:w="2291" w:type="dxa"/>
            <w:vAlign w:val="center"/>
          </w:tcPr>
          <w:p w14:paraId="5FFB3EEF" w14:textId="77777777" w:rsidR="00226786" w:rsidRPr="00E56B46" w:rsidRDefault="00226786" w:rsidP="00226786">
            <w:pPr>
              <w:pStyle w:val="TAL"/>
            </w:pPr>
            <w:r w:rsidRPr="00E56B46">
              <w:t>UE transmitted mean power</w:t>
            </w:r>
          </w:p>
        </w:tc>
        <w:tc>
          <w:tcPr>
            <w:tcW w:w="2119" w:type="dxa"/>
            <w:vAlign w:val="center"/>
          </w:tcPr>
          <w:p w14:paraId="5FFB3EF0" w14:textId="77777777" w:rsidR="00226786" w:rsidRPr="00E56B46" w:rsidRDefault="00226786" w:rsidP="00226786">
            <w:pPr>
              <w:pStyle w:val="TAC"/>
            </w:pPr>
            <w:r w:rsidRPr="00E56B46">
              <w:t>dBm</w:t>
            </w:r>
          </w:p>
        </w:tc>
        <w:tc>
          <w:tcPr>
            <w:tcW w:w="4073" w:type="dxa"/>
            <w:gridSpan w:val="4"/>
            <w:vAlign w:val="center"/>
          </w:tcPr>
          <w:p w14:paraId="5FFB3EF1" w14:textId="77777777" w:rsidR="00226786" w:rsidRPr="00E56B46" w:rsidRDefault="00226786" w:rsidP="00226786">
            <w:pPr>
              <w:pStyle w:val="TAC"/>
            </w:pPr>
            <w:r w:rsidRPr="00E56B46">
              <w:t>20 (for Power class 3 and 3bis)</w:t>
            </w:r>
          </w:p>
          <w:p w14:paraId="5FFB3EF2" w14:textId="77777777" w:rsidR="00226786" w:rsidRPr="00E56B46" w:rsidRDefault="00226786" w:rsidP="00226786">
            <w:pPr>
              <w:pStyle w:val="TAC"/>
            </w:pPr>
            <w:r w:rsidRPr="00E56B46">
              <w:t>18 (for Power class 4)</w:t>
            </w:r>
          </w:p>
        </w:tc>
      </w:tr>
      <w:tr w:rsidR="00FD1372" w:rsidRPr="00E56B46" w14:paraId="5FFB3EF6" w14:textId="77777777" w:rsidTr="00144923">
        <w:trPr>
          <w:cantSplit/>
          <w:jc w:val="center"/>
          <w:ins w:id="2038" w:author="Qualcomm" w:date="2014-02-02T15:39:00Z"/>
        </w:trPr>
        <w:tc>
          <w:tcPr>
            <w:tcW w:w="8483" w:type="dxa"/>
            <w:gridSpan w:val="6"/>
            <w:vAlign w:val="center"/>
          </w:tcPr>
          <w:p w14:paraId="5FFB3EF4" w14:textId="77777777" w:rsidR="00FD1372" w:rsidRDefault="00FD1372">
            <w:pPr>
              <w:pStyle w:val="TAC"/>
              <w:ind w:left="844" w:hanging="844"/>
              <w:jc w:val="left"/>
              <w:rPr>
                <w:ins w:id="2039" w:author="Qualcomm" w:date="2014-02-02T15:39:00Z"/>
              </w:rPr>
              <w:pPrChange w:id="2040" w:author="Qualcomm" w:date="2014-02-02T15:39:00Z">
                <w:pPr>
                  <w:pStyle w:val="TAC"/>
                </w:pPr>
              </w:pPrChange>
            </w:pPr>
            <w:ins w:id="2041" w:author="Qualcomm" w:date="2014-02-02T15:39:00Z">
              <w:r>
                <w:t>NOTE 1:</w:t>
              </w:r>
              <w:r>
                <w:tab/>
                <w:t>I</w:t>
              </w:r>
              <w:r w:rsidRPr="00FD1372">
                <w:rPr>
                  <w:vertAlign w:val="subscript"/>
                  <w:rPrChange w:id="2042" w:author="Qualcomm" w:date="2014-02-02T15:39:00Z">
                    <w:rPr/>
                  </w:rPrChange>
                </w:rPr>
                <w:t>ouw2</w:t>
              </w:r>
              <w:r>
                <w:t xml:space="preserve"> (GMSK) is an interfering signal as defined in TS 45.004 [6].</w:t>
              </w:r>
            </w:ins>
          </w:p>
          <w:p w14:paraId="5FFB3EF5" w14:textId="77777777" w:rsidR="00FD1372" w:rsidRPr="00E56B46" w:rsidRDefault="00FD1372">
            <w:pPr>
              <w:pStyle w:val="TAC"/>
              <w:ind w:left="844" w:hanging="844"/>
              <w:jc w:val="left"/>
              <w:rPr>
                <w:ins w:id="2043" w:author="Qualcomm" w:date="2014-02-02T15:39:00Z"/>
              </w:rPr>
              <w:pPrChange w:id="2044" w:author="Qualcomm" w:date="2014-02-02T15:39:00Z">
                <w:pPr>
                  <w:pStyle w:val="TAC"/>
                </w:pPr>
              </w:pPrChange>
            </w:pPr>
            <w:ins w:id="2045" w:author="Qualcomm" w:date="2014-02-02T15:39:00Z">
              <w:r>
                <w:t>NOTE 2:</w:t>
              </w:r>
              <w:r>
                <w:tab/>
                <w:t>&lt;REFSENS&gt; and &lt;REFÎ</w:t>
              </w:r>
              <w:r w:rsidRPr="00FD1372">
                <w:rPr>
                  <w:vertAlign w:val="subscript"/>
                  <w:rPrChange w:id="2046" w:author="Qualcomm" w:date="2014-02-02T15:39:00Z">
                    <w:rPr/>
                  </w:rPrChange>
                </w:rPr>
                <w:t>or</w:t>
              </w:r>
              <w:r>
                <w:t>&gt; refer to the DPCH_Ec&lt;REFSENS&gt; and the DPCH&lt;REFÎ</w:t>
              </w:r>
              <w:r w:rsidRPr="00FD1372">
                <w:rPr>
                  <w:vertAlign w:val="subscript"/>
                  <w:rPrChange w:id="2047" w:author="Qualcomm" w:date="2014-02-02T15:40:00Z">
                    <w:rPr/>
                  </w:rPrChange>
                </w:rPr>
                <w:t>or</w:t>
              </w:r>
              <w:r>
                <w:t>&gt; as specified in Table 7.2.</w:t>
              </w:r>
            </w:ins>
          </w:p>
        </w:tc>
      </w:tr>
    </w:tbl>
    <w:p w14:paraId="5FFB3EF7" w14:textId="77777777" w:rsidR="00226786" w:rsidRPr="00E56B46" w:rsidRDefault="00226786" w:rsidP="00226786"/>
    <w:p w14:paraId="5FFB3EF8" w14:textId="77777777" w:rsidR="00226786" w:rsidRPr="00E56B46" w:rsidDel="00FD1372" w:rsidRDefault="00226786" w:rsidP="00226786">
      <w:pPr>
        <w:pStyle w:val="NO"/>
        <w:rPr>
          <w:del w:id="2048" w:author="Qualcomm" w:date="2014-02-02T15:40:00Z"/>
        </w:rPr>
      </w:pPr>
      <w:del w:id="2049" w:author="Qualcomm" w:date="2014-02-02T15:40:00Z">
        <w:r w:rsidRPr="00E56B46" w:rsidDel="00FD1372">
          <w:delText>NOTE 1:</w:delText>
        </w:r>
        <w:r w:rsidRPr="00E56B46" w:rsidDel="00FD1372">
          <w:tab/>
          <w:delText>I</w:delText>
        </w:r>
        <w:r w:rsidRPr="00E56B46" w:rsidDel="00FD1372">
          <w:rPr>
            <w:vertAlign w:val="subscript"/>
          </w:rPr>
          <w:delText xml:space="preserve">ouw2 </w:delText>
        </w:r>
        <w:r w:rsidRPr="00E56B46" w:rsidDel="00FD1372">
          <w:delText>(GMSK) is an interfering signal as defined in TS 45.004 [6].</w:delText>
        </w:r>
      </w:del>
    </w:p>
    <w:p w14:paraId="5FFB3EF9" w14:textId="77777777" w:rsidR="00226786" w:rsidRPr="00E56B46" w:rsidDel="00FD1372" w:rsidRDefault="00226786" w:rsidP="00226786">
      <w:pPr>
        <w:pStyle w:val="NO"/>
        <w:rPr>
          <w:del w:id="2050" w:author="Qualcomm" w:date="2014-02-02T15:40:00Z"/>
        </w:rPr>
      </w:pPr>
      <w:del w:id="2051" w:author="Qualcomm" w:date="2014-02-02T15:40:00Z">
        <w:r w:rsidRPr="00E56B46" w:rsidDel="00FD1372">
          <w:delText>NOTE 2:</w:delText>
        </w:r>
        <w:r w:rsidRPr="00E56B46" w:rsidDel="00FD1372">
          <w:tab/>
          <w:delText>&lt;REFSENS&gt; and &lt;REFÎ</w:delText>
        </w:r>
        <w:r w:rsidRPr="00E56B46" w:rsidDel="00FD1372">
          <w:rPr>
            <w:vertAlign w:val="subscript"/>
          </w:rPr>
          <w:delText>or</w:delText>
        </w:r>
        <w:r w:rsidRPr="00E56B46" w:rsidDel="00FD1372">
          <w:delText>&gt; refer to the DPCH_Ec&lt;REFSENS&gt; and the DPCH&lt;REFÎ</w:delText>
        </w:r>
        <w:r w:rsidRPr="00E56B46" w:rsidDel="00FD1372">
          <w:rPr>
            <w:vertAlign w:val="subscript"/>
          </w:rPr>
          <w:delText>or</w:delText>
        </w:r>
        <w:r w:rsidRPr="00E56B46" w:rsidDel="00FD1372">
          <w:delText>&gt; as specified in Table 7.2.</w:delText>
        </w:r>
      </w:del>
    </w:p>
    <w:p w14:paraId="5FFB3EFA" w14:textId="77777777" w:rsidR="00226786" w:rsidRPr="00E56B46" w:rsidRDefault="00226786" w:rsidP="00226786">
      <w:pPr>
        <w:pStyle w:val="Heading3"/>
      </w:pPr>
      <w:bookmarkStart w:id="2052" w:name="_Toc376696630"/>
      <w:r w:rsidRPr="00E56B46">
        <w:t>7.8.2A</w:t>
      </w:r>
      <w:r w:rsidRPr="00E56B46">
        <w:tab/>
        <w:t>Additional requirement for DC-HSDPA and DB-DC-HSDPA (Narrow band)</w:t>
      </w:r>
      <w:bookmarkEnd w:id="2052"/>
    </w:p>
    <w:p w14:paraId="5FFB3EFB"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7.9B.</w:t>
      </w:r>
    </w:p>
    <w:p w14:paraId="5FFB3EFC" w14:textId="77777777" w:rsidR="00226786" w:rsidRPr="00E56B46" w:rsidRDefault="00226786" w:rsidP="00226786">
      <w:pPr>
        <w:pStyle w:val="TH"/>
        <w:outlineLvl w:val="0"/>
      </w:pPr>
      <w:r w:rsidRPr="00E56B46">
        <w:t>Table 7.9B: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01" w14:textId="77777777" w:rsidTr="00226786">
        <w:trPr>
          <w:jc w:val="center"/>
        </w:trPr>
        <w:tc>
          <w:tcPr>
            <w:tcW w:w="2291" w:type="dxa"/>
          </w:tcPr>
          <w:p w14:paraId="5FFB3EFD" w14:textId="77777777" w:rsidR="00226786" w:rsidRPr="00E56B46" w:rsidRDefault="00226786" w:rsidP="00226786">
            <w:pPr>
              <w:pStyle w:val="TAH"/>
            </w:pPr>
            <w:r w:rsidRPr="00E56B46">
              <w:br w:type="page"/>
              <w:t>Parameter</w:t>
            </w:r>
          </w:p>
        </w:tc>
        <w:tc>
          <w:tcPr>
            <w:tcW w:w="2119" w:type="dxa"/>
          </w:tcPr>
          <w:p w14:paraId="5FFB3EFE" w14:textId="77777777" w:rsidR="00226786" w:rsidRPr="00E56B46" w:rsidRDefault="00226786" w:rsidP="00226786">
            <w:pPr>
              <w:pStyle w:val="TAH"/>
            </w:pPr>
            <w:r w:rsidRPr="00E56B46">
              <w:t>Unit</w:t>
            </w:r>
          </w:p>
        </w:tc>
        <w:tc>
          <w:tcPr>
            <w:tcW w:w="2017" w:type="dxa"/>
            <w:gridSpan w:val="2"/>
          </w:tcPr>
          <w:p w14:paraId="5FFB3EFF"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F0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06" w14:textId="77777777" w:rsidTr="00226786">
        <w:trPr>
          <w:jc w:val="center"/>
        </w:trPr>
        <w:tc>
          <w:tcPr>
            <w:tcW w:w="2291" w:type="dxa"/>
          </w:tcPr>
          <w:p w14:paraId="5FFB3F02" w14:textId="77777777" w:rsidR="00226786" w:rsidRPr="00E56B46" w:rsidRDefault="00226786" w:rsidP="00226786">
            <w:pPr>
              <w:pStyle w:val="TAL"/>
            </w:pPr>
            <w:r w:rsidRPr="00E56B46">
              <w:t>HS-PDSCH_Ec</w:t>
            </w:r>
          </w:p>
        </w:tc>
        <w:tc>
          <w:tcPr>
            <w:tcW w:w="2119" w:type="dxa"/>
          </w:tcPr>
          <w:p w14:paraId="5FFB3F03" w14:textId="77777777" w:rsidR="00226786" w:rsidRPr="00E56B46" w:rsidRDefault="00226786" w:rsidP="00226786">
            <w:pPr>
              <w:pStyle w:val="TAC"/>
              <w:rPr>
                <w:b/>
              </w:rPr>
            </w:pPr>
            <w:r w:rsidRPr="00E56B46">
              <w:t>dBm/3.84 MHz</w:t>
            </w:r>
          </w:p>
        </w:tc>
        <w:tc>
          <w:tcPr>
            <w:tcW w:w="2017" w:type="dxa"/>
            <w:gridSpan w:val="2"/>
          </w:tcPr>
          <w:p w14:paraId="5FFB3F04" w14:textId="77777777" w:rsidR="00226786" w:rsidRPr="00E56B46" w:rsidRDefault="00226786" w:rsidP="00226786">
            <w:pPr>
              <w:pStyle w:val="TAC"/>
            </w:pPr>
            <w:r w:rsidRPr="00E56B46">
              <w:t>&lt;REFSENS&gt;+ 10 dB</w:t>
            </w:r>
          </w:p>
        </w:tc>
        <w:tc>
          <w:tcPr>
            <w:tcW w:w="2056" w:type="dxa"/>
            <w:gridSpan w:val="2"/>
          </w:tcPr>
          <w:p w14:paraId="5FFB3F05" w14:textId="77777777" w:rsidR="00226786" w:rsidRPr="00E56B46" w:rsidRDefault="00226786" w:rsidP="00226786">
            <w:pPr>
              <w:pStyle w:val="TAC"/>
            </w:pPr>
            <w:r w:rsidRPr="00E56B46">
              <w:t>&lt;REFSENS&gt;+ 10 dB</w:t>
            </w:r>
          </w:p>
        </w:tc>
      </w:tr>
      <w:tr w:rsidR="00226786" w:rsidRPr="00E56B46" w14:paraId="5FFB3F0B" w14:textId="77777777" w:rsidTr="00226786">
        <w:trPr>
          <w:trHeight w:val="401"/>
          <w:jc w:val="center"/>
        </w:trPr>
        <w:tc>
          <w:tcPr>
            <w:tcW w:w="2291" w:type="dxa"/>
            <w:vAlign w:val="center"/>
          </w:tcPr>
          <w:p w14:paraId="5FFB3F07"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F08" w14:textId="77777777" w:rsidR="00226786" w:rsidRPr="00E56B46" w:rsidRDefault="00226786" w:rsidP="00226786">
            <w:pPr>
              <w:pStyle w:val="TAC"/>
            </w:pPr>
            <w:r w:rsidRPr="00E56B46">
              <w:t>dBm/3.84 MHz</w:t>
            </w:r>
          </w:p>
        </w:tc>
        <w:tc>
          <w:tcPr>
            <w:tcW w:w="2017" w:type="dxa"/>
            <w:gridSpan w:val="2"/>
            <w:vAlign w:val="center"/>
          </w:tcPr>
          <w:p w14:paraId="5FFB3F09"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F0A"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F10" w14:textId="77777777" w:rsidTr="00226786">
        <w:trPr>
          <w:jc w:val="center"/>
        </w:trPr>
        <w:tc>
          <w:tcPr>
            <w:tcW w:w="2291" w:type="dxa"/>
            <w:vAlign w:val="center"/>
          </w:tcPr>
          <w:p w14:paraId="5FFB3F0C"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0D" w14:textId="77777777" w:rsidR="00226786" w:rsidRPr="00E56B46" w:rsidRDefault="00226786" w:rsidP="00226786">
            <w:pPr>
              <w:pStyle w:val="TAC"/>
            </w:pPr>
            <w:r w:rsidRPr="00E56B46">
              <w:t>dBm</w:t>
            </w:r>
          </w:p>
        </w:tc>
        <w:tc>
          <w:tcPr>
            <w:tcW w:w="2017" w:type="dxa"/>
            <w:gridSpan w:val="2"/>
            <w:vAlign w:val="center"/>
          </w:tcPr>
          <w:p w14:paraId="5FFB3F0E" w14:textId="77777777" w:rsidR="00226786" w:rsidRPr="00E56B46" w:rsidRDefault="00226786" w:rsidP="00226786">
            <w:pPr>
              <w:pStyle w:val="TAC"/>
            </w:pPr>
            <w:r w:rsidRPr="00E56B46">
              <w:t>-44</w:t>
            </w:r>
          </w:p>
        </w:tc>
        <w:tc>
          <w:tcPr>
            <w:tcW w:w="2056" w:type="dxa"/>
            <w:gridSpan w:val="2"/>
            <w:vAlign w:val="center"/>
          </w:tcPr>
          <w:p w14:paraId="5FFB3F0F" w14:textId="77777777" w:rsidR="00226786" w:rsidRPr="00E56B46" w:rsidRDefault="00226786" w:rsidP="00226786">
            <w:pPr>
              <w:pStyle w:val="TAC"/>
            </w:pPr>
            <w:r w:rsidRPr="00E56B46">
              <w:t>-43</w:t>
            </w:r>
          </w:p>
        </w:tc>
      </w:tr>
      <w:tr w:rsidR="00226786" w:rsidRPr="00E56B46" w14:paraId="5FFB3F15" w14:textId="77777777" w:rsidTr="00226786">
        <w:trPr>
          <w:jc w:val="center"/>
        </w:trPr>
        <w:tc>
          <w:tcPr>
            <w:tcW w:w="2291" w:type="dxa"/>
            <w:vAlign w:val="center"/>
          </w:tcPr>
          <w:p w14:paraId="5FFB3F11"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12" w14:textId="77777777" w:rsidR="00226786" w:rsidRPr="00E56B46" w:rsidRDefault="00226786" w:rsidP="00226786">
            <w:pPr>
              <w:pStyle w:val="TAC"/>
            </w:pPr>
            <w:r w:rsidRPr="00E56B46">
              <w:t>dBm</w:t>
            </w:r>
          </w:p>
        </w:tc>
        <w:tc>
          <w:tcPr>
            <w:tcW w:w="2017" w:type="dxa"/>
            <w:gridSpan w:val="2"/>
            <w:vAlign w:val="center"/>
          </w:tcPr>
          <w:p w14:paraId="5FFB3F13" w14:textId="77777777" w:rsidR="00226786" w:rsidRPr="00E56B46" w:rsidRDefault="00226786" w:rsidP="00226786">
            <w:pPr>
              <w:pStyle w:val="TAC"/>
            </w:pPr>
            <w:r w:rsidRPr="00E56B46">
              <w:t>-44</w:t>
            </w:r>
          </w:p>
        </w:tc>
        <w:tc>
          <w:tcPr>
            <w:tcW w:w="2056" w:type="dxa"/>
            <w:gridSpan w:val="2"/>
            <w:vAlign w:val="center"/>
          </w:tcPr>
          <w:p w14:paraId="5FFB3F14" w14:textId="77777777" w:rsidR="00226786" w:rsidRPr="00E56B46" w:rsidRDefault="00226786" w:rsidP="00226786">
            <w:pPr>
              <w:pStyle w:val="TAC"/>
            </w:pPr>
            <w:r w:rsidRPr="00E56B46">
              <w:t>-43</w:t>
            </w:r>
          </w:p>
        </w:tc>
      </w:tr>
      <w:tr w:rsidR="00226786" w:rsidRPr="00E56B46" w14:paraId="5FFB3F1D" w14:textId="77777777" w:rsidTr="00226786">
        <w:trPr>
          <w:jc w:val="center"/>
        </w:trPr>
        <w:tc>
          <w:tcPr>
            <w:tcW w:w="2291" w:type="dxa"/>
            <w:vAlign w:val="center"/>
          </w:tcPr>
          <w:p w14:paraId="5FFB3F16"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17" w14:textId="77777777" w:rsidR="00226786" w:rsidRPr="00E56B46" w:rsidRDefault="00226786" w:rsidP="00226786">
            <w:pPr>
              <w:pStyle w:val="TAL"/>
            </w:pPr>
            <w:r w:rsidRPr="00E56B46">
              <w:t>(NOTE 2)</w:t>
            </w:r>
          </w:p>
        </w:tc>
        <w:tc>
          <w:tcPr>
            <w:tcW w:w="2119" w:type="dxa"/>
            <w:vAlign w:val="center"/>
          </w:tcPr>
          <w:p w14:paraId="5FFB3F18" w14:textId="77777777" w:rsidR="00226786" w:rsidRPr="00E56B46" w:rsidRDefault="00226786" w:rsidP="00226786">
            <w:pPr>
              <w:pStyle w:val="TAC"/>
            </w:pPr>
            <w:r w:rsidRPr="00E56B46">
              <w:t>MHz</w:t>
            </w:r>
          </w:p>
        </w:tc>
        <w:tc>
          <w:tcPr>
            <w:tcW w:w="1096" w:type="dxa"/>
            <w:vAlign w:val="center"/>
          </w:tcPr>
          <w:p w14:paraId="5FFB3F19" w14:textId="77777777" w:rsidR="00226786" w:rsidRPr="00E56B46" w:rsidRDefault="00226786" w:rsidP="00226786">
            <w:pPr>
              <w:pStyle w:val="TAC"/>
            </w:pPr>
            <w:r w:rsidRPr="00E56B46">
              <w:t>3.5</w:t>
            </w:r>
          </w:p>
        </w:tc>
        <w:tc>
          <w:tcPr>
            <w:tcW w:w="921" w:type="dxa"/>
            <w:vAlign w:val="center"/>
          </w:tcPr>
          <w:p w14:paraId="5FFB3F1A" w14:textId="77777777" w:rsidR="00226786" w:rsidRPr="00E56B46" w:rsidRDefault="00226786" w:rsidP="00226786">
            <w:pPr>
              <w:pStyle w:val="TAC"/>
            </w:pPr>
            <w:r w:rsidRPr="00E56B46">
              <w:t>-3.5</w:t>
            </w:r>
          </w:p>
        </w:tc>
        <w:tc>
          <w:tcPr>
            <w:tcW w:w="990" w:type="dxa"/>
            <w:vAlign w:val="center"/>
          </w:tcPr>
          <w:p w14:paraId="5FFB3F1B" w14:textId="77777777" w:rsidR="00226786" w:rsidRPr="00E56B46" w:rsidRDefault="00226786" w:rsidP="00226786">
            <w:pPr>
              <w:pStyle w:val="TAC"/>
            </w:pPr>
            <w:r w:rsidRPr="00E56B46">
              <w:t>3.6</w:t>
            </w:r>
          </w:p>
        </w:tc>
        <w:tc>
          <w:tcPr>
            <w:tcW w:w="1066" w:type="dxa"/>
            <w:vAlign w:val="center"/>
          </w:tcPr>
          <w:p w14:paraId="5FFB3F1C" w14:textId="77777777" w:rsidR="00226786" w:rsidRPr="00E56B46" w:rsidRDefault="00226786" w:rsidP="00226786">
            <w:pPr>
              <w:pStyle w:val="TAC"/>
            </w:pPr>
            <w:r w:rsidRPr="00E56B46">
              <w:t>-3.6</w:t>
            </w:r>
          </w:p>
        </w:tc>
      </w:tr>
      <w:tr w:rsidR="00226786" w:rsidRPr="00E56B46" w14:paraId="5FFB3F25" w14:textId="77777777" w:rsidTr="00226786">
        <w:trPr>
          <w:jc w:val="center"/>
        </w:trPr>
        <w:tc>
          <w:tcPr>
            <w:tcW w:w="2291" w:type="dxa"/>
            <w:vAlign w:val="center"/>
          </w:tcPr>
          <w:p w14:paraId="5FFB3F1E"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1F" w14:textId="77777777" w:rsidR="00226786" w:rsidRPr="00E56B46" w:rsidRDefault="00226786" w:rsidP="00226786">
            <w:pPr>
              <w:pStyle w:val="TAL"/>
            </w:pPr>
            <w:r w:rsidRPr="00E56B46">
              <w:t>(NOTE 2)</w:t>
            </w:r>
          </w:p>
        </w:tc>
        <w:tc>
          <w:tcPr>
            <w:tcW w:w="2119" w:type="dxa"/>
            <w:vAlign w:val="center"/>
          </w:tcPr>
          <w:p w14:paraId="5FFB3F20" w14:textId="77777777" w:rsidR="00226786" w:rsidRPr="00E56B46" w:rsidRDefault="00226786" w:rsidP="00226786">
            <w:pPr>
              <w:pStyle w:val="TAC"/>
            </w:pPr>
            <w:r w:rsidRPr="00E56B46">
              <w:t>MHz</w:t>
            </w:r>
          </w:p>
        </w:tc>
        <w:tc>
          <w:tcPr>
            <w:tcW w:w="1096" w:type="dxa"/>
            <w:vAlign w:val="center"/>
          </w:tcPr>
          <w:p w14:paraId="5FFB3F21" w14:textId="77777777" w:rsidR="00226786" w:rsidRPr="00E56B46" w:rsidRDefault="00226786" w:rsidP="00226786">
            <w:pPr>
              <w:pStyle w:val="TAC"/>
            </w:pPr>
            <w:r w:rsidRPr="00E56B46">
              <w:t>5.9</w:t>
            </w:r>
          </w:p>
        </w:tc>
        <w:tc>
          <w:tcPr>
            <w:tcW w:w="921" w:type="dxa"/>
            <w:vAlign w:val="center"/>
          </w:tcPr>
          <w:p w14:paraId="5FFB3F22" w14:textId="77777777" w:rsidR="00226786" w:rsidRPr="00E56B46" w:rsidRDefault="00226786" w:rsidP="00226786">
            <w:pPr>
              <w:pStyle w:val="TAC"/>
            </w:pPr>
            <w:r w:rsidRPr="00E56B46">
              <w:t>-5.9</w:t>
            </w:r>
          </w:p>
        </w:tc>
        <w:tc>
          <w:tcPr>
            <w:tcW w:w="990" w:type="dxa"/>
            <w:vAlign w:val="center"/>
          </w:tcPr>
          <w:p w14:paraId="5FFB3F23" w14:textId="77777777" w:rsidR="00226786" w:rsidRPr="00E56B46" w:rsidRDefault="00226786" w:rsidP="00226786">
            <w:pPr>
              <w:pStyle w:val="TAC"/>
            </w:pPr>
            <w:r w:rsidRPr="00E56B46">
              <w:t>6.0</w:t>
            </w:r>
          </w:p>
        </w:tc>
        <w:tc>
          <w:tcPr>
            <w:tcW w:w="1066" w:type="dxa"/>
            <w:vAlign w:val="center"/>
          </w:tcPr>
          <w:p w14:paraId="5FFB3F24" w14:textId="77777777" w:rsidR="00226786" w:rsidRPr="00E56B46" w:rsidRDefault="00226786" w:rsidP="00226786">
            <w:pPr>
              <w:pStyle w:val="TAC"/>
            </w:pPr>
            <w:r w:rsidRPr="00E56B46">
              <w:t>-6.0</w:t>
            </w:r>
          </w:p>
        </w:tc>
      </w:tr>
      <w:tr w:rsidR="00226786" w:rsidRPr="00E56B46" w14:paraId="5FFB3F2A" w14:textId="77777777" w:rsidTr="00226786">
        <w:trPr>
          <w:cantSplit/>
          <w:jc w:val="center"/>
        </w:trPr>
        <w:tc>
          <w:tcPr>
            <w:tcW w:w="2291" w:type="dxa"/>
            <w:vAlign w:val="center"/>
          </w:tcPr>
          <w:p w14:paraId="5FFB3F26" w14:textId="77777777" w:rsidR="00226786" w:rsidRPr="00E56B46" w:rsidRDefault="00226786" w:rsidP="00226786">
            <w:pPr>
              <w:pStyle w:val="TAL"/>
            </w:pPr>
            <w:r w:rsidRPr="00E56B46">
              <w:t>UE transmitted mean power</w:t>
            </w:r>
          </w:p>
        </w:tc>
        <w:tc>
          <w:tcPr>
            <w:tcW w:w="2119" w:type="dxa"/>
            <w:vAlign w:val="center"/>
          </w:tcPr>
          <w:p w14:paraId="5FFB3F27" w14:textId="77777777" w:rsidR="00226786" w:rsidRPr="00E56B46" w:rsidRDefault="00226786" w:rsidP="00226786">
            <w:pPr>
              <w:pStyle w:val="TAC"/>
            </w:pPr>
            <w:r w:rsidRPr="00E56B46">
              <w:t>dBm</w:t>
            </w:r>
          </w:p>
        </w:tc>
        <w:tc>
          <w:tcPr>
            <w:tcW w:w="4073" w:type="dxa"/>
            <w:gridSpan w:val="4"/>
            <w:vAlign w:val="center"/>
          </w:tcPr>
          <w:p w14:paraId="5FFB3F28" w14:textId="77777777" w:rsidR="00226786" w:rsidRPr="00E56B46" w:rsidRDefault="00226786" w:rsidP="00226786">
            <w:pPr>
              <w:pStyle w:val="TAC"/>
            </w:pPr>
            <w:r w:rsidRPr="00E56B46">
              <w:t>20 (for Power class 3 and 3bis)</w:t>
            </w:r>
          </w:p>
          <w:p w14:paraId="5FFB3F29" w14:textId="77777777" w:rsidR="00226786" w:rsidRPr="00E56B46" w:rsidRDefault="00226786" w:rsidP="00226786">
            <w:pPr>
              <w:pStyle w:val="TAC"/>
            </w:pPr>
            <w:r w:rsidRPr="00E56B46">
              <w:t>18 (for Power class 4)</w:t>
            </w:r>
          </w:p>
        </w:tc>
      </w:tr>
      <w:tr w:rsidR="00E61F79" w:rsidRPr="00E56B46" w14:paraId="5FFB3F2E" w14:textId="77777777" w:rsidTr="00144923">
        <w:trPr>
          <w:cantSplit/>
          <w:jc w:val="center"/>
          <w:ins w:id="2053" w:author="Qualcomm" w:date="2014-02-02T15:40:00Z"/>
        </w:trPr>
        <w:tc>
          <w:tcPr>
            <w:tcW w:w="8483" w:type="dxa"/>
            <w:gridSpan w:val="6"/>
            <w:vAlign w:val="center"/>
          </w:tcPr>
          <w:p w14:paraId="5FFB3F2B" w14:textId="77777777" w:rsidR="00E61F79" w:rsidRDefault="00E61F79">
            <w:pPr>
              <w:pStyle w:val="TAC"/>
              <w:ind w:left="844" w:hanging="844"/>
              <w:jc w:val="left"/>
              <w:rPr>
                <w:ins w:id="2054" w:author="Qualcomm" w:date="2014-02-02T15:40:00Z"/>
              </w:rPr>
              <w:pPrChange w:id="2055" w:author="Qualcomm" w:date="2014-02-02T15:40:00Z">
                <w:pPr>
                  <w:pStyle w:val="TAC"/>
                </w:pPr>
              </w:pPrChange>
            </w:pPr>
            <w:ins w:id="2056" w:author="Qualcomm" w:date="2014-02-02T15:40:00Z">
              <w:r>
                <w:t>NOTE 1:</w:t>
              </w:r>
              <w:r>
                <w:tab/>
                <w:t>I</w:t>
              </w:r>
              <w:r w:rsidRPr="00E61F79">
                <w:rPr>
                  <w:vertAlign w:val="subscript"/>
                  <w:rPrChange w:id="2057" w:author="Qualcomm" w:date="2014-02-02T15:41:00Z">
                    <w:rPr/>
                  </w:rPrChange>
                </w:rPr>
                <w:t>ouw2</w:t>
              </w:r>
              <w:r>
                <w:t xml:space="preserve"> (GMSK) is an interfering signal as defined in TS 45.004 [6].</w:t>
              </w:r>
            </w:ins>
          </w:p>
          <w:p w14:paraId="5FFB3F2C" w14:textId="77777777" w:rsidR="00E61F79" w:rsidRDefault="00E61F79">
            <w:pPr>
              <w:pStyle w:val="TAC"/>
              <w:ind w:left="844" w:hanging="844"/>
              <w:jc w:val="left"/>
              <w:rPr>
                <w:ins w:id="2058" w:author="Qualcomm" w:date="2014-02-02T15:40:00Z"/>
              </w:rPr>
              <w:pPrChange w:id="2059" w:author="Qualcomm" w:date="2014-02-02T15:41:00Z">
                <w:pPr>
                  <w:pStyle w:val="TAC"/>
                </w:pPr>
              </w:pPrChange>
            </w:pPr>
            <w:ins w:id="2060" w:author="Qualcomm" w:date="2014-02-02T15:40: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F2D" w14:textId="77777777" w:rsidR="00E61F79" w:rsidRPr="00E56B46" w:rsidRDefault="00E61F79">
            <w:pPr>
              <w:pStyle w:val="TAC"/>
              <w:ind w:left="844" w:hanging="844"/>
              <w:jc w:val="left"/>
              <w:rPr>
                <w:ins w:id="2061" w:author="Qualcomm" w:date="2014-02-02T15:40:00Z"/>
              </w:rPr>
              <w:pPrChange w:id="2062" w:author="Qualcomm" w:date="2014-02-02T15:40:00Z">
                <w:pPr>
                  <w:pStyle w:val="TAC"/>
                </w:pPr>
              </w:pPrChange>
            </w:pPr>
            <w:ins w:id="2063" w:author="Qualcomm" w:date="2014-02-02T15:40:00Z">
              <w:r>
                <w:t>NOTE3:</w:t>
              </w:r>
              <w:r>
                <w:tab/>
                <w:t>&lt;REFSENS&gt; and &lt;REFÎ</w:t>
              </w:r>
              <w:r w:rsidRPr="00E61F79">
                <w:rPr>
                  <w:vertAlign w:val="subscript"/>
                  <w:rPrChange w:id="2064" w:author="Qualcomm" w:date="2014-02-02T15:41:00Z">
                    <w:rPr/>
                  </w:rPrChange>
                </w:rPr>
                <w:t>or</w:t>
              </w:r>
              <w:r>
                <w:t>&gt; refers to the HS-PDSCH_Ec&lt;REFSENS&gt; and the HS-PDSCH&lt;REFÎ</w:t>
              </w:r>
              <w:r w:rsidRPr="00E61F79">
                <w:rPr>
                  <w:vertAlign w:val="subscript"/>
                  <w:rPrChange w:id="2065" w:author="Qualcomm" w:date="2014-02-02T15:41:00Z">
                    <w:rPr/>
                  </w:rPrChange>
                </w:rPr>
                <w:t>or</w:t>
              </w:r>
              <w:r>
                <w:t>&gt; as specified in Table 7.2A for DC-HSDPA and Table 7.2B for DB-DC-HSDPA.</w:t>
              </w:r>
            </w:ins>
          </w:p>
        </w:tc>
      </w:tr>
    </w:tbl>
    <w:p w14:paraId="5FFB3F2F" w14:textId="77777777" w:rsidR="00226786" w:rsidRPr="00E56B46" w:rsidRDefault="00226786" w:rsidP="00226786"/>
    <w:p w14:paraId="5FFB3F30" w14:textId="77777777" w:rsidR="00226786" w:rsidRPr="00E56B46" w:rsidDel="00E61F79" w:rsidRDefault="00226786" w:rsidP="00226786">
      <w:pPr>
        <w:pStyle w:val="NO"/>
        <w:rPr>
          <w:del w:id="2066" w:author="Qualcomm" w:date="2014-02-02T15:41:00Z"/>
        </w:rPr>
      </w:pPr>
      <w:del w:id="2067" w:author="Qualcomm" w:date="2014-02-02T15:41:00Z">
        <w:r w:rsidRPr="00E56B46" w:rsidDel="00E61F79">
          <w:delText>NOTE 1:</w:delText>
        </w:r>
        <w:r w:rsidRPr="00E56B46" w:rsidDel="00E61F79">
          <w:tab/>
          <w:delText>I</w:delText>
        </w:r>
        <w:r w:rsidRPr="00E56B46" w:rsidDel="00E61F79">
          <w:rPr>
            <w:vertAlign w:val="subscript"/>
          </w:rPr>
          <w:delText xml:space="preserve">ouw2 </w:delText>
        </w:r>
        <w:r w:rsidRPr="00E56B46" w:rsidDel="00E61F79">
          <w:delText>(GMSK) is an interfering signal as defined in TS 45.004 [6].</w:delText>
        </w:r>
      </w:del>
    </w:p>
    <w:p w14:paraId="5FFB3F31" w14:textId="77777777" w:rsidR="00226786" w:rsidRPr="00E56B46" w:rsidDel="00E61F79" w:rsidRDefault="00226786" w:rsidP="00226786">
      <w:pPr>
        <w:pStyle w:val="EW"/>
        <w:ind w:left="1134" w:hanging="850"/>
        <w:rPr>
          <w:del w:id="2068" w:author="Qualcomm" w:date="2014-02-02T15:41:00Z"/>
          <w:rFonts w:eastAsia="?? ??" w:cs="v5.0.0"/>
        </w:rPr>
      </w:pPr>
      <w:del w:id="2069" w:author="Qualcomm" w:date="2014-02-02T15:41:00Z">
        <w:r w:rsidRPr="00E56B46" w:rsidDel="00E61F79">
          <w:delText>NOTE 2:</w:delText>
        </w:r>
        <w:r w:rsidRPr="00E56B46" w:rsidDel="00E61F79">
          <w:tab/>
          <w:delText>For DC-HSDPA, n</w:delText>
        </w:r>
        <w:r w:rsidRPr="00E56B46" w:rsidDel="00E61F79">
          <w:rPr>
            <w:rFonts w:eastAsia="?? ??" w:cs="v5.0.0"/>
          </w:rPr>
          <w:delText xml:space="preserve">egative offset refers to the assigned channel frequency of the lowest </w:delText>
        </w:r>
        <w:r w:rsidRPr="00E56B46" w:rsidDel="00E61F79">
          <w:rPr>
            <w:rFonts w:cs="v5.0.0"/>
          </w:rPr>
          <w:delText xml:space="preserve">carrier frequency used and positive offset refers to the assigned channel frequency of the highest </w:delText>
        </w:r>
        <w:r w:rsidRPr="00E56B46" w:rsidDel="00E61F79">
          <w:rPr>
            <w:rFonts w:eastAsia="?? ??" w:cs="v5.0.0"/>
          </w:rPr>
          <w:delText>carrier frequency used. For DB-DC-HSDPA, offset refers to the assigned channel frequencies of the individual cells.</w:delText>
        </w:r>
      </w:del>
    </w:p>
    <w:p w14:paraId="5FFB3F32" w14:textId="77777777" w:rsidR="00226786" w:rsidRPr="00E56B46" w:rsidDel="00E61F79" w:rsidRDefault="00226786" w:rsidP="00226786">
      <w:pPr>
        <w:pStyle w:val="EW"/>
        <w:ind w:left="1134" w:hanging="850"/>
        <w:rPr>
          <w:del w:id="2070" w:author="Qualcomm" w:date="2014-02-02T15:41:00Z"/>
          <w:rFonts w:eastAsia="?? ??" w:cs="v5.0.0"/>
        </w:rPr>
      </w:pPr>
    </w:p>
    <w:p w14:paraId="5FFB3F33" w14:textId="77777777" w:rsidR="00226786" w:rsidRPr="00E56B46" w:rsidDel="00E61F79" w:rsidRDefault="00226786" w:rsidP="00226786">
      <w:pPr>
        <w:pStyle w:val="EW"/>
        <w:ind w:left="1134" w:hanging="850"/>
        <w:rPr>
          <w:del w:id="2071" w:author="Qualcomm" w:date="2014-02-02T15:41:00Z"/>
          <w:rFonts w:eastAsia="?? ??" w:cs="v5.0.0"/>
        </w:rPr>
      </w:pPr>
      <w:del w:id="2072" w:author="Qualcomm" w:date="2014-02-02T15:41:00Z">
        <w:r w:rsidRPr="00E56B46" w:rsidDel="00E61F79">
          <w:delText>NOTE3:</w:delText>
        </w:r>
        <w:r w:rsidRPr="00E56B46" w:rsidDel="00E61F79">
          <w:tab/>
          <w:delText>&lt;REFSENS&gt; and &lt;REFÎ</w:delText>
        </w:r>
        <w:r w:rsidRPr="00E56B46" w:rsidDel="00E61F79">
          <w:rPr>
            <w:vertAlign w:val="subscript"/>
          </w:rPr>
          <w:delText>or</w:delText>
        </w:r>
        <w:r w:rsidRPr="00E56B46" w:rsidDel="00E61F79">
          <w:delText>&gt; refers to the HS-PDSCH_Ec&lt;REFSENS&gt; and the HS-PDSCH&lt;REFÎ</w:delText>
        </w:r>
        <w:r w:rsidRPr="00E56B46" w:rsidDel="00E61F79">
          <w:rPr>
            <w:vertAlign w:val="subscript"/>
          </w:rPr>
          <w:delText>or</w:delText>
        </w:r>
        <w:r w:rsidRPr="00E56B46" w:rsidDel="00E61F79">
          <w:delText>&gt; as specified in Table 7.2A for DC-HSDPA and Table 7.2B for DB-DC-HSDPA.</w:delText>
        </w:r>
      </w:del>
    </w:p>
    <w:p w14:paraId="5FFB3F34" w14:textId="77777777" w:rsidR="00226786" w:rsidRPr="00E56B46" w:rsidDel="00E61F79" w:rsidRDefault="00226786" w:rsidP="00226786">
      <w:pPr>
        <w:pStyle w:val="NO"/>
        <w:rPr>
          <w:del w:id="2073" w:author="Qualcomm" w:date="2014-02-02T15:41:00Z"/>
        </w:rPr>
      </w:pPr>
    </w:p>
    <w:p w14:paraId="5FFB3F35" w14:textId="77777777" w:rsidR="00226786" w:rsidRPr="00E56B46" w:rsidRDefault="00226786" w:rsidP="00226786">
      <w:pPr>
        <w:pStyle w:val="Heading3"/>
      </w:pPr>
      <w:bookmarkStart w:id="2074" w:name="_Toc376696631"/>
      <w:r w:rsidRPr="00E56B46">
        <w:t>7.8.2B</w:t>
      </w:r>
      <w:r w:rsidRPr="00E56B46">
        <w:tab/>
        <w:t>Additional requirement for DC-HSUPA (Narrow band)</w:t>
      </w:r>
      <w:bookmarkEnd w:id="2074"/>
    </w:p>
    <w:p w14:paraId="5FFB3F3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7.9C and Table 7.9D.</w:t>
      </w:r>
    </w:p>
    <w:p w14:paraId="5FFB3F37" w14:textId="77777777" w:rsidR="00226786" w:rsidRPr="00E56B46" w:rsidRDefault="00226786" w:rsidP="00226786">
      <w:pPr>
        <w:pStyle w:val="TH"/>
      </w:pPr>
      <w:r w:rsidRPr="00E56B46">
        <w:t>Table 7.9C: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3C" w14:textId="77777777" w:rsidTr="00226786">
        <w:trPr>
          <w:jc w:val="center"/>
        </w:trPr>
        <w:tc>
          <w:tcPr>
            <w:tcW w:w="2291" w:type="dxa"/>
          </w:tcPr>
          <w:p w14:paraId="5FFB3F38" w14:textId="77777777" w:rsidR="00226786" w:rsidRPr="00E56B46" w:rsidRDefault="00226786" w:rsidP="00226786">
            <w:pPr>
              <w:pStyle w:val="TAH"/>
            </w:pPr>
            <w:r w:rsidRPr="00E56B46">
              <w:br w:type="page"/>
              <w:t>Parameter</w:t>
            </w:r>
          </w:p>
        </w:tc>
        <w:tc>
          <w:tcPr>
            <w:tcW w:w="2119" w:type="dxa"/>
          </w:tcPr>
          <w:p w14:paraId="5FFB3F39" w14:textId="77777777" w:rsidR="00226786" w:rsidRPr="00E56B46" w:rsidRDefault="00226786" w:rsidP="00226786">
            <w:pPr>
              <w:pStyle w:val="TAH"/>
            </w:pPr>
            <w:r w:rsidRPr="00E56B46">
              <w:t>Unit</w:t>
            </w:r>
          </w:p>
        </w:tc>
        <w:tc>
          <w:tcPr>
            <w:tcW w:w="2017" w:type="dxa"/>
            <w:gridSpan w:val="2"/>
          </w:tcPr>
          <w:p w14:paraId="5FFB3F3A" w14:textId="77777777" w:rsidR="00226786" w:rsidRPr="00E56B46" w:rsidRDefault="00226786" w:rsidP="00226786">
            <w:pPr>
              <w:pStyle w:val="TAH"/>
              <w:rPr>
                <w:lang w:val="de-DE"/>
              </w:rPr>
            </w:pPr>
            <w:r w:rsidRPr="00E56B46">
              <w:rPr>
                <w:lang w:val="de-DE"/>
              </w:rPr>
              <w:t>Band II, IV, V, X,XXV, XXVI</w:t>
            </w:r>
          </w:p>
        </w:tc>
        <w:tc>
          <w:tcPr>
            <w:tcW w:w="2056" w:type="dxa"/>
            <w:gridSpan w:val="2"/>
          </w:tcPr>
          <w:p w14:paraId="5FFB3F3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41" w14:textId="77777777" w:rsidTr="00226786">
        <w:trPr>
          <w:jc w:val="center"/>
        </w:trPr>
        <w:tc>
          <w:tcPr>
            <w:tcW w:w="2291" w:type="dxa"/>
            <w:vAlign w:val="center"/>
          </w:tcPr>
          <w:p w14:paraId="5FFB3F3D"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3E" w14:textId="77777777" w:rsidR="00226786" w:rsidRPr="00E56B46" w:rsidRDefault="00226786" w:rsidP="00226786">
            <w:pPr>
              <w:pStyle w:val="TAC"/>
            </w:pPr>
            <w:r w:rsidRPr="00E56B46">
              <w:t>dBm</w:t>
            </w:r>
          </w:p>
        </w:tc>
        <w:tc>
          <w:tcPr>
            <w:tcW w:w="2017" w:type="dxa"/>
            <w:gridSpan w:val="2"/>
            <w:vAlign w:val="center"/>
          </w:tcPr>
          <w:p w14:paraId="5FFB3F3F" w14:textId="77777777" w:rsidR="00226786" w:rsidRPr="00E56B46" w:rsidRDefault="00226786" w:rsidP="00226786">
            <w:pPr>
              <w:pStyle w:val="TAC"/>
            </w:pPr>
            <w:r w:rsidRPr="00E56B46">
              <w:t>-44</w:t>
            </w:r>
          </w:p>
        </w:tc>
        <w:tc>
          <w:tcPr>
            <w:tcW w:w="2056" w:type="dxa"/>
            <w:gridSpan w:val="2"/>
            <w:vAlign w:val="center"/>
          </w:tcPr>
          <w:p w14:paraId="5FFB3F40" w14:textId="77777777" w:rsidR="00226786" w:rsidRPr="00E56B46" w:rsidRDefault="00226786" w:rsidP="00226786">
            <w:pPr>
              <w:pStyle w:val="TAC"/>
            </w:pPr>
            <w:r w:rsidRPr="00E56B46">
              <w:t>-43</w:t>
            </w:r>
          </w:p>
        </w:tc>
      </w:tr>
      <w:tr w:rsidR="00226786" w:rsidRPr="00E56B46" w14:paraId="5FFB3F46" w14:textId="77777777" w:rsidTr="00226786">
        <w:trPr>
          <w:jc w:val="center"/>
        </w:trPr>
        <w:tc>
          <w:tcPr>
            <w:tcW w:w="2291" w:type="dxa"/>
            <w:vAlign w:val="center"/>
          </w:tcPr>
          <w:p w14:paraId="5FFB3F42"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43" w14:textId="77777777" w:rsidR="00226786" w:rsidRPr="00E56B46" w:rsidRDefault="00226786" w:rsidP="00226786">
            <w:pPr>
              <w:pStyle w:val="TAC"/>
            </w:pPr>
            <w:r w:rsidRPr="00E56B46">
              <w:t>dBm</w:t>
            </w:r>
          </w:p>
        </w:tc>
        <w:tc>
          <w:tcPr>
            <w:tcW w:w="2017" w:type="dxa"/>
            <w:gridSpan w:val="2"/>
            <w:vAlign w:val="center"/>
          </w:tcPr>
          <w:p w14:paraId="5FFB3F44" w14:textId="77777777" w:rsidR="00226786" w:rsidRPr="00E56B46" w:rsidRDefault="00226786" w:rsidP="00226786">
            <w:pPr>
              <w:pStyle w:val="TAC"/>
            </w:pPr>
            <w:r w:rsidRPr="00E56B46">
              <w:t>-44</w:t>
            </w:r>
          </w:p>
        </w:tc>
        <w:tc>
          <w:tcPr>
            <w:tcW w:w="2056" w:type="dxa"/>
            <w:gridSpan w:val="2"/>
            <w:vAlign w:val="center"/>
          </w:tcPr>
          <w:p w14:paraId="5FFB3F45" w14:textId="77777777" w:rsidR="00226786" w:rsidRPr="00E56B46" w:rsidRDefault="00226786" w:rsidP="00226786">
            <w:pPr>
              <w:pStyle w:val="TAC"/>
            </w:pPr>
            <w:r w:rsidRPr="00E56B46">
              <w:t>-43</w:t>
            </w:r>
          </w:p>
        </w:tc>
      </w:tr>
      <w:tr w:rsidR="00226786" w:rsidRPr="00E56B46" w14:paraId="5FFB3F4E" w14:textId="77777777" w:rsidTr="00226786">
        <w:trPr>
          <w:jc w:val="center"/>
        </w:trPr>
        <w:tc>
          <w:tcPr>
            <w:tcW w:w="2291" w:type="dxa"/>
            <w:vAlign w:val="center"/>
          </w:tcPr>
          <w:p w14:paraId="5FFB3F47"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48" w14:textId="77777777" w:rsidR="00226786" w:rsidRPr="00E56B46" w:rsidRDefault="00226786" w:rsidP="00226786">
            <w:pPr>
              <w:pStyle w:val="TAL"/>
            </w:pPr>
            <w:r w:rsidRPr="00E56B46">
              <w:t>(NOTE 2)</w:t>
            </w:r>
          </w:p>
        </w:tc>
        <w:tc>
          <w:tcPr>
            <w:tcW w:w="2119" w:type="dxa"/>
            <w:vAlign w:val="center"/>
          </w:tcPr>
          <w:p w14:paraId="5FFB3F49" w14:textId="77777777" w:rsidR="00226786" w:rsidRPr="00E56B46" w:rsidRDefault="00226786" w:rsidP="00226786">
            <w:pPr>
              <w:pStyle w:val="TAC"/>
            </w:pPr>
            <w:r w:rsidRPr="00E56B46">
              <w:t>MHz</w:t>
            </w:r>
          </w:p>
        </w:tc>
        <w:tc>
          <w:tcPr>
            <w:tcW w:w="1096" w:type="dxa"/>
            <w:vAlign w:val="center"/>
          </w:tcPr>
          <w:p w14:paraId="5FFB3F4A" w14:textId="77777777" w:rsidR="00226786" w:rsidRPr="00E56B46" w:rsidRDefault="00226786" w:rsidP="00226786">
            <w:pPr>
              <w:pStyle w:val="TAC"/>
            </w:pPr>
            <w:r w:rsidRPr="00E56B46">
              <w:t>3.5</w:t>
            </w:r>
          </w:p>
        </w:tc>
        <w:tc>
          <w:tcPr>
            <w:tcW w:w="921" w:type="dxa"/>
            <w:vAlign w:val="center"/>
          </w:tcPr>
          <w:p w14:paraId="5FFB3F4B" w14:textId="77777777" w:rsidR="00226786" w:rsidRPr="00E56B46" w:rsidRDefault="00226786" w:rsidP="00226786">
            <w:pPr>
              <w:pStyle w:val="TAC"/>
            </w:pPr>
            <w:r w:rsidRPr="00E56B46">
              <w:t>-3.5</w:t>
            </w:r>
          </w:p>
        </w:tc>
        <w:tc>
          <w:tcPr>
            <w:tcW w:w="990" w:type="dxa"/>
            <w:vAlign w:val="center"/>
          </w:tcPr>
          <w:p w14:paraId="5FFB3F4C" w14:textId="77777777" w:rsidR="00226786" w:rsidRPr="00E56B46" w:rsidRDefault="00226786" w:rsidP="00226786">
            <w:pPr>
              <w:pStyle w:val="TAC"/>
            </w:pPr>
            <w:r w:rsidRPr="00E56B46">
              <w:t>3.6</w:t>
            </w:r>
          </w:p>
        </w:tc>
        <w:tc>
          <w:tcPr>
            <w:tcW w:w="1066" w:type="dxa"/>
            <w:vAlign w:val="center"/>
          </w:tcPr>
          <w:p w14:paraId="5FFB3F4D" w14:textId="77777777" w:rsidR="00226786" w:rsidRPr="00E56B46" w:rsidRDefault="00226786" w:rsidP="00226786">
            <w:pPr>
              <w:pStyle w:val="TAC"/>
            </w:pPr>
            <w:r w:rsidRPr="00E56B46">
              <w:t>-3.6</w:t>
            </w:r>
          </w:p>
        </w:tc>
      </w:tr>
      <w:tr w:rsidR="00226786" w:rsidRPr="00E56B46" w14:paraId="5FFB3F56" w14:textId="77777777" w:rsidTr="00226786">
        <w:trPr>
          <w:jc w:val="center"/>
        </w:trPr>
        <w:tc>
          <w:tcPr>
            <w:tcW w:w="2291" w:type="dxa"/>
            <w:vAlign w:val="center"/>
          </w:tcPr>
          <w:p w14:paraId="5FFB3F4F"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50" w14:textId="77777777" w:rsidR="00226786" w:rsidRPr="00E56B46" w:rsidRDefault="00226786" w:rsidP="00226786">
            <w:pPr>
              <w:pStyle w:val="TAL"/>
            </w:pPr>
            <w:r w:rsidRPr="00E56B46">
              <w:t>(NOTE 2)</w:t>
            </w:r>
          </w:p>
        </w:tc>
        <w:tc>
          <w:tcPr>
            <w:tcW w:w="2119" w:type="dxa"/>
            <w:vAlign w:val="center"/>
          </w:tcPr>
          <w:p w14:paraId="5FFB3F51" w14:textId="77777777" w:rsidR="00226786" w:rsidRPr="00E56B46" w:rsidRDefault="00226786" w:rsidP="00226786">
            <w:pPr>
              <w:pStyle w:val="TAC"/>
            </w:pPr>
            <w:r w:rsidRPr="00E56B46">
              <w:t>MHz</w:t>
            </w:r>
          </w:p>
        </w:tc>
        <w:tc>
          <w:tcPr>
            <w:tcW w:w="1096" w:type="dxa"/>
            <w:vAlign w:val="center"/>
          </w:tcPr>
          <w:p w14:paraId="5FFB3F52" w14:textId="77777777" w:rsidR="00226786" w:rsidRPr="00E56B46" w:rsidRDefault="00226786" w:rsidP="00226786">
            <w:pPr>
              <w:pStyle w:val="TAC"/>
            </w:pPr>
            <w:r w:rsidRPr="00E56B46">
              <w:t>5.9</w:t>
            </w:r>
          </w:p>
        </w:tc>
        <w:tc>
          <w:tcPr>
            <w:tcW w:w="921" w:type="dxa"/>
            <w:vAlign w:val="center"/>
          </w:tcPr>
          <w:p w14:paraId="5FFB3F53" w14:textId="77777777" w:rsidR="00226786" w:rsidRPr="00E56B46" w:rsidRDefault="00226786" w:rsidP="00226786">
            <w:pPr>
              <w:pStyle w:val="TAC"/>
            </w:pPr>
            <w:r w:rsidRPr="00E56B46">
              <w:t>-5.9</w:t>
            </w:r>
          </w:p>
        </w:tc>
        <w:tc>
          <w:tcPr>
            <w:tcW w:w="990" w:type="dxa"/>
            <w:vAlign w:val="center"/>
          </w:tcPr>
          <w:p w14:paraId="5FFB3F54" w14:textId="77777777" w:rsidR="00226786" w:rsidRPr="00E56B46" w:rsidRDefault="00226786" w:rsidP="00226786">
            <w:pPr>
              <w:pStyle w:val="TAC"/>
            </w:pPr>
            <w:r w:rsidRPr="00E56B46">
              <w:t>6.0</w:t>
            </w:r>
          </w:p>
        </w:tc>
        <w:tc>
          <w:tcPr>
            <w:tcW w:w="1066" w:type="dxa"/>
            <w:vAlign w:val="center"/>
          </w:tcPr>
          <w:p w14:paraId="5FFB3F55" w14:textId="77777777" w:rsidR="00226786" w:rsidRPr="00E56B46" w:rsidRDefault="00226786" w:rsidP="00226786">
            <w:pPr>
              <w:pStyle w:val="TAC"/>
            </w:pPr>
            <w:r w:rsidRPr="00E56B46">
              <w:t>-6.0</w:t>
            </w:r>
          </w:p>
        </w:tc>
      </w:tr>
      <w:tr w:rsidR="00226786" w:rsidRPr="00E56B46" w14:paraId="5FFB3F5B" w14:textId="77777777" w:rsidTr="00226786">
        <w:trPr>
          <w:cantSplit/>
          <w:jc w:val="center"/>
        </w:trPr>
        <w:tc>
          <w:tcPr>
            <w:tcW w:w="2291" w:type="dxa"/>
            <w:vAlign w:val="center"/>
          </w:tcPr>
          <w:p w14:paraId="5FFB3F57" w14:textId="77777777" w:rsidR="00226786" w:rsidRPr="00E56B46" w:rsidRDefault="00226786" w:rsidP="00226786">
            <w:pPr>
              <w:pStyle w:val="TAL"/>
            </w:pPr>
            <w:r w:rsidRPr="00E56B46">
              <w:t>UE transmitted mean power</w:t>
            </w:r>
          </w:p>
        </w:tc>
        <w:tc>
          <w:tcPr>
            <w:tcW w:w="2119" w:type="dxa"/>
            <w:vAlign w:val="center"/>
          </w:tcPr>
          <w:p w14:paraId="5FFB3F58" w14:textId="77777777" w:rsidR="00226786" w:rsidRPr="00E56B46" w:rsidRDefault="00226786" w:rsidP="00226786">
            <w:pPr>
              <w:pStyle w:val="TAC"/>
            </w:pPr>
            <w:r w:rsidRPr="00E56B46">
              <w:t>dBm</w:t>
            </w:r>
          </w:p>
        </w:tc>
        <w:tc>
          <w:tcPr>
            <w:tcW w:w="4073" w:type="dxa"/>
            <w:gridSpan w:val="4"/>
            <w:vAlign w:val="center"/>
          </w:tcPr>
          <w:p w14:paraId="5FFB3F59" w14:textId="77777777" w:rsidR="00226786" w:rsidRPr="00E56B46" w:rsidRDefault="00226786" w:rsidP="00226786">
            <w:pPr>
              <w:pStyle w:val="TAC"/>
            </w:pPr>
            <w:r w:rsidRPr="00E56B46">
              <w:t>20 (for Power class 3 and 3bis)</w:t>
            </w:r>
          </w:p>
          <w:p w14:paraId="5FFB3F5A" w14:textId="77777777" w:rsidR="00226786" w:rsidRPr="00E56B46" w:rsidRDefault="00226786" w:rsidP="00226786">
            <w:pPr>
              <w:pStyle w:val="TAC"/>
            </w:pPr>
            <w:r w:rsidRPr="00E56B46">
              <w:t>18 (for Power class 4)</w:t>
            </w:r>
          </w:p>
        </w:tc>
      </w:tr>
      <w:tr w:rsidR="00144923" w:rsidRPr="00E56B46" w14:paraId="5FFB3F5E" w14:textId="77777777" w:rsidTr="00144923">
        <w:trPr>
          <w:cantSplit/>
          <w:jc w:val="center"/>
          <w:ins w:id="2075" w:author="Qualcomm" w:date="2014-02-02T15:42:00Z"/>
        </w:trPr>
        <w:tc>
          <w:tcPr>
            <w:tcW w:w="8483" w:type="dxa"/>
            <w:gridSpan w:val="6"/>
            <w:vAlign w:val="center"/>
          </w:tcPr>
          <w:p w14:paraId="5FFB3F5C" w14:textId="77777777" w:rsidR="00144923" w:rsidRDefault="00144923">
            <w:pPr>
              <w:pStyle w:val="TAC"/>
              <w:ind w:left="844" w:hanging="844"/>
              <w:jc w:val="left"/>
              <w:rPr>
                <w:ins w:id="2076" w:author="Qualcomm" w:date="2014-02-02T15:42:00Z"/>
              </w:rPr>
              <w:pPrChange w:id="2077" w:author="Qualcomm" w:date="2014-02-02T15:42:00Z">
                <w:pPr>
                  <w:pStyle w:val="TAC"/>
                </w:pPr>
              </w:pPrChange>
            </w:pPr>
            <w:ins w:id="2078" w:author="Qualcomm" w:date="2014-02-02T15:42:00Z">
              <w:r>
                <w:t>NOTE 1:</w:t>
              </w:r>
              <w:r>
                <w:tab/>
                <w:t>I</w:t>
              </w:r>
              <w:r w:rsidRPr="00144923">
                <w:rPr>
                  <w:vertAlign w:val="subscript"/>
                  <w:rPrChange w:id="2079" w:author="Qualcomm" w:date="2014-02-02T15:42:00Z">
                    <w:rPr/>
                  </w:rPrChange>
                </w:rPr>
                <w:t>ouw2</w:t>
              </w:r>
              <w:r>
                <w:t xml:space="preserve"> (GMSK) is an interfering signal as defined in TS 45.004 [6].</w:t>
              </w:r>
            </w:ins>
          </w:p>
          <w:p w14:paraId="5FFB3F5D" w14:textId="77777777" w:rsidR="00144923" w:rsidRPr="00E56B46" w:rsidRDefault="00144923">
            <w:pPr>
              <w:pStyle w:val="TAC"/>
              <w:ind w:left="844" w:hanging="844"/>
              <w:jc w:val="left"/>
              <w:rPr>
                <w:ins w:id="2080" w:author="Qualcomm" w:date="2014-02-02T15:42:00Z"/>
              </w:rPr>
              <w:pPrChange w:id="2081" w:author="Qualcomm" w:date="2014-02-02T15:42:00Z">
                <w:pPr>
                  <w:pStyle w:val="TAC"/>
                </w:pPr>
              </w:pPrChange>
            </w:pPr>
            <w:ins w:id="2082" w:author="Qualcomm" w:date="2014-02-02T15:42:00Z">
              <w:r>
                <w:t>NOTE 2:</w:t>
              </w:r>
              <w:r>
                <w:tab/>
                <w:t>For DC-HSUPA, negative offset refers to the assigned channel frequency of the lowest carrier frequency used and positive offset refers to the assigned channel frequency of the highest carrier frequency used.</w:t>
              </w:r>
            </w:ins>
          </w:p>
        </w:tc>
      </w:tr>
    </w:tbl>
    <w:p w14:paraId="5FFB3F5F" w14:textId="77777777" w:rsidR="00226786" w:rsidRPr="00E56B46" w:rsidDel="00144923" w:rsidRDefault="00226786" w:rsidP="00226786">
      <w:pPr>
        <w:keepNext/>
        <w:keepLines/>
        <w:spacing w:after="0"/>
        <w:ind w:left="851" w:hanging="851"/>
        <w:rPr>
          <w:del w:id="2083" w:author="Qualcomm" w:date="2014-02-02T15:42:00Z"/>
          <w:rFonts w:ascii="Arial" w:hAnsi="Arial"/>
          <w:sz w:val="18"/>
        </w:rPr>
      </w:pPr>
    </w:p>
    <w:p w14:paraId="5FFB3F60" w14:textId="77777777" w:rsidR="00226786" w:rsidRPr="00E56B46" w:rsidDel="00144923" w:rsidRDefault="00226786" w:rsidP="00226786">
      <w:pPr>
        <w:pStyle w:val="NO"/>
        <w:rPr>
          <w:del w:id="2084" w:author="Qualcomm" w:date="2014-02-02T15:42:00Z"/>
        </w:rPr>
      </w:pPr>
      <w:del w:id="2085" w:author="Qualcomm" w:date="2014-02-02T15:42: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61" w14:textId="77777777" w:rsidR="00226786" w:rsidRPr="00E56B46" w:rsidRDefault="00226786" w:rsidP="00226786">
      <w:pPr>
        <w:pStyle w:val="NO"/>
        <w:rPr>
          <w:rFonts w:eastAsia="?? ??"/>
        </w:rPr>
      </w:pPr>
      <w:del w:id="2086" w:author="Qualcomm" w:date="2014-02-02T15:42:00Z">
        <w:r w:rsidRPr="00E56B46" w:rsidDel="00144923">
          <w:delText>NOTE 2:</w:delText>
        </w:r>
        <w:r w:rsidRPr="00E56B46" w:rsidDel="00144923">
          <w:tab/>
          <w:delText>For DC-HSUPA, n</w:delText>
        </w:r>
        <w:r w:rsidRPr="00E56B46" w:rsidDel="00144923">
          <w:rPr>
            <w:rFonts w:eastAsia="?? ??"/>
          </w:rPr>
          <w:delText xml:space="preserve">egative offset refers to the assigned channel frequency of the lowest </w:delText>
        </w:r>
        <w:r w:rsidRPr="00E56B46" w:rsidDel="00144923">
          <w:delText xml:space="preserve">carrier frequency used and positive offset refers to the assigned channel frequency of the highest </w:delText>
        </w:r>
        <w:r w:rsidRPr="00E56B46" w:rsidDel="00144923">
          <w:rPr>
            <w:rFonts w:eastAsia="?? ??"/>
          </w:rPr>
          <w:delText>carrier frequency used.</w:delText>
        </w:r>
      </w:del>
    </w:p>
    <w:p w14:paraId="5FFB3F62" w14:textId="77777777" w:rsidR="00226786" w:rsidRPr="00E56B46" w:rsidRDefault="00226786" w:rsidP="00226786">
      <w:pPr>
        <w:pStyle w:val="TH"/>
        <w:rPr>
          <w:rFonts w:eastAsia="Osaka" w:cs="v5.0.0"/>
        </w:rPr>
      </w:pPr>
      <w:r w:rsidRPr="00E56B46">
        <w:t>Table 7.9D: Reference input powers for intermodulation, narrow-band,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552"/>
        <w:gridCol w:w="2502"/>
      </w:tblGrid>
      <w:tr w:rsidR="00226786" w:rsidRPr="00E56B46" w14:paraId="5FFB3F67" w14:textId="77777777" w:rsidTr="00226786">
        <w:trPr>
          <w:jc w:val="center"/>
        </w:trPr>
        <w:tc>
          <w:tcPr>
            <w:tcW w:w="1809" w:type="dxa"/>
            <w:vAlign w:val="center"/>
          </w:tcPr>
          <w:p w14:paraId="5FFB3F63" w14:textId="77777777" w:rsidR="00226786" w:rsidRPr="00E56B46" w:rsidRDefault="00226786" w:rsidP="00226786">
            <w:pPr>
              <w:pStyle w:val="TAH"/>
            </w:pPr>
            <w:r w:rsidRPr="00E56B46">
              <w:t>Operating Band</w:t>
            </w:r>
          </w:p>
        </w:tc>
        <w:tc>
          <w:tcPr>
            <w:tcW w:w="1843" w:type="dxa"/>
            <w:vAlign w:val="center"/>
          </w:tcPr>
          <w:p w14:paraId="5FFB3F64" w14:textId="77777777" w:rsidR="00226786" w:rsidRPr="00E56B46" w:rsidRDefault="00226786" w:rsidP="00226786">
            <w:pPr>
              <w:pStyle w:val="TAH"/>
            </w:pPr>
            <w:r w:rsidRPr="00E56B46">
              <w:t>Unit</w:t>
            </w:r>
          </w:p>
        </w:tc>
        <w:tc>
          <w:tcPr>
            <w:tcW w:w="2552" w:type="dxa"/>
            <w:vAlign w:val="center"/>
          </w:tcPr>
          <w:p w14:paraId="5FFB3F65" w14:textId="77777777" w:rsidR="00226786" w:rsidRPr="00E56B46" w:rsidRDefault="00226786" w:rsidP="00226786">
            <w:pPr>
              <w:pStyle w:val="TAH"/>
            </w:pPr>
            <w:r w:rsidRPr="00E56B46">
              <w:t>HS-PDSCH_Ec</w:t>
            </w:r>
          </w:p>
        </w:tc>
        <w:tc>
          <w:tcPr>
            <w:tcW w:w="2502" w:type="dxa"/>
            <w:vAlign w:val="center"/>
          </w:tcPr>
          <w:p w14:paraId="5FFB3F66" w14:textId="77777777" w:rsidR="00226786" w:rsidRPr="00E56B46" w:rsidRDefault="00226786" w:rsidP="00226786">
            <w:pPr>
              <w:pStyle w:val="TAH"/>
            </w:pPr>
            <w:r w:rsidRPr="00E56B46">
              <w:t>Î</w:t>
            </w:r>
            <w:r w:rsidRPr="00E56B46">
              <w:rPr>
                <w:vertAlign w:val="subscript"/>
              </w:rPr>
              <w:t>or</w:t>
            </w:r>
          </w:p>
        </w:tc>
      </w:tr>
      <w:tr w:rsidR="00226786" w:rsidRPr="00E56B46" w14:paraId="5FFB3F6C" w14:textId="77777777" w:rsidTr="00226786">
        <w:trPr>
          <w:jc w:val="center"/>
        </w:trPr>
        <w:tc>
          <w:tcPr>
            <w:tcW w:w="1809" w:type="dxa"/>
            <w:vAlign w:val="center"/>
          </w:tcPr>
          <w:p w14:paraId="5FFB3F68" w14:textId="77777777" w:rsidR="00226786" w:rsidRPr="00E56B46" w:rsidRDefault="00226786" w:rsidP="00226786">
            <w:pPr>
              <w:pStyle w:val="TAC"/>
            </w:pPr>
            <w:r w:rsidRPr="00E56B46">
              <w:t>II</w:t>
            </w:r>
          </w:p>
        </w:tc>
        <w:tc>
          <w:tcPr>
            <w:tcW w:w="1843" w:type="dxa"/>
            <w:vAlign w:val="center"/>
          </w:tcPr>
          <w:p w14:paraId="5FFB3F69" w14:textId="77777777" w:rsidR="00226786" w:rsidRPr="00E56B46" w:rsidRDefault="00226786" w:rsidP="00226786">
            <w:pPr>
              <w:pStyle w:val="TAC"/>
            </w:pPr>
            <w:r w:rsidRPr="00E56B46">
              <w:t>dBm/3.84 MHz</w:t>
            </w:r>
          </w:p>
        </w:tc>
        <w:tc>
          <w:tcPr>
            <w:tcW w:w="2552" w:type="dxa"/>
            <w:vAlign w:val="center"/>
          </w:tcPr>
          <w:p w14:paraId="5FFB3F6A"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6B" w14:textId="77777777" w:rsidR="00226786" w:rsidRPr="00E56B46" w:rsidRDefault="00226786" w:rsidP="00226786">
            <w:pPr>
              <w:pStyle w:val="TAC"/>
            </w:pPr>
            <w:r w:rsidRPr="00E56B46">
              <w:t>-76.</w:t>
            </w:r>
            <w:r w:rsidRPr="00E56B46">
              <w:rPr>
                <w:rFonts w:hint="eastAsia"/>
              </w:rPr>
              <w:t>6</w:t>
            </w:r>
          </w:p>
        </w:tc>
      </w:tr>
      <w:tr w:rsidR="00226786" w:rsidRPr="00E56B46" w14:paraId="5FFB3F71" w14:textId="77777777" w:rsidTr="00226786">
        <w:trPr>
          <w:jc w:val="center"/>
        </w:trPr>
        <w:tc>
          <w:tcPr>
            <w:tcW w:w="1809" w:type="dxa"/>
            <w:vAlign w:val="center"/>
          </w:tcPr>
          <w:p w14:paraId="5FFB3F6D" w14:textId="77777777" w:rsidR="00226786" w:rsidRPr="00E56B46" w:rsidRDefault="00226786" w:rsidP="00226786">
            <w:pPr>
              <w:pStyle w:val="TAC"/>
            </w:pPr>
            <w:r w:rsidRPr="00E56B46">
              <w:t>III</w:t>
            </w:r>
          </w:p>
        </w:tc>
        <w:tc>
          <w:tcPr>
            <w:tcW w:w="1843" w:type="dxa"/>
            <w:vAlign w:val="center"/>
          </w:tcPr>
          <w:p w14:paraId="5FFB3F6E" w14:textId="77777777" w:rsidR="00226786" w:rsidRPr="00E56B46" w:rsidRDefault="00226786" w:rsidP="00226786">
            <w:pPr>
              <w:pStyle w:val="TAC"/>
            </w:pPr>
            <w:r w:rsidRPr="00E56B46">
              <w:t>dBm/3.84 MHz</w:t>
            </w:r>
          </w:p>
        </w:tc>
        <w:tc>
          <w:tcPr>
            <w:tcW w:w="2552" w:type="dxa"/>
            <w:vAlign w:val="center"/>
          </w:tcPr>
          <w:p w14:paraId="5FFB3F6F" w14:textId="77777777" w:rsidR="00226786" w:rsidRPr="00E56B46" w:rsidRDefault="00226786" w:rsidP="00226786">
            <w:pPr>
              <w:pStyle w:val="TAC"/>
            </w:pPr>
            <w:r w:rsidRPr="00E56B46">
              <w:t>-85.7</w:t>
            </w:r>
          </w:p>
        </w:tc>
        <w:tc>
          <w:tcPr>
            <w:tcW w:w="2502" w:type="dxa"/>
            <w:vAlign w:val="center"/>
          </w:tcPr>
          <w:p w14:paraId="5FFB3F70" w14:textId="77777777" w:rsidR="00226786" w:rsidRPr="00E56B46" w:rsidRDefault="00226786" w:rsidP="00226786">
            <w:pPr>
              <w:pStyle w:val="TAC"/>
            </w:pPr>
            <w:r w:rsidRPr="00E56B46">
              <w:t>-75.4</w:t>
            </w:r>
          </w:p>
        </w:tc>
      </w:tr>
      <w:tr w:rsidR="00226786" w:rsidRPr="00E56B46" w14:paraId="5FFB3F76" w14:textId="77777777" w:rsidTr="00226786">
        <w:trPr>
          <w:jc w:val="center"/>
        </w:trPr>
        <w:tc>
          <w:tcPr>
            <w:tcW w:w="1809" w:type="dxa"/>
            <w:vAlign w:val="center"/>
          </w:tcPr>
          <w:p w14:paraId="5FFB3F72" w14:textId="77777777" w:rsidR="00226786" w:rsidRPr="00E56B46" w:rsidRDefault="00226786" w:rsidP="00226786">
            <w:pPr>
              <w:pStyle w:val="TAC"/>
            </w:pPr>
            <w:r w:rsidRPr="00E56B46">
              <w:t>IV</w:t>
            </w:r>
          </w:p>
        </w:tc>
        <w:tc>
          <w:tcPr>
            <w:tcW w:w="1843" w:type="dxa"/>
            <w:vAlign w:val="center"/>
          </w:tcPr>
          <w:p w14:paraId="5FFB3F73" w14:textId="77777777" w:rsidR="00226786" w:rsidRPr="00E56B46" w:rsidRDefault="00226786" w:rsidP="00226786">
            <w:pPr>
              <w:pStyle w:val="TAC"/>
            </w:pPr>
            <w:r w:rsidRPr="00E56B46">
              <w:t>dBm/3.84 MHz</w:t>
            </w:r>
          </w:p>
        </w:tc>
        <w:tc>
          <w:tcPr>
            <w:tcW w:w="2552" w:type="dxa"/>
            <w:vAlign w:val="center"/>
          </w:tcPr>
          <w:p w14:paraId="5FFB3F74"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5" w14:textId="77777777" w:rsidR="00226786" w:rsidRPr="00E56B46" w:rsidRDefault="00226786" w:rsidP="00226786">
            <w:pPr>
              <w:pStyle w:val="TAC"/>
            </w:pPr>
            <w:r w:rsidRPr="00E56B46">
              <w:t>-76.</w:t>
            </w:r>
            <w:r w:rsidRPr="00E56B46">
              <w:rPr>
                <w:rFonts w:hint="eastAsia"/>
              </w:rPr>
              <w:t>6</w:t>
            </w:r>
          </w:p>
        </w:tc>
      </w:tr>
      <w:tr w:rsidR="00226786" w:rsidRPr="00E56B46" w14:paraId="5FFB3F7B" w14:textId="77777777" w:rsidTr="00226786">
        <w:trPr>
          <w:jc w:val="center"/>
        </w:trPr>
        <w:tc>
          <w:tcPr>
            <w:tcW w:w="1809" w:type="dxa"/>
            <w:vAlign w:val="center"/>
          </w:tcPr>
          <w:p w14:paraId="5FFB3F77" w14:textId="77777777" w:rsidR="00226786" w:rsidRPr="00E56B46" w:rsidRDefault="00226786" w:rsidP="00226786">
            <w:pPr>
              <w:pStyle w:val="TAC"/>
            </w:pPr>
            <w:r w:rsidRPr="00E56B46">
              <w:t>V</w:t>
            </w:r>
          </w:p>
        </w:tc>
        <w:tc>
          <w:tcPr>
            <w:tcW w:w="1843" w:type="dxa"/>
            <w:vAlign w:val="center"/>
          </w:tcPr>
          <w:p w14:paraId="5FFB3F78" w14:textId="77777777" w:rsidR="00226786" w:rsidRPr="00E56B46" w:rsidRDefault="00226786" w:rsidP="00226786">
            <w:pPr>
              <w:pStyle w:val="TAC"/>
            </w:pPr>
            <w:r w:rsidRPr="00E56B46">
              <w:t>dBm/3.84 MHz</w:t>
            </w:r>
          </w:p>
        </w:tc>
        <w:tc>
          <w:tcPr>
            <w:tcW w:w="2552" w:type="dxa"/>
            <w:vAlign w:val="center"/>
          </w:tcPr>
          <w:p w14:paraId="5FFB3F79"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A" w14:textId="77777777" w:rsidR="00226786" w:rsidRPr="00E56B46" w:rsidRDefault="00226786" w:rsidP="00226786">
            <w:pPr>
              <w:pStyle w:val="TAC"/>
            </w:pPr>
            <w:r w:rsidRPr="00E56B46">
              <w:t>-76.</w:t>
            </w:r>
            <w:r w:rsidRPr="00E56B46">
              <w:rPr>
                <w:rFonts w:hint="eastAsia"/>
              </w:rPr>
              <w:t>6</w:t>
            </w:r>
          </w:p>
        </w:tc>
      </w:tr>
      <w:tr w:rsidR="00226786" w:rsidRPr="00E56B46" w14:paraId="5FFB3F80" w14:textId="77777777" w:rsidTr="00226786">
        <w:trPr>
          <w:jc w:val="center"/>
        </w:trPr>
        <w:tc>
          <w:tcPr>
            <w:tcW w:w="1809" w:type="dxa"/>
            <w:vAlign w:val="center"/>
          </w:tcPr>
          <w:p w14:paraId="5FFB3F7C" w14:textId="77777777" w:rsidR="00226786" w:rsidRPr="00E56B46" w:rsidRDefault="00226786" w:rsidP="00226786">
            <w:pPr>
              <w:pStyle w:val="TAC"/>
            </w:pPr>
            <w:r w:rsidRPr="00E56B46">
              <w:t>VIII</w:t>
            </w:r>
          </w:p>
        </w:tc>
        <w:tc>
          <w:tcPr>
            <w:tcW w:w="1843" w:type="dxa"/>
            <w:vAlign w:val="center"/>
          </w:tcPr>
          <w:p w14:paraId="5FFB3F7D" w14:textId="77777777" w:rsidR="00226786" w:rsidRPr="00E56B46" w:rsidRDefault="00226786" w:rsidP="00226786">
            <w:pPr>
              <w:pStyle w:val="TAC"/>
            </w:pPr>
            <w:r w:rsidRPr="00E56B46">
              <w:t>dBm/3.84 MHz</w:t>
            </w:r>
          </w:p>
        </w:tc>
        <w:tc>
          <w:tcPr>
            <w:tcW w:w="2552" w:type="dxa"/>
            <w:vAlign w:val="center"/>
          </w:tcPr>
          <w:p w14:paraId="5FFB3F7E" w14:textId="77777777" w:rsidR="00226786" w:rsidRPr="00E56B46" w:rsidRDefault="00226786" w:rsidP="00226786">
            <w:pPr>
              <w:pStyle w:val="TAC"/>
            </w:pPr>
            <w:r w:rsidRPr="00E56B46">
              <w:t>-85.6</w:t>
            </w:r>
          </w:p>
        </w:tc>
        <w:tc>
          <w:tcPr>
            <w:tcW w:w="2502" w:type="dxa"/>
            <w:vAlign w:val="center"/>
          </w:tcPr>
          <w:p w14:paraId="5FFB3F7F" w14:textId="77777777" w:rsidR="00226786" w:rsidRPr="00E56B46" w:rsidRDefault="00226786" w:rsidP="00226786">
            <w:pPr>
              <w:pStyle w:val="TAC"/>
            </w:pPr>
            <w:r w:rsidRPr="00E56B46">
              <w:t>-75.3</w:t>
            </w:r>
          </w:p>
        </w:tc>
      </w:tr>
      <w:tr w:rsidR="00226786" w:rsidRPr="00E56B46" w14:paraId="5FFB3F8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1"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F82"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3" w14:textId="77777777" w:rsidR="00226786" w:rsidRPr="00E56B46" w:rsidRDefault="00226786" w:rsidP="00226786">
            <w:pPr>
              <w:pStyle w:val="TAC"/>
            </w:pPr>
            <w:r w:rsidRPr="00E56B46">
              <w:t>-86.</w:t>
            </w:r>
            <w:r w:rsidRPr="00E56B46">
              <w:rPr>
                <w:rFonts w:hint="eastAsia"/>
              </w:rPr>
              <w:t>9</w:t>
            </w:r>
          </w:p>
        </w:tc>
        <w:tc>
          <w:tcPr>
            <w:tcW w:w="2502" w:type="dxa"/>
            <w:tcBorders>
              <w:top w:val="single" w:sz="4" w:space="0" w:color="auto"/>
              <w:left w:val="single" w:sz="4" w:space="0" w:color="auto"/>
              <w:bottom w:val="single" w:sz="4" w:space="0" w:color="auto"/>
              <w:right w:val="single" w:sz="4" w:space="0" w:color="auto"/>
            </w:tcBorders>
            <w:vAlign w:val="center"/>
          </w:tcPr>
          <w:p w14:paraId="5FFB3F84" w14:textId="77777777" w:rsidR="00226786" w:rsidRPr="00E56B46" w:rsidRDefault="00226786" w:rsidP="00226786">
            <w:pPr>
              <w:pStyle w:val="TAC"/>
            </w:pPr>
            <w:r w:rsidRPr="00E56B46">
              <w:t>-76.</w:t>
            </w:r>
            <w:r w:rsidRPr="00E56B46">
              <w:rPr>
                <w:rFonts w:hint="eastAsia"/>
              </w:rPr>
              <w:t>6</w:t>
            </w:r>
          </w:p>
        </w:tc>
      </w:tr>
      <w:tr w:rsidR="00226786" w:rsidRPr="00E56B46" w14:paraId="5FFB3F8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6"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F87"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8"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9" w14:textId="77777777" w:rsidR="00226786" w:rsidRPr="00E56B46" w:rsidRDefault="00226786" w:rsidP="00226786">
            <w:pPr>
              <w:pStyle w:val="TAC"/>
            </w:pPr>
            <w:r w:rsidRPr="00E56B46">
              <w:t>N/A</w:t>
            </w:r>
          </w:p>
        </w:tc>
      </w:tr>
      <w:tr w:rsidR="00226786" w:rsidRPr="00E56B46" w14:paraId="5FFB3F8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B"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F8C"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D"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E" w14:textId="77777777" w:rsidR="00226786" w:rsidRPr="00E56B46" w:rsidRDefault="00226786" w:rsidP="00226786">
            <w:pPr>
              <w:pStyle w:val="TAC"/>
            </w:pPr>
            <w:r w:rsidRPr="00E56B46">
              <w:t>N/A</w:t>
            </w:r>
          </w:p>
        </w:tc>
      </w:tr>
      <w:tr w:rsidR="00226786" w:rsidRPr="00E56B46" w14:paraId="5FFB3F9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0"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F91"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2"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93" w14:textId="77777777" w:rsidR="00226786" w:rsidRPr="00E56B46" w:rsidRDefault="00226786" w:rsidP="00226786">
            <w:pPr>
              <w:pStyle w:val="TAC"/>
            </w:pPr>
            <w:r w:rsidRPr="00E56B46">
              <w:t>N/A</w:t>
            </w:r>
          </w:p>
        </w:tc>
      </w:tr>
      <w:tr w:rsidR="00226786" w:rsidRPr="00E56B46" w14:paraId="5FFB3F9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5"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F96"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bottom"/>
          </w:tcPr>
          <w:p w14:paraId="5FFB3F97" w14:textId="77777777" w:rsidR="00226786" w:rsidRPr="00E56B46" w:rsidRDefault="00226786" w:rsidP="00226786">
            <w:pPr>
              <w:pStyle w:val="TAC"/>
            </w:pPr>
            <w:r w:rsidRPr="00E56B46">
              <w:rPr>
                <w:rFonts w:hint="eastAsia"/>
              </w:rPr>
              <w:t>-84.7</w:t>
            </w:r>
          </w:p>
        </w:tc>
        <w:tc>
          <w:tcPr>
            <w:tcW w:w="2502" w:type="dxa"/>
            <w:tcBorders>
              <w:top w:val="single" w:sz="4" w:space="0" w:color="auto"/>
              <w:left w:val="single" w:sz="4" w:space="0" w:color="auto"/>
              <w:bottom w:val="single" w:sz="4" w:space="0" w:color="auto"/>
              <w:right w:val="single" w:sz="4" w:space="0" w:color="auto"/>
            </w:tcBorders>
            <w:vAlign w:val="bottom"/>
          </w:tcPr>
          <w:p w14:paraId="5FFB3F98" w14:textId="77777777" w:rsidR="00226786" w:rsidRPr="00E56B46" w:rsidRDefault="00226786" w:rsidP="00226786">
            <w:pPr>
              <w:pStyle w:val="TAC"/>
            </w:pPr>
            <w:r w:rsidRPr="00E56B46">
              <w:rPr>
                <w:rFonts w:hint="eastAsia"/>
              </w:rPr>
              <w:t>-74.4</w:t>
            </w:r>
          </w:p>
        </w:tc>
      </w:tr>
      <w:tr w:rsidR="00226786" w:rsidRPr="00E56B46" w14:paraId="5FFB3F9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A"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F9B"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C" w14:textId="77777777" w:rsidR="00226786" w:rsidRPr="00E56B46" w:rsidRDefault="00226786" w:rsidP="00226786">
            <w:pPr>
              <w:pStyle w:val="TAC"/>
            </w:pPr>
            <w:r w:rsidRPr="00E56B46">
              <w:t>-85.6</w:t>
            </w:r>
          </w:p>
        </w:tc>
        <w:tc>
          <w:tcPr>
            <w:tcW w:w="2502" w:type="dxa"/>
            <w:tcBorders>
              <w:top w:val="single" w:sz="4" w:space="0" w:color="auto"/>
              <w:left w:val="single" w:sz="4" w:space="0" w:color="auto"/>
              <w:bottom w:val="single" w:sz="4" w:space="0" w:color="auto"/>
              <w:right w:val="single" w:sz="4" w:space="0" w:color="auto"/>
            </w:tcBorders>
            <w:vAlign w:val="center"/>
          </w:tcPr>
          <w:p w14:paraId="5FFB3F9D" w14:textId="77777777" w:rsidR="00226786" w:rsidRPr="00E56B46" w:rsidRDefault="00226786" w:rsidP="00226786">
            <w:pPr>
              <w:pStyle w:val="TAC"/>
            </w:pPr>
            <w:r w:rsidRPr="00E56B46">
              <w:t>-75.3</w:t>
            </w:r>
          </w:p>
        </w:tc>
      </w:tr>
      <w:tr w:rsidR="00226786" w:rsidRPr="00E56B46" w14:paraId="5FFB3FA1" w14:textId="77777777" w:rsidTr="00226786">
        <w:trPr>
          <w:jc w:val="center"/>
        </w:trPr>
        <w:tc>
          <w:tcPr>
            <w:tcW w:w="8706" w:type="dxa"/>
            <w:gridSpan w:val="4"/>
            <w:tcBorders>
              <w:top w:val="single" w:sz="4" w:space="0" w:color="auto"/>
              <w:left w:val="single" w:sz="4" w:space="0" w:color="auto"/>
              <w:bottom w:val="single" w:sz="4" w:space="0" w:color="auto"/>
              <w:right w:val="single" w:sz="4" w:space="0" w:color="auto"/>
            </w:tcBorders>
            <w:vAlign w:val="center"/>
          </w:tcPr>
          <w:p w14:paraId="5FFB3F9F"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FA0"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FA2" w14:textId="77777777" w:rsidR="00226786" w:rsidRPr="00E56B46" w:rsidRDefault="00226786" w:rsidP="00226786"/>
    <w:p w14:paraId="5FFB3FA3" w14:textId="77777777" w:rsidR="00226786" w:rsidRPr="00E56B46" w:rsidRDefault="00226786" w:rsidP="00226786">
      <w:pPr>
        <w:pStyle w:val="Heading3"/>
      </w:pPr>
      <w:bookmarkStart w:id="2087" w:name="_Toc376696632"/>
      <w:r w:rsidRPr="00E56B46">
        <w:t>7.8.2C</w:t>
      </w:r>
      <w:r w:rsidRPr="00E56B46">
        <w:tab/>
        <w:t>Additional requirement for single band 4C-HSDPA (Narrow band)</w:t>
      </w:r>
      <w:bookmarkEnd w:id="2087"/>
    </w:p>
    <w:p w14:paraId="5FFB3FA4" w14:textId="77777777" w:rsidR="00226786" w:rsidRPr="00E56B46" w:rsidRDefault="00226786" w:rsidP="00226786">
      <w:pPr>
        <w:pStyle w:val="Heading4"/>
      </w:pPr>
      <w:bookmarkStart w:id="2088" w:name="_Toc376696633"/>
      <w:r w:rsidRPr="00E56B46">
        <w:t>7.8.2</w:t>
      </w:r>
      <w:r w:rsidRPr="00E56B46">
        <w:rPr>
          <w:rFonts w:hint="eastAsia"/>
        </w:rPr>
        <w:t>C</w:t>
      </w:r>
      <w:r w:rsidRPr="00E56B46">
        <w:t>.1</w:t>
      </w:r>
      <w:r w:rsidRPr="00E56B46">
        <w:tab/>
        <w:t>Single uplink operation</w:t>
      </w:r>
      <w:bookmarkEnd w:id="2088"/>
    </w:p>
    <w:p w14:paraId="5FFB3FA5"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DA</w:t>
      </w:r>
      <w:r w:rsidRPr="00E56B46">
        <w:rPr>
          <w:rFonts w:eastAsia="Osaka"/>
        </w:rPr>
        <w:t xml:space="preserve"> and Table 7.9</w:t>
      </w:r>
      <w:r w:rsidRPr="00E56B46">
        <w:rPr>
          <w:rFonts w:eastAsia="Osaka" w:hint="eastAsia"/>
        </w:rPr>
        <w:t>DB</w:t>
      </w:r>
      <w:r w:rsidRPr="00E56B46">
        <w:rPr>
          <w:rFonts w:eastAsia="Osaka"/>
        </w:rPr>
        <w:t>.</w:t>
      </w:r>
    </w:p>
    <w:p w14:paraId="5FFB3FA6" w14:textId="77777777" w:rsidR="00226786" w:rsidRPr="00E56B46" w:rsidRDefault="00226786" w:rsidP="00226786">
      <w:pPr>
        <w:pStyle w:val="TH"/>
      </w:pPr>
      <w:r w:rsidRPr="00E56B46">
        <w:t>Table 7.9</w:t>
      </w:r>
      <w:r w:rsidRPr="00E56B46">
        <w:rPr>
          <w:rFonts w:hint="eastAsia"/>
        </w:rPr>
        <w:t>DA</w:t>
      </w:r>
      <w:r w:rsidRPr="00E56B46">
        <w:t xml:space="preserve">: Test parameters for receive narrow-band intermodulation characteristics, </w:t>
      </w:r>
      <w:r w:rsidRPr="00E56B46">
        <w:rPr>
          <w:rFonts w:hint="eastAsia"/>
        </w:rPr>
        <w:t>single</w:t>
      </w:r>
      <w:r w:rsidRPr="00E56B46">
        <w:t xml:space="preserve"> band 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3FAA" w14:textId="77777777" w:rsidTr="00226786">
        <w:trPr>
          <w:jc w:val="center"/>
        </w:trPr>
        <w:tc>
          <w:tcPr>
            <w:tcW w:w="2291" w:type="dxa"/>
            <w:vAlign w:val="center"/>
          </w:tcPr>
          <w:p w14:paraId="5FFB3FA7" w14:textId="77777777" w:rsidR="00226786" w:rsidRPr="00E56B46" w:rsidRDefault="00226786" w:rsidP="00226786">
            <w:pPr>
              <w:pStyle w:val="TAH"/>
            </w:pPr>
            <w:r w:rsidRPr="00E56B46">
              <w:br w:type="page"/>
              <w:t>Parameter</w:t>
            </w:r>
          </w:p>
        </w:tc>
        <w:tc>
          <w:tcPr>
            <w:tcW w:w="687" w:type="dxa"/>
          </w:tcPr>
          <w:p w14:paraId="5FFB3FA8" w14:textId="77777777" w:rsidR="00226786" w:rsidRPr="00E56B46" w:rsidRDefault="00226786" w:rsidP="00226786">
            <w:pPr>
              <w:pStyle w:val="TAH"/>
            </w:pPr>
            <w:r w:rsidRPr="00E56B46">
              <w:t>Unit</w:t>
            </w:r>
          </w:p>
        </w:tc>
        <w:tc>
          <w:tcPr>
            <w:tcW w:w="3015" w:type="dxa"/>
            <w:gridSpan w:val="2"/>
          </w:tcPr>
          <w:p w14:paraId="5FFB3FA9" w14:textId="77777777" w:rsidR="00226786" w:rsidRPr="00E56B46" w:rsidRDefault="00226786" w:rsidP="00226786">
            <w:pPr>
              <w:pStyle w:val="TAH"/>
            </w:pPr>
            <w:r w:rsidRPr="00E56B46">
              <w:t>Band II</w:t>
            </w:r>
          </w:p>
        </w:tc>
      </w:tr>
      <w:tr w:rsidR="00226786" w:rsidRPr="00E56B46" w14:paraId="5FFB3FAE" w14:textId="77777777" w:rsidTr="00226786">
        <w:trPr>
          <w:jc w:val="center"/>
        </w:trPr>
        <w:tc>
          <w:tcPr>
            <w:tcW w:w="2291" w:type="dxa"/>
            <w:vAlign w:val="center"/>
          </w:tcPr>
          <w:p w14:paraId="5FFB3FAB"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3FAC" w14:textId="77777777" w:rsidR="00226786" w:rsidRPr="00E56B46" w:rsidRDefault="00226786" w:rsidP="00226786">
            <w:pPr>
              <w:pStyle w:val="TAC"/>
            </w:pPr>
            <w:r w:rsidRPr="00E56B46">
              <w:t>dBm</w:t>
            </w:r>
          </w:p>
        </w:tc>
        <w:tc>
          <w:tcPr>
            <w:tcW w:w="3015" w:type="dxa"/>
            <w:gridSpan w:val="2"/>
            <w:vAlign w:val="center"/>
          </w:tcPr>
          <w:p w14:paraId="5FFB3FAD" w14:textId="77777777" w:rsidR="00226786" w:rsidRPr="00E56B46" w:rsidRDefault="00226786" w:rsidP="00226786">
            <w:pPr>
              <w:pStyle w:val="TAC"/>
            </w:pPr>
            <w:r w:rsidRPr="00E56B46">
              <w:t>-44</w:t>
            </w:r>
          </w:p>
        </w:tc>
      </w:tr>
      <w:tr w:rsidR="00226786" w:rsidRPr="00E56B46" w14:paraId="5FFB3FB2" w14:textId="77777777" w:rsidTr="00226786">
        <w:trPr>
          <w:jc w:val="center"/>
        </w:trPr>
        <w:tc>
          <w:tcPr>
            <w:tcW w:w="2291" w:type="dxa"/>
            <w:vAlign w:val="center"/>
          </w:tcPr>
          <w:p w14:paraId="5FFB3FAF"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3FB0" w14:textId="77777777" w:rsidR="00226786" w:rsidRPr="00E56B46" w:rsidRDefault="00226786" w:rsidP="00226786">
            <w:pPr>
              <w:pStyle w:val="TAC"/>
            </w:pPr>
            <w:r w:rsidRPr="00E56B46">
              <w:t>dBm</w:t>
            </w:r>
          </w:p>
        </w:tc>
        <w:tc>
          <w:tcPr>
            <w:tcW w:w="3015" w:type="dxa"/>
            <w:gridSpan w:val="2"/>
            <w:vAlign w:val="center"/>
          </w:tcPr>
          <w:p w14:paraId="5FFB3FB1" w14:textId="77777777" w:rsidR="00226786" w:rsidRPr="00E56B46" w:rsidRDefault="00226786" w:rsidP="00226786">
            <w:pPr>
              <w:pStyle w:val="TAC"/>
            </w:pPr>
            <w:r w:rsidRPr="00E56B46">
              <w:t>-44</w:t>
            </w:r>
          </w:p>
        </w:tc>
      </w:tr>
      <w:tr w:rsidR="00226786" w:rsidRPr="00E56B46" w14:paraId="5FFB3FB8" w14:textId="77777777" w:rsidTr="00226786">
        <w:trPr>
          <w:jc w:val="center"/>
        </w:trPr>
        <w:tc>
          <w:tcPr>
            <w:tcW w:w="2291" w:type="dxa"/>
            <w:vAlign w:val="center"/>
          </w:tcPr>
          <w:p w14:paraId="5FFB3FB3"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B4" w14:textId="77777777" w:rsidR="00226786" w:rsidRPr="00E56B46" w:rsidRDefault="00226786" w:rsidP="00226786">
            <w:pPr>
              <w:pStyle w:val="TAC"/>
            </w:pPr>
            <w:r w:rsidRPr="00E56B46">
              <w:t>(NOTE 2)</w:t>
            </w:r>
          </w:p>
        </w:tc>
        <w:tc>
          <w:tcPr>
            <w:tcW w:w="687" w:type="dxa"/>
            <w:vAlign w:val="center"/>
          </w:tcPr>
          <w:p w14:paraId="5FFB3FB5" w14:textId="77777777" w:rsidR="00226786" w:rsidRPr="00E56B46" w:rsidRDefault="00226786" w:rsidP="00226786">
            <w:pPr>
              <w:pStyle w:val="TAC"/>
            </w:pPr>
            <w:r w:rsidRPr="00E56B46">
              <w:t>MHz</w:t>
            </w:r>
          </w:p>
        </w:tc>
        <w:tc>
          <w:tcPr>
            <w:tcW w:w="1507" w:type="dxa"/>
            <w:vAlign w:val="center"/>
          </w:tcPr>
          <w:p w14:paraId="5FFB3FB6" w14:textId="77777777" w:rsidR="00226786" w:rsidRPr="00E56B46" w:rsidRDefault="00226786" w:rsidP="00226786">
            <w:pPr>
              <w:pStyle w:val="TAC"/>
            </w:pPr>
            <w:r w:rsidRPr="00E56B46">
              <w:t>3.5</w:t>
            </w:r>
          </w:p>
        </w:tc>
        <w:tc>
          <w:tcPr>
            <w:tcW w:w="1508" w:type="dxa"/>
            <w:vAlign w:val="center"/>
          </w:tcPr>
          <w:p w14:paraId="5FFB3FB7" w14:textId="77777777" w:rsidR="00226786" w:rsidRPr="00E56B46" w:rsidRDefault="00226786" w:rsidP="00226786">
            <w:pPr>
              <w:pStyle w:val="TAC"/>
            </w:pPr>
            <w:r w:rsidRPr="00E56B46">
              <w:t>-3.5</w:t>
            </w:r>
          </w:p>
        </w:tc>
      </w:tr>
      <w:tr w:rsidR="00226786" w:rsidRPr="00E56B46" w14:paraId="5FFB3FBE" w14:textId="77777777" w:rsidTr="00226786">
        <w:trPr>
          <w:jc w:val="center"/>
        </w:trPr>
        <w:tc>
          <w:tcPr>
            <w:tcW w:w="2291" w:type="dxa"/>
            <w:vAlign w:val="center"/>
          </w:tcPr>
          <w:p w14:paraId="5FFB3FB9"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BA" w14:textId="77777777" w:rsidR="00226786" w:rsidRPr="00E56B46" w:rsidRDefault="00226786" w:rsidP="00226786">
            <w:pPr>
              <w:pStyle w:val="TAC"/>
            </w:pPr>
            <w:r w:rsidRPr="00E56B46">
              <w:t>(NOTE 2)</w:t>
            </w:r>
          </w:p>
        </w:tc>
        <w:tc>
          <w:tcPr>
            <w:tcW w:w="687" w:type="dxa"/>
            <w:vAlign w:val="center"/>
          </w:tcPr>
          <w:p w14:paraId="5FFB3FBB" w14:textId="77777777" w:rsidR="00226786" w:rsidRPr="00E56B46" w:rsidRDefault="00226786" w:rsidP="00226786">
            <w:pPr>
              <w:pStyle w:val="TAC"/>
            </w:pPr>
            <w:r w:rsidRPr="00E56B46">
              <w:t>MHz</w:t>
            </w:r>
          </w:p>
        </w:tc>
        <w:tc>
          <w:tcPr>
            <w:tcW w:w="1507" w:type="dxa"/>
            <w:vAlign w:val="center"/>
          </w:tcPr>
          <w:p w14:paraId="5FFB3FBC" w14:textId="77777777" w:rsidR="00226786" w:rsidRPr="00E56B46" w:rsidRDefault="00226786" w:rsidP="00226786">
            <w:pPr>
              <w:pStyle w:val="TAC"/>
            </w:pPr>
            <w:r w:rsidRPr="00E56B46">
              <w:t>5.9</w:t>
            </w:r>
          </w:p>
        </w:tc>
        <w:tc>
          <w:tcPr>
            <w:tcW w:w="1508" w:type="dxa"/>
            <w:vAlign w:val="center"/>
          </w:tcPr>
          <w:p w14:paraId="5FFB3FBD" w14:textId="77777777" w:rsidR="00226786" w:rsidRPr="00E56B46" w:rsidRDefault="00226786" w:rsidP="00226786">
            <w:pPr>
              <w:pStyle w:val="TAC"/>
            </w:pPr>
            <w:r w:rsidRPr="00E56B46">
              <w:t>-5.9</w:t>
            </w:r>
          </w:p>
        </w:tc>
      </w:tr>
      <w:tr w:rsidR="00226786" w:rsidRPr="00E56B46" w14:paraId="5FFB3FC3" w14:textId="77777777" w:rsidTr="00226786">
        <w:trPr>
          <w:cantSplit/>
          <w:jc w:val="center"/>
        </w:trPr>
        <w:tc>
          <w:tcPr>
            <w:tcW w:w="2291" w:type="dxa"/>
            <w:vAlign w:val="center"/>
          </w:tcPr>
          <w:p w14:paraId="5FFB3FBF" w14:textId="77777777" w:rsidR="00226786" w:rsidRPr="00E56B46" w:rsidRDefault="00226786" w:rsidP="00226786">
            <w:pPr>
              <w:pStyle w:val="TAC"/>
            </w:pPr>
            <w:r w:rsidRPr="00E56B46">
              <w:t>UE transmitted mean power</w:t>
            </w:r>
          </w:p>
        </w:tc>
        <w:tc>
          <w:tcPr>
            <w:tcW w:w="687" w:type="dxa"/>
            <w:vAlign w:val="center"/>
          </w:tcPr>
          <w:p w14:paraId="5FFB3FC0" w14:textId="77777777" w:rsidR="00226786" w:rsidRPr="00E56B46" w:rsidRDefault="00226786" w:rsidP="00226786">
            <w:pPr>
              <w:pStyle w:val="TAC"/>
            </w:pPr>
            <w:r w:rsidRPr="00E56B46">
              <w:t>dBm</w:t>
            </w:r>
          </w:p>
        </w:tc>
        <w:tc>
          <w:tcPr>
            <w:tcW w:w="3015" w:type="dxa"/>
            <w:gridSpan w:val="2"/>
            <w:vAlign w:val="center"/>
          </w:tcPr>
          <w:p w14:paraId="5FFB3FC1" w14:textId="77777777" w:rsidR="00226786" w:rsidRPr="00E56B46" w:rsidRDefault="00226786" w:rsidP="00226786">
            <w:pPr>
              <w:pStyle w:val="TAC"/>
            </w:pPr>
            <w:r w:rsidRPr="00E56B46">
              <w:t>20 (for Power class 3 and 3bis)</w:t>
            </w:r>
          </w:p>
          <w:p w14:paraId="5FFB3FC2" w14:textId="77777777" w:rsidR="00226786" w:rsidRPr="00E56B46" w:rsidRDefault="00226786" w:rsidP="00226786">
            <w:pPr>
              <w:pStyle w:val="TAC"/>
            </w:pPr>
            <w:r w:rsidRPr="00E56B46">
              <w:t>18 (for Power class 4)</w:t>
            </w:r>
          </w:p>
        </w:tc>
      </w:tr>
      <w:tr w:rsidR="00144923" w:rsidRPr="00E56B46" w14:paraId="5FFB3FC6" w14:textId="77777777" w:rsidTr="00144923">
        <w:trPr>
          <w:cantSplit/>
          <w:jc w:val="center"/>
          <w:ins w:id="2089" w:author="Qualcomm" w:date="2014-02-02T15:43:00Z"/>
        </w:trPr>
        <w:tc>
          <w:tcPr>
            <w:tcW w:w="5993" w:type="dxa"/>
            <w:gridSpan w:val="4"/>
            <w:vAlign w:val="center"/>
          </w:tcPr>
          <w:p w14:paraId="5FFB3FC4" w14:textId="77777777" w:rsidR="00144923" w:rsidRDefault="00144923">
            <w:pPr>
              <w:pStyle w:val="TAC"/>
              <w:ind w:left="859" w:hanging="859"/>
              <w:jc w:val="left"/>
              <w:rPr>
                <w:ins w:id="2090" w:author="Qualcomm" w:date="2014-02-02T15:43:00Z"/>
              </w:rPr>
              <w:pPrChange w:id="2091" w:author="Qualcomm" w:date="2014-02-02T15:43:00Z">
                <w:pPr>
                  <w:pStyle w:val="TAC"/>
                </w:pPr>
              </w:pPrChange>
            </w:pPr>
            <w:ins w:id="2092" w:author="Qualcomm" w:date="2014-02-02T15:43:00Z">
              <w:r>
                <w:t>NOTE 1:</w:t>
              </w:r>
              <w:r>
                <w:tab/>
                <w:t>I</w:t>
              </w:r>
              <w:r w:rsidRPr="00144923">
                <w:rPr>
                  <w:vertAlign w:val="subscript"/>
                  <w:rPrChange w:id="2093" w:author="Qualcomm" w:date="2014-02-02T15:43:00Z">
                    <w:rPr/>
                  </w:rPrChange>
                </w:rPr>
                <w:t>ouw2</w:t>
              </w:r>
              <w:r>
                <w:t xml:space="preserve"> (GMSK) is an interfering signal as defined in TS 45.004 [6].</w:t>
              </w:r>
            </w:ins>
          </w:p>
          <w:p w14:paraId="5FFB3FC5" w14:textId="77777777" w:rsidR="00144923" w:rsidRPr="00E56B46" w:rsidRDefault="00144923">
            <w:pPr>
              <w:pStyle w:val="TAC"/>
              <w:ind w:left="859" w:hanging="859"/>
              <w:jc w:val="left"/>
              <w:rPr>
                <w:ins w:id="2094" w:author="Qualcomm" w:date="2014-02-02T15:43:00Z"/>
              </w:rPr>
              <w:pPrChange w:id="2095" w:author="Qualcomm" w:date="2014-02-02T15:43:00Z">
                <w:pPr>
                  <w:pStyle w:val="TAC"/>
                </w:pPr>
              </w:pPrChange>
            </w:pPr>
            <w:ins w:id="2096" w:author="Qualcomm" w:date="2014-02-02T15: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C7" w14:textId="77777777" w:rsidR="00226786" w:rsidRPr="00E56B46" w:rsidDel="00144923" w:rsidRDefault="00226786" w:rsidP="00226786">
      <w:pPr>
        <w:spacing w:after="0"/>
        <w:rPr>
          <w:del w:id="2097" w:author="Qualcomm" w:date="2014-02-02T15:43:00Z"/>
        </w:rPr>
      </w:pPr>
    </w:p>
    <w:p w14:paraId="5FFB3FC8" w14:textId="77777777" w:rsidR="00226786" w:rsidRPr="00E56B46" w:rsidDel="00144923" w:rsidRDefault="00226786" w:rsidP="00226786">
      <w:pPr>
        <w:pStyle w:val="NO"/>
        <w:rPr>
          <w:del w:id="2098" w:author="Qualcomm" w:date="2014-02-02T15:43:00Z"/>
        </w:rPr>
      </w:pPr>
      <w:del w:id="2099" w:author="Qualcomm" w:date="2014-02-02T15:43: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C9" w14:textId="77777777" w:rsidR="00226786" w:rsidRPr="00E56B46" w:rsidDel="00144923" w:rsidRDefault="00226786" w:rsidP="00226786">
      <w:pPr>
        <w:pStyle w:val="NO"/>
        <w:rPr>
          <w:del w:id="2100" w:author="Qualcomm" w:date="2014-02-02T15:43:00Z"/>
          <w:rFonts w:eastAsia="?? ??"/>
        </w:rPr>
      </w:pPr>
      <w:del w:id="2101" w:author="Qualcomm" w:date="2014-02-02T15:43: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CA" w14:textId="77777777" w:rsidR="00226786" w:rsidRPr="00E56B46" w:rsidRDefault="00226786" w:rsidP="00226786">
      <w:pPr>
        <w:rPr>
          <w:rFonts w:eastAsia="?? ??"/>
        </w:rPr>
      </w:pPr>
    </w:p>
    <w:p w14:paraId="5FFB3FCB" w14:textId="77777777" w:rsidR="00226786" w:rsidRPr="00E56B46" w:rsidRDefault="00226786" w:rsidP="00226786">
      <w:pPr>
        <w:pStyle w:val="TH"/>
      </w:pPr>
      <w:r w:rsidRPr="00E56B46">
        <w:t>Table 7.9</w:t>
      </w:r>
      <w:r w:rsidRPr="00E56B46">
        <w:rPr>
          <w:rFonts w:hint="eastAsia"/>
        </w:rPr>
        <w:t>DB</w:t>
      </w:r>
      <w:r w:rsidRPr="00E56B46">
        <w:t>: Narrow-band intermodulation requirements, single band 4C-HSDPA, single uplink operation</w:t>
      </w:r>
    </w:p>
    <w:tbl>
      <w:tblPr>
        <w:tblW w:w="7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02" w:author="Qualcomm" w:date="2014-02-02T15:44: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670"/>
        <w:gridCol w:w="2104"/>
        <w:gridCol w:w="1777"/>
        <w:gridCol w:w="1302"/>
        <w:tblGridChange w:id="2103">
          <w:tblGrid>
            <w:gridCol w:w="1398"/>
            <w:gridCol w:w="672"/>
            <w:gridCol w:w="1929"/>
            <w:gridCol w:w="1620"/>
            <w:gridCol w:w="1175"/>
            <w:gridCol w:w="456"/>
          </w:tblGrid>
        </w:tblGridChange>
      </w:tblGrid>
      <w:tr w:rsidR="00226786" w:rsidRPr="00E56B46" w14:paraId="5FFB3FD1" w14:textId="77777777" w:rsidTr="00144923">
        <w:trPr>
          <w:trHeight w:val="843"/>
          <w:jc w:val="center"/>
          <w:trPrChange w:id="2104" w:author="Qualcomm" w:date="2014-02-02T15:44:00Z">
            <w:trPr>
              <w:gridAfter w:val="0"/>
              <w:trHeight w:val="843"/>
              <w:jc w:val="center"/>
            </w:trPr>
          </w:trPrChange>
        </w:trPr>
        <w:tc>
          <w:tcPr>
            <w:tcW w:w="1397" w:type="dxa"/>
            <w:vAlign w:val="center"/>
            <w:tcPrChange w:id="2105" w:author="Qualcomm" w:date="2014-02-02T15:44:00Z">
              <w:tcPr>
                <w:tcW w:w="1398" w:type="dxa"/>
                <w:vAlign w:val="center"/>
              </w:tcPr>
            </w:tcPrChange>
          </w:tcPr>
          <w:p w14:paraId="5FFB3FCC" w14:textId="77777777" w:rsidR="00226786" w:rsidRPr="00E56B46" w:rsidRDefault="00226786" w:rsidP="00226786">
            <w:pPr>
              <w:pStyle w:val="TAH"/>
            </w:pPr>
            <w:r w:rsidRPr="00E56B46">
              <w:rPr>
                <w:rFonts w:eastAsia="바탕"/>
              </w:rPr>
              <w:t>Single band</w:t>
            </w:r>
            <w:r w:rsidRPr="00E56B46">
              <w:t xml:space="preserve"> 4C-HSDPA Configuration</w:t>
            </w:r>
          </w:p>
        </w:tc>
        <w:tc>
          <w:tcPr>
            <w:tcW w:w="670" w:type="dxa"/>
            <w:vAlign w:val="center"/>
            <w:tcPrChange w:id="2106" w:author="Qualcomm" w:date="2014-02-02T15:44:00Z">
              <w:tcPr>
                <w:tcW w:w="672" w:type="dxa"/>
                <w:vAlign w:val="center"/>
              </w:tcPr>
            </w:tcPrChange>
          </w:tcPr>
          <w:p w14:paraId="5FFB3FCD" w14:textId="77777777" w:rsidR="00226786" w:rsidRPr="00E56B46" w:rsidRDefault="00226786" w:rsidP="00226786">
            <w:pPr>
              <w:pStyle w:val="TAH"/>
              <w:rPr>
                <w:rFonts w:eastAsia="바탕"/>
              </w:rPr>
            </w:pPr>
            <w:r w:rsidRPr="00E56B46">
              <w:rPr>
                <w:rFonts w:eastAsia="바탕"/>
              </w:rPr>
              <w:t>DL Band</w:t>
            </w:r>
          </w:p>
        </w:tc>
        <w:tc>
          <w:tcPr>
            <w:tcW w:w="2104" w:type="dxa"/>
            <w:vAlign w:val="center"/>
            <w:tcPrChange w:id="2107" w:author="Qualcomm" w:date="2014-02-02T15:44:00Z">
              <w:tcPr>
                <w:tcW w:w="1929" w:type="dxa"/>
                <w:vAlign w:val="center"/>
              </w:tcPr>
            </w:tcPrChange>
          </w:tcPr>
          <w:p w14:paraId="5FFB3FCE" w14:textId="77777777" w:rsidR="00226786" w:rsidRPr="00E56B46" w:rsidRDefault="00226786" w:rsidP="00226786">
            <w:pPr>
              <w:pStyle w:val="TAH"/>
              <w:rPr>
                <w:lang w:val="de-DE"/>
              </w:rPr>
            </w:pPr>
            <w:r w:rsidRPr="00E56B46">
              <w:rPr>
                <w:lang w:val="de-DE"/>
              </w:rPr>
              <w:t>HS-PDSCH_Ec (dBm/3.84MHz)</w:t>
            </w:r>
          </w:p>
        </w:tc>
        <w:tc>
          <w:tcPr>
            <w:tcW w:w="1777" w:type="dxa"/>
            <w:vAlign w:val="center"/>
            <w:tcPrChange w:id="2108" w:author="Qualcomm" w:date="2014-02-02T15:44:00Z">
              <w:tcPr>
                <w:tcW w:w="1620" w:type="dxa"/>
                <w:vAlign w:val="center"/>
              </w:tcPr>
            </w:tcPrChange>
          </w:tcPr>
          <w:p w14:paraId="5FFB3FC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02" w:type="dxa"/>
            <w:shd w:val="clear" w:color="auto" w:fill="auto"/>
            <w:vAlign w:val="center"/>
            <w:tcPrChange w:id="2109" w:author="Qualcomm" w:date="2014-02-02T15:44:00Z">
              <w:tcPr>
                <w:tcW w:w="1175" w:type="dxa"/>
                <w:shd w:val="clear" w:color="auto" w:fill="auto"/>
                <w:vAlign w:val="center"/>
              </w:tcPr>
            </w:tcPrChange>
          </w:tcPr>
          <w:p w14:paraId="5FFB3FD0" w14:textId="77777777" w:rsidR="00226786" w:rsidRPr="00E56B46" w:rsidRDefault="00226786" w:rsidP="00226786">
            <w:pPr>
              <w:pStyle w:val="TAH"/>
            </w:pPr>
            <w:r w:rsidRPr="00E56B46">
              <w:t xml:space="preserve">UL-DL carrier separation </w:t>
            </w:r>
          </w:p>
        </w:tc>
      </w:tr>
      <w:tr w:rsidR="00226786" w:rsidRPr="00E56B46" w14:paraId="5FFB3FD7" w14:textId="77777777" w:rsidTr="00144923">
        <w:trPr>
          <w:trHeight w:val="314"/>
          <w:jc w:val="center"/>
          <w:trPrChange w:id="2110" w:author="Qualcomm" w:date="2014-02-02T15:44:00Z">
            <w:trPr>
              <w:gridAfter w:val="0"/>
              <w:trHeight w:val="621"/>
              <w:jc w:val="center"/>
            </w:trPr>
          </w:trPrChange>
        </w:trPr>
        <w:tc>
          <w:tcPr>
            <w:tcW w:w="1397" w:type="dxa"/>
            <w:vAlign w:val="center"/>
            <w:tcPrChange w:id="2111" w:author="Qualcomm" w:date="2014-02-02T15:44:00Z">
              <w:tcPr>
                <w:tcW w:w="1398" w:type="dxa"/>
                <w:vAlign w:val="center"/>
              </w:tcPr>
            </w:tcPrChange>
          </w:tcPr>
          <w:p w14:paraId="5FFB3FD2" w14:textId="77777777" w:rsidR="00226786" w:rsidRPr="00E56B46" w:rsidRDefault="00226786" w:rsidP="00226786">
            <w:pPr>
              <w:pStyle w:val="TAC"/>
              <w:rPr>
                <w:rFonts w:eastAsia="바탕"/>
              </w:rPr>
            </w:pPr>
            <w:r w:rsidRPr="00E56B46">
              <w:rPr>
                <w:rFonts w:eastAsia="바탕" w:hint="eastAsia"/>
              </w:rPr>
              <w:t>II-3, II-4</w:t>
            </w:r>
          </w:p>
        </w:tc>
        <w:tc>
          <w:tcPr>
            <w:tcW w:w="670" w:type="dxa"/>
            <w:vAlign w:val="center"/>
            <w:tcPrChange w:id="2112" w:author="Qualcomm" w:date="2014-02-02T15:44:00Z">
              <w:tcPr>
                <w:tcW w:w="672" w:type="dxa"/>
                <w:vAlign w:val="center"/>
              </w:tcPr>
            </w:tcPrChange>
          </w:tcPr>
          <w:p w14:paraId="5FFB3FD3" w14:textId="77777777" w:rsidR="00226786" w:rsidRPr="00E56B46" w:rsidRDefault="00226786" w:rsidP="00226786">
            <w:pPr>
              <w:pStyle w:val="TAC"/>
              <w:rPr>
                <w:rFonts w:eastAsia="바탕"/>
              </w:rPr>
            </w:pPr>
            <w:r w:rsidRPr="00E56B46">
              <w:rPr>
                <w:rFonts w:eastAsia="바탕"/>
              </w:rPr>
              <w:t>II</w:t>
            </w:r>
          </w:p>
        </w:tc>
        <w:tc>
          <w:tcPr>
            <w:tcW w:w="2104" w:type="dxa"/>
            <w:vAlign w:val="center"/>
            <w:tcPrChange w:id="2113" w:author="Qualcomm" w:date="2014-02-02T15:44:00Z">
              <w:tcPr>
                <w:tcW w:w="1929" w:type="dxa"/>
                <w:vAlign w:val="center"/>
              </w:tcPr>
            </w:tcPrChange>
          </w:tcPr>
          <w:p w14:paraId="5FFB3FD4" w14:textId="77777777" w:rsidR="00226786" w:rsidRPr="00E56B46" w:rsidRDefault="00226786" w:rsidP="00226786">
            <w:pPr>
              <w:pStyle w:val="TAC"/>
            </w:pPr>
            <w:r w:rsidRPr="00E56B46">
              <w:t>&lt;REFSENS&gt;+1</w:t>
            </w:r>
            <w:r w:rsidRPr="00E56B46">
              <w:rPr>
                <w:rFonts w:hint="eastAsia"/>
              </w:rPr>
              <w:t>5</w:t>
            </w:r>
            <w:r w:rsidRPr="00E56B46">
              <w:t>.</w:t>
            </w:r>
            <w:r w:rsidRPr="00E56B46">
              <w:rPr>
                <w:rFonts w:hint="eastAsia"/>
              </w:rPr>
              <w:t>5</w:t>
            </w:r>
            <w:r w:rsidRPr="00E56B46">
              <w:t xml:space="preserve"> dB</w:t>
            </w:r>
          </w:p>
        </w:tc>
        <w:tc>
          <w:tcPr>
            <w:tcW w:w="1777" w:type="dxa"/>
            <w:vAlign w:val="center"/>
            <w:tcPrChange w:id="2114" w:author="Qualcomm" w:date="2014-02-02T15:44:00Z">
              <w:tcPr>
                <w:tcW w:w="1620" w:type="dxa"/>
                <w:vAlign w:val="center"/>
              </w:tcPr>
            </w:tcPrChange>
          </w:tcPr>
          <w:p w14:paraId="5FFB3FD5" w14:textId="77777777" w:rsidR="00226786" w:rsidRPr="00E56B46" w:rsidRDefault="00226786" w:rsidP="00226786">
            <w:pPr>
              <w:pStyle w:val="TAC"/>
            </w:pPr>
            <w:r w:rsidRPr="00E56B46">
              <w:t>&lt;REFÎ</w:t>
            </w:r>
            <w:r w:rsidRPr="00E56B46">
              <w:rPr>
                <w:vertAlign w:val="subscript"/>
              </w:rPr>
              <w:t>or</w:t>
            </w:r>
            <w:r w:rsidRPr="00E56B46">
              <w:t>&gt;+1</w:t>
            </w:r>
            <w:r w:rsidRPr="00E56B46">
              <w:rPr>
                <w:rFonts w:hint="eastAsia"/>
              </w:rPr>
              <w:t>5</w:t>
            </w:r>
            <w:r w:rsidRPr="00E56B46">
              <w:t>.</w:t>
            </w:r>
            <w:r w:rsidRPr="00E56B46">
              <w:rPr>
                <w:rFonts w:hint="eastAsia"/>
              </w:rPr>
              <w:t>5</w:t>
            </w:r>
            <w:r w:rsidRPr="00E56B46">
              <w:t xml:space="preserve"> dB</w:t>
            </w:r>
          </w:p>
        </w:tc>
        <w:tc>
          <w:tcPr>
            <w:tcW w:w="1302" w:type="dxa"/>
            <w:shd w:val="clear" w:color="auto" w:fill="auto"/>
            <w:vAlign w:val="center"/>
            <w:tcPrChange w:id="2115" w:author="Qualcomm" w:date="2014-02-02T15:44:00Z">
              <w:tcPr>
                <w:tcW w:w="1175" w:type="dxa"/>
                <w:shd w:val="clear" w:color="auto" w:fill="auto"/>
                <w:vAlign w:val="center"/>
              </w:tcPr>
            </w:tcPrChange>
          </w:tcPr>
          <w:p w14:paraId="5FFB3FD6" w14:textId="77777777" w:rsidR="00226786" w:rsidRPr="00E56B46" w:rsidRDefault="00226786" w:rsidP="00226786">
            <w:pPr>
              <w:pStyle w:val="TAC"/>
              <w:rPr>
                <w:rFonts w:eastAsia="바탕"/>
              </w:rPr>
            </w:pPr>
            <w:r w:rsidRPr="00E56B46">
              <w:rPr>
                <w:rFonts w:eastAsia="바탕"/>
              </w:rPr>
              <w:t>Minimum</w:t>
            </w:r>
          </w:p>
        </w:tc>
      </w:tr>
      <w:tr w:rsidR="00144923" w:rsidRPr="00E56B46" w14:paraId="5FFB3FD9" w14:textId="77777777" w:rsidTr="00144923">
        <w:trPr>
          <w:trHeight w:val="314"/>
          <w:jc w:val="center"/>
          <w:ins w:id="2116" w:author="Qualcomm" w:date="2014-02-02T15:44:00Z"/>
        </w:trPr>
        <w:tc>
          <w:tcPr>
            <w:tcW w:w="7250" w:type="dxa"/>
            <w:gridSpan w:val="5"/>
            <w:vAlign w:val="center"/>
          </w:tcPr>
          <w:p w14:paraId="5FFB3FD8" w14:textId="77777777" w:rsidR="00144923" w:rsidRPr="00E56B46" w:rsidRDefault="00144923">
            <w:pPr>
              <w:pStyle w:val="TAC"/>
              <w:ind w:left="588" w:hanging="588"/>
              <w:jc w:val="left"/>
              <w:rPr>
                <w:ins w:id="2117" w:author="Qualcomm" w:date="2014-02-02T15:44:00Z"/>
                <w:rFonts w:eastAsia="바탕"/>
              </w:rPr>
              <w:pPrChange w:id="2118" w:author="Qualcomm" w:date="2014-02-02T15:44:00Z">
                <w:pPr>
                  <w:pStyle w:val="TAC"/>
                </w:pPr>
              </w:pPrChange>
            </w:pPr>
            <w:ins w:id="2119" w:author="Qualcomm" w:date="2014-02-02T15:44:00Z">
              <w:r w:rsidRPr="00E56B46">
                <w:rPr>
                  <w:rFonts w:eastAsia="?? ??" w:cs="v5.0.0"/>
                </w:rPr>
                <w:t xml:space="preserve">NOTE: </w:t>
              </w:r>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w:t>
              </w:r>
              <w:r w:rsidRPr="00E56B46">
                <w:rPr>
                  <w:rFonts w:hint="eastAsia"/>
                </w:rPr>
                <w:t>C</w:t>
              </w:r>
              <w:r w:rsidRPr="00E56B46">
                <w:t xml:space="preserve"> for single band 4C-HSDPA.</w:t>
              </w:r>
            </w:ins>
          </w:p>
        </w:tc>
      </w:tr>
    </w:tbl>
    <w:p w14:paraId="5FFB3FDA" w14:textId="77777777" w:rsidR="00226786" w:rsidRPr="00E56B46" w:rsidRDefault="00226786" w:rsidP="00226786">
      <w:pPr>
        <w:spacing w:after="0"/>
        <w:rPr>
          <w:rFonts w:eastAsia="바탕"/>
        </w:rPr>
      </w:pPr>
    </w:p>
    <w:p w14:paraId="5FFB3FDB" w14:textId="77777777" w:rsidR="00226786" w:rsidRPr="00E56B46" w:rsidDel="00144923" w:rsidRDefault="00226786" w:rsidP="00226786">
      <w:pPr>
        <w:pStyle w:val="NO"/>
        <w:rPr>
          <w:del w:id="2120" w:author="Qualcomm" w:date="2014-02-02T15:45:00Z"/>
          <w:rFonts w:eastAsia="?? ??" w:cs="v5.0.0"/>
        </w:rPr>
      </w:pPr>
      <w:del w:id="2121" w:author="Qualcomm" w:date="2014-02-02T15:45: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w:delText>
        </w:r>
        <w:r w:rsidRPr="00E56B46" w:rsidDel="00144923">
          <w:rPr>
            <w:rFonts w:hint="eastAsia"/>
          </w:rPr>
          <w:delText>C</w:delText>
        </w:r>
        <w:r w:rsidRPr="00E56B46" w:rsidDel="00144923">
          <w:delText xml:space="preserve"> for single band 4C-HSDPA.</w:delText>
        </w:r>
      </w:del>
    </w:p>
    <w:p w14:paraId="5FFB3FDC" w14:textId="77777777" w:rsidR="00226786" w:rsidRPr="00E56B46" w:rsidRDefault="00226786" w:rsidP="00226786">
      <w:pPr>
        <w:pStyle w:val="Heading4"/>
      </w:pPr>
      <w:bookmarkStart w:id="2122" w:name="_Toc376696634"/>
      <w:r w:rsidRPr="00E56B46">
        <w:t>7.8.2</w:t>
      </w:r>
      <w:r w:rsidRPr="00E56B46">
        <w:rPr>
          <w:rFonts w:hint="eastAsia"/>
        </w:rPr>
        <w:t>C</w:t>
      </w:r>
      <w:r w:rsidRPr="00E56B46">
        <w:t>.2</w:t>
      </w:r>
      <w:r w:rsidRPr="00E56B46">
        <w:tab/>
        <w:t>Dual uplink operation</w:t>
      </w:r>
      <w:bookmarkEnd w:id="2122"/>
    </w:p>
    <w:p w14:paraId="5FFB3FD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DC</w:t>
      </w:r>
      <w:r w:rsidRPr="00E56B46">
        <w:rPr>
          <w:rFonts w:eastAsia="Osaka"/>
        </w:rPr>
        <w:t xml:space="preserve"> and Table 7.9</w:t>
      </w:r>
      <w:r w:rsidRPr="00E56B46">
        <w:rPr>
          <w:rFonts w:eastAsia="Osaka" w:hint="eastAsia"/>
        </w:rPr>
        <w:t>DD</w:t>
      </w:r>
      <w:r w:rsidRPr="00E56B46">
        <w:rPr>
          <w:rFonts w:eastAsia="Osaka"/>
        </w:rPr>
        <w:t>.</w:t>
      </w:r>
    </w:p>
    <w:p w14:paraId="5FFB3FDE"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4C-HSDPA, dual uplink operation</w:t>
      </w:r>
    </w:p>
    <w:tbl>
      <w:tblPr>
        <w:tblW w:w="5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23" w:author="Qualcomm" w:date="2014-02-02T15:45: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59"/>
        <w:gridCol w:w="1440"/>
        <w:gridCol w:w="1395"/>
        <w:tblGridChange w:id="2124">
          <w:tblGrid>
            <w:gridCol w:w="1337"/>
            <w:gridCol w:w="687"/>
            <w:gridCol w:w="1096"/>
            <w:gridCol w:w="921"/>
          </w:tblGrid>
        </w:tblGridChange>
      </w:tblGrid>
      <w:tr w:rsidR="00226786" w:rsidRPr="00E56B46" w14:paraId="5FFB3FE2" w14:textId="77777777" w:rsidTr="00144923">
        <w:trPr>
          <w:jc w:val="center"/>
          <w:trPrChange w:id="2125" w:author="Qualcomm" w:date="2014-02-02T15:45:00Z">
            <w:trPr>
              <w:jc w:val="center"/>
            </w:trPr>
          </w:trPrChange>
        </w:trPr>
        <w:tc>
          <w:tcPr>
            <w:tcW w:w="1337" w:type="dxa"/>
            <w:vAlign w:val="center"/>
            <w:tcPrChange w:id="2126" w:author="Qualcomm" w:date="2014-02-02T15:45:00Z">
              <w:tcPr>
                <w:tcW w:w="1337" w:type="dxa"/>
                <w:vAlign w:val="center"/>
              </w:tcPr>
            </w:tcPrChange>
          </w:tcPr>
          <w:p w14:paraId="5FFB3FDF" w14:textId="77777777" w:rsidR="00226786" w:rsidRPr="00E56B46" w:rsidRDefault="00226786" w:rsidP="00226786">
            <w:pPr>
              <w:pStyle w:val="TAH"/>
            </w:pPr>
            <w:r w:rsidRPr="00E56B46">
              <w:br w:type="page"/>
              <w:t>Parameter</w:t>
            </w:r>
          </w:p>
        </w:tc>
        <w:tc>
          <w:tcPr>
            <w:tcW w:w="859" w:type="dxa"/>
            <w:tcPrChange w:id="2127" w:author="Qualcomm" w:date="2014-02-02T15:45:00Z">
              <w:tcPr>
                <w:tcW w:w="687" w:type="dxa"/>
              </w:tcPr>
            </w:tcPrChange>
          </w:tcPr>
          <w:p w14:paraId="5FFB3FE0" w14:textId="77777777" w:rsidR="00226786" w:rsidRPr="00E56B46" w:rsidRDefault="00226786" w:rsidP="00226786">
            <w:pPr>
              <w:pStyle w:val="TAH"/>
            </w:pPr>
            <w:r w:rsidRPr="00E56B46">
              <w:t>Unit</w:t>
            </w:r>
          </w:p>
        </w:tc>
        <w:tc>
          <w:tcPr>
            <w:tcW w:w="2835" w:type="dxa"/>
            <w:gridSpan w:val="2"/>
            <w:tcPrChange w:id="2128" w:author="Qualcomm" w:date="2014-02-02T15:45:00Z">
              <w:tcPr>
                <w:tcW w:w="2017" w:type="dxa"/>
                <w:gridSpan w:val="2"/>
              </w:tcPr>
            </w:tcPrChange>
          </w:tcPr>
          <w:p w14:paraId="5FFB3FE1" w14:textId="77777777" w:rsidR="00226786" w:rsidRPr="00E56B46" w:rsidRDefault="00226786" w:rsidP="00226786">
            <w:pPr>
              <w:pStyle w:val="TAH"/>
            </w:pPr>
            <w:r w:rsidRPr="00E56B46">
              <w:t>Band II</w:t>
            </w:r>
          </w:p>
        </w:tc>
      </w:tr>
      <w:tr w:rsidR="00226786" w:rsidRPr="00E56B46" w14:paraId="5FFB3FE6" w14:textId="77777777" w:rsidTr="00144923">
        <w:trPr>
          <w:jc w:val="center"/>
          <w:trPrChange w:id="2129" w:author="Qualcomm" w:date="2014-02-02T15:45:00Z">
            <w:trPr>
              <w:jc w:val="center"/>
            </w:trPr>
          </w:trPrChange>
        </w:trPr>
        <w:tc>
          <w:tcPr>
            <w:tcW w:w="1337" w:type="dxa"/>
            <w:vAlign w:val="center"/>
            <w:tcPrChange w:id="2130" w:author="Qualcomm" w:date="2014-02-02T15:45:00Z">
              <w:tcPr>
                <w:tcW w:w="1337" w:type="dxa"/>
                <w:vAlign w:val="center"/>
              </w:tcPr>
            </w:tcPrChange>
          </w:tcPr>
          <w:p w14:paraId="5FFB3FE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59" w:type="dxa"/>
            <w:vAlign w:val="center"/>
            <w:tcPrChange w:id="2131" w:author="Qualcomm" w:date="2014-02-02T15:45:00Z">
              <w:tcPr>
                <w:tcW w:w="687" w:type="dxa"/>
                <w:vAlign w:val="center"/>
              </w:tcPr>
            </w:tcPrChange>
          </w:tcPr>
          <w:p w14:paraId="5FFB3FE4" w14:textId="77777777" w:rsidR="00226786" w:rsidRPr="00E56B46" w:rsidRDefault="00226786" w:rsidP="00226786">
            <w:pPr>
              <w:pStyle w:val="TAC"/>
            </w:pPr>
            <w:r w:rsidRPr="00E56B46">
              <w:t>dBm</w:t>
            </w:r>
          </w:p>
        </w:tc>
        <w:tc>
          <w:tcPr>
            <w:tcW w:w="2835" w:type="dxa"/>
            <w:gridSpan w:val="2"/>
            <w:vAlign w:val="center"/>
            <w:tcPrChange w:id="2132" w:author="Qualcomm" w:date="2014-02-02T15:45:00Z">
              <w:tcPr>
                <w:tcW w:w="2017" w:type="dxa"/>
                <w:gridSpan w:val="2"/>
                <w:vAlign w:val="center"/>
              </w:tcPr>
            </w:tcPrChange>
          </w:tcPr>
          <w:p w14:paraId="5FFB3FE5" w14:textId="77777777" w:rsidR="00226786" w:rsidRPr="00E56B46" w:rsidRDefault="00226786" w:rsidP="00226786">
            <w:pPr>
              <w:pStyle w:val="TAC"/>
            </w:pPr>
            <w:r w:rsidRPr="00E56B46">
              <w:t>-44</w:t>
            </w:r>
          </w:p>
        </w:tc>
      </w:tr>
      <w:tr w:rsidR="00226786" w:rsidRPr="00E56B46" w14:paraId="5FFB3FEA" w14:textId="77777777" w:rsidTr="00144923">
        <w:trPr>
          <w:jc w:val="center"/>
          <w:trPrChange w:id="2133" w:author="Qualcomm" w:date="2014-02-02T15:45:00Z">
            <w:trPr>
              <w:jc w:val="center"/>
            </w:trPr>
          </w:trPrChange>
        </w:trPr>
        <w:tc>
          <w:tcPr>
            <w:tcW w:w="1337" w:type="dxa"/>
            <w:vAlign w:val="center"/>
            <w:tcPrChange w:id="2134" w:author="Qualcomm" w:date="2014-02-02T15:45:00Z">
              <w:tcPr>
                <w:tcW w:w="1337" w:type="dxa"/>
                <w:vAlign w:val="center"/>
              </w:tcPr>
            </w:tcPrChange>
          </w:tcPr>
          <w:p w14:paraId="5FFB3FE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59" w:type="dxa"/>
            <w:vAlign w:val="center"/>
            <w:tcPrChange w:id="2135" w:author="Qualcomm" w:date="2014-02-02T15:45:00Z">
              <w:tcPr>
                <w:tcW w:w="687" w:type="dxa"/>
                <w:vAlign w:val="center"/>
              </w:tcPr>
            </w:tcPrChange>
          </w:tcPr>
          <w:p w14:paraId="5FFB3FE8" w14:textId="77777777" w:rsidR="00226786" w:rsidRPr="00E56B46" w:rsidRDefault="00226786" w:rsidP="00226786">
            <w:pPr>
              <w:pStyle w:val="TAC"/>
            </w:pPr>
            <w:r w:rsidRPr="00E56B46">
              <w:t>dBm</w:t>
            </w:r>
          </w:p>
        </w:tc>
        <w:tc>
          <w:tcPr>
            <w:tcW w:w="2835" w:type="dxa"/>
            <w:gridSpan w:val="2"/>
            <w:vAlign w:val="center"/>
            <w:tcPrChange w:id="2136" w:author="Qualcomm" w:date="2014-02-02T15:45:00Z">
              <w:tcPr>
                <w:tcW w:w="2017" w:type="dxa"/>
                <w:gridSpan w:val="2"/>
                <w:vAlign w:val="center"/>
              </w:tcPr>
            </w:tcPrChange>
          </w:tcPr>
          <w:p w14:paraId="5FFB3FE9" w14:textId="77777777" w:rsidR="00226786" w:rsidRPr="00E56B46" w:rsidRDefault="00226786" w:rsidP="00226786">
            <w:pPr>
              <w:pStyle w:val="TAC"/>
            </w:pPr>
            <w:r w:rsidRPr="00E56B46">
              <w:t>-44</w:t>
            </w:r>
          </w:p>
        </w:tc>
      </w:tr>
      <w:tr w:rsidR="00226786" w:rsidRPr="00E56B46" w14:paraId="5FFB3FF0" w14:textId="77777777" w:rsidTr="00144923">
        <w:trPr>
          <w:jc w:val="center"/>
          <w:trPrChange w:id="2137" w:author="Qualcomm" w:date="2014-02-02T15:45:00Z">
            <w:trPr>
              <w:jc w:val="center"/>
            </w:trPr>
          </w:trPrChange>
        </w:trPr>
        <w:tc>
          <w:tcPr>
            <w:tcW w:w="1337" w:type="dxa"/>
            <w:vAlign w:val="center"/>
            <w:tcPrChange w:id="2138" w:author="Qualcomm" w:date="2014-02-02T15:45:00Z">
              <w:tcPr>
                <w:tcW w:w="1337" w:type="dxa"/>
                <w:vAlign w:val="center"/>
              </w:tcPr>
            </w:tcPrChange>
          </w:tcPr>
          <w:p w14:paraId="5FFB3FE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EC" w14:textId="77777777" w:rsidR="00226786" w:rsidRPr="00E56B46" w:rsidRDefault="00226786" w:rsidP="00226786">
            <w:pPr>
              <w:pStyle w:val="TAC"/>
            </w:pPr>
            <w:r w:rsidRPr="00E56B46">
              <w:t>(NOTE 2)</w:t>
            </w:r>
          </w:p>
        </w:tc>
        <w:tc>
          <w:tcPr>
            <w:tcW w:w="859" w:type="dxa"/>
            <w:vAlign w:val="center"/>
            <w:tcPrChange w:id="2139" w:author="Qualcomm" w:date="2014-02-02T15:45:00Z">
              <w:tcPr>
                <w:tcW w:w="687" w:type="dxa"/>
                <w:vAlign w:val="center"/>
              </w:tcPr>
            </w:tcPrChange>
          </w:tcPr>
          <w:p w14:paraId="5FFB3FED" w14:textId="77777777" w:rsidR="00226786" w:rsidRPr="00E56B46" w:rsidRDefault="00226786" w:rsidP="00226786">
            <w:pPr>
              <w:pStyle w:val="TAC"/>
            </w:pPr>
            <w:r w:rsidRPr="00E56B46">
              <w:t>MHz</w:t>
            </w:r>
          </w:p>
        </w:tc>
        <w:tc>
          <w:tcPr>
            <w:tcW w:w="1440" w:type="dxa"/>
            <w:vAlign w:val="center"/>
            <w:tcPrChange w:id="2140" w:author="Qualcomm" w:date="2014-02-02T15:45:00Z">
              <w:tcPr>
                <w:tcW w:w="1096" w:type="dxa"/>
                <w:vAlign w:val="center"/>
              </w:tcPr>
            </w:tcPrChange>
          </w:tcPr>
          <w:p w14:paraId="5FFB3FEE" w14:textId="77777777" w:rsidR="00226786" w:rsidRPr="00E56B46" w:rsidRDefault="00226786" w:rsidP="00226786">
            <w:pPr>
              <w:pStyle w:val="TAC"/>
            </w:pPr>
            <w:r w:rsidRPr="00E56B46">
              <w:t>3.5</w:t>
            </w:r>
          </w:p>
        </w:tc>
        <w:tc>
          <w:tcPr>
            <w:tcW w:w="1395" w:type="dxa"/>
            <w:vAlign w:val="center"/>
            <w:tcPrChange w:id="2141" w:author="Qualcomm" w:date="2014-02-02T15:45:00Z">
              <w:tcPr>
                <w:tcW w:w="921" w:type="dxa"/>
                <w:vAlign w:val="center"/>
              </w:tcPr>
            </w:tcPrChange>
          </w:tcPr>
          <w:p w14:paraId="5FFB3FEF" w14:textId="77777777" w:rsidR="00226786" w:rsidRPr="00E56B46" w:rsidRDefault="00226786" w:rsidP="00226786">
            <w:pPr>
              <w:pStyle w:val="TAC"/>
            </w:pPr>
            <w:r w:rsidRPr="00E56B46">
              <w:t>-3.5</w:t>
            </w:r>
          </w:p>
        </w:tc>
      </w:tr>
      <w:tr w:rsidR="00226786" w:rsidRPr="00E56B46" w14:paraId="5FFB3FF6" w14:textId="77777777" w:rsidTr="00144923">
        <w:trPr>
          <w:jc w:val="center"/>
          <w:trPrChange w:id="2142" w:author="Qualcomm" w:date="2014-02-02T15:45:00Z">
            <w:trPr>
              <w:jc w:val="center"/>
            </w:trPr>
          </w:trPrChange>
        </w:trPr>
        <w:tc>
          <w:tcPr>
            <w:tcW w:w="1337" w:type="dxa"/>
            <w:vAlign w:val="center"/>
            <w:tcPrChange w:id="2143" w:author="Qualcomm" w:date="2014-02-02T15:45:00Z">
              <w:tcPr>
                <w:tcW w:w="1337" w:type="dxa"/>
                <w:vAlign w:val="center"/>
              </w:tcPr>
            </w:tcPrChange>
          </w:tcPr>
          <w:p w14:paraId="5FFB3FF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F2" w14:textId="77777777" w:rsidR="00226786" w:rsidRPr="00E56B46" w:rsidRDefault="00226786" w:rsidP="00226786">
            <w:pPr>
              <w:pStyle w:val="TAC"/>
            </w:pPr>
            <w:r w:rsidRPr="00E56B46">
              <w:t>(NOTE 2)</w:t>
            </w:r>
          </w:p>
        </w:tc>
        <w:tc>
          <w:tcPr>
            <w:tcW w:w="859" w:type="dxa"/>
            <w:vAlign w:val="center"/>
            <w:tcPrChange w:id="2144" w:author="Qualcomm" w:date="2014-02-02T15:45:00Z">
              <w:tcPr>
                <w:tcW w:w="687" w:type="dxa"/>
                <w:vAlign w:val="center"/>
              </w:tcPr>
            </w:tcPrChange>
          </w:tcPr>
          <w:p w14:paraId="5FFB3FF3" w14:textId="77777777" w:rsidR="00226786" w:rsidRPr="00E56B46" w:rsidRDefault="00226786" w:rsidP="00226786">
            <w:pPr>
              <w:pStyle w:val="TAC"/>
            </w:pPr>
            <w:r w:rsidRPr="00E56B46">
              <w:t>MHz</w:t>
            </w:r>
          </w:p>
        </w:tc>
        <w:tc>
          <w:tcPr>
            <w:tcW w:w="1440" w:type="dxa"/>
            <w:vAlign w:val="center"/>
            <w:tcPrChange w:id="2145" w:author="Qualcomm" w:date="2014-02-02T15:45:00Z">
              <w:tcPr>
                <w:tcW w:w="1096" w:type="dxa"/>
                <w:vAlign w:val="center"/>
              </w:tcPr>
            </w:tcPrChange>
          </w:tcPr>
          <w:p w14:paraId="5FFB3FF4" w14:textId="77777777" w:rsidR="00226786" w:rsidRPr="00E56B46" w:rsidRDefault="00226786" w:rsidP="00226786">
            <w:pPr>
              <w:pStyle w:val="TAC"/>
            </w:pPr>
            <w:r w:rsidRPr="00E56B46">
              <w:t>5.9</w:t>
            </w:r>
          </w:p>
        </w:tc>
        <w:tc>
          <w:tcPr>
            <w:tcW w:w="1395" w:type="dxa"/>
            <w:vAlign w:val="center"/>
            <w:tcPrChange w:id="2146" w:author="Qualcomm" w:date="2014-02-02T15:45:00Z">
              <w:tcPr>
                <w:tcW w:w="921" w:type="dxa"/>
                <w:vAlign w:val="center"/>
              </w:tcPr>
            </w:tcPrChange>
          </w:tcPr>
          <w:p w14:paraId="5FFB3FF5" w14:textId="77777777" w:rsidR="00226786" w:rsidRPr="00E56B46" w:rsidRDefault="00226786" w:rsidP="00226786">
            <w:pPr>
              <w:pStyle w:val="TAC"/>
            </w:pPr>
            <w:r w:rsidRPr="00E56B46">
              <w:t>-5.9</w:t>
            </w:r>
          </w:p>
        </w:tc>
      </w:tr>
      <w:tr w:rsidR="00144923" w:rsidRPr="00E56B46" w14:paraId="5FFB3FF9" w14:textId="77777777" w:rsidTr="00144923">
        <w:trPr>
          <w:jc w:val="center"/>
          <w:ins w:id="2147" w:author="Qualcomm" w:date="2014-02-02T15:45:00Z"/>
          <w:trPrChange w:id="2148" w:author="Qualcomm" w:date="2014-02-02T15:45:00Z">
            <w:trPr>
              <w:jc w:val="center"/>
            </w:trPr>
          </w:trPrChange>
        </w:trPr>
        <w:tc>
          <w:tcPr>
            <w:tcW w:w="5031" w:type="dxa"/>
            <w:gridSpan w:val="4"/>
            <w:vAlign w:val="center"/>
            <w:tcPrChange w:id="2149" w:author="Qualcomm" w:date="2014-02-02T15:45:00Z">
              <w:tcPr>
                <w:tcW w:w="4041" w:type="dxa"/>
                <w:gridSpan w:val="4"/>
                <w:vAlign w:val="center"/>
              </w:tcPr>
            </w:tcPrChange>
          </w:tcPr>
          <w:p w14:paraId="5FFB3FF7" w14:textId="77777777" w:rsidR="00144923" w:rsidRDefault="00144923">
            <w:pPr>
              <w:pStyle w:val="TAC"/>
              <w:ind w:left="828" w:hanging="828"/>
              <w:jc w:val="left"/>
              <w:rPr>
                <w:ins w:id="2150" w:author="Qualcomm" w:date="2014-02-02T15:45:00Z"/>
              </w:rPr>
              <w:pPrChange w:id="2151" w:author="Qualcomm" w:date="2014-02-02T15:45:00Z">
                <w:pPr>
                  <w:pStyle w:val="TAC"/>
                </w:pPr>
              </w:pPrChange>
            </w:pPr>
            <w:ins w:id="2152" w:author="Qualcomm" w:date="2014-02-02T15:45:00Z">
              <w:r>
                <w:t>NOTE 1:</w:t>
              </w:r>
              <w:r>
                <w:tab/>
                <w:t>I</w:t>
              </w:r>
              <w:r w:rsidRPr="00144923">
                <w:rPr>
                  <w:vertAlign w:val="subscript"/>
                  <w:rPrChange w:id="2153" w:author="Qualcomm" w:date="2014-02-02T15:46:00Z">
                    <w:rPr/>
                  </w:rPrChange>
                </w:rPr>
                <w:t>ouw2</w:t>
              </w:r>
              <w:r>
                <w:t xml:space="preserve"> (GMSK) is an interfering signal as defined in TS 45.004 [6].</w:t>
              </w:r>
            </w:ins>
          </w:p>
          <w:p w14:paraId="5FFB3FF8" w14:textId="77777777" w:rsidR="00144923" w:rsidRPr="00E56B46" w:rsidRDefault="00144923">
            <w:pPr>
              <w:pStyle w:val="TAC"/>
              <w:ind w:left="828" w:hanging="828"/>
              <w:jc w:val="left"/>
              <w:rPr>
                <w:ins w:id="2154" w:author="Qualcomm" w:date="2014-02-02T15:45:00Z"/>
              </w:rPr>
              <w:pPrChange w:id="2155" w:author="Qualcomm" w:date="2014-02-02T15:46:00Z">
                <w:pPr>
                  <w:pStyle w:val="TAC"/>
                </w:pPr>
              </w:pPrChange>
            </w:pPr>
            <w:ins w:id="2156" w:author="Qualcomm" w:date="2014-02-02T15:45: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FA" w14:textId="77777777" w:rsidR="00226786" w:rsidRPr="00E56B46" w:rsidDel="00144923" w:rsidRDefault="00226786" w:rsidP="00226786">
      <w:pPr>
        <w:spacing w:after="0"/>
        <w:rPr>
          <w:del w:id="2157" w:author="Qualcomm" w:date="2014-02-02T15:46:00Z"/>
        </w:rPr>
      </w:pPr>
    </w:p>
    <w:p w14:paraId="5FFB3FFB" w14:textId="77777777" w:rsidR="00226786" w:rsidRPr="00E56B46" w:rsidDel="00144923" w:rsidRDefault="00226786" w:rsidP="00226786">
      <w:pPr>
        <w:pStyle w:val="NO"/>
        <w:rPr>
          <w:del w:id="2158" w:author="Qualcomm" w:date="2014-02-02T15:46:00Z"/>
        </w:rPr>
      </w:pPr>
      <w:del w:id="2159" w:author="Qualcomm" w:date="2014-02-02T15:46: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FC" w14:textId="77777777" w:rsidR="00226786" w:rsidRPr="00E56B46" w:rsidDel="00144923" w:rsidRDefault="00226786" w:rsidP="00226786">
      <w:pPr>
        <w:pStyle w:val="NO"/>
        <w:rPr>
          <w:del w:id="2160" w:author="Qualcomm" w:date="2014-02-02T15:46:00Z"/>
          <w:rFonts w:eastAsia="?? ??"/>
        </w:rPr>
      </w:pPr>
      <w:del w:id="2161" w:author="Qualcomm" w:date="2014-02-02T15:46: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FD" w14:textId="77777777" w:rsidR="00226786" w:rsidRPr="00E56B46" w:rsidRDefault="00226786" w:rsidP="00226786">
      <w:pPr>
        <w:rPr>
          <w:rFonts w:eastAsia="?? ??"/>
        </w:rPr>
      </w:pPr>
    </w:p>
    <w:p w14:paraId="5FFB3FFE" w14:textId="77777777" w:rsidR="00226786" w:rsidRPr="00E56B46" w:rsidRDefault="00226786" w:rsidP="00226786">
      <w:pPr>
        <w:pStyle w:val="TH"/>
      </w:pPr>
      <w:r w:rsidRPr="00E56B46">
        <w:t>Table 7.9</w:t>
      </w:r>
      <w:r w:rsidRPr="00E56B46">
        <w:rPr>
          <w:rFonts w:hint="eastAsia"/>
        </w:rPr>
        <w:t>DD</w:t>
      </w:r>
      <w:r w:rsidRPr="00E56B46">
        <w:t>: Narrow-band intermodulation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4005" w14:textId="77777777" w:rsidTr="00226786">
        <w:trPr>
          <w:trHeight w:val="682"/>
          <w:jc w:val="center"/>
        </w:trPr>
        <w:tc>
          <w:tcPr>
            <w:tcW w:w="1408" w:type="dxa"/>
            <w:vAlign w:val="center"/>
          </w:tcPr>
          <w:p w14:paraId="5FFB3FFF" w14:textId="77777777" w:rsidR="00226786" w:rsidRPr="00E56B46" w:rsidRDefault="00226786" w:rsidP="00226786">
            <w:pPr>
              <w:pStyle w:val="TAH"/>
            </w:pPr>
            <w:r w:rsidRPr="00E56B46">
              <w:rPr>
                <w:rFonts w:eastAsia="바탕"/>
              </w:rPr>
              <w:t>Single band</w:t>
            </w:r>
            <w:r w:rsidRPr="00E56B46">
              <w:t xml:space="preserve"> 4C-HSDPA Configuration</w:t>
            </w:r>
          </w:p>
        </w:tc>
        <w:tc>
          <w:tcPr>
            <w:tcW w:w="692" w:type="dxa"/>
            <w:vAlign w:val="center"/>
          </w:tcPr>
          <w:p w14:paraId="5FFB4000"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400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40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40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004" w14:textId="77777777" w:rsidR="00226786" w:rsidRPr="00E56B46" w:rsidRDefault="00226786" w:rsidP="00226786">
            <w:pPr>
              <w:pStyle w:val="TAH"/>
            </w:pPr>
            <w:r w:rsidRPr="00E56B46">
              <w:t xml:space="preserve">UL-DL carrier separation </w:t>
            </w:r>
          </w:p>
        </w:tc>
      </w:tr>
      <w:tr w:rsidR="00226786" w:rsidRPr="00E56B46" w14:paraId="5FFB400D" w14:textId="77777777" w:rsidTr="00226786">
        <w:trPr>
          <w:trHeight w:val="631"/>
          <w:jc w:val="center"/>
        </w:trPr>
        <w:tc>
          <w:tcPr>
            <w:tcW w:w="1408" w:type="dxa"/>
            <w:vAlign w:val="center"/>
          </w:tcPr>
          <w:p w14:paraId="5FFB4006" w14:textId="77777777" w:rsidR="00226786" w:rsidRPr="00E56B46" w:rsidRDefault="00226786" w:rsidP="00226786">
            <w:pPr>
              <w:pStyle w:val="TAC"/>
              <w:rPr>
                <w:rFonts w:eastAsia="바탕"/>
              </w:rPr>
            </w:pPr>
            <w:r w:rsidRPr="00E56B46">
              <w:rPr>
                <w:rFonts w:eastAsia="바탕" w:hint="eastAsia"/>
              </w:rPr>
              <w:t>II-3, II-4</w:t>
            </w:r>
          </w:p>
        </w:tc>
        <w:tc>
          <w:tcPr>
            <w:tcW w:w="692" w:type="dxa"/>
            <w:vAlign w:val="center"/>
          </w:tcPr>
          <w:p w14:paraId="5FFB4007"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4008" w14:textId="77777777" w:rsidR="00226786" w:rsidRPr="00E56B46" w:rsidRDefault="00226786" w:rsidP="00226786">
            <w:pPr>
              <w:pStyle w:val="TAC"/>
            </w:pPr>
            <w:r w:rsidRPr="00E56B46">
              <w:t>-8</w:t>
            </w:r>
            <w:r w:rsidRPr="00E56B46">
              <w:rPr>
                <w:rFonts w:hint="eastAsia"/>
              </w:rPr>
              <w:t>6</w:t>
            </w:r>
            <w:r w:rsidRPr="00E56B46">
              <w:t>.</w:t>
            </w:r>
            <w:r w:rsidRPr="00E56B46">
              <w:rPr>
                <w:rFonts w:hint="eastAsia"/>
              </w:rPr>
              <w:t>9</w:t>
            </w:r>
          </w:p>
        </w:tc>
        <w:tc>
          <w:tcPr>
            <w:tcW w:w="1507" w:type="dxa"/>
            <w:vAlign w:val="center"/>
          </w:tcPr>
          <w:p w14:paraId="5FFB4009" w14:textId="77777777" w:rsidR="00226786" w:rsidRPr="00E56B46" w:rsidRDefault="00226786" w:rsidP="00226786">
            <w:pPr>
              <w:pStyle w:val="TAC"/>
            </w:pPr>
            <w:r w:rsidRPr="00E56B46">
              <w:t>-7</w:t>
            </w:r>
            <w:r w:rsidRPr="00E56B46">
              <w:rPr>
                <w:rFonts w:hint="eastAsia"/>
              </w:rPr>
              <w:t>6</w:t>
            </w:r>
            <w:r w:rsidRPr="00E56B46">
              <w:t>.</w:t>
            </w:r>
            <w:r w:rsidRPr="00E56B46">
              <w:rPr>
                <w:rFonts w:hint="eastAsia"/>
              </w:rPr>
              <w:t>6</w:t>
            </w:r>
          </w:p>
        </w:tc>
        <w:tc>
          <w:tcPr>
            <w:tcW w:w="2922" w:type="dxa"/>
            <w:shd w:val="clear" w:color="auto" w:fill="auto"/>
            <w:vAlign w:val="center"/>
          </w:tcPr>
          <w:p w14:paraId="5FFB400A" w14:textId="77777777" w:rsidR="00226786" w:rsidRPr="00E56B46" w:rsidRDefault="00226786" w:rsidP="00226786">
            <w:pPr>
              <w:pStyle w:val="TAC"/>
            </w:pPr>
            <w:r w:rsidRPr="00E56B46">
              <w:t>20 (for Power class 3 and 3bis)</w:t>
            </w:r>
          </w:p>
          <w:p w14:paraId="5FFB400B" w14:textId="77777777" w:rsidR="00226786" w:rsidRPr="00E56B46" w:rsidRDefault="00226786" w:rsidP="00226786">
            <w:pPr>
              <w:pStyle w:val="TAC"/>
            </w:pPr>
            <w:r w:rsidRPr="00E56B46">
              <w:t>18 (for Power class 4)</w:t>
            </w:r>
          </w:p>
        </w:tc>
        <w:tc>
          <w:tcPr>
            <w:tcW w:w="1127" w:type="dxa"/>
            <w:shd w:val="clear" w:color="auto" w:fill="auto"/>
            <w:vAlign w:val="center"/>
          </w:tcPr>
          <w:p w14:paraId="5FFB400C" w14:textId="77777777" w:rsidR="00226786" w:rsidRPr="00E56B46" w:rsidRDefault="00226786" w:rsidP="00226786">
            <w:pPr>
              <w:pStyle w:val="TAC"/>
            </w:pPr>
            <w:r w:rsidRPr="00E56B46">
              <w:t>Minimum</w:t>
            </w:r>
          </w:p>
        </w:tc>
      </w:tr>
    </w:tbl>
    <w:p w14:paraId="5FFB400E" w14:textId="77777777" w:rsidR="00226786" w:rsidRPr="00E56B46" w:rsidRDefault="00226786" w:rsidP="00226786"/>
    <w:p w14:paraId="5FFB400F" w14:textId="77777777" w:rsidR="00226786" w:rsidRPr="00E56B46" w:rsidRDefault="00226786" w:rsidP="00226786">
      <w:pPr>
        <w:pStyle w:val="Heading3"/>
      </w:pPr>
      <w:bookmarkStart w:id="2162" w:name="_Toc376696635"/>
      <w:r w:rsidRPr="00E56B46">
        <w:t>7.8.2D</w:t>
      </w:r>
      <w:r w:rsidRPr="00E56B46">
        <w:tab/>
        <w:t>Additional requirement for dual band 4C-HSDPA (Narrow band)</w:t>
      </w:r>
      <w:bookmarkEnd w:id="2162"/>
    </w:p>
    <w:p w14:paraId="5FFB4010" w14:textId="77777777" w:rsidR="00226786" w:rsidRPr="00E56B46" w:rsidRDefault="00226786" w:rsidP="00226786">
      <w:pPr>
        <w:pStyle w:val="Heading4"/>
      </w:pPr>
      <w:bookmarkStart w:id="2163" w:name="_Toc376696636"/>
      <w:r w:rsidRPr="00E56B46">
        <w:t>7.8.2D.1</w:t>
      </w:r>
      <w:r w:rsidRPr="00E56B46">
        <w:tab/>
        <w:t>Single uplink operation</w:t>
      </w:r>
      <w:bookmarkEnd w:id="2163"/>
    </w:p>
    <w:p w14:paraId="5FFB4011"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7.9E and Table 7.9F.</w:t>
      </w:r>
    </w:p>
    <w:p w14:paraId="5FFB4012" w14:textId="77777777" w:rsidR="00226786" w:rsidRPr="00E56B46" w:rsidRDefault="00226786" w:rsidP="00226786">
      <w:pPr>
        <w:pStyle w:val="TH"/>
      </w:pPr>
      <w:r w:rsidRPr="00E56B46">
        <w:t>Table 7.9E: Test parameters for receive narrow-band intermodulation characteristics,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226786" w:rsidRPr="00E56B46" w14:paraId="5FFB4017" w14:textId="77777777" w:rsidTr="00226786">
        <w:trPr>
          <w:jc w:val="center"/>
        </w:trPr>
        <w:tc>
          <w:tcPr>
            <w:tcW w:w="2291" w:type="dxa"/>
            <w:vAlign w:val="center"/>
          </w:tcPr>
          <w:p w14:paraId="5FFB4013" w14:textId="77777777" w:rsidR="00226786" w:rsidRPr="00E56B46" w:rsidRDefault="00226786" w:rsidP="00226786">
            <w:pPr>
              <w:pStyle w:val="TAH"/>
            </w:pPr>
            <w:r w:rsidRPr="00E56B46">
              <w:br w:type="page"/>
              <w:t>Parameter</w:t>
            </w:r>
          </w:p>
        </w:tc>
        <w:tc>
          <w:tcPr>
            <w:tcW w:w="687" w:type="dxa"/>
          </w:tcPr>
          <w:p w14:paraId="5FFB4014" w14:textId="77777777" w:rsidR="00226786" w:rsidRPr="00E56B46" w:rsidRDefault="00226786" w:rsidP="00226786">
            <w:pPr>
              <w:pStyle w:val="TAH"/>
            </w:pPr>
            <w:r w:rsidRPr="00E56B46">
              <w:t>Unit</w:t>
            </w:r>
          </w:p>
        </w:tc>
        <w:tc>
          <w:tcPr>
            <w:tcW w:w="2017" w:type="dxa"/>
            <w:gridSpan w:val="2"/>
          </w:tcPr>
          <w:p w14:paraId="5FFB4015" w14:textId="77777777" w:rsidR="00226786" w:rsidRPr="00E56B46" w:rsidRDefault="00226786" w:rsidP="00226786">
            <w:pPr>
              <w:pStyle w:val="TAH"/>
            </w:pPr>
            <w:r w:rsidRPr="00E56B46">
              <w:t>Band II, IV, V</w:t>
            </w:r>
          </w:p>
        </w:tc>
        <w:tc>
          <w:tcPr>
            <w:tcW w:w="2056" w:type="dxa"/>
            <w:gridSpan w:val="2"/>
          </w:tcPr>
          <w:p w14:paraId="5FFB4016" w14:textId="77777777" w:rsidR="00226786" w:rsidRPr="00E56B46" w:rsidRDefault="00226786" w:rsidP="00226786">
            <w:pPr>
              <w:pStyle w:val="TAH"/>
            </w:pPr>
            <w:r w:rsidRPr="00E56B46">
              <w:t>Band VIII</w:t>
            </w:r>
          </w:p>
        </w:tc>
      </w:tr>
      <w:tr w:rsidR="00226786" w:rsidRPr="00E56B46" w14:paraId="5FFB401C" w14:textId="77777777" w:rsidTr="00226786">
        <w:trPr>
          <w:jc w:val="center"/>
        </w:trPr>
        <w:tc>
          <w:tcPr>
            <w:tcW w:w="2291" w:type="dxa"/>
            <w:vAlign w:val="center"/>
          </w:tcPr>
          <w:p w14:paraId="5FFB4018"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19" w14:textId="77777777" w:rsidR="00226786" w:rsidRPr="00E56B46" w:rsidRDefault="00226786" w:rsidP="00226786">
            <w:pPr>
              <w:pStyle w:val="TAC"/>
            </w:pPr>
            <w:r w:rsidRPr="00E56B46">
              <w:t>dBm</w:t>
            </w:r>
          </w:p>
        </w:tc>
        <w:tc>
          <w:tcPr>
            <w:tcW w:w="2017" w:type="dxa"/>
            <w:gridSpan w:val="2"/>
            <w:vAlign w:val="center"/>
          </w:tcPr>
          <w:p w14:paraId="5FFB401A" w14:textId="77777777" w:rsidR="00226786" w:rsidRPr="00E56B46" w:rsidRDefault="00226786" w:rsidP="00226786">
            <w:pPr>
              <w:pStyle w:val="TAC"/>
            </w:pPr>
            <w:r w:rsidRPr="00E56B46">
              <w:t>-44</w:t>
            </w:r>
          </w:p>
        </w:tc>
        <w:tc>
          <w:tcPr>
            <w:tcW w:w="2056" w:type="dxa"/>
            <w:gridSpan w:val="2"/>
            <w:vAlign w:val="center"/>
          </w:tcPr>
          <w:p w14:paraId="5FFB401B" w14:textId="77777777" w:rsidR="00226786" w:rsidRPr="00E56B46" w:rsidRDefault="00226786" w:rsidP="00226786">
            <w:pPr>
              <w:pStyle w:val="TAC"/>
            </w:pPr>
            <w:r w:rsidRPr="00E56B46">
              <w:t>-43</w:t>
            </w:r>
          </w:p>
        </w:tc>
      </w:tr>
      <w:tr w:rsidR="00226786" w:rsidRPr="00E56B46" w14:paraId="5FFB4021" w14:textId="77777777" w:rsidTr="00226786">
        <w:trPr>
          <w:jc w:val="center"/>
        </w:trPr>
        <w:tc>
          <w:tcPr>
            <w:tcW w:w="2291" w:type="dxa"/>
            <w:vAlign w:val="center"/>
          </w:tcPr>
          <w:p w14:paraId="5FFB401D"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1E" w14:textId="77777777" w:rsidR="00226786" w:rsidRPr="00E56B46" w:rsidRDefault="00226786" w:rsidP="00226786">
            <w:pPr>
              <w:pStyle w:val="TAC"/>
            </w:pPr>
            <w:r w:rsidRPr="00E56B46">
              <w:t>dBm</w:t>
            </w:r>
          </w:p>
        </w:tc>
        <w:tc>
          <w:tcPr>
            <w:tcW w:w="2017" w:type="dxa"/>
            <w:gridSpan w:val="2"/>
            <w:vAlign w:val="center"/>
          </w:tcPr>
          <w:p w14:paraId="5FFB401F" w14:textId="77777777" w:rsidR="00226786" w:rsidRPr="00E56B46" w:rsidRDefault="00226786" w:rsidP="00226786">
            <w:pPr>
              <w:pStyle w:val="TAC"/>
            </w:pPr>
            <w:r w:rsidRPr="00E56B46">
              <w:t>-44</w:t>
            </w:r>
          </w:p>
        </w:tc>
        <w:tc>
          <w:tcPr>
            <w:tcW w:w="2056" w:type="dxa"/>
            <w:gridSpan w:val="2"/>
            <w:vAlign w:val="center"/>
          </w:tcPr>
          <w:p w14:paraId="5FFB4020" w14:textId="77777777" w:rsidR="00226786" w:rsidRPr="00E56B46" w:rsidRDefault="00226786" w:rsidP="00226786">
            <w:pPr>
              <w:pStyle w:val="TAC"/>
            </w:pPr>
            <w:r w:rsidRPr="00E56B46">
              <w:t>-43</w:t>
            </w:r>
          </w:p>
        </w:tc>
      </w:tr>
      <w:tr w:rsidR="00226786" w:rsidRPr="00E56B46" w14:paraId="5FFB4029" w14:textId="77777777" w:rsidTr="00226786">
        <w:trPr>
          <w:jc w:val="center"/>
        </w:trPr>
        <w:tc>
          <w:tcPr>
            <w:tcW w:w="2291" w:type="dxa"/>
            <w:vAlign w:val="center"/>
          </w:tcPr>
          <w:p w14:paraId="5FFB4022"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23" w14:textId="77777777" w:rsidR="00226786" w:rsidRPr="00E56B46" w:rsidRDefault="00226786" w:rsidP="00226786">
            <w:pPr>
              <w:pStyle w:val="TAL"/>
              <w:jc w:val="center"/>
            </w:pPr>
            <w:r w:rsidRPr="00E56B46">
              <w:t>(NOTE 2)</w:t>
            </w:r>
          </w:p>
        </w:tc>
        <w:tc>
          <w:tcPr>
            <w:tcW w:w="687" w:type="dxa"/>
            <w:vAlign w:val="center"/>
          </w:tcPr>
          <w:p w14:paraId="5FFB4024" w14:textId="77777777" w:rsidR="00226786" w:rsidRPr="00E56B46" w:rsidRDefault="00226786" w:rsidP="00226786">
            <w:pPr>
              <w:pStyle w:val="TAC"/>
            </w:pPr>
            <w:r w:rsidRPr="00E56B46">
              <w:t>MHz</w:t>
            </w:r>
          </w:p>
        </w:tc>
        <w:tc>
          <w:tcPr>
            <w:tcW w:w="1096" w:type="dxa"/>
            <w:vAlign w:val="center"/>
          </w:tcPr>
          <w:p w14:paraId="5FFB4025" w14:textId="77777777" w:rsidR="00226786" w:rsidRPr="00E56B46" w:rsidRDefault="00226786" w:rsidP="00226786">
            <w:pPr>
              <w:pStyle w:val="TAC"/>
            </w:pPr>
            <w:r w:rsidRPr="00E56B46">
              <w:t>3.5</w:t>
            </w:r>
          </w:p>
        </w:tc>
        <w:tc>
          <w:tcPr>
            <w:tcW w:w="921" w:type="dxa"/>
            <w:vAlign w:val="center"/>
          </w:tcPr>
          <w:p w14:paraId="5FFB4026" w14:textId="77777777" w:rsidR="00226786" w:rsidRPr="00E56B46" w:rsidRDefault="00226786" w:rsidP="00226786">
            <w:pPr>
              <w:pStyle w:val="TAC"/>
            </w:pPr>
            <w:r w:rsidRPr="00E56B46">
              <w:t>-3.5</w:t>
            </w:r>
          </w:p>
        </w:tc>
        <w:tc>
          <w:tcPr>
            <w:tcW w:w="990" w:type="dxa"/>
            <w:vAlign w:val="center"/>
          </w:tcPr>
          <w:p w14:paraId="5FFB4027" w14:textId="77777777" w:rsidR="00226786" w:rsidRPr="00E56B46" w:rsidRDefault="00226786" w:rsidP="00226786">
            <w:pPr>
              <w:pStyle w:val="TAC"/>
            </w:pPr>
            <w:r w:rsidRPr="00E56B46">
              <w:t>3.6</w:t>
            </w:r>
          </w:p>
        </w:tc>
        <w:tc>
          <w:tcPr>
            <w:tcW w:w="1066" w:type="dxa"/>
            <w:vAlign w:val="center"/>
          </w:tcPr>
          <w:p w14:paraId="5FFB4028" w14:textId="77777777" w:rsidR="00226786" w:rsidRPr="00E56B46" w:rsidRDefault="00226786" w:rsidP="00226786">
            <w:pPr>
              <w:pStyle w:val="TAC"/>
            </w:pPr>
            <w:r w:rsidRPr="00E56B46">
              <w:t>-3.6</w:t>
            </w:r>
          </w:p>
        </w:tc>
      </w:tr>
      <w:tr w:rsidR="00226786" w:rsidRPr="00E56B46" w14:paraId="5FFB4031" w14:textId="77777777" w:rsidTr="00226786">
        <w:trPr>
          <w:jc w:val="center"/>
        </w:trPr>
        <w:tc>
          <w:tcPr>
            <w:tcW w:w="2291" w:type="dxa"/>
            <w:vAlign w:val="center"/>
          </w:tcPr>
          <w:p w14:paraId="5FFB402A"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2B" w14:textId="77777777" w:rsidR="00226786" w:rsidRPr="00E56B46" w:rsidRDefault="00226786" w:rsidP="00226786">
            <w:pPr>
              <w:pStyle w:val="TAL"/>
              <w:jc w:val="center"/>
            </w:pPr>
            <w:r w:rsidRPr="00E56B46">
              <w:t>(NOTE 2)</w:t>
            </w:r>
          </w:p>
        </w:tc>
        <w:tc>
          <w:tcPr>
            <w:tcW w:w="687" w:type="dxa"/>
            <w:vAlign w:val="center"/>
          </w:tcPr>
          <w:p w14:paraId="5FFB402C" w14:textId="77777777" w:rsidR="00226786" w:rsidRPr="00E56B46" w:rsidRDefault="00226786" w:rsidP="00226786">
            <w:pPr>
              <w:pStyle w:val="TAC"/>
            </w:pPr>
            <w:r w:rsidRPr="00E56B46">
              <w:t>MHz</w:t>
            </w:r>
          </w:p>
        </w:tc>
        <w:tc>
          <w:tcPr>
            <w:tcW w:w="1096" w:type="dxa"/>
            <w:vAlign w:val="center"/>
          </w:tcPr>
          <w:p w14:paraId="5FFB402D" w14:textId="77777777" w:rsidR="00226786" w:rsidRPr="00E56B46" w:rsidRDefault="00226786" w:rsidP="00226786">
            <w:pPr>
              <w:pStyle w:val="TAC"/>
            </w:pPr>
            <w:r w:rsidRPr="00E56B46">
              <w:t>5.9</w:t>
            </w:r>
          </w:p>
        </w:tc>
        <w:tc>
          <w:tcPr>
            <w:tcW w:w="921" w:type="dxa"/>
            <w:vAlign w:val="center"/>
          </w:tcPr>
          <w:p w14:paraId="5FFB402E" w14:textId="77777777" w:rsidR="00226786" w:rsidRPr="00E56B46" w:rsidRDefault="00226786" w:rsidP="00226786">
            <w:pPr>
              <w:pStyle w:val="TAC"/>
            </w:pPr>
            <w:r w:rsidRPr="00E56B46">
              <w:t>-5.9</w:t>
            </w:r>
          </w:p>
        </w:tc>
        <w:tc>
          <w:tcPr>
            <w:tcW w:w="990" w:type="dxa"/>
            <w:vAlign w:val="center"/>
          </w:tcPr>
          <w:p w14:paraId="5FFB402F" w14:textId="77777777" w:rsidR="00226786" w:rsidRPr="00E56B46" w:rsidRDefault="00226786" w:rsidP="00226786">
            <w:pPr>
              <w:pStyle w:val="TAC"/>
            </w:pPr>
            <w:r w:rsidRPr="00E56B46">
              <w:t>6.0</w:t>
            </w:r>
          </w:p>
        </w:tc>
        <w:tc>
          <w:tcPr>
            <w:tcW w:w="1066" w:type="dxa"/>
            <w:vAlign w:val="center"/>
          </w:tcPr>
          <w:p w14:paraId="5FFB4030" w14:textId="77777777" w:rsidR="00226786" w:rsidRPr="00E56B46" w:rsidRDefault="00226786" w:rsidP="00226786">
            <w:pPr>
              <w:pStyle w:val="TAC"/>
            </w:pPr>
            <w:r w:rsidRPr="00E56B46">
              <w:t>-6.0</w:t>
            </w:r>
          </w:p>
        </w:tc>
      </w:tr>
      <w:tr w:rsidR="00226786" w:rsidRPr="00E56B46" w14:paraId="5FFB4036" w14:textId="77777777" w:rsidTr="00226786">
        <w:trPr>
          <w:cantSplit/>
          <w:jc w:val="center"/>
        </w:trPr>
        <w:tc>
          <w:tcPr>
            <w:tcW w:w="2291" w:type="dxa"/>
            <w:vAlign w:val="center"/>
          </w:tcPr>
          <w:p w14:paraId="5FFB4032" w14:textId="77777777" w:rsidR="00226786" w:rsidRPr="00E56B46" w:rsidRDefault="00226786" w:rsidP="00226786">
            <w:pPr>
              <w:pStyle w:val="TAL"/>
              <w:jc w:val="center"/>
            </w:pPr>
            <w:r w:rsidRPr="00E56B46">
              <w:t>UE transmitted mean power</w:t>
            </w:r>
          </w:p>
        </w:tc>
        <w:tc>
          <w:tcPr>
            <w:tcW w:w="687" w:type="dxa"/>
            <w:vAlign w:val="center"/>
          </w:tcPr>
          <w:p w14:paraId="5FFB4033" w14:textId="77777777" w:rsidR="00226786" w:rsidRPr="00E56B46" w:rsidRDefault="00226786" w:rsidP="00226786">
            <w:pPr>
              <w:pStyle w:val="TAC"/>
            </w:pPr>
            <w:r w:rsidRPr="00E56B46">
              <w:t>dBm</w:t>
            </w:r>
          </w:p>
        </w:tc>
        <w:tc>
          <w:tcPr>
            <w:tcW w:w="4073" w:type="dxa"/>
            <w:gridSpan w:val="4"/>
            <w:vAlign w:val="center"/>
          </w:tcPr>
          <w:p w14:paraId="5FFB4034" w14:textId="77777777" w:rsidR="00226786" w:rsidRPr="00E56B46" w:rsidRDefault="00226786" w:rsidP="00226786">
            <w:pPr>
              <w:pStyle w:val="TAC"/>
            </w:pPr>
            <w:r w:rsidRPr="00E56B46">
              <w:t>20 (for Power class 3 and 3bis)</w:t>
            </w:r>
          </w:p>
          <w:p w14:paraId="5FFB4035" w14:textId="77777777" w:rsidR="00226786" w:rsidRPr="00E56B46" w:rsidRDefault="00226786" w:rsidP="00226786">
            <w:pPr>
              <w:pStyle w:val="TAC"/>
            </w:pPr>
            <w:r w:rsidRPr="00E56B46">
              <w:t>18 (for Power class 4)</w:t>
            </w:r>
          </w:p>
        </w:tc>
      </w:tr>
      <w:tr w:rsidR="00144923" w:rsidRPr="00E56B46" w14:paraId="5FFB4039" w14:textId="77777777" w:rsidTr="00144923">
        <w:trPr>
          <w:cantSplit/>
          <w:jc w:val="center"/>
          <w:ins w:id="2164" w:author="Qualcomm" w:date="2014-02-02T15:46:00Z"/>
        </w:trPr>
        <w:tc>
          <w:tcPr>
            <w:tcW w:w="7051" w:type="dxa"/>
            <w:gridSpan w:val="6"/>
            <w:vAlign w:val="center"/>
          </w:tcPr>
          <w:p w14:paraId="5FFB4037" w14:textId="77777777" w:rsidR="00144923" w:rsidRDefault="00144923">
            <w:pPr>
              <w:pStyle w:val="TAC"/>
              <w:ind w:left="848" w:hanging="848"/>
              <w:jc w:val="left"/>
              <w:rPr>
                <w:ins w:id="2165" w:author="Qualcomm" w:date="2014-02-02T15:46:00Z"/>
              </w:rPr>
              <w:pPrChange w:id="2166" w:author="Qualcomm" w:date="2014-02-02T15:46:00Z">
                <w:pPr>
                  <w:pStyle w:val="TAC"/>
                </w:pPr>
              </w:pPrChange>
            </w:pPr>
            <w:ins w:id="2167" w:author="Qualcomm" w:date="2014-02-02T15:46:00Z">
              <w:r>
                <w:t>NOTE 1:</w:t>
              </w:r>
              <w:r>
                <w:tab/>
                <w:t>I</w:t>
              </w:r>
              <w:r w:rsidRPr="00144923">
                <w:rPr>
                  <w:vertAlign w:val="subscript"/>
                  <w:rPrChange w:id="2168" w:author="Qualcomm" w:date="2014-02-02T15:46:00Z">
                    <w:rPr/>
                  </w:rPrChange>
                </w:rPr>
                <w:t>ouw2</w:t>
              </w:r>
              <w:r>
                <w:t xml:space="preserve"> (GMSK) is an interfering signal as defined in TS 45.004 [6].</w:t>
              </w:r>
            </w:ins>
          </w:p>
          <w:p w14:paraId="5FFB4038" w14:textId="77777777" w:rsidR="00144923" w:rsidRPr="00E56B46" w:rsidRDefault="00144923">
            <w:pPr>
              <w:pStyle w:val="TAC"/>
              <w:ind w:left="848" w:hanging="848"/>
              <w:jc w:val="left"/>
              <w:rPr>
                <w:ins w:id="2169" w:author="Qualcomm" w:date="2014-02-02T15:46:00Z"/>
              </w:rPr>
              <w:pPrChange w:id="2170" w:author="Qualcomm" w:date="2014-02-02T15:46:00Z">
                <w:pPr>
                  <w:pStyle w:val="TAC"/>
                </w:pPr>
              </w:pPrChange>
            </w:pPr>
            <w:ins w:id="2171" w:author="Qualcomm" w:date="2014-02-02T15:46: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3A" w14:textId="77777777" w:rsidR="00226786" w:rsidRPr="00E56B46" w:rsidDel="00144923" w:rsidRDefault="00226786" w:rsidP="00226786">
      <w:pPr>
        <w:spacing w:after="0"/>
        <w:rPr>
          <w:del w:id="2172" w:author="Qualcomm" w:date="2014-02-02T15:47:00Z"/>
        </w:rPr>
      </w:pPr>
    </w:p>
    <w:p w14:paraId="5FFB403B" w14:textId="77777777" w:rsidR="00226786" w:rsidRPr="00E56B46" w:rsidDel="00144923" w:rsidRDefault="00226786" w:rsidP="00226786">
      <w:pPr>
        <w:pStyle w:val="NO"/>
        <w:ind w:left="1138" w:hanging="850"/>
        <w:rPr>
          <w:del w:id="2173" w:author="Qualcomm" w:date="2014-02-02T15:47:00Z"/>
        </w:rPr>
      </w:pPr>
      <w:del w:id="2174" w:author="Qualcomm" w:date="2014-02-02T15:47: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403C" w14:textId="77777777" w:rsidR="00226786" w:rsidRPr="00E56B46" w:rsidRDefault="00226786" w:rsidP="00226786">
      <w:pPr>
        <w:pStyle w:val="NO"/>
        <w:rPr>
          <w:rFonts w:eastAsia="?? ??"/>
        </w:rPr>
      </w:pPr>
      <w:del w:id="2175" w:author="Qualcomm" w:date="2014-02-02T15:47:00Z">
        <w:r w:rsidRPr="00E56B46" w:rsidDel="00144923">
          <w:delText>NOTE 2:</w:delText>
        </w:r>
        <w:r w:rsidRPr="00E56B46" w:rsidDel="00144923">
          <w:tab/>
        </w:r>
        <w:r w:rsidRPr="00E56B46" w:rsidDel="00144923">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3D" w14:textId="77777777" w:rsidR="00226786" w:rsidRPr="00E56B46" w:rsidRDefault="00226786" w:rsidP="00226786">
      <w:pPr>
        <w:pStyle w:val="TH"/>
      </w:pPr>
      <w:r w:rsidRPr="00E56B46">
        <w:t>Table 7.9F: Narrow-band intermodulation requirements, dual band 4C-HSDPA, single uplink operation</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76" w:author="Qualcomm" w:date="2014-02-02T15:47:00Z">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0"/>
        <w:gridCol w:w="670"/>
        <w:gridCol w:w="2072"/>
        <w:gridCol w:w="1890"/>
        <w:gridCol w:w="1396"/>
        <w:tblGridChange w:id="2177">
          <w:tblGrid>
            <w:gridCol w:w="1396"/>
            <w:gridCol w:w="670"/>
            <w:gridCol w:w="670"/>
            <w:gridCol w:w="1953"/>
            <w:gridCol w:w="1620"/>
            <w:gridCol w:w="1157"/>
            <w:gridCol w:w="628"/>
          </w:tblGrid>
        </w:tblGridChange>
      </w:tblGrid>
      <w:tr w:rsidR="00226786" w:rsidRPr="00E56B46" w14:paraId="5FFB4044" w14:textId="77777777" w:rsidTr="00144923">
        <w:trPr>
          <w:trHeight w:val="843"/>
          <w:jc w:val="center"/>
          <w:trPrChange w:id="2178" w:author="Qualcomm" w:date="2014-02-02T15:47:00Z">
            <w:trPr>
              <w:gridAfter w:val="0"/>
              <w:trHeight w:val="843"/>
              <w:jc w:val="center"/>
            </w:trPr>
          </w:trPrChange>
        </w:trPr>
        <w:tc>
          <w:tcPr>
            <w:tcW w:w="1396" w:type="dxa"/>
            <w:vAlign w:val="center"/>
            <w:tcPrChange w:id="2179" w:author="Qualcomm" w:date="2014-02-02T15:47:00Z">
              <w:tcPr>
                <w:tcW w:w="1398" w:type="dxa"/>
                <w:vAlign w:val="center"/>
              </w:tcPr>
            </w:tcPrChange>
          </w:tcPr>
          <w:p w14:paraId="5FFB403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0" w:type="dxa"/>
            <w:vAlign w:val="center"/>
            <w:tcPrChange w:id="2180" w:author="Qualcomm" w:date="2014-02-02T15:47:00Z">
              <w:tcPr>
                <w:tcW w:w="672" w:type="dxa"/>
                <w:vAlign w:val="center"/>
              </w:tcPr>
            </w:tcPrChange>
          </w:tcPr>
          <w:p w14:paraId="5FFB403F"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70" w:type="dxa"/>
            <w:vAlign w:val="center"/>
            <w:tcPrChange w:id="2181" w:author="Qualcomm" w:date="2014-02-02T15:47:00Z">
              <w:tcPr>
                <w:tcW w:w="672" w:type="dxa"/>
                <w:vAlign w:val="center"/>
              </w:tcPr>
            </w:tcPrChange>
          </w:tcPr>
          <w:p w14:paraId="5FFB404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2072" w:type="dxa"/>
            <w:vAlign w:val="center"/>
            <w:tcPrChange w:id="2182" w:author="Qualcomm" w:date="2014-02-02T15:47:00Z">
              <w:tcPr>
                <w:tcW w:w="1929" w:type="dxa"/>
                <w:vAlign w:val="center"/>
              </w:tcPr>
            </w:tcPrChange>
          </w:tcPr>
          <w:p w14:paraId="5FFB404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90" w:type="dxa"/>
            <w:vAlign w:val="center"/>
            <w:tcPrChange w:id="2183" w:author="Qualcomm" w:date="2014-02-02T15:47:00Z">
              <w:tcPr>
                <w:tcW w:w="1620" w:type="dxa"/>
                <w:vAlign w:val="center"/>
              </w:tcPr>
            </w:tcPrChange>
          </w:tcPr>
          <w:p w14:paraId="5FFB404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396" w:type="dxa"/>
            <w:shd w:val="clear" w:color="auto" w:fill="auto"/>
            <w:vAlign w:val="center"/>
            <w:tcPrChange w:id="2184" w:author="Qualcomm" w:date="2014-02-02T15:47:00Z">
              <w:tcPr>
                <w:tcW w:w="1175" w:type="dxa"/>
                <w:shd w:val="clear" w:color="auto" w:fill="auto"/>
                <w:vAlign w:val="center"/>
              </w:tcPr>
            </w:tcPrChange>
          </w:tcPr>
          <w:p w14:paraId="5FFB404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4E" w14:textId="77777777" w:rsidTr="00144923">
        <w:trPr>
          <w:trHeight w:val="422"/>
          <w:jc w:val="center"/>
          <w:trPrChange w:id="2185" w:author="Qualcomm" w:date="2014-02-02T15:47:00Z">
            <w:trPr>
              <w:gridAfter w:val="0"/>
              <w:trHeight w:val="621"/>
              <w:jc w:val="center"/>
            </w:trPr>
          </w:trPrChange>
        </w:trPr>
        <w:tc>
          <w:tcPr>
            <w:tcW w:w="1396" w:type="dxa"/>
            <w:vMerge w:val="restart"/>
            <w:vAlign w:val="center"/>
            <w:tcPrChange w:id="2186" w:author="Qualcomm" w:date="2014-02-02T15:47:00Z">
              <w:tcPr>
                <w:tcW w:w="1398" w:type="dxa"/>
                <w:vMerge w:val="restart"/>
                <w:vAlign w:val="center"/>
              </w:tcPr>
            </w:tcPrChange>
          </w:tcPr>
          <w:p w14:paraId="5FFB4045"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4046" w14:textId="77777777" w:rsidR="00144923" w:rsidRDefault="00226786" w:rsidP="00226786">
            <w:pPr>
              <w:pStyle w:val="BodyText"/>
              <w:spacing w:after="0"/>
              <w:jc w:val="center"/>
              <w:rPr>
                <w:ins w:id="2187" w:author="Qualcomm" w:date="2014-02-02T15:47:00Z"/>
                <w:rFonts w:ascii="Arial" w:eastAsia="바탕" w:hAnsi="Arial" w:cs="Arial"/>
                <w:sz w:val="18"/>
                <w:szCs w:val="18"/>
                <w:lang w:val="sv-SE" w:eastAsia="ko-KR"/>
              </w:rPr>
            </w:pPr>
            <w:r w:rsidRPr="00E56B46">
              <w:rPr>
                <w:rFonts w:ascii="Arial" w:eastAsia="바탕" w:hAnsi="Arial" w:cs="Arial"/>
                <w:sz w:val="18"/>
                <w:szCs w:val="18"/>
                <w:lang w:val="sv-SE"/>
              </w:rPr>
              <w:t>I-3-VIII-1</w:t>
            </w:r>
          </w:p>
          <w:p w14:paraId="5FFB4047" w14:textId="77777777" w:rsidR="00144923" w:rsidRDefault="00226786" w:rsidP="00FC4284">
            <w:pPr>
              <w:pStyle w:val="BodyText"/>
              <w:spacing w:after="0"/>
              <w:jc w:val="center"/>
              <w:rPr>
                <w:ins w:id="2188" w:author="Qualcomm" w:date="2014-02-02T15:47:00Z"/>
                <w:rFonts w:ascii="Arial" w:eastAsia="바탕" w:hAnsi="Arial" w:cs="Arial"/>
                <w:sz w:val="18"/>
                <w:szCs w:val="18"/>
                <w:lang w:val="sv-SE" w:eastAsia="ko-KR"/>
              </w:rPr>
            </w:pPr>
            <w:del w:id="2189" w:author="Qualcomm" w:date="2014-02-02T15:47:00Z">
              <w:r w:rsidRPr="00E56B46" w:rsidDel="00144923">
                <w:rPr>
                  <w:rFonts w:ascii="Arial" w:eastAsia="바탕" w:hAnsi="Arial" w:cs="Arial"/>
                  <w:sz w:val="18"/>
                  <w:szCs w:val="18"/>
                  <w:lang w:val="sv-SE"/>
                </w:rPr>
                <w:delText xml:space="preserve">, </w:delText>
              </w:r>
            </w:del>
            <w:r w:rsidRPr="00E56B46">
              <w:rPr>
                <w:rFonts w:ascii="Arial" w:eastAsia="바탕" w:hAnsi="Arial" w:cs="Arial"/>
                <w:sz w:val="18"/>
                <w:szCs w:val="18"/>
                <w:lang w:val="sv-SE"/>
              </w:rPr>
              <w:t>I-2-VIII-2</w:t>
            </w:r>
          </w:p>
          <w:p w14:paraId="5FFB4048" w14:textId="77777777" w:rsidR="00226786" w:rsidRPr="00E56B46" w:rsidRDefault="00226786" w:rsidP="007D5178">
            <w:pPr>
              <w:pStyle w:val="BodyText"/>
              <w:spacing w:after="0"/>
              <w:jc w:val="center"/>
              <w:rPr>
                <w:rFonts w:ascii="Arial" w:eastAsia="바탕" w:hAnsi="Arial" w:cs="Arial"/>
                <w:sz w:val="18"/>
                <w:szCs w:val="18"/>
                <w:lang w:val="sv-SE"/>
              </w:rPr>
            </w:pPr>
            <w:del w:id="2190" w:author="Qualcomm" w:date="2014-02-02T15:47:00Z">
              <w:r w:rsidRPr="00E56B46" w:rsidDel="00144923">
                <w:rPr>
                  <w:rFonts w:ascii="Arial" w:eastAsia="바탕" w:hAnsi="Arial" w:cs="Arial"/>
                  <w:sz w:val="18"/>
                  <w:szCs w:val="18"/>
                  <w:lang w:val="sv-SE"/>
                </w:rPr>
                <w:delText xml:space="preserve">, </w:delText>
              </w:r>
            </w:del>
            <w:r w:rsidRPr="00E56B46">
              <w:rPr>
                <w:rFonts w:ascii="Arial" w:eastAsia="바탕" w:hAnsi="Arial" w:cs="Arial"/>
                <w:sz w:val="18"/>
                <w:szCs w:val="18"/>
                <w:lang w:val="sv-SE"/>
              </w:rPr>
              <w:t>I-1-VIII-2</w:t>
            </w:r>
          </w:p>
        </w:tc>
        <w:tc>
          <w:tcPr>
            <w:tcW w:w="670" w:type="dxa"/>
            <w:vAlign w:val="center"/>
            <w:tcPrChange w:id="2191" w:author="Qualcomm" w:date="2014-02-02T15:47:00Z">
              <w:tcPr>
                <w:tcW w:w="672" w:type="dxa"/>
                <w:vAlign w:val="center"/>
              </w:tcPr>
            </w:tcPrChange>
          </w:tcPr>
          <w:p w14:paraId="5FFB404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0" w:type="dxa"/>
            <w:shd w:val="clear" w:color="auto" w:fill="auto"/>
            <w:vAlign w:val="center"/>
            <w:tcPrChange w:id="2192" w:author="Qualcomm" w:date="2014-02-02T15:47:00Z">
              <w:tcPr>
                <w:tcW w:w="672" w:type="dxa"/>
                <w:shd w:val="clear" w:color="auto" w:fill="auto"/>
                <w:vAlign w:val="center"/>
              </w:tcPr>
            </w:tcPrChange>
          </w:tcPr>
          <w:p w14:paraId="5FFB40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2072" w:type="dxa"/>
            <w:vAlign w:val="center"/>
            <w:tcPrChange w:id="2193" w:author="Qualcomm" w:date="2014-02-02T15:47:00Z">
              <w:tcPr>
                <w:tcW w:w="1929" w:type="dxa"/>
                <w:vAlign w:val="center"/>
              </w:tcPr>
            </w:tcPrChange>
          </w:tcPr>
          <w:p w14:paraId="5FFB404B" w14:textId="77777777" w:rsidR="00226786" w:rsidRPr="009C3E78"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194" w:author="Qualcomm" w:date="2014-02-02T15:47:00Z">
                  <w:rPr>
                    <w:sz w:val="18"/>
                    <w:szCs w:val="18"/>
                  </w:rPr>
                </w:rPrChange>
              </w:rPr>
              <w:t>&lt;REFSENS&gt;+16.6 dB</w:t>
            </w:r>
          </w:p>
        </w:tc>
        <w:tc>
          <w:tcPr>
            <w:tcW w:w="1890" w:type="dxa"/>
            <w:vAlign w:val="center"/>
            <w:tcPrChange w:id="2195" w:author="Qualcomm" w:date="2014-02-02T15:47:00Z">
              <w:tcPr>
                <w:tcW w:w="1620" w:type="dxa"/>
                <w:vAlign w:val="center"/>
              </w:tcPr>
            </w:tcPrChange>
          </w:tcPr>
          <w:p w14:paraId="5FFB404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196" w:author="Qualcomm" w:date="2014-02-02T15:47:00Z">
                  <w:rPr>
                    <w:sz w:val="18"/>
                    <w:szCs w:val="18"/>
                  </w:rPr>
                </w:rPrChange>
              </w:rPr>
              <w:t>&lt;REFÎ</w:t>
            </w:r>
            <w:r w:rsidRPr="00144923">
              <w:rPr>
                <w:rFonts w:ascii="Arial" w:hAnsi="Arial" w:cs="Arial"/>
                <w:sz w:val="18"/>
                <w:szCs w:val="18"/>
                <w:vertAlign w:val="subscript"/>
                <w:rPrChange w:id="2197" w:author="Qualcomm" w:date="2014-02-02T15:47:00Z">
                  <w:rPr>
                    <w:sz w:val="18"/>
                    <w:szCs w:val="18"/>
                    <w:vertAlign w:val="subscript"/>
                  </w:rPr>
                </w:rPrChange>
              </w:rPr>
              <w:t>or</w:t>
            </w:r>
            <w:r w:rsidRPr="00144923">
              <w:rPr>
                <w:rFonts w:ascii="Arial" w:hAnsi="Arial" w:cs="Arial"/>
                <w:sz w:val="18"/>
                <w:szCs w:val="18"/>
                <w:rPrChange w:id="2198" w:author="Qualcomm" w:date="2014-02-02T15:47:00Z">
                  <w:rPr>
                    <w:sz w:val="18"/>
                    <w:szCs w:val="18"/>
                  </w:rPr>
                </w:rPrChange>
              </w:rPr>
              <w:t>&gt;+16.6 dB</w:t>
            </w:r>
          </w:p>
        </w:tc>
        <w:tc>
          <w:tcPr>
            <w:tcW w:w="1396" w:type="dxa"/>
            <w:shd w:val="clear" w:color="auto" w:fill="auto"/>
            <w:vAlign w:val="center"/>
            <w:tcPrChange w:id="2199" w:author="Qualcomm" w:date="2014-02-02T15:47:00Z">
              <w:tcPr>
                <w:tcW w:w="1175" w:type="dxa"/>
                <w:shd w:val="clear" w:color="auto" w:fill="auto"/>
                <w:vAlign w:val="center"/>
              </w:tcPr>
            </w:tcPrChange>
          </w:tcPr>
          <w:p w14:paraId="5FFB404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4055" w14:textId="77777777" w:rsidTr="00144923">
        <w:trPr>
          <w:trHeight w:val="260"/>
          <w:jc w:val="center"/>
          <w:trPrChange w:id="2200" w:author="Qualcomm" w:date="2014-02-02T15:47:00Z">
            <w:trPr>
              <w:gridAfter w:val="0"/>
              <w:trHeight w:val="621"/>
              <w:jc w:val="center"/>
            </w:trPr>
          </w:trPrChange>
        </w:trPr>
        <w:tc>
          <w:tcPr>
            <w:tcW w:w="1396" w:type="dxa"/>
            <w:vMerge/>
            <w:vAlign w:val="center"/>
            <w:tcPrChange w:id="2201" w:author="Qualcomm" w:date="2014-02-02T15:47:00Z">
              <w:tcPr>
                <w:tcW w:w="1398" w:type="dxa"/>
                <w:vMerge/>
                <w:vAlign w:val="center"/>
              </w:tcPr>
            </w:tcPrChange>
          </w:tcPr>
          <w:p w14:paraId="5FFB404F"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right w:val="single" w:sz="4" w:space="0" w:color="auto"/>
            </w:tcBorders>
            <w:vAlign w:val="center"/>
            <w:tcPrChange w:id="2202" w:author="Qualcomm" w:date="2014-02-02T15:47:00Z">
              <w:tcPr>
                <w:tcW w:w="672" w:type="dxa"/>
                <w:tcBorders>
                  <w:top w:val="single" w:sz="4" w:space="0" w:color="auto"/>
                  <w:right w:val="single" w:sz="4" w:space="0" w:color="auto"/>
                </w:tcBorders>
                <w:vAlign w:val="center"/>
              </w:tcPr>
            </w:tcPrChange>
          </w:tcPr>
          <w:p w14:paraId="5FFB40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0" w:type="dxa"/>
            <w:tcBorders>
              <w:top w:val="single" w:sz="4" w:space="0" w:color="auto"/>
              <w:left w:val="single" w:sz="4" w:space="0" w:color="auto"/>
              <w:right w:val="single" w:sz="4" w:space="0" w:color="auto"/>
            </w:tcBorders>
            <w:shd w:val="clear" w:color="auto" w:fill="auto"/>
            <w:vAlign w:val="center"/>
            <w:tcPrChange w:id="2203"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5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2072" w:type="dxa"/>
            <w:tcBorders>
              <w:top w:val="single" w:sz="4" w:space="0" w:color="auto"/>
              <w:left w:val="single" w:sz="4" w:space="0" w:color="auto"/>
              <w:right w:val="single" w:sz="4" w:space="0" w:color="auto"/>
            </w:tcBorders>
            <w:vAlign w:val="center"/>
            <w:tcPrChange w:id="2204" w:author="Qualcomm" w:date="2014-02-02T15:47:00Z">
              <w:tcPr>
                <w:tcW w:w="1929" w:type="dxa"/>
                <w:tcBorders>
                  <w:top w:val="single" w:sz="4" w:space="0" w:color="auto"/>
                  <w:left w:val="single" w:sz="4" w:space="0" w:color="auto"/>
                  <w:right w:val="single" w:sz="4" w:space="0" w:color="auto"/>
                </w:tcBorders>
                <w:vAlign w:val="center"/>
              </w:tcPr>
            </w:tcPrChange>
          </w:tcPr>
          <w:p w14:paraId="5FFB405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5" w:author="Qualcomm" w:date="2014-02-02T15:47:00Z">
                  <w:rPr>
                    <w:sz w:val="18"/>
                    <w:szCs w:val="18"/>
                  </w:rPr>
                </w:rPrChange>
              </w:rPr>
              <w:t>&lt;REFSENS&gt;+16.6 dB</w:t>
            </w:r>
          </w:p>
        </w:tc>
        <w:tc>
          <w:tcPr>
            <w:tcW w:w="1890" w:type="dxa"/>
            <w:tcBorders>
              <w:top w:val="single" w:sz="4" w:space="0" w:color="auto"/>
              <w:left w:val="single" w:sz="4" w:space="0" w:color="auto"/>
              <w:right w:val="single" w:sz="4" w:space="0" w:color="auto"/>
            </w:tcBorders>
            <w:vAlign w:val="center"/>
            <w:tcPrChange w:id="2206" w:author="Qualcomm" w:date="2014-02-02T15:47:00Z">
              <w:tcPr>
                <w:tcW w:w="1620" w:type="dxa"/>
                <w:tcBorders>
                  <w:top w:val="single" w:sz="4" w:space="0" w:color="auto"/>
                  <w:left w:val="single" w:sz="4" w:space="0" w:color="auto"/>
                  <w:right w:val="single" w:sz="4" w:space="0" w:color="auto"/>
                </w:tcBorders>
                <w:vAlign w:val="center"/>
              </w:tcPr>
            </w:tcPrChange>
          </w:tcPr>
          <w:p w14:paraId="5FFB405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7" w:author="Qualcomm" w:date="2014-02-02T15:47:00Z">
                  <w:rPr>
                    <w:sz w:val="18"/>
                    <w:szCs w:val="18"/>
                  </w:rPr>
                </w:rPrChange>
              </w:rPr>
              <w:t>&lt;REFÎ</w:t>
            </w:r>
            <w:r w:rsidRPr="00144923">
              <w:rPr>
                <w:rFonts w:ascii="Arial" w:hAnsi="Arial" w:cs="Arial"/>
                <w:sz w:val="18"/>
                <w:szCs w:val="18"/>
                <w:vertAlign w:val="subscript"/>
                <w:rPrChange w:id="2208" w:author="Qualcomm" w:date="2014-02-02T15:47:00Z">
                  <w:rPr>
                    <w:sz w:val="18"/>
                    <w:szCs w:val="18"/>
                    <w:vertAlign w:val="subscript"/>
                  </w:rPr>
                </w:rPrChange>
              </w:rPr>
              <w:t>or</w:t>
            </w:r>
            <w:r w:rsidRPr="00144923">
              <w:rPr>
                <w:rFonts w:ascii="Arial" w:hAnsi="Arial" w:cs="Arial"/>
                <w:sz w:val="18"/>
                <w:szCs w:val="18"/>
                <w:rPrChange w:id="2209" w:author="Qualcomm" w:date="2014-02-02T15:47:00Z">
                  <w:rPr>
                    <w:sz w:val="18"/>
                    <w:szCs w:val="18"/>
                  </w:rPr>
                </w:rPrChange>
              </w:rPr>
              <w:t>&gt;+16.6 dB</w:t>
            </w:r>
          </w:p>
        </w:tc>
        <w:tc>
          <w:tcPr>
            <w:tcW w:w="1396" w:type="dxa"/>
            <w:tcBorders>
              <w:top w:val="single" w:sz="4" w:space="0" w:color="auto"/>
              <w:left w:val="single" w:sz="4" w:space="0" w:color="auto"/>
              <w:right w:val="single" w:sz="4" w:space="0" w:color="auto"/>
            </w:tcBorders>
            <w:shd w:val="clear" w:color="auto" w:fill="auto"/>
            <w:vAlign w:val="center"/>
            <w:tcPrChange w:id="2210"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5E" w14:textId="77777777" w:rsidTr="00144923">
        <w:trPr>
          <w:trHeight w:val="75"/>
          <w:jc w:val="center"/>
          <w:trPrChange w:id="2211" w:author="Qualcomm" w:date="2014-02-02T15:47: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2212"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40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405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0" w:type="dxa"/>
            <w:tcBorders>
              <w:top w:val="single" w:sz="4" w:space="0" w:color="auto"/>
              <w:left w:val="single" w:sz="4" w:space="0" w:color="auto"/>
              <w:bottom w:val="single" w:sz="4" w:space="0" w:color="auto"/>
              <w:right w:val="single" w:sz="4" w:space="0" w:color="auto"/>
            </w:tcBorders>
            <w:vAlign w:val="center"/>
            <w:tcPrChange w:id="2213"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5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14"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2072" w:type="dxa"/>
            <w:tcBorders>
              <w:top w:val="single" w:sz="4" w:space="0" w:color="auto"/>
              <w:left w:val="single" w:sz="4" w:space="0" w:color="auto"/>
              <w:bottom w:val="single" w:sz="4" w:space="0" w:color="auto"/>
              <w:right w:val="single" w:sz="4" w:space="0" w:color="auto"/>
            </w:tcBorders>
            <w:vAlign w:val="center"/>
            <w:tcPrChange w:id="2215"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5B"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16"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17"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5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18" w:author="Qualcomm" w:date="2014-02-02T15:47:00Z">
                  <w:rPr>
                    <w:sz w:val="18"/>
                    <w:szCs w:val="18"/>
                  </w:rPr>
                </w:rPrChange>
              </w:rPr>
              <w:t>&lt;REFÎ</w:t>
            </w:r>
            <w:r w:rsidRPr="00144923">
              <w:rPr>
                <w:rFonts w:ascii="Arial" w:hAnsi="Arial" w:cs="Arial"/>
                <w:sz w:val="18"/>
                <w:szCs w:val="18"/>
                <w:vertAlign w:val="subscript"/>
                <w:rPrChange w:id="2219" w:author="Qualcomm" w:date="2014-02-02T15:47:00Z">
                  <w:rPr>
                    <w:sz w:val="18"/>
                    <w:szCs w:val="18"/>
                    <w:vertAlign w:val="subscript"/>
                  </w:rPr>
                </w:rPrChange>
              </w:rPr>
              <w:t>or</w:t>
            </w:r>
            <w:r w:rsidRPr="00144923">
              <w:rPr>
                <w:rFonts w:ascii="Arial" w:hAnsi="Arial" w:cs="Arial"/>
                <w:sz w:val="18"/>
                <w:szCs w:val="18"/>
                <w:rPrChange w:id="2220"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65" w14:textId="77777777" w:rsidTr="00144923">
        <w:trPr>
          <w:trHeight w:val="75"/>
          <w:jc w:val="center"/>
          <w:trPrChange w:id="2222"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23" w:author="Qualcomm" w:date="2014-02-02T15:47:00Z">
              <w:tcPr>
                <w:tcW w:w="1398" w:type="dxa"/>
                <w:vMerge/>
                <w:tcBorders>
                  <w:left w:val="single" w:sz="4" w:space="0" w:color="auto"/>
                  <w:right w:val="single" w:sz="4" w:space="0" w:color="auto"/>
                </w:tcBorders>
                <w:vAlign w:val="center"/>
              </w:tcPr>
            </w:tcPrChange>
          </w:tcPr>
          <w:p w14:paraId="5FFB405F"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24"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25"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1"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26"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7"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28"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9" w:author="Qualcomm" w:date="2014-02-02T15:47:00Z">
                  <w:rPr>
                    <w:sz w:val="18"/>
                    <w:szCs w:val="18"/>
                  </w:rPr>
                </w:rPrChange>
              </w:rPr>
              <w:t>&lt;REFÎ</w:t>
            </w:r>
            <w:r w:rsidRPr="00144923">
              <w:rPr>
                <w:rFonts w:ascii="Arial" w:hAnsi="Arial" w:cs="Arial"/>
                <w:sz w:val="18"/>
                <w:szCs w:val="18"/>
                <w:vertAlign w:val="subscript"/>
                <w:rPrChange w:id="2230" w:author="Qualcomm" w:date="2014-02-02T15:47:00Z">
                  <w:rPr>
                    <w:sz w:val="18"/>
                    <w:szCs w:val="18"/>
                    <w:vertAlign w:val="subscript"/>
                  </w:rPr>
                </w:rPrChange>
              </w:rPr>
              <w:t>or</w:t>
            </w:r>
            <w:r w:rsidRPr="00144923">
              <w:rPr>
                <w:rFonts w:ascii="Arial" w:hAnsi="Arial" w:cs="Arial"/>
                <w:sz w:val="18"/>
                <w:szCs w:val="18"/>
                <w:rPrChange w:id="2231"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6C" w14:textId="77777777" w:rsidTr="00144923">
        <w:trPr>
          <w:trHeight w:val="75"/>
          <w:jc w:val="center"/>
          <w:trPrChange w:id="2233"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34" w:author="Qualcomm" w:date="2014-02-02T15:47:00Z">
              <w:tcPr>
                <w:tcW w:w="1398" w:type="dxa"/>
                <w:vMerge/>
                <w:tcBorders>
                  <w:left w:val="single" w:sz="4" w:space="0" w:color="auto"/>
                  <w:right w:val="single" w:sz="4" w:space="0" w:color="auto"/>
                </w:tcBorders>
                <w:vAlign w:val="center"/>
              </w:tcPr>
            </w:tcPrChange>
          </w:tcPr>
          <w:p w14:paraId="5FFB4066"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35"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36"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2072" w:type="dxa"/>
            <w:tcBorders>
              <w:top w:val="single" w:sz="4" w:space="0" w:color="auto"/>
              <w:left w:val="single" w:sz="4" w:space="0" w:color="auto"/>
              <w:bottom w:val="single" w:sz="4" w:space="0" w:color="auto"/>
              <w:right w:val="single" w:sz="4" w:space="0" w:color="auto"/>
            </w:tcBorders>
            <w:vAlign w:val="center"/>
            <w:tcPrChange w:id="2237"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38"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39"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0" w:author="Qualcomm" w:date="2014-02-02T15:47:00Z">
                  <w:rPr>
                    <w:sz w:val="18"/>
                    <w:szCs w:val="18"/>
                  </w:rPr>
                </w:rPrChange>
              </w:rPr>
              <w:t>&lt;REFÎ</w:t>
            </w:r>
            <w:r w:rsidRPr="00144923">
              <w:rPr>
                <w:rFonts w:ascii="Arial" w:hAnsi="Arial" w:cs="Arial"/>
                <w:sz w:val="18"/>
                <w:szCs w:val="18"/>
                <w:vertAlign w:val="subscript"/>
                <w:rPrChange w:id="2241" w:author="Qualcomm" w:date="2014-02-02T15:47:00Z">
                  <w:rPr>
                    <w:sz w:val="18"/>
                    <w:szCs w:val="18"/>
                    <w:vertAlign w:val="subscript"/>
                  </w:rPr>
                </w:rPrChange>
              </w:rPr>
              <w:t>or</w:t>
            </w:r>
            <w:r w:rsidRPr="00144923">
              <w:rPr>
                <w:rFonts w:ascii="Arial" w:hAnsi="Arial" w:cs="Arial"/>
                <w:sz w:val="18"/>
                <w:szCs w:val="18"/>
                <w:rPrChange w:id="2242"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73" w14:textId="77777777" w:rsidTr="00144923">
        <w:trPr>
          <w:trHeight w:val="75"/>
          <w:jc w:val="center"/>
          <w:trPrChange w:id="2244" w:author="Qualcomm" w:date="2014-02-02T15:47: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2245" w:author="Qualcomm" w:date="2014-02-02T15:47:00Z">
              <w:tcPr>
                <w:tcW w:w="1398" w:type="dxa"/>
                <w:vMerge/>
                <w:tcBorders>
                  <w:left w:val="single" w:sz="4" w:space="0" w:color="auto"/>
                  <w:bottom w:val="single" w:sz="4" w:space="0" w:color="auto"/>
                  <w:right w:val="single" w:sz="4" w:space="0" w:color="auto"/>
                </w:tcBorders>
                <w:vAlign w:val="center"/>
              </w:tcPr>
            </w:tcPrChange>
          </w:tcPr>
          <w:p w14:paraId="5FFB406D"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46"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47"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F"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48"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7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9"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50"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7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51" w:author="Qualcomm" w:date="2014-02-02T15:47:00Z">
                  <w:rPr>
                    <w:sz w:val="18"/>
                    <w:szCs w:val="18"/>
                  </w:rPr>
                </w:rPrChange>
              </w:rPr>
              <w:t>&lt;REFÎ</w:t>
            </w:r>
            <w:r w:rsidRPr="00144923">
              <w:rPr>
                <w:rFonts w:ascii="Arial" w:hAnsi="Arial" w:cs="Arial"/>
                <w:sz w:val="18"/>
                <w:szCs w:val="18"/>
                <w:vertAlign w:val="subscript"/>
                <w:rPrChange w:id="2252" w:author="Qualcomm" w:date="2014-02-02T15:47:00Z">
                  <w:rPr>
                    <w:sz w:val="18"/>
                    <w:szCs w:val="18"/>
                    <w:vertAlign w:val="subscript"/>
                  </w:rPr>
                </w:rPrChange>
              </w:rPr>
              <w:t>or</w:t>
            </w:r>
            <w:r w:rsidRPr="00144923">
              <w:rPr>
                <w:rFonts w:ascii="Arial" w:hAnsi="Arial" w:cs="Arial"/>
                <w:sz w:val="18"/>
                <w:szCs w:val="18"/>
                <w:rPrChange w:id="2253"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7C" w14:textId="77777777" w:rsidTr="00144923">
        <w:trPr>
          <w:trHeight w:val="424"/>
          <w:jc w:val="center"/>
          <w:trPrChange w:id="2255" w:author="Qualcomm" w:date="2014-02-02T15:47:00Z">
            <w:trPr>
              <w:gridAfter w:val="0"/>
              <w:trHeight w:val="424"/>
              <w:jc w:val="center"/>
            </w:trPr>
          </w:trPrChange>
        </w:trPr>
        <w:tc>
          <w:tcPr>
            <w:tcW w:w="1396" w:type="dxa"/>
            <w:vMerge w:val="restart"/>
            <w:tcBorders>
              <w:top w:val="single" w:sz="4" w:space="0" w:color="auto"/>
              <w:left w:val="single" w:sz="4" w:space="0" w:color="auto"/>
              <w:right w:val="single" w:sz="4" w:space="0" w:color="auto"/>
            </w:tcBorders>
            <w:vAlign w:val="center"/>
            <w:tcPrChange w:id="2256"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407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40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0" w:type="dxa"/>
            <w:tcBorders>
              <w:top w:val="single" w:sz="4" w:space="0" w:color="auto"/>
              <w:left w:val="single" w:sz="4" w:space="0" w:color="auto"/>
              <w:right w:val="single" w:sz="4" w:space="0" w:color="auto"/>
            </w:tcBorders>
            <w:vAlign w:val="center"/>
            <w:tcPrChange w:id="2257" w:author="Qualcomm" w:date="2014-02-02T15:47:00Z">
              <w:tcPr>
                <w:tcW w:w="672" w:type="dxa"/>
                <w:tcBorders>
                  <w:top w:val="single" w:sz="4" w:space="0" w:color="auto"/>
                  <w:left w:val="single" w:sz="4" w:space="0" w:color="auto"/>
                  <w:right w:val="single" w:sz="4" w:space="0" w:color="auto"/>
                </w:tcBorders>
                <w:vAlign w:val="center"/>
              </w:tcPr>
            </w:tcPrChange>
          </w:tcPr>
          <w:p w14:paraId="5FFB40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tcBorders>
              <w:top w:val="single" w:sz="4" w:space="0" w:color="auto"/>
              <w:left w:val="single" w:sz="4" w:space="0" w:color="auto"/>
              <w:right w:val="single" w:sz="4" w:space="0" w:color="auto"/>
            </w:tcBorders>
            <w:shd w:val="clear" w:color="auto" w:fill="auto"/>
            <w:vAlign w:val="center"/>
            <w:tcPrChange w:id="2258"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7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2072" w:type="dxa"/>
            <w:tcBorders>
              <w:top w:val="single" w:sz="4" w:space="0" w:color="auto"/>
              <w:left w:val="single" w:sz="4" w:space="0" w:color="auto"/>
              <w:right w:val="single" w:sz="4" w:space="0" w:color="auto"/>
            </w:tcBorders>
            <w:vAlign w:val="center"/>
            <w:tcPrChange w:id="2259" w:author="Qualcomm" w:date="2014-02-02T15:47:00Z">
              <w:tcPr>
                <w:tcW w:w="1929" w:type="dxa"/>
                <w:tcBorders>
                  <w:top w:val="single" w:sz="4" w:space="0" w:color="auto"/>
                  <w:left w:val="single" w:sz="4" w:space="0" w:color="auto"/>
                  <w:right w:val="single" w:sz="4" w:space="0" w:color="auto"/>
                </w:tcBorders>
                <w:vAlign w:val="center"/>
              </w:tcPr>
            </w:tcPrChange>
          </w:tcPr>
          <w:p w14:paraId="5FFB407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0" w:author="Qualcomm" w:date="2014-02-02T15:47:00Z">
                  <w:rPr>
                    <w:sz w:val="18"/>
                    <w:szCs w:val="18"/>
                  </w:rPr>
                </w:rPrChange>
              </w:rPr>
              <w:t>&lt;REFSENS&gt;+17 dB</w:t>
            </w:r>
          </w:p>
        </w:tc>
        <w:tc>
          <w:tcPr>
            <w:tcW w:w="1890" w:type="dxa"/>
            <w:tcBorders>
              <w:top w:val="single" w:sz="4" w:space="0" w:color="auto"/>
              <w:left w:val="single" w:sz="4" w:space="0" w:color="auto"/>
              <w:right w:val="single" w:sz="4" w:space="0" w:color="auto"/>
            </w:tcBorders>
            <w:vAlign w:val="center"/>
            <w:tcPrChange w:id="2261" w:author="Qualcomm" w:date="2014-02-02T15:47:00Z">
              <w:tcPr>
                <w:tcW w:w="1620" w:type="dxa"/>
                <w:tcBorders>
                  <w:top w:val="single" w:sz="4" w:space="0" w:color="auto"/>
                  <w:left w:val="single" w:sz="4" w:space="0" w:color="auto"/>
                  <w:right w:val="single" w:sz="4" w:space="0" w:color="auto"/>
                </w:tcBorders>
                <w:vAlign w:val="center"/>
              </w:tcPr>
            </w:tcPrChange>
          </w:tcPr>
          <w:p w14:paraId="5FFB407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2" w:author="Qualcomm" w:date="2014-02-02T15:47:00Z">
                  <w:rPr>
                    <w:sz w:val="18"/>
                    <w:szCs w:val="18"/>
                  </w:rPr>
                </w:rPrChange>
              </w:rPr>
              <w:t>&lt;REFÎ</w:t>
            </w:r>
            <w:r w:rsidRPr="00144923">
              <w:rPr>
                <w:rFonts w:ascii="Arial" w:hAnsi="Arial" w:cs="Arial"/>
                <w:sz w:val="18"/>
                <w:szCs w:val="18"/>
                <w:vertAlign w:val="subscript"/>
                <w:rPrChange w:id="2263" w:author="Qualcomm" w:date="2014-02-02T15:47:00Z">
                  <w:rPr>
                    <w:sz w:val="18"/>
                    <w:szCs w:val="18"/>
                    <w:vertAlign w:val="subscript"/>
                  </w:rPr>
                </w:rPrChange>
              </w:rPr>
              <w:t>or</w:t>
            </w:r>
            <w:r w:rsidRPr="00144923">
              <w:rPr>
                <w:rFonts w:ascii="Arial" w:hAnsi="Arial" w:cs="Arial"/>
                <w:sz w:val="18"/>
                <w:szCs w:val="18"/>
                <w:rPrChange w:id="2264" w:author="Qualcomm" w:date="2014-02-02T15:47:00Z">
                  <w:rPr>
                    <w:sz w:val="18"/>
                    <w:szCs w:val="18"/>
                  </w:rPr>
                </w:rPrChange>
              </w:rPr>
              <w:t>&gt;+17 dB</w:t>
            </w:r>
          </w:p>
        </w:tc>
        <w:tc>
          <w:tcPr>
            <w:tcW w:w="1396" w:type="dxa"/>
            <w:tcBorders>
              <w:top w:val="single" w:sz="4" w:space="0" w:color="auto"/>
              <w:left w:val="single" w:sz="4" w:space="0" w:color="auto"/>
              <w:right w:val="single" w:sz="4" w:space="0" w:color="auto"/>
            </w:tcBorders>
            <w:shd w:val="clear" w:color="auto" w:fill="auto"/>
            <w:vAlign w:val="center"/>
            <w:tcPrChange w:id="2265"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7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83" w14:textId="77777777" w:rsidTr="00144923">
        <w:trPr>
          <w:trHeight w:val="424"/>
          <w:jc w:val="center"/>
          <w:trPrChange w:id="2266"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67" w:author="Qualcomm" w:date="2014-02-02T15:47:00Z">
              <w:tcPr>
                <w:tcW w:w="1398" w:type="dxa"/>
                <w:vMerge/>
                <w:tcBorders>
                  <w:left w:val="single" w:sz="4" w:space="0" w:color="auto"/>
                  <w:right w:val="single" w:sz="4" w:space="0" w:color="auto"/>
                </w:tcBorders>
                <w:vAlign w:val="center"/>
              </w:tcPr>
            </w:tcPrChange>
          </w:tcPr>
          <w:p w14:paraId="5FFB407D"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68"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Qualcomm" w:date="2014-02-02T15:47:00Z">
              <w:tcPr>
                <w:tcW w:w="6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270"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1"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72"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8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3" w:author="Qualcomm" w:date="2014-02-02T15:47:00Z">
                  <w:rPr>
                    <w:sz w:val="18"/>
                    <w:szCs w:val="18"/>
                  </w:rPr>
                </w:rPrChange>
              </w:rPr>
              <w:t>&lt;REFÎ</w:t>
            </w:r>
            <w:r w:rsidRPr="00144923">
              <w:rPr>
                <w:rFonts w:ascii="Arial" w:hAnsi="Arial" w:cs="Arial"/>
                <w:sz w:val="18"/>
                <w:szCs w:val="18"/>
                <w:vertAlign w:val="subscript"/>
                <w:rPrChange w:id="2274" w:author="Qualcomm" w:date="2014-02-02T15:47:00Z">
                  <w:rPr>
                    <w:sz w:val="18"/>
                    <w:szCs w:val="18"/>
                    <w:vertAlign w:val="subscript"/>
                  </w:rPr>
                </w:rPrChange>
              </w:rPr>
              <w:t>or</w:t>
            </w:r>
            <w:r w:rsidRPr="00144923">
              <w:rPr>
                <w:rFonts w:ascii="Arial" w:hAnsi="Arial" w:cs="Arial"/>
                <w:sz w:val="18"/>
                <w:szCs w:val="18"/>
                <w:rPrChange w:id="2275"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8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8B" w14:textId="77777777" w:rsidTr="00144923">
        <w:trPr>
          <w:trHeight w:val="424"/>
          <w:jc w:val="center"/>
          <w:trPrChange w:id="2277" w:author="Qualcomm" w:date="2014-02-02T15:47:00Z">
            <w:trPr>
              <w:gridAfter w:val="0"/>
              <w:trHeight w:val="424"/>
              <w:jc w:val="center"/>
            </w:trPr>
          </w:trPrChange>
        </w:trPr>
        <w:tc>
          <w:tcPr>
            <w:tcW w:w="1396" w:type="dxa"/>
            <w:vMerge w:val="restart"/>
            <w:tcBorders>
              <w:left w:val="single" w:sz="4" w:space="0" w:color="auto"/>
              <w:right w:val="single" w:sz="4" w:space="0" w:color="auto"/>
            </w:tcBorders>
            <w:vAlign w:val="center"/>
            <w:tcPrChange w:id="2278" w:author="Qualcomm" w:date="2014-02-02T15:47:00Z">
              <w:tcPr>
                <w:tcW w:w="1398" w:type="dxa"/>
                <w:vMerge w:val="restart"/>
                <w:tcBorders>
                  <w:left w:val="single" w:sz="4" w:space="0" w:color="auto"/>
                  <w:right w:val="single" w:sz="4" w:space="0" w:color="auto"/>
                </w:tcBorders>
                <w:vAlign w:val="center"/>
              </w:tcPr>
            </w:tcPrChange>
          </w:tcPr>
          <w:p w14:paraId="5FFB408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p w14:paraId="5FFB4085"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right w:val="single" w:sz="4" w:space="0" w:color="auto"/>
            </w:tcBorders>
            <w:vAlign w:val="center"/>
            <w:tcPrChange w:id="2279" w:author="Qualcomm" w:date="2014-02-02T15:47:00Z">
              <w:tcPr>
                <w:tcW w:w="672" w:type="dxa"/>
                <w:tcBorders>
                  <w:top w:val="single" w:sz="4" w:space="0" w:color="auto"/>
                  <w:left w:val="single" w:sz="4" w:space="0" w:color="auto"/>
                  <w:right w:val="single" w:sz="4" w:space="0" w:color="auto"/>
                </w:tcBorders>
                <w:vAlign w:val="center"/>
              </w:tcPr>
            </w:tcPrChange>
          </w:tcPr>
          <w:p w14:paraId="5FFB408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80"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8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2072" w:type="dxa"/>
            <w:tcBorders>
              <w:top w:val="single" w:sz="4" w:space="0" w:color="auto"/>
              <w:left w:val="single" w:sz="4" w:space="0" w:color="auto"/>
              <w:right w:val="single" w:sz="4" w:space="0" w:color="auto"/>
            </w:tcBorders>
            <w:vAlign w:val="center"/>
            <w:tcPrChange w:id="2281" w:author="Qualcomm" w:date="2014-02-02T15:47:00Z">
              <w:tcPr>
                <w:tcW w:w="1929" w:type="dxa"/>
                <w:tcBorders>
                  <w:top w:val="single" w:sz="4" w:space="0" w:color="auto"/>
                  <w:left w:val="single" w:sz="4" w:space="0" w:color="auto"/>
                  <w:right w:val="single" w:sz="4" w:space="0" w:color="auto"/>
                </w:tcBorders>
                <w:vAlign w:val="center"/>
              </w:tcPr>
            </w:tcPrChange>
          </w:tcPr>
          <w:p w14:paraId="5FFB4088"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82" w:author="Qualcomm" w:date="2014-02-02T15:47:00Z">
                  <w:rPr>
                    <w:sz w:val="18"/>
                    <w:szCs w:val="18"/>
                  </w:rPr>
                </w:rPrChange>
              </w:rPr>
              <w:t>&lt;REFSENS&gt;+16.5 dB</w:t>
            </w:r>
          </w:p>
        </w:tc>
        <w:tc>
          <w:tcPr>
            <w:tcW w:w="1890" w:type="dxa"/>
            <w:tcBorders>
              <w:top w:val="single" w:sz="4" w:space="0" w:color="auto"/>
              <w:left w:val="single" w:sz="4" w:space="0" w:color="auto"/>
              <w:right w:val="single" w:sz="4" w:space="0" w:color="auto"/>
            </w:tcBorders>
            <w:vAlign w:val="center"/>
            <w:tcPrChange w:id="2283" w:author="Qualcomm" w:date="2014-02-02T15:47:00Z">
              <w:tcPr>
                <w:tcW w:w="1620" w:type="dxa"/>
                <w:tcBorders>
                  <w:top w:val="single" w:sz="4" w:space="0" w:color="auto"/>
                  <w:left w:val="single" w:sz="4" w:space="0" w:color="auto"/>
                  <w:right w:val="single" w:sz="4" w:space="0" w:color="auto"/>
                </w:tcBorders>
                <w:vAlign w:val="center"/>
              </w:tcPr>
            </w:tcPrChange>
          </w:tcPr>
          <w:p w14:paraId="5FFB408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84" w:author="Qualcomm" w:date="2014-02-02T15:47:00Z">
                  <w:rPr>
                    <w:sz w:val="18"/>
                    <w:szCs w:val="18"/>
                  </w:rPr>
                </w:rPrChange>
              </w:rPr>
              <w:t>&lt;REFÎ</w:t>
            </w:r>
            <w:r w:rsidRPr="00144923">
              <w:rPr>
                <w:rFonts w:ascii="Arial" w:hAnsi="Arial" w:cs="Arial"/>
                <w:sz w:val="18"/>
                <w:szCs w:val="18"/>
                <w:vertAlign w:val="subscript"/>
                <w:rPrChange w:id="2285" w:author="Qualcomm" w:date="2014-02-02T15:47:00Z">
                  <w:rPr>
                    <w:sz w:val="18"/>
                    <w:szCs w:val="18"/>
                    <w:vertAlign w:val="subscript"/>
                  </w:rPr>
                </w:rPrChange>
              </w:rPr>
              <w:t>or</w:t>
            </w:r>
            <w:r w:rsidRPr="00144923">
              <w:rPr>
                <w:rFonts w:ascii="Arial" w:hAnsi="Arial" w:cs="Arial"/>
                <w:sz w:val="18"/>
                <w:szCs w:val="18"/>
                <w:rPrChange w:id="2286" w:author="Qualcomm" w:date="2014-02-02T15:47:00Z">
                  <w:rPr>
                    <w:sz w:val="18"/>
                    <w:szCs w:val="18"/>
                  </w:rPr>
                </w:rPrChange>
              </w:rPr>
              <w:t>&gt;+16.5dB</w:t>
            </w:r>
          </w:p>
        </w:tc>
        <w:tc>
          <w:tcPr>
            <w:tcW w:w="1396" w:type="dxa"/>
            <w:tcBorders>
              <w:top w:val="single" w:sz="4" w:space="0" w:color="auto"/>
              <w:left w:val="single" w:sz="4" w:space="0" w:color="auto"/>
              <w:right w:val="single" w:sz="4" w:space="0" w:color="auto"/>
            </w:tcBorders>
            <w:shd w:val="clear" w:color="auto" w:fill="auto"/>
            <w:vAlign w:val="center"/>
            <w:tcPrChange w:id="2287"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8A"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92" w14:textId="77777777" w:rsidTr="00144923">
        <w:trPr>
          <w:trHeight w:val="424"/>
          <w:jc w:val="center"/>
          <w:trPrChange w:id="2288"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89" w:author="Qualcomm" w:date="2014-02-02T15:47:00Z">
              <w:tcPr>
                <w:tcW w:w="1398" w:type="dxa"/>
                <w:vMerge/>
                <w:tcBorders>
                  <w:left w:val="single" w:sz="4" w:space="0" w:color="auto"/>
                  <w:right w:val="single" w:sz="4" w:space="0" w:color="auto"/>
                </w:tcBorders>
                <w:vAlign w:val="center"/>
              </w:tcPr>
            </w:tcPrChange>
          </w:tcPr>
          <w:p w14:paraId="5FFB408C"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90"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8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vMerge/>
            <w:tcBorders>
              <w:left w:val="single" w:sz="4" w:space="0" w:color="auto"/>
              <w:bottom w:val="single" w:sz="4" w:space="0" w:color="auto"/>
              <w:right w:val="single" w:sz="4" w:space="0" w:color="auto"/>
            </w:tcBorders>
            <w:shd w:val="clear" w:color="auto" w:fill="auto"/>
            <w:vAlign w:val="center"/>
            <w:tcPrChange w:id="2291"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8E"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92"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F" w14:textId="77777777" w:rsidR="00226786" w:rsidRPr="00144923" w:rsidRDefault="00226786" w:rsidP="00226786">
            <w:pPr>
              <w:pStyle w:val="BodyText"/>
              <w:spacing w:after="0"/>
              <w:jc w:val="center"/>
              <w:rPr>
                <w:rFonts w:ascii="Arial" w:hAnsi="Arial" w:cs="Arial"/>
                <w:sz w:val="18"/>
                <w:szCs w:val="18"/>
                <w:rPrChange w:id="2293" w:author="Qualcomm" w:date="2014-02-02T15:47:00Z">
                  <w:rPr>
                    <w:sz w:val="18"/>
                    <w:szCs w:val="18"/>
                  </w:rPr>
                </w:rPrChange>
              </w:rPr>
            </w:pPr>
            <w:r w:rsidRPr="00144923">
              <w:rPr>
                <w:rFonts w:ascii="Arial" w:hAnsi="Arial" w:cs="Arial"/>
                <w:sz w:val="18"/>
                <w:szCs w:val="18"/>
                <w:rPrChange w:id="2294" w:author="Qualcomm" w:date="2014-02-02T15:47:00Z">
                  <w:rPr>
                    <w:sz w:val="18"/>
                    <w:szCs w:val="18"/>
                  </w:rPr>
                </w:rPrChange>
              </w:rPr>
              <w:t>&lt;REFSENS&gt;+16.5 dB</w:t>
            </w:r>
          </w:p>
        </w:tc>
        <w:tc>
          <w:tcPr>
            <w:tcW w:w="1890" w:type="dxa"/>
            <w:tcBorders>
              <w:top w:val="single" w:sz="4" w:space="0" w:color="auto"/>
              <w:left w:val="single" w:sz="4" w:space="0" w:color="auto"/>
              <w:bottom w:val="single" w:sz="4" w:space="0" w:color="auto"/>
              <w:right w:val="single" w:sz="4" w:space="0" w:color="auto"/>
            </w:tcBorders>
            <w:vAlign w:val="center"/>
            <w:tcPrChange w:id="2295"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0" w14:textId="77777777" w:rsidR="00226786" w:rsidRPr="00144923" w:rsidRDefault="00226786" w:rsidP="00226786">
            <w:pPr>
              <w:pStyle w:val="BodyText"/>
              <w:spacing w:after="0"/>
              <w:jc w:val="center"/>
              <w:rPr>
                <w:rFonts w:ascii="Arial" w:hAnsi="Arial" w:cs="Arial"/>
                <w:sz w:val="18"/>
                <w:szCs w:val="18"/>
                <w:rPrChange w:id="2296" w:author="Qualcomm" w:date="2014-02-02T15:47:00Z">
                  <w:rPr>
                    <w:sz w:val="18"/>
                    <w:szCs w:val="18"/>
                  </w:rPr>
                </w:rPrChange>
              </w:rPr>
            </w:pPr>
            <w:r w:rsidRPr="00144923">
              <w:rPr>
                <w:rFonts w:ascii="Arial" w:hAnsi="Arial" w:cs="Arial"/>
                <w:sz w:val="18"/>
                <w:szCs w:val="18"/>
                <w:rPrChange w:id="2297" w:author="Qualcomm" w:date="2014-02-02T15:47:00Z">
                  <w:rPr>
                    <w:sz w:val="18"/>
                    <w:szCs w:val="18"/>
                  </w:rPr>
                </w:rPrChange>
              </w:rPr>
              <w:t>&lt;REFÎ</w:t>
            </w:r>
            <w:r w:rsidRPr="00144923">
              <w:rPr>
                <w:rFonts w:ascii="Arial" w:hAnsi="Arial" w:cs="Arial"/>
                <w:sz w:val="18"/>
                <w:szCs w:val="18"/>
                <w:vertAlign w:val="subscript"/>
                <w:rPrChange w:id="2298" w:author="Qualcomm" w:date="2014-02-02T15:47:00Z">
                  <w:rPr>
                    <w:sz w:val="18"/>
                    <w:szCs w:val="18"/>
                    <w:vertAlign w:val="subscript"/>
                  </w:rPr>
                </w:rPrChange>
              </w:rPr>
              <w:t>or</w:t>
            </w:r>
            <w:r w:rsidRPr="00144923">
              <w:rPr>
                <w:rFonts w:ascii="Arial" w:hAnsi="Arial" w:cs="Arial"/>
                <w:sz w:val="18"/>
                <w:szCs w:val="18"/>
                <w:rPrChange w:id="2299"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4099" w14:textId="77777777" w:rsidTr="00144923">
        <w:trPr>
          <w:trHeight w:val="424"/>
          <w:jc w:val="center"/>
          <w:trPrChange w:id="2301"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302" w:author="Qualcomm" w:date="2014-02-02T15:47:00Z">
              <w:tcPr>
                <w:tcW w:w="1398" w:type="dxa"/>
                <w:vMerge/>
                <w:tcBorders>
                  <w:left w:val="single" w:sz="4" w:space="0" w:color="auto"/>
                  <w:right w:val="single" w:sz="4" w:space="0" w:color="auto"/>
                </w:tcBorders>
                <w:vAlign w:val="center"/>
              </w:tcPr>
            </w:tcPrChange>
          </w:tcPr>
          <w:p w14:paraId="5FFB4093"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03"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9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304"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9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305"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96"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06"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07"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7"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08" w:author="Qualcomm" w:date="2014-02-02T15:47:00Z">
                  <w:rPr>
                    <w:sz w:val="18"/>
                    <w:szCs w:val="18"/>
                  </w:rPr>
                </w:rPrChange>
              </w:rPr>
              <w:t>&lt;REFÎ</w:t>
            </w:r>
            <w:r w:rsidRPr="00144923">
              <w:rPr>
                <w:rFonts w:ascii="Arial" w:hAnsi="Arial" w:cs="Arial"/>
                <w:sz w:val="18"/>
                <w:szCs w:val="18"/>
                <w:vertAlign w:val="subscript"/>
                <w:rPrChange w:id="2309" w:author="Qualcomm" w:date="2014-02-02T15:47:00Z">
                  <w:rPr>
                    <w:sz w:val="18"/>
                    <w:szCs w:val="18"/>
                    <w:vertAlign w:val="subscript"/>
                  </w:rPr>
                </w:rPrChange>
              </w:rPr>
              <w:t>or</w:t>
            </w:r>
            <w:r w:rsidRPr="00144923">
              <w:rPr>
                <w:rFonts w:ascii="Arial" w:hAnsi="Arial" w:cs="Arial"/>
                <w:sz w:val="18"/>
                <w:szCs w:val="18"/>
                <w:rPrChange w:id="2310" w:author="Qualcomm" w:date="2014-02-02T15:47:00Z">
                  <w:rPr>
                    <w:sz w:val="18"/>
                    <w:szCs w:val="18"/>
                  </w:rPr>
                </w:rPrChange>
              </w:rPr>
              <w:t>&gt;+16.5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A0" w14:textId="77777777" w:rsidTr="00144923">
        <w:trPr>
          <w:trHeight w:val="424"/>
          <w:jc w:val="center"/>
          <w:trPrChange w:id="2312" w:author="Qualcomm" w:date="2014-02-02T15:48:00Z">
            <w:trPr>
              <w:gridAfter w:val="0"/>
              <w:trHeight w:val="424"/>
              <w:jc w:val="center"/>
            </w:trPr>
          </w:trPrChange>
        </w:trPr>
        <w:tc>
          <w:tcPr>
            <w:tcW w:w="1396" w:type="dxa"/>
            <w:vMerge/>
            <w:tcBorders>
              <w:left w:val="single" w:sz="4" w:space="0" w:color="auto"/>
              <w:right w:val="single" w:sz="4" w:space="0" w:color="auto"/>
            </w:tcBorders>
            <w:vAlign w:val="center"/>
            <w:tcPrChange w:id="2313" w:author="Qualcomm" w:date="2014-02-02T15:48:00Z">
              <w:tcPr>
                <w:tcW w:w="1398" w:type="dxa"/>
                <w:vMerge/>
                <w:tcBorders>
                  <w:left w:val="single" w:sz="4" w:space="0" w:color="auto"/>
                  <w:right w:val="single" w:sz="4" w:space="0" w:color="auto"/>
                </w:tcBorders>
                <w:vAlign w:val="center"/>
              </w:tcPr>
            </w:tcPrChange>
          </w:tcPr>
          <w:p w14:paraId="5FFB409A"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14" w:author="Qualcomm" w:date="2014-02-02T15:48:00Z">
              <w:tcPr>
                <w:tcW w:w="672" w:type="dxa"/>
                <w:tcBorders>
                  <w:top w:val="single" w:sz="4" w:space="0" w:color="auto"/>
                  <w:left w:val="single" w:sz="4" w:space="0" w:color="auto"/>
                  <w:right w:val="single" w:sz="4" w:space="0" w:color="auto"/>
                </w:tcBorders>
                <w:vAlign w:val="center"/>
              </w:tcPr>
            </w:tcPrChange>
          </w:tcPr>
          <w:p w14:paraId="5FFB40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vMerge/>
            <w:tcBorders>
              <w:left w:val="single" w:sz="4" w:space="0" w:color="auto"/>
              <w:right w:val="single" w:sz="4" w:space="0" w:color="auto"/>
            </w:tcBorders>
            <w:shd w:val="clear" w:color="auto" w:fill="auto"/>
            <w:vAlign w:val="center"/>
            <w:tcPrChange w:id="2315" w:author="Qualcomm" w:date="2014-02-02T15:48:00Z">
              <w:tcPr>
                <w:tcW w:w="672" w:type="dxa"/>
                <w:vMerge/>
                <w:tcBorders>
                  <w:left w:val="single" w:sz="4" w:space="0" w:color="auto"/>
                  <w:right w:val="single" w:sz="4" w:space="0" w:color="auto"/>
                </w:tcBorders>
                <w:shd w:val="clear" w:color="auto" w:fill="auto"/>
                <w:vAlign w:val="center"/>
              </w:tcPr>
            </w:tcPrChange>
          </w:tcPr>
          <w:p w14:paraId="5FFB409C"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316" w:author="Qualcomm" w:date="2014-02-02T15:48:00Z">
              <w:tcPr>
                <w:tcW w:w="1929" w:type="dxa"/>
                <w:tcBorders>
                  <w:top w:val="single" w:sz="4" w:space="0" w:color="auto"/>
                  <w:left w:val="single" w:sz="4" w:space="0" w:color="auto"/>
                  <w:right w:val="single" w:sz="4" w:space="0" w:color="auto"/>
                </w:tcBorders>
                <w:vAlign w:val="center"/>
              </w:tcPr>
            </w:tcPrChange>
          </w:tcPr>
          <w:p w14:paraId="5FFB409D"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7"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18" w:author="Qualcomm" w:date="2014-02-02T15:48:00Z">
              <w:tcPr>
                <w:tcW w:w="1620" w:type="dxa"/>
                <w:tcBorders>
                  <w:top w:val="single" w:sz="4" w:space="0" w:color="auto"/>
                  <w:left w:val="single" w:sz="4" w:space="0" w:color="auto"/>
                  <w:right w:val="single" w:sz="4" w:space="0" w:color="auto"/>
                </w:tcBorders>
                <w:vAlign w:val="center"/>
              </w:tcPr>
            </w:tcPrChange>
          </w:tcPr>
          <w:p w14:paraId="5FFB409E"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9" w:author="Qualcomm" w:date="2014-02-02T15:47:00Z">
                  <w:rPr>
                    <w:sz w:val="18"/>
                    <w:szCs w:val="18"/>
                  </w:rPr>
                </w:rPrChange>
              </w:rPr>
              <w:t>&lt;REFÎ</w:t>
            </w:r>
            <w:r w:rsidRPr="00144923">
              <w:rPr>
                <w:rFonts w:ascii="Arial" w:hAnsi="Arial" w:cs="Arial"/>
                <w:sz w:val="18"/>
                <w:szCs w:val="18"/>
                <w:vertAlign w:val="subscript"/>
                <w:rPrChange w:id="2320" w:author="Qualcomm" w:date="2014-02-02T15:47:00Z">
                  <w:rPr>
                    <w:sz w:val="18"/>
                    <w:szCs w:val="18"/>
                    <w:vertAlign w:val="subscript"/>
                  </w:rPr>
                </w:rPrChange>
              </w:rPr>
              <w:t>or</w:t>
            </w:r>
            <w:r w:rsidRPr="00144923">
              <w:rPr>
                <w:rFonts w:ascii="Arial" w:hAnsi="Arial" w:cs="Arial"/>
                <w:sz w:val="18"/>
                <w:szCs w:val="18"/>
                <w:rPrChange w:id="2321"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Qualcomm" w:date="2014-02-02T15:48:00Z">
              <w:tcPr>
                <w:tcW w:w="1175" w:type="dxa"/>
                <w:tcBorders>
                  <w:top w:val="single" w:sz="4" w:space="0" w:color="auto"/>
                  <w:left w:val="single" w:sz="4" w:space="0" w:color="auto"/>
                  <w:right w:val="single" w:sz="4" w:space="0" w:color="auto"/>
                </w:tcBorders>
                <w:shd w:val="clear" w:color="auto" w:fill="auto"/>
                <w:vAlign w:val="center"/>
              </w:tcPr>
            </w:tcPrChange>
          </w:tcPr>
          <w:p w14:paraId="5FFB409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44923" w:rsidRPr="00E56B46" w14:paraId="5FFB40A2" w14:textId="77777777" w:rsidTr="00144923">
        <w:trPr>
          <w:trHeight w:val="424"/>
          <w:jc w:val="center"/>
          <w:ins w:id="2323" w:author="Qualcomm" w:date="2014-02-02T15:48:00Z"/>
        </w:trPr>
        <w:tc>
          <w:tcPr>
            <w:tcW w:w="8094" w:type="dxa"/>
            <w:gridSpan w:val="6"/>
            <w:tcBorders>
              <w:left w:val="single" w:sz="4" w:space="0" w:color="auto"/>
              <w:right w:val="single" w:sz="4" w:space="0" w:color="auto"/>
            </w:tcBorders>
            <w:vAlign w:val="center"/>
          </w:tcPr>
          <w:p w14:paraId="5FFB40A1" w14:textId="77777777" w:rsidR="00144923" w:rsidRPr="00E56B46" w:rsidRDefault="00144923">
            <w:pPr>
              <w:pStyle w:val="BodyText"/>
              <w:spacing w:after="0"/>
              <w:ind w:left="650" w:hanging="650"/>
              <w:rPr>
                <w:ins w:id="2324" w:author="Qualcomm" w:date="2014-02-02T15:48:00Z"/>
                <w:rFonts w:ascii="Arial" w:eastAsia="바탕" w:hAnsi="Arial" w:cs="Arial"/>
                <w:sz w:val="18"/>
                <w:szCs w:val="18"/>
              </w:rPr>
              <w:pPrChange w:id="2325" w:author="Qualcomm" w:date="2014-02-02T15:48:00Z">
                <w:pPr>
                  <w:pStyle w:val="BodyText"/>
                  <w:spacing w:after="0"/>
                  <w:jc w:val="center"/>
                </w:pPr>
              </w:pPrChange>
            </w:pPr>
            <w:ins w:id="2326" w:author="Qualcomm" w:date="2014-02-02T15:48:00Z">
              <w:r w:rsidRPr="00144923">
                <w:rPr>
                  <w:rFonts w:ascii="Arial" w:eastAsia="바탕" w:hAnsi="Arial" w:cs="Arial"/>
                  <w:sz w:val="18"/>
                  <w:szCs w:val="18"/>
                </w:rPr>
                <w:t>NOTE:</w:t>
              </w:r>
              <w:r>
                <w:t xml:space="preserve"> </w:t>
              </w:r>
              <w:r>
                <w:tab/>
              </w:r>
              <w:r w:rsidRPr="00144923">
                <w:rPr>
                  <w:rFonts w:ascii="Arial" w:eastAsia="바탕" w:hAnsi="Arial" w:cs="Arial"/>
                  <w:sz w:val="18"/>
                  <w:szCs w:val="18"/>
                </w:rPr>
                <w:t>&lt;REFSENS&gt; and &lt;REFÎ</w:t>
              </w:r>
              <w:r w:rsidRPr="00144923">
                <w:rPr>
                  <w:rFonts w:ascii="Arial" w:eastAsia="바탕" w:hAnsi="Arial" w:cs="Arial"/>
                  <w:sz w:val="18"/>
                  <w:szCs w:val="18"/>
                  <w:vertAlign w:val="subscript"/>
                  <w:rPrChange w:id="2327" w:author="Qualcomm" w:date="2014-02-02T15:48:00Z">
                    <w:rPr>
                      <w:rFonts w:ascii="Arial" w:eastAsia="바탕" w:hAnsi="Arial" w:cs="Arial"/>
                      <w:sz w:val="18"/>
                      <w:szCs w:val="18"/>
                    </w:rPr>
                  </w:rPrChange>
                </w:rPr>
                <w:t>or</w:t>
              </w:r>
              <w:r w:rsidRPr="00144923">
                <w:rPr>
                  <w:rFonts w:ascii="Arial" w:eastAsia="바탕" w:hAnsi="Arial" w:cs="Arial"/>
                  <w:sz w:val="18"/>
                  <w:szCs w:val="18"/>
                </w:rPr>
                <w:t>&gt; refers to the HS-PDSCH_Ec&lt;REFSENS&gt; and the HS-PDSCH&lt;REFÎor&gt; as specified in Table 7.2D for dual band 4C-HSDPA.</w:t>
              </w:r>
            </w:ins>
          </w:p>
        </w:tc>
      </w:tr>
    </w:tbl>
    <w:p w14:paraId="5FFB40A3" w14:textId="77777777" w:rsidR="00226786" w:rsidRPr="00E56B46" w:rsidDel="00144923" w:rsidRDefault="00226786" w:rsidP="00226786">
      <w:pPr>
        <w:spacing w:after="0"/>
        <w:rPr>
          <w:del w:id="2328" w:author="Qualcomm" w:date="2014-02-02T15:48:00Z"/>
          <w:rFonts w:eastAsia="바탕"/>
        </w:rPr>
      </w:pPr>
    </w:p>
    <w:p w14:paraId="5FFB40A4" w14:textId="77777777" w:rsidR="00226786" w:rsidRPr="00E56B46" w:rsidRDefault="00226786" w:rsidP="00226786">
      <w:pPr>
        <w:pStyle w:val="EW"/>
        <w:spacing w:after="180"/>
        <w:ind w:left="907" w:hanging="619"/>
        <w:rPr>
          <w:rFonts w:eastAsia="?? ??" w:cs="v5.0.0"/>
        </w:rPr>
      </w:pPr>
      <w:del w:id="2329" w:author="Qualcomm" w:date="2014-02-02T15:48: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7.2D for dual band 4C-HSDPA.</w:delText>
        </w:r>
      </w:del>
    </w:p>
    <w:p w14:paraId="5FFB40A5" w14:textId="77777777" w:rsidR="00226786" w:rsidRPr="00E56B46" w:rsidRDefault="00226786" w:rsidP="00226786">
      <w:pPr>
        <w:pStyle w:val="Heading4"/>
      </w:pPr>
      <w:bookmarkStart w:id="2330" w:name="_Toc376696637"/>
      <w:r w:rsidRPr="00E56B46">
        <w:t>7.8.2D.2</w:t>
      </w:r>
      <w:r w:rsidRPr="00E56B46">
        <w:tab/>
        <w:t>Dual uplink operation</w:t>
      </w:r>
      <w:bookmarkEnd w:id="2330"/>
    </w:p>
    <w:p w14:paraId="5FFB40A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7.9G and Table 7.9H.</w:t>
      </w:r>
    </w:p>
    <w:p w14:paraId="5FFB40A7" w14:textId="77777777" w:rsidR="00226786" w:rsidRPr="00E56B46" w:rsidRDefault="00226786" w:rsidP="00226786">
      <w:pPr>
        <w:pStyle w:val="TH"/>
      </w:pPr>
      <w:r w:rsidRPr="00E56B46">
        <w:t>Table 7.9G: Test parameters for receive narrow-band intermodulation characteristics, dual band 4C-HSDPA, dual uplink operation</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687"/>
        <w:gridCol w:w="1096"/>
        <w:gridCol w:w="921"/>
        <w:gridCol w:w="990"/>
        <w:gridCol w:w="1066"/>
      </w:tblGrid>
      <w:tr w:rsidR="00226786" w:rsidRPr="00E56B46" w14:paraId="5FFB40AC" w14:textId="77777777" w:rsidTr="00226786">
        <w:trPr>
          <w:jc w:val="center"/>
        </w:trPr>
        <w:tc>
          <w:tcPr>
            <w:tcW w:w="1337" w:type="dxa"/>
            <w:vAlign w:val="center"/>
          </w:tcPr>
          <w:p w14:paraId="5FFB40A8" w14:textId="77777777" w:rsidR="00226786" w:rsidRPr="00E56B46" w:rsidRDefault="00226786" w:rsidP="00226786">
            <w:pPr>
              <w:pStyle w:val="TAH"/>
            </w:pPr>
            <w:r w:rsidRPr="00E56B46">
              <w:br w:type="page"/>
              <w:t>Parameter</w:t>
            </w:r>
          </w:p>
        </w:tc>
        <w:tc>
          <w:tcPr>
            <w:tcW w:w="687" w:type="dxa"/>
          </w:tcPr>
          <w:p w14:paraId="5FFB40A9" w14:textId="77777777" w:rsidR="00226786" w:rsidRPr="00E56B46" w:rsidRDefault="00226786" w:rsidP="00226786">
            <w:pPr>
              <w:pStyle w:val="TAH"/>
            </w:pPr>
            <w:r w:rsidRPr="00E56B46">
              <w:t>Unit</w:t>
            </w:r>
          </w:p>
        </w:tc>
        <w:tc>
          <w:tcPr>
            <w:tcW w:w="2017" w:type="dxa"/>
            <w:gridSpan w:val="2"/>
          </w:tcPr>
          <w:p w14:paraId="5FFB40AA" w14:textId="77777777" w:rsidR="00226786" w:rsidRPr="00E56B46" w:rsidRDefault="00226786" w:rsidP="00226786">
            <w:pPr>
              <w:pStyle w:val="TAH"/>
            </w:pPr>
            <w:r w:rsidRPr="00E56B46">
              <w:t>Band II, IV, V</w:t>
            </w:r>
          </w:p>
        </w:tc>
        <w:tc>
          <w:tcPr>
            <w:tcW w:w="2056" w:type="dxa"/>
            <w:gridSpan w:val="2"/>
          </w:tcPr>
          <w:p w14:paraId="5FFB40AB" w14:textId="77777777" w:rsidR="00226786" w:rsidRPr="00E56B46" w:rsidRDefault="00226786" w:rsidP="00226786">
            <w:pPr>
              <w:pStyle w:val="TAH"/>
            </w:pPr>
            <w:r w:rsidRPr="00E56B46">
              <w:t>Band VIII</w:t>
            </w:r>
          </w:p>
        </w:tc>
      </w:tr>
      <w:tr w:rsidR="00226786" w:rsidRPr="00E56B46" w14:paraId="5FFB40B1" w14:textId="77777777" w:rsidTr="00226786">
        <w:trPr>
          <w:jc w:val="center"/>
        </w:trPr>
        <w:tc>
          <w:tcPr>
            <w:tcW w:w="1337" w:type="dxa"/>
            <w:vAlign w:val="center"/>
          </w:tcPr>
          <w:p w14:paraId="5FFB40AD"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AE" w14:textId="77777777" w:rsidR="00226786" w:rsidRPr="00E56B46" w:rsidRDefault="00226786" w:rsidP="00226786">
            <w:pPr>
              <w:pStyle w:val="TAC"/>
            </w:pPr>
            <w:r w:rsidRPr="00E56B46">
              <w:t>dBm</w:t>
            </w:r>
          </w:p>
        </w:tc>
        <w:tc>
          <w:tcPr>
            <w:tcW w:w="2017" w:type="dxa"/>
            <w:gridSpan w:val="2"/>
            <w:vAlign w:val="center"/>
          </w:tcPr>
          <w:p w14:paraId="5FFB40AF" w14:textId="77777777" w:rsidR="00226786" w:rsidRPr="00E56B46" w:rsidRDefault="00226786" w:rsidP="00226786">
            <w:pPr>
              <w:pStyle w:val="TAC"/>
            </w:pPr>
            <w:r w:rsidRPr="00E56B46">
              <w:t>-44</w:t>
            </w:r>
          </w:p>
        </w:tc>
        <w:tc>
          <w:tcPr>
            <w:tcW w:w="2056" w:type="dxa"/>
            <w:gridSpan w:val="2"/>
            <w:vAlign w:val="center"/>
          </w:tcPr>
          <w:p w14:paraId="5FFB40B0" w14:textId="77777777" w:rsidR="00226786" w:rsidRPr="00E56B46" w:rsidRDefault="00226786" w:rsidP="00226786">
            <w:pPr>
              <w:pStyle w:val="TAC"/>
            </w:pPr>
            <w:r w:rsidRPr="00E56B46">
              <w:t>-43</w:t>
            </w:r>
          </w:p>
        </w:tc>
      </w:tr>
      <w:tr w:rsidR="00226786" w:rsidRPr="00E56B46" w14:paraId="5FFB40B6" w14:textId="77777777" w:rsidTr="00226786">
        <w:trPr>
          <w:jc w:val="center"/>
        </w:trPr>
        <w:tc>
          <w:tcPr>
            <w:tcW w:w="1337" w:type="dxa"/>
            <w:vAlign w:val="center"/>
          </w:tcPr>
          <w:p w14:paraId="5FFB40B2"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B3" w14:textId="77777777" w:rsidR="00226786" w:rsidRPr="00E56B46" w:rsidRDefault="00226786" w:rsidP="00226786">
            <w:pPr>
              <w:pStyle w:val="TAC"/>
            </w:pPr>
            <w:r w:rsidRPr="00E56B46">
              <w:t>dBm</w:t>
            </w:r>
          </w:p>
        </w:tc>
        <w:tc>
          <w:tcPr>
            <w:tcW w:w="2017" w:type="dxa"/>
            <w:gridSpan w:val="2"/>
            <w:vAlign w:val="center"/>
          </w:tcPr>
          <w:p w14:paraId="5FFB40B4" w14:textId="77777777" w:rsidR="00226786" w:rsidRPr="00E56B46" w:rsidRDefault="00226786" w:rsidP="00226786">
            <w:pPr>
              <w:pStyle w:val="TAC"/>
            </w:pPr>
            <w:r w:rsidRPr="00E56B46">
              <w:t>-44</w:t>
            </w:r>
          </w:p>
        </w:tc>
        <w:tc>
          <w:tcPr>
            <w:tcW w:w="2056" w:type="dxa"/>
            <w:gridSpan w:val="2"/>
            <w:vAlign w:val="center"/>
          </w:tcPr>
          <w:p w14:paraId="5FFB40B5" w14:textId="77777777" w:rsidR="00226786" w:rsidRPr="00E56B46" w:rsidRDefault="00226786" w:rsidP="00226786">
            <w:pPr>
              <w:pStyle w:val="TAC"/>
            </w:pPr>
            <w:r w:rsidRPr="00E56B46">
              <w:t>-43</w:t>
            </w:r>
          </w:p>
        </w:tc>
      </w:tr>
      <w:tr w:rsidR="00226786" w:rsidRPr="00E56B46" w14:paraId="5FFB40BE" w14:textId="77777777" w:rsidTr="00226786">
        <w:trPr>
          <w:jc w:val="center"/>
        </w:trPr>
        <w:tc>
          <w:tcPr>
            <w:tcW w:w="1337" w:type="dxa"/>
            <w:vAlign w:val="center"/>
          </w:tcPr>
          <w:p w14:paraId="5FFB40B7"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B8" w14:textId="77777777" w:rsidR="00226786" w:rsidRPr="00E56B46" w:rsidRDefault="00226786" w:rsidP="00226786">
            <w:pPr>
              <w:pStyle w:val="TAL"/>
              <w:jc w:val="center"/>
            </w:pPr>
            <w:r w:rsidRPr="00E56B46">
              <w:t>(NOTE 2)</w:t>
            </w:r>
          </w:p>
        </w:tc>
        <w:tc>
          <w:tcPr>
            <w:tcW w:w="687" w:type="dxa"/>
            <w:vAlign w:val="center"/>
          </w:tcPr>
          <w:p w14:paraId="5FFB40B9" w14:textId="77777777" w:rsidR="00226786" w:rsidRPr="00E56B46" w:rsidRDefault="00226786" w:rsidP="00226786">
            <w:pPr>
              <w:pStyle w:val="TAC"/>
            </w:pPr>
            <w:r w:rsidRPr="00E56B46">
              <w:t>MHz</w:t>
            </w:r>
          </w:p>
        </w:tc>
        <w:tc>
          <w:tcPr>
            <w:tcW w:w="1096" w:type="dxa"/>
            <w:vAlign w:val="center"/>
          </w:tcPr>
          <w:p w14:paraId="5FFB40BA" w14:textId="77777777" w:rsidR="00226786" w:rsidRPr="00E56B46" w:rsidRDefault="00226786" w:rsidP="00226786">
            <w:pPr>
              <w:pStyle w:val="TAC"/>
            </w:pPr>
            <w:r w:rsidRPr="00E56B46">
              <w:t>3.5</w:t>
            </w:r>
          </w:p>
        </w:tc>
        <w:tc>
          <w:tcPr>
            <w:tcW w:w="921" w:type="dxa"/>
            <w:vAlign w:val="center"/>
          </w:tcPr>
          <w:p w14:paraId="5FFB40BB" w14:textId="77777777" w:rsidR="00226786" w:rsidRPr="00E56B46" w:rsidRDefault="00226786" w:rsidP="00226786">
            <w:pPr>
              <w:pStyle w:val="TAC"/>
            </w:pPr>
            <w:r w:rsidRPr="00E56B46">
              <w:t>-3.5</w:t>
            </w:r>
          </w:p>
        </w:tc>
        <w:tc>
          <w:tcPr>
            <w:tcW w:w="990" w:type="dxa"/>
            <w:vAlign w:val="center"/>
          </w:tcPr>
          <w:p w14:paraId="5FFB40BC" w14:textId="77777777" w:rsidR="00226786" w:rsidRPr="00E56B46" w:rsidRDefault="00226786" w:rsidP="00226786">
            <w:pPr>
              <w:pStyle w:val="TAC"/>
            </w:pPr>
            <w:r w:rsidRPr="00E56B46">
              <w:t>3.6</w:t>
            </w:r>
          </w:p>
        </w:tc>
        <w:tc>
          <w:tcPr>
            <w:tcW w:w="1066" w:type="dxa"/>
            <w:vAlign w:val="center"/>
          </w:tcPr>
          <w:p w14:paraId="5FFB40BD" w14:textId="77777777" w:rsidR="00226786" w:rsidRPr="00E56B46" w:rsidRDefault="00226786" w:rsidP="00226786">
            <w:pPr>
              <w:pStyle w:val="TAC"/>
            </w:pPr>
            <w:r w:rsidRPr="00E56B46">
              <w:t>-3.6</w:t>
            </w:r>
          </w:p>
        </w:tc>
      </w:tr>
      <w:tr w:rsidR="00226786" w:rsidRPr="00E56B46" w14:paraId="5FFB40C6" w14:textId="77777777" w:rsidTr="00226786">
        <w:trPr>
          <w:jc w:val="center"/>
        </w:trPr>
        <w:tc>
          <w:tcPr>
            <w:tcW w:w="1337" w:type="dxa"/>
            <w:vAlign w:val="center"/>
          </w:tcPr>
          <w:p w14:paraId="5FFB40BF"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C0" w14:textId="77777777" w:rsidR="00226786" w:rsidRPr="00E56B46" w:rsidRDefault="00226786" w:rsidP="00226786">
            <w:pPr>
              <w:pStyle w:val="TAL"/>
              <w:jc w:val="center"/>
            </w:pPr>
            <w:r w:rsidRPr="00E56B46">
              <w:t>(NOTE 2)</w:t>
            </w:r>
          </w:p>
        </w:tc>
        <w:tc>
          <w:tcPr>
            <w:tcW w:w="687" w:type="dxa"/>
            <w:vAlign w:val="center"/>
          </w:tcPr>
          <w:p w14:paraId="5FFB40C1" w14:textId="77777777" w:rsidR="00226786" w:rsidRPr="00E56B46" w:rsidRDefault="00226786" w:rsidP="00226786">
            <w:pPr>
              <w:pStyle w:val="TAC"/>
            </w:pPr>
            <w:r w:rsidRPr="00E56B46">
              <w:t>MHz</w:t>
            </w:r>
          </w:p>
        </w:tc>
        <w:tc>
          <w:tcPr>
            <w:tcW w:w="1096" w:type="dxa"/>
            <w:vAlign w:val="center"/>
          </w:tcPr>
          <w:p w14:paraId="5FFB40C2" w14:textId="77777777" w:rsidR="00226786" w:rsidRPr="00E56B46" w:rsidRDefault="00226786" w:rsidP="00226786">
            <w:pPr>
              <w:pStyle w:val="TAC"/>
            </w:pPr>
            <w:r w:rsidRPr="00E56B46">
              <w:t>5.9</w:t>
            </w:r>
          </w:p>
        </w:tc>
        <w:tc>
          <w:tcPr>
            <w:tcW w:w="921" w:type="dxa"/>
            <w:vAlign w:val="center"/>
          </w:tcPr>
          <w:p w14:paraId="5FFB40C3" w14:textId="77777777" w:rsidR="00226786" w:rsidRPr="00E56B46" w:rsidRDefault="00226786" w:rsidP="00226786">
            <w:pPr>
              <w:pStyle w:val="TAC"/>
            </w:pPr>
            <w:r w:rsidRPr="00E56B46">
              <w:t>-5.9</w:t>
            </w:r>
          </w:p>
        </w:tc>
        <w:tc>
          <w:tcPr>
            <w:tcW w:w="990" w:type="dxa"/>
            <w:vAlign w:val="center"/>
          </w:tcPr>
          <w:p w14:paraId="5FFB40C4" w14:textId="77777777" w:rsidR="00226786" w:rsidRPr="00E56B46" w:rsidRDefault="00226786" w:rsidP="00226786">
            <w:pPr>
              <w:pStyle w:val="TAC"/>
            </w:pPr>
            <w:r w:rsidRPr="00E56B46">
              <w:t>6.0</w:t>
            </w:r>
          </w:p>
        </w:tc>
        <w:tc>
          <w:tcPr>
            <w:tcW w:w="1066" w:type="dxa"/>
            <w:vAlign w:val="center"/>
          </w:tcPr>
          <w:p w14:paraId="5FFB40C5" w14:textId="77777777" w:rsidR="00226786" w:rsidRPr="00E56B46" w:rsidRDefault="00226786" w:rsidP="00226786">
            <w:pPr>
              <w:pStyle w:val="TAC"/>
            </w:pPr>
            <w:r w:rsidRPr="00E56B46">
              <w:t>-6.0</w:t>
            </w:r>
          </w:p>
        </w:tc>
      </w:tr>
      <w:tr w:rsidR="00617A96" w:rsidRPr="00E56B46" w14:paraId="5FFB40C9" w14:textId="77777777" w:rsidTr="00C842A5">
        <w:trPr>
          <w:jc w:val="center"/>
          <w:ins w:id="2331" w:author="Qualcomm" w:date="2014-02-02T15:49:00Z"/>
        </w:trPr>
        <w:tc>
          <w:tcPr>
            <w:tcW w:w="6097" w:type="dxa"/>
            <w:gridSpan w:val="6"/>
            <w:vAlign w:val="center"/>
          </w:tcPr>
          <w:p w14:paraId="5FFB40C7" w14:textId="77777777" w:rsidR="00617A96" w:rsidRDefault="00617A96">
            <w:pPr>
              <w:pStyle w:val="TAC"/>
              <w:ind w:left="821" w:hanging="821"/>
              <w:jc w:val="left"/>
              <w:rPr>
                <w:ins w:id="2332" w:author="Qualcomm" w:date="2014-02-02T15:49:00Z"/>
              </w:rPr>
              <w:pPrChange w:id="2333" w:author="Qualcomm" w:date="2014-02-02T15:49:00Z">
                <w:pPr>
                  <w:pStyle w:val="TAC"/>
                </w:pPr>
              </w:pPrChange>
            </w:pPr>
            <w:ins w:id="2334" w:author="Qualcomm" w:date="2014-02-02T15:49:00Z">
              <w:r>
                <w:t>NOTE 1:</w:t>
              </w:r>
              <w:r>
                <w:tab/>
                <w:t>I</w:t>
              </w:r>
              <w:r w:rsidRPr="00617A96">
                <w:rPr>
                  <w:vertAlign w:val="subscript"/>
                  <w:rPrChange w:id="2335" w:author="Qualcomm" w:date="2014-02-02T15:49:00Z">
                    <w:rPr/>
                  </w:rPrChange>
                </w:rPr>
                <w:t>ouw2</w:t>
              </w:r>
              <w:r>
                <w:t xml:space="preserve"> (GMSK) is an interfering signal as defined in TS 45.004 [6].</w:t>
              </w:r>
            </w:ins>
          </w:p>
          <w:p w14:paraId="5FFB40C8" w14:textId="77777777" w:rsidR="00617A96" w:rsidRPr="00E56B46" w:rsidRDefault="00617A96">
            <w:pPr>
              <w:pStyle w:val="TAC"/>
              <w:ind w:left="821" w:hanging="821"/>
              <w:jc w:val="left"/>
              <w:rPr>
                <w:ins w:id="2336" w:author="Qualcomm" w:date="2014-02-02T15:49:00Z"/>
              </w:rPr>
              <w:pPrChange w:id="2337" w:author="Qualcomm" w:date="2014-02-02T15:49:00Z">
                <w:pPr>
                  <w:pStyle w:val="TAC"/>
                </w:pPr>
              </w:pPrChange>
            </w:pPr>
            <w:ins w:id="2338" w:author="Qualcomm" w:date="2014-02-02T15: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CA" w14:textId="77777777" w:rsidR="00226786" w:rsidRPr="00E56B46" w:rsidDel="00617A96" w:rsidRDefault="00226786" w:rsidP="00226786">
      <w:pPr>
        <w:spacing w:after="0"/>
        <w:rPr>
          <w:del w:id="2339" w:author="Qualcomm" w:date="2014-02-02T15:49:00Z"/>
        </w:rPr>
      </w:pPr>
    </w:p>
    <w:p w14:paraId="5FFB40CB" w14:textId="77777777" w:rsidR="00226786" w:rsidRPr="00E56B46" w:rsidDel="00617A96" w:rsidRDefault="00226786" w:rsidP="00226786">
      <w:pPr>
        <w:pStyle w:val="NO"/>
        <w:ind w:left="1138" w:hanging="850"/>
        <w:rPr>
          <w:del w:id="2340" w:author="Qualcomm" w:date="2014-02-02T15:49:00Z"/>
        </w:rPr>
      </w:pPr>
      <w:del w:id="2341" w:author="Qualcomm" w:date="2014-02-02T15:49:00Z">
        <w:r w:rsidRPr="00E56B46" w:rsidDel="00617A96">
          <w:delText>NOTE 1:</w:delText>
        </w:r>
        <w:r w:rsidRPr="00E56B46" w:rsidDel="00617A96">
          <w:tab/>
          <w:delText>I</w:delText>
        </w:r>
        <w:r w:rsidRPr="00E56B46" w:rsidDel="00617A96">
          <w:rPr>
            <w:vertAlign w:val="subscript"/>
          </w:rPr>
          <w:delText xml:space="preserve">ouw2 </w:delText>
        </w:r>
        <w:r w:rsidRPr="00E56B46" w:rsidDel="00617A96">
          <w:delText>(GMSK) is an interfering signal as defined in TS 45.004 [6].</w:delText>
        </w:r>
      </w:del>
    </w:p>
    <w:p w14:paraId="5FFB40CC" w14:textId="77777777" w:rsidR="00226786" w:rsidRPr="00E56B46" w:rsidRDefault="00226786" w:rsidP="00226786">
      <w:pPr>
        <w:pStyle w:val="NO"/>
        <w:rPr>
          <w:rFonts w:eastAsia="?? ??"/>
        </w:rPr>
      </w:pPr>
      <w:del w:id="2342" w:author="Qualcomm" w:date="2014-02-02T15:49:00Z">
        <w:r w:rsidRPr="00E56B46" w:rsidDel="00617A96">
          <w:delText>NOTE 2:</w:delText>
        </w:r>
        <w:r w:rsidRPr="00E56B46" w:rsidDel="00617A96">
          <w:tab/>
        </w:r>
        <w:r w:rsidRPr="00E56B46" w:rsidDel="00617A96">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CD" w14:textId="77777777" w:rsidR="00226786" w:rsidRPr="00E56B46" w:rsidRDefault="00226786" w:rsidP="00226786">
      <w:pPr>
        <w:pStyle w:val="TH"/>
      </w:pPr>
      <w:r w:rsidRPr="00E56B46">
        <w:t>Table 7.9H: Narrow-band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40D5" w14:textId="77777777" w:rsidTr="00226786">
        <w:trPr>
          <w:trHeight w:val="682"/>
          <w:jc w:val="center"/>
        </w:trPr>
        <w:tc>
          <w:tcPr>
            <w:tcW w:w="1408" w:type="dxa"/>
            <w:vAlign w:val="center"/>
          </w:tcPr>
          <w:p w14:paraId="5FFB40C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40CF"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5FFB40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40D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40D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40D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40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DF" w14:textId="77777777" w:rsidTr="00226786">
        <w:trPr>
          <w:trHeight w:val="631"/>
          <w:jc w:val="center"/>
        </w:trPr>
        <w:tc>
          <w:tcPr>
            <w:tcW w:w="1408" w:type="dxa"/>
            <w:vAlign w:val="center"/>
          </w:tcPr>
          <w:p w14:paraId="5FFB40D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40D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40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D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40D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DC" w14:textId="77777777" w:rsidR="00226786" w:rsidRPr="00E56B46" w:rsidRDefault="00226786" w:rsidP="00226786">
            <w:pPr>
              <w:pStyle w:val="TAC"/>
            </w:pPr>
            <w:r w:rsidRPr="00E56B46">
              <w:t>20 (for Power class 3 and 3bis)</w:t>
            </w:r>
          </w:p>
          <w:p w14:paraId="5FFB40DD"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40D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E8" w14:textId="77777777" w:rsidTr="00226786">
        <w:trPr>
          <w:trHeight w:val="631"/>
          <w:jc w:val="center"/>
        </w:trPr>
        <w:tc>
          <w:tcPr>
            <w:tcW w:w="1408" w:type="dxa"/>
            <w:vMerge w:val="restart"/>
            <w:vAlign w:val="center"/>
          </w:tcPr>
          <w:p w14:paraId="5FFB40E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vAlign w:val="center"/>
          </w:tcPr>
          <w:p w14:paraId="5FFB40E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E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40E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E5" w14:textId="77777777" w:rsidR="00226786" w:rsidRPr="00E56B46" w:rsidRDefault="00226786" w:rsidP="00226786">
            <w:pPr>
              <w:pStyle w:val="TAC"/>
            </w:pPr>
            <w:r w:rsidRPr="00E56B46">
              <w:t>20 (for Power class 3 and 3bis)</w:t>
            </w:r>
          </w:p>
          <w:p w14:paraId="5FFB40E6" w14:textId="77777777" w:rsidR="00226786" w:rsidRPr="00E56B46" w:rsidRDefault="00226786" w:rsidP="00226786">
            <w:pPr>
              <w:pStyle w:val="TAC"/>
            </w:pPr>
            <w:r w:rsidRPr="00E56B46">
              <w:t>18 (for Power class 4)</w:t>
            </w:r>
          </w:p>
        </w:tc>
        <w:tc>
          <w:tcPr>
            <w:tcW w:w="1127" w:type="dxa"/>
            <w:shd w:val="clear" w:color="auto" w:fill="auto"/>
            <w:vAlign w:val="center"/>
          </w:tcPr>
          <w:p w14:paraId="5FFB40E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1" w14:textId="77777777" w:rsidTr="00226786">
        <w:trPr>
          <w:trHeight w:val="631"/>
          <w:jc w:val="center"/>
        </w:trPr>
        <w:tc>
          <w:tcPr>
            <w:tcW w:w="1408" w:type="dxa"/>
            <w:vMerge/>
            <w:vAlign w:val="center"/>
          </w:tcPr>
          <w:p w14:paraId="5FFB40E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vAlign w:val="center"/>
          </w:tcPr>
          <w:p w14:paraId="5FFB40E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E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40E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EE" w14:textId="77777777" w:rsidR="00226786" w:rsidRPr="00E56B46" w:rsidRDefault="00226786" w:rsidP="00226786">
            <w:pPr>
              <w:pStyle w:val="TAC"/>
            </w:pPr>
            <w:r w:rsidRPr="00E56B46">
              <w:t>20 (for Power class 3 and 3bis)</w:t>
            </w:r>
          </w:p>
          <w:p w14:paraId="5FFB40EF"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A" w14:textId="77777777" w:rsidTr="00226786">
        <w:trPr>
          <w:trHeight w:val="631"/>
          <w:jc w:val="center"/>
        </w:trPr>
        <w:tc>
          <w:tcPr>
            <w:tcW w:w="1408" w:type="dxa"/>
            <w:vAlign w:val="center"/>
          </w:tcPr>
          <w:p w14:paraId="5FFB40F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 xml:space="preserve"> I-1-VIII-2</w:t>
            </w:r>
          </w:p>
        </w:tc>
        <w:tc>
          <w:tcPr>
            <w:tcW w:w="692" w:type="dxa"/>
            <w:vAlign w:val="center"/>
          </w:tcPr>
          <w:p w14:paraId="5FFB40F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F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40F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F7" w14:textId="77777777" w:rsidR="00226786" w:rsidRPr="00E56B46" w:rsidRDefault="00226786" w:rsidP="00226786">
            <w:pPr>
              <w:pStyle w:val="TAC"/>
            </w:pPr>
            <w:r w:rsidRPr="00E56B46">
              <w:t>20 (for Power class 3 and 3bis)</w:t>
            </w:r>
          </w:p>
          <w:p w14:paraId="5FFB40F8"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3"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0F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40F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0F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0F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0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0" w14:textId="77777777" w:rsidR="00226786" w:rsidRPr="00E56B46" w:rsidRDefault="00226786" w:rsidP="00226786">
            <w:pPr>
              <w:pStyle w:val="TAC"/>
            </w:pPr>
            <w:r w:rsidRPr="00E56B46">
              <w:t>20 (for Power class 3 and 3bis)</w:t>
            </w:r>
          </w:p>
          <w:p w14:paraId="5FFB410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C" w14:textId="77777777" w:rsidTr="00226786">
        <w:trPr>
          <w:trHeight w:val="75"/>
          <w:jc w:val="center"/>
        </w:trPr>
        <w:tc>
          <w:tcPr>
            <w:tcW w:w="1408" w:type="dxa"/>
            <w:vMerge/>
            <w:tcBorders>
              <w:left w:val="single" w:sz="4" w:space="0" w:color="auto"/>
              <w:right w:val="single" w:sz="4" w:space="0" w:color="auto"/>
            </w:tcBorders>
            <w:vAlign w:val="center"/>
          </w:tcPr>
          <w:p w14:paraId="5FFB4104"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0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06"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0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9" w14:textId="77777777" w:rsidR="00226786" w:rsidRPr="00E56B46" w:rsidRDefault="00226786" w:rsidP="00226786">
            <w:pPr>
              <w:pStyle w:val="TAC"/>
            </w:pPr>
            <w:r w:rsidRPr="00E56B46">
              <w:t>20 (for Power class 3 and 3bis)</w:t>
            </w:r>
          </w:p>
          <w:p w14:paraId="5FFB410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5"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0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410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0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1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2" w14:textId="77777777" w:rsidR="00226786" w:rsidRPr="00E56B46" w:rsidRDefault="00226786" w:rsidP="00226786">
            <w:pPr>
              <w:pStyle w:val="TAC"/>
            </w:pPr>
            <w:r w:rsidRPr="00E56B46">
              <w:t>20 (for Power class 3 and 3bis)</w:t>
            </w:r>
          </w:p>
          <w:p w14:paraId="5FFB411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E" w14:textId="77777777" w:rsidTr="00226786">
        <w:trPr>
          <w:trHeight w:val="75"/>
          <w:jc w:val="center"/>
        </w:trPr>
        <w:tc>
          <w:tcPr>
            <w:tcW w:w="1408" w:type="dxa"/>
            <w:vMerge/>
            <w:tcBorders>
              <w:left w:val="single" w:sz="4" w:space="0" w:color="auto"/>
              <w:right w:val="single" w:sz="4" w:space="0" w:color="auto"/>
            </w:tcBorders>
            <w:vAlign w:val="center"/>
          </w:tcPr>
          <w:p w14:paraId="5FFB4116"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1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18"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1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B" w14:textId="77777777" w:rsidR="00226786" w:rsidRPr="00E56B46" w:rsidRDefault="00226786" w:rsidP="00226786">
            <w:pPr>
              <w:pStyle w:val="TAC"/>
            </w:pPr>
            <w:r w:rsidRPr="00E56B46">
              <w:t>20 (for Power class 3 and 3bis)</w:t>
            </w:r>
          </w:p>
          <w:p w14:paraId="5FFB411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27"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1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412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2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2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4" w14:textId="77777777" w:rsidR="00226786" w:rsidRPr="00E56B46" w:rsidRDefault="00226786" w:rsidP="00226786">
            <w:pPr>
              <w:pStyle w:val="TAC"/>
            </w:pPr>
            <w:r w:rsidRPr="00E56B46">
              <w:t>20 (for Power class 3 and 3bis)</w:t>
            </w:r>
          </w:p>
          <w:p w14:paraId="5FFB412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0" w14:textId="77777777" w:rsidTr="00226786">
        <w:trPr>
          <w:trHeight w:val="75"/>
          <w:jc w:val="center"/>
        </w:trPr>
        <w:tc>
          <w:tcPr>
            <w:tcW w:w="1408" w:type="dxa"/>
            <w:vMerge/>
            <w:tcBorders>
              <w:left w:val="single" w:sz="4" w:space="0" w:color="auto"/>
              <w:right w:val="single" w:sz="4" w:space="0" w:color="auto"/>
            </w:tcBorders>
            <w:vAlign w:val="center"/>
          </w:tcPr>
          <w:p w14:paraId="5FFB4128"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2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2A"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2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D" w14:textId="77777777" w:rsidR="00226786" w:rsidRPr="00E56B46" w:rsidRDefault="00226786" w:rsidP="00226786">
            <w:pPr>
              <w:pStyle w:val="TAC"/>
            </w:pPr>
            <w:r w:rsidRPr="00E56B46">
              <w:t>20 (for Power class 3 and 3bis)</w:t>
            </w:r>
          </w:p>
          <w:p w14:paraId="5FFB412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9" w14:textId="77777777" w:rsidTr="00226786">
        <w:trPr>
          <w:trHeight w:val="75"/>
          <w:jc w:val="center"/>
        </w:trPr>
        <w:tc>
          <w:tcPr>
            <w:tcW w:w="1408" w:type="dxa"/>
            <w:vMerge/>
            <w:tcBorders>
              <w:left w:val="single" w:sz="4" w:space="0" w:color="auto"/>
              <w:right w:val="single" w:sz="4" w:space="0" w:color="auto"/>
            </w:tcBorders>
            <w:vAlign w:val="center"/>
          </w:tcPr>
          <w:p w14:paraId="5FFB413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3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13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6" w14:textId="77777777" w:rsidR="00226786" w:rsidRPr="00E56B46" w:rsidRDefault="00226786" w:rsidP="00226786">
            <w:pPr>
              <w:pStyle w:val="TAC"/>
            </w:pPr>
            <w:r w:rsidRPr="00E56B46">
              <w:t>20 (for Power class 3 and 3bis)</w:t>
            </w:r>
          </w:p>
          <w:p w14:paraId="5FFB413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2"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413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3C"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3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F" w14:textId="77777777" w:rsidR="00226786" w:rsidRPr="00E56B46" w:rsidRDefault="00226786" w:rsidP="00226786">
            <w:pPr>
              <w:pStyle w:val="TAC"/>
            </w:pPr>
            <w:r w:rsidRPr="00E56B46">
              <w:t>20 (for Power class 3 and 3bis)</w:t>
            </w:r>
          </w:p>
          <w:p w14:paraId="5FFB414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B"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414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4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48" w14:textId="77777777" w:rsidR="00226786" w:rsidRPr="00E56B46" w:rsidRDefault="00226786" w:rsidP="00226786">
            <w:pPr>
              <w:pStyle w:val="TAC"/>
            </w:pPr>
            <w:r w:rsidRPr="00E56B46">
              <w:t>20 (for Power class 3 and 3bis)</w:t>
            </w:r>
          </w:p>
          <w:p w14:paraId="5FFB414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4"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414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4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1" w14:textId="77777777" w:rsidR="00226786" w:rsidRPr="00E56B46" w:rsidRDefault="00226786" w:rsidP="00226786">
            <w:pPr>
              <w:pStyle w:val="TAC"/>
            </w:pPr>
            <w:r w:rsidRPr="00E56B46">
              <w:t>20 (for Power class 3 and 3bis)</w:t>
            </w:r>
          </w:p>
          <w:p w14:paraId="5FFB415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D"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415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41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5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A" w14:textId="77777777" w:rsidR="00226786" w:rsidRPr="00E56B46" w:rsidRDefault="00226786" w:rsidP="00226786">
            <w:pPr>
              <w:pStyle w:val="TAC"/>
            </w:pPr>
            <w:r w:rsidRPr="00E56B46">
              <w:t>20 (for Power class 3 and 3bis)</w:t>
            </w:r>
          </w:p>
          <w:p w14:paraId="5FFB415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66" w14:textId="77777777" w:rsidTr="00226786">
        <w:trPr>
          <w:trHeight w:val="424"/>
          <w:jc w:val="center"/>
        </w:trPr>
        <w:tc>
          <w:tcPr>
            <w:tcW w:w="1408" w:type="dxa"/>
            <w:vMerge/>
            <w:tcBorders>
              <w:left w:val="single" w:sz="4" w:space="0" w:color="auto"/>
              <w:right w:val="single" w:sz="4" w:space="0" w:color="auto"/>
            </w:tcBorders>
            <w:vAlign w:val="center"/>
          </w:tcPr>
          <w:p w14:paraId="5FFB415E"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5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41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416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bottom w:val="single" w:sz="4" w:space="0" w:color="auto"/>
              <w:right w:val="single" w:sz="4" w:space="0" w:color="auto"/>
            </w:tcBorders>
            <w:vAlign w:val="center"/>
          </w:tcPr>
          <w:p w14:paraId="5FFB41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63" w14:textId="77777777" w:rsidR="00226786" w:rsidRPr="00E56B46" w:rsidRDefault="00226786" w:rsidP="00226786">
            <w:pPr>
              <w:pStyle w:val="TAC"/>
            </w:pPr>
            <w:r w:rsidRPr="00E56B46">
              <w:t>20 (for Power class 3 and 3bis)</w:t>
            </w:r>
          </w:p>
          <w:p w14:paraId="5FFB416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0" w14:textId="77777777" w:rsidTr="00226786">
        <w:trPr>
          <w:trHeight w:val="424"/>
          <w:jc w:val="center"/>
        </w:trPr>
        <w:tc>
          <w:tcPr>
            <w:tcW w:w="1408" w:type="dxa"/>
            <w:vMerge w:val="restart"/>
            <w:tcBorders>
              <w:left w:val="single" w:sz="4" w:space="0" w:color="auto"/>
              <w:right w:val="single" w:sz="4" w:space="0" w:color="auto"/>
            </w:tcBorders>
            <w:vAlign w:val="center"/>
          </w:tcPr>
          <w:p w14:paraId="5FFB41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right w:val="single" w:sz="4" w:space="0" w:color="auto"/>
            </w:tcBorders>
            <w:vAlign w:val="center"/>
          </w:tcPr>
          <w:p w14:paraId="5FFB41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69" w14:textId="77777777" w:rsidR="00226786" w:rsidRPr="00E56B46" w:rsidRDefault="00226786" w:rsidP="00226786">
            <w:pPr>
              <w:pStyle w:val="BodyText"/>
              <w:spacing w:after="0"/>
              <w:jc w:val="center"/>
              <w:rPr>
                <w:rFonts w:ascii="Arial" w:eastAsia="바탕" w:hAnsi="Arial" w:cs="Arial"/>
                <w:sz w:val="18"/>
                <w:szCs w:val="18"/>
              </w:rPr>
            </w:pPr>
          </w:p>
          <w:p w14:paraId="5FFB416A" w14:textId="77777777" w:rsidR="00226786" w:rsidRPr="00E56B46" w:rsidRDefault="00226786" w:rsidP="00226786">
            <w:pPr>
              <w:pStyle w:val="BodyText"/>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6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6D" w14:textId="77777777" w:rsidR="00226786" w:rsidRPr="00E56B46" w:rsidRDefault="00226786" w:rsidP="00226786">
            <w:pPr>
              <w:pStyle w:val="TAC"/>
            </w:pPr>
            <w:r w:rsidRPr="00E56B46">
              <w:t>20 (for Power class 3 and 3bis)</w:t>
            </w:r>
          </w:p>
          <w:p w14:paraId="5FFB416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9" w14:textId="77777777" w:rsidTr="00226786">
        <w:trPr>
          <w:trHeight w:val="424"/>
          <w:jc w:val="center"/>
        </w:trPr>
        <w:tc>
          <w:tcPr>
            <w:tcW w:w="1408" w:type="dxa"/>
            <w:vMerge/>
            <w:tcBorders>
              <w:left w:val="single" w:sz="4" w:space="0" w:color="auto"/>
              <w:right w:val="single" w:sz="4" w:space="0" w:color="auto"/>
            </w:tcBorders>
            <w:vAlign w:val="center"/>
          </w:tcPr>
          <w:p w14:paraId="5FFB417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right w:val="single" w:sz="4" w:space="0" w:color="auto"/>
            </w:tcBorders>
            <w:vAlign w:val="center"/>
          </w:tcPr>
          <w:p w14:paraId="5FFB417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417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41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7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76" w14:textId="77777777" w:rsidR="00226786" w:rsidRPr="00E56B46" w:rsidRDefault="00226786" w:rsidP="00226786">
            <w:pPr>
              <w:pStyle w:val="TAC"/>
            </w:pPr>
            <w:r w:rsidRPr="00E56B46">
              <w:t>20 (for Power class 3 and 3bis)</w:t>
            </w:r>
          </w:p>
          <w:p w14:paraId="5FFB417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417A" w14:textId="77777777" w:rsidR="00226786" w:rsidRPr="00E56B46" w:rsidRDefault="00226786" w:rsidP="00226786"/>
    <w:p w14:paraId="5FFB417B" w14:textId="77777777" w:rsidR="00226786" w:rsidRPr="00E56B46" w:rsidRDefault="00226786" w:rsidP="00226786">
      <w:pPr>
        <w:pStyle w:val="Heading3"/>
      </w:pPr>
      <w:bookmarkStart w:id="2343" w:name="_Toc376696638"/>
      <w:r w:rsidRPr="00E56B46">
        <w:t>7.8.2E</w:t>
      </w:r>
      <w:r w:rsidRPr="00E56B46">
        <w:tab/>
        <w:t>Additional requirement for single band NC-4C-HSDPA (Narrow band)</w:t>
      </w:r>
      <w:bookmarkEnd w:id="2343"/>
    </w:p>
    <w:p w14:paraId="5FFB417C" w14:textId="77777777" w:rsidR="00226786" w:rsidRPr="00E56B46" w:rsidRDefault="00226786" w:rsidP="00226786">
      <w:pPr>
        <w:pStyle w:val="Heading4"/>
      </w:pPr>
      <w:bookmarkStart w:id="2344" w:name="_Toc376696639"/>
      <w:r w:rsidRPr="00E56B46">
        <w:t>7.8.2E.1</w:t>
      </w:r>
      <w:r w:rsidRPr="00E56B46">
        <w:tab/>
        <w:t>Single uplink operation</w:t>
      </w:r>
      <w:bookmarkEnd w:id="2344"/>
    </w:p>
    <w:p w14:paraId="5FFB417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7.9I and Table 7.9J.</w:t>
      </w:r>
    </w:p>
    <w:p w14:paraId="5FFB417E" w14:textId="77777777" w:rsidR="00226786" w:rsidRPr="00E56B46" w:rsidRDefault="00226786" w:rsidP="00226786">
      <w:pPr>
        <w:pStyle w:val="TH"/>
      </w:pPr>
      <w:r w:rsidRPr="00E56B46">
        <w:t xml:space="preserve">Table 7.9I: Test parameters for receive narrow-band intermodulation characteristics, </w:t>
      </w:r>
      <w:r w:rsidRPr="00E56B46">
        <w:rPr>
          <w:rFonts w:hint="eastAsia"/>
        </w:rPr>
        <w:t>single</w:t>
      </w:r>
      <w:r w:rsidRPr="00E56B46">
        <w:t xml:space="preserve"> band NC-4C-HSDPA,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4182" w14:textId="77777777" w:rsidTr="00226786">
        <w:trPr>
          <w:jc w:val="center"/>
        </w:trPr>
        <w:tc>
          <w:tcPr>
            <w:tcW w:w="2291" w:type="dxa"/>
            <w:vAlign w:val="center"/>
          </w:tcPr>
          <w:p w14:paraId="5FFB417F" w14:textId="77777777" w:rsidR="00226786" w:rsidRPr="00E56B46" w:rsidRDefault="00226786" w:rsidP="00226786">
            <w:pPr>
              <w:pStyle w:val="TAH"/>
            </w:pPr>
            <w:r w:rsidRPr="00E56B46">
              <w:br w:type="page"/>
              <w:t>Parameter</w:t>
            </w:r>
          </w:p>
        </w:tc>
        <w:tc>
          <w:tcPr>
            <w:tcW w:w="687" w:type="dxa"/>
          </w:tcPr>
          <w:p w14:paraId="5FFB4180" w14:textId="77777777" w:rsidR="00226786" w:rsidRPr="00E56B46" w:rsidRDefault="00226786" w:rsidP="00226786">
            <w:pPr>
              <w:pStyle w:val="TAH"/>
            </w:pPr>
            <w:r w:rsidRPr="00E56B46">
              <w:t>Unit</w:t>
            </w:r>
          </w:p>
        </w:tc>
        <w:tc>
          <w:tcPr>
            <w:tcW w:w="3015" w:type="dxa"/>
            <w:gridSpan w:val="2"/>
          </w:tcPr>
          <w:p w14:paraId="5FFB4181"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4186" w14:textId="77777777" w:rsidTr="00226786">
        <w:trPr>
          <w:jc w:val="center"/>
        </w:trPr>
        <w:tc>
          <w:tcPr>
            <w:tcW w:w="2291" w:type="dxa"/>
            <w:vAlign w:val="center"/>
          </w:tcPr>
          <w:p w14:paraId="5FFB418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4184" w14:textId="77777777" w:rsidR="00226786" w:rsidRPr="00E56B46" w:rsidRDefault="00226786" w:rsidP="00226786">
            <w:pPr>
              <w:pStyle w:val="TAC"/>
            </w:pPr>
            <w:r w:rsidRPr="00E56B46">
              <w:t>dBm</w:t>
            </w:r>
          </w:p>
        </w:tc>
        <w:tc>
          <w:tcPr>
            <w:tcW w:w="3015" w:type="dxa"/>
            <w:gridSpan w:val="2"/>
            <w:vAlign w:val="center"/>
          </w:tcPr>
          <w:p w14:paraId="5FFB4185" w14:textId="77777777" w:rsidR="00226786" w:rsidRPr="00E56B46" w:rsidRDefault="00226786" w:rsidP="00226786">
            <w:pPr>
              <w:pStyle w:val="TAC"/>
            </w:pPr>
            <w:r w:rsidRPr="00E56B46">
              <w:t>-44</w:t>
            </w:r>
          </w:p>
        </w:tc>
      </w:tr>
      <w:tr w:rsidR="00226786" w:rsidRPr="00E56B46" w14:paraId="5FFB418A" w14:textId="77777777" w:rsidTr="00226786">
        <w:trPr>
          <w:jc w:val="center"/>
        </w:trPr>
        <w:tc>
          <w:tcPr>
            <w:tcW w:w="2291" w:type="dxa"/>
            <w:vAlign w:val="center"/>
          </w:tcPr>
          <w:p w14:paraId="5FFB418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4188" w14:textId="77777777" w:rsidR="00226786" w:rsidRPr="00E56B46" w:rsidRDefault="00226786" w:rsidP="00226786">
            <w:pPr>
              <w:pStyle w:val="TAC"/>
            </w:pPr>
            <w:r w:rsidRPr="00E56B46">
              <w:t>dBm</w:t>
            </w:r>
          </w:p>
        </w:tc>
        <w:tc>
          <w:tcPr>
            <w:tcW w:w="3015" w:type="dxa"/>
            <w:gridSpan w:val="2"/>
            <w:vAlign w:val="center"/>
          </w:tcPr>
          <w:p w14:paraId="5FFB4189" w14:textId="77777777" w:rsidR="00226786" w:rsidRPr="00E56B46" w:rsidRDefault="00226786" w:rsidP="00226786">
            <w:pPr>
              <w:pStyle w:val="TAC"/>
            </w:pPr>
            <w:r w:rsidRPr="00E56B46">
              <w:t>-44</w:t>
            </w:r>
          </w:p>
        </w:tc>
      </w:tr>
      <w:tr w:rsidR="00226786" w:rsidRPr="00E56B46" w14:paraId="5FFB4190" w14:textId="77777777" w:rsidTr="00226786">
        <w:trPr>
          <w:jc w:val="center"/>
        </w:trPr>
        <w:tc>
          <w:tcPr>
            <w:tcW w:w="2291" w:type="dxa"/>
            <w:vAlign w:val="center"/>
          </w:tcPr>
          <w:p w14:paraId="5FFB418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8C" w14:textId="77777777" w:rsidR="00226786" w:rsidRPr="00E56B46" w:rsidRDefault="00226786" w:rsidP="00226786">
            <w:pPr>
              <w:pStyle w:val="TAC"/>
            </w:pPr>
            <w:r w:rsidRPr="00E56B46">
              <w:t>(NOTE 2)</w:t>
            </w:r>
          </w:p>
        </w:tc>
        <w:tc>
          <w:tcPr>
            <w:tcW w:w="687" w:type="dxa"/>
            <w:vAlign w:val="center"/>
          </w:tcPr>
          <w:p w14:paraId="5FFB418D" w14:textId="77777777" w:rsidR="00226786" w:rsidRPr="00E56B46" w:rsidRDefault="00226786" w:rsidP="00226786">
            <w:pPr>
              <w:pStyle w:val="TAC"/>
            </w:pPr>
            <w:r w:rsidRPr="00E56B46">
              <w:t>MHz</w:t>
            </w:r>
          </w:p>
        </w:tc>
        <w:tc>
          <w:tcPr>
            <w:tcW w:w="1507" w:type="dxa"/>
            <w:vAlign w:val="center"/>
          </w:tcPr>
          <w:p w14:paraId="5FFB418E" w14:textId="77777777" w:rsidR="00226786" w:rsidRPr="00E56B46" w:rsidRDefault="00226786" w:rsidP="00226786">
            <w:pPr>
              <w:pStyle w:val="TAC"/>
            </w:pPr>
            <w:r w:rsidRPr="00E56B46">
              <w:t>3.5</w:t>
            </w:r>
          </w:p>
        </w:tc>
        <w:tc>
          <w:tcPr>
            <w:tcW w:w="1508" w:type="dxa"/>
            <w:vAlign w:val="center"/>
          </w:tcPr>
          <w:p w14:paraId="5FFB418F" w14:textId="77777777" w:rsidR="00226786" w:rsidRPr="00E56B46" w:rsidRDefault="00226786" w:rsidP="00226786">
            <w:pPr>
              <w:pStyle w:val="TAC"/>
            </w:pPr>
            <w:r w:rsidRPr="00E56B46">
              <w:t>-3.5</w:t>
            </w:r>
          </w:p>
        </w:tc>
      </w:tr>
      <w:tr w:rsidR="00226786" w:rsidRPr="00E56B46" w14:paraId="5FFB4196" w14:textId="77777777" w:rsidTr="00226786">
        <w:trPr>
          <w:jc w:val="center"/>
        </w:trPr>
        <w:tc>
          <w:tcPr>
            <w:tcW w:w="2291" w:type="dxa"/>
            <w:vAlign w:val="center"/>
          </w:tcPr>
          <w:p w14:paraId="5FFB419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92" w14:textId="77777777" w:rsidR="00226786" w:rsidRPr="00E56B46" w:rsidRDefault="00226786" w:rsidP="00226786">
            <w:pPr>
              <w:pStyle w:val="TAC"/>
            </w:pPr>
            <w:r w:rsidRPr="00E56B46">
              <w:t>(NOTE 2)</w:t>
            </w:r>
          </w:p>
        </w:tc>
        <w:tc>
          <w:tcPr>
            <w:tcW w:w="687" w:type="dxa"/>
            <w:vAlign w:val="center"/>
          </w:tcPr>
          <w:p w14:paraId="5FFB4193" w14:textId="77777777" w:rsidR="00226786" w:rsidRPr="00E56B46" w:rsidRDefault="00226786" w:rsidP="00226786">
            <w:pPr>
              <w:pStyle w:val="TAC"/>
            </w:pPr>
            <w:r w:rsidRPr="00E56B46">
              <w:t>MHz</w:t>
            </w:r>
          </w:p>
        </w:tc>
        <w:tc>
          <w:tcPr>
            <w:tcW w:w="1507" w:type="dxa"/>
            <w:vAlign w:val="center"/>
          </w:tcPr>
          <w:p w14:paraId="5FFB4194" w14:textId="77777777" w:rsidR="00226786" w:rsidRPr="00E56B46" w:rsidRDefault="00226786" w:rsidP="00226786">
            <w:pPr>
              <w:pStyle w:val="TAC"/>
            </w:pPr>
            <w:r w:rsidRPr="00E56B46">
              <w:t>5.9</w:t>
            </w:r>
          </w:p>
        </w:tc>
        <w:tc>
          <w:tcPr>
            <w:tcW w:w="1508" w:type="dxa"/>
            <w:vAlign w:val="center"/>
          </w:tcPr>
          <w:p w14:paraId="5FFB4195" w14:textId="77777777" w:rsidR="00226786" w:rsidRPr="00E56B46" w:rsidRDefault="00226786" w:rsidP="00226786">
            <w:pPr>
              <w:pStyle w:val="TAC"/>
            </w:pPr>
            <w:r w:rsidRPr="00E56B46">
              <w:t>-5.9</w:t>
            </w:r>
          </w:p>
        </w:tc>
      </w:tr>
      <w:tr w:rsidR="00226786" w:rsidRPr="00E56B46" w14:paraId="5FFB419B" w14:textId="77777777" w:rsidTr="00226786">
        <w:trPr>
          <w:cantSplit/>
          <w:jc w:val="center"/>
        </w:trPr>
        <w:tc>
          <w:tcPr>
            <w:tcW w:w="2291" w:type="dxa"/>
            <w:vAlign w:val="center"/>
          </w:tcPr>
          <w:p w14:paraId="5FFB4197" w14:textId="77777777" w:rsidR="00226786" w:rsidRPr="00E56B46" w:rsidRDefault="00226786" w:rsidP="00226786">
            <w:pPr>
              <w:pStyle w:val="TAC"/>
            </w:pPr>
            <w:r w:rsidRPr="00E56B46">
              <w:t>UE transmitted mean power</w:t>
            </w:r>
          </w:p>
        </w:tc>
        <w:tc>
          <w:tcPr>
            <w:tcW w:w="687" w:type="dxa"/>
            <w:vAlign w:val="center"/>
          </w:tcPr>
          <w:p w14:paraId="5FFB4198" w14:textId="77777777" w:rsidR="00226786" w:rsidRPr="00E56B46" w:rsidRDefault="00226786" w:rsidP="00226786">
            <w:pPr>
              <w:pStyle w:val="TAC"/>
            </w:pPr>
            <w:r w:rsidRPr="00E56B46">
              <w:t>dBm</w:t>
            </w:r>
          </w:p>
        </w:tc>
        <w:tc>
          <w:tcPr>
            <w:tcW w:w="3015" w:type="dxa"/>
            <w:gridSpan w:val="2"/>
            <w:vAlign w:val="center"/>
          </w:tcPr>
          <w:p w14:paraId="5FFB4199" w14:textId="77777777" w:rsidR="00226786" w:rsidRPr="00E56B46" w:rsidRDefault="00226786" w:rsidP="00226786">
            <w:pPr>
              <w:pStyle w:val="TAC"/>
            </w:pPr>
            <w:r w:rsidRPr="00E56B46">
              <w:t>20 (for Power class 3 and 3bis)</w:t>
            </w:r>
          </w:p>
          <w:p w14:paraId="5FFB419A" w14:textId="77777777" w:rsidR="00226786" w:rsidRPr="00E56B46" w:rsidRDefault="00226786" w:rsidP="00226786">
            <w:pPr>
              <w:pStyle w:val="TAC"/>
            </w:pPr>
            <w:r w:rsidRPr="00E56B46">
              <w:t>18 (for Power class 4)</w:t>
            </w:r>
          </w:p>
        </w:tc>
      </w:tr>
      <w:tr w:rsidR="00044AAD" w:rsidRPr="00E56B46" w14:paraId="5FFB419E" w14:textId="77777777" w:rsidTr="00C842A5">
        <w:trPr>
          <w:cantSplit/>
          <w:jc w:val="center"/>
          <w:ins w:id="2345" w:author="Qualcomm" w:date="2014-02-02T15:50:00Z"/>
        </w:trPr>
        <w:tc>
          <w:tcPr>
            <w:tcW w:w="5993" w:type="dxa"/>
            <w:gridSpan w:val="4"/>
            <w:vAlign w:val="center"/>
          </w:tcPr>
          <w:p w14:paraId="5FFB419C" w14:textId="77777777" w:rsidR="00044AAD" w:rsidRDefault="00044AAD">
            <w:pPr>
              <w:pStyle w:val="TAC"/>
              <w:ind w:left="859" w:hanging="859"/>
              <w:jc w:val="left"/>
              <w:rPr>
                <w:ins w:id="2346" w:author="Qualcomm" w:date="2014-02-02T15:50:00Z"/>
              </w:rPr>
              <w:pPrChange w:id="2347" w:author="Qualcomm" w:date="2014-02-02T15:50:00Z">
                <w:pPr>
                  <w:pStyle w:val="TAC"/>
                </w:pPr>
              </w:pPrChange>
            </w:pPr>
            <w:ins w:id="2348" w:author="Qualcomm" w:date="2014-02-02T15:50:00Z">
              <w:r>
                <w:t>NOTE 1:</w:t>
              </w:r>
              <w:r>
                <w:tab/>
                <w:t>I</w:t>
              </w:r>
              <w:r w:rsidRPr="00044AAD">
                <w:rPr>
                  <w:vertAlign w:val="subscript"/>
                  <w:rPrChange w:id="2349" w:author="Qualcomm" w:date="2014-02-02T15:50:00Z">
                    <w:rPr/>
                  </w:rPrChange>
                </w:rPr>
                <w:t>ouw2</w:t>
              </w:r>
              <w:r>
                <w:t xml:space="preserve"> (GMSK) is an interfering signal as defined in TS 45.004 [6].</w:t>
              </w:r>
            </w:ins>
          </w:p>
          <w:p w14:paraId="5FFB419D" w14:textId="77777777" w:rsidR="00044AAD" w:rsidRPr="00E56B46" w:rsidRDefault="00044AAD">
            <w:pPr>
              <w:pStyle w:val="TAC"/>
              <w:ind w:left="859" w:hanging="859"/>
              <w:jc w:val="left"/>
              <w:rPr>
                <w:ins w:id="2350" w:author="Qualcomm" w:date="2014-02-02T15:50:00Z"/>
              </w:rPr>
              <w:pPrChange w:id="2351" w:author="Qualcomm" w:date="2014-02-02T15:50:00Z">
                <w:pPr>
                  <w:pStyle w:val="TAC"/>
                </w:pPr>
              </w:pPrChange>
            </w:pPr>
            <w:ins w:id="2352" w:author="Qualcomm" w:date="2014-02-02T15:5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9F" w14:textId="77777777" w:rsidR="00226786" w:rsidRPr="00E56B46" w:rsidDel="00044AAD" w:rsidRDefault="00226786" w:rsidP="00226786">
      <w:pPr>
        <w:spacing w:after="0"/>
        <w:rPr>
          <w:del w:id="2353" w:author="Qualcomm" w:date="2014-02-02T15:50:00Z"/>
        </w:rPr>
      </w:pPr>
    </w:p>
    <w:p w14:paraId="5FFB41A0" w14:textId="77777777" w:rsidR="00226786" w:rsidRPr="00E56B46" w:rsidDel="00044AAD" w:rsidRDefault="00226786" w:rsidP="00226786">
      <w:pPr>
        <w:pStyle w:val="NO"/>
        <w:rPr>
          <w:del w:id="2354" w:author="Qualcomm" w:date="2014-02-02T15:50:00Z"/>
        </w:rPr>
      </w:pPr>
      <w:del w:id="2355" w:author="Qualcomm" w:date="2014-02-02T15:50:00Z">
        <w:r w:rsidRPr="00E56B46" w:rsidDel="00044AAD">
          <w:delText>NOTE 1:</w:delText>
        </w:r>
        <w:r w:rsidRPr="00E56B46" w:rsidDel="00044AAD">
          <w:tab/>
          <w:delText>I</w:delText>
        </w:r>
        <w:r w:rsidRPr="00E56B46" w:rsidDel="00044AAD">
          <w:rPr>
            <w:vertAlign w:val="subscript"/>
          </w:rPr>
          <w:delText xml:space="preserve">ouw2 </w:delText>
        </w:r>
        <w:r w:rsidRPr="00E56B46" w:rsidDel="00044AAD">
          <w:delText>(GMSK) is an interfering signal as defined in TS 45.004 [6].</w:delText>
        </w:r>
      </w:del>
    </w:p>
    <w:p w14:paraId="5FFB41A1" w14:textId="77777777" w:rsidR="00226786" w:rsidRPr="00E56B46" w:rsidRDefault="00226786" w:rsidP="00226786">
      <w:pPr>
        <w:pStyle w:val="NO"/>
        <w:ind w:left="1138" w:hanging="850"/>
      </w:pPr>
      <w:del w:id="2356" w:author="Qualcomm" w:date="2014-02-02T15:50:00Z">
        <w:r w:rsidRPr="00E56B46" w:rsidDel="00044AAD">
          <w:delText>NOTE 2:</w:delText>
        </w:r>
        <w:r w:rsidRPr="00E56B46" w:rsidDel="00044AAD">
          <w:tab/>
          <w:delText xml:space="preserve">For </w:delText>
        </w:r>
        <w:r w:rsidRPr="00E56B46" w:rsidDel="00044AAD">
          <w:rPr>
            <w:rFonts w:hint="eastAsia"/>
          </w:rPr>
          <w:delText>s</w:delText>
        </w:r>
        <w:r w:rsidRPr="00E56B46" w:rsidDel="00044AAD">
          <w:delText xml:space="preserve">ingle band NC-4C-HSPDA </w:delText>
        </w:r>
        <w:r w:rsidRPr="00E56B46" w:rsidDel="00044AAD">
          <w:rPr>
            <w:rFonts w:hint="eastAsia"/>
          </w:rPr>
          <w:delText>out-of-gap</w:delText>
        </w:r>
        <w:r w:rsidRPr="00E56B46" w:rsidDel="00044AAD">
          <w:delText>, negative offset refers to the assigned channel frequency of the lowe</w:delText>
        </w:r>
        <w:r w:rsidRPr="00E56B46" w:rsidDel="00044AAD">
          <w:rPr>
            <w:rFonts w:hint="eastAsia"/>
          </w:rPr>
          <w:delText>st</w:delText>
        </w:r>
        <w:r w:rsidRPr="00E56B46" w:rsidDel="00044AAD">
          <w:delText xml:space="preserve"> carrier belonging to the lowe</w:delText>
        </w:r>
        <w:r w:rsidRPr="00E56B46" w:rsidDel="00044AAD">
          <w:rPr>
            <w:rFonts w:hint="eastAsia"/>
          </w:rPr>
          <w:delText>r</w:delText>
        </w:r>
        <w:r w:rsidRPr="00E56B46" w:rsidDel="00044AAD">
          <w:delText xml:space="preserve"> subblock of carriers, and positive offset refers to the assigned channel frequency of the highe</w:delText>
        </w:r>
        <w:r w:rsidRPr="00E56B46" w:rsidDel="00044AAD">
          <w:rPr>
            <w:rFonts w:hint="eastAsia"/>
          </w:rPr>
          <w:delText>st</w:delText>
        </w:r>
        <w:r w:rsidRPr="00E56B46" w:rsidDel="00044AAD">
          <w:delText xml:space="preserve"> carrier belonging to the highe</w:delText>
        </w:r>
        <w:r w:rsidRPr="00E56B46" w:rsidDel="00044AAD">
          <w:rPr>
            <w:rFonts w:hint="eastAsia"/>
          </w:rPr>
          <w:delText>r</w:delText>
        </w:r>
        <w:r w:rsidRPr="00E56B46" w:rsidDel="00044AAD">
          <w:delText xml:space="preserve"> subblock of carriers.</w:delText>
        </w:r>
      </w:del>
    </w:p>
    <w:p w14:paraId="5FFB41A2" w14:textId="77777777" w:rsidR="00226786" w:rsidRPr="00E56B46" w:rsidRDefault="00226786" w:rsidP="00226786">
      <w:pPr>
        <w:pStyle w:val="TH"/>
      </w:pPr>
      <w:r w:rsidRPr="00E56B46">
        <w:t>Table 7.9J: Narrow-band intermodulation requirements, single band NC-4C-HSDPA, single uplink operation</w:t>
      </w:r>
    </w:p>
    <w:tbl>
      <w:tblPr>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990"/>
        <w:gridCol w:w="990"/>
        <w:gridCol w:w="2070"/>
        <w:gridCol w:w="1710"/>
        <w:gridCol w:w="1319"/>
        <w:tblGridChange w:id="2357">
          <w:tblGrid>
            <w:gridCol w:w="1890"/>
            <w:gridCol w:w="924"/>
            <w:gridCol w:w="66"/>
            <w:gridCol w:w="990"/>
            <w:gridCol w:w="2070"/>
            <w:gridCol w:w="1710"/>
            <w:gridCol w:w="1319"/>
            <w:gridCol w:w="2814"/>
          </w:tblGrid>
        </w:tblGridChange>
      </w:tblGrid>
      <w:tr w:rsidR="00226786" w:rsidRPr="00E56B46" w14:paraId="5FFB41A9" w14:textId="77777777" w:rsidTr="00226786">
        <w:trPr>
          <w:trHeight w:val="843"/>
          <w:jc w:val="center"/>
        </w:trPr>
        <w:tc>
          <w:tcPr>
            <w:tcW w:w="1890" w:type="dxa"/>
            <w:vAlign w:val="center"/>
          </w:tcPr>
          <w:p w14:paraId="5FFB41A3"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990" w:type="dxa"/>
            <w:vAlign w:val="center"/>
          </w:tcPr>
          <w:p w14:paraId="5FFB41A4"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41A5" w14:textId="77777777" w:rsidR="00226786" w:rsidRPr="00E56B46" w:rsidRDefault="00226786" w:rsidP="00226786">
            <w:pPr>
              <w:pStyle w:val="TAH"/>
              <w:rPr>
                <w:rFonts w:eastAsia="바탕"/>
              </w:rPr>
            </w:pPr>
            <w:r w:rsidRPr="00E56B46">
              <w:rPr>
                <w:rFonts w:eastAsia="바탕"/>
              </w:rPr>
              <w:t>DL Band</w:t>
            </w:r>
          </w:p>
        </w:tc>
        <w:tc>
          <w:tcPr>
            <w:tcW w:w="2070" w:type="dxa"/>
            <w:vAlign w:val="center"/>
          </w:tcPr>
          <w:p w14:paraId="5FFB41A6" w14:textId="77777777" w:rsidR="00226786" w:rsidRPr="00E56B46" w:rsidRDefault="00226786" w:rsidP="00226786">
            <w:pPr>
              <w:pStyle w:val="TAH"/>
              <w:rPr>
                <w:lang w:val="de-DE"/>
              </w:rPr>
            </w:pPr>
            <w:r w:rsidRPr="00E56B46">
              <w:rPr>
                <w:lang w:val="de-DE"/>
              </w:rPr>
              <w:t>HS-PDSCH_Ec (dBm/3.84MHz)</w:t>
            </w:r>
          </w:p>
        </w:tc>
        <w:tc>
          <w:tcPr>
            <w:tcW w:w="1710" w:type="dxa"/>
            <w:shd w:val="clear" w:color="auto" w:fill="auto"/>
            <w:vAlign w:val="center"/>
          </w:tcPr>
          <w:p w14:paraId="5FFB41A7"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19" w:type="dxa"/>
            <w:vAlign w:val="center"/>
          </w:tcPr>
          <w:p w14:paraId="5FFB41A8" w14:textId="77777777" w:rsidR="00226786" w:rsidRPr="00E56B46" w:rsidRDefault="00226786" w:rsidP="00226786">
            <w:pPr>
              <w:pStyle w:val="TAH"/>
            </w:pPr>
            <w:r w:rsidRPr="00E56B46">
              <w:t xml:space="preserve">UL-DL carrier separation </w:t>
            </w:r>
          </w:p>
        </w:tc>
      </w:tr>
      <w:tr w:rsidR="00226786" w:rsidRPr="00E56B46" w14:paraId="5FFB41B0" w14:textId="77777777" w:rsidTr="00226786">
        <w:trPr>
          <w:trHeight w:val="621"/>
          <w:jc w:val="center"/>
        </w:trPr>
        <w:tc>
          <w:tcPr>
            <w:tcW w:w="1890" w:type="dxa"/>
            <w:vAlign w:val="center"/>
          </w:tcPr>
          <w:p w14:paraId="5FFB41AA" w14:textId="77777777" w:rsidR="00226786" w:rsidRPr="00E56B46" w:rsidRDefault="00226786" w:rsidP="00226786">
            <w:pPr>
              <w:pStyle w:val="TAC"/>
            </w:pPr>
            <w:r w:rsidRPr="00E56B46">
              <w:rPr>
                <w:rFonts w:hint="eastAsia"/>
              </w:rPr>
              <w:t xml:space="preserve">IV-1-5-1, </w:t>
            </w:r>
            <w:r w:rsidRPr="00E56B46">
              <w:t>IV-2-10-1, IV-2-15-2, IV-2-20-1, IV-2-25-2</w:t>
            </w:r>
          </w:p>
        </w:tc>
        <w:tc>
          <w:tcPr>
            <w:tcW w:w="990" w:type="dxa"/>
            <w:vAlign w:val="center"/>
          </w:tcPr>
          <w:p w14:paraId="5FFB41AB"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41AC" w14:textId="77777777" w:rsidR="00226786" w:rsidRPr="00E56B46" w:rsidRDefault="00226786" w:rsidP="00226786">
            <w:pPr>
              <w:pStyle w:val="TAC"/>
              <w:rPr>
                <w:rFonts w:eastAsia="바탕"/>
              </w:rPr>
            </w:pPr>
            <w:r w:rsidRPr="00E56B46">
              <w:rPr>
                <w:rFonts w:eastAsia="바탕"/>
              </w:rPr>
              <w:t>IV</w:t>
            </w:r>
          </w:p>
        </w:tc>
        <w:tc>
          <w:tcPr>
            <w:tcW w:w="2070" w:type="dxa"/>
            <w:vAlign w:val="center"/>
          </w:tcPr>
          <w:p w14:paraId="5FFB41AD" w14:textId="77777777" w:rsidR="00226786" w:rsidRPr="00E56B46" w:rsidRDefault="00226786" w:rsidP="00226786">
            <w:pPr>
              <w:pStyle w:val="TAC"/>
            </w:pPr>
            <w:r w:rsidRPr="00E56B46">
              <w:rPr>
                <w:rFonts w:hint="eastAsia"/>
              </w:rPr>
              <w:t>&lt;REFSENS&gt;+10 dB</w:t>
            </w:r>
          </w:p>
        </w:tc>
        <w:tc>
          <w:tcPr>
            <w:tcW w:w="1710" w:type="dxa"/>
            <w:vAlign w:val="center"/>
          </w:tcPr>
          <w:p w14:paraId="5FFB41AE" w14:textId="77777777" w:rsidR="00226786" w:rsidRPr="00E56B46" w:rsidRDefault="00226786" w:rsidP="00226786">
            <w:pPr>
              <w:pStyle w:val="TAC"/>
            </w:pPr>
            <w:r w:rsidRPr="00E56B46">
              <w:rPr>
                <w:szCs w:val="18"/>
              </w:rPr>
              <w:t>&lt;REFÎ</w:t>
            </w:r>
            <w:r w:rsidRPr="00E56B46">
              <w:rPr>
                <w:szCs w:val="18"/>
                <w:vertAlign w:val="subscript"/>
              </w:rPr>
              <w:t>or</w:t>
            </w:r>
            <w:r w:rsidRPr="00E56B46">
              <w:rPr>
                <w:szCs w:val="18"/>
              </w:rPr>
              <w:t>&gt;+10 dB</w:t>
            </w:r>
          </w:p>
        </w:tc>
        <w:tc>
          <w:tcPr>
            <w:tcW w:w="1319" w:type="dxa"/>
            <w:shd w:val="clear" w:color="auto" w:fill="auto"/>
            <w:vAlign w:val="center"/>
          </w:tcPr>
          <w:p w14:paraId="5FFB41AF" w14:textId="77777777" w:rsidR="00226786" w:rsidRPr="00E56B46" w:rsidRDefault="00226786" w:rsidP="00226786">
            <w:pPr>
              <w:pStyle w:val="TAC"/>
              <w:rPr>
                <w:rFonts w:eastAsia="바탕"/>
              </w:rPr>
            </w:pPr>
            <w:r w:rsidRPr="00E56B46">
              <w:rPr>
                <w:rFonts w:eastAsia="바탕"/>
              </w:rPr>
              <w:t>Minimum</w:t>
            </w:r>
          </w:p>
        </w:tc>
      </w:tr>
      <w:tr w:rsidR="00044AAD" w:rsidRPr="00E56B46" w14:paraId="5FFB41B2" w14:textId="77777777" w:rsidTr="00044AAD">
        <w:tblPrEx>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8" w:author="Qualcomm" w:date="2014-02-02T15:51:00Z">
            <w:tblPrEx>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2"/>
          <w:jc w:val="center"/>
          <w:ins w:id="2359" w:author="Qualcomm" w:date="2014-02-02T15:50:00Z"/>
          <w:trPrChange w:id="2360" w:author="Qualcomm" w:date="2014-02-02T15:51:00Z">
            <w:trPr>
              <w:gridBefore w:val="2"/>
              <w:trHeight w:val="621"/>
              <w:jc w:val="center"/>
            </w:trPr>
          </w:trPrChange>
        </w:trPr>
        <w:tc>
          <w:tcPr>
            <w:tcW w:w="8969" w:type="dxa"/>
            <w:gridSpan w:val="6"/>
            <w:vAlign w:val="center"/>
            <w:tcPrChange w:id="2361" w:author="Qualcomm" w:date="2014-02-02T15:51:00Z">
              <w:tcPr>
                <w:tcW w:w="8969" w:type="dxa"/>
                <w:gridSpan w:val="6"/>
                <w:vAlign w:val="center"/>
              </w:tcPr>
            </w:tcPrChange>
          </w:tcPr>
          <w:p w14:paraId="5FFB41B1" w14:textId="77777777" w:rsidR="00044AAD" w:rsidRPr="00E56B46" w:rsidRDefault="00044AAD">
            <w:pPr>
              <w:pStyle w:val="TAC"/>
              <w:ind w:left="727" w:hanging="727"/>
              <w:jc w:val="left"/>
              <w:rPr>
                <w:ins w:id="2362" w:author="Qualcomm" w:date="2014-02-02T15:50:00Z"/>
                <w:rFonts w:eastAsia="바탕"/>
              </w:rPr>
              <w:pPrChange w:id="2363" w:author="Qualcomm" w:date="2014-02-02T15:51:00Z">
                <w:pPr>
                  <w:pStyle w:val="TAC"/>
                </w:pPr>
              </w:pPrChange>
            </w:pPr>
            <w:ins w:id="2364" w:author="Qualcomm" w:date="2014-02-02T15:50:00Z">
              <w:r w:rsidRPr="00E56B46">
                <w:rPr>
                  <w:rFonts w:eastAsia="?? ??" w:cs="v5.0.0"/>
                </w:rPr>
                <w:t>NOTE:</w:t>
              </w:r>
            </w:ins>
            <w:ins w:id="2365" w:author="Qualcomm" w:date="2014-02-02T15:51:00Z">
              <w:r>
                <w:t xml:space="preserve"> </w:t>
              </w:r>
              <w:r>
                <w:tab/>
              </w:r>
            </w:ins>
            <w:ins w:id="2366" w:author="Qualcomm" w:date="2014-02-02T15:50:00Z">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7.2E for single band NC-4C-HSDPA.</w:t>
              </w:r>
            </w:ins>
          </w:p>
        </w:tc>
      </w:tr>
    </w:tbl>
    <w:p w14:paraId="5FFB41B3" w14:textId="77777777" w:rsidR="00226786" w:rsidRPr="00E56B46" w:rsidDel="00044AAD" w:rsidRDefault="00226786" w:rsidP="00226786">
      <w:pPr>
        <w:spacing w:after="0"/>
        <w:rPr>
          <w:del w:id="2367" w:author="Qualcomm" w:date="2014-02-02T15:51:00Z"/>
          <w:rFonts w:eastAsia="바탕"/>
        </w:rPr>
      </w:pPr>
    </w:p>
    <w:p w14:paraId="5FFB41B4" w14:textId="77777777" w:rsidR="00226786" w:rsidRPr="00E56B46" w:rsidRDefault="00226786" w:rsidP="00226786">
      <w:pPr>
        <w:pStyle w:val="NO"/>
        <w:rPr>
          <w:rFonts w:eastAsia="?? ??" w:cs="v5.0.0"/>
        </w:rPr>
      </w:pPr>
      <w:del w:id="2368" w:author="Qualcomm" w:date="2014-02-02T15:51:00Z">
        <w:r w:rsidRPr="00E56B46" w:rsidDel="00044AAD">
          <w:rPr>
            <w:rFonts w:eastAsia="?? ??" w:cs="v5.0.0"/>
          </w:rPr>
          <w:delText xml:space="preserve">NOTE: </w:delText>
        </w:r>
        <w:r w:rsidRPr="00E56B46" w:rsidDel="00044AAD">
          <w:delText>&lt;REFSENS&gt; and &lt;REFÎ</w:delText>
        </w:r>
        <w:r w:rsidRPr="00E56B46" w:rsidDel="00044AAD">
          <w:rPr>
            <w:vertAlign w:val="subscript"/>
          </w:rPr>
          <w:delText>or</w:delText>
        </w:r>
        <w:r w:rsidRPr="00E56B46" w:rsidDel="00044AAD">
          <w:delText>&gt; refers to the HS-PDSCH_Ec&lt;REFSENS&gt; and the HS-PDSCH&lt;REFÎ</w:delText>
        </w:r>
        <w:r w:rsidRPr="00E56B46" w:rsidDel="00044AAD">
          <w:rPr>
            <w:vertAlign w:val="subscript"/>
          </w:rPr>
          <w:delText>or</w:delText>
        </w:r>
        <w:r w:rsidRPr="00E56B46" w:rsidDel="00044AAD">
          <w:delText>&gt; as specified in Table 7.2E for single band NC-4C-HSDPA.</w:delText>
        </w:r>
      </w:del>
    </w:p>
    <w:p w14:paraId="5FFB41B5" w14:textId="77777777" w:rsidR="00226786" w:rsidRPr="00E56B46" w:rsidRDefault="00226786" w:rsidP="00226786">
      <w:pPr>
        <w:pStyle w:val="Heading4"/>
      </w:pPr>
      <w:bookmarkStart w:id="2369" w:name="_Toc376696640"/>
      <w:r w:rsidRPr="00E56B46">
        <w:t>7.8.2E.2</w:t>
      </w:r>
      <w:r w:rsidRPr="00E56B46">
        <w:tab/>
        <w:t>Dual uplink operation</w:t>
      </w:r>
      <w:bookmarkEnd w:id="2369"/>
    </w:p>
    <w:p w14:paraId="5FFB41B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7.9K and Table 7.9L.</w:t>
      </w:r>
    </w:p>
    <w:p w14:paraId="5FFB41B7"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NC-4C-HSDPA, dual uplink operation</w:t>
      </w:r>
    </w:p>
    <w:tbl>
      <w:tblPr>
        <w:tblW w:w="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0" w:author="Qualcomm" w:date="2014-02-02T15:52: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37"/>
        <w:gridCol w:w="1350"/>
        <w:gridCol w:w="1282"/>
        <w:tblGridChange w:id="2371">
          <w:tblGrid>
            <w:gridCol w:w="1337"/>
            <w:gridCol w:w="687"/>
            <w:gridCol w:w="1096"/>
            <w:gridCol w:w="921"/>
          </w:tblGrid>
        </w:tblGridChange>
      </w:tblGrid>
      <w:tr w:rsidR="00226786" w:rsidRPr="00E56B46" w14:paraId="5FFB41BB" w14:textId="77777777" w:rsidTr="00776C57">
        <w:trPr>
          <w:jc w:val="center"/>
          <w:trPrChange w:id="2372" w:author="Qualcomm" w:date="2014-02-02T15:52:00Z">
            <w:trPr>
              <w:jc w:val="center"/>
            </w:trPr>
          </w:trPrChange>
        </w:trPr>
        <w:tc>
          <w:tcPr>
            <w:tcW w:w="1337" w:type="dxa"/>
            <w:vAlign w:val="center"/>
            <w:tcPrChange w:id="2373" w:author="Qualcomm" w:date="2014-02-02T15:52:00Z">
              <w:tcPr>
                <w:tcW w:w="1337" w:type="dxa"/>
                <w:vAlign w:val="center"/>
              </w:tcPr>
            </w:tcPrChange>
          </w:tcPr>
          <w:p w14:paraId="5FFB41B8" w14:textId="77777777" w:rsidR="00226786" w:rsidRPr="00E56B46" w:rsidRDefault="00226786" w:rsidP="00226786">
            <w:pPr>
              <w:pStyle w:val="TAH"/>
            </w:pPr>
            <w:r w:rsidRPr="00E56B46">
              <w:br w:type="page"/>
              <w:t>Parameter</w:t>
            </w:r>
          </w:p>
        </w:tc>
        <w:tc>
          <w:tcPr>
            <w:tcW w:w="837" w:type="dxa"/>
            <w:tcPrChange w:id="2374" w:author="Qualcomm" w:date="2014-02-02T15:52:00Z">
              <w:tcPr>
                <w:tcW w:w="687" w:type="dxa"/>
              </w:tcPr>
            </w:tcPrChange>
          </w:tcPr>
          <w:p w14:paraId="5FFB41B9" w14:textId="77777777" w:rsidR="00226786" w:rsidRPr="00E56B46" w:rsidRDefault="00226786" w:rsidP="00226786">
            <w:pPr>
              <w:pStyle w:val="TAH"/>
            </w:pPr>
            <w:r w:rsidRPr="00E56B46">
              <w:t>Unit</w:t>
            </w:r>
          </w:p>
        </w:tc>
        <w:tc>
          <w:tcPr>
            <w:tcW w:w="2632" w:type="dxa"/>
            <w:gridSpan w:val="2"/>
            <w:tcPrChange w:id="2375" w:author="Qualcomm" w:date="2014-02-02T15:52:00Z">
              <w:tcPr>
                <w:tcW w:w="2017" w:type="dxa"/>
                <w:gridSpan w:val="2"/>
              </w:tcPr>
            </w:tcPrChange>
          </w:tcPr>
          <w:p w14:paraId="5FFB41BA" w14:textId="77777777" w:rsidR="00226786" w:rsidRPr="00E56B46" w:rsidRDefault="00226786" w:rsidP="00226786">
            <w:pPr>
              <w:pStyle w:val="TAH"/>
            </w:pPr>
            <w:r w:rsidRPr="00E56B46">
              <w:t>Band IV</w:t>
            </w:r>
          </w:p>
        </w:tc>
      </w:tr>
      <w:tr w:rsidR="00226786" w:rsidRPr="00E56B46" w14:paraId="5FFB41BF" w14:textId="77777777" w:rsidTr="00776C57">
        <w:trPr>
          <w:jc w:val="center"/>
          <w:trPrChange w:id="2376" w:author="Qualcomm" w:date="2014-02-02T15:52:00Z">
            <w:trPr>
              <w:jc w:val="center"/>
            </w:trPr>
          </w:trPrChange>
        </w:trPr>
        <w:tc>
          <w:tcPr>
            <w:tcW w:w="1337" w:type="dxa"/>
            <w:vAlign w:val="center"/>
            <w:tcPrChange w:id="2377" w:author="Qualcomm" w:date="2014-02-02T15:52:00Z">
              <w:tcPr>
                <w:tcW w:w="1337" w:type="dxa"/>
                <w:vAlign w:val="center"/>
              </w:tcPr>
            </w:tcPrChange>
          </w:tcPr>
          <w:p w14:paraId="5FFB41BC"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37" w:type="dxa"/>
            <w:vAlign w:val="center"/>
            <w:tcPrChange w:id="2378" w:author="Qualcomm" w:date="2014-02-02T15:52:00Z">
              <w:tcPr>
                <w:tcW w:w="687" w:type="dxa"/>
                <w:vAlign w:val="center"/>
              </w:tcPr>
            </w:tcPrChange>
          </w:tcPr>
          <w:p w14:paraId="5FFB41BD" w14:textId="77777777" w:rsidR="00226786" w:rsidRPr="00E56B46" w:rsidRDefault="00226786" w:rsidP="00226786">
            <w:pPr>
              <w:pStyle w:val="TAC"/>
            </w:pPr>
            <w:r w:rsidRPr="00E56B46">
              <w:t>dBm</w:t>
            </w:r>
          </w:p>
        </w:tc>
        <w:tc>
          <w:tcPr>
            <w:tcW w:w="2632" w:type="dxa"/>
            <w:gridSpan w:val="2"/>
            <w:vAlign w:val="center"/>
            <w:tcPrChange w:id="2379" w:author="Qualcomm" w:date="2014-02-02T15:52:00Z">
              <w:tcPr>
                <w:tcW w:w="2017" w:type="dxa"/>
                <w:gridSpan w:val="2"/>
                <w:vAlign w:val="center"/>
              </w:tcPr>
            </w:tcPrChange>
          </w:tcPr>
          <w:p w14:paraId="5FFB41BE" w14:textId="77777777" w:rsidR="00226786" w:rsidRPr="00E56B46" w:rsidRDefault="00226786" w:rsidP="00226786">
            <w:pPr>
              <w:pStyle w:val="TAC"/>
            </w:pPr>
            <w:r w:rsidRPr="00E56B46">
              <w:t>-44</w:t>
            </w:r>
          </w:p>
        </w:tc>
      </w:tr>
      <w:tr w:rsidR="00226786" w:rsidRPr="00E56B46" w14:paraId="5FFB41C3" w14:textId="77777777" w:rsidTr="00776C57">
        <w:trPr>
          <w:jc w:val="center"/>
          <w:trPrChange w:id="2380" w:author="Qualcomm" w:date="2014-02-02T15:52:00Z">
            <w:trPr>
              <w:jc w:val="center"/>
            </w:trPr>
          </w:trPrChange>
        </w:trPr>
        <w:tc>
          <w:tcPr>
            <w:tcW w:w="1337" w:type="dxa"/>
            <w:vAlign w:val="center"/>
            <w:tcPrChange w:id="2381" w:author="Qualcomm" w:date="2014-02-02T15:52:00Z">
              <w:tcPr>
                <w:tcW w:w="1337" w:type="dxa"/>
                <w:vAlign w:val="center"/>
              </w:tcPr>
            </w:tcPrChange>
          </w:tcPr>
          <w:p w14:paraId="5FFB41C0"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37" w:type="dxa"/>
            <w:vAlign w:val="center"/>
            <w:tcPrChange w:id="2382" w:author="Qualcomm" w:date="2014-02-02T15:52:00Z">
              <w:tcPr>
                <w:tcW w:w="687" w:type="dxa"/>
                <w:vAlign w:val="center"/>
              </w:tcPr>
            </w:tcPrChange>
          </w:tcPr>
          <w:p w14:paraId="5FFB41C1" w14:textId="77777777" w:rsidR="00226786" w:rsidRPr="00E56B46" w:rsidRDefault="00226786" w:rsidP="00226786">
            <w:pPr>
              <w:pStyle w:val="TAC"/>
            </w:pPr>
            <w:r w:rsidRPr="00E56B46">
              <w:t>dBm</w:t>
            </w:r>
          </w:p>
        </w:tc>
        <w:tc>
          <w:tcPr>
            <w:tcW w:w="2632" w:type="dxa"/>
            <w:gridSpan w:val="2"/>
            <w:vAlign w:val="center"/>
            <w:tcPrChange w:id="2383" w:author="Qualcomm" w:date="2014-02-02T15:52:00Z">
              <w:tcPr>
                <w:tcW w:w="2017" w:type="dxa"/>
                <w:gridSpan w:val="2"/>
                <w:vAlign w:val="center"/>
              </w:tcPr>
            </w:tcPrChange>
          </w:tcPr>
          <w:p w14:paraId="5FFB41C2" w14:textId="77777777" w:rsidR="00226786" w:rsidRPr="00E56B46" w:rsidRDefault="00226786" w:rsidP="00226786">
            <w:pPr>
              <w:pStyle w:val="TAC"/>
            </w:pPr>
            <w:r w:rsidRPr="00E56B46">
              <w:t>-44</w:t>
            </w:r>
          </w:p>
        </w:tc>
      </w:tr>
      <w:tr w:rsidR="00226786" w:rsidRPr="00E56B46" w14:paraId="5FFB41C9" w14:textId="77777777" w:rsidTr="00776C57">
        <w:trPr>
          <w:jc w:val="center"/>
          <w:trPrChange w:id="2384" w:author="Qualcomm" w:date="2014-02-02T15:52:00Z">
            <w:trPr>
              <w:jc w:val="center"/>
            </w:trPr>
          </w:trPrChange>
        </w:trPr>
        <w:tc>
          <w:tcPr>
            <w:tcW w:w="1337" w:type="dxa"/>
            <w:vAlign w:val="center"/>
            <w:tcPrChange w:id="2385" w:author="Qualcomm" w:date="2014-02-02T15:52:00Z">
              <w:tcPr>
                <w:tcW w:w="1337" w:type="dxa"/>
                <w:vAlign w:val="center"/>
              </w:tcPr>
            </w:tcPrChange>
          </w:tcPr>
          <w:p w14:paraId="5FFB41C4"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C5" w14:textId="77777777" w:rsidR="00226786" w:rsidRPr="00E56B46" w:rsidRDefault="00226786" w:rsidP="00226786">
            <w:pPr>
              <w:pStyle w:val="TAC"/>
            </w:pPr>
            <w:r w:rsidRPr="00E56B46">
              <w:t>(NOTE 2)</w:t>
            </w:r>
          </w:p>
        </w:tc>
        <w:tc>
          <w:tcPr>
            <w:tcW w:w="837" w:type="dxa"/>
            <w:vAlign w:val="center"/>
            <w:tcPrChange w:id="2386" w:author="Qualcomm" w:date="2014-02-02T15:52:00Z">
              <w:tcPr>
                <w:tcW w:w="687" w:type="dxa"/>
                <w:vAlign w:val="center"/>
              </w:tcPr>
            </w:tcPrChange>
          </w:tcPr>
          <w:p w14:paraId="5FFB41C6" w14:textId="77777777" w:rsidR="00226786" w:rsidRPr="00E56B46" w:rsidRDefault="00226786" w:rsidP="00226786">
            <w:pPr>
              <w:pStyle w:val="TAC"/>
            </w:pPr>
            <w:r w:rsidRPr="00E56B46">
              <w:t>MHz</w:t>
            </w:r>
          </w:p>
        </w:tc>
        <w:tc>
          <w:tcPr>
            <w:tcW w:w="1350" w:type="dxa"/>
            <w:vAlign w:val="center"/>
            <w:tcPrChange w:id="2387" w:author="Qualcomm" w:date="2014-02-02T15:52:00Z">
              <w:tcPr>
                <w:tcW w:w="1096" w:type="dxa"/>
                <w:vAlign w:val="center"/>
              </w:tcPr>
            </w:tcPrChange>
          </w:tcPr>
          <w:p w14:paraId="5FFB41C7" w14:textId="77777777" w:rsidR="00226786" w:rsidRPr="00E56B46" w:rsidRDefault="00226786" w:rsidP="00226786">
            <w:pPr>
              <w:pStyle w:val="TAC"/>
            </w:pPr>
            <w:r w:rsidRPr="00E56B46">
              <w:t>3.5</w:t>
            </w:r>
          </w:p>
        </w:tc>
        <w:tc>
          <w:tcPr>
            <w:tcW w:w="1282" w:type="dxa"/>
            <w:vAlign w:val="center"/>
            <w:tcPrChange w:id="2388" w:author="Qualcomm" w:date="2014-02-02T15:52:00Z">
              <w:tcPr>
                <w:tcW w:w="921" w:type="dxa"/>
                <w:vAlign w:val="center"/>
              </w:tcPr>
            </w:tcPrChange>
          </w:tcPr>
          <w:p w14:paraId="5FFB41C8" w14:textId="77777777" w:rsidR="00226786" w:rsidRPr="00E56B46" w:rsidRDefault="00226786" w:rsidP="00226786">
            <w:pPr>
              <w:pStyle w:val="TAC"/>
            </w:pPr>
            <w:r w:rsidRPr="00E56B46">
              <w:t>-3.5</w:t>
            </w:r>
          </w:p>
        </w:tc>
      </w:tr>
      <w:tr w:rsidR="00226786" w:rsidRPr="00E56B46" w14:paraId="5FFB41CF" w14:textId="77777777" w:rsidTr="00776C57">
        <w:trPr>
          <w:jc w:val="center"/>
          <w:trPrChange w:id="2389" w:author="Qualcomm" w:date="2014-02-02T15:52:00Z">
            <w:trPr>
              <w:jc w:val="center"/>
            </w:trPr>
          </w:trPrChange>
        </w:trPr>
        <w:tc>
          <w:tcPr>
            <w:tcW w:w="1337" w:type="dxa"/>
            <w:vAlign w:val="center"/>
            <w:tcPrChange w:id="2390" w:author="Qualcomm" w:date="2014-02-02T15:52:00Z">
              <w:tcPr>
                <w:tcW w:w="1337" w:type="dxa"/>
                <w:vAlign w:val="center"/>
              </w:tcPr>
            </w:tcPrChange>
          </w:tcPr>
          <w:p w14:paraId="5FFB41CA"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CB" w14:textId="77777777" w:rsidR="00226786" w:rsidRPr="00E56B46" w:rsidRDefault="00226786" w:rsidP="00226786">
            <w:pPr>
              <w:pStyle w:val="TAC"/>
            </w:pPr>
            <w:r w:rsidRPr="00E56B46">
              <w:t>(NOTE 2)</w:t>
            </w:r>
          </w:p>
        </w:tc>
        <w:tc>
          <w:tcPr>
            <w:tcW w:w="837" w:type="dxa"/>
            <w:vAlign w:val="center"/>
            <w:tcPrChange w:id="2391" w:author="Qualcomm" w:date="2014-02-02T15:52:00Z">
              <w:tcPr>
                <w:tcW w:w="687" w:type="dxa"/>
                <w:vAlign w:val="center"/>
              </w:tcPr>
            </w:tcPrChange>
          </w:tcPr>
          <w:p w14:paraId="5FFB41CC" w14:textId="77777777" w:rsidR="00226786" w:rsidRPr="00E56B46" w:rsidRDefault="00226786" w:rsidP="00226786">
            <w:pPr>
              <w:pStyle w:val="TAC"/>
            </w:pPr>
            <w:r w:rsidRPr="00E56B46">
              <w:t>MHz</w:t>
            </w:r>
          </w:p>
        </w:tc>
        <w:tc>
          <w:tcPr>
            <w:tcW w:w="1350" w:type="dxa"/>
            <w:vAlign w:val="center"/>
            <w:tcPrChange w:id="2392" w:author="Qualcomm" w:date="2014-02-02T15:52:00Z">
              <w:tcPr>
                <w:tcW w:w="1096" w:type="dxa"/>
                <w:vAlign w:val="center"/>
              </w:tcPr>
            </w:tcPrChange>
          </w:tcPr>
          <w:p w14:paraId="5FFB41CD" w14:textId="77777777" w:rsidR="00226786" w:rsidRPr="00E56B46" w:rsidRDefault="00226786" w:rsidP="00226786">
            <w:pPr>
              <w:pStyle w:val="TAC"/>
            </w:pPr>
            <w:r w:rsidRPr="00E56B46">
              <w:t>5.9</w:t>
            </w:r>
          </w:p>
        </w:tc>
        <w:tc>
          <w:tcPr>
            <w:tcW w:w="1282" w:type="dxa"/>
            <w:vAlign w:val="center"/>
            <w:tcPrChange w:id="2393" w:author="Qualcomm" w:date="2014-02-02T15:52:00Z">
              <w:tcPr>
                <w:tcW w:w="921" w:type="dxa"/>
                <w:vAlign w:val="center"/>
              </w:tcPr>
            </w:tcPrChange>
          </w:tcPr>
          <w:p w14:paraId="5FFB41CE" w14:textId="77777777" w:rsidR="00226786" w:rsidRPr="00E56B46" w:rsidRDefault="00226786" w:rsidP="00226786">
            <w:pPr>
              <w:pStyle w:val="TAC"/>
            </w:pPr>
            <w:r w:rsidRPr="00E56B46">
              <w:t>-5.9</w:t>
            </w:r>
          </w:p>
        </w:tc>
      </w:tr>
      <w:tr w:rsidR="00776C57" w:rsidRPr="00E56B46" w14:paraId="5FFB41D2" w14:textId="77777777" w:rsidTr="00776C57">
        <w:trPr>
          <w:jc w:val="center"/>
          <w:ins w:id="2394" w:author="Qualcomm" w:date="2014-02-02T15:51:00Z"/>
          <w:trPrChange w:id="2395" w:author="Qualcomm" w:date="2014-02-02T15:52:00Z">
            <w:trPr>
              <w:jc w:val="center"/>
            </w:trPr>
          </w:trPrChange>
        </w:trPr>
        <w:tc>
          <w:tcPr>
            <w:tcW w:w="4806" w:type="dxa"/>
            <w:gridSpan w:val="4"/>
            <w:vAlign w:val="center"/>
            <w:tcPrChange w:id="2396" w:author="Qualcomm" w:date="2014-02-02T15:52:00Z">
              <w:tcPr>
                <w:tcW w:w="4041" w:type="dxa"/>
                <w:gridSpan w:val="4"/>
                <w:vAlign w:val="center"/>
              </w:tcPr>
            </w:tcPrChange>
          </w:tcPr>
          <w:p w14:paraId="5FFB41D0" w14:textId="77777777" w:rsidR="00776C57" w:rsidRDefault="00776C57">
            <w:pPr>
              <w:pStyle w:val="TAC"/>
              <w:ind w:left="896" w:hanging="896"/>
              <w:jc w:val="left"/>
              <w:rPr>
                <w:ins w:id="2397" w:author="Qualcomm" w:date="2014-02-02T15:51:00Z"/>
              </w:rPr>
              <w:pPrChange w:id="2398" w:author="Qualcomm" w:date="2014-02-02T15:52:00Z">
                <w:pPr>
                  <w:pStyle w:val="TAC"/>
                </w:pPr>
              </w:pPrChange>
            </w:pPr>
            <w:ins w:id="2399" w:author="Qualcomm" w:date="2014-02-02T15:51:00Z">
              <w:r>
                <w:t>NOTE 1:</w:t>
              </w:r>
              <w:r>
                <w:tab/>
                <w:t>I</w:t>
              </w:r>
              <w:r w:rsidRPr="00776C57">
                <w:rPr>
                  <w:vertAlign w:val="subscript"/>
                  <w:rPrChange w:id="2400" w:author="Qualcomm" w:date="2014-02-02T15:52:00Z">
                    <w:rPr/>
                  </w:rPrChange>
                </w:rPr>
                <w:t>ouw2</w:t>
              </w:r>
              <w:r>
                <w:t xml:space="preserve"> (GMSK) is an interfering signal as defined in TS 45.004 [6].</w:t>
              </w:r>
            </w:ins>
          </w:p>
          <w:p w14:paraId="5FFB41D1" w14:textId="77777777" w:rsidR="00776C57" w:rsidRPr="00E56B46" w:rsidRDefault="00776C57">
            <w:pPr>
              <w:pStyle w:val="TAC"/>
              <w:ind w:left="896" w:hanging="896"/>
              <w:jc w:val="left"/>
              <w:rPr>
                <w:ins w:id="2401" w:author="Qualcomm" w:date="2014-02-02T15:51:00Z"/>
              </w:rPr>
              <w:pPrChange w:id="2402" w:author="Qualcomm" w:date="2014-02-02T15:52:00Z">
                <w:pPr>
                  <w:pStyle w:val="TAC"/>
                </w:pPr>
              </w:pPrChange>
            </w:pPr>
            <w:ins w:id="2403" w:author="Qualcomm" w:date="2014-02-02T15:5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D3" w14:textId="77777777" w:rsidR="00226786" w:rsidRPr="00E56B46" w:rsidDel="00776C57" w:rsidRDefault="00226786" w:rsidP="00226786">
      <w:pPr>
        <w:spacing w:after="0"/>
        <w:rPr>
          <w:del w:id="2404" w:author="Qualcomm" w:date="2014-02-02T15:52:00Z"/>
        </w:rPr>
      </w:pPr>
    </w:p>
    <w:p w14:paraId="5FFB41D4" w14:textId="77777777" w:rsidR="00226786" w:rsidRPr="00E56B46" w:rsidDel="00776C57" w:rsidRDefault="00226786" w:rsidP="00226786">
      <w:pPr>
        <w:pStyle w:val="NO"/>
        <w:rPr>
          <w:del w:id="2405" w:author="Qualcomm" w:date="2014-02-02T15:52:00Z"/>
        </w:rPr>
      </w:pPr>
      <w:del w:id="2406" w:author="Qualcomm" w:date="2014-02-02T15:52:00Z">
        <w:r w:rsidRPr="00E56B46" w:rsidDel="00776C57">
          <w:delText>NOTE 1:</w:delText>
        </w:r>
        <w:r w:rsidRPr="00E56B46" w:rsidDel="00776C57">
          <w:tab/>
          <w:delText>I</w:delText>
        </w:r>
        <w:r w:rsidRPr="00E56B46" w:rsidDel="00776C57">
          <w:rPr>
            <w:vertAlign w:val="subscript"/>
          </w:rPr>
          <w:delText xml:space="preserve">ouw2 </w:delText>
        </w:r>
        <w:r w:rsidRPr="00E56B46" w:rsidDel="00776C57">
          <w:delText>(GMSK) is an interfering signal as defined in TS 45.004 [6].</w:delText>
        </w:r>
      </w:del>
    </w:p>
    <w:p w14:paraId="5FFB41D5" w14:textId="77777777" w:rsidR="00226786" w:rsidRPr="00E56B46" w:rsidRDefault="00226786" w:rsidP="00226786">
      <w:pPr>
        <w:pStyle w:val="NO"/>
        <w:ind w:left="1138" w:hanging="850"/>
      </w:pPr>
      <w:del w:id="2407" w:author="Qualcomm" w:date="2014-02-02T15:52:00Z">
        <w:r w:rsidRPr="00E56B46" w:rsidDel="00776C57">
          <w:delText>NOTE 2:</w:delText>
        </w:r>
        <w:r w:rsidRPr="00E56B46" w:rsidDel="00776C57">
          <w:tab/>
          <w:delText xml:space="preserve">For </w:delText>
        </w:r>
        <w:r w:rsidRPr="00E56B46" w:rsidDel="00776C57">
          <w:rPr>
            <w:rFonts w:hint="eastAsia"/>
          </w:rPr>
          <w:delText>s</w:delText>
        </w:r>
        <w:r w:rsidRPr="00E56B46" w:rsidDel="00776C57">
          <w:delText xml:space="preserve">ingle band NC-4C-HSPDA </w:delText>
        </w:r>
        <w:r w:rsidRPr="00E56B46" w:rsidDel="00776C57">
          <w:rPr>
            <w:rFonts w:hint="eastAsia"/>
          </w:rPr>
          <w:delText>out-of-gap</w:delText>
        </w:r>
        <w:r w:rsidRPr="00E56B46" w:rsidDel="00776C57">
          <w:delText>, negative offset refers to the assigned channel frequency of the lowe</w:delText>
        </w:r>
        <w:r w:rsidRPr="00E56B46" w:rsidDel="00776C57">
          <w:rPr>
            <w:rFonts w:hint="eastAsia"/>
          </w:rPr>
          <w:delText>st</w:delText>
        </w:r>
        <w:r w:rsidRPr="00E56B46" w:rsidDel="00776C57">
          <w:delText xml:space="preserve"> carrier belonging to the lowe</w:delText>
        </w:r>
        <w:r w:rsidRPr="00E56B46" w:rsidDel="00776C57">
          <w:rPr>
            <w:rFonts w:hint="eastAsia"/>
          </w:rPr>
          <w:delText>r</w:delText>
        </w:r>
        <w:r w:rsidRPr="00E56B46" w:rsidDel="00776C57">
          <w:delText xml:space="preserve"> subblock of carriers, and positive offset refers to the assigned channel frequency of the highe</w:delText>
        </w:r>
        <w:r w:rsidRPr="00E56B46" w:rsidDel="00776C57">
          <w:rPr>
            <w:rFonts w:hint="eastAsia"/>
          </w:rPr>
          <w:delText>st</w:delText>
        </w:r>
        <w:r w:rsidRPr="00E56B46" w:rsidDel="00776C57">
          <w:delText xml:space="preserve"> carrier belonging to the highe</w:delText>
        </w:r>
        <w:r w:rsidRPr="00E56B46" w:rsidDel="00776C57">
          <w:rPr>
            <w:rFonts w:hint="eastAsia"/>
          </w:rPr>
          <w:delText>r</w:delText>
        </w:r>
        <w:r w:rsidRPr="00E56B46" w:rsidDel="00776C57">
          <w:delText xml:space="preserve"> subblock of carriers.</w:delText>
        </w:r>
      </w:del>
    </w:p>
    <w:p w14:paraId="5FFB41D6" w14:textId="77777777" w:rsidR="00226786" w:rsidRPr="00E56B46" w:rsidRDefault="00226786" w:rsidP="00226786">
      <w:pPr>
        <w:pStyle w:val="TH"/>
      </w:pPr>
      <w:r w:rsidRPr="00E56B46">
        <w:t>Table 7.9L: Narrow-band intermodulation requirements, single band NC-4C-HSDPA, dual uplink operation</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67"/>
        <w:gridCol w:w="720"/>
        <w:gridCol w:w="1530"/>
        <w:gridCol w:w="1530"/>
        <w:gridCol w:w="2707"/>
        <w:gridCol w:w="1127"/>
      </w:tblGrid>
      <w:tr w:rsidR="00226786" w:rsidRPr="00E56B46" w14:paraId="5FFB41DE" w14:textId="77777777" w:rsidTr="00226786">
        <w:trPr>
          <w:trHeight w:val="682"/>
          <w:jc w:val="center"/>
        </w:trPr>
        <w:tc>
          <w:tcPr>
            <w:tcW w:w="1436" w:type="dxa"/>
            <w:vAlign w:val="center"/>
          </w:tcPr>
          <w:p w14:paraId="5FFB41D7"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867" w:type="dxa"/>
            <w:vAlign w:val="center"/>
          </w:tcPr>
          <w:p w14:paraId="5FFB41D8" w14:textId="77777777" w:rsidR="00226786" w:rsidRPr="00E56B46" w:rsidRDefault="00226786" w:rsidP="00226786">
            <w:pPr>
              <w:pStyle w:val="TAH"/>
              <w:rPr>
                <w:rFonts w:eastAsia="바탕"/>
              </w:rPr>
            </w:pPr>
            <w:r w:rsidRPr="00E56B46">
              <w:rPr>
                <w:rFonts w:eastAsia="바탕"/>
              </w:rPr>
              <w:t>Test type</w:t>
            </w:r>
          </w:p>
        </w:tc>
        <w:tc>
          <w:tcPr>
            <w:tcW w:w="720" w:type="dxa"/>
            <w:vAlign w:val="center"/>
          </w:tcPr>
          <w:p w14:paraId="5FFB41D9" w14:textId="77777777" w:rsidR="00226786" w:rsidRPr="00E56B46" w:rsidRDefault="00226786" w:rsidP="00226786">
            <w:pPr>
              <w:pStyle w:val="TAH"/>
              <w:rPr>
                <w:rFonts w:eastAsia="바탕"/>
              </w:rPr>
            </w:pPr>
            <w:r w:rsidRPr="00E56B46">
              <w:rPr>
                <w:rFonts w:eastAsia="바탕"/>
              </w:rPr>
              <w:t>DL Band</w:t>
            </w:r>
          </w:p>
        </w:tc>
        <w:tc>
          <w:tcPr>
            <w:tcW w:w="1530" w:type="dxa"/>
            <w:vAlign w:val="center"/>
          </w:tcPr>
          <w:p w14:paraId="5FFB41DA" w14:textId="77777777" w:rsidR="00226786" w:rsidRPr="00E56B46" w:rsidRDefault="00226786" w:rsidP="00226786">
            <w:pPr>
              <w:pStyle w:val="TAH"/>
              <w:rPr>
                <w:lang w:val="de-DE"/>
              </w:rPr>
            </w:pPr>
            <w:r w:rsidRPr="00E56B46">
              <w:rPr>
                <w:lang w:val="de-DE"/>
              </w:rPr>
              <w:t>HS-PDSCH_Ec (dBm/3.84MHz)</w:t>
            </w:r>
          </w:p>
        </w:tc>
        <w:tc>
          <w:tcPr>
            <w:tcW w:w="1530" w:type="dxa"/>
            <w:vAlign w:val="center"/>
          </w:tcPr>
          <w:p w14:paraId="5FFB41DB"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707" w:type="dxa"/>
            <w:shd w:val="clear" w:color="auto" w:fill="auto"/>
            <w:vAlign w:val="center"/>
          </w:tcPr>
          <w:p w14:paraId="5FFB41DC"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1DD" w14:textId="77777777" w:rsidR="00226786" w:rsidRPr="00E56B46" w:rsidRDefault="00226786" w:rsidP="00226786">
            <w:pPr>
              <w:pStyle w:val="TAH"/>
            </w:pPr>
            <w:r w:rsidRPr="00E56B46">
              <w:t xml:space="preserve">UL-DL carrier separation </w:t>
            </w:r>
          </w:p>
        </w:tc>
      </w:tr>
      <w:tr w:rsidR="00226786" w:rsidRPr="00E56B46" w14:paraId="5FFB41E7" w14:textId="77777777" w:rsidTr="00226786">
        <w:trPr>
          <w:trHeight w:val="631"/>
          <w:jc w:val="center"/>
        </w:trPr>
        <w:tc>
          <w:tcPr>
            <w:tcW w:w="1436" w:type="dxa"/>
            <w:vAlign w:val="center"/>
          </w:tcPr>
          <w:p w14:paraId="5FFB41DF" w14:textId="77777777" w:rsidR="00226786" w:rsidRPr="00E56B46" w:rsidRDefault="00226786" w:rsidP="00226786">
            <w:pPr>
              <w:pStyle w:val="TAC"/>
            </w:pPr>
            <w:r w:rsidRPr="00E56B46">
              <w:t>IV-2-10-1, IV-2-15-2, IV-2-20-1, IV-2-25-2</w:t>
            </w:r>
          </w:p>
        </w:tc>
        <w:tc>
          <w:tcPr>
            <w:tcW w:w="867" w:type="dxa"/>
            <w:vAlign w:val="center"/>
          </w:tcPr>
          <w:p w14:paraId="5FFB41E0" w14:textId="77777777" w:rsidR="00226786" w:rsidRPr="00E56B46" w:rsidRDefault="00226786" w:rsidP="00226786">
            <w:pPr>
              <w:pStyle w:val="TAC"/>
              <w:rPr>
                <w:rFonts w:eastAsia="바탕"/>
              </w:rPr>
            </w:pPr>
            <w:r w:rsidRPr="00E56B46">
              <w:rPr>
                <w:rFonts w:eastAsia="바탕"/>
              </w:rPr>
              <w:t>Out-of-gap</w:t>
            </w:r>
          </w:p>
        </w:tc>
        <w:tc>
          <w:tcPr>
            <w:tcW w:w="720" w:type="dxa"/>
            <w:vAlign w:val="center"/>
          </w:tcPr>
          <w:p w14:paraId="5FFB41E1" w14:textId="77777777" w:rsidR="00226786" w:rsidRPr="00E56B46" w:rsidRDefault="00226786" w:rsidP="00226786">
            <w:pPr>
              <w:pStyle w:val="TAC"/>
              <w:rPr>
                <w:rFonts w:eastAsia="바탕"/>
              </w:rPr>
            </w:pPr>
            <w:r w:rsidRPr="00E56B46">
              <w:rPr>
                <w:rFonts w:eastAsia="바탕"/>
              </w:rPr>
              <w:t>IV</w:t>
            </w:r>
          </w:p>
        </w:tc>
        <w:tc>
          <w:tcPr>
            <w:tcW w:w="1530" w:type="dxa"/>
            <w:vAlign w:val="center"/>
          </w:tcPr>
          <w:p w14:paraId="5FFB41E2" w14:textId="77777777" w:rsidR="00226786" w:rsidRPr="00E56B46" w:rsidRDefault="00226786" w:rsidP="00226786">
            <w:pPr>
              <w:pStyle w:val="TAC"/>
            </w:pPr>
            <w:r w:rsidRPr="00E56B46">
              <w:rPr>
                <w:rFonts w:hint="eastAsia"/>
              </w:rPr>
              <w:t>-86.7</w:t>
            </w:r>
          </w:p>
        </w:tc>
        <w:tc>
          <w:tcPr>
            <w:tcW w:w="1530" w:type="dxa"/>
            <w:vAlign w:val="center"/>
          </w:tcPr>
          <w:p w14:paraId="5FFB41E3" w14:textId="77777777" w:rsidR="00226786" w:rsidRPr="00E56B46" w:rsidRDefault="00226786" w:rsidP="00226786">
            <w:pPr>
              <w:pStyle w:val="TAC"/>
            </w:pPr>
            <w:r w:rsidRPr="00E56B46">
              <w:rPr>
                <w:rFonts w:hint="eastAsia"/>
              </w:rPr>
              <w:t>-76.4</w:t>
            </w:r>
          </w:p>
        </w:tc>
        <w:tc>
          <w:tcPr>
            <w:tcW w:w="2707" w:type="dxa"/>
            <w:shd w:val="clear" w:color="auto" w:fill="auto"/>
            <w:vAlign w:val="center"/>
          </w:tcPr>
          <w:p w14:paraId="5FFB41E4" w14:textId="77777777" w:rsidR="00226786" w:rsidRPr="00E56B46" w:rsidRDefault="00226786" w:rsidP="00226786">
            <w:pPr>
              <w:pStyle w:val="TAC"/>
            </w:pPr>
            <w:r w:rsidRPr="00E56B46">
              <w:t>20 (for Power class 3 and 3bis)</w:t>
            </w:r>
          </w:p>
          <w:p w14:paraId="5FFB41E5" w14:textId="77777777" w:rsidR="00226786" w:rsidRPr="00E56B46" w:rsidRDefault="00226786" w:rsidP="00226786">
            <w:pPr>
              <w:pStyle w:val="TAC"/>
            </w:pPr>
            <w:r w:rsidRPr="00E56B46">
              <w:t>18 (for Power class 4)</w:t>
            </w:r>
          </w:p>
        </w:tc>
        <w:tc>
          <w:tcPr>
            <w:tcW w:w="1127" w:type="dxa"/>
            <w:shd w:val="clear" w:color="auto" w:fill="auto"/>
            <w:vAlign w:val="center"/>
          </w:tcPr>
          <w:p w14:paraId="5FFB41E6" w14:textId="77777777" w:rsidR="00226786" w:rsidRPr="00E56B46" w:rsidRDefault="00226786" w:rsidP="00226786">
            <w:pPr>
              <w:pStyle w:val="TAC"/>
            </w:pPr>
            <w:r w:rsidRPr="00E56B46">
              <w:t>Minimum</w:t>
            </w:r>
          </w:p>
        </w:tc>
      </w:tr>
      <w:tr w:rsidR="00226786" w:rsidRPr="00E56B46" w14:paraId="5FFB41EA" w14:textId="77777777" w:rsidTr="00226786">
        <w:trPr>
          <w:trHeight w:val="631"/>
          <w:jc w:val="center"/>
        </w:trPr>
        <w:tc>
          <w:tcPr>
            <w:tcW w:w="9917" w:type="dxa"/>
            <w:gridSpan w:val="7"/>
            <w:vAlign w:val="center"/>
          </w:tcPr>
          <w:p w14:paraId="5FFB41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41E9" w14:textId="77777777" w:rsidR="00226786" w:rsidRPr="00E56B46" w:rsidRDefault="00226786" w:rsidP="00226786">
            <w:pPr>
              <w:pStyle w:val="TAC"/>
              <w:ind w:left="840" w:hanging="840"/>
              <w:jc w:val="left"/>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41EB" w14:textId="77777777" w:rsidR="00226786" w:rsidRPr="00E56B46" w:rsidRDefault="00226786" w:rsidP="00226786"/>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8BEFE" w14:textId="77777777" w:rsidR="00140DE7" w:rsidRDefault="00140DE7">
      <w:r>
        <w:separator/>
      </w:r>
    </w:p>
  </w:endnote>
  <w:endnote w:type="continuationSeparator" w:id="0">
    <w:p w14:paraId="371218F9" w14:textId="77777777" w:rsidR="00140DE7" w:rsidRDefault="0014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82582" w14:textId="77777777" w:rsidR="00140DE7" w:rsidRDefault="00140DE7">
      <w:r>
        <w:separator/>
      </w:r>
    </w:p>
  </w:footnote>
  <w:footnote w:type="continuationSeparator" w:id="0">
    <w:p w14:paraId="19E30278" w14:textId="77777777" w:rsidR="00140DE7" w:rsidRDefault="00140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2" w14:textId="77777777" w:rsidR="00E6683B" w:rsidRDefault="00E668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3" w14:textId="77777777" w:rsidR="00E6683B" w:rsidRDefault="00E66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4" w14:textId="77777777" w:rsidR="00E6683B" w:rsidRDefault="00E66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5" w14:textId="77777777" w:rsidR="00E6683B" w:rsidRDefault="00E66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CCA516"/>
    <w:lvl w:ilvl="0">
      <w:start w:val="1"/>
      <w:numFmt w:val="decimal"/>
      <w:lvlText w:val="%1."/>
      <w:lvlJc w:val="left"/>
      <w:pPr>
        <w:tabs>
          <w:tab w:val="num" w:pos="1492"/>
        </w:tabs>
        <w:ind w:left="1492" w:hanging="360"/>
      </w:pPr>
    </w:lvl>
  </w:abstractNum>
  <w:abstractNum w:abstractNumId="1">
    <w:nsid w:val="FFFFFF7D"/>
    <w:multiLevelType w:val="singleLevel"/>
    <w:tmpl w:val="9CAE387A"/>
    <w:lvl w:ilvl="0">
      <w:start w:val="1"/>
      <w:numFmt w:val="decimal"/>
      <w:lvlText w:val="%1."/>
      <w:lvlJc w:val="left"/>
      <w:pPr>
        <w:tabs>
          <w:tab w:val="num" w:pos="1209"/>
        </w:tabs>
        <w:ind w:left="1209" w:hanging="360"/>
      </w:pPr>
    </w:lvl>
  </w:abstractNum>
  <w:abstractNum w:abstractNumId="2">
    <w:nsid w:val="FFFFFF7E"/>
    <w:multiLevelType w:val="singleLevel"/>
    <w:tmpl w:val="6AFA8AD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20"/>
  </w:num>
  <w:num w:numId="10">
    <w:abstractNumId w:val="11"/>
  </w:num>
  <w:num w:numId="11">
    <w:abstractNumId w:val="28"/>
  </w:num>
  <w:num w:numId="12">
    <w:abstractNumId w:val="14"/>
  </w:num>
  <w:num w:numId="13">
    <w:abstractNumId w:val="5"/>
  </w:num>
  <w:num w:numId="14">
    <w:abstractNumId w:val="24"/>
  </w:num>
  <w:num w:numId="15">
    <w:abstractNumId w:val="41"/>
  </w:num>
  <w:num w:numId="16">
    <w:abstractNumId w:val="16"/>
  </w:num>
  <w:num w:numId="17">
    <w:abstractNumId w:val="7"/>
  </w:num>
  <w:num w:numId="18">
    <w:abstractNumId w:val="22"/>
  </w:num>
  <w:num w:numId="19">
    <w:abstractNumId w:val="36"/>
  </w:num>
  <w:num w:numId="20">
    <w:abstractNumId w:val="27"/>
  </w:num>
  <w:num w:numId="21">
    <w:abstractNumId w:val="10"/>
  </w:num>
  <w:num w:numId="22">
    <w:abstractNumId w:val="26"/>
  </w:num>
  <w:num w:numId="23">
    <w:abstractNumId w:val="30"/>
  </w:num>
  <w:num w:numId="24">
    <w:abstractNumId w:val="29"/>
  </w:num>
  <w:num w:numId="25">
    <w:abstractNumId w:val="13"/>
  </w:num>
  <w:num w:numId="26">
    <w:abstractNumId w:val="40"/>
  </w:num>
  <w:num w:numId="27">
    <w:abstractNumId w:val="34"/>
  </w:num>
  <w:num w:numId="28">
    <w:abstractNumId w:val="12"/>
  </w:num>
  <w:num w:numId="29">
    <w:abstractNumId w:val="21"/>
  </w:num>
  <w:num w:numId="30">
    <w:abstractNumId w:val="15"/>
  </w:num>
  <w:num w:numId="31">
    <w:abstractNumId w:val="18"/>
  </w:num>
  <w:num w:numId="32">
    <w:abstractNumId w:val="19"/>
  </w:num>
  <w:num w:numId="33">
    <w:abstractNumId w:val="38"/>
  </w:num>
  <w:num w:numId="34">
    <w:abstractNumId w:val="6"/>
  </w:num>
  <w:num w:numId="35">
    <w:abstractNumId w:val="17"/>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34FD3"/>
    <w:rsid w:val="00044AAD"/>
    <w:rsid w:val="0006202C"/>
    <w:rsid w:val="000A6394"/>
    <w:rsid w:val="000B21D7"/>
    <w:rsid w:val="000C038A"/>
    <w:rsid w:val="000C6598"/>
    <w:rsid w:val="000D71D8"/>
    <w:rsid w:val="0010596C"/>
    <w:rsid w:val="001248A3"/>
    <w:rsid w:val="00132EA7"/>
    <w:rsid w:val="00140DE7"/>
    <w:rsid w:val="00144923"/>
    <w:rsid w:val="00145D43"/>
    <w:rsid w:val="001528ED"/>
    <w:rsid w:val="001759B9"/>
    <w:rsid w:val="00192C46"/>
    <w:rsid w:val="001A1882"/>
    <w:rsid w:val="001A7B60"/>
    <w:rsid w:val="001B3C06"/>
    <w:rsid w:val="001B6753"/>
    <w:rsid w:val="001B7A65"/>
    <w:rsid w:val="001C2502"/>
    <w:rsid w:val="001C39FB"/>
    <w:rsid w:val="001E41F3"/>
    <w:rsid w:val="001F33F6"/>
    <w:rsid w:val="0021398D"/>
    <w:rsid w:val="00226786"/>
    <w:rsid w:val="00233A93"/>
    <w:rsid w:val="00251E22"/>
    <w:rsid w:val="00254078"/>
    <w:rsid w:val="0026004D"/>
    <w:rsid w:val="00275D12"/>
    <w:rsid w:val="002860C4"/>
    <w:rsid w:val="002B5741"/>
    <w:rsid w:val="002B7BDF"/>
    <w:rsid w:val="002C071E"/>
    <w:rsid w:val="002C18B0"/>
    <w:rsid w:val="002C71F4"/>
    <w:rsid w:val="002F136F"/>
    <w:rsid w:val="00305409"/>
    <w:rsid w:val="00306F6A"/>
    <w:rsid w:val="00307A12"/>
    <w:rsid w:val="00330CC5"/>
    <w:rsid w:val="00334748"/>
    <w:rsid w:val="003432C5"/>
    <w:rsid w:val="003579BD"/>
    <w:rsid w:val="003659C1"/>
    <w:rsid w:val="003B1507"/>
    <w:rsid w:val="003B4F0E"/>
    <w:rsid w:val="003C476B"/>
    <w:rsid w:val="003E1A36"/>
    <w:rsid w:val="003E2E8C"/>
    <w:rsid w:val="00422DA4"/>
    <w:rsid w:val="004242F1"/>
    <w:rsid w:val="00425706"/>
    <w:rsid w:val="00452EF2"/>
    <w:rsid w:val="004723E3"/>
    <w:rsid w:val="004758B5"/>
    <w:rsid w:val="004A78B4"/>
    <w:rsid w:val="004B4812"/>
    <w:rsid w:val="004B75B7"/>
    <w:rsid w:val="004F5B42"/>
    <w:rsid w:val="0051580D"/>
    <w:rsid w:val="00535DDA"/>
    <w:rsid w:val="00540F62"/>
    <w:rsid w:val="00547474"/>
    <w:rsid w:val="00590F69"/>
    <w:rsid w:val="00592D74"/>
    <w:rsid w:val="00595628"/>
    <w:rsid w:val="005A65AF"/>
    <w:rsid w:val="005E2C44"/>
    <w:rsid w:val="00616104"/>
    <w:rsid w:val="00616578"/>
    <w:rsid w:val="00617A96"/>
    <w:rsid w:val="00621188"/>
    <w:rsid w:val="006257ED"/>
    <w:rsid w:val="00630D83"/>
    <w:rsid w:val="00695808"/>
    <w:rsid w:val="006A7112"/>
    <w:rsid w:val="006B3C00"/>
    <w:rsid w:val="006B46FB"/>
    <w:rsid w:val="006C3C6F"/>
    <w:rsid w:val="006D5177"/>
    <w:rsid w:val="006D74DA"/>
    <w:rsid w:val="006E21FB"/>
    <w:rsid w:val="0074403F"/>
    <w:rsid w:val="00757EE4"/>
    <w:rsid w:val="00776C57"/>
    <w:rsid w:val="00780785"/>
    <w:rsid w:val="007829EB"/>
    <w:rsid w:val="00792342"/>
    <w:rsid w:val="007B512A"/>
    <w:rsid w:val="007C2097"/>
    <w:rsid w:val="007C4844"/>
    <w:rsid w:val="007D3D77"/>
    <w:rsid w:val="007D5178"/>
    <w:rsid w:val="007D6A07"/>
    <w:rsid w:val="00822359"/>
    <w:rsid w:val="00825897"/>
    <w:rsid w:val="00826D1A"/>
    <w:rsid w:val="008626E7"/>
    <w:rsid w:val="00864246"/>
    <w:rsid w:val="00870EE7"/>
    <w:rsid w:val="00875DA7"/>
    <w:rsid w:val="008F686C"/>
    <w:rsid w:val="00907DDB"/>
    <w:rsid w:val="009153AA"/>
    <w:rsid w:val="009777D9"/>
    <w:rsid w:val="00991B88"/>
    <w:rsid w:val="00991D11"/>
    <w:rsid w:val="009A2ABD"/>
    <w:rsid w:val="009A579D"/>
    <w:rsid w:val="009C3E78"/>
    <w:rsid w:val="009D5270"/>
    <w:rsid w:val="009E3297"/>
    <w:rsid w:val="009F734F"/>
    <w:rsid w:val="00A20A06"/>
    <w:rsid w:val="00A246B6"/>
    <w:rsid w:val="00A30B78"/>
    <w:rsid w:val="00A47E70"/>
    <w:rsid w:val="00A5000D"/>
    <w:rsid w:val="00A7671C"/>
    <w:rsid w:val="00AA70F6"/>
    <w:rsid w:val="00AD1CD8"/>
    <w:rsid w:val="00AD4CDF"/>
    <w:rsid w:val="00B258BB"/>
    <w:rsid w:val="00B305AA"/>
    <w:rsid w:val="00B36C49"/>
    <w:rsid w:val="00B46DED"/>
    <w:rsid w:val="00B60932"/>
    <w:rsid w:val="00B67B97"/>
    <w:rsid w:val="00B71326"/>
    <w:rsid w:val="00B72DAF"/>
    <w:rsid w:val="00B863DA"/>
    <w:rsid w:val="00B90C40"/>
    <w:rsid w:val="00B968C8"/>
    <w:rsid w:val="00BA3EC5"/>
    <w:rsid w:val="00BB3A06"/>
    <w:rsid w:val="00BB5DFC"/>
    <w:rsid w:val="00BB6ADF"/>
    <w:rsid w:val="00BD279D"/>
    <w:rsid w:val="00BF3764"/>
    <w:rsid w:val="00C00D46"/>
    <w:rsid w:val="00C10C5F"/>
    <w:rsid w:val="00C13C65"/>
    <w:rsid w:val="00C56F73"/>
    <w:rsid w:val="00C712CB"/>
    <w:rsid w:val="00C842A5"/>
    <w:rsid w:val="00C95985"/>
    <w:rsid w:val="00CC5026"/>
    <w:rsid w:val="00CE5EA6"/>
    <w:rsid w:val="00D03F9A"/>
    <w:rsid w:val="00D35069"/>
    <w:rsid w:val="00D3637F"/>
    <w:rsid w:val="00D75368"/>
    <w:rsid w:val="00D917B3"/>
    <w:rsid w:val="00DB3BA7"/>
    <w:rsid w:val="00DC3BCA"/>
    <w:rsid w:val="00DE34CF"/>
    <w:rsid w:val="00DE480F"/>
    <w:rsid w:val="00E2345F"/>
    <w:rsid w:val="00E61F79"/>
    <w:rsid w:val="00E6683B"/>
    <w:rsid w:val="00E71D1D"/>
    <w:rsid w:val="00EA441E"/>
    <w:rsid w:val="00EB3FD0"/>
    <w:rsid w:val="00EE7D7C"/>
    <w:rsid w:val="00EE7DF3"/>
    <w:rsid w:val="00F10E72"/>
    <w:rsid w:val="00F25D98"/>
    <w:rsid w:val="00F27EB2"/>
    <w:rsid w:val="00F300FB"/>
    <w:rsid w:val="00F5037A"/>
    <w:rsid w:val="00F63035"/>
    <w:rsid w:val="00F81920"/>
    <w:rsid w:val="00FA1BEA"/>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B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0351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46793-5888-4E6D-9E6D-4C4EC22ED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046DD-DB04-4AF4-AE79-2750DEF88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23293</Words>
  <Characters>132775</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7</cp:revision>
  <cp:lastPrinted>2014-02-02T05:14:00Z</cp:lastPrinted>
  <dcterms:created xsi:type="dcterms:W3CDTF">2014-02-14T10:26:00Z</dcterms:created>
  <dcterms:modified xsi:type="dcterms:W3CDTF">2014-02-14T12:59:00Z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0x010100B68114E160E370419055BC66B30D6E93</vt:lpwstr>
  </property>
</Properties>
</file>