
<file path=[Content_Types].xml><?xml version="1.0" encoding="utf-8"?>
<Types xmlns="http://schemas.openxmlformats.org/package/2006/content-types">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A0" w:rsidRDefault="00C503A0" w:rsidP="00C503A0">
      <w:pPr>
        <w:pStyle w:val="CRCoverPage"/>
        <w:tabs>
          <w:tab w:val="right" w:pos="9639"/>
        </w:tabs>
        <w:spacing w:after="0"/>
        <w:rPr>
          <w:b/>
          <w:i/>
          <w:noProof/>
          <w:sz w:val="28"/>
          <w:lang w:eastAsia="zh-CN"/>
        </w:rPr>
      </w:pPr>
      <w:r>
        <w:rPr>
          <w:b/>
          <w:noProof/>
          <w:sz w:val="24"/>
        </w:rPr>
        <w:t>3GPP TSG-</w:t>
      </w:r>
      <w:r>
        <w:rPr>
          <w:rFonts w:hint="eastAsia"/>
          <w:b/>
          <w:noProof/>
          <w:sz w:val="24"/>
          <w:lang w:eastAsia="zh-CN"/>
        </w:rPr>
        <w:t>RAN</w:t>
      </w:r>
      <w:r>
        <w:rPr>
          <w:b/>
          <w:noProof/>
          <w:sz w:val="24"/>
          <w:lang w:eastAsia="zh-CN"/>
        </w:rPr>
        <w:t xml:space="preserve"> WG4</w:t>
      </w:r>
      <w:r>
        <w:rPr>
          <w:b/>
          <w:noProof/>
          <w:sz w:val="24"/>
        </w:rPr>
        <w:t xml:space="preserve"> Meeting #</w:t>
      </w:r>
      <w:r>
        <w:rPr>
          <w:rFonts w:hint="eastAsia"/>
          <w:b/>
          <w:noProof/>
          <w:sz w:val="24"/>
          <w:lang w:eastAsia="zh-CN"/>
        </w:rPr>
        <w:t>6</w:t>
      </w:r>
      <w:r w:rsidR="007304D8">
        <w:rPr>
          <w:b/>
          <w:noProof/>
          <w:sz w:val="24"/>
          <w:lang w:eastAsia="zh-CN"/>
        </w:rPr>
        <w:t>7</w:t>
      </w:r>
      <w:r>
        <w:rPr>
          <w:b/>
          <w:i/>
          <w:noProof/>
          <w:sz w:val="28"/>
        </w:rPr>
        <w:tab/>
      </w:r>
      <w:commentRangeStart w:id="0"/>
      <w:r w:rsidRPr="003D280F">
        <w:rPr>
          <w:noProof/>
        </w:rPr>
        <w:sym w:font="Wingdings" w:char="F07A"/>
      </w:r>
      <w:commentRangeEnd w:id="0"/>
      <w:r w:rsidRPr="003D280F">
        <w:rPr>
          <w:rStyle w:val="CommentReference"/>
          <w:rFonts w:ascii="Times New Roman" w:hAnsi="Times New Roman"/>
          <w:noProof/>
          <w:vanish/>
          <w:sz w:val="2"/>
        </w:rPr>
        <w:commentReference w:id="0"/>
      </w:r>
      <w:r w:rsidRPr="003D280F">
        <w:rPr>
          <w:rFonts w:hint="eastAsia"/>
          <w:b/>
          <w:noProof/>
          <w:sz w:val="28"/>
          <w:lang w:eastAsia="zh-CN"/>
        </w:rPr>
        <w:t>R4-1</w:t>
      </w:r>
      <w:r w:rsidRPr="003D280F">
        <w:rPr>
          <w:b/>
          <w:noProof/>
          <w:sz w:val="28"/>
          <w:lang w:eastAsia="zh-CN"/>
        </w:rPr>
        <w:t>3</w:t>
      </w:r>
      <w:r>
        <w:rPr>
          <w:b/>
          <w:noProof/>
          <w:sz w:val="28"/>
          <w:lang w:eastAsia="zh-CN"/>
        </w:rPr>
        <w:t>2724</w:t>
      </w:r>
    </w:p>
    <w:p w:rsidR="00C503A0" w:rsidRPr="00302CCB" w:rsidRDefault="002D78C0" w:rsidP="007304D8">
      <w:pPr>
        <w:outlineLvl w:val="0"/>
        <w:rPr>
          <w:rFonts w:ascii="Arial" w:hAnsi="Arial"/>
          <w:b/>
          <w:noProof/>
          <w:sz w:val="24"/>
          <w:lang w:eastAsia="zh-CN"/>
        </w:rPr>
      </w:pPr>
      <w:r w:rsidRPr="002D78C0">
        <w:rPr>
          <w:rFonts w:ascii="Arial" w:hAnsi="Arial"/>
          <w:b/>
          <w:noProof/>
          <w:sz w:val="24"/>
          <w:lang w:eastAsia="zh-CN"/>
        </w:rPr>
        <w:t xml:space="preserve">Fukuoka, Japan, 20 </w:t>
      </w:r>
      <w:r w:rsidRPr="002D78C0">
        <w:rPr>
          <w:rFonts w:ascii="Arial" w:hAnsi="Arial" w:hint="eastAsia"/>
          <w:b/>
          <w:noProof/>
          <w:sz w:val="24"/>
          <w:lang w:eastAsia="zh-CN"/>
        </w:rPr>
        <w:t>-</w:t>
      </w:r>
      <w:r w:rsidRPr="002D78C0">
        <w:rPr>
          <w:rFonts w:ascii="Arial" w:hAnsi="Arial"/>
          <w:b/>
          <w:noProof/>
          <w:sz w:val="24"/>
          <w:lang w:eastAsia="zh-CN"/>
        </w:rPr>
        <w:t xml:space="preserve"> 24 May,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C503A0" w:rsidRPr="009B2694" w:rsidTr="00EE25B5">
        <w:tc>
          <w:tcPr>
            <w:tcW w:w="9641" w:type="dxa"/>
            <w:gridSpan w:val="9"/>
            <w:tcBorders>
              <w:top w:val="single" w:sz="4" w:space="0" w:color="auto"/>
              <w:left w:val="single" w:sz="4" w:space="0" w:color="auto"/>
              <w:right w:val="single" w:sz="4" w:space="0" w:color="auto"/>
            </w:tcBorders>
          </w:tcPr>
          <w:p w:rsidR="00C503A0" w:rsidRPr="009B2694" w:rsidRDefault="00C503A0" w:rsidP="00EE25B5">
            <w:pPr>
              <w:pStyle w:val="CRCoverPage"/>
              <w:spacing w:after="0"/>
              <w:jc w:val="right"/>
              <w:rPr>
                <w:i/>
                <w:noProof/>
              </w:rPr>
            </w:pPr>
            <w:r w:rsidRPr="009B2694">
              <w:rPr>
                <w:i/>
                <w:noProof/>
                <w:sz w:val="14"/>
              </w:rPr>
              <w:t>CR-Form-v10</w:t>
            </w:r>
          </w:p>
        </w:tc>
      </w:tr>
      <w:tr w:rsidR="00C503A0" w:rsidRPr="009B2694" w:rsidTr="00EE25B5">
        <w:tc>
          <w:tcPr>
            <w:tcW w:w="9641" w:type="dxa"/>
            <w:gridSpan w:val="9"/>
            <w:tcBorders>
              <w:left w:val="single" w:sz="4" w:space="0" w:color="auto"/>
              <w:right w:val="single" w:sz="4" w:space="0" w:color="auto"/>
            </w:tcBorders>
          </w:tcPr>
          <w:p w:rsidR="00C503A0" w:rsidRPr="009B2694" w:rsidRDefault="00C503A0" w:rsidP="00EE25B5">
            <w:pPr>
              <w:pStyle w:val="CRCoverPage"/>
              <w:spacing w:after="0"/>
              <w:jc w:val="center"/>
              <w:rPr>
                <w:noProof/>
              </w:rPr>
            </w:pPr>
            <w:r w:rsidRPr="009B2694">
              <w:rPr>
                <w:b/>
                <w:noProof/>
                <w:sz w:val="32"/>
              </w:rPr>
              <w:t>CHANGE REQUEST</w:t>
            </w:r>
          </w:p>
        </w:tc>
      </w:tr>
      <w:tr w:rsidR="00C503A0" w:rsidRPr="009B2694" w:rsidTr="00EE25B5">
        <w:tc>
          <w:tcPr>
            <w:tcW w:w="9641" w:type="dxa"/>
            <w:gridSpan w:val="9"/>
            <w:tcBorders>
              <w:left w:val="single" w:sz="4" w:space="0" w:color="auto"/>
              <w:right w:val="single" w:sz="4" w:space="0" w:color="auto"/>
            </w:tcBorders>
          </w:tcPr>
          <w:p w:rsidR="00C503A0" w:rsidRPr="009B2694" w:rsidRDefault="00C503A0" w:rsidP="00EE25B5">
            <w:pPr>
              <w:pStyle w:val="CRCoverPage"/>
              <w:spacing w:after="0"/>
              <w:rPr>
                <w:noProof/>
                <w:sz w:val="8"/>
                <w:szCs w:val="8"/>
              </w:rPr>
            </w:pPr>
          </w:p>
        </w:tc>
      </w:tr>
      <w:tr w:rsidR="00C503A0" w:rsidRPr="009B2694" w:rsidTr="00EE25B5">
        <w:tc>
          <w:tcPr>
            <w:tcW w:w="426" w:type="dxa"/>
            <w:tcBorders>
              <w:left w:val="single" w:sz="4" w:space="0" w:color="auto"/>
            </w:tcBorders>
          </w:tcPr>
          <w:p w:rsidR="00C503A0" w:rsidRPr="009B2694" w:rsidRDefault="00C503A0" w:rsidP="00EE25B5">
            <w:pPr>
              <w:pStyle w:val="CRCoverPage"/>
              <w:spacing w:after="0"/>
              <w:jc w:val="right"/>
              <w:rPr>
                <w:noProof/>
              </w:rPr>
            </w:pPr>
            <w:commentRangeStart w:id="1"/>
            <w:r w:rsidRPr="009B2694">
              <w:rPr>
                <w:noProof/>
              </w:rPr>
              <w:sym w:font="Wingdings" w:char="F07A"/>
            </w:r>
            <w:commentRangeEnd w:id="1"/>
            <w:r w:rsidRPr="009B2694">
              <w:rPr>
                <w:rStyle w:val="CommentReference"/>
                <w:rFonts w:ascii="Times New Roman" w:hAnsi="Times New Roman"/>
                <w:noProof/>
                <w:vanish/>
                <w:sz w:val="2"/>
              </w:rPr>
              <w:commentReference w:id="1"/>
            </w:r>
          </w:p>
        </w:tc>
        <w:tc>
          <w:tcPr>
            <w:tcW w:w="1842" w:type="dxa"/>
            <w:shd w:val="pct30" w:color="FFFF00" w:fill="auto"/>
          </w:tcPr>
          <w:p w:rsidR="00C503A0" w:rsidRPr="009B2694" w:rsidRDefault="00C503A0" w:rsidP="00EE25B5">
            <w:pPr>
              <w:pStyle w:val="CRCoverPage"/>
              <w:spacing w:after="0"/>
              <w:jc w:val="right"/>
              <w:rPr>
                <w:b/>
                <w:noProof/>
                <w:sz w:val="28"/>
                <w:lang w:eastAsia="zh-CN"/>
              </w:rPr>
            </w:pPr>
            <w:r w:rsidRPr="009B2694">
              <w:rPr>
                <w:rFonts w:hint="eastAsia"/>
                <w:b/>
                <w:noProof/>
                <w:sz w:val="28"/>
                <w:lang w:eastAsia="zh-CN"/>
              </w:rPr>
              <w:t>25.</w:t>
            </w:r>
            <w:r>
              <w:rPr>
                <w:rFonts w:hint="eastAsia"/>
                <w:b/>
                <w:noProof/>
                <w:sz w:val="28"/>
                <w:lang w:eastAsia="zh-CN"/>
              </w:rPr>
              <w:t>1</w:t>
            </w:r>
            <w:r>
              <w:rPr>
                <w:b/>
                <w:noProof/>
                <w:sz w:val="28"/>
                <w:lang w:eastAsia="zh-CN"/>
              </w:rPr>
              <w:t>04</w:t>
            </w:r>
          </w:p>
        </w:tc>
        <w:tc>
          <w:tcPr>
            <w:tcW w:w="709" w:type="dxa"/>
          </w:tcPr>
          <w:p w:rsidR="00C503A0" w:rsidRPr="009B2694" w:rsidRDefault="00C503A0" w:rsidP="00EE25B5">
            <w:pPr>
              <w:pStyle w:val="CRCoverPage"/>
              <w:spacing w:after="0"/>
              <w:jc w:val="center"/>
              <w:rPr>
                <w:noProof/>
              </w:rPr>
            </w:pPr>
            <w:r w:rsidRPr="009B2694">
              <w:rPr>
                <w:b/>
                <w:noProof/>
                <w:sz w:val="28"/>
              </w:rPr>
              <w:t>CR</w:t>
            </w:r>
          </w:p>
        </w:tc>
        <w:tc>
          <w:tcPr>
            <w:tcW w:w="1134" w:type="dxa"/>
            <w:shd w:val="pct30" w:color="FFFF00" w:fill="auto"/>
          </w:tcPr>
          <w:p w:rsidR="00C503A0" w:rsidRPr="009B2694" w:rsidRDefault="00F006B0" w:rsidP="00EE25B5">
            <w:pPr>
              <w:pStyle w:val="CRCoverPage"/>
              <w:spacing w:after="0"/>
              <w:rPr>
                <w:noProof/>
                <w:lang w:eastAsia="zh-CN"/>
              </w:rPr>
            </w:pPr>
            <w:r>
              <w:rPr>
                <w:b/>
                <w:noProof/>
                <w:sz w:val="28"/>
                <w:lang w:eastAsia="zh-CN"/>
              </w:rPr>
              <w:t>655</w:t>
            </w:r>
          </w:p>
        </w:tc>
        <w:tc>
          <w:tcPr>
            <w:tcW w:w="851" w:type="dxa"/>
          </w:tcPr>
          <w:p w:rsidR="00C503A0" w:rsidRPr="009B2694" w:rsidRDefault="00C503A0" w:rsidP="00EE25B5">
            <w:pPr>
              <w:pStyle w:val="CRCoverPage"/>
              <w:tabs>
                <w:tab w:val="right" w:pos="625"/>
              </w:tabs>
              <w:spacing w:after="0"/>
              <w:rPr>
                <w:noProof/>
              </w:rPr>
            </w:pPr>
            <w:commentRangeStart w:id="2"/>
            <w:r w:rsidRPr="009B2694">
              <w:rPr>
                <w:noProof/>
              </w:rPr>
              <w:sym w:font="Wingdings" w:char="F07A"/>
            </w:r>
            <w:commentRangeEnd w:id="2"/>
            <w:r w:rsidRPr="009B2694">
              <w:rPr>
                <w:rStyle w:val="CommentReference"/>
                <w:rFonts w:ascii="Times New Roman" w:hAnsi="Times New Roman"/>
                <w:noProof/>
                <w:vanish/>
                <w:sz w:val="2"/>
              </w:rPr>
              <w:commentReference w:id="2"/>
            </w:r>
            <w:r w:rsidRPr="009B2694">
              <w:rPr>
                <w:noProof/>
              </w:rPr>
              <w:tab/>
            </w:r>
            <w:r w:rsidRPr="009B2694">
              <w:rPr>
                <w:b/>
                <w:bCs/>
                <w:noProof/>
                <w:sz w:val="28"/>
              </w:rPr>
              <w:t>rev</w:t>
            </w:r>
          </w:p>
        </w:tc>
        <w:tc>
          <w:tcPr>
            <w:tcW w:w="425" w:type="dxa"/>
            <w:shd w:val="pct30" w:color="FFFF00" w:fill="auto"/>
          </w:tcPr>
          <w:p w:rsidR="00C503A0" w:rsidRPr="009B2694" w:rsidRDefault="00C503A0" w:rsidP="00EE25B5">
            <w:pPr>
              <w:pStyle w:val="CRCoverPage"/>
              <w:spacing w:after="0"/>
              <w:jc w:val="center"/>
              <w:rPr>
                <w:b/>
                <w:noProof/>
              </w:rPr>
            </w:pPr>
            <w:r>
              <w:rPr>
                <w:b/>
                <w:noProof/>
                <w:sz w:val="32"/>
              </w:rPr>
              <w:t>-</w:t>
            </w:r>
          </w:p>
        </w:tc>
        <w:tc>
          <w:tcPr>
            <w:tcW w:w="2693" w:type="dxa"/>
          </w:tcPr>
          <w:p w:rsidR="00C503A0" w:rsidRPr="009B2694" w:rsidRDefault="00C503A0" w:rsidP="00EE25B5">
            <w:pPr>
              <w:pStyle w:val="CRCoverPage"/>
              <w:tabs>
                <w:tab w:val="right" w:pos="1825"/>
              </w:tabs>
              <w:spacing w:after="0"/>
              <w:rPr>
                <w:noProof/>
              </w:rPr>
            </w:pPr>
            <w:commentRangeStart w:id="3"/>
            <w:r w:rsidRPr="009B2694">
              <w:rPr>
                <w:noProof/>
              </w:rPr>
              <w:sym w:font="Wingdings" w:char="F07A"/>
            </w:r>
            <w:commentRangeEnd w:id="3"/>
            <w:r w:rsidRPr="009B2694">
              <w:rPr>
                <w:rStyle w:val="CommentReference"/>
                <w:rFonts w:ascii="Times New Roman" w:hAnsi="Times New Roman"/>
                <w:noProof/>
                <w:vanish/>
                <w:sz w:val="2"/>
              </w:rPr>
              <w:commentReference w:id="3"/>
            </w:r>
            <w:r w:rsidRPr="009B2694">
              <w:rPr>
                <w:b/>
                <w:noProof/>
                <w:sz w:val="28"/>
                <w:szCs w:val="28"/>
              </w:rPr>
              <w:tab/>
              <w:t>Current version:</w:t>
            </w:r>
          </w:p>
        </w:tc>
        <w:tc>
          <w:tcPr>
            <w:tcW w:w="1134" w:type="dxa"/>
            <w:shd w:val="pct30" w:color="FFFF00" w:fill="auto"/>
          </w:tcPr>
          <w:p w:rsidR="00C503A0" w:rsidRPr="009B2694" w:rsidRDefault="00C503A0" w:rsidP="00EE25B5">
            <w:pPr>
              <w:pStyle w:val="CRCoverPage"/>
              <w:spacing w:after="0"/>
              <w:jc w:val="center"/>
              <w:rPr>
                <w:noProof/>
                <w:lang w:eastAsia="zh-CN"/>
              </w:rPr>
            </w:pPr>
            <w:r w:rsidRPr="009B2694">
              <w:rPr>
                <w:rFonts w:hint="eastAsia"/>
                <w:b/>
                <w:noProof/>
                <w:sz w:val="32"/>
                <w:lang w:eastAsia="zh-CN"/>
              </w:rPr>
              <w:t>11</w:t>
            </w:r>
            <w:r w:rsidRPr="009B2694">
              <w:rPr>
                <w:b/>
                <w:noProof/>
                <w:sz w:val="32"/>
              </w:rPr>
              <w:t>.</w:t>
            </w:r>
            <w:r>
              <w:rPr>
                <w:b/>
                <w:noProof/>
                <w:sz w:val="32"/>
                <w:lang w:eastAsia="zh-CN"/>
              </w:rPr>
              <w:t>5</w:t>
            </w:r>
            <w:r w:rsidRPr="009B2694">
              <w:rPr>
                <w:b/>
                <w:noProof/>
                <w:sz w:val="32"/>
              </w:rPr>
              <w:t>.</w:t>
            </w:r>
            <w:r w:rsidRPr="009B2694">
              <w:rPr>
                <w:rFonts w:hint="eastAsia"/>
                <w:b/>
                <w:noProof/>
                <w:sz w:val="32"/>
                <w:lang w:eastAsia="zh-CN"/>
              </w:rPr>
              <w:t>0</w:t>
            </w:r>
          </w:p>
        </w:tc>
        <w:tc>
          <w:tcPr>
            <w:tcW w:w="427" w:type="dxa"/>
            <w:tcBorders>
              <w:right w:val="single" w:sz="4" w:space="0" w:color="auto"/>
            </w:tcBorders>
          </w:tcPr>
          <w:p w:rsidR="00C503A0" w:rsidRPr="009B2694" w:rsidRDefault="00C503A0" w:rsidP="00EE25B5">
            <w:pPr>
              <w:pStyle w:val="CRCoverPage"/>
              <w:spacing w:after="0"/>
              <w:rPr>
                <w:noProof/>
              </w:rPr>
            </w:pPr>
            <w:commentRangeStart w:id="4"/>
            <w:r w:rsidRPr="009B2694">
              <w:rPr>
                <w:noProof/>
              </w:rPr>
              <w:sym w:font="Wingdings" w:char="F07A"/>
            </w:r>
            <w:commentRangeEnd w:id="4"/>
            <w:r w:rsidRPr="009B2694">
              <w:rPr>
                <w:rStyle w:val="CommentReference"/>
                <w:rFonts w:ascii="Times New Roman" w:hAnsi="Times New Roman"/>
                <w:noProof/>
                <w:vanish/>
                <w:sz w:val="2"/>
              </w:rPr>
              <w:commentReference w:id="4"/>
            </w:r>
          </w:p>
        </w:tc>
      </w:tr>
      <w:tr w:rsidR="00C503A0" w:rsidRPr="009B2694" w:rsidTr="00EE25B5">
        <w:tc>
          <w:tcPr>
            <w:tcW w:w="9641" w:type="dxa"/>
            <w:gridSpan w:val="9"/>
            <w:tcBorders>
              <w:left w:val="single" w:sz="4" w:space="0" w:color="auto"/>
              <w:right w:val="single" w:sz="4" w:space="0" w:color="auto"/>
            </w:tcBorders>
          </w:tcPr>
          <w:p w:rsidR="00C503A0" w:rsidRPr="009B2694" w:rsidRDefault="00C503A0" w:rsidP="00EE25B5">
            <w:pPr>
              <w:pStyle w:val="CRCoverPage"/>
              <w:spacing w:after="0"/>
              <w:rPr>
                <w:noProof/>
              </w:rPr>
            </w:pPr>
          </w:p>
        </w:tc>
      </w:tr>
      <w:tr w:rsidR="00C503A0" w:rsidRPr="009B2694" w:rsidTr="00EE25B5">
        <w:tc>
          <w:tcPr>
            <w:tcW w:w="9641" w:type="dxa"/>
            <w:gridSpan w:val="9"/>
            <w:tcBorders>
              <w:top w:val="single" w:sz="4" w:space="0" w:color="auto"/>
            </w:tcBorders>
          </w:tcPr>
          <w:p w:rsidR="00C503A0" w:rsidRPr="009B2694" w:rsidRDefault="00C503A0" w:rsidP="00EE25B5">
            <w:pPr>
              <w:pStyle w:val="CRCoverPage"/>
              <w:spacing w:after="0"/>
              <w:jc w:val="center"/>
              <w:rPr>
                <w:rFonts w:cs="Arial"/>
                <w:i/>
                <w:noProof/>
              </w:rPr>
            </w:pPr>
            <w:r w:rsidRPr="009B2694">
              <w:rPr>
                <w:rFonts w:cs="Arial"/>
                <w:i/>
                <w:noProof/>
              </w:rPr>
              <w:t xml:space="preserve">For </w:t>
            </w:r>
            <w:hyperlink r:id="rId5" w:anchor="_blank" w:history="1">
              <w:r w:rsidRPr="009B2694">
                <w:rPr>
                  <w:rStyle w:val="Hyperlink"/>
                  <w:rFonts w:cs="Arial"/>
                  <w:b/>
                  <w:i/>
                  <w:noProof/>
                  <w:color w:val="FF0000"/>
                </w:rPr>
                <w:t>HE</w:t>
              </w:r>
              <w:bookmarkStart w:id="5" w:name="_Hlt497126619"/>
              <w:r w:rsidRPr="009B2694">
                <w:rPr>
                  <w:rStyle w:val="Hyperlink"/>
                  <w:rFonts w:cs="Arial"/>
                  <w:b/>
                  <w:i/>
                  <w:noProof/>
                  <w:color w:val="FF0000"/>
                </w:rPr>
                <w:t>L</w:t>
              </w:r>
              <w:bookmarkEnd w:id="5"/>
              <w:r w:rsidRPr="009B2694">
                <w:rPr>
                  <w:rStyle w:val="Hyperlink"/>
                  <w:rFonts w:cs="Arial"/>
                  <w:b/>
                  <w:i/>
                  <w:noProof/>
                  <w:color w:val="FF0000"/>
                </w:rPr>
                <w:t>P</w:t>
              </w:r>
            </w:hyperlink>
            <w:r w:rsidRPr="009B2694">
              <w:rPr>
                <w:rFonts w:cs="Arial"/>
                <w:b/>
                <w:i/>
                <w:noProof/>
                <w:color w:val="FF0000"/>
              </w:rPr>
              <w:t xml:space="preserve"> </w:t>
            </w:r>
            <w:r w:rsidRPr="009B2694">
              <w:rPr>
                <w:rFonts w:cs="Arial"/>
                <w:i/>
                <w:noProof/>
              </w:rPr>
              <w:t xml:space="preserve">on using this form look at the pop-up text over the </w:t>
            </w:r>
            <w:commentRangeStart w:id="6"/>
            <w:r w:rsidRPr="009B2694">
              <w:rPr>
                <w:rFonts w:cs="Arial"/>
                <w:i/>
                <w:noProof/>
              </w:rPr>
              <w:sym w:font="Wingdings" w:char="F07A"/>
            </w:r>
            <w:commentRangeEnd w:id="6"/>
            <w:r w:rsidRPr="009B2694">
              <w:rPr>
                <w:rStyle w:val="CommentReference"/>
                <w:rFonts w:cs="Arial"/>
                <w:i/>
                <w:noProof/>
                <w:vanish/>
              </w:rPr>
              <w:commentReference w:id="6"/>
            </w:r>
            <w:r w:rsidRPr="009B2694">
              <w:rPr>
                <w:rFonts w:cs="Arial"/>
                <w:i/>
                <w:noProof/>
              </w:rPr>
              <w:t xml:space="preserve"> symbols. Comprehensive instructions on how to use this form can be found at </w:t>
            </w:r>
            <w:hyperlink r:id="rId6" w:history="1">
              <w:r w:rsidRPr="009B2694">
                <w:rPr>
                  <w:rStyle w:val="Hyperlink"/>
                  <w:rFonts w:cs="Arial"/>
                  <w:i/>
                  <w:noProof/>
                </w:rPr>
                <w:t>http://www.3gpp.org/Change-Requests</w:t>
              </w:r>
            </w:hyperlink>
            <w:r w:rsidRPr="009B2694">
              <w:rPr>
                <w:rFonts w:cs="Arial"/>
                <w:i/>
                <w:noProof/>
              </w:rPr>
              <w:t>.</w:t>
            </w:r>
          </w:p>
        </w:tc>
      </w:tr>
      <w:tr w:rsidR="00C503A0" w:rsidRPr="009B2694" w:rsidTr="00EE25B5">
        <w:tc>
          <w:tcPr>
            <w:tcW w:w="9641" w:type="dxa"/>
            <w:gridSpan w:val="9"/>
          </w:tcPr>
          <w:p w:rsidR="00C503A0" w:rsidRPr="009B2694" w:rsidRDefault="00C503A0" w:rsidP="00EE25B5">
            <w:pPr>
              <w:pStyle w:val="CRCoverPage"/>
              <w:spacing w:after="0"/>
              <w:rPr>
                <w:noProof/>
                <w:sz w:val="8"/>
                <w:szCs w:val="8"/>
              </w:rPr>
            </w:pPr>
          </w:p>
        </w:tc>
      </w:tr>
    </w:tbl>
    <w:p w:rsidR="00C503A0" w:rsidRDefault="00C503A0" w:rsidP="00C503A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503A0" w:rsidRPr="009B2694" w:rsidTr="00EE25B5">
        <w:tc>
          <w:tcPr>
            <w:tcW w:w="2835" w:type="dxa"/>
          </w:tcPr>
          <w:p w:rsidR="00C503A0" w:rsidRPr="009B2694" w:rsidRDefault="00C503A0" w:rsidP="00EE25B5">
            <w:pPr>
              <w:pStyle w:val="CRCoverPage"/>
              <w:tabs>
                <w:tab w:val="right" w:pos="2751"/>
              </w:tabs>
              <w:spacing w:after="0"/>
              <w:rPr>
                <w:b/>
                <w:i/>
                <w:noProof/>
              </w:rPr>
            </w:pPr>
            <w:r w:rsidRPr="009B2694">
              <w:rPr>
                <w:b/>
                <w:i/>
                <w:noProof/>
              </w:rPr>
              <w:t xml:space="preserve">Proposed change affects: </w:t>
            </w:r>
            <w:commentRangeStart w:id="7"/>
            <w:r w:rsidRPr="009B2694">
              <w:rPr>
                <w:noProof/>
              </w:rPr>
              <w:sym w:font="Wingdings" w:char="F07A"/>
            </w:r>
            <w:commentRangeEnd w:id="7"/>
            <w:r w:rsidRPr="009B2694">
              <w:rPr>
                <w:rStyle w:val="CommentReference"/>
                <w:rFonts w:ascii="Times New Roman" w:hAnsi="Times New Roman"/>
                <w:noProof/>
                <w:vanish/>
                <w:sz w:val="2"/>
              </w:rPr>
              <w:commentReference w:id="7"/>
            </w:r>
          </w:p>
        </w:tc>
        <w:tc>
          <w:tcPr>
            <w:tcW w:w="1418" w:type="dxa"/>
          </w:tcPr>
          <w:p w:rsidR="00C503A0" w:rsidRPr="009B2694" w:rsidRDefault="00C503A0" w:rsidP="00EE25B5">
            <w:pPr>
              <w:pStyle w:val="CRCoverPage"/>
              <w:spacing w:after="0"/>
              <w:jc w:val="right"/>
              <w:rPr>
                <w:noProof/>
              </w:rPr>
            </w:pPr>
            <w:r w:rsidRPr="009B2694">
              <w:rPr>
                <w:noProof/>
              </w:rPr>
              <w:t>UICC apps</w:t>
            </w:r>
            <w:commentRangeStart w:id="8"/>
            <w:r w:rsidRPr="009B2694">
              <w:rPr>
                <w:noProof/>
              </w:rPr>
              <w:sym w:font="Wingdings" w:char="F07A"/>
            </w:r>
            <w:commentRangeEnd w:id="8"/>
            <w:r w:rsidRPr="009B2694">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3A0" w:rsidRPr="009B2694" w:rsidRDefault="00C503A0" w:rsidP="00EE25B5">
            <w:pPr>
              <w:pStyle w:val="CRCoverPage"/>
              <w:spacing w:after="0"/>
              <w:jc w:val="center"/>
              <w:rPr>
                <w:b/>
                <w:caps/>
                <w:noProof/>
              </w:rPr>
            </w:pPr>
          </w:p>
        </w:tc>
        <w:tc>
          <w:tcPr>
            <w:tcW w:w="709" w:type="dxa"/>
            <w:tcBorders>
              <w:left w:val="single" w:sz="4" w:space="0" w:color="auto"/>
            </w:tcBorders>
          </w:tcPr>
          <w:p w:rsidR="00C503A0" w:rsidRPr="009B2694" w:rsidRDefault="00C503A0" w:rsidP="00EE25B5">
            <w:pPr>
              <w:pStyle w:val="CRCoverPage"/>
              <w:spacing w:after="0"/>
              <w:jc w:val="right"/>
              <w:rPr>
                <w:noProof/>
                <w:u w:val="single"/>
              </w:rPr>
            </w:pPr>
            <w:r w:rsidRPr="009B26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3A0" w:rsidRPr="009B2694" w:rsidRDefault="00C503A0" w:rsidP="00EE25B5">
            <w:pPr>
              <w:pStyle w:val="CRCoverPage"/>
              <w:spacing w:after="0"/>
              <w:jc w:val="center"/>
              <w:rPr>
                <w:b/>
                <w:caps/>
                <w:noProof/>
                <w:lang w:eastAsia="zh-CN"/>
              </w:rPr>
            </w:pPr>
          </w:p>
        </w:tc>
        <w:tc>
          <w:tcPr>
            <w:tcW w:w="2126" w:type="dxa"/>
          </w:tcPr>
          <w:p w:rsidR="00C503A0" w:rsidRPr="009B2694" w:rsidRDefault="00C503A0" w:rsidP="00EE25B5">
            <w:pPr>
              <w:pStyle w:val="CRCoverPage"/>
              <w:spacing w:after="0"/>
              <w:jc w:val="right"/>
              <w:rPr>
                <w:noProof/>
                <w:u w:val="single"/>
              </w:rPr>
            </w:pPr>
            <w:r w:rsidRPr="009B26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3A0" w:rsidRPr="009B2694" w:rsidRDefault="00C503A0" w:rsidP="00EE25B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503A0" w:rsidRPr="009B2694" w:rsidRDefault="00C503A0" w:rsidP="00EE25B5">
            <w:pPr>
              <w:pStyle w:val="CRCoverPage"/>
              <w:spacing w:after="0"/>
              <w:jc w:val="right"/>
              <w:rPr>
                <w:noProof/>
              </w:rPr>
            </w:pPr>
            <w:r w:rsidRPr="009B26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3A0" w:rsidRPr="009B2694" w:rsidRDefault="00C503A0" w:rsidP="00EE25B5">
            <w:pPr>
              <w:pStyle w:val="CRCoverPage"/>
              <w:spacing w:after="0"/>
              <w:jc w:val="center"/>
              <w:rPr>
                <w:b/>
                <w:bCs/>
                <w:caps/>
                <w:noProof/>
              </w:rPr>
            </w:pPr>
          </w:p>
        </w:tc>
      </w:tr>
    </w:tbl>
    <w:p w:rsidR="00C503A0" w:rsidRDefault="00C503A0" w:rsidP="00C503A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503A0" w:rsidRPr="009B2694" w:rsidTr="00EE25B5">
        <w:tc>
          <w:tcPr>
            <w:tcW w:w="9641" w:type="dxa"/>
            <w:gridSpan w:val="11"/>
          </w:tcPr>
          <w:p w:rsidR="00C503A0" w:rsidRPr="009B2694" w:rsidRDefault="00C503A0" w:rsidP="00EE25B5">
            <w:pPr>
              <w:pStyle w:val="CRCoverPage"/>
              <w:spacing w:after="0"/>
              <w:rPr>
                <w:noProof/>
                <w:sz w:val="8"/>
                <w:szCs w:val="8"/>
              </w:rPr>
            </w:pPr>
          </w:p>
        </w:tc>
      </w:tr>
      <w:tr w:rsidR="00C503A0" w:rsidRPr="009B2694" w:rsidTr="00EE25B5">
        <w:tc>
          <w:tcPr>
            <w:tcW w:w="1843" w:type="dxa"/>
            <w:tcBorders>
              <w:top w:val="single" w:sz="4" w:space="0" w:color="auto"/>
              <w:left w:val="single" w:sz="4" w:space="0" w:color="auto"/>
            </w:tcBorders>
          </w:tcPr>
          <w:p w:rsidR="00C503A0" w:rsidRPr="009B2694" w:rsidRDefault="00C503A0" w:rsidP="00EE25B5">
            <w:pPr>
              <w:pStyle w:val="CRCoverPage"/>
              <w:tabs>
                <w:tab w:val="right" w:pos="1759"/>
              </w:tabs>
              <w:spacing w:after="0"/>
              <w:rPr>
                <w:b/>
                <w:i/>
                <w:noProof/>
              </w:rPr>
            </w:pPr>
            <w:r w:rsidRPr="009B2694">
              <w:rPr>
                <w:b/>
                <w:i/>
                <w:noProof/>
              </w:rPr>
              <w:t>Title:</w:t>
            </w:r>
            <w:r w:rsidRPr="009B2694">
              <w:rPr>
                <w:b/>
                <w:i/>
                <w:noProof/>
              </w:rPr>
              <w:tab/>
            </w:r>
            <w:commentRangeStart w:id="9"/>
            <w:r w:rsidRPr="009B2694">
              <w:rPr>
                <w:noProof/>
              </w:rPr>
              <w:sym w:font="Wingdings" w:char="F07A"/>
            </w:r>
            <w:commentRangeEnd w:id="9"/>
            <w:r w:rsidRPr="009B2694">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C503A0" w:rsidRPr="00E23114" w:rsidRDefault="00C503A0" w:rsidP="00EE25B5">
            <w:pPr>
              <w:pStyle w:val="CRCoverPage"/>
              <w:spacing w:after="0"/>
              <w:ind w:left="100"/>
              <w:rPr>
                <w:noProof/>
                <w:lang w:val="en-US"/>
              </w:rPr>
            </w:pPr>
            <w:r w:rsidRPr="005B2629">
              <w:rPr>
                <w:noProof/>
                <w:lang w:val="en-US"/>
              </w:rPr>
              <w:t>Introduction of BS performance requirements for HSUPA MIMO</w:t>
            </w:r>
          </w:p>
        </w:tc>
      </w:tr>
      <w:tr w:rsidR="00C503A0" w:rsidRPr="009B2694" w:rsidTr="00EE25B5">
        <w:tc>
          <w:tcPr>
            <w:tcW w:w="1843" w:type="dxa"/>
            <w:tcBorders>
              <w:left w:val="single" w:sz="4" w:space="0" w:color="auto"/>
            </w:tcBorders>
          </w:tcPr>
          <w:p w:rsidR="00C503A0" w:rsidRPr="009B2694" w:rsidRDefault="00C503A0" w:rsidP="00EE25B5">
            <w:pPr>
              <w:pStyle w:val="CRCoverPage"/>
              <w:spacing w:after="0"/>
              <w:rPr>
                <w:b/>
                <w:i/>
                <w:noProof/>
                <w:sz w:val="8"/>
                <w:szCs w:val="8"/>
              </w:rPr>
            </w:pPr>
          </w:p>
        </w:tc>
        <w:tc>
          <w:tcPr>
            <w:tcW w:w="7798" w:type="dxa"/>
            <w:gridSpan w:val="10"/>
            <w:tcBorders>
              <w:right w:val="single" w:sz="4" w:space="0" w:color="auto"/>
            </w:tcBorders>
          </w:tcPr>
          <w:p w:rsidR="00C503A0" w:rsidRPr="009B2694" w:rsidRDefault="00C503A0" w:rsidP="00EE25B5">
            <w:pPr>
              <w:pStyle w:val="CRCoverPage"/>
              <w:spacing w:after="0"/>
              <w:rPr>
                <w:noProof/>
                <w:sz w:val="8"/>
                <w:szCs w:val="8"/>
              </w:rPr>
            </w:pPr>
          </w:p>
        </w:tc>
      </w:tr>
      <w:tr w:rsidR="00C503A0" w:rsidRPr="009B2694" w:rsidTr="00EE25B5">
        <w:tc>
          <w:tcPr>
            <w:tcW w:w="1843" w:type="dxa"/>
            <w:tcBorders>
              <w:left w:val="single" w:sz="4" w:space="0" w:color="auto"/>
            </w:tcBorders>
          </w:tcPr>
          <w:p w:rsidR="00C503A0" w:rsidRPr="009B2694" w:rsidRDefault="00C503A0" w:rsidP="00EE25B5">
            <w:pPr>
              <w:pStyle w:val="CRCoverPage"/>
              <w:tabs>
                <w:tab w:val="right" w:pos="1759"/>
              </w:tabs>
              <w:spacing w:after="0"/>
              <w:rPr>
                <w:b/>
                <w:i/>
                <w:noProof/>
              </w:rPr>
            </w:pPr>
            <w:r w:rsidRPr="009B2694">
              <w:rPr>
                <w:b/>
                <w:i/>
                <w:noProof/>
              </w:rPr>
              <w:t>Source to WG:</w:t>
            </w:r>
            <w:r w:rsidRPr="009B2694">
              <w:rPr>
                <w:b/>
                <w:i/>
                <w:noProof/>
              </w:rPr>
              <w:tab/>
            </w:r>
            <w:commentRangeStart w:id="10"/>
            <w:r w:rsidRPr="009B2694">
              <w:rPr>
                <w:noProof/>
              </w:rPr>
              <w:sym w:font="Wingdings" w:char="F07A"/>
            </w:r>
            <w:commentRangeEnd w:id="10"/>
            <w:r w:rsidRPr="009B2694">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C503A0" w:rsidRPr="00D55F43" w:rsidRDefault="00C503A0" w:rsidP="00EE25B5">
            <w:pPr>
              <w:pStyle w:val="CRCoverPage"/>
              <w:spacing w:after="0"/>
              <w:ind w:left="100"/>
              <w:rPr>
                <w:noProof/>
                <w:lang w:val="en-US"/>
              </w:rPr>
            </w:pPr>
            <w:r w:rsidRPr="00D55F43">
              <w:rPr>
                <w:lang w:val="en-US" w:eastAsia="zh-CN"/>
              </w:rPr>
              <w:t>Nokia Siemens Network</w:t>
            </w:r>
            <w:r>
              <w:rPr>
                <w:lang w:val="en-US" w:eastAsia="zh-CN"/>
              </w:rPr>
              <w:t>s</w:t>
            </w:r>
          </w:p>
        </w:tc>
      </w:tr>
      <w:tr w:rsidR="00C503A0" w:rsidRPr="009B2694" w:rsidTr="00EE25B5">
        <w:tc>
          <w:tcPr>
            <w:tcW w:w="1843" w:type="dxa"/>
            <w:tcBorders>
              <w:left w:val="single" w:sz="4" w:space="0" w:color="auto"/>
            </w:tcBorders>
          </w:tcPr>
          <w:p w:rsidR="00C503A0" w:rsidRPr="009B2694" w:rsidRDefault="00C503A0" w:rsidP="00EE25B5">
            <w:pPr>
              <w:pStyle w:val="CRCoverPage"/>
              <w:tabs>
                <w:tab w:val="right" w:pos="1759"/>
              </w:tabs>
              <w:spacing w:after="0"/>
              <w:rPr>
                <w:b/>
                <w:i/>
                <w:noProof/>
              </w:rPr>
            </w:pPr>
            <w:r w:rsidRPr="009B2694">
              <w:rPr>
                <w:b/>
                <w:i/>
                <w:noProof/>
              </w:rPr>
              <w:t>Source to TSG:</w:t>
            </w:r>
            <w:r w:rsidRPr="009B2694">
              <w:rPr>
                <w:b/>
                <w:i/>
                <w:noProof/>
              </w:rPr>
              <w:tab/>
            </w:r>
            <w:commentRangeStart w:id="11"/>
            <w:r w:rsidRPr="009B2694">
              <w:rPr>
                <w:noProof/>
              </w:rPr>
              <w:sym w:font="Wingdings" w:char="F07A"/>
            </w:r>
            <w:commentRangeEnd w:id="11"/>
            <w:r w:rsidRPr="009B2694">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C503A0" w:rsidRPr="009B2694" w:rsidRDefault="00C503A0" w:rsidP="00EE25B5">
            <w:pPr>
              <w:pStyle w:val="CRCoverPage"/>
              <w:spacing w:after="0"/>
              <w:ind w:left="100"/>
              <w:rPr>
                <w:noProof/>
                <w:lang w:eastAsia="zh-CN"/>
              </w:rPr>
            </w:pPr>
            <w:r>
              <w:rPr>
                <w:rFonts w:hint="eastAsia"/>
                <w:lang w:val="en-US" w:eastAsia="zh-CN"/>
              </w:rPr>
              <w:t>R4</w:t>
            </w:r>
          </w:p>
        </w:tc>
      </w:tr>
      <w:tr w:rsidR="00C503A0" w:rsidRPr="009B2694" w:rsidTr="00EE25B5">
        <w:tc>
          <w:tcPr>
            <w:tcW w:w="1843" w:type="dxa"/>
            <w:tcBorders>
              <w:left w:val="single" w:sz="4" w:space="0" w:color="auto"/>
            </w:tcBorders>
          </w:tcPr>
          <w:p w:rsidR="00C503A0" w:rsidRPr="009B2694" w:rsidRDefault="00C503A0" w:rsidP="00EE25B5">
            <w:pPr>
              <w:pStyle w:val="CRCoverPage"/>
              <w:spacing w:after="0"/>
              <w:rPr>
                <w:b/>
                <w:i/>
                <w:noProof/>
                <w:sz w:val="8"/>
                <w:szCs w:val="8"/>
              </w:rPr>
            </w:pPr>
          </w:p>
        </w:tc>
        <w:tc>
          <w:tcPr>
            <w:tcW w:w="7798" w:type="dxa"/>
            <w:gridSpan w:val="10"/>
            <w:tcBorders>
              <w:right w:val="single" w:sz="4" w:space="0" w:color="auto"/>
            </w:tcBorders>
          </w:tcPr>
          <w:p w:rsidR="00C503A0" w:rsidRPr="009B2694" w:rsidRDefault="00C503A0" w:rsidP="00EE25B5">
            <w:pPr>
              <w:pStyle w:val="CRCoverPage"/>
              <w:spacing w:after="0"/>
              <w:rPr>
                <w:noProof/>
                <w:sz w:val="8"/>
                <w:szCs w:val="8"/>
              </w:rPr>
            </w:pPr>
          </w:p>
        </w:tc>
      </w:tr>
      <w:tr w:rsidR="00C503A0" w:rsidRPr="009B2694" w:rsidTr="00EE25B5">
        <w:tc>
          <w:tcPr>
            <w:tcW w:w="1843" w:type="dxa"/>
            <w:tcBorders>
              <w:left w:val="single" w:sz="4" w:space="0" w:color="auto"/>
            </w:tcBorders>
          </w:tcPr>
          <w:p w:rsidR="00C503A0" w:rsidRPr="009B2694" w:rsidRDefault="00C503A0" w:rsidP="00EE25B5">
            <w:pPr>
              <w:pStyle w:val="CRCoverPage"/>
              <w:tabs>
                <w:tab w:val="right" w:pos="1759"/>
              </w:tabs>
              <w:spacing w:after="0"/>
              <w:rPr>
                <w:b/>
                <w:i/>
                <w:noProof/>
              </w:rPr>
            </w:pPr>
            <w:r w:rsidRPr="009B2694">
              <w:rPr>
                <w:b/>
                <w:i/>
                <w:noProof/>
              </w:rPr>
              <w:t>Work item code:</w:t>
            </w:r>
            <w:r w:rsidRPr="009B2694">
              <w:rPr>
                <w:b/>
                <w:i/>
                <w:noProof/>
              </w:rPr>
              <w:tab/>
            </w:r>
            <w:commentRangeStart w:id="12"/>
            <w:r w:rsidRPr="009B2694">
              <w:rPr>
                <w:noProof/>
              </w:rPr>
              <w:sym w:font="Wingdings" w:char="F07A"/>
            </w:r>
            <w:commentRangeEnd w:id="12"/>
            <w:r w:rsidRPr="009B2694">
              <w:rPr>
                <w:rStyle w:val="CommentReference"/>
                <w:rFonts w:ascii="Times New Roman" w:hAnsi="Times New Roman"/>
                <w:noProof/>
                <w:vanish/>
                <w:sz w:val="2"/>
              </w:rPr>
              <w:commentReference w:id="12"/>
            </w:r>
          </w:p>
        </w:tc>
        <w:tc>
          <w:tcPr>
            <w:tcW w:w="3260" w:type="dxa"/>
            <w:gridSpan w:val="5"/>
            <w:shd w:val="pct30" w:color="FFFF00" w:fill="auto"/>
          </w:tcPr>
          <w:p w:rsidR="00C503A0" w:rsidRPr="00CF14B9" w:rsidRDefault="00C503A0" w:rsidP="00EE25B5">
            <w:pPr>
              <w:pStyle w:val="CRCoverPage"/>
              <w:spacing w:after="0"/>
              <w:ind w:left="100"/>
              <w:rPr>
                <w:noProof/>
                <w:lang w:val="pl-PL" w:eastAsia="zh-CN"/>
              </w:rPr>
            </w:pPr>
            <w:r w:rsidRPr="005B2629">
              <w:rPr>
                <w:noProof/>
                <w:lang w:val="pl-PL" w:eastAsia="zh-CN"/>
              </w:rPr>
              <w:t>MIMO_64QAM_HSUPA-Perf</w:t>
            </w:r>
          </w:p>
        </w:tc>
        <w:tc>
          <w:tcPr>
            <w:tcW w:w="994" w:type="dxa"/>
            <w:gridSpan w:val="2"/>
            <w:tcBorders>
              <w:left w:val="nil"/>
            </w:tcBorders>
          </w:tcPr>
          <w:p w:rsidR="00C503A0" w:rsidRPr="00CF14B9" w:rsidRDefault="00C503A0" w:rsidP="00EE25B5">
            <w:pPr>
              <w:pStyle w:val="CRCoverPage"/>
              <w:spacing w:after="0"/>
              <w:ind w:right="100"/>
              <w:rPr>
                <w:noProof/>
                <w:lang w:val="pl-PL"/>
              </w:rPr>
            </w:pPr>
          </w:p>
        </w:tc>
        <w:tc>
          <w:tcPr>
            <w:tcW w:w="1417" w:type="dxa"/>
            <w:gridSpan w:val="2"/>
            <w:tcBorders>
              <w:left w:val="nil"/>
            </w:tcBorders>
          </w:tcPr>
          <w:p w:rsidR="00C503A0" w:rsidRPr="009B2694" w:rsidRDefault="00C503A0" w:rsidP="00EE25B5">
            <w:pPr>
              <w:pStyle w:val="CRCoverPage"/>
              <w:spacing w:after="0"/>
              <w:jc w:val="right"/>
              <w:rPr>
                <w:noProof/>
              </w:rPr>
            </w:pPr>
            <w:r w:rsidRPr="009B2694">
              <w:rPr>
                <w:b/>
                <w:i/>
                <w:noProof/>
              </w:rPr>
              <w:t xml:space="preserve">Date: </w:t>
            </w:r>
            <w:commentRangeStart w:id="13"/>
            <w:r w:rsidRPr="009B2694">
              <w:rPr>
                <w:noProof/>
              </w:rPr>
              <w:sym w:font="Wingdings" w:char="F07A"/>
            </w:r>
            <w:commentRangeEnd w:id="13"/>
            <w:r w:rsidRPr="009B2694">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C503A0" w:rsidRPr="009B2694" w:rsidRDefault="00C503A0" w:rsidP="00EE25B5">
            <w:pPr>
              <w:pStyle w:val="CRCoverPage"/>
              <w:spacing w:after="0"/>
              <w:ind w:left="100"/>
              <w:rPr>
                <w:noProof/>
              </w:rPr>
            </w:pPr>
            <w:r>
              <w:rPr>
                <w:rFonts w:hint="eastAsia"/>
                <w:noProof/>
                <w:lang w:eastAsia="zh-CN"/>
              </w:rPr>
              <w:t>201</w:t>
            </w:r>
            <w:r>
              <w:rPr>
                <w:noProof/>
                <w:lang w:eastAsia="zh-CN"/>
              </w:rPr>
              <w:t>3</w:t>
            </w:r>
            <w:r w:rsidRPr="009B2694">
              <w:rPr>
                <w:noProof/>
              </w:rPr>
              <w:t>-</w:t>
            </w:r>
            <w:r>
              <w:rPr>
                <w:noProof/>
                <w:lang w:eastAsia="zh-CN"/>
              </w:rPr>
              <w:t>05</w:t>
            </w:r>
            <w:r w:rsidRPr="009B2694">
              <w:rPr>
                <w:noProof/>
              </w:rPr>
              <w:t>-</w:t>
            </w:r>
            <w:r>
              <w:rPr>
                <w:noProof/>
                <w:lang w:eastAsia="zh-CN"/>
              </w:rPr>
              <w:t>06</w:t>
            </w:r>
          </w:p>
        </w:tc>
      </w:tr>
      <w:tr w:rsidR="00C503A0" w:rsidRPr="009B2694" w:rsidTr="00EE25B5">
        <w:tc>
          <w:tcPr>
            <w:tcW w:w="1843" w:type="dxa"/>
            <w:tcBorders>
              <w:left w:val="single" w:sz="4" w:space="0" w:color="auto"/>
            </w:tcBorders>
          </w:tcPr>
          <w:p w:rsidR="00C503A0" w:rsidRPr="009B2694" w:rsidRDefault="00C503A0" w:rsidP="00EE25B5">
            <w:pPr>
              <w:pStyle w:val="CRCoverPage"/>
              <w:spacing w:after="0"/>
              <w:rPr>
                <w:b/>
                <w:i/>
                <w:noProof/>
                <w:sz w:val="8"/>
                <w:szCs w:val="8"/>
              </w:rPr>
            </w:pPr>
          </w:p>
        </w:tc>
        <w:tc>
          <w:tcPr>
            <w:tcW w:w="1560" w:type="dxa"/>
            <w:gridSpan w:val="4"/>
          </w:tcPr>
          <w:p w:rsidR="00C503A0" w:rsidRPr="009B2694" w:rsidRDefault="00C503A0" w:rsidP="00EE25B5">
            <w:pPr>
              <w:pStyle w:val="CRCoverPage"/>
              <w:spacing w:after="0"/>
              <w:rPr>
                <w:noProof/>
                <w:sz w:val="8"/>
                <w:szCs w:val="8"/>
              </w:rPr>
            </w:pPr>
          </w:p>
        </w:tc>
        <w:tc>
          <w:tcPr>
            <w:tcW w:w="2694" w:type="dxa"/>
            <w:gridSpan w:val="3"/>
          </w:tcPr>
          <w:p w:rsidR="00C503A0" w:rsidRPr="009B2694" w:rsidRDefault="00C503A0" w:rsidP="00EE25B5">
            <w:pPr>
              <w:pStyle w:val="CRCoverPage"/>
              <w:spacing w:after="0"/>
              <w:rPr>
                <w:noProof/>
                <w:sz w:val="8"/>
                <w:szCs w:val="8"/>
              </w:rPr>
            </w:pPr>
          </w:p>
        </w:tc>
        <w:tc>
          <w:tcPr>
            <w:tcW w:w="1417" w:type="dxa"/>
            <w:gridSpan w:val="2"/>
          </w:tcPr>
          <w:p w:rsidR="00C503A0" w:rsidRPr="009B2694" w:rsidRDefault="00C503A0" w:rsidP="00EE25B5">
            <w:pPr>
              <w:pStyle w:val="CRCoverPage"/>
              <w:spacing w:after="0"/>
              <w:rPr>
                <w:noProof/>
                <w:sz w:val="8"/>
                <w:szCs w:val="8"/>
              </w:rPr>
            </w:pPr>
          </w:p>
        </w:tc>
        <w:tc>
          <w:tcPr>
            <w:tcW w:w="2127" w:type="dxa"/>
            <w:tcBorders>
              <w:right w:val="single" w:sz="4" w:space="0" w:color="auto"/>
            </w:tcBorders>
          </w:tcPr>
          <w:p w:rsidR="00C503A0" w:rsidRPr="009B2694" w:rsidRDefault="00C503A0" w:rsidP="00EE25B5">
            <w:pPr>
              <w:pStyle w:val="CRCoverPage"/>
              <w:spacing w:after="0"/>
              <w:rPr>
                <w:noProof/>
                <w:sz w:val="8"/>
                <w:szCs w:val="8"/>
              </w:rPr>
            </w:pPr>
          </w:p>
        </w:tc>
      </w:tr>
      <w:tr w:rsidR="00C503A0" w:rsidRPr="009B2694" w:rsidTr="00EE25B5">
        <w:trPr>
          <w:cantSplit/>
        </w:trPr>
        <w:tc>
          <w:tcPr>
            <w:tcW w:w="1843" w:type="dxa"/>
            <w:tcBorders>
              <w:left w:val="single" w:sz="4" w:space="0" w:color="auto"/>
            </w:tcBorders>
          </w:tcPr>
          <w:p w:rsidR="00C503A0" w:rsidRPr="009B2694" w:rsidRDefault="00C503A0" w:rsidP="00EE25B5">
            <w:pPr>
              <w:pStyle w:val="CRCoverPage"/>
              <w:tabs>
                <w:tab w:val="right" w:pos="1759"/>
              </w:tabs>
              <w:spacing w:after="0"/>
              <w:rPr>
                <w:b/>
                <w:i/>
                <w:noProof/>
              </w:rPr>
            </w:pPr>
            <w:r w:rsidRPr="009B2694">
              <w:rPr>
                <w:b/>
                <w:i/>
                <w:noProof/>
              </w:rPr>
              <w:t>Category:</w:t>
            </w:r>
            <w:r w:rsidRPr="009B2694">
              <w:rPr>
                <w:b/>
                <w:i/>
                <w:noProof/>
              </w:rPr>
              <w:tab/>
            </w:r>
            <w:commentRangeStart w:id="14"/>
            <w:r w:rsidRPr="009B2694">
              <w:rPr>
                <w:noProof/>
              </w:rPr>
              <w:sym w:font="Wingdings" w:char="F07A"/>
            </w:r>
            <w:commentRangeEnd w:id="14"/>
            <w:r w:rsidRPr="009B2694">
              <w:rPr>
                <w:rStyle w:val="CommentReference"/>
                <w:rFonts w:ascii="Times New Roman" w:hAnsi="Times New Roman"/>
                <w:noProof/>
                <w:vanish/>
                <w:sz w:val="2"/>
              </w:rPr>
              <w:commentReference w:id="14"/>
            </w:r>
          </w:p>
        </w:tc>
        <w:tc>
          <w:tcPr>
            <w:tcW w:w="425" w:type="dxa"/>
            <w:shd w:val="pct30" w:color="FFFF00" w:fill="auto"/>
          </w:tcPr>
          <w:p w:rsidR="00C503A0" w:rsidRPr="009B2694" w:rsidRDefault="00C503A0" w:rsidP="00EE25B5">
            <w:pPr>
              <w:pStyle w:val="CRCoverPage"/>
              <w:spacing w:after="0"/>
              <w:ind w:left="100"/>
              <w:rPr>
                <w:b/>
                <w:noProof/>
                <w:lang w:eastAsia="zh-CN"/>
              </w:rPr>
            </w:pPr>
            <w:r>
              <w:rPr>
                <w:b/>
                <w:noProof/>
                <w:lang w:eastAsia="zh-CN"/>
              </w:rPr>
              <w:t>B</w:t>
            </w:r>
          </w:p>
        </w:tc>
        <w:tc>
          <w:tcPr>
            <w:tcW w:w="3829" w:type="dxa"/>
            <w:gridSpan w:val="6"/>
            <w:tcBorders>
              <w:left w:val="nil"/>
            </w:tcBorders>
          </w:tcPr>
          <w:p w:rsidR="00C503A0" w:rsidRPr="009B2694" w:rsidRDefault="00C503A0" w:rsidP="00EE25B5">
            <w:pPr>
              <w:pStyle w:val="CRCoverPage"/>
              <w:spacing w:after="0"/>
              <w:rPr>
                <w:noProof/>
              </w:rPr>
            </w:pPr>
          </w:p>
        </w:tc>
        <w:tc>
          <w:tcPr>
            <w:tcW w:w="1417" w:type="dxa"/>
            <w:gridSpan w:val="2"/>
            <w:tcBorders>
              <w:left w:val="nil"/>
            </w:tcBorders>
          </w:tcPr>
          <w:p w:rsidR="00C503A0" w:rsidRPr="009B2694" w:rsidRDefault="00C503A0" w:rsidP="00EE25B5">
            <w:pPr>
              <w:pStyle w:val="CRCoverPage"/>
              <w:spacing w:after="0"/>
              <w:jc w:val="right"/>
              <w:rPr>
                <w:b/>
                <w:i/>
                <w:noProof/>
              </w:rPr>
            </w:pPr>
            <w:r w:rsidRPr="009B2694">
              <w:rPr>
                <w:b/>
                <w:i/>
                <w:noProof/>
              </w:rPr>
              <w:t xml:space="preserve">Release: </w:t>
            </w:r>
            <w:commentRangeStart w:id="15"/>
            <w:r w:rsidRPr="009B2694">
              <w:rPr>
                <w:noProof/>
              </w:rPr>
              <w:sym w:font="Wingdings" w:char="F07A"/>
            </w:r>
            <w:commentRangeEnd w:id="15"/>
            <w:r w:rsidRPr="009B2694">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C503A0" w:rsidRPr="009B2694" w:rsidRDefault="00C503A0" w:rsidP="00EE25B5">
            <w:pPr>
              <w:pStyle w:val="CRCoverPage"/>
              <w:spacing w:after="0"/>
              <w:ind w:left="100"/>
              <w:rPr>
                <w:noProof/>
                <w:lang w:eastAsia="zh-CN"/>
              </w:rPr>
            </w:pPr>
            <w:r w:rsidRPr="009B2694">
              <w:rPr>
                <w:noProof/>
              </w:rPr>
              <w:t>Rel-</w:t>
            </w:r>
            <w:r w:rsidRPr="009B2694">
              <w:rPr>
                <w:rFonts w:hint="eastAsia"/>
                <w:noProof/>
                <w:lang w:eastAsia="zh-CN"/>
              </w:rPr>
              <w:t>11</w:t>
            </w:r>
          </w:p>
        </w:tc>
      </w:tr>
      <w:tr w:rsidR="00C503A0" w:rsidRPr="009B2694" w:rsidTr="00EE25B5">
        <w:tc>
          <w:tcPr>
            <w:tcW w:w="1843" w:type="dxa"/>
            <w:tcBorders>
              <w:left w:val="single" w:sz="4" w:space="0" w:color="auto"/>
              <w:bottom w:val="single" w:sz="4" w:space="0" w:color="auto"/>
            </w:tcBorders>
          </w:tcPr>
          <w:p w:rsidR="00C503A0" w:rsidRPr="009B2694" w:rsidRDefault="00C503A0" w:rsidP="00EE25B5">
            <w:pPr>
              <w:pStyle w:val="CRCoverPage"/>
              <w:spacing w:after="0"/>
              <w:rPr>
                <w:b/>
                <w:i/>
                <w:noProof/>
              </w:rPr>
            </w:pPr>
          </w:p>
        </w:tc>
        <w:tc>
          <w:tcPr>
            <w:tcW w:w="4678" w:type="dxa"/>
            <w:gridSpan w:val="8"/>
            <w:tcBorders>
              <w:bottom w:val="single" w:sz="4" w:space="0" w:color="auto"/>
            </w:tcBorders>
          </w:tcPr>
          <w:p w:rsidR="00C503A0" w:rsidRPr="009B2694" w:rsidRDefault="00C503A0" w:rsidP="00EE25B5">
            <w:pPr>
              <w:pStyle w:val="CRCoverPage"/>
              <w:spacing w:after="0"/>
              <w:ind w:left="383" w:hanging="383"/>
              <w:rPr>
                <w:i/>
                <w:noProof/>
                <w:sz w:val="18"/>
              </w:rPr>
            </w:pPr>
            <w:r w:rsidRPr="009B2694">
              <w:rPr>
                <w:i/>
                <w:noProof/>
                <w:sz w:val="18"/>
              </w:rPr>
              <w:t xml:space="preserve">Use </w:t>
            </w:r>
            <w:r w:rsidRPr="009B2694">
              <w:rPr>
                <w:i/>
                <w:noProof/>
                <w:sz w:val="18"/>
                <w:u w:val="single"/>
              </w:rPr>
              <w:t>one</w:t>
            </w:r>
            <w:r w:rsidRPr="009B2694">
              <w:rPr>
                <w:i/>
                <w:noProof/>
                <w:sz w:val="18"/>
              </w:rPr>
              <w:t xml:space="preserve"> of the following categories:</w:t>
            </w:r>
            <w:r w:rsidRPr="009B2694">
              <w:rPr>
                <w:b/>
                <w:i/>
                <w:noProof/>
                <w:sz w:val="18"/>
              </w:rPr>
              <w:br/>
              <w:t>F</w:t>
            </w:r>
            <w:r w:rsidRPr="009B2694">
              <w:rPr>
                <w:i/>
                <w:noProof/>
                <w:sz w:val="18"/>
              </w:rPr>
              <w:t xml:space="preserve">  (correction)</w:t>
            </w:r>
            <w:r w:rsidRPr="009B2694">
              <w:rPr>
                <w:i/>
                <w:noProof/>
                <w:sz w:val="18"/>
              </w:rPr>
              <w:br/>
            </w:r>
            <w:r w:rsidRPr="009B2694">
              <w:rPr>
                <w:b/>
                <w:i/>
                <w:noProof/>
                <w:sz w:val="18"/>
              </w:rPr>
              <w:t>A</w:t>
            </w:r>
            <w:r w:rsidRPr="009B2694">
              <w:rPr>
                <w:i/>
                <w:noProof/>
                <w:sz w:val="18"/>
              </w:rPr>
              <w:t xml:space="preserve">  (mirror corresponding to a change in an earlier release)</w:t>
            </w:r>
            <w:r w:rsidRPr="009B2694">
              <w:rPr>
                <w:i/>
                <w:noProof/>
                <w:sz w:val="18"/>
              </w:rPr>
              <w:br/>
            </w:r>
            <w:r w:rsidRPr="009B2694">
              <w:rPr>
                <w:b/>
                <w:i/>
                <w:noProof/>
                <w:sz w:val="18"/>
              </w:rPr>
              <w:t>B</w:t>
            </w:r>
            <w:r w:rsidRPr="009B2694">
              <w:rPr>
                <w:i/>
                <w:noProof/>
                <w:sz w:val="18"/>
              </w:rPr>
              <w:t xml:space="preserve">  (addition of feature), </w:t>
            </w:r>
            <w:r w:rsidRPr="009B2694">
              <w:rPr>
                <w:i/>
                <w:noProof/>
                <w:sz w:val="18"/>
              </w:rPr>
              <w:br/>
            </w:r>
            <w:r w:rsidRPr="009B2694">
              <w:rPr>
                <w:b/>
                <w:i/>
                <w:noProof/>
                <w:sz w:val="18"/>
              </w:rPr>
              <w:t>C</w:t>
            </w:r>
            <w:r w:rsidRPr="009B2694">
              <w:rPr>
                <w:i/>
                <w:noProof/>
                <w:sz w:val="18"/>
              </w:rPr>
              <w:t xml:space="preserve">  (functional modification of feature)</w:t>
            </w:r>
            <w:r w:rsidRPr="009B2694">
              <w:rPr>
                <w:i/>
                <w:noProof/>
                <w:sz w:val="18"/>
              </w:rPr>
              <w:br/>
            </w:r>
            <w:r w:rsidRPr="009B2694">
              <w:rPr>
                <w:b/>
                <w:i/>
                <w:noProof/>
                <w:sz w:val="18"/>
              </w:rPr>
              <w:t>D</w:t>
            </w:r>
            <w:r w:rsidRPr="009B2694">
              <w:rPr>
                <w:i/>
                <w:noProof/>
                <w:sz w:val="18"/>
              </w:rPr>
              <w:t xml:space="preserve">  (editorial modification)</w:t>
            </w:r>
          </w:p>
          <w:p w:rsidR="00C503A0" w:rsidRPr="009B2694" w:rsidRDefault="00C503A0" w:rsidP="00EE25B5">
            <w:pPr>
              <w:pStyle w:val="CRCoverPage"/>
              <w:rPr>
                <w:noProof/>
              </w:rPr>
            </w:pPr>
            <w:r w:rsidRPr="009B2694">
              <w:rPr>
                <w:noProof/>
                <w:sz w:val="18"/>
              </w:rPr>
              <w:t>Detailed explanations of the above categories can</w:t>
            </w:r>
            <w:r w:rsidRPr="009B2694">
              <w:rPr>
                <w:noProof/>
                <w:sz w:val="18"/>
              </w:rPr>
              <w:br/>
              <w:t xml:space="preserve">be found in 3GPP </w:t>
            </w:r>
            <w:hyperlink r:id="rId7" w:history="1">
              <w:r w:rsidRPr="009B2694">
                <w:rPr>
                  <w:rStyle w:val="Hyperlink"/>
                  <w:noProof/>
                  <w:sz w:val="18"/>
                </w:rPr>
                <w:t>TR 21.900</w:t>
              </w:r>
            </w:hyperlink>
            <w:r w:rsidRPr="009B2694">
              <w:rPr>
                <w:noProof/>
                <w:sz w:val="18"/>
              </w:rPr>
              <w:t>.</w:t>
            </w:r>
          </w:p>
        </w:tc>
        <w:tc>
          <w:tcPr>
            <w:tcW w:w="3120" w:type="dxa"/>
            <w:gridSpan w:val="2"/>
            <w:tcBorders>
              <w:bottom w:val="single" w:sz="4" w:space="0" w:color="auto"/>
              <w:right w:val="single" w:sz="4" w:space="0" w:color="auto"/>
            </w:tcBorders>
          </w:tcPr>
          <w:p w:rsidR="00C503A0" w:rsidRPr="009B2694" w:rsidRDefault="00C503A0" w:rsidP="00EE25B5">
            <w:pPr>
              <w:pStyle w:val="CRCoverPage"/>
              <w:tabs>
                <w:tab w:val="left" w:pos="950"/>
              </w:tabs>
              <w:spacing w:after="0"/>
              <w:ind w:left="241" w:hanging="241"/>
              <w:rPr>
                <w:i/>
                <w:noProof/>
                <w:sz w:val="18"/>
              </w:rPr>
            </w:pPr>
            <w:r w:rsidRPr="009B2694">
              <w:rPr>
                <w:i/>
                <w:noProof/>
                <w:sz w:val="18"/>
              </w:rPr>
              <w:t xml:space="preserve">Use </w:t>
            </w:r>
            <w:r w:rsidRPr="009B2694">
              <w:rPr>
                <w:i/>
                <w:noProof/>
                <w:sz w:val="18"/>
                <w:u w:val="single"/>
              </w:rPr>
              <w:t>one</w:t>
            </w:r>
            <w:r w:rsidRPr="009B2694">
              <w:rPr>
                <w:i/>
                <w:noProof/>
                <w:sz w:val="18"/>
              </w:rPr>
              <w:t xml:space="preserve"> of the following releases:</w:t>
            </w:r>
            <w:r w:rsidRPr="009B2694">
              <w:rPr>
                <w:i/>
                <w:noProof/>
                <w:sz w:val="18"/>
              </w:rPr>
              <w:br/>
              <w:t>Rel-4</w:t>
            </w:r>
            <w:r w:rsidRPr="009B2694">
              <w:rPr>
                <w:i/>
                <w:noProof/>
                <w:sz w:val="18"/>
              </w:rPr>
              <w:tab/>
              <w:t>(Release 4)</w:t>
            </w:r>
            <w:r w:rsidRPr="009B2694">
              <w:rPr>
                <w:i/>
                <w:noProof/>
                <w:sz w:val="18"/>
              </w:rPr>
              <w:br/>
              <w:t>Rel-5</w:t>
            </w:r>
            <w:r w:rsidRPr="009B2694">
              <w:rPr>
                <w:i/>
                <w:noProof/>
                <w:sz w:val="18"/>
              </w:rPr>
              <w:tab/>
              <w:t>(Release 5)</w:t>
            </w:r>
            <w:r w:rsidRPr="009B2694">
              <w:rPr>
                <w:i/>
                <w:noProof/>
                <w:sz w:val="18"/>
              </w:rPr>
              <w:br/>
              <w:t>Rel-6</w:t>
            </w:r>
            <w:r w:rsidRPr="009B2694">
              <w:rPr>
                <w:i/>
                <w:noProof/>
                <w:sz w:val="18"/>
              </w:rPr>
              <w:tab/>
              <w:t>(Release 6)</w:t>
            </w:r>
            <w:r w:rsidRPr="009B2694">
              <w:rPr>
                <w:i/>
                <w:noProof/>
                <w:sz w:val="18"/>
              </w:rPr>
              <w:br/>
              <w:t>Rel-7</w:t>
            </w:r>
            <w:r w:rsidRPr="009B2694">
              <w:rPr>
                <w:i/>
                <w:noProof/>
                <w:sz w:val="18"/>
              </w:rPr>
              <w:tab/>
              <w:t>(Release 7)</w:t>
            </w:r>
            <w:r w:rsidRPr="009B2694">
              <w:rPr>
                <w:i/>
                <w:noProof/>
                <w:sz w:val="18"/>
              </w:rPr>
              <w:br/>
              <w:t>Rel-8</w:t>
            </w:r>
            <w:r w:rsidRPr="009B2694">
              <w:rPr>
                <w:i/>
                <w:noProof/>
                <w:sz w:val="18"/>
              </w:rPr>
              <w:tab/>
              <w:t>(Release 8)</w:t>
            </w:r>
            <w:r w:rsidRPr="009B2694">
              <w:rPr>
                <w:i/>
                <w:noProof/>
                <w:sz w:val="18"/>
              </w:rPr>
              <w:br/>
              <w:t>Rel-9</w:t>
            </w:r>
            <w:r w:rsidRPr="009B2694">
              <w:rPr>
                <w:i/>
                <w:noProof/>
                <w:sz w:val="18"/>
              </w:rPr>
              <w:tab/>
              <w:t>(Release 9)</w:t>
            </w:r>
            <w:r w:rsidRPr="009B2694">
              <w:rPr>
                <w:i/>
                <w:noProof/>
                <w:sz w:val="18"/>
              </w:rPr>
              <w:br/>
              <w:t>Rel-10</w:t>
            </w:r>
            <w:r w:rsidRPr="009B2694">
              <w:rPr>
                <w:i/>
                <w:noProof/>
                <w:sz w:val="18"/>
              </w:rPr>
              <w:tab/>
              <w:t>(Release 10)</w:t>
            </w:r>
            <w:r w:rsidRPr="009B2694">
              <w:rPr>
                <w:i/>
                <w:noProof/>
                <w:sz w:val="18"/>
              </w:rPr>
              <w:br/>
              <w:t>Rel-11</w:t>
            </w:r>
            <w:r w:rsidRPr="009B2694">
              <w:rPr>
                <w:i/>
                <w:noProof/>
                <w:sz w:val="18"/>
              </w:rPr>
              <w:tab/>
              <w:t>(Release 11)</w:t>
            </w:r>
            <w:r w:rsidRPr="009B2694">
              <w:rPr>
                <w:i/>
                <w:noProof/>
                <w:sz w:val="18"/>
              </w:rPr>
              <w:br/>
              <w:t>Rel-12</w:t>
            </w:r>
            <w:r w:rsidRPr="009B2694">
              <w:rPr>
                <w:i/>
                <w:noProof/>
                <w:sz w:val="18"/>
              </w:rPr>
              <w:tab/>
              <w:t>(Release 12)</w:t>
            </w:r>
          </w:p>
        </w:tc>
      </w:tr>
      <w:tr w:rsidR="00C503A0" w:rsidRPr="009B2694" w:rsidTr="00EE25B5">
        <w:tc>
          <w:tcPr>
            <w:tcW w:w="1843" w:type="dxa"/>
          </w:tcPr>
          <w:p w:rsidR="00C503A0" w:rsidRPr="009B2694" w:rsidRDefault="00C503A0" w:rsidP="00EE25B5">
            <w:pPr>
              <w:pStyle w:val="CRCoverPage"/>
              <w:spacing w:after="0"/>
              <w:rPr>
                <w:b/>
                <w:i/>
                <w:noProof/>
                <w:sz w:val="8"/>
                <w:szCs w:val="8"/>
              </w:rPr>
            </w:pPr>
          </w:p>
        </w:tc>
        <w:tc>
          <w:tcPr>
            <w:tcW w:w="7798" w:type="dxa"/>
            <w:gridSpan w:val="10"/>
          </w:tcPr>
          <w:p w:rsidR="00C503A0" w:rsidRPr="009B2694" w:rsidRDefault="00C503A0" w:rsidP="00EE25B5">
            <w:pPr>
              <w:pStyle w:val="CRCoverPage"/>
              <w:spacing w:after="0"/>
              <w:rPr>
                <w:noProof/>
                <w:sz w:val="8"/>
                <w:szCs w:val="8"/>
              </w:rPr>
            </w:pPr>
          </w:p>
        </w:tc>
      </w:tr>
      <w:tr w:rsidR="00C503A0" w:rsidRPr="009B2694" w:rsidTr="00EE25B5">
        <w:tc>
          <w:tcPr>
            <w:tcW w:w="2268" w:type="dxa"/>
            <w:gridSpan w:val="2"/>
            <w:tcBorders>
              <w:top w:val="single" w:sz="4" w:space="0" w:color="auto"/>
              <w:left w:val="single" w:sz="4" w:space="0" w:color="auto"/>
            </w:tcBorders>
          </w:tcPr>
          <w:p w:rsidR="00C503A0" w:rsidRPr="009B2694" w:rsidRDefault="00C503A0" w:rsidP="00EE25B5">
            <w:pPr>
              <w:pStyle w:val="CRCoverPage"/>
              <w:tabs>
                <w:tab w:val="right" w:pos="2184"/>
              </w:tabs>
              <w:spacing w:after="0"/>
              <w:rPr>
                <w:b/>
                <w:i/>
                <w:noProof/>
              </w:rPr>
            </w:pPr>
            <w:r w:rsidRPr="009B2694">
              <w:rPr>
                <w:b/>
                <w:i/>
                <w:noProof/>
              </w:rPr>
              <w:t>Reason for change:</w:t>
            </w:r>
            <w:r w:rsidRPr="009B2694">
              <w:rPr>
                <w:b/>
                <w:i/>
                <w:noProof/>
              </w:rPr>
              <w:tab/>
            </w:r>
            <w:commentRangeStart w:id="16"/>
            <w:r w:rsidRPr="009B2694">
              <w:rPr>
                <w:noProof/>
              </w:rPr>
              <w:sym w:font="Wingdings" w:char="F07A"/>
            </w:r>
            <w:commentRangeEnd w:id="16"/>
            <w:r w:rsidRPr="009B2694">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C503A0" w:rsidRPr="00FB775E" w:rsidRDefault="00C503A0" w:rsidP="00EE25B5">
            <w:pPr>
              <w:pStyle w:val="CRCoverPage"/>
              <w:spacing w:after="0"/>
              <w:ind w:left="100"/>
              <w:rPr>
                <w:noProof/>
                <w:lang w:val="en-US"/>
              </w:rPr>
            </w:pPr>
            <w:r w:rsidRPr="001202A4">
              <w:rPr>
                <w:noProof/>
                <w:lang w:val="en-US"/>
              </w:rPr>
              <w:t>MIMO with 64QAM for HSUPA core part WI has been completed. Appropriate BS</w:t>
            </w:r>
            <w:r>
              <w:rPr>
                <w:rFonts w:cs="Arial"/>
                <w:sz w:val="21"/>
                <w:szCs w:val="21"/>
                <w:lang w:eastAsia="ja-JP"/>
              </w:rPr>
              <w:t xml:space="preserve"> performance requirements have to be introduced to ensure correct functionality of the new feature. </w:t>
            </w:r>
          </w:p>
        </w:tc>
      </w:tr>
      <w:tr w:rsidR="00C503A0" w:rsidRPr="009B2694" w:rsidTr="00EE25B5">
        <w:tc>
          <w:tcPr>
            <w:tcW w:w="2268" w:type="dxa"/>
            <w:gridSpan w:val="2"/>
            <w:tcBorders>
              <w:left w:val="single" w:sz="4" w:space="0" w:color="auto"/>
            </w:tcBorders>
          </w:tcPr>
          <w:p w:rsidR="00C503A0" w:rsidRPr="009B2694" w:rsidRDefault="00C503A0" w:rsidP="00EE25B5">
            <w:pPr>
              <w:pStyle w:val="CRCoverPage"/>
              <w:spacing w:after="0"/>
              <w:rPr>
                <w:b/>
                <w:i/>
                <w:noProof/>
                <w:sz w:val="8"/>
                <w:szCs w:val="8"/>
              </w:rPr>
            </w:pPr>
          </w:p>
        </w:tc>
        <w:tc>
          <w:tcPr>
            <w:tcW w:w="7373" w:type="dxa"/>
            <w:gridSpan w:val="9"/>
            <w:tcBorders>
              <w:right w:val="single" w:sz="4" w:space="0" w:color="auto"/>
            </w:tcBorders>
          </w:tcPr>
          <w:p w:rsidR="00C503A0" w:rsidRPr="009B2694" w:rsidRDefault="00C503A0" w:rsidP="00EE25B5">
            <w:pPr>
              <w:pStyle w:val="CRCoverPage"/>
              <w:spacing w:after="0"/>
              <w:rPr>
                <w:noProof/>
                <w:sz w:val="8"/>
                <w:szCs w:val="8"/>
              </w:rPr>
            </w:pPr>
          </w:p>
        </w:tc>
      </w:tr>
      <w:tr w:rsidR="00C503A0" w:rsidRPr="009B2694" w:rsidTr="00EE25B5">
        <w:tc>
          <w:tcPr>
            <w:tcW w:w="2268" w:type="dxa"/>
            <w:gridSpan w:val="2"/>
            <w:tcBorders>
              <w:left w:val="single" w:sz="4" w:space="0" w:color="auto"/>
            </w:tcBorders>
          </w:tcPr>
          <w:p w:rsidR="00C503A0" w:rsidRPr="009B2694" w:rsidRDefault="00C503A0" w:rsidP="00EE25B5">
            <w:pPr>
              <w:pStyle w:val="CRCoverPage"/>
              <w:tabs>
                <w:tab w:val="right" w:pos="2184"/>
              </w:tabs>
              <w:spacing w:after="0"/>
              <w:rPr>
                <w:b/>
                <w:i/>
                <w:noProof/>
              </w:rPr>
            </w:pPr>
            <w:r w:rsidRPr="009B2694">
              <w:rPr>
                <w:b/>
                <w:i/>
                <w:noProof/>
              </w:rPr>
              <w:t>Summary of change:</w:t>
            </w:r>
            <w:r w:rsidRPr="009B2694">
              <w:rPr>
                <w:b/>
                <w:i/>
                <w:noProof/>
              </w:rPr>
              <w:tab/>
            </w:r>
            <w:commentRangeStart w:id="17"/>
            <w:r w:rsidRPr="009B2694">
              <w:rPr>
                <w:noProof/>
              </w:rPr>
              <w:sym w:font="Wingdings" w:char="F07A"/>
            </w:r>
            <w:commentRangeEnd w:id="17"/>
            <w:r w:rsidRPr="009B2694">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C503A0" w:rsidRPr="00FB775E" w:rsidRDefault="00C503A0" w:rsidP="00EE25B5">
            <w:pPr>
              <w:pStyle w:val="CRCoverPage"/>
              <w:spacing w:after="0"/>
              <w:ind w:left="100"/>
              <w:rPr>
                <w:noProof/>
                <w:lang w:val="en-US"/>
              </w:rPr>
            </w:pPr>
            <w:r>
              <w:rPr>
                <w:noProof/>
                <w:lang w:val="en-US"/>
              </w:rPr>
              <w:t>BS performance requirements are introduced for HSUPA MIMO transmission.</w:t>
            </w:r>
          </w:p>
        </w:tc>
      </w:tr>
      <w:tr w:rsidR="00C503A0" w:rsidRPr="009B2694" w:rsidTr="00EE25B5">
        <w:tc>
          <w:tcPr>
            <w:tcW w:w="2268" w:type="dxa"/>
            <w:gridSpan w:val="2"/>
            <w:tcBorders>
              <w:left w:val="single" w:sz="4" w:space="0" w:color="auto"/>
            </w:tcBorders>
          </w:tcPr>
          <w:p w:rsidR="00C503A0" w:rsidRPr="009B2694" w:rsidRDefault="00C503A0" w:rsidP="00EE25B5">
            <w:pPr>
              <w:pStyle w:val="CRCoverPage"/>
              <w:spacing w:after="0"/>
              <w:rPr>
                <w:b/>
                <w:i/>
                <w:noProof/>
                <w:sz w:val="8"/>
                <w:szCs w:val="8"/>
              </w:rPr>
            </w:pPr>
          </w:p>
        </w:tc>
        <w:tc>
          <w:tcPr>
            <w:tcW w:w="7373" w:type="dxa"/>
            <w:gridSpan w:val="9"/>
            <w:tcBorders>
              <w:right w:val="single" w:sz="4" w:space="0" w:color="auto"/>
            </w:tcBorders>
          </w:tcPr>
          <w:p w:rsidR="00C503A0" w:rsidRPr="009B2694" w:rsidRDefault="00C503A0" w:rsidP="00EE25B5">
            <w:pPr>
              <w:pStyle w:val="CRCoverPage"/>
              <w:spacing w:after="0"/>
              <w:rPr>
                <w:noProof/>
                <w:sz w:val="8"/>
                <w:szCs w:val="8"/>
              </w:rPr>
            </w:pPr>
          </w:p>
        </w:tc>
      </w:tr>
      <w:tr w:rsidR="00C503A0" w:rsidRPr="009B2694" w:rsidTr="00EE25B5">
        <w:tc>
          <w:tcPr>
            <w:tcW w:w="2268" w:type="dxa"/>
            <w:gridSpan w:val="2"/>
            <w:tcBorders>
              <w:left w:val="single" w:sz="4" w:space="0" w:color="auto"/>
              <w:bottom w:val="single" w:sz="4" w:space="0" w:color="auto"/>
            </w:tcBorders>
          </w:tcPr>
          <w:p w:rsidR="00C503A0" w:rsidRPr="009B2694" w:rsidRDefault="00C503A0" w:rsidP="00EE25B5">
            <w:pPr>
              <w:pStyle w:val="CRCoverPage"/>
              <w:tabs>
                <w:tab w:val="right" w:pos="2184"/>
              </w:tabs>
              <w:spacing w:after="0"/>
              <w:rPr>
                <w:b/>
                <w:i/>
                <w:noProof/>
              </w:rPr>
            </w:pPr>
            <w:r w:rsidRPr="009B2694">
              <w:rPr>
                <w:b/>
                <w:i/>
                <w:noProof/>
              </w:rPr>
              <w:t xml:space="preserve">Consequences if </w:t>
            </w:r>
            <w:r w:rsidRPr="009B2694">
              <w:rPr>
                <w:b/>
                <w:i/>
                <w:noProof/>
              </w:rPr>
              <w:tab/>
            </w:r>
            <w:commentRangeStart w:id="18"/>
            <w:r w:rsidRPr="009B2694">
              <w:rPr>
                <w:noProof/>
              </w:rPr>
              <w:sym w:font="Wingdings" w:char="F07A"/>
            </w:r>
            <w:commentRangeEnd w:id="18"/>
            <w:r w:rsidRPr="009B2694">
              <w:rPr>
                <w:rStyle w:val="CommentReference"/>
                <w:rFonts w:ascii="Times New Roman" w:hAnsi="Times New Roman"/>
                <w:noProof/>
                <w:vanish/>
                <w:sz w:val="2"/>
              </w:rPr>
              <w:commentReference w:id="18"/>
            </w:r>
            <w:r w:rsidRPr="009B2694">
              <w:rPr>
                <w:b/>
                <w:i/>
                <w:noProof/>
              </w:rPr>
              <w:br/>
              <w:t>not approved:</w:t>
            </w:r>
          </w:p>
        </w:tc>
        <w:tc>
          <w:tcPr>
            <w:tcW w:w="7373" w:type="dxa"/>
            <w:gridSpan w:val="9"/>
            <w:tcBorders>
              <w:bottom w:val="single" w:sz="4" w:space="0" w:color="auto"/>
              <w:right w:val="single" w:sz="4" w:space="0" w:color="auto"/>
            </w:tcBorders>
            <w:shd w:val="pct30" w:color="FFFF00" w:fill="auto"/>
          </w:tcPr>
          <w:p w:rsidR="00C503A0" w:rsidRPr="009B6DEF" w:rsidRDefault="00C503A0" w:rsidP="00EE25B5">
            <w:pPr>
              <w:pStyle w:val="CRCoverPage"/>
              <w:spacing w:after="0"/>
              <w:ind w:left="100"/>
              <w:rPr>
                <w:noProof/>
                <w:lang w:val="en-US"/>
              </w:rPr>
            </w:pPr>
            <w:r>
              <w:rPr>
                <w:lang w:val="en-US" w:eastAsia="zh-CN"/>
              </w:rPr>
              <w:t xml:space="preserve">BS performance requirements </w:t>
            </w:r>
            <w:r>
              <w:rPr>
                <w:noProof/>
                <w:lang w:val="en-US"/>
              </w:rPr>
              <w:t>are not introduced for HSUPA MIMO transmission.</w:t>
            </w:r>
          </w:p>
        </w:tc>
      </w:tr>
      <w:tr w:rsidR="00C503A0" w:rsidRPr="009B2694" w:rsidTr="00EE25B5">
        <w:tc>
          <w:tcPr>
            <w:tcW w:w="2268" w:type="dxa"/>
            <w:gridSpan w:val="2"/>
          </w:tcPr>
          <w:p w:rsidR="00C503A0" w:rsidRPr="009B2694" w:rsidRDefault="00C503A0" w:rsidP="00EE25B5">
            <w:pPr>
              <w:pStyle w:val="CRCoverPage"/>
              <w:spacing w:after="0"/>
              <w:rPr>
                <w:b/>
                <w:i/>
                <w:noProof/>
                <w:sz w:val="8"/>
                <w:szCs w:val="8"/>
              </w:rPr>
            </w:pPr>
          </w:p>
        </w:tc>
        <w:tc>
          <w:tcPr>
            <w:tcW w:w="7373" w:type="dxa"/>
            <w:gridSpan w:val="9"/>
          </w:tcPr>
          <w:p w:rsidR="00C503A0" w:rsidRPr="009B2694" w:rsidRDefault="00C503A0" w:rsidP="00EE25B5">
            <w:pPr>
              <w:pStyle w:val="CRCoverPage"/>
              <w:spacing w:after="0"/>
              <w:rPr>
                <w:noProof/>
                <w:sz w:val="8"/>
                <w:szCs w:val="8"/>
              </w:rPr>
            </w:pPr>
          </w:p>
        </w:tc>
      </w:tr>
      <w:tr w:rsidR="00C503A0" w:rsidRPr="009B2694" w:rsidTr="00EE25B5">
        <w:tc>
          <w:tcPr>
            <w:tcW w:w="2268" w:type="dxa"/>
            <w:gridSpan w:val="2"/>
            <w:tcBorders>
              <w:top w:val="single" w:sz="4" w:space="0" w:color="auto"/>
              <w:left w:val="single" w:sz="4" w:space="0" w:color="auto"/>
            </w:tcBorders>
          </w:tcPr>
          <w:p w:rsidR="00C503A0" w:rsidRPr="009B2694" w:rsidRDefault="00C503A0" w:rsidP="00EE25B5">
            <w:pPr>
              <w:pStyle w:val="CRCoverPage"/>
              <w:tabs>
                <w:tab w:val="right" w:pos="2184"/>
              </w:tabs>
              <w:spacing w:after="0"/>
              <w:rPr>
                <w:b/>
                <w:i/>
                <w:noProof/>
              </w:rPr>
            </w:pPr>
            <w:r w:rsidRPr="009B2694">
              <w:rPr>
                <w:b/>
                <w:i/>
                <w:noProof/>
              </w:rPr>
              <w:t>Clauses affected:</w:t>
            </w:r>
            <w:r w:rsidRPr="009B2694">
              <w:rPr>
                <w:b/>
                <w:i/>
                <w:noProof/>
              </w:rPr>
              <w:tab/>
            </w:r>
            <w:commentRangeStart w:id="19"/>
            <w:r w:rsidRPr="009B2694">
              <w:rPr>
                <w:noProof/>
              </w:rPr>
              <w:sym w:font="Wingdings" w:char="F07A"/>
            </w:r>
            <w:commentRangeEnd w:id="19"/>
            <w:r w:rsidRPr="009B2694">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C503A0" w:rsidRPr="004B5E07" w:rsidRDefault="00C575A1" w:rsidP="00EE25B5">
            <w:pPr>
              <w:pStyle w:val="CRCoverPage"/>
              <w:spacing w:after="0"/>
              <w:ind w:left="100"/>
              <w:rPr>
                <w:noProof/>
                <w:lang w:val="pl-PL"/>
              </w:rPr>
            </w:pPr>
            <w:r>
              <w:rPr>
                <w:lang w:val="pl-PL" w:eastAsia="zh-CN"/>
              </w:rPr>
              <w:t xml:space="preserve">8.1; </w:t>
            </w:r>
            <w:r w:rsidR="00C503A0">
              <w:rPr>
                <w:lang w:val="pl-PL" w:eastAsia="zh-CN"/>
              </w:rPr>
              <w:t>8.11A</w:t>
            </w:r>
            <w:r>
              <w:rPr>
                <w:lang w:val="pl-PL" w:eastAsia="zh-CN"/>
              </w:rPr>
              <w:t>; A</w:t>
            </w:r>
            <w:r w:rsidR="00CD493C">
              <w:rPr>
                <w:lang w:val="pl-PL" w:eastAsia="zh-CN"/>
              </w:rPr>
              <w:t>.</w:t>
            </w:r>
            <w:r>
              <w:rPr>
                <w:lang w:val="pl-PL" w:eastAsia="zh-CN"/>
              </w:rPr>
              <w:t>9; A</w:t>
            </w:r>
            <w:r w:rsidR="00CD493C">
              <w:rPr>
                <w:lang w:val="pl-PL" w:eastAsia="zh-CN"/>
              </w:rPr>
              <w:t>.</w:t>
            </w:r>
            <w:r>
              <w:rPr>
                <w:lang w:val="pl-PL" w:eastAsia="zh-CN"/>
              </w:rPr>
              <w:t>18; A</w:t>
            </w:r>
            <w:r w:rsidR="00CD493C">
              <w:rPr>
                <w:lang w:val="pl-PL" w:eastAsia="zh-CN"/>
              </w:rPr>
              <w:t>.</w:t>
            </w:r>
            <w:r>
              <w:rPr>
                <w:lang w:val="pl-PL" w:eastAsia="zh-CN"/>
              </w:rPr>
              <w:t>19</w:t>
            </w:r>
          </w:p>
        </w:tc>
      </w:tr>
      <w:tr w:rsidR="00C503A0" w:rsidRPr="009B2694" w:rsidTr="00EE25B5">
        <w:tc>
          <w:tcPr>
            <w:tcW w:w="2268" w:type="dxa"/>
            <w:gridSpan w:val="2"/>
            <w:tcBorders>
              <w:left w:val="single" w:sz="4" w:space="0" w:color="auto"/>
            </w:tcBorders>
          </w:tcPr>
          <w:p w:rsidR="00C503A0" w:rsidRPr="009B2694" w:rsidRDefault="00C503A0" w:rsidP="00EE25B5">
            <w:pPr>
              <w:pStyle w:val="CRCoverPage"/>
              <w:spacing w:after="0"/>
              <w:rPr>
                <w:b/>
                <w:i/>
                <w:noProof/>
                <w:sz w:val="8"/>
                <w:szCs w:val="8"/>
              </w:rPr>
            </w:pPr>
          </w:p>
        </w:tc>
        <w:tc>
          <w:tcPr>
            <w:tcW w:w="7373" w:type="dxa"/>
            <w:gridSpan w:val="9"/>
            <w:tcBorders>
              <w:right w:val="single" w:sz="4" w:space="0" w:color="auto"/>
            </w:tcBorders>
          </w:tcPr>
          <w:p w:rsidR="00C503A0" w:rsidRPr="009B2694" w:rsidRDefault="00C503A0" w:rsidP="00EE25B5">
            <w:pPr>
              <w:pStyle w:val="CRCoverPage"/>
              <w:spacing w:after="0"/>
              <w:rPr>
                <w:noProof/>
                <w:sz w:val="8"/>
                <w:szCs w:val="8"/>
              </w:rPr>
            </w:pPr>
          </w:p>
        </w:tc>
      </w:tr>
      <w:tr w:rsidR="00C503A0" w:rsidRPr="009B2694" w:rsidTr="00EE25B5">
        <w:tc>
          <w:tcPr>
            <w:tcW w:w="2268" w:type="dxa"/>
            <w:gridSpan w:val="2"/>
            <w:tcBorders>
              <w:left w:val="single" w:sz="4" w:space="0" w:color="auto"/>
            </w:tcBorders>
          </w:tcPr>
          <w:p w:rsidR="00C503A0" w:rsidRPr="009B2694" w:rsidRDefault="00C503A0" w:rsidP="00EE25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03A0" w:rsidRPr="009B2694" w:rsidRDefault="00C503A0" w:rsidP="00EE25B5">
            <w:pPr>
              <w:pStyle w:val="CRCoverPage"/>
              <w:spacing w:after="0"/>
              <w:jc w:val="center"/>
              <w:rPr>
                <w:b/>
                <w:caps/>
                <w:noProof/>
              </w:rPr>
            </w:pPr>
            <w:r w:rsidRPr="009B26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03A0" w:rsidRPr="009B2694" w:rsidRDefault="00C503A0" w:rsidP="00EE25B5">
            <w:pPr>
              <w:pStyle w:val="CRCoverPage"/>
              <w:spacing w:after="0"/>
              <w:jc w:val="center"/>
              <w:rPr>
                <w:b/>
                <w:caps/>
                <w:noProof/>
              </w:rPr>
            </w:pPr>
            <w:r w:rsidRPr="009B2694">
              <w:rPr>
                <w:b/>
                <w:caps/>
                <w:noProof/>
              </w:rPr>
              <w:t>N</w:t>
            </w:r>
          </w:p>
        </w:tc>
        <w:tc>
          <w:tcPr>
            <w:tcW w:w="2977" w:type="dxa"/>
            <w:gridSpan w:val="3"/>
          </w:tcPr>
          <w:p w:rsidR="00C503A0" w:rsidRPr="009B2694" w:rsidRDefault="00C503A0" w:rsidP="00EE25B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03A0" w:rsidRPr="009B2694" w:rsidRDefault="00C503A0" w:rsidP="00EE25B5">
            <w:pPr>
              <w:pStyle w:val="CRCoverPage"/>
              <w:spacing w:after="0"/>
              <w:ind w:left="99"/>
              <w:rPr>
                <w:noProof/>
              </w:rPr>
            </w:pPr>
          </w:p>
        </w:tc>
      </w:tr>
      <w:tr w:rsidR="00C503A0" w:rsidRPr="009B2694" w:rsidTr="00EE25B5">
        <w:tc>
          <w:tcPr>
            <w:tcW w:w="2268" w:type="dxa"/>
            <w:gridSpan w:val="2"/>
            <w:tcBorders>
              <w:left w:val="single" w:sz="4" w:space="0" w:color="auto"/>
            </w:tcBorders>
          </w:tcPr>
          <w:p w:rsidR="00C503A0" w:rsidRPr="009B2694" w:rsidRDefault="00C503A0" w:rsidP="00EE25B5">
            <w:pPr>
              <w:pStyle w:val="CRCoverPage"/>
              <w:tabs>
                <w:tab w:val="right" w:pos="2184"/>
              </w:tabs>
              <w:spacing w:after="0"/>
              <w:rPr>
                <w:b/>
                <w:i/>
                <w:noProof/>
              </w:rPr>
            </w:pPr>
            <w:r w:rsidRPr="009B2694">
              <w:rPr>
                <w:b/>
                <w:i/>
                <w:noProof/>
              </w:rPr>
              <w:t>Other specs</w:t>
            </w:r>
            <w:r w:rsidRPr="009B2694">
              <w:rPr>
                <w:b/>
                <w:i/>
                <w:noProof/>
              </w:rPr>
              <w:tab/>
            </w:r>
            <w:commentRangeStart w:id="20"/>
            <w:r w:rsidRPr="009B2694">
              <w:rPr>
                <w:noProof/>
              </w:rPr>
              <w:sym w:font="Wingdings" w:char="F07A"/>
            </w:r>
            <w:commentRangeEnd w:id="20"/>
            <w:r w:rsidRPr="009B2694">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C503A0" w:rsidRPr="009B2694" w:rsidRDefault="00C503A0" w:rsidP="00EE25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3A0" w:rsidRPr="009B2694" w:rsidRDefault="00C503A0" w:rsidP="00EE25B5">
            <w:pPr>
              <w:pStyle w:val="CRCoverPage"/>
              <w:spacing w:after="0"/>
              <w:jc w:val="center"/>
              <w:rPr>
                <w:b/>
                <w:caps/>
                <w:noProof/>
                <w:lang w:eastAsia="zh-CN"/>
              </w:rPr>
            </w:pPr>
            <w:r>
              <w:rPr>
                <w:rFonts w:hint="eastAsia"/>
                <w:b/>
                <w:caps/>
                <w:noProof/>
                <w:lang w:eastAsia="zh-CN"/>
              </w:rPr>
              <w:t>X</w:t>
            </w:r>
          </w:p>
        </w:tc>
        <w:tc>
          <w:tcPr>
            <w:tcW w:w="2977" w:type="dxa"/>
            <w:gridSpan w:val="3"/>
          </w:tcPr>
          <w:p w:rsidR="00C503A0" w:rsidRPr="009B2694" w:rsidRDefault="00C503A0" w:rsidP="00EE25B5">
            <w:pPr>
              <w:pStyle w:val="CRCoverPage"/>
              <w:tabs>
                <w:tab w:val="right" w:pos="2893"/>
              </w:tabs>
              <w:spacing w:after="0"/>
              <w:rPr>
                <w:noProof/>
              </w:rPr>
            </w:pPr>
            <w:r w:rsidRPr="009B2694">
              <w:rPr>
                <w:noProof/>
              </w:rPr>
              <w:t xml:space="preserve"> Other core specifications</w:t>
            </w:r>
            <w:r w:rsidRPr="009B2694">
              <w:rPr>
                <w:noProof/>
              </w:rPr>
              <w:tab/>
            </w:r>
            <w:commentRangeStart w:id="21"/>
            <w:r w:rsidRPr="009B2694">
              <w:rPr>
                <w:noProof/>
              </w:rPr>
              <w:sym w:font="Wingdings" w:char="F07A"/>
            </w:r>
            <w:commentRangeEnd w:id="21"/>
            <w:r w:rsidRPr="009B2694">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C503A0" w:rsidRPr="009B2694" w:rsidRDefault="00C503A0" w:rsidP="00EE25B5">
            <w:pPr>
              <w:pStyle w:val="CRCoverPage"/>
              <w:spacing w:after="0"/>
              <w:ind w:left="99"/>
              <w:rPr>
                <w:noProof/>
              </w:rPr>
            </w:pPr>
            <w:r w:rsidRPr="009B2694">
              <w:rPr>
                <w:noProof/>
              </w:rPr>
              <w:t xml:space="preserve">TS/TR ... CR ... </w:t>
            </w:r>
          </w:p>
        </w:tc>
      </w:tr>
      <w:tr w:rsidR="00C503A0" w:rsidRPr="009B2694" w:rsidTr="00EE25B5">
        <w:tc>
          <w:tcPr>
            <w:tcW w:w="2268" w:type="dxa"/>
            <w:gridSpan w:val="2"/>
            <w:tcBorders>
              <w:left w:val="single" w:sz="4" w:space="0" w:color="auto"/>
            </w:tcBorders>
          </w:tcPr>
          <w:p w:rsidR="00C503A0" w:rsidRPr="009B2694" w:rsidRDefault="00C503A0" w:rsidP="00EE25B5">
            <w:pPr>
              <w:pStyle w:val="CRCoverPage"/>
              <w:spacing w:after="0"/>
              <w:rPr>
                <w:b/>
                <w:i/>
                <w:noProof/>
              </w:rPr>
            </w:pPr>
            <w:r w:rsidRPr="009B269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03A0" w:rsidRPr="009B2694" w:rsidRDefault="00C503A0" w:rsidP="00EE25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3A0" w:rsidRPr="009B2694" w:rsidRDefault="00C503A0" w:rsidP="00EE25B5">
            <w:pPr>
              <w:pStyle w:val="CRCoverPage"/>
              <w:spacing w:after="0"/>
              <w:jc w:val="center"/>
              <w:rPr>
                <w:b/>
                <w:caps/>
                <w:noProof/>
                <w:lang w:eastAsia="zh-CN"/>
              </w:rPr>
            </w:pPr>
            <w:r>
              <w:rPr>
                <w:rFonts w:hint="eastAsia"/>
                <w:b/>
                <w:caps/>
                <w:noProof/>
                <w:lang w:eastAsia="zh-CN"/>
              </w:rPr>
              <w:t>X</w:t>
            </w:r>
          </w:p>
        </w:tc>
        <w:tc>
          <w:tcPr>
            <w:tcW w:w="2977" w:type="dxa"/>
            <w:gridSpan w:val="3"/>
          </w:tcPr>
          <w:p w:rsidR="00C503A0" w:rsidRPr="009B2694" w:rsidRDefault="00C503A0" w:rsidP="00EE25B5">
            <w:pPr>
              <w:pStyle w:val="CRCoverPage"/>
              <w:spacing w:after="0"/>
              <w:rPr>
                <w:noProof/>
              </w:rPr>
            </w:pPr>
            <w:r w:rsidRPr="009B2694">
              <w:rPr>
                <w:noProof/>
              </w:rPr>
              <w:t xml:space="preserve"> Test specifications</w:t>
            </w:r>
          </w:p>
        </w:tc>
        <w:tc>
          <w:tcPr>
            <w:tcW w:w="3828" w:type="dxa"/>
            <w:gridSpan w:val="4"/>
            <w:tcBorders>
              <w:right w:val="single" w:sz="4" w:space="0" w:color="auto"/>
            </w:tcBorders>
            <w:shd w:val="pct30" w:color="FFFF00" w:fill="auto"/>
          </w:tcPr>
          <w:p w:rsidR="00C503A0" w:rsidRPr="009B2694" w:rsidRDefault="00C503A0" w:rsidP="00EE25B5">
            <w:pPr>
              <w:pStyle w:val="CRCoverPage"/>
              <w:spacing w:after="0"/>
              <w:ind w:left="99"/>
              <w:rPr>
                <w:noProof/>
              </w:rPr>
            </w:pPr>
            <w:r w:rsidRPr="009B2694">
              <w:rPr>
                <w:noProof/>
              </w:rPr>
              <w:t xml:space="preserve">TS/TR ... CR ... </w:t>
            </w:r>
          </w:p>
        </w:tc>
      </w:tr>
      <w:tr w:rsidR="00C503A0" w:rsidRPr="009B2694" w:rsidTr="00EE25B5">
        <w:tc>
          <w:tcPr>
            <w:tcW w:w="2268" w:type="dxa"/>
            <w:gridSpan w:val="2"/>
            <w:tcBorders>
              <w:left w:val="single" w:sz="4" w:space="0" w:color="auto"/>
            </w:tcBorders>
          </w:tcPr>
          <w:p w:rsidR="00C503A0" w:rsidRPr="009B2694" w:rsidRDefault="00C503A0" w:rsidP="00EE25B5">
            <w:pPr>
              <w:pStyle w:val="CRCoverPage"/>
              <w:spacing w:after="0"/>
              <w:rPr>
                <w:b/>
                <w:i/>
                <w:noProof/>
              </w:rPr>
            </w:pPr>
            <w:r w:rsidRPr="009B26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03A0" w:rsidRPr="009B2694" w:rsidRDefault="00C503A0" w:rsidP="00EE25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3A0" w:rsidRPr="009B2694" w:rsidRDefault="00C503A0" w:rsidP="00EE25B5">
            <w:pPr>
              <w:pStyle w:val="CRCoverPage"/>
              <w:spacing w:after="0"/>
              <w:jc w:val="center"/>
              <w:rPr>
                <w:b/>
                <w:caps/>
                <w:noProof/>
                <w:lang w:eastAsia="zh-CN"/>
              </w:rPr>
            </w:pPr>
            <w:r>
              <w:rPr>
                <w:rFonts w:hint="eastAsia"/>
                <w:b/>
                <w:caps/>
                <w:noProof/>
                <w:lang w:eastAsia="zh-CN"/>
              </w:rPr>
              <w:t>X</w:t>
            </w:r>
          </w:p>
        </w:tc>
        <w:tc>
          <w:tcPr>
            <w:tcW w:w="2977" w:type="dxa"/>
            <w:gridSpan w:val="3"/>
          </w:tcPr>
          <w:p w:rsidR="00C503A0" w:rsidRPr="009B2694" w:rsidRDefault="00C503A0" w:rsidP="00EE25B5">
            <w:pPr>
              <w:pStyle w:val="CRCoverPage"/>
              <w:spacing w:after="0"/>
              <w:rPr>
                <w:noProof/>
              </w:rPr>
            </w:pPr>
            <w:r w:rsidRPr="009B2694">
              <w:rPr>
                <w:noProof/>
              </w:rPr>
              <w:t xml:space="preserve"> O&amp;M Specifications</w:t>
            </w:r>
          </w:p>
        </w:tc>
        <w:tc>
          <w:tcPr>
            <w:tcW w:w="3828" w:type="dxa"/>
            <w:gridSpan w:val="4"/>
            <w:tcBorders>
              <w:right w:val="single" w:sz="4" w:space="0" w:color="auto"/>
            </w:tcBorders>
            <w:shd w:val="pct30" w:color="FFFF00" w:fill="auto"/>
          </w:tcPr>
          <w:p w:rsidR="00C503A0" w:rsidRPr="009B2694" w:rsidRDefault="00C503A0" w:rsidP="00EE25B5">
            <w:pPr>
              <w:pStyle w:val="CRCoverPage"/>
              <w:spacing w:after="0"/>
              <w:ind w:left="99"/>
              <w:rPr>
                <w:noProof/>
              </w:rPr>
            </w:pPr>
            <w:r w:rsidRPr="009B2694">
              <w:rPr>
                <w:noProof/>
              </w:rPr>
              <w:t xml:space="preserve">TS/TR ... CR ... </w:t>
            </w:r>
          </w:p>
        </w:tc>
      </w:tr>
      <w:tr w:rsidR="00C503A0" w:rsidRPr="009B2694" w:rsidTr="00EE25B5">
        <w:tc>
          <w:tcPr>
            <w:tcW w:w="2268" w:type="dxa"/>
            <w:gridSpan w:val="2"/>
            <w:tcBorders>
              <w:left w:val="single" w:sz="4" w:space="0" w:color="auto"/>
            </w:tcBorders>
          </w:tcPr>
          <w:p w:rsidR="00C503A0" w:rsidRPr="009B2694" w:rsidRDefault="00C503A0" w:rsidP="00EE25B5">
            <w:pPr>
              <w:pStyle w:val="CRCoverPage"/>
              <w:spacing w:after="0"/>
              <w:rPr>
                <w:b/>
                <w:i/>
                <w:noProof/>
              </w:rPr>
            </w:pPr>
          </w:p>
        </w:tc>
        <w:tc>
          <w:tcPr>
            <w:tcW w:w="7373" w:type="dxa"/>
            <w:gridSpan w:val="9"/>
            <w:tcBorders>
              <w:right w:val="single" w:sz="4" w:space="0" w:color="auto"/>
            </w:tcBorders>
          </w:tcPr>
          <w:p w:rsidR="00C503A0" w:rsidRPr="009B2694" w:rsidRDefault="00C503A0" w:rsidP="00EE25B5">
            <w:pPr>
              <w:pStyle w:val="CRCoverPage"/>
              <w:spacing w:after="0"/>
              <w:rPr>
                <w:noProof/>
              </w:rPr>
            </w:pPr>
          </w:p>
        </w:tc>
      </w:tr>
      <w:tr w:rsidR="00C503A0" w:rsidRPr="009B2694" w:rsidTr="00EE25B5">
        <w:tc>
          <w:tcPr>
            <w:tcW w:w="2268" w:type="dxa"/>
            <w:gridSpan w:val="2"/>
            <w:tcBorders>
              <w:left w:val="single" w:sz="4" w:space="0" w:color="auto"/>
              <w:bottom w:val="single" w:sz="4" w:space="0" w:color="auto"/>
            </w:tcBorders>
          </w:tcPr>
          <w:p w:rsidR="00C503A0" w:rsidRPr="009B2694" w:rsidRDefault="00C503A0" w:rsidP="00EE25B5">
            <w:pPr>
              <w:pStyle w:val="CRCoverPage"/>
              <w:tabs>
                <w:tab w:val="right" w:pos="2184"/>
              </w:tabs>
              <w:spacing w:after="0"/>
              <w:rPr>
                <w:b/>
                <w:i/>
                <w:noProof/>
              </w:rPr>
            </w:pPr>
            <w:r w:rsidRPr="009B2694">
              <w:rPr>
                <w:b/>
                <w:i/>
                <w:noProof/>
              </w:rPr>
              <w:t>Other comments:</w:t>
            </w:r>
            <w:r w:rsidRPr="009B2694">
              <w:rPr>
                <w:b/>
                <w:i/>
                <w:noProof/>
              </w:rPr>
              <w:tab/>
            </w:r>
            <w:commentRangeStart w:id="22"/>
            <w:r w:rsidRPr="009B2694">
              <w:rPr>
                <w:noProof/>
              </w:rPr>
              <w:sym w:font="Wingdings" w:char="F07A"/>
            </w:r>
            <w:commentRangeEnd w:id="22"/>
            <w:r w:rsidRPr="009B2694">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C503A0" w:rsidRPr="00E100D2" w:rsidRDefault="00C503A0" w:rsidP="00EE25B5">
            <w:pPr>
              <w:pStyle w:val="CRCoverPage"/>
              <w:spacing w:after="0"/>
              <w:rPr>
                <w:noProof/>
                <w:lang w:val="pl-PL"/>
              </w:rPr>
            </w:pPr>
          </w:p>
        </w:tc>
      </w:tr>
    </w:tbl>
    <w:p w:rsidR="00D40B5A" w:rsidRDefault="00D40B5A"/>
    <w:p w:rsidR="0038459C" w:rsidRDefault="0038459C"/>
    <w:p w:rsidR="0038459C" w:rsidRDefault="0038459C"/>
    <w:p w:rsidR="0038459C" w:rsidRDefault="0038459C"/>
    <w:p w:rsidR="0038459C" w:rsidRDefault="0038459C"/>
    <w:p w:rsidR="0038459C" w:rsidRDefault="0038459C"/>
    <w:p w:rsidR="0038459C" w:rsidRPr="0038459C" w:rsidRDefault="0038459C">
      <w:pPr>
        <w:rPr>
          <w:sz w:val="32"/>
          <w:szCs w:val="32"/>
        </w:rPr>
      </w:pPr>
      <w:r w:rsidRPr="0038459C">
        <w:rPr>
          <w:sz w:val="32"/>
          <w:szCs w:val="32"/>
          <w:highlight w:val="yellow"/>
        </w:rPr>
        <w:lastRenderedPageBreak/>
        <w:t>&lt;Start of changes&gt;</w:t>
      </w:r>
    </w:p>
    <w:p w:rsidR="0038459C" w:rsidRDefault="0038459C"/>
    <w:p w:rsidR="0038459C" w:rsidRPr="00270809" w:rsidRDefault="0038459C" w:rsidP="0038459C">
      <w:pPr>
        <w:pStyle w:val="Heading1"/>
        <w:rPr>
          <w:rFonts w:cs="v5.0.0"/>
        </w:rPr>
      </w:pPr>
      <w:bookmarkStart w:id="23" w:name="_Toc351728158"/>
      <w:r w:rsidRPr="00270809">
        <w:rPr>
          <w:rFonts w:cs="v5.0.0"/>
        </w:rPr>
        <w:t>8</w:t>
      </w:r>
      <w:r w:rsidRPr="00270809">
        <w:rPr>
          <w:rFonts w:cs="v5.0.0"/>
        </w:rPr>
        <w:tab/>
        <w:t>Performance requirement</w:t>
      </w:r>
      <w:bookmarkEnd w:id="23"/>
    </w:p>
    <w:p w:rsidR="0038459C" w:rsidRPr="00270809" w:rsidRDefault="0038459C" w:rsidP="0038459C">
      <w:pPr>
        <w:pStyle w:val="Heading2"/>
        <w:rPr>
          <w:rFonts w:cs="v5.0.0"/>
        </w:rPr>
      </w:pPr>
      <w:bookmarkStart w:id="24" w:name="_Toc351728159"/>
      <w:r w:rsidRPr="00270809">
        <w:rPr>
          <w:rFonts w:cs="v5.0.0"/>
        </w:rPr>
        <w:t>8.1</w:t>
      </w:r>
      <w:r w:rsidRPr="00270809">
        <w:rPr>
          <w:rFonts w:cs="v5.0.0"/>
        </w:rPr>
        <w:tab/>
        <w:t>General</w:t>
      </w:r>
      <w:bookmarkEnd w:id="24"/>
    </w:p>
    <w:p w:rsidR="0038459C" w:rsidRPr="00270809" w:rsidRDefault="0038459C" w:rsidP="0038459C">
      <w:r w:rsidRPr="00270809">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rsidR="0038459C" w:rsidRPr="00E37836" w:rsidRDefault="0038459C" w:rsidP="0038459C">
      <w:r w:rsidRPr="00270809">
        <w:t>Unless stated otherwise, performance requirements apply for a single cell only. Performance requirements for a BS supporting DC-HSUPA are defined in terms of single carrier requirements.</w:t>
      </w:r>
      <w:r>
        <w:t xml:space="preserve"> </w:t>
      </w:r>
      <w:r w:rsidRPr="00E37836">
        <w:t xml:space="preserve">The requirements in clause 8 </w:t>
      </w:r>
      <w:r w:rsidRPr="00E37836">
        <w:rPr>
          <w:lang w:val="en-US"/>
        </w:rPr>
        <w:t>shall be met</w:t>
      </w:r>
      <w:r w:rsidRPr="00E37836">
        <w:t xml:space="preserve"> with the transmitter on.</w:t>
      </w:r>
    </w:p>
    <w:p w:rsidR="0038459C" w:rsidRPr="00425C33" w:rsidRDefault="0038459C" w:rsidP="0038459C">
      <w:pPr>
        <w:pStyle w:val="NO"/>
      </w:pPr>
      <w:r w:rsidRPr="00E37836">
        <w:rPr>
          <w:lang w:val="en-US"/>
        </w:rPr>
        <w:t>NOTE:</w:t>
      </w:r>
      <w:r w:rsidRPr="00E37836">
        <w:rPr>
          <w:lang w:val="en-US"/>
        </w:rPr>
        <w:tab/>
        <w:t xml:space="preserve">In normal operating conditions the BS is configured to transmit and receive at the same time. The transmitter may be off for some of the tests as </w:t>
      </w:r>
      <w:proofErr w:type="spellStart"/>
      <w:r w:rsidRPr="00E37836">
        <w:rPr>
          <w:lang w:val="en-US"/>
        </w:rPr>
        <w:t>specifed</w:t>
      </w:r>
      <w:proofErr w:type="spellEnd"/>
      <w:r w:rsidRPr="00E37836">
        <w:rPr>
          <w:lang w:val="en-US"/>
        </w:rPr>
        <w:t xml:space="preserve"> in 25.141.</w:t>
      </w:r>
    </w:p>
    <w:p w:rsidR="0038459C" w:rsidRPr="00270809" w:rsidRDefault="0038459C" w:rsidP="0038459C">
      <w:r w:rsidRPr="00270809">
        <w:t xml:space="preserve">For BS with dual receiver antenna diversity, only the BS performance requirements with Rx diversity apply, the required </w:t>
      </w:r>
      <w:proofErr w:type="spellStart"/>
      <w:r w:rsidRPr="00270809">
        <w:t>E</w:t>
      </w:r>
      <w:r w:rsidRPr="00270809">
        <w:rPr>
          <w:rFonts w:ascii="(Utiliser une police de caractè" w:hAnsi="(Utiliser une police de caractè"/>
          <w:vertAlign w:val="subscript"/>
        </w:rPr>
        <w:t>b</w:t>
      </w:r>
      <w:proofErr w:type="spellEnd"/>
      <w:r w:rsidRPr="00270809">
        <w:t>/N</w:t>
      </w:r>
      <w:r w:rsidRPr="00270809">
        <w:rPr>
          <w:rFonts w:ascii="(Utiliser une police de caractè" w:hAnsi="(Utiliser une police de caractè"/>
          <w:vertAlign w:val="subscript"/>
        </w:rPr>
        <w:t xml:space="preserve">0 </w:t>
      </w:r>
      <w:r w:rsidRPr="00270809">
        <w:t xml:space="preserve">shall be applied separately at each antenna port. </w:t>
      </w:r>
    </w:p>
    <w:p w:rsidR="0038459C" w:rsidRPr="00270809" w:rsidRDefault="0038459C" w:rsidP="0038459C">
      <w:pPr>
        <w:rPr>
          <w:lang w:eastAsia="zh-CN" w:bidi="he-IL"/>
        </w:rPr>
      </w:pPr>
      <w:r w:rsidRPr="00270809">
        <w:rPr>
          <w:lang w:eastAsia="zh-CN" w:bidi="he-IL"/>
        </w:rPr>
        <w:t xml:space="preserve">For BS without receiver antenna diversity, only the BS performance requirements without Rx diversity apply, </w:t>
      </w:r>
      <w:r w:rsidRPr="00270809">
        <w:t xml:space="preserve">the required </w:t>
      </w:r>
      <w:proofErr w:type="spellStart"/>
      <w:r w:rsidRPr="00270809">
        <w:t>E</w:t>
      </w:r>
      <w:r w:rsidRPr="00270809">
        <w:rPr>
          <w:rFonts w:ascii="(Utiliser une police de caractè" w:hAnsi="(Utiliser une police de caractè"/>
          <w:vertAlign w:val="subscript"/>
        </w:rPr>
        <w:t>b</w:t>
      </w:r>
      <w:proofErr w:type="spellEnd"/>
      <w:r w:rsidRPr="00270809">
        <w:t>/N</w:t>
      </w:r>
      <w:r w:rsidRPr="00270809">
        <w:rPr>
          <w:rFonts w:ascii="(Utiliser une police de caractè" w:hAnsi="(Utiliser une police de caractè"/>
          <w:vertAlign w:val="subscript"/>
        </w:rPr>
        <w:t xml:space="preserve">0 </w:t>
      </w:r>
      <w:r w:rsidRPr="00270809">
        <w:t>shall be applied at the BS Rx antenna port</w:t>
      </w:r>
      <w:r w:rsidRPr="00270809">
        <w:rPr>
          <w:lang w:eastAsia="zh-CN" w:bidi="he-IL"/>
        </w:rPr>
        <w:t>.</w:t>
      </w:r>
    </w:p>
    <w:p w:rsidR="0038459C" w:rsidRPr="00270809" w:rsidRDefault="0038459C" w:rsidP="0038459C">
      <w:r w:rsidRPr="00270809">
        <w:t xml:space="preserve">The </w:t>
      </w:r>
      <w:proofErr w:type="spellStart"/>
      <w:r w:rsidRPr="00270809">
        <w:t>E</w:t>
      </w:r>
      <w:r w:rsidRPr="00270809">
        <w:rPr>
          <w:rFonts w:ascii="(Utiliser une police de caractè" w:hAnsi="(Utiliser une police de caractè"/>
          <w:vertAlign w:val="subscript"/>
        </w:rPr>
        <w:t>b</w:t>
      </w:r>
      <w:proofErr w:type="spellEnd"/>
      <w:r w:rsidRPr="00270809">
        <w:t>/N</w:t>
      </w:r>
      <w:r w:rsidRPr="00270809">
        <w:rPr>
          <w:rFonts w:ascii="(Utiliser une police de caractè" w:hAnsi="(Utiliser une police de caractè"/>
          <w:vertAlign w:val="subscript"/>
        </w:rPr>
        <w:t>0</w:t>
      </w:r>
      <w:r w:rsidRPr="00270809">
        <w:t xml:space="preserve"> used in this section is defined as:</w:t>
      </w:r>
    </w:p>
    <w:p w:rsidR="0038459C" w:rsidRPr="00270809" w:rsidRDefault="0038459C" w:rsidP="0038459C">
      <w:pPr>
        <w:pStyle w:val="EQ"/>
        <w:rPr>
          <w:rFonts w:cs="v5.0.0"/>
        </w:rPr>
      </w:pPr>
      <w:r w:rsidRPr="00270809">
        <w:rPr>
          <w:rFonts w:cs="v5.0.0"/>
        </w:rPr>
        <w:tab/>
      </w:r>
      <w:r w:rsidRPr="00270809">
        <w:rPr>
          <w:rFonts w:cs="v5.0.0"/>
          <w:position w:val="-30"/>
        </w:rPr>
        <w:object w:dxaOrig="19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95pt;height:36pt" o:ole="" fillcolor="window">
            <v:imagedata r:id="rId8" o:title=""/>
          </v:shape>
          <o:OLEObject Type="Embed" ProgID="Equation.3" ShapeID="_x0000_i1025" DrawAspect="Content" ObjectID="_1429994041" r:id="rId9"/>
        </w:object>
      </w:r>
    </w:p>
    <w:p w:rsidR="0038459C" w:rsidRPr="00270809" w:rsidRDefault="0038459C" w:rsidP="0038459C">
      <w:pPr>
        <w:rPr>
          <w:rFonts w:cs="v5.0.0"/>
        </w:rPr>
      </w:pPr>
      <w:r w:rsidRPr="00270809">
        <w:rPr>
          <w:rFonts w:cs="v5.0.0"/>
        </w:rPr>
        <w:t>Where:</w:t>
      </w:r>
    </w:p>
    <w:p w:rsidR="0038459C" w:rsidRPr="00270809" w:rsidRDefault="0038459C" w:rsidP="0038459C">
      <w:pPr>
        <w:pStyle w:val="EW"/>
      </w:pPr>
      <w:r w:rsidRPr="00270809">
        <w:rPr>
          <w:position w:val="-12"/>
        </w:rPr>
        <w:object w:dxaOrig="300" w:dyaOrig="360">
          <v:shape id="_x0000_i1026" type="#_x0000_t75" style="width:15.05pt;height:18.4pt" o:ole="" fillcolor="window">
            <v:imagedata r:id="rId10" o:title=""/>
          </v:shape>
          <o:OLEObject Type="Embed" ProgID="Equation.3" ShapeID="_x0000_i1026" DrawAspect="Content" ObjectID="_1429994042" r:id="rId11"/>
        </w:object>
      </w:r>
      <w:r w:rsidRPr="00270809">
        <w:t xml:space="preserve"> </w:t>
      </w:r>
      <w:proofErr w:type="gramStart"/>
      <w:r w:rsidRPr="00270809">
        <w:t>is</w:t>
      </w:r>
      <w:proofErr w:type="gramEnd"/>
      <w:r w:rsidRPr="00270809">
        <w:t xml:space="preserve"> the received total energy of DPDCH, DPCCH</w:t>
      </w:r>
      <w:ins w:id="25" w:author="bechta" w:date="2013-05-13T18:01:00Z">
        <w:r w:rsidR="003D6EC8">
          <w:t>, S-DPCCH</w:t>
        </w:r>
      </w:ins>
      <w:r w:rsidRPr="00270809">
        <w:t>, HS-DPCCH, E-DPDCH</w:t>
      </w:r>
      <w:ins w:id="26" w:author="bechta" w:date="2013-05-13T18:01:00Z">
        <w:r w:rsidR="003D6EC8">
          <w:t>,</w:t>
        </w:r>
      </w:ins>
      <w:ins w:id="27" w:author="bechta" w:date="2013-05-13T18:02:00Z">
        <w:r w:rsidR="003D6EC8">
          <w:t xml:space="preserve"> S-E-DPDCH,</w:t>
        </w:r>
      </w:ins>
      <w:del w:id="28" w:author="bechta" w:date="2013-05-13T18:01:00Z">
        <w:r w:rsidRPr="00270809" w:rsidDel="003D6EC8">
          <w:delText xml:space="preserve"> and</w:delText>
        </w:r>
      </w:del>
      <w:r w:rsidRPr="00270809">
        <w:t xml:space="preserve"> E-DPCCH</w:t>
      </w:r>
      <w:ins w:id="29" w:author="bechta" w:date="2013-05-13T18:03:00Z">
        <w:r w:rsidR="003D6EC8">
          <w:t xml:space="preserve"> and S-E-DPCCH</w:t>
        </w:r>
      </w:ins>
      <w:r w:rsidRPr="00270809">
        <w:t xml:space="preserve"> per PN chip per antenna from all paths.</w:t>
      </w:r>
    </w:p>
    <w:p w:rsidR="0038459C" w:rsidRPr="00270809" w:rsidRDefault="0038459C" w:rsidP="0038459C">
      <w:pPr>
        <w:pStyle w:val="EW"/>
      </w:pPr>
      <w:r w:rsidRPr="00270809">
        <w:rPr>
          <w:position w:val="-12"/>
        </w:rPr>
        <w:object w:dxaOrig="340" w:dyaOrig="360">
          <v:shape id="_x0000_i1027" type="#_x0000_t75" style="width:16.75pt;height:18.4pt" o:ole="" fillcolor="window">
            <v:imagedata r:id="rId12" o:title=""/>
          </v:shape>
          <o:OLEObject Type="Embed" ProgID="Equation.3" ShapeID="_x0000_i1027" DrawAspect="Content" ObjectID="_1429994043" r:id="rId13"/>
        </w:object>
      </w:r>
      <w:r w:rsidRPr="00270809">
        <w:t xml:space="preserve"> </w:t>
      </w:r>
      <w:proofErr w:type="gramStart"/>
      <w:r w:rsidRPr="00270809">
        <w:t>is</w:t>
      </w:r>
      <w:proofErr w:type="gramEnd"/>
      <w:r w:rsidRPr="00270809">
        <w:t xml:space="preserve"> the total one-sided noise power spectral density due to all noise sources</w:t>
      </w:r>
    </w:p>
    <w:p w:rsidR="0038459C" w:rsidRPr="00270809" w:rsidRDefault="0038459C" w:rsidP="0038459C">
      <w:pPr>
        <w:pStyle w:val="EW"/>
      </w:pPr>
      <w:r w:rsidRPr="00270809">
        <w:rPr>
          <w:position w:val="-14"/>
        </w:rPr>
        <w:object w:dxaOrig="460" w:dyaOrig="380">
          <v:shape id="_x0000_i1028" type="#_x0000_t75" style="width:22.6pt;height:19.25pt" o:ole="" fillcolor="window">
            <v:imagedata r:id="rId14" o:title=""/>
          </v:shape>
          <o:OLEObject Type="Embed" ProgID="Equation.3" ShapeID="_x0000_i1028" DrawAspect="Content" ObjectID="_1429994044" r:id="rId15"/>
        </w:object>
      </w:r>
      <w:r w:rsidRPr="00270809">
        <w:t xml:space="preserve"> </w:t>
      </w:r>
      <w:proofErr w:type="gramStart"/>
      <w:r w:rsidRPr="00270809">
        <w:t>is</w:t>
      </w:r>
      <w:proofErr w:type="gramEnd"/>
      <w:r w:rsidRPr="00270809">
        <w:t xml:space="preserve"> the number of chips per frame</w:t>
      </w:r>
    </w:p>
    <w:p w:rsidR="0038459C" w:rsidRPr="00270809" w:rsidRDefault="0038459C" w:rsidP="0038459C">
      <w:pPr>
        <w:pStyle w:val="EW"/>
      </w:pPr>
      <w:r w:rsidRPr="00270809">
        <w:rPr>
          <w:position w:val="-10"/>
        </w:rPr>
        <w:object w:dxaOrig="400" w:dyaOrig="340">
          <v:shape id="_x0000_i1029" type="#_x0000_t75" style="width:20.1pt;height:16.75pt" o:ole="" fillcolor="window">
            <v:imagedata r:id="rId16" o:title=""/>
          </v:shape>
          <o:OLEObject Type="Embed" ProgID="Equation.3" ShapeID="_x0000_i1029" DrawAspect="Content" ObjectID="_1429994045" r:id="rId17"/>
        </w:object>
      </w:r>
      <w:r w:rsidRPr="00270809">
        <w:t xml:space="preserve"> </w:t>
      </w:r>
      <w:proofErr w:type="gramStart"/>
      <w:r w:rsidRPr="00270809">
        <w:t>is</w:t>
      </w:r>
      <w:proofErr w:type="gramEnd"/>
      <w:r w:rsidRPr="00270809">
        <w:t xml:space="preserve"> the number of information bits in DTCH excluding CRC bits per frame</w:t>
      </w:r>
    </w:p>
    <w:p w:rsidR="0038459C" w:rsidRPr="00270809" w:rsidRDefault="0038459C" w:rsidP="0038459C">
      <w:pPr>
        <w:pStyle w:val="TH"/>
        <w:outlineLvl w:val="0"/>
        <w:rPr>
          <w:rFonts w:cs="v5.0.0"/>
        </w:rPr>
      </w:pPr>
      <w:r w:rsidRPr="00270809">
        <w:rPr>
          <w:rFonts w:cs="v5.0.0"/>
        </w:rPr>
        <w:lastRenderedPageBreak/>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560"/>
        <w:gridCol w:w="1170"/>
        <w:gridCol w:w="1170"/>
        <w:gridCol w:w="1170"/>
        <w:gridCol w:w="1350"/>
        <w:gridCol w:w="900"/>
        <w:gridCol w:w="900"/>
      </w:tblGrid>
      <w:tr w:rsidR="0038459C" w:rsidRPr="00270809" w:rsidTr="00EE25B5">
        <w:trPr>
          <w:cantSplit/>
          <w:trHeight w:val="514"/>
          <w:jc w:val="center"/>
        </w:trPr>
        <w:tc>
          <w:tcPr>
            <w:tcW w:w="1134" w:type="dxa"/>
            <w:vMerge w:val="restart"/>
          </w:tcPr>
          <w:p w:rsidR="0038459C" w:rsidRPr="00270809" w:rsidRDefault="0038459C" w:rsidP="00EE25B5">
            <w:pPr>
              <w:pStyle w:val="TAH"/>
              <w:rPr>
                <w:rFonts w:eastAsia="?? ??"/>
              </w:rPr>
            </w:pPr>
            <w:r w:rsidRPr="00270809">
              <w:rPr>
                <w:rFonts w:eastAsia="?? ??"/>
              </w:rPr>
              <w:t>Physical channel</w:t>
            </w:r>
          </w:p>
        </w:tc>
        <w:tc>
          <w:tcPr>
            <w:tcW w:w="1560" w:type="dxa"/>
            <w:vMerge w:val="restart"/>
          </w:tcPr>
          <w:p w:rsidR="0038459C" w:rsidRPr="00270809" w:rsidRDefault="0038459C" w:rsidP="00EE25B5">
            <w:pPr>
              <w:pStyle w:val="TAH"/>
              <w:rPr>
                <w:rFonts w:eastAsia="?? ??"/>
              </w:rPr>
            </w:pPr>
            <w:r w:rsidRPr="00270809">
              <w:rPr>
                <w:rFonts w:eastAsia="?? ??"/>
              </w:rPr>
              <w:t>Measurement channel</w:t>
            </w:r>
          </w:p>
        </w:tc>
        <w:tc>
          <w:tcPr>
            <w:tcW w:w="1170" w:type="dxa"/>
            <w:tcBorders>
              <w:bottom w:val="single" w:sz="4" w:space="0" w:color="auto"/>
            </w:tcBorders>
          </w:tcPr>
          <w:p w:rsidR="0038459C" w:rsidRPr="00270809" w:rsidRDefault="0038459C" w:rsidP="00EE25B5">
            <w:pPr>
              <w:pStyle w:val="TAH"/>
              <w:rPr>
                <w:rFonts w:eastAsia="?? ??"/>
              </w:rPr>
            </w:pPr>
            <w:r w:rsidRPr="00270809">
              <w:rPr>
                <w:rFonts w:eastAsia="?? ??"/>
              </w:rPr>
              <w:t>Static</w:t>
            </w:r>
          </w:p>
        </w:tc>
        <w:tc>
          <w:tcPr>
            <w:tcW w:w="1170" w:type="dxa"/>
            <w:tcBorders>
              <w:bottom w:val="single" w:sz="4" w:space="0" w:color="auto"/>
            </w:tcBorders>
          </w:tcPr>
          <w:p w:rsidR="0038459C" w:rsidRPr="00270809" w:rsidRDefault="0038459C" w:rsidP="00EE25B5">
            <w:pPr>
              <w:pStyle w:val="TAH"/>
              <w:rPr>
                <w:rFonts w:eastAsia="?? ??"/>
              </w:rPr>
            </w:pPr>
            <w:r w:rsidRPr="00270809">
              <w:rPr>
                <w:rFonts w:eastAsia="?? ??"/>
              </w:rPr>
              <w:t>Multi-path</w:t>
            </w:r>
          </w:p>
          <w:p w:rsidR="0038459C" w:rsidRPr="00270809" w:rsidRDefault="0038459C" w:rsidP="00EE25B5">
            <w:pPr>
              <w:pStyle w:val="TAH"/>
              <w:rPr>
                <w:rFonts w:eastAsia="?? ??"/>
              </w:rPr>
            </w:pPr>
            <w:r w:rsidRPr="00270809">
              <w:rPr>
                <w:rFonts w:eastAsia="?? ??"/>
              </w:rPr>
              <w:t>Case 1</w:t>
            </w:r>
          </w:p>
        </w:tc>
        <w:tc>
          <w:tcPr>
            <w:tcW w:w="1170" w:type="dxa"/>
            <w:tcBorders>
              <w:bottom w:val="single" w:sz="4" w:space="0" w:color="auto"/>
            </w:tcBorders>
          </w:tcPr>
          <w:p w:rsidR="0038459C" w:rsidRPr="00270809" w:rsidRDefault="0038459C" w:rsidP="00EE25B5">
            <w:pPr>
              <w:pStyle w:val="TAH"/>
              <w:rPr>
                <w:rFonts w:eastAsia="?? ??"/>
              </w:rPr>
            </w:pPr>
            <w:r w:rsidRPr="00270809">
              <w:rPr>
                <w:rFonts w:eastAsia="?? ??"/>
              </w:rPr>
              <w:t>Multi-path</w:t>
            </w:r>
          </w:p>
          <w:p w:rsidR="0038459C" w:rsidRPr="00270809" w:rsidRDefault="0038459C" w:rsidP="00EE25B5">
            <w:pPr>
              <w:pStyle w:val="TAH"/>
              <w:rPr>
                <w:rFonts w:eastAsia="?? ??"/>
              </w:rPr>
            </w:pPr>
            <w:r w:rsidRPr="00270809">
              <w:rPr>
                <w:rFonts w:eastAsia="?? ??"/>
              </w:rPr>
              <w:t>Case 2</w:t>
            </w:r>
            <w:r w:rsidRPr="00270809">
              <w:t>*</w:t>
            </w:r>
          </w:p>
        </w:tc>
        <w:tc>
          <w:tcPr>
            <w:tcW w:w="1350" w:type="dxa"/>
            <w:tcBorders>
              <w:bottom w:val="single" w:sz="4" w:space="0" w:color="auto"/>
            </w:tcBorders>
          </w:tcPr>
          <w:p w:rsidR="0038459C" w:rsidRPr="00270809" w:rsidRDefault="0038459C" w:rsidP="00EE25B5">
            <w:pPr>
              <w:pStyle w:val="TAH"/>
              <w:rPr>
                <w:rFonts w:eastAsia="?? ??"/>
              </w:rPr>
            </w:pPr>
            <w:r w:rsidRPr="00270809">
              <w:rPr>
                <w:rFonts w:eastAsia="?? ??"/>
              </w:rPr>
              <w:t>Multi-path</w:t>
            </w:r>
          </w:p>
          <w:p w:rsidR="0038459C" w:rsidRPr="00270809" w:rsidRDefault="0038459C" w:rsidP="00EE25B5">
            <w:pPr>
              <w:pStyle w:val="TAH"/>
              <w:rPr>
                <w:rFonts w:eastAsia="?? ??"/>
              </w:rPr>
            </w:pPr>
            <w:r w:rsidRPr="00270809">
              <w:rPr>
                <w:rFonts w:eastAsia="?? ??"/>
              </w:rPr>
              <w:t>Case 3</w:t>
            </w:r>
            <w:r w:rsidRPr="00270809">
              <w:t>*</w:t>
            </w:r>
          </w:p>
        </w:tc>
        <w:tc>
          <w:tcPr>
            <w:tcW w:w="900" w:type="dxa"/>
            <w:tcBorders>
              <w:bottom w:val="single" w:sz="4" w:space="0" w:color="auto"/>
            </w:tcBorders>
          </w:tcPr>
          <w:p w:rsidR="0038459C" w:rsidRPr="00270809" w:rsidRDefault="0038459C" w:rsidP="00EE25B5">
            <w:pPr>
              <w:pStyle w:val="TAH"/>
              <w:rPr>
                <w:rFonts w:eastAsia="?? ??"/>
              </w:rPr>
            </w:pPr>
            <w:r w:rsidRPr="00270809">
              <w:rPr>
                <w:rFonts w:eastAsia="?? ??"/>
              </w:rPr>
              <w:t>Moving</w:t>
            </w:r>
            <w:r w:rsidRPr="00270809">
              <w:t>*</w:t>
            </w:r>
          </w:p>
        </w:tc>
        <w:tc>
          <w:tcPr>
            <w:tcW w:w="900" w:type="dxa"/>
            <w:tcBorders>
              <w:bottom w:val="single" w:sz="4" w:space="0" w:color="auto"/>
            </w:tcBorders>
          </w:tcPr>
          <w:p w:rsidR="0038459C" w:rsidRPr="00270809" w:rsidRDefault="0038459C" w:rsidP="00EE25B5">
            <w:pPr>
              <w:pStyle w:val="TAH"/>
              <w:rPr>
                <w:rFonts w:eastAsia="?? ??"/>
              </w:rPr>
            </w:pPr>
            <w:r w:rsidRPr="00270809">
              <w:rPr>
                <w:rFonts w:eastAsia="?? ??"/>
              </w:rPr>
              <w:t>Birth /</w:t>
            </w:r>
          </w:p>
          <w:p w:rsidR="0038459C" w:rsidRPr="00270809" w:rsidRDefault="0038459C" w:rsidP="00EE25B5">
            <w:pPr>
              <w:pStyle w:val="TAH"/>
              <w:rPr>
                <w:rFonts w:eastAsia="?? ??"/>
              </w:rPr>
            </w:pPr>
            <w:r w:rsidRPr="00270809">
              <w:rPr>
                <w:rFonts w:eastAsia="?? ??"/>
              </w:rPr>
              <w:t>Death</w:t>
            </w:r>
            <w:r w:rsidRPr="00270809">
              <w:t>*</w:t>
            </w:r>
          </w:p>
        </w:tc>
      </w:tr>
      <w:tr w:rsidR="0038459C" w:rsidRPr="00270809" w:rsidTr="00EE25B5">
        <w:trPr>
          <w:cantSplit/>
          <w:trHeight w:val="262"/>
          <w:jc w:val="center"/>
        </w:trPr>
        <w:tc>
          <w:tcPr>
            <w:tcW w:w="1134" w:type="dxa"/>
            <w:vMerge/>
            <w:tcBorders>
              <w:bottom w:val="single" w:sz="4" w:space="0" w:color="auto"/>
            </w:tcBorders>
          </w:tcPr>
          <w:p w:rsidR="0038459C" w:rsidRPr="00270809" w:rsidRDefault="0038459C" w:rsidP="00EE25B5">
            <w:pPr>
              <w:pStyle w:val="TAH"/>
            </w:pPr>
          </w:p>
        </w:tc>
        <w:tc>
          <w:tcPr>
            <w:tcW w:w="1560" w:type="dxa"/>
            <w:vMerge/>
            <w:tcBorders>
              <w:bottom w:val="single" w:sz="4" w:space="0" w:color="auto"/>
            </w:tcBorders>
          </w:tcPr>
          <w:p w:rsidR="0038459C" w:rsidRPr="00270809" w:rsidRDefault="0038459C" w:rsidP="00EE25B5">
            <w:pPr>
              <w:pStyle w:val="TAH"/>
            </w:pPr>
          </w:p>
        </w:tc>
        <w:tc>
          <w:tcPr>
            <w:tcW w:w="6660" w:type="dxa"/>
            <w:gridSpan w:val="6"/>
            <w:tcBorders>
              <w:bottom w:val="single" w:sz="4" w:space="0" w:color="auto"/>
            </w:tcBorders>
          </w:tcPr>
          <w:p w:rsidR="0038459C" w:rsidRPr="00270809" w:rsidRDefault="0038459C" w:rsidP="00EE25B5">
            <w:pPr>
              <w:pStyle w:val="TAH"/>
              <w:rPr>
                <w:rFonts w:eastAsia="?? ??"/>
              </w:rPr>
            </w:pPr>
            <w:r w:rsidRPr="00270809">
              <w:rPr>
                <w:rFonts w:eastAsia="?? ??"/>
              </w:rPr>
              <w:t>Performance metric</w:t>
            </w:r>
          </w:p>
        </w:tc>
      </w:tr>
      <w:tr w:rsidR="0038459C" w:rsidRPr="00270809" w:rsidTr="00EE25B5">
        <w:trPr>
          <w:cantSplit/>
          <w:trHeight w:val="234"/>
          <w:jc w:val="center"/>
        </w:trPr>
        <w:tc>
          <w:tcPr>
            <w:tcW w:w="1134" w:type="dxa"/>
            <w:vMerge w:val="restart"/>
            <w:tcBorders>
              <w:bottom w:val="nil"/>
            </w:tcBorders>
            <w:vAlign w:val="center"/>
          </w:tcPr>
          <w:p w:rsidR="0038459C" w:rsidRPr="00270809" w:rsidRDefault="0038459C" w:rsidP="00EE25B5">
            <w:pPr>
              <w:pStyle w:val="TAC"/>
              <w:rPr>
                <w:rFonts w:eastAsia="?? ??"/>
              </w:rPr>
            </w:pPr>
            <w:r w:rsidRPr="00270809">
              <w:rPr>
                <w:rFonts w:eastAsia="?? ??"/>
              </w:rPr>
              <w:t>DCH</w:t>
            </w:r>
          </w:p>
        </w:tc>
        <w:tc>
          <w:tcPr>
            <w:tcW w:w="1560" w:type="dxa"/>
            <w:tcBorders>
              <w:bottom w:val="single" w:sz="4" w:space="0" w:color="auto"/>
            </w:tcBorders>
            <w:vAlign w:val="center"/>
          </w:tcPr>
          <w:p w:rsidR="0038459C" w:rsidRPr="00270809" w:rsidRDefault="0038459C" w:rsidP="00EE25B5">
            <w:pPr>
              <w:pStyle w:val="TAC"/>
              <w:rPr>
                <w:rFonts w:eastAsia="?? ??"/>
              </w:rPr>
            </w:pPr>
            <w:r w:rsidRPr="00270809">
              <w:rPr>
                <w:rFonts w:eastAsia="?? ??"/>
              </w:rPr>
              <w:t>12.2 kbps</w:t>
            </w:r>
          </w:p>
        </w:tc>
        <w:tc>
          <w:tcPr>
            <w:tcW w:w="1170" w:type="dxa"/>
            <w:tcBorders>
              <w:top w:val="single" w:sz="4" w:space="0" w:color="auto"/>
              <w:bottom w:val="single" w:sz="4" w:space="0" w:color="auto"/>
            </w:tcBorders>
            <w:vAlign w:val="center"/>
          </w:tcPr>
          <w:p w:rsidR="0038459C" w:rsidRPr="00270809" w:rsidRDefault="0038459C" w:rsidP="00EE25B5">
            <w:pPr>
              <w:pStyle w:val="TAC"/>
              <w:rPr>
                <w:rFonts w:eastAsia="?? ??"/>
              </w:rPr>
            </w:pPr>
            <w:r w:rsidRPr="00270809">
              <w:rPr>
                <w:rFonts w:eastAsia="?? ??"/>
              </w:rPr>
              <w:t>BLER&lt;10</w:t>
            </w:r>
            <w:r w:rsidRPr="00270809">
              <w:rPr>
                <w:rFonts w:eastAsia="?? ??"/>
                <w:vertAlign w:val="superscript"/>
              </w:rPr>
              <w:t>-2</w:t>
            </w:r>
          </w:p>
        </w:tc>
        <w:tc>
          <w:tcPr>
            <w:tcW w:w="1170" w:type="dxa"/>
            <w:tcBorders>
              <w:top w:val="single" w:sz="4" w:space="0" w:color="auto"/>
              <w:bottom w:val="single" w:sz="4" w:space="0" w:color="auto"/>
            </w:tcBorders>
            <w:vAlign w:val="center"/>
          </w:tcPr>
          <w:p w:rsidR="0038459C" w:rsidRPr="00270809" w:rsidRDefault="0038459C" w:rsidP="00EE25B5">
            <w:pPr>
              <w:pStyle w:val="TAC"/>
              <w:rPr>
                <w:rFonts w:eastAsia="?? ??"/>
              </w:rPr>
            </w:pPr>
            <w:r w:rsidRPr="00270809">
              <w:rPr>
                <w:rFonts w:eastAsia="?? ??"/>
              </w:rPr>
              <w:t>BLER&lt;10</w:t>
            </w:r>
            <w:r w:rsidRPr="00270809">
              <w:rPr>
                <w:rFonts w:eastAsia="?? ??"/>
                <w:vertAlign w:val="superscript"/>
              </w:rPr>
              <w:t>-2</w:t>
            </w:r>
          </w:p>
        </w:tc>
        <w:tc>
          <w:tcPr>
            <w:tcW w:w="1170" w:type="dxa"/>
            <w:tcBorders>
              <w:top w:val="single" w:sz="4" w:space="0" w:color="auto"/>
              <w:bottom w:val="single" w:sz="4" w:space="0" w:color="auto"/>
            </w:tcBorders>
            <w:vAlign w:val="center"/>
          </w:tcPr>
          <w:p w:rsidR="0038459C" w:rsidRPr="00270809" w:rsidRDefault="0038459C" w:rsidP="00EE25B5">
            <w:pPr>
              <w:pStyle w:val="TAC"/>
              <w:rPr>
                <w:rFonts w:eastAsia="?? ??"/>
              </w:rPr>
            </w:pPr>
            <w:r w:rsidRPr="00270809">
              <w:rPr>
                <w:rFonts w:eastAsia="?? ??"/>
              </w:rPr>
              <w:t>BLER&lt;10</w:t>
            </w:r>
            <w:r w:rsidRPr="00270809">
              <w:rPr>
                <w:rFonts w:eastAsia="?? ??"/>
                <w:vertAlign w:val="superscript"/>
              </w:rPr>
              <w:t>-2</w:t>
            </w:r>
          </w:p>
        </w:tc>
        <w:tc>
          <w:tcPr>
            <w:tcW w:w="1350" w:type="dxa"/>
            <w:tcBorders>
              <w:top w:val="single" w:sz="4" w:space="0" w:color="auto"/>
              <w:bottom w:val="single" w:sz="4" w:space="0" w:color="auto"/>
            </w:tcBorders>
            <w:vAlign w:val="center"/>
          </w:tcPr>
          <w:p w:rsidR="0038459C" w:rsidRPr="00270809" w:rsidRDefault="0038459C" w:rsidP="00EE25B5">
            <w:pPr>
              <w:pStyle w:val="TAC"/>
              <w:rPr>
                <w:rFonts w:eastAsia="?? ??"/>
              </w:rPr>
            </w:pPr>
            <w:r w:rsidRPr="00270809">
              <w:rPr>
                <w:rFonts w:eastAsia="?? ??"/>
              </w:rPr>
              <w:t>BLER&lt;10</w:t>
            </w:r>
            <w:r w:rsidRPr="00270809">
              <w:rPr>
                <w:rFonts w:eastAsia="?? ??"/>
                <w:vertAlign w:val="superscript"/>
              </w:rPr>
              <w:t>-2</w:t>
            </w:r>
          </w:p>
        </w:tc>
        <w:tc>
          <w:tcPr>
            <w:tcW w:w="900" w:type="dxa"/>
            <w:tcBorders>
              <w:top w:val="single" w:sz="4" w:space="0" w:color="auto"/>
              <w:bottom w:val="single" w:sz="4" w:space="0" w:color="auto"/>
            </w:tcBorders>
            <w:vAlign w:val="center"/>
          </w:tcPr>
          <w:p w:rsidR="0038459C" w:rsidRPr="00270809" w:rsidRDefault="0038459C" w:rsidP="00EE25B5">
            <w:pPr>
              <w:pStyle w:val="TAC"/>
              <w:rPr>
                <w:rFonts w:eastAsia="?? ??"/>
              </w:rPr>
            </w:pPr>
            <w:r w:rsidRPr="00270809">
              <w:rPr>
                <w:rFonts w:eastAsia="?? ??"/>
              </w:rPr>
              <w:t>BLER&lt;</w:t>
            </w:r>
          </w:p>
        </w:tc>
        <w:tc>
          <w:tcPr>
            <w:tcW w:w="900" w:type="dxa"/>
            <w:tcBorders>
              <w:top w:val="single" w:sz="4" w:space="0" w:color="auto"/>
              <w:bottom w:val="single" w:sz="4" w:space="0" w:color="auto"/>
            </w:tcBorders>
            <w:vAlign w:val="center"/>
          </w:tcPr>
          <w:p w:rsidR="0038459C" w:rsidRPr="00270809" w:rsidRDefault="0038459C" w:rsidP="00EE25B5">
            <w:pPr>
              <w:pStyle w:val="TAC"/>
              <w:rPr>
                <w:rFonts w:eastAsia="?? ??"/>
              </w:rPr>
            </w:pPr>
            <w:r w:rsidRPr="00270809">
              <w:rPr>
                <w:rFonts w:eastAsia="?? ??"/>
              </w:rPr>
              <w:t>BLER&lt;</w:t>
            </w:r>
          </w:p>
        </w:tc>
      </w:tr>
      <w:tr w:rsidR="0038459C" w:rsidRPr="00270809" w:rsidTr="00EE25B5">
        <w:trPr>
          <w:cantSplit/>
          <w:trHeight w:val="234"/>
          <w:jc w:val="center"/>
        </w:trPr>
        <w:tc>
          <w:tcPr>
            <w:tcW w:w="1134" w:type="dxa"/>
            <w:vMerge/>
            <w:tcBorders>
              <w:bottom w:val="nil"/>
            </w:tcBorders>
          </w:tcPr>
          <w:p w:rsidR="0038459C" w:rsidRPr="00270809" w:rsidRDefault="0038459C" w:rsidP="00EE25B5">
            <w:pPr>
              <w:pStyle w:val="TAC"/>
              <w:rPr>
                <w:rFonts w:eastAsia="?? ??"/>
              </w:rPr>
            </w:pPr>
          </w:p>
        </w:tc>
        <w:tc>
          <w:tcPr>
            <w:tcW w:w="1560" w:type="dxa"/>
            <w:tcBorders>
              <w:bottom w:val="single" w:sz="4" w:space="0" w:color="auto"/>
            </w:tcBorders>
            <w:vAlign w:val="center"/>
          </w:tcPr>
          <w:p w:rsidR="0038459C" w:rsidRPr="00270809" w:rsidRDefault="0038459C" w:rsidP="00EE25B5">
            <w:pPr>
              <w:pStyle w:val="TAC"/>
              <w:rPr>
                <w:rFonts w:eastAsia="?? ??"/>
              </w:rPr>
            </w:pPr>
            <w:r w:rsidRPr="00270809">
              <w:rPr>
                <w:rFonts w:eastAsia="?? ??"/>
              </w:rPr>
              <w:t>64 kbps</w:t>
            </w:r>
          </w:p>
        </w:tc>
        <w:tc>
          <w:tcPr>
            <w:tcW w:w="1170" w:type="dxa"/>
            <w:tcBorders>
              <w:bottom w:val="single" w:sz="4" w:space="0" w:color="auto"/>
            </w:tcBorders>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,10</w:t>
            </w:r>
            <w:r w:rsidRPr="00270809">
              <w:rPr>
                <w:rFonts w:eastAsia="?? ??"/>
                <w:vertAlign w:val="superscript"/>
              </w:rPr>
              <w:t>-2</w:t>
            </w:r>
          </w:p>
        </w:tc>
        <w:tc>
          <w:tcPr>
            <w:tcW w:w="1170" w:type="dxa"/>
            <w:tcBorders>
              <w:bottom w:val="single" w:sz="4" w:space="0" w:color="auto"/>
            </w:tcBorders>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 10</w:t>
            </w:r>
            <w:r w:rsidRPr="00270809">
              <w:rPr>
                <w:rFonts w:eastAsia="?? ??"/>
                <w:vertAlign w:val="superscript"/>
              </w:rPr>
              <w:t>-2</w:t>
            </w:r>
          </w:p>
        </w:tc>
        <w:tc>
          <w:tcPr>
            <w:tcW w:w="1170" w:type="dxa"/>
            <w:tcBorders>
              <w:bottom w:val="single" w:sz="4" w:space="0" w:color="auto"/>
            </w:tcBorders>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,10</w:t>
            </w:r>
            <w:r w:rsidRPr="00270809">
              <w:rPr>
                <w:rFonts w:eastAsia="?? ??"/>
                <w:vertAlign w:val="superscript"/>
              </w:rPr>
              <w:t>-2</w:t>
            </w:r>
          </w:p>
        </w:tc>
        <w:tc>
          <w:tcPr>
            <w:tcW w:w="1350" w:type="dxa"/>
            <w:tcBorders>
              <w:bottom w:val="single" w:sz="4" w:space="0" w:color="auto"/>
            </w:tcBorders>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 10</w:t>
            </w:r>
            <w:r w:rsidRPr="00270809">
              <w:rPr>
                <w:rFonts w:eastAsia="?? ??"/>
                <w:vertAlign w:val="superscript"/>
              </w:rPr>
              <w:t>-2</w:t>
            </w:r>
            <w:r w:rsidRPr="00270809">
              <w:rPr>
                <w:rFonts w:eastAsia="?? ??"/>
              </w:rPr>
              <w:t>,10</w:t>
            </w:r>
            <w:r w:rsidRPr="00270809">
              <w:rPr>
                <w:rFonts w:eastAsia="?? ??"/>
                <w:vertAlign w:val="superscript"/>
              </w:rPr>
              <w:t>-3</w:t>
            </w:r>
          </w:p>
        </w:tc>
        <w:tc>
          <w:tcPr>
            <w:tcW w:w="900" w:type="dxa"/>
            <w:tcBorders>
              <w:bottom w:val="single" w:sz="4" w:space="0" w:color="auto"/>
            </w:tcBorders>
            <w:vAlign w:val="center"/>
          </w:tcPr>
          <w:p w:rsidR="0038459C" w:rsidRPr="00270809" w:rsidRDefault="0038459C" w:rsidP="00EE25B5">
            <w:pPr>
              <w:pStyle w:val="TAC"/>
              <w:rPr>
                <w:rFonts w:eastAsia="?? ??"/>
              </w:rPr>
            </w:pPr>
            <w:r w:rsidRPr="00270809">
              <w:rPr>
                <w:rFonts w:eastAsia="?? ??"/>
              </w:rPr>
              <w:t>BLER&lt;</w:t>
            </w:r>
          </w:p>
        </w:tc>
        <w:tc>
          <w:tcPr>
            <w:tcW w:w="900" w:type="dxa"/>
            <w:tcBorders>
              <w:bottom w:val="single" w:sz="4" w:space="0" w:color="auto"/>
            </w:tcBorders>
            <w:vAlign w:val="center"/>
          </w:tcPr>
          <w:p w:rsidR="0038459C" w:rsidRPr="00270809" w:rsidRDefault="0038459C" w:rsidP="00EE25B5">
            <w:pPr>
              <w:pStyle w:val="TAC"/>
              <w:rPr>
                <w:rFonts w:eastAsia="?? ??"/>
              </w:rPr>
            </w:pPr>
            <w:r w:rsidRPr="00270809">
              <w:rPr>
                <w:rFonts w:eastAsia="?? ??"/>
              </w:rPr>
              <w:t>BLER&lt;</w:t>
            </w:r>
          </w:p>
        </w:tc>
      </w:tr>
      <w:tr w:rsidR="0038459C" w:rsidRPr="00270809" w:rsidTr="00EE25B5">
        <w:trPr>
          <w:cantSplit/>
          <w:trHeight w:val="234"/>
          <w:jc w:val="center"/>
        </w:trPr>
        <w:tc>
          <w:tcPr>
            <w:tcW w:w="1134" w:type="dxa"/>
            <w:vMerge/>
            <w:tcBorders>
              <w:bottom w:val="nil"/>
            </w:tcBorders>
          </w:tcPr>
          <w:p w:rsidR="0038459C" w:rsidRPr="00270809" w:rsidRDefault="0038459C" w:rsidP="00EE25B5">
            <w:pPr>
              <w:pStyle w:val="TAC"/>
              <w:rPr>
                <w:rFonts w:eastAsia="?? ??"/>
              </w:rPr>
            </w:pPr>
          </w:p>
        </w:tc>
        <w:tc>
          <w:tcPr>
            <w:tcW w:w="1560" w:type="dxa"/>
            <w:tcBorders>
              <w:bottom w:val="single" w:sz="4" w:space="0" w:color="auto"/>
            </w:tcBorders>
            <w:vAlign w:val="center"/>
          </w:tcPr>
          <w:p w:rsidR="0038459C" w:rsidRPr="00270809" w:rsidRDefault="0038459C" w:rsidP="00EE25B5">
            <w:pPr>
              <w:pStyle w:val="TAC"/>
              <w:rPr>
                <w:rFonts w:eastAsia="?? ??"/>
              </w:rPr>
            </w:pPr>
            <w:r w:rsidRPr="00270809">
              <w:rPr>
                <w:rFonts w:eastAsia="?? ??"/>
              </w:rPr>
              <w:t>144 kbps</w:t>
            </w:r>
          </w:p>
        </w:tc>
        <w:tc>
          <w:tcPr>
            <w:tcW w:w="1170" w:type="dxa"/>
            <w:tcBorders>
              <w:bottom w:val="single" w:sz="4" w:space="0" w:color="auto"/>
            </w:tcBorders>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,10</w:t>
            </w:r>
            <w:r w:rsidRPr="00270809">
              <w:rPr>
                <w:rFonts w:eastAsia="?? ??"/>
                <w:vertAlign w:val="superscript"/>
              </w:rPr>
              <w:t>-2</w:t>
            </w:r>
          </w:p>
        </w:tc>
        <w:tc>
          <w:tcPr>
            <w:tcW w:w="1170" w:type="dxa"/>
            <w:tcBorders>
              <w:bottom w:val="single" w:sz="4" w:space="0" w:color="auto"/>
            </w:tcBorders>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,10</w:t>
            </w:r>
            <w:r w:rsidRPr="00270809">
              <w:rPr>
                <w:rFonts w:eastAsia="?? ??"/>
                <w:vertAlign w:val="superscript"/>
              </w:rPr>
              <w:t>-2</w:t>
            </w:r>
          </w:p>
        </w:tc>
        <w:tc>
          <w:tcPr>
            <w:tcW w:w="1170" w:type="dxa"/>
            <w:tcBorders>
              <w:bottom w:val="single" w:sz="4" w:space="0" w:color="auto"/>
            </w:tcBorders>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,10</w:t>
            </w:r>
            <w:r w:rsidRPr="00270809">
              <w:rPr>
                <w:rFonts w:eastAsia="?? ??"/>
                <w:vertAlign w:val="superscript"/>
              </w:rPr>
              <w:t>-2</w:t>
            </w:r>
          </w:p>
        </w:tc>
        <w:tc>
          <w:tcPr>
            <w:tcW w:w="1350" w:type="dxa"/>
            <w:tcBorders>
              <w:bottom w:val="single" w:sz="4" w:space="0" w:color="auto"/>
            </w:tcBorders>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 10</w:t>
            </w:r>
            <w:r w:rsidRPr="00270809">
              <w:rPr>
                <w:rFonts w:eastAsia="?? ??"/>
                <w:vertAlign w:val="superscript"/>
              </w:rPr>
              <w:t>-2</w:t>
            </w:r>
            <w:r w:rsidRPr="00270809">
              <w:rPr>
                <w:rFonts w:eastAsia="?? ??"/>
              </w:rPr>
              <w:t>,10</w:t>
            </w:r>
            <w:r w:rsidRPr="00270809">
              <w:rPr>
                <w:rFonts w:eastAsia="?? ??"/>
                <w:vertAlign w:val="superscript"/>
              </w:rPr>
              <w:t>-3</w:t>
            </w:r>
          </w:p>
        </w:tc>
        <w:tc>
          <w:tcPr>
            <w:tcW w:w="900" w:type="dxa"/>
            <w:tcBorders>
              <w:bottom w:val="single" w:sz="4" w:space="0" w:color="auto"/>
            </w:tcBorders>
            <w:vAlign w:val="center"/>
          </w:tcPr>
          <w:p w:rsidR="0038459C" w:rsidRPr="00270809" w:rsidRDefault="0038459C" w:rsidP="00EE25B5">
            <w:pPr>
              <w:pStyle w:val="TAC"/>
              <w:rPr>
                <w:rFonts w:eastAsia="?? ??"/>
              </w:rPr>
            </w:pPr>
            <w:r w:rsidRPr="00270809">
              <w:rPr>
                <w:rFonts w:eastAsia="?? ??"/>
              </w:rPr>
              <w:t>-</w:t>
            </w:r>
          </w:p>
        </w:tc>
        <w:tc>
          <w:tcPr>
            <w:tcW w:w="900" w:type="dxa"/>
            <w:tcBorders>
              <w:bottom w:val="single" w:sz="4" w:space="0" w:color="auto"/>
            </w:tcBorders>
            <w:vAlign w:val="center"/>
          </w:tcPr>
          <w:p w:rsidR="0038459C" w:rsidRPr="00270809" w:rsidRDefault="0038459C" w:rsidP="00EE25B5">
            <w:pPr>
              <w:pStyle w:val="TAC"/>
              <w:rPr>
                <w:rFonts w:eastAsia="?? ??"/>
              </w:rPr>
            </w:pPr>
            <w:r w:rsidRPr="00270809">
              <w:rPr>
                <w:rFonts w:eastAsia="?? ??"/>
              </w:rPr>
              <w:t>-</w:t>
            </w:r>
          </w:p>
        </w:tc>
      </w:tr>
      <w:tr w:rsidR="0038459C" w:rsidRPr="00270809" w:rsidTr="00EE25B5">
        <w:trPr>
          <w:cantSplit/>
          <w:trHeight w:val="469"/>
          <w:jc w:val="center"/>
        </w:trPr>
        <w:tc>
          <w:tcPr>
            <w:tcW w:w="1134" w:type="dxa"/>
            <w:vMerge/>
          </w:tcPr>
          <w:p w:rsidR="0038459C" w:rsidRPr="00270809" w:rsidRDefault="0038459C" w:rsidP="00EE25B5">
            <w:pPr>
              <w:pStyle w:val="TAC"/>
              <w:rPr>
                <w:rFonts w:eastAsia="?? ??"/>
              </w:rPr>
            </w:pPr>
          </w:p>
        </w:tc>
        <w:tc>
          <w:tcPr>
            <w:tcW w:w="1560" w:type="dxa"/>
            <w:vAlign w:val="center"/>
          </w:tcPr>
          <w:p w:rsidR="0038459C" w:rsidRPr="00270809" w:rsidRDefault="0038459C" w:rsidP="00EE25B5">
            <w:pPr>
              <w:pStyle w:val="TAC"/>
              <w:rPr>
                <w:rFonts w:eastAsia="?? ??"/>
              </w:rPr>
            </w:pPr>
            <w:r w:rsidRPr="00270809">
              <w:rPr>
                <w:rFonts w:eastAsia="?? ??"/>
              </w:rPr>
              <w:t>384 kbps</w:t>
            </w:r>
          </w:p>
        </w:tc>
        <w:tc>
          <w:tcPr>
            <w:tcW w:w="1170" w:type="dxa"/>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,10</w:t>
            </w:r>
            <w:r w:rsidRPr="00270809">
              <w:rPr>
                <w:rFonts w:eastAsia="?? ??"/>
                <w:vertAlign w:val="superscript"/>
              </w:rPr>
              <w:t>-2</w:t>
            </w:r>
          </w:p>
        </w:tc>
        <w:tc>
          <w:tcPr>
            <w:tcW w:w="1170" w:type="dxa"/>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,10</w:t>
            </w:r>
            <w:r w:rsidRPr="00270809">
              <w:rPr>
                <w:rFonts w:eastAsia="?? ??"/>
                <w:vertAlign w:val="superscript"/>
              </w:rPr>
              <w:t>-2</w:t>
            </w:r>
          </w:p>
        </w:tc>
        <w:tc>
          <w:tcPr>
            <w:tcW w:w="1170" w:type="dxa"/>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,10</w:t>
            </w:r>
            <w:r w:rsidRPr="00270809">
              <w:rPr>
                <w:rFonts w:eastAsia="?? ??"/>
                <w:vertAlign w:val="superscript"/>
              </w:rPr>
              <w:t>-2</w:t>
            </w:r>
          </w:p>
        </w:tc>
        <w:tc>
          <w:tcPr>
            <w:tcW w:w="1350" w:type="dxa"/>
            <w:vAlign w:val="center"/>
          </w:tcPr>
          <w:p w:rsidR="0038459C" w:rsidRPr="00270809" w:rsidRDefault="0038459C" w:rsidP="00EE25B5">
            <w:pPr>
              <w:pStyle w:val="TAC"/>
              <w:rPr>
                <w:rFonts w:eastAsia="?? ??"/>
              </w:rPr>
            </w:pPr>
            <w:r w:rsidRPr="00270809">
              <w:rPr>
                <w:rFonts w:eastAsia="?? ??"/>
              </w:rPr>
              <w:t xml:space="preserve">BLER&lt; </w:t>
            </w:r>
          </w:p>
          <w:p w:rsidR="0038459C" w:rsidRPr="00270809" w:rsidRDefault="0038459C" w:rsidP="00EE25B5">
            <w:pPr>
              <w:pStyle w:val="TAC"/>
              <w:rPr>
                <w:rFonts w:eastAsia="?? ??"/>
              </w:rPr>
            </w:pPr>
            <w:r w:rsidRPr="00270809">
              <w:rPr>
                <w:rFonts w:eastAsia="?? ??"/>
              </w:rPr>
              <w:t>10</w:t>
            </w:r>
            <w:r w:rsidRPr="00270809">
              <w:rPr>
                <w:rFonts w:eastAsia="?? ??"/>
                <w:vertAlign w:val="superscript"/>
              </w:rPr>
              <w:t>-1</w:t>
            </w:r>
            <w:r w:rsidRPr="00270809">
              <w:rPr>
                <w:rFonts w:eastAsia="?? ??"/>
              </w:rPr>
              <w:t>, 10</w:t>
            </w:r>
            <w:r w:rsidRPr="00270809">
              <w:rPr>
                <w:rFonts w:eastAsia="?? ??"/>
                <w:vertAlign w:val="superscript"/>
              </w:rPr>
              <w:t>-2</w:t>
            </w:r>
            <w:r w:rsidRPr="00270809">
              <w:rPr>
                <w:rFonts w:eastAsia="?? ??"/>
              </w:rPr>
              <w:t>,10</w:t>
            </w:r>
            <w:r w:rsidRPr="00270809">
              <w:rPr>
                <w:rFonts w:eastAsia="?? ??"/>
                <w:vertAlign w:val="superscript"/>
              </w:rPr>
              <w:t>-3</w:t>
            </w:r>
          </w:p>
        </w:tc>
        <w:tc>
          <w:tcPr>
            <w:tcW w:w="900" w:type="dxa"/>
            <w:vAlign w:val="center"/>
          </w:tcPr>
          <w:p w:rsidR="0038459C" w:rsidRPr="00270809" w:rsidRDefault="0038459C" w:rsidP="00EE25B5">
            <w:pPr>
              <w:pStyle w:val="TAC"/>
              <w:rPr>
                <w:rFonts w:eastAsia="?? ??"/>
              </w:rPr>
            </w:pPr>
            <w:r w:rsidRPr="00270809">
              <w:rPr>
                <w:rFonts w:eastAsia="?? ??"/>
              </w:rPr>
              <w:t>-</w:t>
            </w:r>
          </w:p>
        </w:tc>
        <w:tc>
          <w:tcPr>
            <w:tcW w:w="900" w:type="dxa"/>
            <w:vAlign w:val="center"/>
          </w:tcPr>
          <w:p w:rsidR="0038459C" w:rsidRPr="00270809" w:rsidRDefault="0038459C" w:rsidP="00EE25B5">
            <w:pPr>
              <w:pStyle w:val="TAC"/>
              <w:rPr>
                <w:rFonts w:eastAsia="?? ??"/>
              </w:rPr>
            </w:pPr>
            <w:r w:rsidRPr="00270809">
              <w:rPr>
                <w:rFonts w:eastAsia="?? ??"/>
              </w:rPr>
              <w:t>-</w:t>
            </w:r>
          </w:p>
        </w:tc>
      </w:tr>
      <w:tr w:rsidR="0038459C" w:rsidRPr="00270809" w:rsidTr="00EE25B5">
        <w:trPr>
          <w:cantSplit/>
          <w:trHeight w:val="469"/>
          <w:jc w:val="center"/>
        </w:trPr>
        <w:tc>
          <w:tcPr>
            <w:tcW w:w="9354" w:type="dxa"/>
            <w:gridSpan w:val="8"/>
            <w:tcBorders>
              <w:bottom w:val="single" w:sz="4" w:space="0" w:color="auto"/>
            </w:tcBorders>
          </w:tcPr>
          <w:p w:rsidR="0038459C" w:rsidRPr="00270809" w:rsidRDefault="0038459C" w:rsidP="00EE25B5">
            <w:pPr>
              <w:pStyle w:val="TAN"/>
              <w:rPr>
                <w:rFonts w:eastAsia="?? ??" w:cs="v5.0.0"/>
              </w:rPr>
            </w:pPr>
            <w:r w:rsidRPr="00270809">
              <w:t xml:space="preserve">* Not applicable for Home BS </w:t>
            </w:r>
          </w:p>
        </w:tc>
      </w:tr>
    </w:tbl>
    <w:p w:rsidR="0038459C" w:rsidRDefault="0038459C"/>
    <w:p w:rsidR="00EF677F" w:rsidRDefault="00EF677F"/>
    <w:p w:rsidR="00EF677F" w:rsidRDefault="00EF677F">
      <w:pPr>
        <w:rPr>
          <w:sz w:val="32"/>
          <w:szCs w:val="32"/>
          <w:highlight w:val="yellow"/>
        </w:rPr>
      </w:pPr>
      <w:r w:rsidRPr="00EF677F">
        <w:rPr>
          <w:sz w:val="32"/>
          <w:szCs w:val="32"/>
          <w:highlight w:val="yellow"/>
        </w:rPr>
        <w:t>&lt;Next change&gt;</w:t>
      </w:r>
    </w:p>
    <w:p w:rsidR="00EF677F" w:rsidRDefault="00EF677F">
      <w:pPr>
        <w:rPr>
          <w:sz w:val="32"/>
          <w:szCs w:val="32"/>
          <w:highlight w:val="yellow"/>
        </w:rPr>
      </w:pPr>
    </w:p>
    <w:p w:rsidR="00EF677F" w:rsidRPr="00270809" w:rsidRDefault="00EF677F" w:rsidP="00EF677F">
      <w:pPr>
        <w:pStyle w:val="Heading2"/>
      </w:pPr>
      <w:bookmarkStart w:id="30" w:name="_Toc351728197"/>
      <w:r w:rsidRPr="00270809">
        <w:t>8.11</w:t>
      </w:r>
      <w:r w:rsidRPr="00270809">
        <w:tab/>
        <w:t>Demodulation of E-DPDCH in multipath fading condition</w:t>
      </w:r>
      <w:bookmarkEnd w:id="30"/>
      <w:r w:rsidRPr="00270809">
        <w:t xml:space="preserve"> </w:t>
      </w:r>
    </w:p>
    <w:p w:rsidR="00EF677F" w:rsidRPr="00270809" w:rsidRDefault="00EF677F" w:rsidP="00EF677F">
      <w:r w:rsidRPr="00270809">
        <w:t>The performance requirement of the E-DPDCH in multi path fading condition is determined by the minimum throughput, R. For the test parameters specified in Table 8.18, the minimum requirements are specified in Table 8.19. For a BS supporting DC-HSUPA the requirements for FRC1, FRC2, FRC3 and FRC8 shall apply on each cell.</w:t>
      </w:r>
    </w:p>
    <w:p w:rsidR="00EF677F" w:rsidRPr="00270809" w:rsidRDefault="00EF677F" w:rsidP="00EF677F"/>
    <w:p w:rsidR="00EF677F" w:rsidRPr="00270809" w:rsidRDefault="00EF677F" w:rsidP="00EF677F">
      <w:pPr>
        <w:pStyle w:val="TH"/>
        <w:outlineLvl w:val="0"/>
      </w:pPr>
      <w:r w:rsidRPr="00270809">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8"/>
        <w:gridCol w:w="1701"/>
        <w:gridCol w:w="1579"/>
        <w:gridCol w:w="1579"/>
      </w:tblGrid>
      <w:tr w:rsidR="00EF677F" w:rsidRPr="00270809" w:rsidTr="00EE25B5">
        <w:trPr>
          <w:cantSplit/>
          <w:trHeight w:val="261"/>
        </w:trPr>
        <w:tc>
          <w:tcPr>
            <w:tcW w:w="3118" w:type="dxa"/>
          </w:tcPr>
          <w:p w:rsidR="00EF677F" w:rsidRPr="00270809" w:rsidRDefault="00EF677F" w:rsidP="00EE25B5">
            <w:pPr>
              <w:pStyle w:val="TAH"/>
            </w:pPr>
            <w:r w:rsidRPr="00270809">
              <w:t>Parameter</w:t>
            </w:r>
          </w:p>
        </w:tc>
        <w:tc>
          <w:tcPr>
            <w:tcW w:w="1701" w:type="dxa"/>
          </w:tcPr>
          <w:p w:rsidR="00EF677F" w:rsidRPr="00270809" w:rsidRDefault="00EF677F" w:rsidP="00EE25B5">
            <w:pPr>
              <w:pStyle w:val="TAH"/>
            </w:pPr>
            <w:r w:rsidRPr="00270809">
              <w:t>Unit</w:t>
            </w:r>
          </w:p>
        </w:tc>
        <w:tc>
          <w:tcPr>
            <w:tcW w:w="3158" w:type="dxa"/>
            <w:gridSpan w:val="2"/>
          </w:tcPr>
          <w:p w:rsidR="00EF677F" w:rsidRPr="00270809" w:rsidRDefault="00EF677F" w:rsidP="00EE25B5">
            <w:pPr>
              <w:pStyle w:val="TAH"/>
            </w:pPr>
            <w:r w:rsidRPr="00270809">
              <w:t>Test</w:t>
            </w:r>
          </w:p>
        </w:tc>
      </w:tr>
      <w:tr w:rsidR="00EF677F" w:rsidRPr="00270809" w:rsidTr="00EE25B5">
        <w:tc>
          <w:tcPr>
            <w:tcW w:w="3118" w:type="dxa"/>
            <w:vAlign w:val="center"/>
          </w:tcPr>
          <w:p w:rsidR="00EF677F" w:rsidRPr="00270809" w:rsidRDefault="00EF677F" w:rsidP="00EE25B5">
            <w:pPr>
              <w:pStyle w:val="TAC"/>
            </w:pPr>
            <w:r w:rsidRPr="00270809">
              <w:t>RSN</w:t>
            </w:r>
          </w:p>
        </w:tc>
        <w:tc>
          <w:tcPr>
            <w:tcW w:w="1701" w:type="dxa"/>
            <w:vAlign w:val="center"/>
          </w:tcPr>
          <w:p w:rsidR="00EF677F" w:rsidRPr="00270809" w:rsidRDefault="00EF677F" w:rsidP="00EE25B5">
            <w:pPr>
              <w:pStyle w:val="TAC"/>
            </w:pPr>
          </w:p>
        </w:tc>
        <w:tc>
          <w:tcPr>
            <w:tcW w:w="3158" w:type="dxa"/>
            <w:gridSpan w:val="2"/>
            <w:vAlign w:val="center"/>
          </w:tcPr>
          <w:p w:rsidR="00EF677F" w:rsidRPr="00270809" w:rsidRDefault="00EF677F" w:rsidP="00EE25B5">
            <w:pPr>
              <w:pStyle w:val="TAC"/>
            </w:pPr>
            <w:r w:rsidRPr="00270809">
              <w:t>{0, 1, 2, 3}</w:t>
            </w:r>
          </w:p>
        </w:tc>
      </w:tr>
      <w:tr w:rsidR="00EF677F" w:rsidRPr="00270809" w:rsidTr="00EE25B5">
        <w:tc>
          <w:tcPr>
            <w:tcW w:w="3118" w:type="dxa"/>
            <w:vAlign w:val="center"/>
          </w:tcPr>
          <w:p w:rsidR="00EF677F" w:rsidRPr="00270809" w:rsidRDefault="00EF677F" w:rsidP="00EE25B5">
            <w:pPr>
              <w:pStyle w:val="TAC"/>
            </w:pPr>
            <w:r w:rsidRPr="00270809">
              <w:t>HARQ combining</w:t>
            </w:r>
          </w:p>
        </w:tc>
        <w:tc>
          <w:tcPr>
            <w:tcW w:w="1701" w:type="dxa"/>
            <w:vAlign w:val="center"/>
          </w:tcPr>
          <w:p w:rsidR="00EF677F" w:rsidRPr="00270809" w:rsidRDefault="00EF677F" w:rsidP="00EE25B5">
            <w:pPr>
              <w:pStyle w:val="TAC"/>
            </w:pPr>
          </w:p>
        </w:tc>
        <w:tc>
          <w:tcPr>
            <w:tcW w:w="3158" w:type="dxa"/>
            <w:gridSpan w:val="2"/>
            <w:vAlign w:val="center"/>
          </w:tcPr>
          <w:p w:rsidR="00EF677F" w:rsidRPr="00270809" w:rsidRDefault="00EF677F" w:rsidP="00EE25B5">
            <w:pPr>
              <w:pStyle w:val="TAC"/>
            </w:pPr>
            <w:r w:rsidRPr="00270809">
              <w:t>IR</w:t>
            </w:r>
          </w:p>
        </w:tc>
      </w:tr>
      <w:tr w:rsidR="00EF677F" w:rsidRPr="00270809" w:rsidTr="00EE25B5">
        <w:tc>
          <w:tcPr>
            <w:tcW w:w="3118" w:type="dxa"/>
            <w:vAlign w:val="center"/>
          </w:tcPr>
          <w:p w:rsidR="00EF677F" w:rsidRPr="00270809" w:rsidRDefault="00EF677F" w:rsidP="00EE25B5">
            <w:pPr>
              <w:pStyle w:val="TAC"/>
            </w:pPr>
            <w:r w:rsidRPr="00270809">
              <w:t>Maximum number of HARQ transmission</w:t>
            </w:r>
          </w:p>
        </w:tc>
        <w:tc>
          <w:tcPr>
            <w:tcW w:w="1701" w:type="dxa"/>
            <w:vAlign w:val="center"/>
          </w:tcPr>
          <w:p w:rsidR="00EF677F" w:rsidRPr="00270809" w:rsidRDefault="00EF677F" w:rsidP="00EE25B5">
            <w:pPr>
              <w:pStyle w:val="TAC"/>
            </w:pPr>
          </w:p>
        </w:tc>
        <w:tc>
          <w:tcPr>
            <w:tcW w:w="3158" w:type="dxa"/>
            <w:gridSpan w:val="2"/>
            <w:vAlign w:val="center"/>
          </w:tcPr>
          <w:p w:rsidR="00EF677F" w:rsidRPr="00270809" w:rsidRDefault="00EF677F" w:rsidP="00EE25B5">
            <w:pPr>
              <w:pStyle w:val="TAC"/>
            </w:pPr>
            <w:r w:rsidRPr="00270809">
              <w:t>4</w:t>
            </w:r>
          </w:p>
        </w:tc>
      </w:tr>
      <w:tr w:rsidR="00EF677F" w:rsidRPr="00270809" w:rsidTr="00EE25B5">
        <w:tc>
          <w:tcPr>
            <w:tcW w:w="3118" w:type="dxa"/>
            <w:vAlign w:val="center"/>
          </w:tcPr>
          <w:p w:rsidR="00EF677F" w:rsidRPr="00270809" w:rsidRDefault="00EF677F" w:rsidP="00EE25B5">
            <w:pPr>
              <w:pStyle w:val="TAC"/>
            </w:pPr>
            <w:r w:rsidRPr="00270809">
              <w:t>Power control</w:t>
            </w:r>
          </w:p>
        </w:tc>
        <w:tc>
          <w:tcPr>
            <w:tcW w:w="1701" w:type="dxa"/>
            <w:vAlign w:val="center"/>
          </w:tcPr>
          <w:p w:rsidR="00EF677F" w:rsidRPr="00270809" w:rsidRDefault="00EF677F" w:rsidP="00EE25B5">
            <w:pPr>
              <w:pStyle w:val="TAC"/>
            </w:pPr>
          </w:p>
        </w:tc>
        <w:tc>
          <w:tcPr>
            <w:tcW w:w="3158" w:type="dxa"/>
            <w:gridSpan w:val="2"/>
            <w:vAlign w:val="center"/>
          </w:tcPr>
          <w:p w:rsidR="00EF677F" w:rsidRPr="00270809" w:rsidRDefault="00EF677F" w:rsidP="00EE25B5">
            <w:pPr>
              <w:pStyle w:val="TAC"/>
            </w:pPr>
            <w:r w:rsidRPr="00270809">
              <w:t>OFF</w:t>
            </w:r>
          </w:p>
        </w:tc>
      </w:tr>
      <w:tr w:rsidR="00EF677F" w:rsidRPr="00270809" w:rsidTr="00EE25B5">
        <w:trPr>
          <w:trHeight w:val="102"/>
        </w:trPr>
        <w:tc>
          <w:tcPr>
            <w:tcW w:w="3118" w:type="dxa"/>
            <w:vMerge w:val="restart"/>
            <w:vAlign w:val="center"/>
          </w:tcPr>
          <w:p w:rsidR="00EF677F" w:rsidRPr="00270809" w:rsidRDefault="00EF677F" w:rsidP="00EE25B5">
            <w:pPr>
              <w:pStyle w:val="TAC"/>
            </w:pPr>
            <w:r w:rsidRPr="00270809">
              <w:t>DPCCH slot format</w:t>
            </w:r>
          </w:p>
        </w:tc>
        <w:tc>
          <w:tcPr>
            <w:tcW w:w="1701" w:type="dxa"/>
            <w:vMerge w:val="restart"/>
            <w:vAlign w:val="center"/>
          </w:tcPr>
          <w:p w:rsidR="00EF677F" w:rsidRPr="00270809" w:rsidRDefault="00EF677F" w:rsidP="00EE25B5">
            <w:pPr>
              <w:pStyle w:val="TAC"/>
            </w:pPr>
          </w:p>
        </w:tc>
        <w:tc>
          <w:tcPr>
            <w:tcW w:w="1579" w:type="dxa"/>
            <w:vAlign w:val="center"/>
          </w:tcPr>
          <w:p w:rsidR="00EF677F" w:rsidRPr="00270809" w:rsidRDefault="00EF677F" w:rsidP="00EE25B5">
            <w:pPr>
              <w:pStyle w:val="TAC"/>
            </w:pPr>
            <w:r w:rsidRPr="00270809">
              <w:t>FRC8 or BS supporting DC</w:t>
            </w:r>
            <w:r w:rsidRPr="00270809">
              <w:noBreakHyphen/>
              <w:t>HSUPA</w:t>
            </w:r>
          </w:p>
        </w:tc>
        <w:tc>
          <w:tcPr>
            <w:tcW w:w="1579" w:type="dxa"/>
            <w:vAlign w:val="center"/>
          </w:tcPr>
          <w:p w:rsidR="00EF677F" w:rsidRPr="00270809" w:rsidRDefault="00EF677F" w:rsidP="00EE25B5">
            <w:pPr>
              <w:pStyle w:val="TAC"/>
            </w:pPr>
            <w:r w:rsidRPr="00270809">
              <w:t>1</w:t>
            </w:r>
          </w:p>
        </w:tc>
      </w:tr>
      <w:tr w:rsidR="00EF677F" w:rsidRPr="00270809" w:rsidTr="00EE25B5">
        <w:trPr>
          <w:trHeight w:val="102"/>
        </w:trPr>
        <w:tc>
          <w:tcPr>
            <w:tcW w:w="3118" w:type="dxa"/>
            <w:vMerge/>
            <w:vAlign w:val="center"/>
          </w:tcPr>
          <w:p w:rsidR="00EF677F" w:rsidRPr="00270809" w:rsidRDefault="00EF677F" w:rsidP="00EE25B5">
            <w:pPr>
              <w:pStyle w:val="TAC"/>
            </w:pPr>
          </w:p>
        </w:tc>
        <w:tc>
          <w:tcPr>
            <w:tcW w:w="1701" w:type="dxa"/>
            <w:vMerge/>
            <w:vAlign w:val="center"/>
          </w:tcPr>
          <w:p w:rsidR="00EF677F" w:rsidRPr="00270809" w:rsidRDefault="00EF677F" w:rsidP="00EE25B5">
            <w:pPr>
              <w:pStyle w:val="TAC"/>
            </w:pPr>
          </w:p>
        </w:tc>
        <w:tc>
          <w:tcPr>
            <w:tcW w:w="1579" w:type="dxa"/>
            <w:vAlign w:val="center"/>
          </w:tcPr>
          <w:p w:rsidR="00EF677F" w:rsidRPr="00270809" w:rsidRDefault="00EF677F" w:rsidP="00EE25B5">
            <w:pPr>
              <w:pStyle w:val="TAC"/>
            </w:pPr>
            <w:r w:rsidRPr="00270809">
              <w:t>otherwise</w:t>
            </w:r>
          </w:p>
        </w:tc>
        <w:tc>
          <w:tcPr>
            <w:tcW w:w="1579" w:type="dxa"/>
            <w:vAlign w:val="center"/>
          </w:tcPr>
          <w:p w:rsidR="00EF677F" w:rsidRPr="00270809" w:rsidRDefault="00EF677F" w:rsidP="00EE25B5">
            <w:pPr>
              <w:pStyle w:val="TAC"/>
            </w:pPr>
            <w:r w:rsidRPr="00270809">
              <w:t>0</w:t>
            </w:r>
          </w:p>
        </w:tc>
      </w:tr>
      <w:tr w:rsidR="00EF677F" w:rsidRPr="00270809" w:rsidTr="00EE25B5">
        <w:tc>
          <w:tcPr>
            <w:tcW w:w="3118" w:type="dxa"/>
            <w:vAlign w:val="center"/>
          </w:tcPr>
          <w:p w:rsidR="00EF677F" w:rsidRPr="00270809" w:rsidRDefault="00EF677F" w:rsidP="00EE25B5">
            <w:pPr>
              <w:pStyle w:val="TAC"/>
            </w:pPr>
            <w:r w:rsidRPr="00270809">
              <w:t>E-DPCCH # code words</w:t>
            </w:r>
          </w:p>
        </w:tc>
        <w:tc>
          <w:tcPr>
            <w:tcW w:w="1701" w:type="dxa"/>
            <w:vAlign w:val="center"/>
          </w:tcPr>
          <w:p w:rsidR="00EF677F" w:rsidRPr="00270809" w:rsidRDefault="00EF677F" w:rsidP="00EE25B5">
            <w:pPr>
              <w:pStyle w:val="TAC"/>
            </w:pPr>
          </w:p>
        </w:tc>
        <w:tc>
          <w:tcPr>
            <w:tcW w:w="3158" w:type="dxa"/>
            <w:gridSpan w:val="2"/>
            <w:vAlign w:val="center"/>
          </w:tcPr>
          <w:p w:rsidR="00EF677F" w:rsidRPr="00270809" w:rsidRDefault="00EF677F" w:rsidP="00EE25B5">
            <w:pPr>
              <w:pStyle w:val="TAC"/>
            </w:pPr>
            <w:r w:rsidRPr="00270809">
              <w:t>1024, no optimization based on</w:t>
            </w:r>
            <w:r w:rsidRPr="00270809">
              <w:br/>
              <w:t xml:space="preserve"> prior knowledge of valid code words.</w:t>
            </w:r>
          </w:p>
        </w:tc>
      </w:tr>
      <w:tr w:rsidR="00EF677F" w:rsidRPr="003842BA" w:rsidTr="00EE25B5">
        <w:tc>
          <w:tcPr>
            <w:tcW w:w="3118" w:type="dxa"/>
            <w:vAlign w:val="center"/>
          </w:tcPr>
          <w:p w:rsidR="00EF677F" w:rsidRPr="00270809" w:rsidRDefault="00EF677F" w:rsidP="00EE25B5">
            <w:pPr>
              <w:pStyle w:val="TAC"/>
            </w:pPr>
            <w:r w:rsidRPr="00270809">
              <w:t>Physical channels to be turned on</w:t>
            </w:r>
          </w:p>
        </w:tc>
        <w:tc>
          <w:tcPr>
            <w:tcW w:w="1701" w:type="dxa"/>
            <w:vAlign w:val="center"/>
          </w:tcPr>
          <w:p w:rsidR="00EF677F" w:rsidRPr="00270809" w:rsidRDefault="00EF677F" w:rsidP="00EE25B5">
            <w:pPr>
              <w:pStyle w:val="TAC"/>
            </w:pPr>
          </w:p>
        </w:tc>
        <w:tc>
          <w:tcPr>
            <w:tcW w:w="3158" w:type="dxa"/>
            <w:gridSpan w:val="2"/>
            <w:vAlign w:val="center"/>
          </w:tcPr>
          <w:p w:rsidR="00EF677F" w:rsidRPr="003842BA" w:rsidRDefault="00EF677F" w:rsidP="00EE25B5">
            <w:pPr>
              <w:pStyle w:val="TAC"/>
              <w:rPr>
                <w:lang w:val="de-DE"/>
              </w:rPr>
            </w:pPr>
            <w:r w:rsidRPr="003842BA">
              <w:rPr>
                <w:lang w:val="de-DE"/>
              </w:rPr>
              <w:t xml:space="preserve">DPCCH, E-DPDCH </w:t>
            </w:r>
            <w:proofErr w:type="spellStart"/>
            <w:r w:rsidRPr="003842BA">
              <w:rPr>
                <w:lang w:val="de-DE"/>
              </w:rPr>
              <w:t>and</w:t>
            </w:r>
            <w:proofErr w:type="spellEnd"/>
            <w:r w:rsidRPr="003842BA">
              <w:rPr>
                <w:lang w:val="de-DE"/>
              </w:rPr>
              <w:t xml:space="preserve"> E-DPCCH</w:t>
            </w:r>
          </w:p>
        </w:tc>
      </w:tr>
    </w:tbl>
    <w:p w:rsidR="00EF677F" w:rsidRPr="003842BA" w:rsidRDefault="00EF677F" w:rsidP="00EF677F">
      <w:pPr>
        <w:rPr>
          <w:lang w:val="de-DE"/>
        </w:rPr>
      </w:pPr>
    </w:p>
    <w:p w:rsidR="00EF677F" w:rsidRPr="00270809" w:rsidRDefault="00EF677F" w:rsidP="00EF677F">
      <w:pPr>
        <w:pStyle w:val="TH"/>
        <w:outlineLvl w:val="0"/>
      </w:pPr>
      <w:r w:rsidRPr="00270809">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70"/>
        <w:gridCol w:w="748"/>
        <w:gridCol w:w="787"/>
        <w:gridCol w:w="787"/>
        <w:gridCol w:w="787"/>
        <w:gridCol w:w="787"/>
        <w:gridCol w:w="787"/>
        <w:gridCol w:w="787"/>
        <w:gridCol w:w="1090"/>
        <w:gridCol w:w="1275"/>
      </w:tblGrid>
      <w:tr w:rsidR="00EF677F" w:rsidRPr="00270809" w:rsidTr="00EE25B5">
        <w:trPr>
          <w:cantSplit/>
        </w:trPr>
        <w:tc>
          <w:tcPr>
            <w:tcW w:w="2479" w:type="dxa"/>
            <w:gridSpan w:val="2"/>
            <w:tcBorders>
              <w:bottom w:val="single" w:sz="4" w:space="0" w:color="auto"/>
            </w:tcBorders>
            <w:vAlign w:val="center"/>
          </w:tcPr>
          <w:p w:rsidR="00EF677F" w:rsidRPr="00270809" w:rsidRDefault="00EF677F" w:rsidP="00EE25B5">
            <w:pPr>
              <w:pStyle w:val="TAH"/>
            </w:pPr>
            <w:r w:rsidRPr="00270809">
              <w:t xml:space="preserve">Fixed </w:t>
            </w:r>
            <w:r w:rsidRPr="00270809">
              <w:br/>
              <w:t>Reference Channel</w:t>
            </w:r>
          </w:p>
        </w:tc>
        <w:tc>
          <w:tcPr>
            <w:tcW w:w="7835" w:type="dxa"/>
            <w:gridSpan w:val="9"/>
            <w:tcBorders>
              <w:bottom w:val="single" w:sz="4" w:space="0" w:color="auto"/>
            </w:tcBorders>
            <w:vAlign w:val="center"/>
          </w:tcPr>
          <w:p w:rsidR="00EF677F" w:rsidRPr="00270809" w:rsidRDefault="00EF677F" w:rsidP="00EE25B5">
            <w:pPr>
              <w:pStyle w:val="TAH"/>
            </w:pPr>
            <w:r w:rsidRPr="00270809">
              <w:t xml:space="preserve">Reference value, </w:t>
            </w:r>
            <w:r w:rsidRPr="00270809">
              <w:rPr>
                <w:bCs/>
              </w:rPr>
              <w:t>E</w:t>
            </w:r>
            <w:r w:rsidRPr="00270809">
              <w:rPr>
                <w:bCs/>
                <w:vertAlign w:val="subscript"/>
              </w:rPr>
              <w:t>C</w:t>
            </w:r>
            <w:r w:rsidRPr="00270809">
              <w:rPr>
                <w:bCs/>
              </w:rPr>
              <w:t>/N</w:t>
            </w:r>
            <w:r w:rsidRPr="00270809">
              <w:rPr>
                <w:bCs/>
                <w:vertAlign w:val="subscript"/>
              </w:rPr>
              <w:t xml:space="preserve">0 </w:t>
            </w:r>
            <w:r w:rsidRPr="00270809">
              <w:rPr>
                <w:bCs/>
              </w:rPr>
              <w:t xml:space="preserve">(dB), </w:t>
            </w:r>
            <w:r w:rsidRPr="00270809">
              <w:rPr>
                <w:bCs/>
              </w:rPr>
              <w:br/>
            </w:r>
            <w:r w:rsidRPr="00270809">
              <w:t>for R ≥ 30% and R ≥ 70% of maximum information bit rate</w:t>
            </w:r>
          </w:p>
        </w:tc>
      </w:tr>
      <w:tr w:rsidR="00EF677F" w:rsidRPr="00270809" w:rsidTr="00EE25B5">
        <w:trPr>
          <w:cantSplit/>
          <w:trHeight w:val="203"/>
        </w:trPr>
        <w:tc>
          <w:tcPr>
            <w:tcW w:w="2479" w:type="dxa"/>
            <w:gridSpan w:val="2"/>
            <w:vMerge w:val="restart"/>
          </w:tcPr>
          <w:p w:rsidR="00EF677F" w:rsidRPr="00270809" w:rsidRDefault="00EF677F" w:rsidP="00EE25B5">
            <w:pPr>
              <w:pStyle w:val="TAH"/>
            </w:pPr>
            <w:r w:rsidRPr="00270809">
              <w:t>Propagation</w:t>
            </w:r>
            <w:r w:rsidRPr="00270809" w:rsidDel="00CD334A">
              <w:t xml:space="preserve"> conditions</w:t>
            </w:r>
          </w:p>
        </w:tc>
        <w:tc>
          <w:tcPr>
            <w:tcW w:w="748" w:type="dxa"/>
            <w:vMerge w:val="restart"/>
            <w:vAlign w:val="center"/>
          </w:tcPr>
          <w:p w:rsidR="00EF677F" w:rsidRPr="00270809" w:rsidRDefault="00EF677F" w:rsidP="00EE25B5">
            <w:pPr>
              <w:pStyle w:val="TAH"/>
            </w:pPr>
            <w:r w:rsidRPr="00270809" w:rsidDel="00CD334A">
              <w:t>FRC1</w:t>
            </w:r>
          </w:p>
        </w:tc>
        <w:tc>
          <w:tcPr>
            <w:tcW w:w="787" w:type="dxa"/>
            <w:vMerge w:val="restart"/>
            <w:vAlign w:val="center"/>
          </w:tcPr>
          <w:p w:rsidR="00EF677F" w:rsidRPr="00270809" w:rsidRDefault="00EF677F" w:rsidP="00EE25B5">
            <w:pPr>
              <w:pStyle w:val="TAH"/>
            </w:pPr>
            <w:r w:rsidRPr="00270809" w:rsidDel="00CD334A">
              <w:t>FRC2</w:t>
            </w:r>
          </w:p>
        </w:tc>
        <w:tc>
          <w:tcPr>
            <w:tcW w:w="787" w:type="dxa"/>
            <w:vMerge w:val="restart"/>
            <w:vAlign w:val="center"/>
          </w:tcPr>
          <w:p w:rsidR="00EF677F" w:rsidRPr="00270809" w:rsidRDefault="00EF677F" w:rsidP="00EE25B5">
            <w:pPr>
              <w:pStyle w:val="TAH"/>
            </w:pPr>
            <w:r w:rsidRPr="00270809" w:rsidDel="00CD334A">
              <w:t>FRC3</w:t>
            </w:r>
          </w:p>
        </w:tc>
        <w:tc>
          <w:tcPr>
            <w:tcW w:w="787" w:type="dxa"/>
            <w:vMerge w:val="restart"/>
            <w:vAlign w:val="center"/>
          </w:tcPr>
          <w:p w:rsidR="00EF677F" w:rsidRPr="00270809" w:rsidRDefault="00EF677F" w:rsidP="00EE25B5">
            <w:pPr>
              <w:pStyle w:val="TAH"/>
            </w:pPr>
            <w:r w:rsidRPr="00270809" w:rsidDel="00CD334A">
              <w:t>FRC4</w:t>
            </w:r>
          </w:p>
        </w:tc>
        <w:tc>
          <w:tcPr>
            <w:tcW w:w="787" w:type="dxa"/>
            <w:vMerge w:val="restart"/>
            <w:vAlign w:val="center"/>
          </w:tcPr>
          <w:p w:rsidR="00EF677F" w:rsidRPr="00270809" w:rsidRDefault="00EF677F" w:rsidP="00EE25B5">
            <w:pPr>
              <w:pStyle w:val="TAH"/>
            </w:pPr>
            <w:r w:rsidRPr="00270809" w:rsidDel="00CD334A">
              <w:t>FRC5</w:t>
            </w:r>
          </w:p>
        </w:tc>
        <w:tc>
          <w:tcPr>
            <w:tcW w:w="787" w:type="dxa"/>
            <w:vMerge w:val="restart"/>
            <w:vAlign w:val="center"/>
          </w:tcPr>
          <w:p w:rsidR="00EF677F" w:rsidRPr="00270809" w:rsidRDefault="00EF677F" w:rsidP="00EE25B5">
            <w:pPr>
              <w:pStyle w:val="TAH"/>
            </w:pPr>
            <w:r w:rsidRPr="00270809" w:rsidDel="00CD334A">
              <w:t>FRC6</w:t>
            </w:r>
          </w:p>
        </w:tc>
        <w:tc>
          <w:tcPr>
            <w:tcW w:w="787" w:type="dxa"/>
            <w:vMerge w:val="restart"/>
            <w:shd w:val="clear" w:color="auto" w:fill="auto"/>
            <w:vAlign w:val="center"/>
          </w:tcPr>
          <w:p w:rsidR="00EF677F" w:rsidRPr="00270809" w:rsidRDefault="00EF677F" w:rsidP="00EE25B5">
            <w:pPr>
              <w:pStyle w:val="TAH"/>
            </w:pPr>
            <w:r w:rsidRPr="00270809" w:rsidDel="00CD334A">
              <w:t>FRC7</w:t>
            </w:r>
          </w:p>
        </w:tc>
        <w:tc>
          <w:tcPr>
            <w:tcW w:w="2365" w:type="dxa"/>
            <w:gridSpan w:val="2"/>
            <w:shd w:val="clear" w:color="auto" w:fill="auto"/>
            <w:vAlign w:val="center"/>
          </w:tcPr>
          <w:p w:rsidR="00EF677F" w:rsidRPr="00270809" w:rsidRDefault="00EF677F" w:rsidP="00EE25B5">
            <w:pPr>
              <w:pStyle w:val="TAH"/>
            </w:pPr>
            <w:r w:rsidRPr="00270809">
              <w:t>FRC8</w:t>
            </w:r>
          </w:p>
        </w:tc>
      </w:tr>
      <w:tr w:rsidR="00EF677F" w:rsidRPr="00270809" w:rsidTr="00EE25B5">
        <w:trPr>
          <w:cantSplit/>
          <w:trHeight w:val="202"/>
        </w:trPr>
        <w:tc>
          <w:tcPr>
            <w:tcW w:w="2479" w:type="dxa"/>
            <w:gridSpan w:val="2"/>
            <w:vMerge/>
            <w:tcBorders>
              <w:bottom w:val="single" w:sz="4" w:space="0" w:color="auto"/>
            </w:tcBorders>
          </w:tcPr>
          <w:p w:rsidR="00EF677F" w:rsidRPr="00270809" w:rsidRDefault="00EF677F" w:rsidP="00EE25B5">
            <w:pPr>
              <w:pStyle w:val="TAH"/>
            </w:pPr>
          </w:p>
        </w:tc>
        <w:tc>
          <w:tcPr>
            <w:tcW w:w="748" w:type="dxa"/>
            <w:vMerge/>
            <w:tcBorders>
              <w:bottom w:val="single" w:sz="4" w:space="0" w:color="auto"/>
            </w:tcBorders>
            <w:vAlign w:val="center"/>
          </w:tcPr>
          <w:p w:rsidR="00EF677F" w:rsidRPr="00270809" w:rsidRDefault="00EF677F" w:rsidP="00EE25B5">
            <w:pPr>
              <w:pStyle w:val="TAH"/>
            </w:pPr>
          </w:p>
        </w:tc>
        <w:tc>
          <w:tcPr>
            <w:tcW w:w="787" w:type="dxa"/>
            <w:vMerge/>
            <w:vAlign w:val="center"/>
          </w:tcPr>
          <w:p w:rsidR="00EF677F" w:rsidRPr="00270809" w:rsidRDefault="00EF677F" w:rsidP="00EE25B5">
            <w:pPr>
              <w:pStyle w:val="TAH"/>
            </w:pPr>
          </w:p>
        </w:tc>
        <w:tc>
          <w:tcPr>
            <w:tcW w:w="787" w:type="dxa"/>
            <w:vMerge/>
            <w:vAlign w:val="center"/>
          </w:tcPr>
          <w:p w:rsidR="00EF677F" w:rsidRPr="00270809" w:rsidRDefault="00EF677F" w:rsidP="00EE25B5">
            <w:pPr>
              <w:pStyle w:val="TAH"/>
            </w:pPr>
          </w:p>
        </w:tc>
        <w:tc>
          <w:tcPr>
            <w:tcW w:w="787" w:type="dxa"/>
            <w:vMerge/>
            <w:vAlign w:val="center"/>
          </w:tcPr>
          <w:p w:rsidR="00EF677F" w:rsidRPr="00270809" w:rsidRDefault="00EF677F" w:rsidP="00EE25B5">
            <w:pPr>
              <w:pStyle w:val="TAH"/>
            </w:pPr>
          </w:p>
        </w:tc>
        <w:tc>
          <w:tcPr>
            <w:tcW w:w="787" w:type="dxa"/>
            <w:vMerge/>
            <w:vAlign w:val="center"/>
          </w:tcPr>
          <w:p w:rsidR="00EF677F" w:rsidRPr="00270809" w:rsidRDefault="00EF677F" w:rsidP="00EE25B5">
            <w:pPr>
              <w:pStyle w:val="TAH"/>
            </w:pPr>
          </w:p>
        </w:tc>
        <w:tc>
          <w:tcPr>
            <w:tcW w:w="787" w:type="dxa"/>
            <w:vMerge/>
            <w:vAlign w:val="center"/>
          </w:tcPr>
          <w:p w:rsidR="00EF677F" w:rsidRPr="00270809" w:rsidRDefault="00EF677F" w:rsidP="00EE25B5">
            <w:pPr>
              <w:pStyle w:val="TAH"/>
            </w:pPr>
          </w:p>
        </w:tc>
        <w:tc>
          <w:tcPr>
            <w:tcW w:w="787" w:type="dxa"/>
            <w:vMerge/>
            <w:shd w:val="clear" w:color="auto" w:fill="auto"/>
            <w:vAlign w:val="center"/>
          </w:tcPr>
          <w:p w:rsidR="00EF677F" w:rsidRPr="00270809" w:rsidRDefault="00EF677F" w:rsidP="00EE25B5">
            <w:pPr>
              <w:pStyle w:val="TAH"/>
            </w:pPr>
          </w:p>
        </w:tc>
        <w:tc>
          <w:tcPr>
            <w:tcW w:w="1090" w:type="dxa"/>
            <w:shd w:val="clear" w:color="auto" w:fill="auto"/>
            <w:vAlign w:val="center"/>
          </w:tcPr>
          <w:p w:rsidR="00EF677F" w:rsidRPr="00270809" w:rsidRDefault="00EF677F" w:rsidP="00EE25B5">
            <w:pPr>
              <w:pStyle w:val="TAH"/>
            </w:pPr>
            <w:r w:rsidRPr="00270809">
              <w:t xml:space="preserve">Non </w:t>
            </w:r>
            <w:r w:rsidRPr="00270809">
              <w:br/>
              <w:t>E-DPCCH boosting</w:t>
            </w:r>
          </w:p>
        </w:tc>
        <w:tc>
          <w:tcPr>
            <w:tcW w:w="1275" w:type="dxa"/>
            <w:shd w:val="clear" w:color="auto" w:fill="auto"/>
            <w:vAlign w:val="center"/>
          </w:tcPr>
          <w:p w:rsidR="00EF677F" w:rsidRPr="00270809" w:rsidRDefault="00EF677F" w:rsidP="00EE25B5">
            <w:pPr>
              <w:pStyle w:val="TAH"/>
            </w:pPr>
            <w:r w:rsidRPr="00270809">
              <w:t>E-DPCCH Boosting</w:t>
            </w:r>
          </w:p>
          <w:p w:rsidR="00EF677F" w:rsidRPr="00270809" w:rsidRDefault="00EF677F" w:rsidP="00EE25B5">
            <w:pPr>
              <w:pStyle w:val="TAH"/>
            </w:pPr>
          </w:p>
        </w:tc>
      </w:tr>
      <w:tr w:rsidR="00EF677F" w:rsidRPr="00270809" w:rsidTr="00EE25B5">
        <w:trPr>
          <w:cantSplit/>
        </w:trPr>
        <w:tc>
          <w:tcPr>
            <w:tcW w:w="1809" w:type="dxa"/>
            <w:vMerge w:val="restart"/>
            <w:vAlign w:val="center"/>
          </w:tcPr>
          <w:p w:rsidR="00EF677F" w:rsidRPr="00270809" w:rsidRDefault="00EF677F" w:rsidP="00EE25B5">
            <w:pPr>
              <w:pStyle w:val="TAC"/>
            </w:pPr>
            <w:r w:rsidRPr="00270809">
              <w:lastRenderedPageBreak/>
              <w:t>Pedestrian  A</w:t>
            </w:r>
            <w:r w:rsidRPr="00270809">
              <w:br/>
              <w:t>without RX diversity</w:t>
            </w:r>
          </w:p>
        </w:tc>
        <w:tc>
          <w:tcPr>
            <w:tcW w:w="670" w:type="dxa"/>
            <w:vAlign w:val="center"/>
          </w:tcPr>
          <w:p w:rsidR="00EF677F" w:rsidRPr="00270809" w:rsidRDefault="00EF677F" w:rsidP="00EE25B5">
            <w:pPr>
              <w:pStyle w:val="TAC"/>
            </w:pPr>
            <w:r w:rsidRPr="00270809">
              <w:t>30%</w:t>
            </w:r>
          </w:p>
        </w:tc>
        <w:tc>
          <w:tcPr>
            <w:tcW w:w="748" w:type="dxa"/>
            <w:vAlign w:val="center"/>
          </w:tcPr>
          <w:p w:rsidR="00EF677F" w:rsidRPr="00270809" w:rsidRDefault="00EF677F" w:rsidP="00EE25B5">
            <w:pPr>
              <w:pStyle w:val="TAC"/>
            </w:pPr>
            <w:r w:rsidRPr="00270809">
              <w:t>-2.4</w:t>
            </w:r>
          </w:p>
        </w:tc>
        <w:tc>
          <w:tcPr>
            <w:tcW w:w="787" w:type="dxa"/>
          </w:tcPr>
          <w:p w:rsidR="00EF677F" w:rsidRPr="00270809" w:rsidRDefault="00EF677F" w:rsidP="00EE25B5">
            <w:pPr>
              <w:pStyle w:val="TAC"/>
            </w:pPr>
            <w:r w:rsidRPr="00270809">
              <w:t>0.8</w:t>
            </w:r>
          </w:p>
        </w:tc>
        <w:tc>
          <w:tcPr>
            <w:tcW w:w="787" w:type="dxa"/>
          </w:tcPr>
          <w:p w:rsidR="00EF677F" w:rsidRPr="00270809" w:rsidRDefault="00EF677F" w:rsidP="00EE25B5">
            <w:pPr>
              <w:pStyle w:val="TAC"/>
            </w:pPr>
            <w:r w:rsidRPr="00270809">
              <w:t>2.4</w:t>
            </w:r>
          </w:p>
        </w:tc>
        <w:tc>
          <w:tcPr>
            <w:tcW w:w="787" w:type="dxa"/>
          </w:tcPr>
          <w:p w:rsidR="00EF677F" w:rsidRPr="00270809" w:rsidRDefault="00EF677F" w:rsidP="00EE25B5">
            <w:pPr>
              <w:pStyle w:val="TAC"/>
            </w:pPr>
            <w:r w:rsidRPr="00270809">
              <w:t>-7.1</w:t>
            </w:r>
          </w:p>
        </w:tc>
        <w:tc>
          <w:tcPr>
            <w:tcW w:w="787" w:type="dxa"/>
          </w:tcPr>
          <w:p w:rsidR="00EF677F" w:rsidRPr="00270809" w:rsidRDefault="00EF677F" w:rsidP="00EE25B5">
            <w:pPr>
              <w:pStyle w:val="TAC"/>
            </w:pPr>
            <w:r w:rsidRPr="00270809">
              <w:t>-4.4</w:t>
            </w:r>
          </w:p>
        </w:tc>
        <w:tc>
          <w:tcPr>
            <w:tcW w:w="787" w:type="dxa"/>
          </w:tcPr>
          <w:p w:rsidR="00EF677F" w:rsidRPr="00270809" w:rsidRDefault="00EF677F" w:rsidP="00EE25B5">
            <w:pPr>
              <w:pStyle w:val="TAC"/>
            </w:pPr>
            <w:r w:rsidRPr="00270809">
              <w:t>-1.4</w:t>
            </w:r>
          </w:p>
        </w:tc>
        <w:tc>
          <w:tcPr>
            <w:tcW w:w="787" w:type="dxa"/>
            <w:shd w:val="clear" w:color="auto" w:fill="auto"/>
          </w:tcPr>
          <w:p w:rsidR="00EF677F" w:rsidRPr="00270809" w:rsidRDefault="00EF677F" w:rsidP="00EE25B5">
            <w:pPr>
              <w:pStyle w:val="TAC"/>
            </w:pPr>
            <w:r w:rsidRPr="00270809">
              <w:t>-15.0</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vAlign w:val="center"/>
          </w:tcPr>
          <w:p w:rsidR="00EF677F" w:rsidRPr="00270809" w:rsidRDefault="00EF677F" w:rsidP="00EE25B5">
            <w:pPr>
              <w:pStyle w:val="TAC"/>
            </w:pPr>
          </w:p>
        </w:tc>
        <w:tc>
          <w:tcPr>
            <w:tcW w:w="670" w:type="dxa"/>
            <w:vAlign w:val="center"/>
          </w:tcPr>
          <w:p w:rsidR="00EF677F" w:rsidRPr="00270809" w:rsidRDefault="00EF677F" w:rsidP="00EE25B5">
            <w:pPr>
              <w:pStyle w:val="TAC"/>
            </w:pPr>
            <w:r w:rsidRPr="00270809">
              <w:t>70%</w:t>
            </w:r>
          </w:p>
        </w:tc>
        <w:tc>
          <w:tcPr>
            <w:tcW w:w="748" w:type="dxa"/>
            <w:vAlign w:val="center"/>
          </w:tcPr>
          <w:p w:rsidR="00EF677F" w:rsidRPr="00270809" w:rsidRDefault="00EF677F" w:rsidP="00EE25B5">
            <w:pPr>
              <w:pStyle w:val="TAC"/>
            </w:pPr>
            <w:r w:rsidRPr="00270809">
              <w:t>3.7</w:t>
            </w:r>
          </w:p>
        </w:tc>
        <w:tc>
          <w:tcPr>
            <w:tcW w:w="787" w:type="dxa"/>
          </w:tcPr>
          <w:p w:rsidR="00EF677F" w:rsidRPr="00270809" w:rsidRDefault="00EF677F" w:rsidP="00EE25B5">
            <w:pPr>
              <w:pStyle w:val="TAC"/>
            </w:pPr>
            <w:r w:rsidRPr="00270809">
              <w:t>7.1</w:t>
            </w:r>
          </w:p>
        </w:tc>
        <w:tc>
          <w:tcPr>
            <w:tcW w:w="787" w:type="dxa"/>
          </w:tcPr>
          <w:p w:rsidR="00EF677F" w:rsidRPr="00270809" w:rsidRDefault="00EF677F" w:rsidP="00EE25B5">
            <w:pPr>
              <w:pStyle w:val="TAC"/>
            </w:pPr>
            <w:r w:rsidRPr="00270809">
              <w:t>9.1</w:t>
            </w:r>
          </w:p>
        </w:tc>
        <w:tc>
          <w:tcPr>
            <w:tcW w:w="787" w:type="dxa"/>
          </w:tcPr>
          <w:p w:rsidR="00EF677F" w:rsidRPr="00270809" w:rsidRDefault="00EF677F" w:rsidP="00EE25B5">
            <w:pPr>
              <w:pStyle w:val="TAC"/>
            </w:pPr>
            <w:r w:rsidRPr="00270809">
              <w:t>-0.6</w:t>
            </w:r>
          </w:p>
        </w:tc>
        <w:tc>
          <w:tcPr>
            <w:tcW w:w="787" w:type="dxa"/>
          </w:tcPr>
          <w:p w:rsidR="00EF677F" w:rsidRPr="00270809" w:rsidRDefault="00EF677F" w:rsidP="00EE25B5">
            <w:pPr>
              <w:pStyle w:val="TAC"/>
            </w:pPr>
            <w:r w:rsidRPr="00270809">
              <w:t>2.1</w:t>
            </w:r>
          </w:p>
        </w:tc>
        <w:tc>
          <w:tcPr>
            <w:tcW w:w="787" w:type="dxa"/>
          </w:tcPr>
          <w:p w:rsidR="00EF677F" w:rsidRPr="00270809" w:rsidRDefault="00EF677F" w:rsidP="00EE25B5">
            <w:pPr>
              <w:pStyle w:val="TAC"/>
            </w:pPr>
            <w:r w:rsidRPr="00270809">
              <w:t>5.2</w:t>
            </w:r>
          </w:p>
        </w:tc>
        <w:tc>
          <w:tcPr>
            <w:tcW w:w="787" w:type="dxa"/>
            <w:shd w:val="clear" w:color="auto" w:fill="auto"/>
          </w:tcPr>
          <w:p w:rsidR="00EF677F" w:rsidRPr="00270809" w:rsidRDefault="00EF677F" w:rsidP="00EE25B5">
            <w:pPr>
              <w:pStyle w:val="TAC"/>
            </w:pPr>
            <w:r w:rsidRPr="00270809">
              <w:t>-8.4</w:t>
            </w:r>
          </w:p>
        </w:tc>
        <w:tc>
          <w:tcPr>
            <w:tcW w:w="1090" w:type="dxa"/>
            <w:shd w:val="clear" w:color="auto" w:fill="auto"/>
          </w:tcPr>
          <w:p w:rsidR="00EF677F" w:rsidRPr="00270809" w:rsidRDefault="00EF677F" w:rsidP="00EE25B5">
            <w:pPr>
              <w:pStyle w:val="TAC"/>
            </w:pPr>
            <w:r w:rsidRPr="00270809">
              <w:t>16.2</w:t>
            </w:r>
          </w:p>
        </w:tc>
        <w:tc>
          <w:tcPr>
            <w:tcW w:w="1275" w:type="dxa"/>
            <w:shd w:val="clear" w:color="auto" w:fill="auto"/>
          </w:tcPr>
          <w:p w:rsidR="00EF677F" w:rsidRPr="00270809" w:rsidRDefault="00EF677F" w:rsidP="00EE25B5">
            <w:pPr>
              <w:pStyle w:val="TAC"/>
            </w:pPr>
            <w:r w:rsidRPr="00270809">
              <w:t>16.9</w:t>
            </w:r>
          </w:p>
        </w:tc>
      </w:tr>
      <w:tr w:rsidR="00EF677F" w:rsidRPr="00270809" w:rsidTr="00EE25B5">
        <w:trPr>
          <w:cantSplit/>
        </w:trPr>
        <w:tc>
          <w:tcPr>
            <w:tcW w:w="1809" w:type="dxa"/>
            <w:vMerge w:val="restart"/>
            <w:vAlign w:val="center"/>
          </w:tcPr>
          <w:p w:rsidR="00EF677F" w:rsidRPr="00270809" w:rsidRDefault="00EF677F" w:rsidP="00EE25B5">
            <w:pPr>
              <w:pStyle w:val="TAC"/>
            </w:pPr>
            <w:r w:rsidRPr="00270809">
              <w:t>Pedestrian  A</w:t>
            </w:r>
            <w:r w:rsidRPr="00270809">
              <w:br/>
              <w:t>with RX diversity</w:t>
            </w:r>
          </w:p>
        </w:tc>
        <w:tc>
          <w:tcPr>
            <w:tcW w:w="670" w:type="dxa"/>
            <w:vAlign w:val="center"/>
          </w:tcPr>
          <w:p w:rsidR="00EF677F" w:rsidRPr="00270809" w:rsidRDefault="00EF677F" w:rsidP="00EE25B5">
            <w:pPr>
              <w:pStyle w:val="TAC"/>
            </w:pPr>
            <w:r w:rsidRPr="00270809">
              <w:t>30%</w:t>
            </w:r>
          </w:p>
        </w:tc>
        <w:tc>
          <w:tcPr>
            <w:tcW w:w="748" w:type="dxa"/>
            <w:vAlign w:val="center"/>
          </w:tcPr>
          <w:p w:rsidR="00EF677F" w:rsidRPr="00270809" w:rsidRDefault="00EF677F" w:rsidP="00EE25B5">
            <w:pPr>
              <w:pStyle w:val="TAC"/>
            </w:pPr>
            <w:r w:rsidRPr="00270809">
              <w:t>-6.2</w:t>
            </w:r>
          </w:p>
        </w:tc>
        <w:tc>
          <w:tcPr>
            <w:tcW w:w="787" w:type="dxa"/>
          </w:tcPr>
          <w:p w:rsidR="00EF677F" w:rsidRPr="00270809" w:rsidRDefault="00EF677F" w:rsidP="00EE25B5">
            <w:pPr>
              <w:pStyle w:val="TAC"/>
            </w:pPr>
            <w:r w:rsidRPr="00270809">
              <w:t>-3.1</w:t>
            </w:r>
          </w:p>
        </w:tc>
        <w:tc>
          <w:tcPr>
            <w:tcW w:w="787" w:type="dxa"/>
          </w:tcPr>
          <w:p w:rsidR="00EF677F" w:rsidRPr="00270809" w:rsidRDefault="00EF677F" w:rsidP="00EE25B5">
            <w:pPr>
              <w:pStyle w:val="TAC"/>
            </w:pPr>
            <w:r w:rsidRPr="00270809">
              <w:t>-1.4</w:t>
            </w:r>
          </w:p>
        </w:tc>
        <w:tc>
          <w:tcPr>
            <w:tcW w:w="787" w:type="dxa"/>
          </w:tcPr>
          <w:p w:rsidR="00EF677F" w:rsidRPr="00270809" w:rsidRDefault="00EF677F" w:rsidP="00EE25B5">
            <w:pPr>
              <w:pStyle w:val="TAC"/>
            </w:pPr>
            <w:r w:rsidRPr="00270809">
              <w:t>-10.6</w:t>
            </w:r>
          </w:p>
        </w:tc>
        <w:tc>
          <w:tcPr>
            <w:tcW w:w="787" w:type="dxa"/>
          </w:tcPr>
          <w:p w:rsidR="00EF677F" w:rsidRPr="00270809" w:rsidRDefault="00EF677F" w:rsidP="00EE25B5">
            <w:pPr>
              <w:pStyle w:val="TAC"/>
            </w:pPr>
            <w:r w:rsidRPr="00270809">
              <w:t>-8.0</w:t>
            </w:r>
          </w:p>
        </w:tc>
        <w:tc>
          <w:tcPr>
            <w:tcW w:w="787" w:type="dxa"/>
          </w:tcPr>
          <w:p w:rsidR="00EF677F" w:rsidRPr="00270809" w:rsidRDefault="00EF677F" w:rsidP="00EE25B5">
            <w:pPr>
              <w:pStyle w:val="TAC"/>
            </w:pPr>
            <w:r w:rsidRPr="00270809">
              <w:t>-5.0</w:t>
            </w:r>
          </w:p>
        </w:tc>
        <w:tc>
          <w:tcPr>
            <w:tcW w:w="787" w:type="dxa"/>
            <w:shd w:val="clear" w:color="auto" w:fill="auto"/>
          </w:tcPr>
          <w:p w:rsidR="00EF677F" w:rsidRPr="00270809" w:rsidRDefault="00EF677F" w:rsidP="00EE25B5">
            <w:pPr>
              <w:pStyle w:val="TAC"/>
            </w:pPr>
            <w:r w:rsidRPr="00270809">
              <w:t>-18.3</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vAlign w:val="center"/>
          </w:tcPr>
          <w:p w:rsidR="00EF677F" w:rsidRPr="00270809" w:rsidRDefault="00EF677F" w:rsidP="00EE25B5">
            <w:pPr>
              <w:pStyle w:val="TAC"/>
            </w:pPr>
          </w:p>
        </w:tc>
        <w:tc>
          <w:tcPr>
            <w:tcW w:w="670" w:type="dxa"/>
            <w:vAlign w:val="center"/>
          </w:tcPr>
          <w:p w:rsidR="00EF677F" w:rsidRPr="00270809" w:rsidRDefault="00EF677F" w:rsidP="00EE25B5">
            <w:pPr>
              <w:pStyle w:val="TAC"/>
            </w:pPr>
            <w:r w:rsidRPr="00270809">
              <w:t>70%</w:t>
            </w:r>
          </w:p>
        </w:tc>
        <w:tc>
          <w:tcPr>
            <w:tcW w:w="748" w:type="dxa"/>
            <w:vAlign w:val="center"/>
          </w:tcPr>
          <w:p w:rsidR="00EF677F" w:rsidRPr="00270809" w:rsidRDefault="00EF677F" w:rsidP="00EE25B5">
            <w:pPr>
              <w:pStyle w:val="TAC"/>
            </w:pPr>
            <w:r w:rsidRPr="00270809">
              <w:t>-1.0</w:t>
            </w:r>
          </w:p>
        </w:tc>
        <w:tc>
          <w:tcPr>
            <w:tcW w:w="787" w:type="dxa"/>
          </w:tcPr>
          <w:p w:rsidR="00EF677F" w:rsidRPr="00270809" w:rsidRDefault="00EF677F" w:rsidP="00EE25B5">
            <w:pPr>
              <w:pStyle w:val="TAC"/>
            </w:pPr>
            <w:r w:rsidRPr="00270809">
              <w:t>2.2</w:t>
            </w:r>
          </w:p>
        </w:tc>
        <w:tc>
          <w:tcPr>
            <w:tcW w:w="787" w:type="dxa"/>
          </w:tcPr>
          <w:p w:rsidR="00EF677F" w:rsidRPr="00270809" w:rsidRDefault="00EF677F" w:rsidP="00EE25B5">
            <w:pPr>
              <w:pStyle w:val="TAC"/>
            </w:pPr>
            <w:r w:rsidRPr="00270809">
              <w:t>4.1</w:t>
            </w:r>
          </w:p>
        </w:tc>
        <w:tc>
          <w:tcPr>
            <w:tcW w:w="787" w:type="dxa"/>
          </w:tcPr>
          <w:p w:rsidR="00EF677F" w:rsidRPr="00270809" w:rsidRDefault="00EF677F" w:rsidP="00EE25B5">
            <w:pPr>
              <w:pStyle w:val="TAC"/>
            </w:pPr>
            <w:r w:rsidRPr="00270809">
              <w:t>-5.2</w:t>
            </w:r>
          </w:p>
        </w:tc>
        <w:tc>
          <w:tcPr>
            <w:tcW w:w="787" w:type="dxa"/>
          </w:tcPr>
          <w:p w:rsidR="00EF677F" w:rsidRPr="00270809" w:rsidRDefault="00EF677F" w:rsidP="00EE25B5">
            <w:pPr>
              <w:pStyle w:val="TAC"/>
            </w:pPr>
            <w:r w:rsidRPr="00270809">
              <w:t>-2.6</w:t>
            </w:r>
          </w:p>
        </w:tc>
        <w:tc>
          <w:tcPr>
            <w:tcW w:w="787" w:type="dxa"/>
          </w:tcPr>
          <w:p w:rsidR="00EF677F" w:rsidRPr="00270809" w:rsidRDefault="00EF677F" w:rsidP="00EE25B5">
            <w:pPr>
              <w:pStyle w:val="TAC"/>
            </w:pPr>
            <w:r w:rsidRPr="00270809">
              <w:t>0.2</w:t>
            </w:r>
          </w:p>
        </w:tc>
        <w:tc>
          <w:tcPr>
            <w:tcW w:w="787" w:type="dxa"/>
            <w:shd w:val="clear" w:color="auto" w:fill="auto"/>
          </w:tcPr>
          <w:p w:rsidR="00EF677F" w:rsidRPr="00270809" w:rsidRDefault="00EF677F" w:rsidP="00EE25B5">
            <w:pPr>
              <w:pStyle w:val="TAC"/>
            </w:pPr>
            <w:r w:rsidRPr="00270809">
              <w:t>-13.3</w:t>
            </w:r>
          </w:p>
        </w:tc>
        <w:tc>
          <w:tcPr>
            <w:tcW w:w="1090" w:type="dxa"/>
            <w:shd w:val="clear" w:color="auto" w:fill="auto"/>
          </w:tcPr>
          <w:p w:rsidR="00EF677F" w:rsidRPr="00270809" w:rsidRDefault="00EF677F" w:rsidP="00EE25B5">
            <w:pPr>
              <w:pStyle w:val="TAC"/>
            </w:pPr>
            <w:r w:rsidRPr="00270809">
              <w:t>10.1</w:t>
            </w:r>
          </w:p>
        </w:tc>
        <w:tc>
          <w:tcPr>
            <w:tcW w:w="1275" w:type="dxa"/>
            <w:shd w:val="clear" w:color="auto" w:fill="auto"/>
          </w:tcPr>
          <w:p w:rsidR="00EF677F" w:rsidRPr="00270809" w:rsidRDefault="00EF677F" w:rsidP="00EE25B5">
            <w:pPr>
              <w:pStyle w:val="TAC"/>
            </w:pPr>
            <w:r w:rsidRPr="00270809">
              <w:t>10.4</w:t>
            </w:r>
          </w:p>
        </w:tc>
      </w:tr>
      <w:tr w:rsidR="00EF677F" w:rsidRPr="00270809" w:rsidTr="00EE25B5">
        <w:trPr>
          <w:cantSplit/>
        </w:trPr>
        <w:tc>
          <w:tcPr>
            <w:tcW w:w="1809" w:type="dxa"/>
            <w:vMerge w:val="restart"/>
            <w:vAlign w:val="center"/>
          </w:tcPr>
          <w:p w:rsidR="00EF677F" w:rsidRPr="00270809" w:rsidRDefault="00EF677F" w:rsidP="00EE25B5">
            <w:pPr>
              <w:pStyle w:val="TAC"/>
            </w:pPr>
            <w:r w:rsidRPr="00270809">
              <w:t>Pedestrian  B</w:t>
            </w:r>
            <w:r w:rsidRPr="00270809">
              <w:br/>
              <w:t>without RX diversity*</w:t>
            </w:r>
          </w:p>
        </w:tc>
        <w:tc>
          <w:tcPr>
            <w:tcW w:w="670" w:type="dxa"/>
            <w:vAlign w:val="center"/>
          </w:tcPr>
          <w:p w:rsidR="00EF677F" w:rsidRPr="00270809" w:rsidRDefault="00EF677F" w:rsidP="00EE25B5">
            <w:pPr>
              <w:pStyle w:val="TAC"/>
            </w:pPr>
            <w:r w:rsidRPr="00270809">
              <w:t>30%</w:t>
            </w:r>
          </w:p>
        </w:tc>
        <w:tc>
          <w:tcPr>
            <w:tcW w:w="748" w:type="dxa"/>
            <w:vAlign w:val="center"/>
          </w:tcPr>
          <w:p w:rsidR="00EF677F" w:rsidRPr="00270809" w:rsidRDefault="00EF677F" w:rsidP="00EE25B5">
            <w:pPr>
              <w:pStyle w:val="TAC"/>
            </w:pPr>
            <w:r w:rsidRPr="00270809">
              <w:t>-2.5</w:t>
            </w:r>
          </w:p>
        </w:tc>
        <w:tc>
          <w:tcPr>
            <w:tcW w:w="787" w:type="dxa"/>
          </w:tcPr>
          <w:p w:rsidR="00EF677F" w:rsidRPr="00270809" w:rsidRDefault="00EF677F" w:rsidP="00EE25B5">
            <w:pPr>
              <w:pStyle w:val="TAC"/>
            </w:pPr>
            <w:r w:rsidRPr="00270809">
              <w:t>1.1</w:t>
            </w:r>
          </w:p>
        </w:tc>
        <w:tc>
          <w:tcPr>
            <w:tcW w:w="787" w:type="dxa"/>
          </w:tcPr>
          <w:p w:rsidR="00EF677F" w:rsidRPr="00270809" w:rsidRDefault="00EF677F" w:rsidP="00EE25B5">
            <w:pPr>
              <w:pStyle w:val="TAC"/>
            </w:pPr>
            <w:r w:rsidRPr="00270809">
              <w:t>3.5</w:t>
            </w:r>
          </w:p>
        </w:tc>
        <w:tc>
          <w:tcPr>
            <w:tcW w:w="787" w:type="dxa"/>
          </w:tcPr>
          <w:p w:rsidR="00EF677F" w:rsidRPr="00270809" w:rsidRDefault="00EF677F" w:rsidP="00EE25B5">
            <w:pPr>
              <w:pStyle w:val="TAC"/>
            </w:pPr>
            <w:r w:rsidRPr="00270809">
              <w:t>-7.5</w:t>
            </w:r>
          </w:p>
        </w:tc>
        <w:tc>
          <w:tcPr>
            <w:tcW w:w="787" w:type="dxa"/>
          </w:tcPr>
          <w:p w:rsidR="00EF677F" w:rsidRPr="00270809" w:rsidRDefault="00EF677F" w:rsidP="00EE25B5">
            <w:pPr>
              <w:pStyle w:val="TAC"/>
            </w:pPr>
            <w:r w:rsidRPr="00270809">
              <w:t>-4.7</w:t>
            </w:r>
          </w:p>
        </w:tc>
        <w:tc>
          <w:tcPr>
            <w:tcW w:w="787" w:type="dxa"/>
          </w:tcPr>
          <w:p w:rsidR="00EF677F" w:rsidRPr="00270809" w:rsidRDefault="00EF677F" w:rsidP="00EE25B5">
            <w:pPr>
              <w:pStyle w:val="TAC"/>
            </w:pPr>
            <w:r w:rsidRPr="00270809">
              <w:t>-1.3</w:t>
            </w:r>
          </w:p>
        </w:tc>
        <w:tc>
          <w:tcPr>
            <w:tcW w:w="787" w:type="dxa"/>
            <w:shd w:val="clear" w:color="auto" w:fill="auto"/>
          </w:tcPr>
          <w:p w:rsidR="00EF677F" w:rsidRPr="00270809" w:rsidRDefault="00EF677F" w:rsidP="00EE25B5">
            <w:pPr>
              <w:pStyle w:val="TAC"/>
            </w:pPr>
            <w:r w:rsidRPr="00270809">
              <w:t>-13.6</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vAlign w:val="center"/>
          </w:tcPr>
          <w:p w:rsidR="00EF677F" w:rsidRPr="00270809" w:rsidRDefault="00EF677F" w:rsidP="00EE25B5">
            <w:pPr>
              <w:pStyle w:val="TAC"/>
            </w:pPr>
          </w:p>
        </w:tc>
        <w:tc>
          <w:tcPr>
            <w:tcW w:w="670" w:type="dxa"/>
            <w:vAlign w:val="center"/>
          </w:tcPr>
          <w:p w:rsidR="00EF677F" w:rsidRPr="00270809" w:rsidRDefault="00EF677F" w:rsidP="00EE25B5">
            <w:pPr>
              <w:pStyle w:val="TAC"/>
            </w:pPr>
            <w:r w:rsidRPr="00270809">
              <w:t>70%</w:t>
            </w:r>
          </w:p>
        </w:tc>
        <w:tc>
          <w:tcPr>
            <w:tcW w:w="748" w:type="dxa"/>
            <w:vAlign w:val="center"/>
          </w:tcPr>
          <w:p w:rsidR="00EF677F" w:rsidRPr="00270809" w:rsidRDefault="00EF677F" w:rsidP="00EE25B5">
            <w:pPr>
              <w:pStyle w:val="TAC"/>
            </w:pPr>
            <w:r w:rsidRPr="00270809">
              <w:t>3.9</w:t>
            </w:r>
          </w:p>
        </w:tc>
        <w:tc>
          <w:tcPr>
            <w:tcW w:w="787" w:type="dxa"/>
          </w:tcPr>
          <w:p w:rsidR="00EF677F" w:rsidRPr="00270809" w:rsidRDefault="00EF677F" w:rsidP="00EE25B5">
            <w:pPr>
              <w:pStyle w:val="TAC"/>
            </w:pPr>
            <w:r w:rsidRPr="00270809">
              <w:t>NA</w:t>
            </w:r>
          </w:p>
        </w:tc>
        <w:tc>
          <w:tcPr>
            <w:tcW w:w="787" w:type="dxa"/>
          </w:tcPr>
          <w:p w:rsidR="00EF677F" w:rsidRPr="00270809" w:rsidRDefault="00EF677F" w:rsidP="00EE25B5">
            <w:pPr>
              <w:pStyle w:val="TAC"/>
            </w:pPr>
            <w:r w:rsidRPr="00270809">
              <w:t>NA</w:t>
            </w:r>
          </w:p>
        </w:tc>
        <w:tc>
          <w:tcPr>
            <w:tcW w:w="787" w:type="dxa"/>
          </w:tcPr>
          <w:p w:rsidR="00EF677F" w:rsidRPr="00270809" w:rsidRDefault="00EF677F" w:rsidP="00EE25B5">
            <w:pPr>
              <w:pStyle w:val="TAC"/>
            </w:pPr>
            <w:r w:rsidRPr="00270809">
              <w:t>-2.1</w:t>
            </w:r>
          </w:p>
        </w:tc>
        <w:tc>
          <w:tcPr>
            <w:tcW w:w="787" w:type="dxa"/>
          </w:tcPr>
          <w:p w:rsidR="00EF677F" w:rsidRPr="00270809" w:rsidRDefault="00EF677F" w:rsidP="00EE25B5">
            <w:pPr>
              <w:pStyle w:val="TAC"/>
            </w:pPr>
            <w:r w:rsidRPr="00270809">
              <w:t>0.9</w:t>
            </w:r>
          </w:p>
        </w:tc>
        <w:tc>
          <w:tcPr>
            <w:tcW w:w="787" w:type="dxa"/>
          </w:tcPr>
          <w:p w:rsidR="00EF677F" w:rsidRPr="00270809" w:rsidRDefault="00EF677F" w:rsidP="00EE25B5">
            <w:pPr>
              <w:pStyle w:val="TAC"/>
            </w:pPr>
            <w:r w:rsidRPr="00270809">
              <w:t>5.3</w:t>
            </w:r>
          </w:p>
        </w:tc>
        <w:tc>
          <w:tcPr>
            <w:tcW w:w="787" w:type="dxa"/>
            <w:shd w:val="clear" w:color="auto" w:fill="auto"/>
          </w:tcPr>
          <w:p w:rsidR="00EF677F" w:rsidRPr="00270809" w:rsidRDefault="00EF677F" w:rsidP="00EE25B5">
            <w:pPr>
              <w:pStyle w:val="TAC"/>
            </w:pPr>
            <w:r w:rsidRPr="00270809">
              <w:t>-10.1</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val="restart"/>
            <w:vAlign w:val="center"/>
          </w:tcPr>
          <w:p w:rsidR="00EF677F" w:rsidRPr="00270809" w:rsidRDefault="00EF677F" w:rsidP="00EE25B5">
            <w:pPr>
              <w:pStyle w:val="TAC"/>
            </w:pPr>
            <w:r w:rsidRPr="00270809">
              <w:t>Pedestrian  B</w:t>
            </w:r>
            <w:r w:rsidRPr="00270809">
              <w:br/>
              <w:t>with RX diversity*</w:t>
            </w:r>
          </w:p>
        </w:tc>
        <w:tc>
          <w:tcPr>
            <w:tcW w:w="670" w:type="dxa"/>
            <w:vAlign w:val="center"/>
          </w:tcPr>
          <w:p w:rsidR="00EF677F" w:rsidRPr="00270809" w:rsidRDefault="00EF677F" w:rsidP="00EE25B5">
            <w:pPr>
              <w:pStyle w:val="TAC"/>
            </w:pPr>
            <w:r w:rsidRPr="00270809">
              <w:t>30%</w:t>
            </w:r>
          </w:p>
        </w:tc>
        <w:tc>
          <w:tcPr>
            <w:tcW w:w="748" w:type="dxa"/>
            <w:vAlign w:val="center"/>
          </w:tcPr>
          <w:p w:rsidR="00EF677F" w:rsidRPr="00270809" w:rsidRDefault="00EF677F" w:rsidP="00EE25B5">
            <w:pPr>
              <w:pStyle w:val="TAC"/>
            </w:pPr>
            <w:r w:rsidRPr="00270809">
              <w:t>-6.1</w:t>
            </w:r>
          </w:p>
        </w:tc>
        <w:tc>
          <w:tcPr>
            <w:tcW w:w="787" w:type="dxa"/>
          </w:tcPr>
          <w:p w:rsidR="00EF677F" w:rsidRPr="00270809" w:rsidRDefault="00EF677F" w:rsidP="00EE25B5">
            <w:pPr>
              <w:pStyle w:val="TAC"/>
            </w:pPr>
            <w:r w:rsidRPr="00270809">
              <w:t>-3.1</w:t>
            </w:r>
          </w:p>
        </w:tc>
        <w:tc>
          <w:tcPr>
            <w:tcW w:w="787" w:type="dxa"/>
          </w:tcPr>
          <w:p w:rsidR="00EF677F" w:rsidRPr="00270809" w:rsidRDefault="00EF677F" w:rsidP="00EE25B5">
            <w:pPr>
              <w:pStyle w:val="TAC"/>
            </w:pPr>
            <w:r w:rsidRPr="00270809">
              <w:t>-1.0</w:t>
            </w:r>
          </w:p>
        </w:tc>
        <w:tc>
          <w:tcPr>
            <w:tcW w:w="787" w:type="dxa"/>
          </w:tcPr>
          <w:p w:rsidR="00EF677F" w:rsidRPr="00270809" w:rsidRDefault="00EF677F" w:rsidP="00EE25B5">
            <w:pPr>
              <w:pStyle w:val="TAC"/>
            </w:pPr>
            <w:r w:rsidRPr="00270809">
              <w:t>-10.7</w:t>
            </w:r>
          </w:p>
        </w:tc>
        <w:tc>
          <w:tcPr>
            <w:tcW w:w="787" w:type="dxa"/>
          </w:tcPr>
          <w:p w:rsidR="00EF677F" w:rsidRPr="00270809" w:rsidRDefault="00EF677F" w:rsidP="00EE25B5">
            <w:pPr>
              <w:pStyle w:val="TAC"/>
            </w:pPr>
            <w:r w:rsidRPr="00270809">
              <w:t>-8.1</w:t>
            </w:r>
          </w:p>
        </w:tc>
        <w:tc>
          <w:tcPr>
            <w:tcW w:w="787" w:type="dxa"/>
          </w:tcPr>
          <w:p w:rsidR="00EF677F" w:rsidRPr="00270809" w:rsidRDefault="00EF677F" w:rsidP="00EE25B5">
            <w:pPr>
              <w:pStyle w:val="TAC"/>
            </w:pPr>
            <w:r w:rsidRPr="00270809">
              <w:t>-4.9</w:t>
            </w:r>
          </w:p>
        </w:tc>
        <w:tc>
          <w:tcPr>
            <w:tcW w:w="787" w:type="dxa"/>
            <w:shd w:val="clear" w:color="auto" w:fill="auto"/>
          </w:tcPr>
          <w:p w:rsidR="00EF677F" w:rsidRPr="00270809" w:rsidRDefault="00EF677F" w:rsidP="00EE25B5">
            <w:pPr>
              <w:pStyle w:val="TAC"/>
            </w:pPr>
            <w:r w:rsidRPr="00270809">
              <w:t>-18.0</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vAlign w:val="center"/>
          </w:tcPr>
          <w:p w:rsidR="00EF677F" w:rsidRPr="00270809" w:rsidRDefault="00EF677F" w:rsidP="00EE25B5">
            <w:pPr>
              <w:pStyle w:val="TAC"/>
            </w:pPr>
          </w:p>
        </w:tc>
        <w:tc>
          <w:tcPr>
            <w:tcW w:w="670" w:type="dxa"/>
            <w:vAlign w:val="center"/>
          </w:tcPr>
          <w:p w:rsidR="00EF677F" w:rsidRPr="00270809" w:rsidRDefault="00EF677F" w:rsidP="00EE25B5">
            <w:pPr>
              <w:pStyle w:val="TAC"/>
            </w:pPr>
            <w:r w:rsidRPr="00270809">
              <w:t>70%</w:t>
            </w:r>
          </w:p>
        </w:tc>
        <w:tc>
          <w:tcPr>
            <w:tcW w:w="748" w:type="dxa"/>
            <w:vAlign w:val="center"/>
          </w:tcPr>
          <w:p w:rsidR="00EF677F" w:rsidRPr="00270809" w:rsidRDefault="00EF677F" w:rsidP="00EE25B5">
            <w:pPr>
              <w:pStyle w:val="TAC"/>
            </w:pPr>
            <w:r w:rsidRPr="00270809">
              <w:t>-0.3</w:t>
            </w:r>
          </w:p>
        </w:tc>
        <w:tc>
          <w:tcPr>
            <w:tcW w:w="787" w:type="dxa"/>
          </w:tcPr>
          <w:p w:rsidR="00EF677F" w:rsidRPr="00270809" w:rsidRDefault="00EF677F" w:rsidP="00EE25B5">
            <w:pPr>
              <w:pStyle w:val="TAC"/>
            </w:pPr>
            <w:r w:rsidRPr="00270809">
              <w:t>3.9</w:t>
            </w:r>
          </w:p>
        </w:tc>
        <w:tc>
          <w:tcPr>
            <w:tcW w:w="787" w:type="dxa"/>
          </w:tcPr>
          <w:p w:rsidR="00EF677F" w:rsidRPr="00270809" w:rsidRDefault="00EF677F" w:rsidP="00EE25B5">
            <w:pPr>
              <w:pStyle w:val="TAC"/>
            </w:pPr>
            <w:r w:rsidRPr="00270809">
              <w:t>8.2</w:t>
            </w:r>
          </w:p>
        </w:tc>
        <w:tc>
          <w:tcPr>
            <w:tcW w:w="787" w:type="dxa"/>
          </w:tcPr>
          <w:p w:rsidR="00EF677F" w:rsidRPr="00270809" w:rsidRDefault="00EF677F" w:rsidP="00EE25B5">
            <w:pPr>
              <w:pStyle w:val="TAC"/>
            </w:pPr>
            <w:r w:rsidRPr="00270809">
              <w:t>-5.7</w:t>
            </w:r>
          </w:p>
        </w:tc>
        <w:tc>
          <w:tcPr>
            <w:tcW w:w="787" w:type="dxa"/>
          </w:tcPr>
          <w:p w:rsidR="00EF677F" w:rsidRPr="00270809" w:rsidRDefault="00EF677F" w:rsidP="00EE25B5">
            <w:pPr>
              <w:pStyle w:val="TAC"/>
            </w:pPr>
            <w:r w:rsidRPr="00270809">
              <w:t>-2.9</w:t>
            </w:r>
          </w:p>
        </w:tc>
        <w:tc>
          <w:tcPr>
            <w:tcW w:w="787" w:type="dxa"/>
          </w:tcPr>
          <w:p w:rsidR="00EF677F" w:rsidRPr="00270809" w:rsidRDefault="00EF677F" w:rsidP="00EE25B5">
            <w:pPr>
              <w:pStyle w:val="TAC"/>
            </w:pPr>
            <w:r w:rsidRPr="00270809">
              <w:t>0.7</w:t>
            </w:r>
          </w:p>
        </w:tc>
        <w:tc>
          <w:tcPr>
            <w:tcW w:w="787" w:type="dxa"/>
            <w:shd w:val="clear" w:color="auto" w:fill="auto"/>
          </w:tcPr>
          <w:p w:rsidR="00EF677F" w:rsidRPr="00270809" w:rsidRDefault="00EF677F" w:rsidP="00EE25B5">
            <w:pPr>
              <w:pStyle w:val="TAC"/>
            </w:pPr>
            <w:r w:rsidRPr="00270809">
              <w:t>-13.8</w:t>
            </w:r>
          </w:p>
        </w:tc>
        <w:tc>
          <w:tcPr>
            <w:tcW w:w="1090" w:type="dxa"/>
            <w:shd w:val="clear" w:color="auto" w:fill="auto"/>
          </w:tcPr>
          <w:p w:rsidR="00EF677F" w:rsidRPr="00270809" w:rsidRDefault="00EF677F" w:rsidP="00EE25B5">
            <w:pPr>
              <w:pStyle w:val="TAC"/>
            </w:pPr>
            <w:r w:rsidRPr="00270809">
              <w:t>12.4</w:t>
            </w:r>
          </w:p>
        </w:tc>
        <w:tc>
          <w:tcPr>
            <w:tcW w:w="1275" w:type="dxa"/>
            <w:shd w:val="clear" w:color="auto" w:fill="auto"/>
          </w:tcPr>
          <w:p w:rsidR="00EF677F" w:rsidRPr="00270809" w:rsidRDefault="00EF677F" w:rsidP="00EE25B5">
            <w:pPr>
              <w:pStyle w:val="TAC"/>
            </w:pPr>
            <w:r w:rsidRPr="00270809">
              <w:t>13.1</w:t>
            </w:r>
          </w:p>
        </w:tc>
      </w:tr>
      <w:tr w:rsidR="00EF677F" w:rsidRPr="00270809" w:rsidTr="00EE25B5">
        <w:trPr>
          <w:cantSplit/>
        </w:trPr>
        <w:tc>
          <w:tcPr>
            <w:tcW w:w="1809" w:type="dxa"/>
            <w:vMerge w:val="restart"/>
            <w:vAlign w:val="center"/>
          </w:tcPr>
          <w:p w:rsidR="00EF677F" w:rsidRPr="00270809" w:rsidRDefault="00EF677F" w:rsidP="00EE25B5">
            <w:pPr>
              <w:pStyle w:val="TAC"/>
            </w:pPr>
            <w:r w:rsidRPr="00270809">
              <w:t>Vehicular 30</w:t>
            </w:r>
            <w:r w:rsidRPr="00270809">
              <w:br/>
              <w:t>without RX diversity*</w:t>
            </w:r>
          </w:p>
        </w:tc>
        <w:tc>
          <w:tcPr>
            <w:tcW w:w="670" w:type="dxa"/>
            <w:vAlign w:val="center"/>
          </w:tcPr>
          <w:p w:rsidR="00EF677F" w:rsidRPr="00270809" w:rsidRDefault="00EF677F" w:rsidP="00EE25B5">
            <w:pPr>
              <w:pStyle w:val="TAC"/>
            </w:pPr>
            <w:r w:rsidRPr="00270809">
              <w:t>30%</w:t>
            </w:r>
          </w:p>
        </w:tc>
        <w:tc>
          <w:tcPr>
            <w:tcW w:w="748" w:type="dxa"/>
            <w:vAlign w:val="center"/>
          </w:tcPr>
          <w:p w:rsidR="00EF677F" w:rsidRPr="00270809" w:rsidRDefault="00EF677F" w:rsidP="00EE25B5">
            <w:pPr>
              <w:pStyle w:val="TAC"/>
            </w:pPr>
            <w:r w:rsidRPr="00270809">
              <w:t>-2.5</w:t>
            </w:r>
          </w:p>
        </w:tc>
        <w:tc>
          <w:tcPr>
            <w:tcW w:w="787" w:type="dxa"/>
          </w:tcPr>
          <w:p w:rsidR="00EF677F" w:rsidRPr="00270809" w:rsidRDefault="00EF677F" w:rsidP="00EE25B5">
            <w:pPr>
              <w:pStyle w:val="TAC"/>
            </w:pPr>
            <w:r w:rsidRPr="00270809">
              <w:t>1.0</w:t>
            </w:r>
          </w:p>
        </w:tc>
        <w:tc>
          <w:tcPr>
            <w:tcW w:w="787" w:type="dxa"/>
          </w:tcPr>
          <w:p w:rsidR="00EF677F" w:rsidRPr="00270809" w:rsidRDefault="00EF677F" w:rsidP="00EE25B5">
            <w:pPr>
              <w:pStyle w:val="TAC"/>
            </w:pPr>
            <w:r w:rsidRPr="00270809">
              <w:t>3.2</w:t>
            </w:r>
          </w:p>
        </w:tc>
        <w:tc>
          <w:tcPr>
            <w:tcW w:w="787" w:type="dxa"/>
          </w:tcPr>
          <w:p w:rsidR="00EF677F" w:rsidRPr="00270809" w:rsidRDefault="00EF677F" w:rsidP="00EE25B5">
            <w:pPr>
              <w:pStyle w:val="TAC"/>
            </w:pPr>
            <w:r w:rsidRPr="00270809">
              <w:t>-7.5</w:t>
            </w:r>
          </w:p>
        </w:tc>
        <w:tc>
          <w:tcPr>
            <w:tcW w:w="787" w:type="dxa"/>
          </w:tcPr>
          <w:p w:rsidR="00EF677F" w:rsidRPr="00270809" w:rsidRDefault="00EF677F" w:rsidP="00EE25B5">
            <w:pPr>
              <w:pStyle w:val="TAC"/>
            </w:pPr>
            <w:r w:rsidRPr="00270809">
              <w:t>-4.6</w:t>
            </w:r>
          </w:p>
        </w:tc>
        <w:tc>
          <w:tcPr>
            <w:tcW w:w="787" w:type="dxa"/>
          </w:tcPr>
          <w:p w:rsidR="00EF677F" w:rsidRPr="00270809" w:rsidRDefault="00EF677F" w:rsidP="00EE25B5">
            <w:pPr>
              <w:pStyle w:val="TAC"/>
            </w:pPr>
            <w:r w:rsidRPr="00270809">
              <w:t>-1.4</w:t>
            </w:r>
          </w:p>
        </w:tc>
        <w:tc>
          <w:tcPr>
            <w:tcW w:w="787" w:type="dxa"/>
            <w:shd w:val="clear" w:color="auto" w:fill="auto"/>
          </w:tcPr>
          <w:p w:rsidR="00EF677F" w:rsidRPr="00270809" w:rsidRDefault="00EF677F" w:rsidP="00EE25B5">
            <w:pPr>
              <w:pStyle w:val="TAC"/>
            </w:pPr>
            <w:r w:rsidRPr="00270809">
              <w:t>-14.3</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vAlign w:val="center"/>
          </w:tcPr>
          <w:p w:rsidR="00EF677F" w:rsidRPr="00270809" w:rsidRDefault="00EF677F" w:rsidP="00EE25B5">
            <w:pPr>
              <w:pStyle w:val="TAC"/>
            </w:pPr>
          </w:p>
        </w:tc>
        <w:tc>
          <w:tcPr>
            <w:tcW w:w="670" w:type="dxa"/>
            <w:vAlign w:val="center"/>
          </w:tcPr>
          <w:p w:rsidR="00EF677F" w:rsidRPr="00270809" w:rsidRDefault="00EF677F" w:rsidP="00EE25B5">
            <w:pPr>
              <w:pStyle w:val="TAC"/>
            </w:pPr>
            <w:r w:rsidRPr="00270809">
              <w:t>70%</w:t>
            </w:r>
          </w:p>
        </w:tc>
        <w:tc>
          <w:tcPr>
            <w:tcW w:w="748" w:type="dxa"/>
            <w:vAlign w:val="center"/>
          </w:tcPr>
          <w:p w:rsidR="00EF677F" w:rsidRPr="00270809" w:rsidRDefault="00EF677F" w:rsidP="00EE25B5">
            <w:pPr>
              <w:pStyle w:val="TAC"/>
            </w:pPr>
            <w:r w:rsidRPr="00270809">
              <w:t>4.9</w:t>
            </w:r>
          </w:p>
        </w:tc>
        <w:tc>
          <w:tcPr>
            <w:tcW w:w="787" w:type="dxa"/>
          </w:tcPr>
          <w:p w:rsidR="00EF677F" w:rsidRPr="00270809" w:rsidRDefault="00EF677F" w:rsidP="00EE25B5">
            <w:pPr>
              <w:pStyle w:val="TAC"/>
            </w:pPr>
            <w:r w:rsidRPr="00270809">
              <w:t>NA</w:t>
            </w:r>
          </w:p>
        </w:tc>
        <w:tc>
          <w:tcPr>
            <w:tcW w:w="787" w:type="dxa"/>
          </w:tcPr>
          <w:p w:rsidR="00EF677F" w:rsidRPr="00270809" w:rsidRDefault="00EF677F" w:rsidP="00EE25B5">
            <w:pPr>
              <w:pStyle w:val="TAC"/>
            </w:pPr>
            <w:r w:rsidRPr="00270809">
              <w:t>NA</w:t>
            </w:r>
          </w:p>
        </w:tc>
        <w:tc>
          <w:tcPr>
            <w:tcW w:w="787" w:type="dxa"/>
          </w:tcPr>
          <w:p w:rsidR="00EF677F" w:rsidRPr="00270809" w:rsidRDefault="00EF677F" w:rsidP="00EE25B5">
            <w:pPr>
              <w:pStyle w:val="TAC"/>
            </w:pPr>
            <w:r w:rsidRPr="00270809">
              <w:t>-1.7</w:t>
            </w:r>
          </w:p>
        </w:tc>
        <w:tc>
          <w:tcPr>
            <w:tcW w:w="787" w:type="dxa"/>
          </w:tcPr>
          <w:p w:rsidR="00EF677F" w:rsidRPr="00270809" w:rsidRDefault="00EF677F" w:rsidP="00EE25B5">
            <w:pPr>
              <w:pStyle w:val="TAC"/>
            </w:pPr>
            <w:r w:rsidRPr="00270809">
              <w:t>1.4</w:t>
            </w:r>
          </w:p>
        </w:tc>
        <w:tc>
          <w:tcPr>
            <w:tcW w:w="787" w:type="dxa"/>
          </w:tcPr>
          <w:p w:rsidR="00EF677F" w:rsidRPr="00270809" w:rsidRDefault="00EF677F" w:rsidP="00EE25B5">
            <w:pPr>
              <w:pStyle w:val="TAC"/>
            </w:pPr>
            <w:r w:rsidRPr="00270809">
              <w:t>5.8</w:t>
            </w:r>
          </w:p>
        </w:tc>
        <w:tc>
          <w:tcPr>
            <w:tcW w:w="787" w:type="dxa"/>
            <w:shd w:val="clear" w:color="auto" w:fill="auto"/>
          </w:tcPr>
          <w:p w:rsidR="00EF677F" w:rsidRPr="00270809" w:rsidRDefault="00EF677F" w:rsidP="00EE25B5">
            <w:pPr>
              <w:pStyle w:val="TAC"/>
            </w:pPr>
            <w:r w:rsidRPr="00270809">
              <w:t>-10.1</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val="restart"/>
            <w:vAlign w:val="center"/>
          </w:tcPr>
          <w:p w:rsidR="00EF677F" w:rsidRPr="00270809" w:rsidRDefault="00EF677F" w:rsidP="00EE25B5">
            <w:pPr>
              <w:pStyle w:val="TAC"/>
            </w:pPr>
            <w:r w:rsidRPr="00270809">
              <w:t>Vehicular 30</w:t>
            </w:r>
            <w:r w:rsidRPr="00270809">
              <w:br/>
              <w:t>with RX diversity*</w:t>
            </w:r>
          </w:p>
        </w:tc>
        <w:tc>
          <w:tcPr>
            <w:tcW w:w="670" w:type="dxa"/>
            <w:vAlign w:val="center"/>
          </w:tcPr>
          <w:p w:rsidR="00EF677F" w:rsidRPr="00270809" w:rsidRDefault="00EF677F" w:rsidP="00EE25B5">
            <w:pPr>
              <w:pStyle w:val="TAC"/>
            </w:pPr>
            <w:r w:rsidRPr="00270809">
              <w:t>30%</w:t>
            </w:r>
          </w:p>
        </w:tc>
        <w:tc>
          <w:tcPr>
            <w:tcW w:w="748" w:type="dxa"/>
            <w:vAlign w:val="center"/>
          </w:tcPr>
          <w:p w:rsidR="00EF677F" w:rsidRPr="00270809" w:rsidRDefault="00EF677F" w:rsidP="00EE25B5">
            <w:pPr>
              <w:pStyle w:val="TAC"/>
            </w:pPr>
            <w:r w:rsidRPr="00270809">
              <w:t>-6.1</w:t>
            </w:r>
          </w:p>
        </w:tc>
        <w:tc>
          <w:tcPr>
            <w:tcW w:w="787" w:type="dxa"/>
          </w:tcPr>
          <w:p w:rsidR="00EF677F" w:rsidRPr="00270809" w:rsidRDefault="00EF677F" w:rsidP="00EE25B5">
            <w:pPr>
              <w:pStyle w:val="TAC"/>
            </w:pPr>
            <w:r w:rsidRPr="00270809">
              <w:t>-2.9</w:t>
            </w:r>
          </w:p>
        </w:tc>
        <w:tc>
          <w:tcPr>
            <w:tcW w:w="787" w:type="dxa"/>
          </w:tcPr>
          <w:p w:rsidR="00EF677F" w:rsidRPr="00270809" w:rsidRDefault="00EF677F" w:rsidP="00EE25B5">
            <w:pPr>
              <w:pStyle w:val="TAC"/>
            </w:pPr>
            <w:r w:rsidRPr="00270809">
              <w:t>-0.9</w:t>
            </w:r>
          </w:p>
        </w:tc>
        <w:tc>
          <w:tcPr>
            <w:tcW w:w="787" w:type="dxa"/>
          </w:tcPr>
          <w:p w:rsidR="00EF677F" w:rsidRPr="00270809" w:rsidRDefault="00EF677F" w:rsidP="00EE25B5">
            <w:pPr>
              <w:pStyle w:val="TAC"/>
            </w:pPr>
            <w:r w:rsidRPr="00270809">
              <w:t>-10.7</w:t>
            </w:r>
          </w:p>
        </w:tc>
        <w:tc>
          <w:tcPr>
            <w:tcW w:w="787" w:type="dxa"/>
          </w:tcPr>
          <w:p w:rsidR="00EF677F" w:rsidRPr="00270809" w:rsidRDefault="00EF677F" w:rsidP="00EE25B5">
            <w:pPr>
              <w:pStyle w:val="TAC"/>
            </w:pPr>
            <w:r w:rsidRPr="00270809">
              <w:t>-8.0</w:t>
            </w:r>
          </w:p>
        </w:tc>
        <w:tc>
          <w:tcPr>
            <w:tcW w:w="787" w:type="dxa"/>
          </w:tcPr>
          <w:p w:rsidR="00EF677F" w:rsidRPr="00270809" w:rsidRDefault="00EF677F" w:rsidP="00EE25B5">
            <w:pPr>
              <w:pStyle w:val="TAC"/>
            </w:pPr>
            <w:r w:rsidRPr="00270809">
              <w:t>-4.9</w:t>
            </w:r>
          </w:p>
        </w:tc>
        <w:tc>
          <w:tcPr>
            <w:tcW w:w="787" w:type="dxa"/>
            <w:shd w:val="clear" w:color="auto" w:fill="auto"/>
          </w:tcPr>
          <w:p w:rsidR="00EF677F" w:rsidRPr="00270809" w:rsidRDefault="00EF677F" w:rsidP="00EE25B5">
            <w:pPr>
              <w:pStyle w:val="TAC"/>
            </w:pPr>
            <w:r w:rsidRPr="00270809">
              <w:t>-17.6</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vAlign w:val="center"/>
          </w:tcPr>
          <w:p w:rsidR="00EF677F" w:rsidRPr="00270809" w:rsidRDefault="00EF677F" w:rsidP="00EE25B5">
            <w:pPr>
              <w:pStyle w:val="TAC"/>
            </w:pPr>
          </w:p>
        </w:tc>
        <w:tc>
          <w:tcPr>
            <w:tcW w:w="670" w:type="dxa"/>
            <w:vAlign w:val="center"/>
          </w:tcPr>
          <w:p w:rsidR="00EF677F" w:rsidRPr="00270809" w:rsidRDefault="00EF677F" w:rsidP="00EE25B5">
            <w:pPr>
              <w:pStyle w:val="TAC"/>
            </w:pPr>
            <w:r w:rsidRPr="00270809">
              <w:t>70%</w:t>
            </w:r>
          </w:p>
        </w:tc>
        <w:tc>
          <w:tcPr>
            <w:tcW w:w="748" w:type="dxa"/>
            <w:vAlign w:val="center"/>
          </w:tcPr>
          <w:p w:rsidR="00EF677F" w:rsidRPr="00270809" w:rsidRDefault="00EF677F" w:rsidP="00EE25B5">
            <w:pPr>
              <w:pStyle w:val="TAC"/>
            </w:pPr>
            <w:r w:rsidRPr="00270809">
              <w:t>0.6</w:t>
            </w:r>
          </w:p>
        </w:tc>
        <w:tc>
          <w:tcPr>
            <w:tcW w:w="787" w:type="dxa"/>
          </w:tcPr>
          <w:p w:rsidR="00EF677F" w:rsidRPr="00270809" w:rsidRDefault="00EF677F" w:rsidP="00EE25B5">
            <w:pPr>
              <w:pStyle w:val="TAC"/>
            </w:pPr>
            <w:r w:rsidRPr="00270809">
              <w:t>4.7</w:t>
            </w:r>
          </w:p>
        </w:tc>
        <w:tc>
          <w:tcPr>
            <w:tcW w:w="787" w:type="dxa"/>
          </w:tcPr>
          <w:p w:rsidR="00EF677F" w:rsidRPr="00270809" w:rsidRDefault="00EF677F" w:rsidP="00EE25B5">
            <w:pPr>
              <w:pStyle w:val="TAC"/>
            </w:pPr>
            <w:r w:rsidRPr="00270809">
              <w:t>8.8</w:t>
            </w:r>
          </w:p>
        </w:tc>
        <w:tc>
          <w:tcPr>
            <w:tcW w:w="787" w:type="dxa"/>
          </w:tcPr>
          <w:p w:rsidR="00EF677F" w:rsidRPr="00270809" w:rsidRDefault="00EF677F" w:rsidP="00EE25B5">
            <w:pPr>
              <w:pStyle w:val="TAC"/>
            </w:pPr>
            <w:r w:rsidRPr="00270809">
              <w:t>-5.4</w:t>
            </w:r>
          </w:p>
        </w:tc>
        <w:tc>
          <w:tcPr>
            <w:tcW w:w="787" w:type="dxa"/>
          </w:tcPr>
          <w:p w:rsidR="00EF677F" w:rsidRPr="00270809" w:rsidRDefault="00EF677F" w:rsidP="00EE25B5">
            <w:pPr>
              <w:pStyle w:val="TAC"/>
            </w:pPr>
            <w:r w:rsidRPr="00270809">
              <w:t>-2.6</w:t>
            </w:r>
          </w:p>
        </w:tc>
        <w:tc>
          <w:tcPr>
            <w:tcW w:w="787" w:type="dxa"/>
          </w:tcPr>
          <w:p w:rsidR="00EF677F" w:rsidRPr="00270809" w:rsidRDefault="00EF677F" w:rsidP="00EE25B5">
            <w:pPr>
              <w:pStyle w:val="TAC"/>
            </w:pPr>
            <w:r w:rsidRPr="00270809">
              <w:t>1.0</w:t>
            </w:r>
          </w:p>
        </w:tc>
        <w:tc>
          <w:tcPr>
            <w:tcW w:w="787" w:type="dxa"/>
            <w:shd w:val="clear" w:color="auto" w:fill="auto"/>
          </w:tcPr>
          <w:p w:rsidR="00EF677F" w:rsidRPr="00270809" w:rsidRDefault="00EF677F" w:rsidP="00EE25B5">
            <w:pPr>
              <w:pStyle w:val="TAC"/>
            </w:pPr>
            <w:r w:rsidRPr="00270809">
              <w:t>-13.7</w:t>
            </w:r>
          </w:p>
        </w:tc>
        <w:tc>
          <w:tcPr>
            <w:tcW w:w="1090" w:type="dxa"/>
            <w:shd w:val="clear" w:color="auto" w:fill="auto"/>
          </w:tcPr>
          <w:p w:rsidR="00EF677F" w:rsidRPr="00270809" w:rsidRDefault="00EF677F" w:rsidP="00EE25B5">
            <w:pPr>
              <w:pStyle w:val="TAC"/>
            </w:pPr>
            <w:r w:rsidRPr="00270809">
              <w:t>13.3</w:t>
            </w:r>
          </w:p>
        </w:tc>
        <w:tc>
          <w:tcPr>
            <w:tcW w:w="1275" w:type="dxa"/>
            <w:shd w:val="clear" w:color="auto" w:fill="auto"/>
          </w:tcPr>
          <w:p w:rsidR="00EF677F" w:rsidRPr="00270809" w:rsidRDefault="00EF677F" w:rsidP="00EE25B5">
            <w:pPr>
              <w:pStyle w:val="TAC"/>
            </w:pPr>
            <w:r w:rsidRPr="00270809">
              <w:t>13.6</w:t>
            </w:r>
          </w:p>
        </w:tc>
      </w:tr>
      <w:tr w:rsidR="00EF677F" w:rsidRPr="00270809" w:rsidTr="00EE25B5">
        <w:trPr>
          <w:cantSplit/>
        </w:trPr>
        <w:tc>
          <w:tcPr>
            <w:tcW w:w="1809" w:type="dxa"/>
            <w:vMerge w:val="restart"/>
            <w:vAlign w:val="center"/>
          </w:tcPr>
          <w:p w:rsidR="00EF677F" w:rsidRPr="00270809" w:rsidRDefault="00EF677F" w:rsidP="00EE25B5">
            <w:pPr>
              <w:pStyle w:val="TAC"/>
            </w:pPr>
            <w:r w:rsidRPr="00270809">
              <w:t>Vehicular 120</w:t>
            </w:r>
            <w:r w:rsidRPr="00270809">
              <w:br/>
              <w:t>without RX diversity*</w:t>
            </w:r>
          </w:p>
        </w:tc>
        <w:tc>
          <w:tcPr>
            <w:tcW w:w="670" w:type="dxa"/>
            <w:vAlign w:val="center"/>
          </w:tcPr>
          <w:p w:rsidR="00EF677F" w:rsidRPr="00270809" w:rsidRDefault="00EF677F" w:rsidP="00EE25B5">
            <w:pPr>
              <w:pStyle w:val="TAC"/>
            </w:pPr>
            <w:r w:rsidRPr="00270809">
              <w:t>30%</w:t>
            </w:r>
          </w:p>
        </w:tc>
        <w:tc>
          <w:tcPr>
            <w:tcW w:w="748" w:type="dxa"/>
            <w:vAlign w:val="center"/>
          </w:tcPr>
          <w:p w:rsidR="00EF677F" w:rsidRPr="00270809" w:rsidRDefault="00EF677F" w:rsidP="00EE25B5">
            <w:pPr>
              <w:pStyle w:val="TAC"/>
            </w:pPr>
            <w:r w:rsidRPr="00270809">
              <w:t>-2.1</w:t>
            </w:r>
          </w:p>
        </w:tc>
        <w:tc>
          <w:tcPr>
            <w:tcW w:w="787" w:type="dxa"/>
          </w:tcPr>
          <w:p w:rsidR="00EF677F" w:rsidRPr="00270809" w:rsidRDefault="00EF677F" w:rsidP="00EE25B5">
            <w:pPr>
              <w:pStyle w:val="TAC"/>
            </w:pPr>
            <w:r w:rsidRPr="00270809">
              <w:t>1.3</w:t>
            </w:r>
          </w:p>
        </w:tc>
        <w:tc>
          <w:tcPr>
            <w:tcW w:w="787" w:type="dxa"/>
          </w:tcPr>
          <w:p w:rsidR="00EF677F" w:rsidRPr="00270809" w:rsidRDefault="00EF677F" w:rsidP="00EE25B5">
            <w:pPr>
              <w:pStyle w:val="TAC"/>
            </w:pPr>
            <w:r w:rsidRPr="00270809">
              <w:t>3.6</w:t>
            </w:r>
          </w:p>
        </w:tc>
        <w:tc>
          <w:tcPr>
            <w:tcW w:w="787" w:type="dxa"/>
          </w:tcPr>
          <w:p w:rsidR="00EF677F" w:rsidRPr="00270809" w:rsidRDefault="00EF677F" w:rsidP="00EE25B5">
            <w:pPr>
              <w:pStyle w:val="TAC"/>
            </w:pPr>
            <w:r w:rsidRPr="00270809">
              <w:t>-7.3</w:t>
            </w:r>
          </w:p>
        </w:tc>
        <w:tc>
          <w:tcPr>
            <w:tcW w:w="787" w:type="dxa"/>
          </w:tcPr>
          <w:p w:rsidR="00EF677F" w:rsidRPr="00270809" w:rsidRDefault="00EF677F" w:rsidP="00EE25B5">
            <w:pPr>
              <w:pStyle w:val="TAC"/>
            </w:pPr>
            <w:r w:rsidRPr="00270809">
              <w:t>-4.2</w:t>
            </w:r>
          </w:p>
        </w:tc>
        <w:tc>
          <w:tcPr>
            <w:tcW w:w="787" w:type="dxa"/>
          </w:tcPr>
          <w:p w:rsidR="00EF677F" w:rsidRPr="00270809" w:rsidRDefault="00EF677F" w:rsidP="00EE25B5">
            <w:pPr>
              <w:pStyle w:val="TAC"/>
            </w:pPr>
            <w:r w:rsidRPr="00270809">
              <w:t>-1.2</w:t>
            </w:r>
          </w:p>
        </w:tc>
        <w:tc>
          <w:tcPr>
            <w:tcW w:w="787" w:type="dxa"/>
            <w:shd w:val="clear" w:color="auto" w:fill="auto"/>
          </w:tcPr>
          <w:p w:rsidR="00EF677F" w:rsidRPr="00270809" w:rsidRDefault="00EF677F" w:rsidP="00EE25B5">
            <w:pPr>
              <w:pStyle w:val="TAC"/>
            </w:pPr>
            <w:r w:rsidRPr="00270809">
              <w:t>-14.0</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vAlign w:val="center"/>
          </w:tcPr>
          <w:p w:rsidR="00EF677F" w:rsidRPr="00270809" w:rsidRDefault="00EF677F" w:rsidP="00EE25B5">
            <w:pPr>
              <w:pStyle w:val="TAC"/>
            </w:pPr>
          </w:p>
        </w:tc>
        <w:tc>
          <w:tcPr>
            <w:tcW w:w="670" w:type="dxa"/>
            <w:vAlign w:val="center"/>
          </w:tcPr>
          <w:p w:rsidR="00EF677F" w:rsidRPr="00270809" w:rsidRDefault="00EF677F" w:rsidP="00EE25B5">
            <w:pPr>
              <w:pStyle w:val="TAC"/>
            </w:pPr>
            <w:r w:rsidRPr="00270809">
              <w:t>70%</w:t>
            </w:r>
          </w:p>
        </w:tc>
        <w:tc>
          <w:tcPr>
            <w:tcW w:w="748" w:type="dxa"/>
            <w:vAlign w:val="center"/>
          </w:tcPr>
          <w:p w:rsidR="00EF677F" w:rsidRPr="00270809" w:rsidRDefault="00EF677F" w:rsidP="00EE25B5">
            <w:pPr>
              <w:pStyle w:val="TAC"/>
            </w:pPr>
            <w:r w:rsidRPr="00270809">
              <w:t>5.1</w:t>
            </w:r>
          </w:p>
        </w:tc>
        <w:tc>
          <w:tcPr>
            <w:tcW w:w="787" w:type="dxa"/>
          </w:tcPr>
          <w:p w:rsidR="00EF677F" w:rsidRPr="00270809" w:rsidRDefault="00EF677F" w:rsidP="00EE25B5">
            <w:pPr>
              <w:pStyle w:val="TAC"/>
            </w:pPr>
            <w:r w:rsidRPr="00270809">
              <w:t>NA</w:t>
            </w:r>
          </w:p>
        </w:tc>
        <w:tc>
          <w:tcPr>
            <w:tcW w:w="787" w:type="dxa"/>
          </w:tcPr>
          <w:p w:rsidR="00EF677F" w:rsidRPr="00270809" w:rsidRDefault="00EF677F" w:rsidP="00EE25B5">
            <w:pPr>
              <w:pStyle w:val="TAC"/>
            </w:pPr>
            <w:r w:rsidRPr="00270809">
              <w:t>NA</w:t>
            </w:r>
          </w:p>
        </w:tc>
        <w:tc>
          <w:tcPr>
            <w:tcW w:w="787" w:type="dxa"/>
          </w:tcPr>
          <w:p w:rsidR="00EF677F" w:rsidRPr="00270809" w:rsidRDefault="00EF677F" w:rsidP="00EE25B5">
            <w:pPr>
              <w:pStyle w:val="TAC"/>
            </w:pPr>
            <w:r w:rsidRPr="00270809">
              <w:t>-1.3</w:t>
            </w:r>
          </w:p>
        </w:tc>
        <w:tc>
          <w:tcPr>
            <w:tcW w:w="787" w:type="dxa"/>
          </w:tcPr>
          <w:p w:rsidR="00EF677F" w:rsidRPr="00270809" w:rsidRDefault="00EF677F" w:rsidP="00EE25B5">
            <w:pPr>
              <w:pStyle w:val="TAC"/>
            </w:pPr>
            <w:r w:rsidRPr="00270809">
              <w:t>1.5</w:t>
            </w:r>
          </w:p>
        </w:tc>
        <w:tc>
          <w:tcPr>
            <w:tcW w:w="787" w:type="dxa"/>
          </w:tcPr>
          <w:p w:rsidR="00EF677F" w:rsidRPr="00270809" w:rsidRDefault="00EF677F" w:rsidP="00EE25B5">
            <w:pPr>
              <w:pStyle w:val="TAC"/>
            </w:pPr>
            <w:r w:rsidRPr="00270809">
              <w:t>6.1</w:t>
            </w:r>
          </w:p>
        </w:tc>
        <w:tc>
          <w:tcPr>
            <w:tcW w:w="787" w:type="dxa"/>
            <w:shd w:val="clear" w:color="auto" w:fill="auto"/>
          </w:tcPr>
          <w:p w:rsidR="00EF677F" w:rsidRPr="00270809" w:rsidRDefault="00EF677F" w:rsidP="00EE25B5">
            <w:pPr>
              <w:pStyle w:val="TAC"/>
            </w:pPr>
            <w:r w:rsidRPr="00270809">
              <w:t>-10.1</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val="restart"/>
            <w:vAlign w:val="center"/>
          </w:tcPr>
          <w:p w:rsidR="00EF677F" w:rsidRPr="00270809" w:rsidRDefault="00EF677F" w:rsidP="00EE25B5">
            <w:pPr>
              <w:pStyle w:val="TAC"/>
            </w:pPr>
            <w:r w:rsidRPr="00270809">
              <w:t>Vehicular 120</w:t>
            </w:r>
            <w:r w:rsidRPr="00270809">
              <w:br/>
              <w:t>with RX diversity*</w:t>
            </w:r>
          </w:p>
        </w:tc>
        <w:tc>
          <w:tcPr>
            <w:tcW w:w="670" w:type="dxa"/>
            <w:vAlign w:val="center"/>
          </w:tcPr>
          <w:p w:rsidR="00EF677F" w:rsidRPr="00270809" w:rsidRDefault="00EF677F" w:rsidP="00EE25B5">
            <w:pPr>
              <w:pStyle w:val="TAC"/>
            </w:pPr>
            <w:r w:rsidRPr="00270809">
              <w:t>30%</w:t>
            </w:r>
          </w:p>
        </w:tc>
        <w:tc>
          <w:tcPr>
            <w:tcW w:w="748" w:type="dxa"/>
            <w:vAlign w:val="center"/>
          </w:tcPr>
          <w:p w:rsidR="00EF677F" w:rsidRPr="00270809" w:rsidRDefault="00EF677F" w:rsidP="00EE25B5">
            <w:pPr>
              <w:pStyle w:val="TAC"/>
            </w:pPr>
            <w:r w:rsidRPr="00270809">
              <w:t>-5.7</w:t>
            </w:r>
          </w:p>
        </w:tc>
        <w:tc>
          <w:tcPr>
            <w:tcW w:w="787" w:type="dxa"/>
          </w:tcPr>
          <w:p w:rsidR="00EF677F" w:rsidRPr="00270809" w:rsidRDefault="00EF677F" w:rsidP="00EE25B5">
            <w:pPr>
              <w:pStyle w:val="TAC"/>
            </w:pPr>
            <w:r w:rsidRPr="00270809">
              <w:t>-2.6</w:t>
            </w:r>
          </w:p>
        </w:tc>
        <w:tc>
          <w:tcPr>
            <w:tcW w:w="787" w:type="dxa"/>
          </w:tcPr>
          <w:p w:rsidR="00EF677F" w:rsidRPr="00270809" w:rsidRDefault="00EF677F" w:rsidP="00EE25B5">
            <w:pPr>
              <w:pStyle w:val="TAC"/>
            </w:pPr>
            <w:r w:rsidRPr="00270809">
              <w:t>-0.5</w:t>
            </w:r>
          </w:p>
        </w:tc>
        <w:tc>
          <w:tcPr>
            <w:tcW w:w="787" w:type="dxa"/>
          </w:tcPr>
          <w:p w:rsidR="00EF677F" w:rsidRPr="00270809" w:rsidRDefault="00EF677F" w:rsidP="00EE25B5">
            <w:pPr>
              <w:pStyle w:val="TAC"/>
            </w:pPr>
            <w:r w:rsidRPr="00270809">
              <w:t>-10.4</w:t>
            </w:r>
          </w:p>
        </w:tc>
        <w:tc>
          <w:tcPr>
            <w:tcW w:w="787" w:type="dxa"/>
          </w:tcPr>
          <w:p w:rsidR="00EF677F" w:rsidRPr="00270809" w:rsidRDefault="00EF677F" w:rsidP="00EE25B5">
            <w:pPr>
              <w:pStyle w:val="TAC"/>
            </w:pPr>
            <w:r w:rsidRPr="00270809">
              <w:t>-7.6</w:t>
            </w:r>
          </w:p>
        </w:tc>
        <w:tc>
          <w:tcPr>
            <w:tcW w:w="787" w:type="dxa"/>
          </w:tcPr>
          <w:p w:rsidR="00EF677F" w:rsidRPr="00270809" w:rsidRDefault="00EF677F" w:rsidP="00EE25B5">
            <w:pPr>
              <w:pStyle w:val="TAC"/>
            </w:pPr>
            <w:r w:rsidRPr="00270809">
              <w:t>-4.3</w:t>
            </w:r>
          </w:p>
        </w:tc>
        <w:tc>
          <w:tcPr>
            <w:tcW w:w="787" w:type="dxa"/>
            <w:shd w:val="clear" w:color="auto" w:fill="auto"/>
          </w:tcPr>
          <w:p w:rsidR="00EF677F" w:rsidRPr="00270809" w:rsidRDefault="00EF677F" w:rsidP="00EE25B5">
            <w:pPr>
              <w:pStyle w:val="TAC"/>
            </w:pPr>
            <w:r w:rsidRPr="00270809">
              <w:t>-17.0</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809" w:type="dxa"/>
            <w:vMerge/>
          </w:tcPr>
          <w:p w:rsidR="00EF677F" w:rsidRPr="00270809" w:rsidRDefault="00EF677F" w:rsidP="00EE25B5">
            <w:pPr>
              <w:keepNext/>
              <w:keepLines/>
              <w:jc w:val="center"/>
              <w:rPr>
                <w:rFonts w:ascii="Arial" w:hAnsi="Arial"/>
                <w:sz w:val="18"/>
              </w:rPr>
            </w:pPr>
          </w:p>
        </w:tc>
        <w:tc>
          <w:tcPr>
            <w:tcW w:w="670" w:type="dxa"/>
            <w:vAlign w:val="center"/>
          </w:tcPr>
          <w:p w:rsidR="00EF677F" w:rsidRPr="00270809" w:rsidRDefault="00EF677F" w:rsidP="00EE25B5">
            <w:pPr>
              <w:pStyle w:val="TAC"/>
            </w:pPr>
            <w:r w:rsidRPr="00270809">
              <w:t>70%</w:t>
            </w:r>
          </w:p>
        </w:tc>
        <w:tc>
          <w:tcPr>
            <w:tcW w:w="748" w:type="dxa"/>
            <w:vAlign w:val="center"/>
          </w:tcPr>
          <w:p w:rsidR="00EF677F" w:rsidRPr="00270809" w:rsidRDefault="00EF677F" w:rsidP="00EE25B5">
            <w:pPr>
              <w:pStyle w:val="TAC"/>
            </w:pPr>
            <w:r w:rsidRPr="00270809">
              <w:t>0.7</w:t>
            </w:r>
          </w:p>
        </w:tc>
        <w:tc>
          <w:tcPr>
            <w:tcW w:w="787" w:type="dxa"/>
          </w:tcPr>
          <w:p w:rsidR="00EF677F" w:rsidRPr="00270809" w:rsidRDefault="00EF677F" w:rsidP="00EE25B5">
            <w:pPr>
              <w:pStyle w:val="TAC"/>
            </w:pPr>
            <w:r w:rsidRPr="00270809">
              <w:t>5.0</w:t>
            </w:r>
          </w:p>
        </w:tc>
        <w:tc>
          <w:tcPr>
            <w:tcW w:w="787" w:type="dxa"/>
          </w:tcPr>
          <w:p w:rsidR="00EF677F" w:rsidRPr="00270809" w:rsidRDefault="00EF677F" w:rsidP="00EE25B5">
            <w:pPr>
              <w:pStyle w:val="TAC"/>
            </w:pPr>
            <w:r w:rsidRPr="00270809">
              <w:t>9.5</w:t>
            </w:r>
          </w:p>
        </w:tc>
        <w:tc>
          <w:tcPr>
            <w:tcW w:w="787" w:type="dxa"/>
          </w:tcPr>
          <w:p w:rsidR="00EF677F" w:rsidRPr="00270809" w:rsidRDefault="00EF677F" w:rsidP="00EE25B5">
            <w:pPr>
              <w:pStyle w:val="TAC"/>
            </w:pPr>
            <w:r w:rsidRPr="00270809">
              <w:t>-5.1</w:t>
            </w:r>
          </w:p>
        </w:tc>
        <w:tc>
          <w:tcPr>
            <w:tcW w:w="787" w:type="dxa"/>
          </w:tcPr>
          <w:p w:rsidR="00EF677F" w:rsidRPr="00270809" w:rsidRDefault="00EF677F" w:rsidP="00EE25B5">
            <w:pPr>
              <w:pStyle w:val="TAC"/>
            </w:pPr>
            <w:r w:rsidRPr="00270809">
              <w:t>-2.3</w:t>
            </w:r>
          </w:p>
        </w:tc>
        <w:tc>
          <w:tcPr>
            <w:tcW w:w="787" w:type="dxa"/>
          </w:tcPr>
          <w:p w:rsidR="00EF677F" w:rsidRPr="00270809" w:rsidRDefault="00EF677F" w:rsidP="00EE25B5">
            <w:pPr>
              <w:pStyle w:val="TAC"/>
            </w:pPr>
            <w:r w:rsidRPr="00270809">
              <w:t>1.2</w:t>
            </w:r>
          </w:p>
        </w:tc>
        <w:tc>
          <w:tcPr>
            <w:tcW w:w="787" w:type="dxa"/>
            <w:shd w:val="clear" w:color="auto" w:fill="auto"/>
          </w:tcPr>
          <w:p w:rsidR="00EF677F" w:rsidRPr="00270809" w:rsidRDefault="00EF677F" w:rsidP="00EE25B5">
            <w:pPr>
              <w:pStyle w:val="TAC"/>
            </w:pPr>
            <w:r w:rsidRPr="00270809">
              <w:t>-13.2</w:t>
            </w:r>
          </w:p>
        </w:tc>
        <w:tc>
          <w:tcPr>
            <w:tcW w:w="1090" w:type="dxa"/>
            <w:shd w:val="clear" w:color="auto" w:fill="auto"/>
          </w:tcPr>
          <w:p w:rsidR="00EF677F" w:rsidRPr="00270809" w:rsidRDefault="00EF677F" w:rsidP="00EE25B5">
            <w:pPr>
              <w:pStyle w:val="TAC"/>
            </w:pPr>
            <w:r w:rsidRPr="00270809">
              <w:t>NA</w:t>
            </w:r>
          </w:p>
        </w:tc>
        <w:tc>
          <w:tcPr>
            <w:tcW w:w="1275" w:type="dxa"/>
            <w:shd w:val="clear" w:color="auto" w:fill="auto"/>
          </w:tcPr>
          <w:p w:rsidR="00EF677F" w:rsidRPr="00270809" w:rsidRDefault="00EF677F" w:rsidP="00EE25B5">
            <w:pPr>
              <w:pStyle w:val="TAC"/>
            </w:pPr>
            <w:r w:rsidRPr="00270809">
              <w:t>NA</w:t>
            </w:r>
          </w:p>
        </w:tc>
      </w:tr>
      <w:tr w:rsidR="00EF677F" w:rsidRPr="00270809" w:rsidTr="00EE25B5">
        <w:trPr>
          <w:cantSplit/>
        </w:trPr>
        <w:tc>
          <w:tcPr>
            <w:tcW w:w="10314" w:type="dxa"/>
            <w:gridSpan w:val="11"/>
          </w:tcPr>
          <w:p w:rsidR="00EF677F" w:rsidRPr="00270809" w:rsidRDefault="00EF677F" w:rsidP="00EE25B5">
            <w:pPr>
              <w:pStyle w:val="TAN"/>
            </w:pPr>
            <w:r w:rsidRPr="00270809">
              <w:t>* Not applicable for Home BS</w:t>
            </w:r>
          </w:p>
        </w:tc>
      </w:tr>
    </w:tbl>
    <w:p w:rsidR="00EF677F" w:rsidRPr="007B3D2C" w:rsidRDefault="00EF677F" w:rsidP="00EF677F">
      <w:pPr>
        <w:rPr>
          <w:ins w:id="31" w:author="bechta" w:date="2013-05-13T17:59:00Z"/>
          <w:rFonts w:eastAsia="Times New Roman"/>
          <w:lang w:eastAsia="ko-KR"/>
        </w:rPr>
      </w:pPr>
    </w:p>
    <w:p w:rsidR="00EF677F" w:rsidRPr="00270809" w:rsidRDefault="00EF677F" w:rsidP="00EF677F">
      <w:pPr>
        <w:pStyle w:val="Heading2"/>
        <w:rPr>
          <w:ins w:id="32" w:author="bechta" w:date="2013-05-13T17:59:00Z"/>
        </w:rPr>
      </w:pPr>
      <w:ins w:id="33" w:author="bechta" w:date="2013-05-13T17:59:00Z">
        <w:r w:rsidRPr="00270809">
          <w:t>8.11</w:t>
        </w:r>
      </w:ins>
      <w:ins w:id="34" w:author="bechta" w:date="2013-05-13T18:00:00Z">
        <w:r w:rsidR="007B3D2C">
          <w:t>A</w:t>
        </w:r>
      </w:ins>
      <w:ins w:id="35" w:author="bechta" w:date="2013-05-13T17:59:00Z">
        <w:r w:rsidRPr="00270809">
          <w:tab/>
          <w:t xml:space="preserve">Demodulation of E-DPDCH </w:t>
        </w:r>
      </w:ins>
      <w:ins w:id="36" w:author="bechta" w:date="2013-05-13T18:00:00Z">
        <w:r w:rsidR="007B3D2C">
          <w:t xml:space="preserve">and S-E-DPDCH </w:t>
        </w:r>
      </w:ins>
      <w:ins w:id="37" w:author="bechta" w:date="2013-05-13T17:59:00Z">
        <w:r w:rsidRPr="00270809">
          <w:t xml:space="preserve">in multipath fading condition </w:t>
        </w:r>
      </w:ins>
      <w:ins w:id="38" w:author="bechta" w:date="2013-05-13T18:00:00Z">
        <w:r w:rsidR="007B3D2C">
          <w:t>for UL MIMO</w:t>
        </w:r>
      </w:ins>
    </w:p>
    <w:p w:rsidR="00EF677F" w:rsidRDefault="007261C4" w:rsidP="00EF677F">
      <w:pPr>
        <w:rPr>
          <w:ins w:id="39" w:author="bechta" w:date="2013-05-13T18:39:00Z"/>
        </w:rPr>
      </w:pPr>
      <w:ins w:id="40" w:author="bechta" w:date="2013-05-13T18:07:00Z">
        <w:r w:rsidRPr="00270809">
          <w:t>The performance requirement</w:t>
        </w:r>
      </w:ins>
      <w:ins w:id="41" w:author="bechta" w:date="2013-05-13T18:08:00Z">
        <w:r>
          <w:t>s</w:t>
        </w:r>
      </w:ins>
      <w:ins w:id="42" w:author="bechta" w:date="2013-05-13T18:07:00Z">
        <w:r w:rsidRPr="00270809">
          <w:t xml:space="preserve"> of the E-DPDCH</w:t>
        </w:r>
      </w:ins>
      <w:ins w:id="43" w:author="bechta" w:date="2013-05-13T18:08:00Z">
        <w:r>
          <w:t xml:space="preserve"> and S-E-DPDCH</w:t>
        </w:r>
      </w:ins>
      <w:ins w:id="44" w:author="bechta" w:date="2013-05-13T18:07:00Z">
        <w:r w:rsidRPr="00270809">
          <w:t xml:space="preserve"> in multi path fading condition</w:t>
        </w:r>
      </w:ins>
      <w:ins w:id="45" w:author="bechta" w:date="2013-05-13T18:08:00Z">
        <w:r>
          <w:t xml:space="preserve"> for UL MIMO</w:t>
        </w:r>
      </w:ins>
      <w:ins w:id="46" w:author="bechta" w:date="2013-05-13T18:07:00Z">
        <w:r>
          <w:t xml:space="preserve"> </w:t>
        </w:r>
      </w:ins>
      <w:ins w:id="47" w:author="bechta" w:date="2013-05-13T18:08:00Z">
        <w:r>
          <w:t>are</w:t>
        </w:r>
      </w:ins>
      <w:ins w:id="48" w:author="bechta" w:date="2013-05-13T18:07:00Z">
        <w:r w:rsidRPr="00270809">
          <w:t xml:space="preserve"> determined by the minimum throughput, R. For the test parameters specified in Table 8.18</w:t>
        </w:r>
      </w:ins>
      <w:ins w:id="49" w:author="bechta" w:date="2013-05-13T18:09:00Z">
        <w:r>
          <w:t>A</w:t>
        </w:r>
      </w:ins>
      <w:ins w:id="50" w:author="bechta" w:date="2013-05-13T18:07:00Z">
        <w:r w:rsidRPr="00270809">
          <w:t>, the minimum requirements are specified in Table 8.19</w:t>
        </w:r>
      </w:ins>
      <w:ins w:id="51" w:author="bechta" w:date="2013-05-13T18:09:00Z">
        <w:r w:rsidR="00490416">
          <w:t>A</w:t>
        </w:r>
      </w:ins>
      <w:ins w:id="52" w:author="bechta" w:date="2013-05-13T18:11:00Z">
        <w:r w:rsidR="00490416">
          <w:t>.</w:t>
        </w:r>
      </w:ins>
    </w:p>
    <w:p w:rsidR="00EB0FDD" w:rsidRPr="00270809" w:rsidRDefault="00EB0FDD" w:rsidP="00B1669F">
      <w:pPr>
        <w:pStyle w:val="TH"/>
        <w:outlineLvl w:val="0"/>
        <w:rPr>
          <w:ins w:id="53" w:author="bechta" w:date="2013-05-13T18:39:00Z"/>
        </w:rPr>
      </w:pPr>
      <w:ins w:id="54" w:author="bechta" w:date="2013-05-13T18:39:00Z">
        <w:r w:rsidRPr="00270809">
          <w:t>Table 8.18</w:t>
        </w:r>
      </w:ins>
      <w:ins w:id="55" w:author="bechta" w:date="2013-05-13T18:40:00Z">
        <w:r w:rsidR="00732D30">
          <w:t>A</w:t>
        </w:r>
      </w:ins>
      <w:ins w:id="56" w:author="bechta" w:date="2013-05-13T18:39:00Z">
        <w:r w:rsidRPr="00270809">
          <w:t>: Test parameters for testing E-DPDCH</w:t>
        </w:r>
      </w:ins>
      <w:ins w:id="57" w:author="bechta" w:date="2013-05-13T18:40:00Z">
        <w:r w:rsidR="00732D30">
          <w:t xml:space="preserve"> and S-E-DPDCH for UL MIMO</w:t>
        </w:r>
      </w:ins>
    </w:p>
    <w:tbl>
      <w:tblPr>
        <w:tblW w:w="0" w:type="auto"/>
        <w:jc w:val="center"/>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58" w:author="bechta" w:date="2013-05-13T18:22:00Z">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3118"/>
        <w:gridCol w:w="3158"/>
        <w:tblGridChange w:id="59">
          <w:tblGrid>
            <w:gridCol w:w="920"/>
            <w:gridCol w:w="2198"/>
            <w:gridCol w:w="920"/>
            <w:gridCol w:w="2238"/>
            <w:gridCol w:w="920"/>
          </w:tblGrid>
        </w:tblGridChange>
      </w:tblGrid>
      <w:tr w:rsidR="00570D3D" w:rsidRPr="00270809" w:rsidTr="00570D3D">
        <w:trPr>
          <w:cantSplit/>
          <w:trHeight w:val="261"/>
          <w:jc w:val="center"/>
          <w:ins w:id="60" w:author="bechta" w:date="2013-05-13T18:21:00Z"/>
          <w:trPrChange w:id="61" w:author="bechta" w:date="2013-05-13T18:22:00Z">
            <w:trPr>
              <w:gridAfter w:val="0"/>
              <w:cantSplit/>
              <w:trHeight w:val="261"/>
            </w:trPr>
          </w:trPrChange>
        </w:trPr>
        <w:tc>
          <w:tcPr>
            <w:tcW w:w="3118" w:type="dxa"/>
            <w:tcPrChange w:id="62" w:author="bechta" w:date="2013-05-13T18:22:00Z">
              <w:tcPr>
                <w:tcW w:w="3118" w:type="dxa"/>
                <w:gridSpan w:val="2"/>
              </w:tcPr>
            </w:tcPrChange>
          </w:tcPr>
          <w:p w:rsidR="00570D3D" w:rsidRPr="00270809" w:rsidRDefault="00570D3D" w:rsidP="00EE25B5">
            <w:pPr>
              <w:pStyle w:val="TAH"/>
              <w:rPr>
                <w:ins w:id="63" w:author="bechta" w:date="2013-05-13T18:21:00Z"/>
              </w:rPr>
            </w:pPr>
            <w:ins w:id="64" w:author="bechta" w:date="2013-05-13T18:21:00Z">
              <w:r w:rsidRPr="00270809">
                <w:t>Parameter</w:t>
              </w:r>
            </w:ins>
          </w:p>
        </w:tc>
        <w:tc>
          <w:tcPr>
            <w:tcW w:w="3158" w:type="dxa"/>
            <w:tcPrChange w:id="65" w:author="bechta" w:date="2013-05-13T18:22:00Z">
              <w:tcPr>
                <w:tcW w:w="3158" w:type="dxa"/>
                <w:gridSpan w:val="2"/>
              </w:tcPr>
            </w:tcPrChange>
          </w:tcPr>
          <w:p w:rsidR="00570D3D" w:rsidRPr="00270809" w:rsidRDefault="00570D3D" w:rsidP="00EE25B5">
            <w:pPr>
              <w:pStyle w:val="TAH"/>
              <w:rPr>
                <w:ins w:id="66" w:author="bechta" w:date="2013-05-13T18:21:00Z"/>
              </w:rPr>
            </w:pPr>
            <w:ins w:id="67" w:author="bechta" w:date="2013-05-13T18:21:00Z">
              <w:r w:rsidRPr="00270809">
                <w:t>Test</w:t>
              </w:r>
            </w:ins>
          </w:p>
        </w:tc>
      </w:tr>
      <w:tr w:rsidR="00570D3D" w:rsidRPr="00270809" w:rsidTr="00570D3D">
        <w:trPr>
          <w:jc w:val="center"/>
          <w:ins w:id="68" w:author="bechta" w:date="2013-05-13T18:21:00Z"/>
          <w:trPrChange w:id="69" w:author="bechta" w:date="2013-05-13T18:22:00Z">
            <w:trPr>
              <w:gridAfter w:val="0"/>
            </w:trPr>
          </w:trPrChange>
        </w:trPr>
        <w:tc>
          <w:tcPr>
            <w:tcW w:w="3118" w:type="dxa"/>
            <w:vAlign w:val="center"/>
            <w:tcPrChange w:id="70" w:author="bechta" w:date="2013-05-13T18:22:00Z">
              <w:tcPr>
                <w:tcW w:w="3118" w:type="dxa"/>
                <w:gridSpan w:val="2"/>
                <w:vAlign w:val="center"/>
              </w:tcPr>
            </w:tcPrChange>
          </w:tcPr>
          <w:p w:rsidR="00570D3D" w:rsidRPr="00270809" w:rsidRDefault="00570D3D" w:rsidP="00EE25B5">
            <w:pPr>
              <w:pStyle w:val="TAC"/>
              <w:rPr>
                <w:ins w:id="71" w:author="bechta" w:date="2013-05-13T18:21:00Z"/>
              </w:rPr>
            </w:pPr>
            <w:ins w:id="72" w:author="bechta" w:date="2013-05-13T18:21:00Z">
              <w:r w:rsidRPr="00270809">
                <w:t>RSN</w:t>
              </w:r>
            </w:ins>
          </w:p>
        </w:tc>
        <w:tc>
          <w:tcPr>
            <w:tcW w:w="3158" w:type="dxa"/>
            <w:vAlign w:val="center"/>
            <w:tcPrChange w:id="73" w:author="bechta" w:date="2013-05-13T18:22:00Z">
              <w:tcPr>
                <w:tcW w:w="3158" w:type="dxa"/>
                <w:gridSpan w:val="2"/>
                <w:vAlign w:val="center"/>
              </w:tcPr>
            </w:tcPrChange>
          </w:tcPr>
          <w:p w:rsidR="00570D3D" w:rsidRPr="00270809" w:rsidRDefault="00570D3D" w:rsidP="00EE25B5">
            <w:pPr>
              <w:pStyle w:val="TAC"/>
              <w:rPr>
                <w:ins w:id="74" w:author="bechta" w:date="2013-05-13T18:21:00Z"/>
              </w:rPr>
            </w:pPr>
            <w:ins w:id="75" w:author="bechta" w:date="2013-05-13T18:21:00Z">
              <w:r w:rsidRPr="00270809">
                <w:t>{0, 1, 2, 3}</w:t>
              </w:r>
            </w:ins>
          </w:p>
        </w:tc>
      </w:tr>
      <w:tr w:rsidR="00570D3D" w:rsidRPr="00270809" w:rsidTr="00570D3D">
        <w:trPr>
          <w:jc w:val="center"/>
          <w:ins w:id="76" w:author="bechta" w:date="2013-05-13T18:21:00Z"/>
          <w:trPrChange w:id="77" w:author="bechta" w:date="2013-05-13T18:22:00Z">
            <w:trPr>
              <w:gridAfter w:val="0"/>
            </w:trPr>
          </w:trPrChange>
        </w:trPr>
        <w:tc>
          <w:tcPr>
            <w:tcW w:w="3118" w:type="dxa"/>
            <w:vAlign w:val="center"/>
            <w:tcPrChange w:id="78" w:author="bechta" w:date="2013-05-13T18:22:00Z">
              <w:tcPr>
                <w:tcW w:w="3118" w:type="dxa"/>
                <w:gridSpan w:val="2"/>
                <w:vAlign w:val="center"/>
              </w:tcPr>
            </w:tcPrChange>
          </w:tcPr>
          <w:p w:rsidR="00570D3D" w:rsidRPr="00270809" w:rsidRDefault="00570D3D" w:rsidP="00EE25B5">
            <w:pPr>
              <w:pStyle w:val="TAC"/>
              <w:rPr>
                <w:ins w:id="79" w:author="bechta" w:date="2013-05-13T18:21:00Z"/>
              </w:rPr>
            </w:pPr>
            <w:ins w:id="80" w:author="bechta" w:date="2013-05-13T18:21:00Z">
              <w:r w:rsidRPr="00270809">
                <w:t>HARQ combining</w:t>
              </w:r>
            </w:ins>
          </w:p>
        </w:tc>
        <w:tc>
          <w:tcPr>
            <w:tcW w:w="3158" w:type="dxa"/>
            <w:vAlign w:val="center"/>
            <w:tcPrChange w:id="81" w:author="bechta" w:date="2013-05-13T18:22:00Z">
              <w:tcPr>
                <w:tcW w:w="3158" w:type="dxa"/>
                <w:gridSpan w:val="2"/>
                <w:vAlign w:val="center"/>
              </w:tcPr>
            </w:tcPrChange>
          </w:tcPr>
          <w:p w:rsidR="00570D3D" w:rsidRPr="00270809" w:rsidRDefault="00570D3D" w:rsidP="00EE25B5">
            <w:pPr>
              <w:pStyle w:val="TAC"/>
              <w:rPr>
                <w:ins w:id="82" w:author="bechta" w:date="2013-05-13T18:21:00Z"/>
              </w:rPr>
            </w:pPr>
            <w:ins w:id="83" w:author="bechta" w:date="2013-05-13T18:21:00Z">
              <w:r w:rsidRPr="00270809">
                <w:t>IR</w:t>
              </w:r>
            </w:ins>
          </w:p>
        </w:tc>
      </w:tr>
      <w:tr w:rsidR="00570D3D" w:rsidRPr="00270809" w:rsidTr="00570D3D">
        <w:trPr>
          <w:jc w:val="center"/>
          <w:ins w:id="84" w:author="bechta" w:date="2013-05-13T18:21:00Z"/>
          <w:trPrChange w:id="85" w:author="bechta" w:date="2013-05-13T18:22:00Z">
            <w:trPr>
              <w:gridAfter w:val="0"/>
            </w:trPr>
          </w:trPrChange>
        </w:trPr>
        <w:tc>
          <w:tcPr>
            <w:tcW w:w="3118" w:type="dxa"/>
            <w:vAlign w:val="center"/>
            <w:tcPrChange w:id="86" w:author="bechta" w:date="2013-05-13T18:22:00Z">
              <w:tcPr>
                <w:tcW w:w="3118" w:type="dxa"/>
                <w:gridSpan w:val="2"/>
                <w:vAlign w:val="center"/>
              </w:tcPr>
            </w:tcPrChange>
          </w:tcPr>
          <w:p w:rsidR="00570D3D" w:rsidRPr="00270809" w:rsidRDefault="00570D3D" w:rsidP="00EE25B5">
            <w:pPr>
              <w:pStyle w:val="TAC"/>
              <w:rPr>
                <w:ins w:id="87" w:author="bechta" w:date="2013-05-13T18:21:00Z"/>
              </w:rPr>
            </w:pPr>
            <w:ins w:id="88" w:author="bechta" w:date="2013-05-13T18:21:00Z">
              <w:r w:rsidRPr="00270809">
                <w:t>Maximum number of HARQ transmission</w:t>
              </w:r>
            </w:ins>
          </w:p>
        </w:tc>
        <w:tc>
          <w:tcPr>
            <w:tcW w:w="3158" w:type="dxa"/>
            <w:vAlign w:val="center"/>
            <w:tcPrChange w:id="89" w:author="bechta" w:date="2013-05-13T18:22:00Z">
              <w:tcPr>
                <w:tcW w:w="3158" w:type="dxa"/>
                <w:gridSpan w:val="2"/>
                <w:vAlign w:val="center"/>
              </w:tcPr>
            </w:tcPrChange>
          </w:tcPr>
          <w:p w:rsidR="00570D3D" w:rsidRPr="00270809" w:rsidRDefault="00570D3D" w:rsidP="00EE25B5">
            <w:pPr>
              <w:pStyle w:val="TAC"/>
              <w:rPr>
                <w:ins w:id="90" w:author="bechta" w:date="2013-05-13T18:21:00Z"/>
              </w:rPr>
            </w:pPr>
            <w:ins w:id="91" w:author="bechta" w:date="2013-05-13T18:21:00Z">
              <w:r w:rsidRPr="00270809">
                <w:t>4</w:t>
              </w:r>
            </w:ins>
          </w:p>
        </w:tc>
      </w:tr>
      <w:tr w:rsidR="00570D3D" w:rsidRPr="00270809" w:rsidTr="00570D3D">
        <w:trPr>
          <w:jc w:val="center"/>
          <w:ins w:id="92" w:author="bechta" w:date="2013-05-13T18:21:00Z"/>
          <w:trPrChange w:id="93" w:author="bechta" w:date="2013-05-13T18:22:00Z">
            <w:trPr>
              <w:gridAfter w:val="0"/>
            </w:trPr>
          </w:trPrChange>
        </w:trPr>
        <w:tc>
          <w:tcPr>
            <w:tcW w:w="3118" w:type="dxa"/>
            <w:vAlign w:val="center"/>
            <w:tcPrChange w:id="94" w:author="bechta" w:date="2013-05-13T18:22:00Z">
              <w:tcPr>
                <w:tcW w:w="3118" w:type="dxa"/>
                <w:gridSpan w:val="2"/>
                <w:vAlign w:val="center"/>
              </w:tcPr>
            </w:tcPrChange>
          </w:tcPr>
          <w:p w:rsidR="00570D3D" w:rsidRPr="00270809" w:rsidRDefault="00570D3D" w:rsidP="00EE25B5">
            <w:pPr>
              <w:pStyle w:val="TAC"/>
              <w:rPr>
                <w:ins w:id="95" w:author="bechta" w:date="2013-05-13T18:21:00Z"/>
              </w:rPr>
            </w:pPr>
            <w:ins w:id="96" w:author="bechta" w:date="2013-05-13T18:21:00Z">
              <w:r w:rsidRPr="00270809">
                <w:t>Power control</w:t>
              </w:r>
            </w:ins>
          </w:p>
        </w:tc>
        <w:tc>
          <w:tcPr>
            <w:tcW w:w="3158" w:type="dxa"/>
            <w:vAlign w:val="center"/>
            <w:tcPrChange w:id="97" w:author="bechta" w:date="2013-05-13T18:22:00Z">
              <w:tcPr>
                <w:tcW w:w="3158" w:type="dxa"/>
                <w:gridSpan w:val="2"/>
                <w:vAlign w:val="center"/>
              </w:tcPr>
            </w:tcPrChange>
          </w:tcPr>
          <w:p w:rsidR="00570D3D" w:rsidRPr="00270809" w:rsidRDefault="00570D3D" w:rsidP="00EE25B5">
            <w:pPr>
              <w:pStyle w:val="TAC"/>
              <w:rPr>
                <w:ins w:id="98" w:author="bechta" w:date="2013-05-13T18:21:00Z"/>
              </w:rPr>
            </w:pPr>
            <w:ins w:id="99" w:author="bechta" w:date="2013-05-13T18:21:00Z">
              <w:r w:rsidRPr="00270809">
                <w:t>OFF</w:t>
              </w:r>
            </w:ins>
          </w:p>
        </w:tc>
      </w:tr>
      <w:tr w:rsidR="00F35D13" w:rsidRPr="00270809" w:rsidTr="00570D3D">
        <w:trPr>
          <w:jc w:val="center"/>
          <w:ins w:id="100" w:author="bechta" w:date="2013-05-13T18:33:00Z"/>
        </w:trPr>
        <w:tc>
          <w:tcPr>
            <w:tcW w:w="3118" w:type="dxa"/>
            <w:vAlign w:val="center"/>
          </w:tcPr>
          <w:p w:rsidR="00F35D13" w:rsidRPr="00270809" w:rsidRDefault="00F35D13" w:rsidP="00EE25B5">
            <w:pPr>
              <w:pStyle w:val="TAC"/>
              <w:rPr>
                <w:ins w:id="101" w:author="bechta" w:date="2013-05-13T18:33:00Z"/>
              </w:rPr>
            </w:pPr>
            <w:ins w:id="102" w:author="bechta" w:date="2013-05-13T18:33:00Z">
              <w:r w:rsidRPr="00F35D13">
                <w:t>TX weight vector selection</w:t>
              </w:r>
            </w:ins>
          </w:p>
        </w:tc>
        <w:tc>
          <w:tcPr>
            <w:tcW w:w="3158" w:type="dxa"/>
            <w:vAlign w:val="center"/>
          </w:tcPr>
          <w:p w:rsidR="00F35D13" w:rsidRPr="00270809" w:rsidRDefault="00F35D13" w:rsidP="00EE25B5">
            <w:pPr>
              <w:pStyle w:val="TAC"/>
              <w:rPr>
                <w:ins w:id="103" w:author="bechta" w:date="2013-05-13T18:33:00Z"/>
              </w:rPr>
            </w:pPr>
            <w:ins w:id="104" w:author="bechta" w:date="2013-05-13T18:33:00Z">
              <w:r w:rsidRPr="00F35D13">
                <w:t xml:space="preserve">A fixed </w:t>
              </w:r>
              <w:proofErr w:type="spellStart"/>
              <w:r w:rsidRPr="00F35D13">
                <w:t>precoding</w:t>
              </w:r>
              <w:proofErr w:type="spellEnd"/>
              <w:r w:rsidRPr="00F35D13">
                <w:t xml:space="preserve"> weight vector</w:t>
              </w:r>
            </w:ins>
          </w:p>
        </w:tc>
      </w:tr>
      <w:tr w:rsidR="00570D3D" w:rsidRPr="003842BA" w:rsidTr="00570D3D">
        <w:trPr>
          <w:jc w:val="center"/>
          <w:ins w:id="105" w:author="bechta" w:date="2013-05-13T18:21:00Z"/>
          <w:trPrChange w:id="106" w:author="bechta" w:date="2013-05-13T18:22:00Z">
            <w:trPr>
              <w:gridAfter w:val="0"/>
            </w:trPr>
          </w:trPrChange>
        </w:trPr>
        <w:tc>
          <w:tcPr>
            <w:tcW w:w="3118" w:type="dxa"/>
            <w:vAlign w:val="center"/>
            <w:tcPrChange w:id="107" w:author="bechta" w:date="2013-05-13T18:22:00Z">
              <w:tcPr>
                <w:tcW w:w="3118" w:type="dxa"/>
                <w:gridSpan w:val="2"/>
                <w:vAlign w:val="center"/>
              </w:tcPr>
            </w:tcPrChange>
          </w:tcPr>
          <w:p w:rsidR="00570D3D" w:rsidRPr="00270809" w:rsidRDefault="00570D3D" w:rsidP="00EE25B5">
            <w:pPr>
              <w:pStyle w:val="TAC"/>
              <w:rPr>
                <w:ins w:id="108" w:author="bechta" w:date="2013-05-13T18:21:00Z"/>
              </w:rPr>
            </w:pPr>
            <w:ins w:id="109" w:author="bechta" w:date="2013-05-13T18:21:00Z">
              <w:r w:rsidRPr="00270809">
                <w:t>Physical channels to be turned on</w:t>
              </w:r>
            </w:ins>
          </w:p>
        </w:tc>
        <w:tc>
          <w:tcPr>
            <w:tcW w:w="3158" w:type="dxa"/>
            <w:vAlign w:val="center"/>
            <w:tcPrChange w:id="110" w:author="bechta" w:date="2013-05-13T18:22:00Z">
              <w:tcPr>
                <w:tcW w:w="3158" w:type="dxa"/>
                <w:gridSpan w:val="2"/>
                <w:vAlign w:val="center"/>
              </w:tcPr>
            </w:tcPrChange>
          </w:tcPr>
          <w:p w:rsidR="00570D3D" w:rsidRPr="00F35D13" w:rsidRDefault="00F35D13" w:rsidP="00F35D13">
            <w:pPr>
              <w:pStyle w:val="TAC"/>
              <w:rPr>
                <w:ins w:id="111" w:author="bechta" w:date="2013-05-13T18:21:00Z"/>
                <w:lang w:val="en-US"/>
                <w:rPrChange w:id="112" w:author="bechta" w:date="2013-05-13T18:35:00Z">
                  <w:rPr>
                    <w:ins w:id="113" w:author="bechta" w:date="2013-05-13T18:21:00Z"/>
                    <w:lang w:val="de-DE"/>
                  </w:rPr>
                </w:rPrChange>
              </w:rPr>
            </w:pPr>
            <w:ins w:id="114" w:author="bechta" w:date="2013-05-13T18:35:00Z">
              <w:r w:rsidRPr="00F35D13">
                <w:rPr>
                  <w:lang w:val="en-US"/>
                </w:rPr>
                <w:t>DPCCH, S-DPCCH, E-DPCCH, S-E-DPCCH, E-DPDCH and S-E-DPDCH</w:t>
              </w:r>
            </w:ins>
          </w:p>
        </w:tc>
      </w:tr>
    </w:tbl>
    <w:p w:rsidR="00DF2498" w:rsidRDefault="00DF2498" w:rsidP="00DF2498">
      <w:pPr>
        <w:pStyle w:val="TH"/>
        <w:outlineLvl w:val="0"/>
        <w:rPr>
          <w:ins w:id="115" w:author="bechta" w:date="2013-05-13T18:42:00Z"/>
        </w:rPr>
      </w:pPr>
    </w:p>
    <w:p w:rsidR="00DF2498" w:rsidRDefault="00DF2498" w:rsidP="00B1669F">
      <w:pPr>
        <w:pStyle w:val="TH"/>
        <w:outlineLvl w:val="0"/>
      </w:pPr>
      <w:ins w:id="116" w:author="bechta" w:date="2013-05-13T18:42:00Z">
        <w:r w:rsidRPr="00270809">
          <w:t>Table 8.19</w:t>
        </w:r>
        <w:r>
          <w:t>A</w:t>
        </w:r>
      </w:ins>
      <w:ins w:id="117" w:author="bechta" w:date="2013-05-13T18:43:00Z">
        <w:r>
          <w:t>:</w:t>
        </w:r>
      </w:ins>
      <w:ins w:id="118" w:author="bechta" w:date="2013-05-13T18:42:00Z">
        <w:r w:rsidRPr="00270809">
          <w:t xml:space="preserve"> Minimum Requirement</w:t>
        </w:r>
      </w:ins>
      <w:ins w:id="119" w:author="bechta" w:date="2013-05-13T18:43:00Z">
        <w:r>
          <w:t>s</w:t>
        </w:r>
      </w:ins>
      <w:ins w:id="120" w:author="bechta" w:date="2013-05-13T18:42:00Z">
        <w:r w:rsidRPr="00270809">
          <w:t xml:space="preserve"> for E-DPDCH</w:t>
        </w:r>
      </w:ins>
      <w:ins w:id="121" w:author="bechta" w:date="2013-05-13T18:43:00Z">
        <w:r>
          <w:t xml:space="preserve"> and S-E-DPDCH for UL MIMO</w:t>
        </w:r>
      </w:ins>
    </w:p>
    <w:tbl>
      <w:tblPr>
        <w:tblW w:w="8649" w:type="dxa"/>
        <w:jc w:val="center"/>
        <w:tblInd w:w="-239" w:type="dxa"/>
        <w:tblLook w:val="04A0"/>
      </w:tblPr>
      <w:tblGrid>
        <w:gridCol w:w="2327"/>
        <w:gridCol w:w="1137"/>
        <w:gridCol w:w="1317"/>
        <w:gridCol w:w="697"/>
        <w:gridCol w:w="1137"/>
        <w:gridCol w:w="1317"/>
        <w:gridCol w:w="717"/>
      </w:tblGrid>
      <w:tr w:rsidR="00726526" w:rsidRPr="007005EE" w:rsidTr="00EE25B5">
        <w:trPr>
          <w:trHeight w:val="330"/>
          <w:jc w:val="center"/>
          <w:ins w:id="122" w:author="bechta" w:date="2013-05-13T19:10:00Z"/>
        </w:trPr>
        <w:tc>
          <w:tcPr>
            <w:tcW w:w="2327" w:type="dxa"/>
            <w:tcBorders>
              <w:top w:val="single" w:sz="12" w:space="0" w:color="auto"/>
              <w:left w:val="single" w:sz="12" w:space="0" w:color="auto"/>
              <w:bottom w:val="single" w:sz="4" w:space="0" w:color="000000"/>
              <w:right w:val="single" w:sz="4" w:space="0" w:color="auto"/>
            </w:tcBorders>
            <w:shd w:val="clear" w:color="auto" w:fill="auto"/>
            <w:vAlign w:val="center"/>
            <w:hideMark/>
          </w:tcPr>
          <w:p w:rsidR="00726526" w:rsidRPr="00986F06" w:rsidRDefault="00726526" w:rsidP="00EE25B5">
            <w:pPr>
              <w:pStyle w:val="TAH"/>
              <w:rPr>
                <w:ins w:id="123" w:author="bechta" w:date="2013-05-13T19:10:00Z"/>
              </w:rPr>
            </w:pPr>
            <w:ins w:id="124" w:author="bechta" w:date="2013-05-13T19:10:00Z">
              <w:r w:rsidRPr="00270809">
                <w:t xml:space="preserve">Fixed </w:t>
              </w:r>
              <w:r w:rsidRPr="00270809">
                <w:br/>
                <w:t>Reference Channel</w:t>
              </w:r>
            </w:ins>
          </w:p>
        </w:tc>
        <w:tc>
          <w:tcPr>
            <w:tcW w:w="6322" w:type="dxa"/>
            <w:gridSpan w:val="6"/>
            <w:tcBorders>
              <w:top w:val="single" w:sz="12" w:space="0" w:color="auto"/>
              <w:left w:val="single" w:sz="4" w:space="0" w:color="auto"/>
              <w:bottom w:val="single" w:sz="12" w:space="0" w:color="auto"/>
              <w:right w:val="single" w:sz="12" w:space="0" w:color="000000"/>
            </w:tcBorders>
            <w:shd w:val="clear" w:color="auto" w:fill="auto"/>
            <w:vAlign w:val="center"/>
            <w:hideMark/>
          </w:tcPr>
          <w:p w:rsidR="00726526" w:rsidRPr="00986F06" w:rsidRDefault="00726526" w:rsidP="00EE25B5">
            <w:pPr>
              <w:pStyle w:val="TAH"/>
              <w:rPr>
                <w:ins w:id="125" w:author="bechta" w:date="2013-05-13T19:10:00Z"/>
                <w:rFonts w:cs="Arial"/>
                <w:b w:val="0"/>
                <w:bCs/>
                <w:color w:val="000000"/>
                <w:szCs w:val="18"/>
                <w:lang w:val="en-US"/>
              </w:rPr>
            </w:pPr>
            <w:ins w:id="126" w:author="bechta" w:date="2013-05-13T19:10:00Z">
              <w:r w:rsidRPr="00986F06">
                <w:t xml:space="preserve">Reference value, EC/N0 (dB), </w:t>
              </w:r>
              <w:r w:rsidRPr="00986F06">
                <w:br/>
                <w:t>for R ≥ 70% of maximum information bit rate</w:t>
              </w:r>
            </w:ins>
          </w:p>
        </w:tc>
      </w:tr>
      <w:tr w:rsidR="00726526" w:rsidRPr="007005EE" w:rsidTr="00EE25B5">
        <w:trPr>
          <w:trHeight w:val="315"/>
          <w:jc w:val="center"/>
          <w:ins w:id="127" w:author="bechta" w:date="2013-05-13T19:10:00Z"/>
        </w:trPr>
        <w:tc>
          <w:tcPr>
            <w:tcW w:w="2327" w:type="dxa"/>
            <w:vMerge w:val="restart"/>
            <w:tcBorders>
              <w:top w:val="single" w:sz="12" w:space="0" w:color="auto"/>
              <w:left w:val="single" w:sz="12" w:space="0" w:color="auto"/>
              <w:right w:val="single" w:sz="12" w:space="0" w:color="auto"/>
            </w:tcBorders>
            <w:shd w:val="clear" w:color="auto" w:fill="auto"/>
            <w:vAlign w:val="center"/>
            <w:hideMark/>
          </w:tcPr>
          <w:p w:rsidR="00726526" w:rsidRPr="007005EE" w:rsidRDefault="00726526" w:rsidP="00EE25B5">
            <w:pPr>
              <w:spacing w:after="0"/>
              <w:jc w:val="center"/>
              <w:rPr>
                <w:ins w:id="128" w:author="bechta" w:date="2013-05-13T19:10:00Z"/>
                <w:rFonts w:ascii="Arial" w:hAnsi="Arial" w:cs="Arial"/>
                <w:b/>
                <w:bCs/>
                <w:color w:val="000000"/>
                <w:sz w:val="18"/>
                <w:szCs w:val="18"/>
                <w:lang w:val="en-US"/>
              </w:rPr>
            </w:pPr>
            <w:ins w:id="129" w:author="bechta" w:date="2013-05-13T19:10:00Z">
              <w:r w:rsidRPr="007005EE">
                <w:rPr>
                  <w:rFonts w:ascii="Arial" w:hAnsi="Arial" w:cs="Arial"/>
                  <w:b/>
                  <w:bCs/>
                  <w:color w:val="000000"/>
                  <w:sz w:val="18"/>
                  <w:szCs w:val="18"/>
                  <w:lang w:val="en-US"/>
                </w:rPr>
                <w:t>Propagation conditions</w:t>
              </w:r>
            </w:ins>
          </w:p>
        </w:tc>
        <w:tc>
          <w:tcPr>
            <w:tcW w:w="3151" w:type="dxa"/>
            <w:gridSpan w:val="3"/>
            <w:tcBorders>
              <w:top w:val="single" w:sz="12" w:space="0" w:color="auto"/>
              <w:left w:val="single" w:sz="12" w:space="0" w:color="auto"/>
              <w:bottom w:val="single" w:sz="4" w:space="0" w:color="auto"/>
              <w:right w:val="nil"/>
            </w:tcBorders>
            <w:shd w:val="clear" w:color="auto" w:fill="auto"/>
            <w:vAlign w:val="center"/>
            <w:hideMark/>
          </w:tcPr>
          <w:p w:rsidR="00726526" w:rsidRPr="007005EE" w:rsidRDefault="00726526" w:rsidP="00EE25B5">
            <w:pPr>
              <w:spacing w:after="0"/>
              <w:jc w:val="center"/>
              <w:rPr>
                <w:ins w:id="130" w:author="bechta" w:date="2013-05-13T19:10:00Z"/>
                <w:rFonts w:ascii="Arial" w:hAnsi="Arial" w:cs="Arial"/>
                <w:b/>
                <w:bCs/>
                <w:color w:val="000000"/>
                <w:sz w:val="18"/>
                <w:szCs w:val="18"/>
                <w:lang w:val="en-US"/>
              </w:rPr>
            </w:pPr>
            <w:ins w:id="131" w:author="bechta" w:date="2013-05-13T19:10:00Z">
              <w:r w:rsidRPr="007005EE">
                <w:rPr>
                  <w:rFonts w:ascii="Arial" w:hAnsi="Arial" w:cs="Arial"/>
                  <w:b/>
                  <w:bCs/>
                  <w:color w:val="000000"/>
                  <w:sz w:val="18"/>
                  <w:szCs w:val="18"/>
                  <w:lang w:val="en-US"/>
                </w:rPr>
                <w:t>FRC9</w:t>
              </w:r>
            </w:ins>
          </w:p>
        </w:tc>
        <w:tc>
          <w:tcPr>
            <w:tcW w:w="3171" w:type="dxa"/>
            <w:gridSpan w:val="3"/>
            <w:tcBorders>
              <w:top w:val="single" w:sz="12" w:space="0" w:color="auto"/>
              <w:left w:val="single" w:sz="12" w:space="0" w:color="auto"/>
              <w:bottom w:val="single" w:sz="4" w:space="0" w:color="auto"/>
              <w:right w:val="single" w:sz="12" w:space="0" w:color="000000"/>
            </w:tcBorders>
            <w:shd w:val="clear" w:color="auto" w:fill="auto"/>
            <w:vAlign w:val="center"/>
            <w:hideMark/>
          </w:tcPr>
          <w:p w:rsidR="00726526" w:rsidRPr="007005EE" w:rsidRDefault="00726526" w:rsidP="00EE25B5">
            <w:pPr>
              <w:spacing w:after="0"/>
              <w:jc w:val="center"/>
              <w:rPr>
                <w:ins w:id="132" w:author="bechta" w:date="2013-05-13T19:10:00Z"/>
                <w:rFonts w:ascii="Arial" w:hAnsi="Arial" w:cs="Arial"/>
                <w:b/>
                <w:bCs/>
                <w:color w:val="000000"/>
                <w:sz w:val="18"/>
                <w:szCs w:val="18"/>
                <w:lang w:val="en-US"/>
              </w:rPr>
            </w:pPr>
            <w:ins w:id="133" w:author="bechta" w:date="2013-05-13T19:10:00Z">
              <w:r w:rsidRPr="007005EE">
                <w:rPr>
                  <w:rFonts w:ascii="Arial" w:hAnsi="Arial" w:cs="Arial"/>
                  <w:b/>
                  <w:bCs/>
                  <w:color w:val="000000"/>
                  <w:sz w:val="18"/>
                  <w:szCs w:val="18"/>
                  <w:lang w:val="en-US"/>
                </w:rPr>
                <w:t>FRC10</w:t>
              </w:r>
            </w:ins>
          </w:p>
        </w:tc>
      </w:tr>
      <w:tr w:rsidR="00726526" w:rsidRPr="007005EE" w:rsidTr="00EE25B5">
        <w:trPr>
          <w:trHeight w:val="300"/>
          <w:jc w:val="center"/>
          <w:ins w:id="134" w:author="bechta" w:date="2013-05-13T19:10:00Z"/>
        </w:trPr>
        <w:tc>
          <w:tcPr>
            <w:tcW w:w="2327" w:type="dxa"/>
            <w:vMerge/>
            <w:tcBorders>
              <w:left w:val="single" w:sz="12" w:space="0" w:color="auto"/>
              <w:bottom w:val="single" w:sz="4" w:space="0" w:color="000000"/>
              <w:right w:val="single" w:sz="12" w:space="0" w:color="auto"/>
            </w:tcBorders>
            <w:shd w:val="clear" w:color="auto" w:fill="auto"/>
            <w:vAlign w:val="center"/>
            <w:hideMark/>
          </w:tcPr>
          <w:p w:rsidR="00726526" w:rsidRPr="007005EE" w:rsidRDefault="00726526" w:rsidP="00EE25B5">
            <w:pPr>
              <w:spacing w:after="0"/>
              <w:jc w:val="center"/>
              <w:rPr>
                <w:ins w:id="135" w:author="bechta" w:date="2013-05-13T19:10:00Z"/>
                <w:rFonts w:ascii="Arial" w:hAnsi="Arial" w:cs="Arial"/>
                <w:b/>
                <w:bCs/>
                <w:color w:val="000000"/>
                <w:sz w:val="18"/>
                <w:szCs w:val="18"/>
                <w:lang w:val="en-US"/>
              </w:rPr>
            </w:pPr>
          </w:p>
        </w:tc>
        <w:tc>
          <w:tcPr>
            <w:tcW w:w="1137" w:type="dxa"/>
            <w:tcBorders>
              <w:top w:val="nil"/>
              <w:left w:val="single" w:sz="12" w:space="0" w:color="auto"/>
              <w:bottom w:val="single" w:sz="4" w:space="0" w:color="auto"/>
              <w:right w:val="single" w:sz="4" w:space="0" w:color="auto"/>
            </w:tcBorders>
            <w:shd w:val="clear" w:color="auto" w:fill="auto"/>
            <w:vAlign w:val="center"/>
            <w:hideMark/>
          </w:tcPr>
          <w:p w:rsidR="00726526" w:rsidRPr="007005EE" w:rsidRDefault="00726526" w:rsidP="00EE25B5">
            <w:pPr>
              <w:spacing w:after="0"/>
              <w:jc w:val="center"/>
              <w:rPr>
                <w:ins w:id="136" w:author="bechta" w:date="2013-05-13T19:10:00Z"/>
                <w:rFonts w:ascii="Arial" w:hAnsi="Arial" w:cs="Arial"/>
                <w:b/>
                <w:bCs/>
                <w:color w:val="000000"/>
                <w:sz w:val="18"/>
                <w:szCs w:val="18"/>
                <w:lang w:val="en-US"/>
              </w:rPr>
            </w:pPr>
            <w:ins w:id="137" w:author="bechta" w:date="2013-05-13T19:10:00Z">
              <w:r w:rsidRPr="007005EE">
                <w:rPr>
                  <w:rFonts w:ascii="Arial" w:hAnsi="Arial" w:cs="Arial"/>
                  <w:b/>
                  <w:bCs/>
                  <w:color w:val="000000"/>
                  <w:sz w:val="18"/>
                  <w:szCs w:val="18"/>
                  <w:lang w:val="en-US"/>
                </w:rPr>
                <w:t>E-DPDCH</w:t>
              </w:r>
            </w:ins>
          </w:p>
        </w:tc>
        <w:tc>
          <w:tcPr>
            <w:tcW w:w="1317" w:type="dxa"/>
            <w:tcBorders>
              <w:top w:val="nil"/>
              <w:left w:val="nil"/>
              <w:bottom w:val="single" w:sz="4" w:space="0" w:color="auto"/>
              <w:right w:val="single" w:sz="4" w:space="0" w:color="auto"/>
            </w:tcBorders>
            <w:shd w:val="clear" w:color="auto" w:fill="auto"/>
            <w:vAlign w:val="center"/>
            <w:hideMark/>
          </w:tcPr>
          <w:p w:rsidR="00726526" w:rsidRPr="007005EE" w:rsidRDefault="00726526" w:rsidP="00EE25B5">
            <w:pPr>
              <w:spacing w:after="0"/>
              <w:jc w:val="center"/>
              <w:rPr>
                <w:ins w:id="138" w:author="bechta" w:date="2013-05-13T19:10:00Z"/>
                <w:rFonts w:ascii="Arial" w:hAnsi="Arial" w:cs="Arial"/>
                <w:b/>
                <w:bCs/>
                <w:color w:val="000000"/>
                <w:sz w:val="18"/>
                <w:szCs w:val="18"/>
                <w:lang w:val="en-US"/>
              </w:rPr>
            </w:pPr>
            <w:ins w:id="139" w:author="bechta" w:date="2013-05-13T19:10:00Z">
              <w:r w:rsidRPr="007005EE">
                <w:rPr>
                  <w:rFonts w:ascii="Arial" w:hAnsi="Arial" w:cs="Arial"/>
                  <w:b/>
                  <w:bCs/>
                  <w:color w:val="000000"/>
                  <w:sz w:val="18"/>
                  <w:szCs w:val="18"/>
                  <w:lang w:val="en-US"/>
                </w:rPr>
                <w:t>S-E-DPDCH</w:t>
              </w:r>
            </w:ins>
          </w:p>
        </w:tc>
        <w:tc>
          <w:tcPr>
            <w:tcW w:w="697" w:type="dxa"/>
            <w:tcBorders>
              <w:top w:val="nil"/>
              <w:left w:val="nil"/>
              <w:bottom w:val="single" w:sz="4" w:space="0" w:color="auto"/>
              <w:right w:val="nil"/>
            </w:tcBorders>
            <w:shd w:val="clear" w:color="auto" w:fill="auto"/>
            <w:vAlign w:val="center"/>
            <w:hideMark/>
          </w:tcPr>
          <w:p w:rsidR="00726526" w:rsidRPr="007005EE" w:rsidRDefault="00726526" w:rsidP="00EE25B5">
            <w:pPr>
              <w:spacing w:after="0"/>
              <w:jc w:val="center"/>
              <w:rPr>
                <w:ins w:id="140" w:author="bechta" w:date="2013-05-13T19:10:00Z"/>
                <w:rFonts w:ascii="Arial" w:hAnsi="Arial" w:cs="Arial"/>
                <w:b/>
                <w:bCs/>
                <w:color w:val="000000"/>
                <w:sz w:val="18"/>
                <w:szCs w:val="18"/>
                <w:lang w:val="en-US"/>
              </w:rPr>
            </w:pPr>
            <w:ins w:id="141" w:author="bechta" w:date="2013-05-13T19:10:00Z">
              <w:r w:rsidRPr="007005EE">
                <w:rPr>
                  <w:rFonts w:ascii="Arial" w:hAnsi="Arial" w:cs="Arial"/>
                  <w:b/>
                  <w:bCs/>
                  <w:color w:val="000000"/>
                  <w:sz w:val="18"/>
                  <w:szCs w:val="18"/>
                  <w:lang w:val="en-US"/>
                </w:rPr>
                <w:t>total</w:t>
              </w:r>
            </w:ins>
          </w:p>
        </w:tc>
        <w:tc>
          <w:tcPr>
            <w:tcW w:w="1137" w:type="dxa"/>
            <w:tcBorders>
              <w:top w:val="nil"/>
              <w:left w:val="single" w:sz="12" w:space="0" w:color="auto"/>
              <w:bottom w:val="single" w:sz="4" w:space="0" w:color="auto"/>
              <w:right w:val="single" w:sz="4" w:space="0" w:color="auto"/>
            </w:tcBorders>
            <w:shd w:val="clear" w:color="auto" w:fill="auto"/>
            <w:vAlign w:val="center"/>
            <w:hideMark/>
          </w:tcPr>
          <w:p w:rsidR="00726526" w:rsidRPr="007005EE" w:rsidRDefault="00726526" w:rsidP="00EE25B5">
            <w:pPr>
              <w:spacing w:after="0"/>
              <w:jc w:val="center"/>
              <w:rPr>
                <w:ins w:id="142" w:author="bechta" w:date="2013-05-13T19:10:00Z"/>
                <w:rFonts w:ascii="Arial" w:hAnsi="Arial" w:cs="Arial"/>
                <w:b/>
                <w:bCs/>
                <w:color w:val="000000"/>
                <w:sz w:val="18"/>
                <w:szCs w:val="18"/>
                <w:lang w:val="en-US"/>
              </w:rPr>
            </w:pPr>
            <w:ins w:id="143" w:author="bechta" w:date="2013-05-13T19:10:00Z">
              <w:r w:rsidRPr="007005EE">
                <w:rPr>
                  <w:rFonts w:ascii="Arial" w:hAnsi="Arial" w:cs="Arial"/>
                  <w:b/>
                  <w:bCs/>
                  <w:color w:val="000000"/>
                  <w:sz w:val="18"/>
                  <w:szCs w:val="18"/>
                  <w:lang w:val="en-US"/>
                </w:rPr>
                <w:t>E-DPDCH</w:t>
              </w:r>
            </w:ins>
          </w:p>
        </w:tc>
        <w:tc>
          <w:tcPr>
            <w:tcW w:w="1317" w:type="dxa"/>
            <w:tcBorders>
              <w:top w:val="nil"/>
              <w:left w:val="nil"/>
              <w:bottom w:val="single" w:sz="4" w:space="0" w:color="auto"/>
              <w:right w:val="single" w:sz="4" w:space="0" w:color="auto"/>
            </w:tcBorders>
            <w:shd w:val="clear" w:color="auto" w:fill="auto"/>
            <w:vAlign w:val="center"/>
            <w:hideMark/>
          </w:tcPr>
          <w:p w:rsidR="00726526" w:rsidRPr="007005EE" w:rsidRDefault="00726526" w:rsidP="00EE25B5">
            <w:pPr>
              <w:spacing w:after="0"/>
              <w:jc w:val="center"/>
              <w:rPr>
                <w:ins w:id="144" w:author="bechta" w:date="2013-05-13T19:10:00Z"/>
                <w:rFonts w:ascii="Arial" w:hAnsi="Arial" w:cs="Arial"/>
                <w:b/>
                <w:bCs/>
                <w:color w:val="000000"/>
                <w:sz w:val="18"/>
                <w:szCs w:val="18"/>
                <w:lang w:val="en-US"/>
              </w:rPr>
            </w:pPr>
            <w:ins w:id="145" w:author="bechta" w:date="2013-05-13T19:10:00Z">
              <w:r w:rsidRPr="007005EE">
                <w:rPr>
                  <w:rFonts w:ascii="Arial" w:hAnsi="Arial" w:cs="Arial"/>
                  <w:b/>
                  <w:bCs/>
                  <w:color w:val="000000"/>
                  <w:sz w:val="18"/>
                  <w:szCs w:val="18"/>
                  <w:lang w:val="en-US"/>
                </w:rPr>
                <w:t>S-E-DPDCH</w:t>
              </w:r>
            </w:ins>
          </w:p>
        </w:tc>
        <w:tc>
          <w:tcPr>
            <w:tcW w:w="717" w:type="dxa"/>
            <w:tcBorders>
              <w:top w:val="nil"/>
              <w:left w:val="nil"/>
              <w:bottom w:val="single" w:sz="4" w:space="0" w:color="auto"/>
              <w:right w:val="single" w:sz="12" w:space="0" w:color="auto"/>
            </w:tcBorders>
            <w:shd w:val="clear" w:color="auto" w:fill="auto"/>
            <w:vAlign w:val="center"/>
            <w:hideMark/>
          </w:tcPr>
          <w:p w:rsidR="00726526" w:rsidRPr="007005EE" w:rsidRDefault="00726526" w:rsidP="00EE25B5">
            <w:pPr>
              <w:spacing w:after="0"/>
              <w:jc w:val="center"/>
              <w:rPr>
                <w:ins w:id="146" w:author="bechta" w:date="2013-05-13T19:10:00Z"/>
                <w:rFonts w:ascii="Arial" w:hAnsi="Arial" w:cs="Arial"/>
                <w:b/>
                <w:bCs/>
                <w:color w:val="000000"/>
                <w:sz w:val="18"/>
                <w:szCs w:val="18"/>
                <w:lang w:val="en-US"/>
              </w:rPr>
            </w:pPr>
            <w:ins w:id="147" w:author="bechta" w:date="2013-05-13T19:10:00Z">
              <w:r w:rsidRPr="007005EE">
                <w:rPr>
                  <w:rFonts w:ascii="Arial" w:hAnsi="Arial" w:cs="Arial"/>
                  <w:b/>
                  <w:bCs/>
                  <w:color w:val="000000"/>
                  <w:sz w:val="18"/>
                  <w:szCs w:val="18"/>
                  <w:lang w:val="en-US"/>
                </w:rPr>
                <w:t>total</w:t>
              </w:r>
            </w:ins>
          </w:p>
        </w:tc>
      </w:tr>
      <w:tr w:rsidR="00726526" w:rsidRPr="007005EE" w:rsidTr="00EE25B5">
        <w:trPr>
          <w:trHeight w:val="300"/>
          <w:jc w:val="center"/>
          <w:ins w:id="148" w:author="bechta" w:date="2013-05-13T19:10:00Z"/>
        </w:trPr>
        <w:tc>
          <w:tcPr>
            <w:tcW w:w="2327" w:type="dxa"/>
            <w:tcBorders>
              <w:top w:val="nil"/>
              <w:left w:val="single" w:sz="12" w:space="0" w:color="auto"/>
              <w:bottom w:val="single" w:sz="4" w:space="0" w:color="auto"/>
              <w:right w:val="single" w:sz="12" w:space="0" w:color="auto"/>
            </w:tcBorders>
            <w:shd w:val="clear" w:color="auto" w:fill="auto"/>
            <w:vAlign w:val="center"/>
            <w:hideMark/>
          </w:tcPr>
          <w:p w:rsidR="00726526" w:rsidRPr="00986F06" w:rsidRDefault="00726526" w:rsidP="00EE25B5">
            <w:pPr>
              <w:pStyle w:val="TAC"/>
              <w:rPr>
                <w:ins w:id="149" w:author="bechta" w:date="2013-05-13T19:10:00Z"/>
                <w:szCs w:val="18"/>
              </w:rPr>
            </w:pPr>
            <w:proofErr w:type="spellStart"/>
            <w:ins w:id="150" w:author="bechta" w:date="2013-05-13T19:10:00Z">
              <w:r w:rsidRPr="00986F06">
                <w:rPr>
                  <w:szCs w:val="18"/>
                </w:rPr>
                <w:lastRenderedPageBreak/>
                <w:t>Ped</w:t>
              </w:r>
              <w:proofErr w:type="spellEnd"/>
              <w:r w:rsidRPr="00986F06">
                <w:rPr>
                  <w:szCs w:val="18"/>
                </w:rPr>
                <w:t xml:space="preserve"> A, </w:t>
              </w:r>
              <w:r w:rsidRPr="00986F06">
                <w:rPr>
                  <w:rFonts w:ascii="Times New Roman" w:eastAsia="Calibri" w:hAnsi="Times New Roman" w:cs="+mn-cs"/>
                  <w:color w:val="000000"/>
                  <w:kern w:val="24"/>
                  <w:szCs w:val="18"/>
                  <w:lang w:eastAsia="en-US"/>
                </w:rPr>
                <w:t xml:space="preserve"> </w:t>
              </w:r>
              <w:r w:rsidRPr="00986F06">
                <w:rPr>
                  <w:szCs w:val="18"/>
                </w:rPr>
                <w:t>3 km/h</w:t>
              </w:r>
            </w:ins>
          </w:p>
        </w:tc>
        <w:tc>
          <w:tcPr>
            <w:tcW w:w="1137" w:type="dxa"/>
            <w:tcBorders>
              <w:top w:val="nil"/>
              <w:left w:val="single" w:sz="12" w:space="0" w:color="auto"/>
              <w:bottom w:val="single" w:sz="4" w:space="0" w:color="auto"/>
              <w:right w:val="single" w:sz="4" w:space="0" w:color="auto"/>
            </w:tcBorders>
            <w:shd w:val="clear" w:color="auto" w:fill="auto"/>
            <w:vAlign w:val="center"/>
            <w:hideMark/>
          </w:tcPr>
          <w:p w:rsidR="00726526" w:rsidRPr="00986F06" w:rsidRDefault="00726526" w:rsidP="00EE25B5">
            <w:pPr>
              <w:pStyle w:val="TAC"/>
              <w:rPr>
                <w:ins w:id="151" w:author="bechta" w:date="2013-05-13T19:10:00Z"/>
                <w:szCs w:val="18"/>
              </w:rPr>
            </w:pPr>
            <w:ins w:id="152" w:author="bechta" w:date="2013-05-13T19:10:00Z">
              <w:r>
                <w:rPr>
                  <w:szCs w:val="18"/>
                </w:rPr>
                <w:t>TBD</w:t>
              </w:r>
            </w:ins>
          </w:p>
        </w:tc>
        <w:tc>
          <w:tcPr>
            <w:tcW w:w="1317" w:type="dxa"/>
            <w:tcBorders>
              <w:top w:val="nil"/>
              <w:left w:val="nil"/>
              <w:bottom w:val="single" w:sz="4" w:space="0" w:color="auto"/>
              <w:right w:val="nil"/>
            </w:tcBorders>
            <w:shd w:val="clear" w:color="auto" w:fill="auto"/>
            <w:vAlign w:val="center"/>
            <w:hideMark/>
          </w:tcPr>
          <w:p w:rsidR="00726526" w:rsidRPr="00986F06" w:rsidRDefault="00726526" w:rsidP="00EE25B5">
            <w:pPr>
              <w:pStyle w:val="TAC"/>
              <w:rPr>
                <w:ins w:id="153" w:author="bechta" w:date="2013-05-13T19:10:00Z"/>
                <w:szCs w:val="18"/>
              </w:rPr>
            </w:pPr>
            <w:ins w:id="154" w:author="bechta" w:date="2013-05-13T19:10:00Z">
              <w:r w:rsidRPr="00986F06">
                <w:rPr>
                  <w:szCs w:val="18"/>
                </w:rPr>
                <w:t>TBD</w:t>
              </w:r>
            </w:ins>
          </w:p>
        </w:tc>
        <w:tc>
          <w:tcPr>
            <w:tcW w:w="697" w:type="dxa"/>
            <w:tcBorders>
              <w:top w:val="nil"/>
              <w:left w:val="single" w:sz="4" w:space="0" w:color="auto"/>
              <w:bottom w:val="single" w:sz="4" w:space="0" w:color="auto"/>
              <w:right w:val="nil"/>
            </w:tcBorders>
            <w:shd w:val="clear" w:color="auto" w:fill="auto"/>
            <w:vAlign w:val="center"/>
            <w:hideMark/>
          </w:tcPr>
          <w:p w:rsidR="00726526" w:rsidRPr="00986F06" w:rsidRDefault="00726526" w:rsidP="00EE25B5">
            <w:pPr>
              <w:pStyle w:val="TAC"/>
              <w:rPr>
                <w:ins w:id="155" w:author="bechta" w:date="2013-05-13T19:10:00Z"/>
                <w:szCs w:val="18"/>
              </w:rPr>
            </w:pPr>
            <w:ins w:id="156" w:author="bechta" w:date="2013-05-13T19:10:00Z">
              <w:r w:rsidRPr="00986F06">
                <w:rPr>
                  <w:szCs w:val="18"/>
                </w:rPr>
                <w:t>TBD</w:t>
              </w:r>
            </w:ins>
          </w:p>
        </w:tc>
        <w:tc>
          <w:tcPr>
            <w:tcW w:w="1137" w:type="dxa"/>
            <w:tcBorders>
              <w:top w:val="nil"/>
              <w:left w:val="single" w:sz="12" w:space="0" w:color="auto"/>
              <w:bottom w:val="single" w:sz="4" w:space="0" w:color="auto"/>
              <w:right w:val="single" w:sz="4" w:space="0" w:color="auto"/>
            </w:tcBorders>
            <w:shd w:val="clear" w:color="auto" w:fill="auto"/>
            <w:vAlign w:val="center"/>
            <w:hideMark/>
          </w:tcPr>
          <w:p w:rsidR="00726526" w:rsidRPr="00986F06" w:rsidRDefault="00726526" w:rsidP="00EE25B5">
            <w:pPr>
              <w:pStyle w:val="TAC"/>
              <w:rPr>
                <w:ins w:id="157" w:author="bechta" w:date="2013-05-13T19:10:00Z"/>
                <w:szCs w:val="18"/>
              </w:rPr>
            </w:pPr>
            <w:ins w:id="158" w:author="bechta" w:date="2013-05-13T19:10:00Z">
              <w:r w:rsidRPr="00986F06">
                <w:rPr>
                  <w:szCs w:val="18"/>
                </w:rPr>
                <w:t>TBD</w:t>
              </w:r>
            </w:ins>
          </w:p>
        </w:tc>
        <w:tc>
          <w:tcPr>
            <w:tcW w:w="1317" w:type="dxa"/>
            <w:tcBorders>
              <w:top w:val="nil"/>
              <w:left w:val="nil"/>
              <w:bottom w:val="single" w:sz="4" w:space="0" w:color="auto"/>
              <w:right w:val="single" w:sz="4" w:space="0" w:color="auto"/>
            </w:tcBorders>
            <w:shd w:val="clear" w:color="auto" w:fill="auto"/>
            <w:vAlign w:val="center"/>
            <w:hideMark/>
          </w:tcPr>
          <w:p w:rsidR="00726526" w:rsidRPr="00986F06" w:rsidRDefault="00726526" w:rsidP="00EE25B5">
            <w:pPr>
              <w:pStyle w:val="TAC"/>
              <w:rPr>
                <w:ins w:id="159" w:author="bechta" w:date="2013-05-13T19:10:00Z"/>
                <w:szCs w:val="18"/>
              </w:rPr>
            </w:pPr>
            <w:ins w:id="160" w:author="bechta" w:date="2013-05-13T19:10:00Z">
              <w:r w:rsidRPr="00986F06">
                <w:rPr>
                  <w:szCs w:val="18"/>
                </w:rPr>
                <w:t>TBD</w:t>
              </w:r>
            </w:ins>
          </w:p>
        </w:tc>
        <w:tc>
          <w:tcPr>
            <w:tcW w:w="717" w:type="dxa"/>
            <w:tcBorders>
              <w:top w:val="nil"/>
              <w:left w:val="nil"/>
              <w:bottom w:val="single" w:sz="4" w:space="0" w:color="auto"/>
              <w:right w:val="single" w:sz="12" w:space="0" w:color="auto"/>
            </w:tcBorders>
            <w:shd w:val="clear" w:color="auto" w:fill="auto"/>
            <w:vAlign w:val="center"/>
            <w:hideMark/>
          </w:tcPr>
          <w:p w:rsidR="00726526" w:rsidRPr="00986F06" w:rsidRDefault="00726526" w:rsidP="00EE25B5">
            <w:pPr>
              <w:pStyle w:val="TAC"/>
              <w:rPr>
                <w:ins w:id="161" w:author="bechta" w:date="2013-05-13T19:10:00Z"/>
                <w:szCs w:val="18"/>
              </w:rPr>
            </w:pPr>
            <w:ins w:id="162" w:author="bechta" w:date="2013-05-13T19:10:00Z">
              <w:r w:rsidRPr="00986F06">
                <w:rPr>
                  <w:szCs w:val="18"/>
                </w:rPr>
                <w:t>TBD</w:t>
              </w:r>
            </w:ins>
          </w:p>
        </w:tc>
      </w:tr>
      <w:tr w:rsidR="00726526" w:rsidRPr="007005EE" w:rsidTr="00EE25B5">
        <w:trPr>
          <w:trHeight w:val="300"/>
          <w:jc w:val="center"/>
          <w:ins w:id="163" w:author="bechta" w:date="2013-05-13T19:10:00Z"/>
        </w:trPr>
        <w:tc>
          <w:tcPr>
            <w:tcW w:w="2327" w:type="dxa"/>
            <w:tcBorders>
              <w:top w:val="nil"/>
              <w:left w:val="single" w:sz="12" w:space="0" w:color="auto"/>
              <w:bottom w:val="single" w:sz="4" w:space="0" w:color="auto"/>
              <w:right w:val="single" w:sz="12" w:space="0" w:color="auto"/>
            </w:tcBorders>
            <w:shd w:val="clear" w:color="auto" w:fill="auto"/>
            <w:vAlign w:val="center"/>
            <w:hideMark/>
          </w:tcPr>
          <w:p w:rsidR="00726526" w:rsidRPr="00986F06" w:rsidRDefault="00726526" w:rsidP="00EE25B5">
            <w:pPr>
              <w:pStyle w:val="TAC"/>
              <w:rPr>
                <w:ins w:id="164" w:author="bechta" w:date="2013-05-13T19:10:00Z"/>
                <w:szCs w:val="18"/>
              </w:rPr>
            </w:pPr>
            <w:proofErr w:type="spellStart"/>
            <w:ins w:id="165" w:author="bechta" w:date="2013-05-13T19:10:00Z">
              <w:r w:rsidRPr="00986F06">
                <w:rPr>
                  <w:szCs w:val="18"/>
                </w:rPr>
                <w:t>Ped</w:t>
              </w:r>
              <w:proofErr w:type="spellEnd"/>
              <w:r w:rsidRPr="00986F06">
                <w:rPr>
                  <w:szCs w:val="18"/>
                </w:rPr>
                <w:t xml:space="preserve"> B, </w:t>
              </w:r>
              <w:r w:rsidRPr="00986F06">
                <w:rPr>
                  <w:rFonts w:ascii="Times New Roman" w:eastAsia="Calibri" w:hAnsi="Times New Roman" w:cs="+mn-cs"/>
                  <w:color w:val="000000"/>
                  <w:kern w:val="24"/>
                  <w:szCs w:val="18"/>
                  <w:lang w:eastAsia="en-US"/>
                </w:rPr>
                <w:t xml:space="preserve"> </w:t>
              </w:r>
              <w:r w:rsidRPr="00986F06">
                <w:rPr>
                  <w:szCs w:val="18"/>
                </w:rPr>
                <w:t>3 km/h</w:t>
              </w:r>
            </w:ins>
          </w:p>
        </w:tc>
        <w:tc>
          <w:tcPr>
            <w:tcW w:w="1137" w:type="dxa"/>
            <w:tcBorders>
              <w:top w:val="nil"/>
              <w:left w:val="single" w:sz="12" w:space="0" w:color="auto"/>
              <w:bottom w:val="single" w:sz="4" w:space="0" w:color="auto"/>
              <w:right w:val="single" w:sz="4" w:space="0" w:color="auto"/>
            </w:tcBorders>
            <w:shd w:val="clear" w:color="auto" w:fill="auto"/>
            <w:vAlign w:val="center"/>
            <w:hideMark/>
          </w:tcPr>
          <w:p w:rsidR="00726526" w:rsidRPr="00986F06" w:rsidRDefault="00726526" w:rsidP="00EE25B5">
            <w:pPr>
              <w:pStyle w:val="TAC"/>
              <w:rPr>
                <w:ins w:id="166" w:author="bechta" w:date="2013-05-13T19:10:00Z"/>
                <w:szCs w:val="18"/>
              </w:rPr>
            </w:pPr>
            <w:ins w:id="167" w:author="bechta" w:date="2013-05-13T19:10:00Z">
              <w:r w:rsidRPr="00DA7A9A">
                <w:rPr>
                  <w:szCs w:val="18"/>
                </w:rPr>
                <w:t>TBD</w:t>
              </w:r>
            </w:ins>
          </w:p>
        </w:tc>
        <w:tc>
          <w:tcPr>
            <w:tcW w:w="1317" w:type="dxa"/>
            <w:tcBorders>
              <w:top w:val="nil"/>
              <w:left w:val="nil"/>
              <w:bottom w:val="single" w:sz="4" w:space="0" w:color="auto"/>
              <w:right w:val="nil"/>
            </w:tcBorders>
            <w:shd w:val="clear" w:color="auto" w:fill="auto"/>
            <w:vAlign w:val="center"/>
            <w:hideMark/>
          </w:tcPr>
          <w:p w:rsidR="00726526" w:rsidRPr="00986F06" w:rsidRDefault="00726526" w:rsidP="00EE25B5">
            <w:pPr>
              <w:pStyle w:val="TAC"/>
              <w:rPr>
                <w:ins w:id="168" w:author="bechta" w:date="2013-05-13T19:10:00Z"/>
                <w:szCs w:val="18"/>
              </w:rPr>
            </w:pPr>
            <w:ins w:id="169" w:author="bechta" w:date="2013-05-13T19:10:00Z">
              <w:r w:rsidRPr="00F57D05">
                <w:rPr>
                  <w:szCs w:val="18"/>
                </w:rPr>
                <w:t>TBD</w:t>
              </w:r>
            </w:ins>
          </w:p>
        </w:tc>
        <w:tc>
          <w:tcPr>
            <w:tcW w:w="697" w:type="dxa"/>
            <w:tcBorders>
              <w:top w:val="nil"/>
              <w:left w:val="single" w:sz="4" w:space="0" w:color="auto"/>
              <w:bottom w:val="single" w:sz="4" w:space="0" w:color="auto"/>
              <w:right w:val="nil"/>
            </w:tcBorders>
            <w:shd w:val="clear" w:color="auto" w:fill="auto"/>
            <w:vAlign w:val="center"/>
            <w:hideMark/>
          </w:tcPr>
          <w:p w:rsidR="00726526" w:rsidRPr="00986F06" w:rsidRDefault="00726526" w:rsidP="00EE25B5">
            <w:pPr>
              <w:pStyle w:val="TAC"/>
              <w:rPr>
                <w:ins w:id="170" w:author="bechta" w:date="2013-05-13T19:10:00Z"/>
                <w:szCs w:val="18"/>
              </w:rPr>
            </w:pPr>
            <w:ins w:id="171" w:author="bechta" w:date="2013-05-13T19:10:00Z">
              <w:r w:rsidRPr="001A1FAB">
                <w:rPr>
                  <w:szCs w:val="18"/>
                </w:rPr>
                <w:t>TBD</w:t>
              </w:r>
            </w:ins>
          </w:p>
        </w:tc>
        <w:tc>
          <w:tcPr>
            <w:tcW w:w="1137" w:type="dxa"/>
            <w:tcBorders>
              <w:top w:val="nil"/>
              <w:left w:val="single" w:sz="12" w:space="0" w:color="auto"/>
              <w:bottom w:val="single" w:sz="4" w:space="0" w:color="auto"/>
              <w:right w:val="single" w:sz="4" w:space="0" w:color="auto"/>
            </w:tcBorders>
            <w:shd w:val="clear" w:color="auto" w:fill="auto"/>
            <w:vAlign w:val="center"/>
            <w:hideMark/>
          </w:tcPr>
          <w:p w:rsidR="00726526" w:rsidRPr="00986F06" w:rsidRDefault="00726526" w:rsidP="00EE25B5">
            <w:pPr>
              <w:pStyle w:val="TAC"/>
              <w:rPr>
                <w:ins w:id="172" w:author="bechta" w:date="2013-05-13T19:10:00Z"/>
                <w:szCs w:val="18"/>
              </w:rPr>
            </w:pPr>
            <w:ins w:id="173" w:author="bechta" w:date="2013-05-13T19:10:00Z">
              <w:r w:rsidRPr="001A1FAB">
                <w:rPr>
                  <w:szCs w:val="18"/>
                </w:rPr>
                <w:t>TBD</w:t>
              </w:r>
            </w:ins>
          </w:p>
        </w:tc>
        <w:tc>
          <w:tcPr>
            <w:tcW w:w="1317" w:type="dxa"/>
            <w:tcBorders>
              <w:top w:val="nil"/>
              <w:left w:val="nil"/>
              <w:bottom w:val="single" w:sz="4" w:space="0" w:color="auto"/>
              <w:right w:val="single" w:sz="4" w:space="0" w:color="auto"/>
            </w:tcBorders>
            <w:shd w:val="clear" w:color="auto" w:fill="auto"/>
            <w:vAlign w:val="center"/>
            <w:hideMark/>
          </w:tcPr>
          <w:p w:rsidR="00726526" w:rsidRPr="00986F06" w:rsidRDefault="00726526" w:rsidP="00EE25B5">
            <w:pPr>
              <w:pStyle w:val="TAC"/>
              <w:rPr>
                <w:ins w:id="174" w:author="bechta" w:date="2013-05-13T19:10:00Z"/>
                <w:szCs w:val="18"/>
              </w:rPr>
            </w:pPr>
            <w:ins w:id="175" w:author="bechta" w:date="2013-05-13T19:10:00Z">
              <w:r w:rsidRPr="001A1FAB">
                <w:rPr>
                  <w:szCs w:val="18"/>
                </w:rPr>
                <w:t>TBD</w:t>
              </w:r>
            </w:ins>
          </w:p>
        </w:tc>
        <w:tc>
          <w:tcPr>
            <w:tcW w:w="717" w:type="dxa"/>
            <w:tcBorders>
              <w:top w:val="nil"/>
              <w:left w:val="nil"/>
              <w:bottom w:val="single" w:sz="4" w:space="0" w:color="auto"/>
              <w:right w:val="single" w:sz="12" w:space="0" w:color="auto"/>
            </w:tcBorders>
            <w:shd w:val="clear" w:color="auto" w:fill="auto"/>
            <w:vAlign w:val="center"/>
            <w:hideMark/>
          </w:tcPr>
          <w:p w:rsidR="00726526" w:rsidRPr="00986F06" w:rsidRDefault="00726526" w:rsidP="00EE25B5">
            <w:pPr>
              <w:pStyle w:val="TAC"/>
              <w:rPr>
                <w:ins w:id="176" w:author="bechta" w:date="2013-05-13T19:10:00Z"/>
                <w:szCs w:val="18"/>
              </w:rPr>
            </w:pPr>
            <w:ins w:id="177" w:author="bechta" w:date="2013-05-13T19:10:00Z">
              <w:r w:rsidRPr="001A1FAB">
                <w:rPr>
                  <w:szCs w:val="18"/>
                </w:rPr>
                <w:t>TBD</w:t>
              </w:r>
            </w:ins>
          </w:p>
        </w:tc>
      </w:tr>
      <w:tr w:rsidR="00726526" w:rsidRPr="007005EE" w:rsidTr="00EE25B5">
        <w:trPr>
          <w:trHeight w:val="315"/>
          <w:jc w:val="center"/>
          <w:ins w:id="178" w:author="bechta" w:date="2013-05-13T19:10:00Z"/>
        </w:trPr>
        <w:tc>
          <w:tcPr>
            <w:tcW w:w="2327" w:type="dxa"/>
            <w:tcBorders>
              <w:top w:val="nil"/>
              <w:left w:val="single" w:sz="12" w:space="0" w:color="auto"/>
              <w:bottom w:val="single" w:sz="12" w:space="0" w:color="auto"/>
              <w:right w:val="single" w:sz="12" w:space="0" w:color="auto"/>
            </w:tcBorders>
            <w:shd w:val="clear" w:color="auto" w:fill="auto"/>
            <w:vAlign w:val="center"/>
            <w:hideMark/>
          </w:tcPr>
          <w:p w:rsidR="00726526" w:rsidRPr="00986F06" w:rsidRDefault="00726526" w:rsidP="00EE25B5">
            <w:pPr>
              <w:pStyle w:val="TAC"/>
              <w:rPr>
                <w:ins w:id="179" w:author="bechta" w:date="2013-05-13T19:10:00Z"/>
                <w:szCs w:val="18"/>
              </w:rPr>
            </w:pPr>
            <w:proofErr w:type="spellStart"/>
            <w:ins w:id="180" w:author="bechta" w:date="2013-05-13T19:10:00Z">
              <w:r w:rsidRPr="00986F06">
                <w:rPr>
                  <w:szCs w:val="18"/>
                </w:rPr>
                <w:t>Veh</w:t>
              </w:r>
              <w:proofErr w:type="spellEnd"/>
              <w:r w:rsidRPr="00986F06">
                <w:rPr>
                  <w:szCs w:val="18"/>
                </w:rPr>
                <w:t xml:space="preserve"> A, </w:t>
              </w:r>
              <w:r w:rsidRPr="00986F06">
                <w:rPr>
                  <w:rFonts w:ascii="Times New Roman" w:eastAsia="Calibri" w:hAnsi="Times New Roman" w:cs="+mn-cs"/>
                  <w:color w:val="000000"/>
                  <w:kern w:val="24"/>
                  <w:szCs w:val="18"/>
                  <w:lang w:eastAsia="en-US"/>
                </w:rPr>
                <w:t xml:space="preserve"> </w:t>
              </w:r>
              <w:r w:rsidRPr="00986F06">
                <w:rPr>
                  <w:szCs w:val="18"/>
                </w:rPr>
                <w:t>3 km/h</w:t>
              </w:r>
            </w:ins>
          </w:p>
        </w:tc>
        <w:tc>
          <w:tcPr>
            <w:tcW w:w="1137" w:type="dxa"/>
            <w:tcBorders>
              <w:top w:val="nil"/>
              <w:left w:val="single" w:sz="12" w:space="0" w:color="auto"/>
              <w:bottom w:val="single" w:sz="12" w:space="0" w:color="auto"/>
              <w:right w:val="single" w:sz="4" w:space="0" w:color="auto"/>
            </w:tcBorders>
            <w:shd w:val="clear" w:color="auto" w:fill="auto"/>
            <w:vAlign w:val="center"/>
            <w:hideMark/>
          </w:tcPr>
          <w:p w:rsidR="00726526" w:rsidRPr="00986F06" w:rsidRDefault="00726526" w:rsidP="00EE25B5">
            <w:pPr>
              <w:pStyle w:val="TAC"/>
              <w:rPr>
                <w:ins w:id="181" w:author="bechta" w:date="2013-05-13T19:10:00Z"/>
                <w:szCs w:val="18"/>
              </w:rPr>
            </w:pPr>
            <w:ins w:id="182" w:author="bechta" w:date="2013-05-13T19:10:00Z">
              <w:r w:rsidRPr="00DA7A9A">
                <w:rPr>
                  <w:szCs w:val="18"/>
                </w:rPr>
                <w:t>TBD</w:t>
              </w:r>
            </w:ins>
          </w:p>
        </w:tc>
        <w:tc>
          <w:tcPr>
            <w:tcW w:w="1317" w:type="dxa"/>
            <w:tcBorders>
              <w:top w:val="nil"/>
              <w:left w:val="nil"/>
              <w:bottom w:val="single" w:sz="12" w:space="0" w:color="auto"/>
              <w:right w:val="nil"/>
            </w:tcBorders>
            <w:shd w:val="clear" w:color="auto" w:fill="auto"/>
            <w:vAlign w:val="center"/>
            <w:hideMark/>
          </w:tcPr>
          <w:p w:rsidR="00726526" w:rsidRPr="00986F06" w:rsidRDefault="00726526" w:rsidP="00EE25B5">
            <w:pPr>
              <w:pStyle w:val="TAC"/>
              <w:rPr>
                <w:ins w:id="183" w:author="bechta" w:date="2013-05-13T19:10:00Z"/>
                <w:szCs w:val="18"/>
              </w:rPr>
            </w:pPr>
            <w:ins w:id="184" w:author="bechta" w:date="2013-05-13T19:10:00Z">
              <w:r w:rsidRPr="00F57D05">
                <w:rPr>
                  <w:szCs w:val="18"/>
                </w:rPr>
                <w:t>TBD</w:t>
              </w:r>
            </w:ins>
          </w:p>
        </w:tc>
        <w:tc>
          <w:tcPr>
            <w:tcW w:w="697" w:type="dxa"/>
            <w:tcBorders>
              <w:top w:val="nil"/>
              <w:left w:val="single" w:sz="4" w:space="0" w:color="auto"/>
              <w:bottom w:val="single" w:sz="12" w:space="0" w:color="auto"/>
              <w:right w:val="nil"/>
            </w:tcBorders>
            <w:shd w:val="clear" w:color="auto" w:fill="auto"/>
            <w:vAlign w:val="center"/>
            <w:hideMark/>
          </w:tcPr>
          <w:p w:rsidR="00726526" w:rsidRPr="00986F06" w:rsidRDefault="00726526" w:rsidP="00EE25B5">
            <w:pPr>
              <w:pStyle w:val="TAC"/>
              <w:rPr>
                <w:ins w:id="185" w:author="bechta" w:date="2013-05-13T19:10:00Z"/>
                <w:szCs w:val="18"/>
              </w:rPr>
            </w:pPr>
            <w:ins w:id="186" w:author="bechta" w:date="2013-05-13T19:10:00Z">
              <w:r w:rsidRPr="001A1FAB">
                <w:rPr>
                  <w:szCs w:val="18"/>
                </w:rPr>
                <w:t>TBD</w:t>
              </w:r>
            </w:ins>
          </w:p>
        </w:tc>
        <w:tc>
          <w:tcPr>
            <w:tcW w:w="1137" w:type="dxa"/>
            <w:tcBorders>
              <w:top w:val="nil"/>
              <w:left w:val="single" w:sz="12" w:space="0" w:color="auto"/>
              <w:bottom w:val="single" w:sz="12" w:space="0" w:color="auto"/>
              <w:right w:val="single" w:sz="4" w:space="0" w:color="auto"/>
            </w:tcBorders>
            <w:shd w:val="clear" w:color="auto" w:fill="auto"/>
            <w:vAlign w:val="center"/>
            <w:hideMark/>
          </w:tcPr>
          <w:p w:rsidR="00726526" w:rsidRPr="00986F06" w:rsidRDefault="00726526" w:rsidP="00EE25B5">
            <w:pPr>
              <w:pStyle w:val="TAC"/>
              <w:rPr>
                <w:ins w:id="187" w:author="bechta" w:date="2013-05-13T19:10:00Z"/>
                <w:szCs w:val="18"/>
              </w:rPr>
            </w:pPr>
            <w:ins w:id="188" w:author="bechta" w:date="2013-05-13T19:10:00Z">
              <w:r w:rsidRPr="001A1FAB">
                <w:rPr>
                  <w:szCs w:val="18"/>
                </w:rPr>
                <w:t>TBD</w:t>
              </w:r>
            </w:ins>
          </w:p>
        </w:tc>
        <w:tc>
          <w:tcPr>
            <w:tcW w:w="1317" w:type="dxa"/>
            <w:tcBorders>
              <w:top w:val="nil"/>
              <w:left w:val="nil"/>
              <w:bottom w:val="single" w:sz="12" w:space="0" w:color="auto"/>
              <w:right w:val="single" w:sz="4" w:space="0" w:color="auto"/>
            </w:tcBorders>
            <w:shd w:val="clear" w:color="auto" w:fill="auto"/>
            <w:vAlign w:val="center"/>
            <w:hideMark/>
          </w:tcPr>
          <w:p w:rsidR="00726526" w:rsidRPr="00986F06" w:rsidRDefault="00726526" w:rsidP="00EE25B5">
            <w:pPr>
              <w:pStyle w:val="TAC"/>
              <w:rPr>
                <w:ins w:id="189" w:author="bechta" w:date="2013-05-13T19:10:00Z"/>
                <w:szCs w:val="18"/>
              </w:rPr>
            </w:pPr>
            <w:ins w:id="190" w:author="bechta" w:date="2013-05-13T19:10:00Z">
              <w:r w:rsidRPr="001A1FAB">
                <w:rPr>
                  <w:szCs w:val="18"/>
                </w:rPr>
                <w:t>TBD</w:t>
              </w:r>
            </w:ins>
          </w:p>
        </w:tc>
        <w:tc>
          <w:tcPr>
            <w:tcW w:w="717" w:type="dxa"/>
            <w:tcBorders>
              <w:top w:val="nil"/>
              <w:left w:val="nil"/>
              <w:bottom w:val="single" w:sz="12" w:space="0" w:color="auto"/>
              <w:right w:val="single" w:sz="12" w:space="0" w:color="auto"/>
            </w:tcBorders>
            <w:shd w:val="clear" w:color="auto" w:fill="auto"/>
            <w:vAlign w:val="center"/>
            <w:hideMark/>
          </w:tcPr>
          <w:p w:rsidR="00726526" w:rsidRPr="00986F06" w:rsidRDefault="00726526" w:rsidP="00EE25B5">
            <w:pPr>
              <w:pStyle w:val="TAC"/>
              <w:rPr>
                <w:ins w:id="191" w:author="bechta" w:date="2013-05-13T19:10:00Z"/>
                <w:szCs w:val="18"/>
              </w:rPr>
            </w:pPr>
            <w:ins w:id="192" w:author="bechta" w:date="2013-05-13T19:10:00Z">
              <w:r w:rsidRPr="001A1FAB">
                <w:rPr>
                  <w:szCs w:val="18"/>
                </w:rPr>
                <w:t>TBD</w:t>
              </w:r>
            </w:ins>
          </w:p>
        </w:tc>
      </w:tr>
    </w:tbl>
    <w:p w:rsidR="00986F06" w:rsidRDefault="00986F06" w:rsidP="00B1669F">
      <w:pPr>
        <w:pStyle w:val="TH"/>
        <w:outlineLvl w:val="0"/>
      </w:pPr>
    </w:p>
    <w:p w:rsidR="00EE25B5" w:rsidRDefault="00EE25B5" w:rsidP="00B1669F">
      <w:pPr>
        <w:pStyle w:val="TH"/>
        <w:outlineLvl w:val="0"/>
      </w:pPr>
    </w:p>
    <w:p w:rsidR="00EE25B5" w:rsidRDefault="00EE25B5" w:rsidP="00EE25B5">
      <w:pPr>
        <w:rPr>
          <w:sz w:val="32"/>
          <w:szCs w:val="32"/>
          <w:highlight w:val="yellow"/>
        </w:rPr>
      </w:pPr>
      <w:r w:rsidRPr="00EF677F">
        <w:rPr>
          <w:sz w:val="32"/>
          <w:szCs w:val="32"/>
          <w:highlight w:val="yellow"/>
        </w:rPr>
        <w:t>&lt;Next change&gt;</w:t>
      </w:r>
    </w:p>
    <w:p w:rsidR="00EF677F" w:rsidRDefault="00EF677F">
      <w:pPr>
        <w:rPr>
          <w:sz w:val="32"/>
          <w:szCs w:val="32"/>
          <w:highlight w:val="yellow"/>
        </w:rPr>
      </w:pPr>
    </w:p>
    <w:p w:rsidR="00EE25B5" w:rsidRPr="00270809" w:rsidRDefault="00EE25B5" w:rsidP="00EE25B5">
      <w:pPr>
        <w:pStyle w:val="Heading1"/>
      </w:pPr>
      <w:bookmarkStart w:id="193" w:name="_Toc351728209"/>
      <w:r w:rsidRPr="00270809">
        <w:t>A.9</w:t>
      </w:r>
      <w:r w:rsidRPr="00270809">
        <w:tab/>
        <w:t>Summary of E-DPDCH Fixed reference channels</w:t>
      </w:r>
      <w:bookmarkEnd w:id="193"/>
    </w:p>
    <w:p w:rsidR="00EE25B5" w:rsidRPr="00270809" w:rsidRDefault="00EE25B5" w:rsidP="00EE25B5">
      <w:pPr>
        <w:pStyle w:val="TH"/>
        <w:outlineLvl w:val="0"/>
      </w:pPr>
      <w:r w:rsidRPr="00270809">
        <w:t>Table A.9</w:t>
      </w:r>
    </w:p>
    <w:tbl>
      <w:tblPr>
        <w:tblW w:w="0" w:type="auto"/>
        <w:jc w:val="center"/>
        <w:tblLayout w:type="fixed"/>
        <w:tblCellMar>
          <w:left w:w="30" w:type="dxa"/>
          <w:right w:w="30" w:type="dxa"/>
        </w:tblCellMar>
        <w:tblLook w:val="0000"/>
      </w:tblPr>
      <w:tblGrid>
        <w:gridCol w:w="2064"/>
        <w:gridCol w:w="883"/>
        <w:gridCol w:w="725"/>
        <w:gridCol w:w="442"/>
        <w:gridCol w:w="441"/>
        <w:gridCol w:w="442"/>
        <w:gridCol w:w="441"/>
        <w:gridCol w:w="740"/>
        <w:gridCol w:w="1291"/>
        <w:gridCol w:w="1440"/>
      </w:tblGrid>
      <w:tr w:rsidR="00EE25B5" w:rsidRPr="00270809" w:rsidTr="00EE25B5">
        <w:trPr>
          <w:jc w:val="center"/>
        </w:trPr>
        <w:tc>
          <w:tcPr>
            <w:tcW w:w="2064"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H"/>
            </w:pPr>
            <w:r w:rsidRPr="00270809">
              <w:t>Fixed Ref Channel</w:t>
            </w:r>
          </w:p>
        </w:tc>
        <w:tc>
          <w:tcPr>
            <w:tcW w:w="883"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H"/>
            </w:pPr>
            <w:r w:rsidRPr="00270809">
              <w:t>TTI [ms]</w:t>
            </w:r>
          </w:p>
        </w:tc>
        <w:tc>
          <w:tcPr>
            <w:tcW w:w="725"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H"/>
              <w:rPr>
                <w:vertAlign w:val="subscript"/>
              </w:rPr>
            </w:pPr>
            <w:r w:rsidRPr="00270809">
              <w:t>N</w:t>
            </w:r>
            <w:r w:rsidRPr="00270809">
              <w:rPr>
                <w:vertAlign w:val="subscript"/>
              </w:rPr>
              <w:t>INF</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H"/>
              <w:rPr>
                <w:vertAlign w:val="subscript"/>
              </w:rPr>
            </w:pPr>
            <w:r w:rsidRPr="00270809">
              <w:t>SF</w:t>
            </w:r>
            <w:r w:rsidRPr="00270809">
              <w:rPr>
                <w:vertAlign w:val="subscript"/>
              </w:rPr>
              <w:t>1</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H"/>
              <w:rPr>
                <w:vertAlign w:val="subscript"/>
              </w:rPr>
            </w:pPr>
            <w:r w:rsidRPr="00270809">
              <w:t>SF</w:t>
            </w:r>
            <w:r w:rsidRPr="00270809">
              <w:rPr>
                <w:vertAlign w:val="subscript"/>
              </w:rPr>
              <w:t>2</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H"/>
              <w:rPr>
                <w:vertAlign w:val="subscript"/>
              </w:rPr>
            </w:pPr>
            <w:r w:rsidRPr="00270809">
              <w:t>SF</w:t>
            </w:r>
            <w:r w:rsidRPr="00270809">
              <w:rPr>
                <w:vertAlign w:val="subscript"/>
              </w:rPr>
              <w:t>3</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H"/>
              <w:rPr>
                <w:vertAlign w:val="subscript"/>
              </w:rPr>
            </w:pPr>
            <w:r w:rsidRPr="00270809">
              <w:t>SF</w:t>
            </w:r>
            <w:r w:rsidRPr="00270809">
              <w:rPr>
                <w:vertAlign w:val="subscript"/>
              </w:rPr>
              <w:t>4</w:t>
            </w:r>
          </w:p>
        </w:tc>
        <w:tc>
          <w:tcPr>
            <w:tcW w:w="7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H"/>
              <w:rPr>
                <w:vertAlign w:val="subscript"/>
              </w:rPr>
            </w:pPr>
            <w:r w:rsidRPr="00270809">
              <w:t>N</w:t>
            </w:r>
            <w:r w:rsidRPr="00270809">
              <w:rPr>
                <w:vertAlign w:val="subscript"/>
              </w:rPr>
              <w:t>BIN</w:t>
            </w:r>
          </w:p>
        </w:tc>
        <w:tc>
          <w:tcPr>
            <w:tcW w:w="129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H"/>
            </w:pPr>
            <w:r w:rsidRPr="00270809">
              <w:t>Coding rate</w:t>
            </w:r>
          </w:p>
        </w:tc>
        <w:tc>
          <w:tcPr>
            <w:tcW w:w="14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H"/>
            </w:pPr>
            <w:r w:rsidRPr="00270809">
              <w:t xml:space="preserve">Max </w:t>
            </w:r>
            <w:proofErr w:type="spellStart"/>
            <w:r w:rsidRPr="00270809">
              <w:t>inf</w:t>
            </w:r>
            <w:proofErr w:type="spellEnd"/>
            <w:r w:rsidRPr="00270809">
              <w:t xml:space="preserve"> bit rate [kbps]</w:t>
            </w:r>
          </w:p>
        </w:tc>
      </w:tr>
      <w:tr w:rsidR="00EE25B5" w:rsidRPr="00270809" w:rsidTr="00EE25B5">
        <w:trPr>
          <w:jc w:val="center"/>
        </w:trPr>
        <w:tc>
          <w:tcPr>
            <w:tcW w:w="2064"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FRC1</w:t>
            </w:r>
          </w:p>
        </w:tc>
        <w:tc>
          <w:tcPr>
            <w:tcW w:w="883"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725"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2706</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4</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4</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3840</w:t>
            </w:r>
          </w:p>
        </w:tc>
        <w:tc>
          <w:tcPr>
            <w:tcW w:w="129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0.705</w:t>
            </w:r>
          </w:p>
        </w:tc>
        <w:tc>
          <w:tcPr>
            <w:tcW w:w="14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1353.0</w:t>
            </w:r>
          </w:p>
        </w:tc>
      </w:tr>
      <w:tr w:rsidR="00EE25B5" w:rsidRPr="00270809" w:rsidTr="00EE25B5">
        <w:trPr>
          <w:jc w:val="center"/>
        </w:trPr>
        <w:tc>
          <w:tcPr>
            <w:tcW w:w="2064"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FRC2</w:t>
            </w:r>
          </w:p>
        </w:tc>
        <w:tc>
          <w:tcPr>
            <w:tcW w:w="883"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725"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5412</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7680</w:t>
            </w:r>
          </w:p>
        </w:tc>
        <w:tc>
          <w:tcPr>
            <w:tcW w:w="129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0.705</w:t>
            </w:r>
          </w:p>
        </w:tc>
        <w:tc>
          <w:tcPr>
            <w:tcW w:w="14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2706.0</w:t>
            </w:r>
          </w:p>
        </w:tc>
      </w:tr>
      <w:tr w:rsidR="00EE25B5" w:rsidRPr="00270809" w:rsidTr="00EE25B5">
        <w:trPr>
          <w:jc w:val="center"/>
        </w:trPr>
        <w:tc>
          <w:tcPr>
            <w:tcW w:w="2064"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FRC3</w:t>
            </w:r>
          </w:p>
        </w:tc>
        <w:tc>
          <w:tcPr>
            <w:tcW w:w="883"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725"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8100</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4</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4</w:t>
            </w:r>
          </w:p>
        </w:tc>
        <w:tc>
          <w:tcPr>
            <w:tcW w:w="7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11520</w:t>
            </w:r>
          </w:p>
        </w:tc>
        <w:tc>
          <w:tcPr>
            <w:tcW w:w="129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0.703</w:t>
            </w:r>
          </w:p>
        </w:tc>
        <w:tc>
          <w:tcPr>
            <w:tcW w:w="14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4050.0</w:t>
            </w:r>
          </w:p>
        </w:tc>
      </w:tr>
      <w:tr w:rsidR="00EE25B5" w:rsidRPr="00270809" w:rsidTr="00EE25B5">
        <w:trPr>
          <w:jc w:val="center"/>
        </w:trPr>
        <w:tc>
          <w:tcPr>
            <w:tcW w:w="2064"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FRC4</w:t>
            </w:r>
          </w:p>
        </w:tc>
        <w:tc>
          <w:tcPr>
            <w:tcW w:w="883" w:type="dxa"/>
            <w:tcBorders>
              <w:top w:val="single" w:sz="6" w:space="0" w:color="auto"/>
              <w:bottom w:val="single" w:sz="6" w:space="0" w:color="auto"/>
              <w:right w:val="single" w:sz="6" w:space="0" w:color="auto"/>
            </w:tcBorders>
          </w:tcPr>
          <w:p w:rsidR="00EE25B5" w:rsidRPr="00270809" w:rsidRDefault="00EE25B5" w:rsidP="00EE25B5">
            <w:pPr>
              <w:pStyle w:val="TAC"/>
            </w:pPr>
            <w:r w:rsidRPr="00270809">
              <w:t>10</w:t>
            </w:r>
          </w:p>
        </w:tc>
        <w:tc>
          <w:tcPr>
            <w:tcW w:w="725"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5076</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4</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9600</w:t>
            </w:r>
          </w:p>
        </w:tc>
        <w:tc>
          <w:tcPr>
            <w:tcW w:w="129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0.529</w:t>
            </w:r>
          </w:p>
        </w:tc>
        <w:tc>
          <w:tcPr>
            <w:tcW w:w="14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507.6</w:t>
            </w:r>
          </w:p>
        </w:tc>
      </w:tr>
      <w:tr w:rsidR="00EE25B5" w:rsidRPr="00270809" w:rsidTr="00EE25B5">
        <w:trPr>
          <w:jc w:val="center"/>
        </w:trPr>
        <w:tc>
          <w:tcPr>
            <w:tcW w:w="2064"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FRC5</w:t>
            </w:r>
          </w:p>
        </w:tc>
        <w:tc>
          <w:tcPr>
            <w:tcW w:w="883"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10</w:t>
            </w:r>
          </w:p>
        </w:tc>
        <w:tc>
          <w:tcPr>
            <w:tcW w:w="725"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9780</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4</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4</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19200</w:t>
            </w:r>
          </w:p>
        </w:tc>
        <w:tc>
          <w:tcPr>
            <w:tcW w:w="129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0.509</w:t>
            </w:r>
          </w:p>
        </w:tc>
        <w:tc>
          <w:tcPr>
            <w:tcW w:w="14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978.0</w:t>
            </w:r>
          </w:p>
        </w:tc>
      </w:tr>
      <w:tr w:rsidR="00EE25B5" w:rsidRPr="00270809" w:rsidTr="00EE25B5">
        <w:trPr>
          <w:jc w:val="center"/>
        </w:trPr>
        <w:tc>
          <w:tcPr>
            <w:tcW w:w="2064"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FRC6</w:t>
            </w:r>
          </w:p>
        </w:tc>
        <w:tc>
          <w:tcPr>
            <w:tcW w:w="883"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10</w:t>
            </w:r>
          </w:p>
        </w:tc>
        <w:tc>
          <w:tcPr>
            <w:tcW w:w="725"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19278</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38400</w:t>
            </w:r>
          </w:p>
        </w:tc>
        <w:tc>
          <w:tcPr>
            <w:tcW w:w="129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0.502</w:t>
            </w:r>
          </w:p>
        </w:tc>
        <w:tc>
          <w:tcPr>
            <w:tcW w:w="14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1927.8</w:t>
            </w:r>
          </w:p>
        </w:tc>
      </w:tr>
      <w:tr w:rsidR="00EE25B5" w:rsidRPr="00270809" w:rsidTr="00EE25B5">
        <w:trPr>
          <w:jc w:val="center"/>
        </w:trPr>
        <w:tc>
          <w:tcPr>
            <w:tcW w:w="2064"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FRC7</w:t>
            </w:r>
          </w:p>
        </w:tc>
        <w:tc>
          <w:tcPr>
            <w:tcW w:w="883" w:type="dxa"/>
            <w:tcBorders>
              <w:top w:val="single" w:sz="6" w:space="0" w:color="auto"/>
              <w:bottom w:val="single" w:sz="6" w:space="0" w:color="auto"/>
              <w:right w:val="single" w:sz="6" w:space="0" w:color="auto"/>
            </w:tcBorders>
          </w:tcPr>
          <w:p w:rsidR="00EE25B5" w:rsidRPr="00270809" w:rsidRDefault="00EE25B5" w:rsidP="00EE25B5">
            <w:pPr>
              <w:pStyle w:val="TAC"/>
            </w:pPr>
            <w:r w:rsidRPr="00270809">
              <w:t>10</w:t>
            </w:r>
          </w:p>
        </w:tc>
        <w:tc>
          <w:tcPr>
            <w:tcW w:w="725"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690</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16</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w:t>
            </w:r>
          </w:p>
        </w:tc>
        <w:tc>
          <w:tcPr>
            <w:tcW w:w="7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2400</w:t>
            </w:r>
          </w:p>
        </w:tc>
        <w:tc>
          <w:tcPr>
            <w:tcW w:w="129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0.288</w:t>
            </w:r>
          </w:p>
        </w:tc>
        <w:tc>
          <w:tcPr>
            <w:tcW w:w="14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69.0</w:t>
            </w:r>
          </w:p>
        </w:tc>
      </w:tr>
      <w:tr w:rsidR="00EE25B5" w:rsidRPr="00270809" w:rsidTr="00EE25B5">
        <w:trPr>
          <w:jc w:val="center"/>
        </w:trPr>
        <w:tc>
          <w:tcPr>
            <w:tcW w:w="2064"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FRC8</w:t>
            </w:r>
          </w:p>
        </w:tc>
        <w:tc>
          <w:tcPr>
            <w:tcW w:w="883" w:type="dxa"/>
            <w:tcBorders>
              <w:top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725"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16218</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w:t>
            </w:r>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4</w:t>
            </w:r>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4</w:t>
            </w:r>
          </w:p>
        </w:tc>
        <w:tc>
          <w:tcPr>
            <w:tcW w:w="7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23040</w:t>
            </w:r>
          </w:p>
        </w:tc>
        <w:tc>
          <w:tcPr>
            <w:tcW w:w="129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0.704</w:t>
            </w:r>
          </w:p>
        </w:tc>
        <w:tc>
          <w:tcPr>
            <w:tcW w:w="1440"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pPr>
            <w:r w:rsidRPr="00270809">
              <w:t>8109.0</w:t>
            </w:r>
          </w:p>
        </w:tc>
      </w:tr>
      <w:tr w:rsidR="00EE25B5" w:rsidRPr="00270809" w:rsidTr="00EE25B5">
        <w:trPr>
          <w:jc w:val="center"/>
          <w:ins w:id="194" w:author="bechta" w:date="2013-05-13T19:15:00Z"/>
        </w:trPr>
        <w:tc>
          <w:tcPr>
            <w:tcW w:w="2064" w:type="dxa"/>
            <w:tcBorders>
              <w:top w:val="single" w:sz="6" w:space="0" w:color="auto"/>
              <w:left w:val="single" w:sz="6" w:space="0" w:color="auto"/>
              <w:bottom w:val="single" w:sz="6" w:space="0" w:color="auto"/>
              <w:right w:val="single" w:sz="6" w:space="0" w:color="auto"/>
            </w:tcBorders>
          </w:tcPr>
          <w:p w:rsidR="00EE25B5" w:rsidRPr="00EE25B5" w:rsidRDefault="00EE25B5" w:rsidP="00EE25B5">
            <w:pPr>
              <w:pStyle w:val="TAC"/>
              <w:rPr>
                <w:ins w:id="195" w:author="bechta" w:date="2013-05-13T19:15:00Z"/>
                <w:lang w:val="pl-PL"/>
                <w:rPrChange w:id="196" w:author="bechta" w:date="2013-05-13T19:15:00Z">
                  <w:rPr>
                    <w:ins w:id="197" w:author="bechta" w:date="2013-05-13T19:15:00Z"/>
                  </w:rPr>
                </w:rPrChange>
              </w:rPr>
            </w:pPr>
            <w:ins w:id="198" w:author="bechta" w:date="2013-05-13T19:15:00Z">
              <w:r>
                <w:rPr>
                  <w:lang w:val="pl-PL"/>
                </w:rPr>
                <w:t>FRC9</w:t>
              </w:r>
            </w:ins>
          </w:p>
        </w:tc>
        <w:tc>
          <w:tcPr>
            <w:tcW w:w="883" w:type="dxa"/>
            <w:tcBorders>
              <w:top w:val="single" w:sz="6" w:space="0" w:color="auto"/>
              <w:bottom w:val="single" w:sz="6" w:space="0" w:color="auto"/>
              <w:right w:val="single" w:sz="6" w:space="0" w:color="auto"/>
            </w:tcBorders>
          </w:tcPr>
          <w:p w:rsidR="00EE25B5" w:rsidRPr="00270809" w:rsidRDefault="00EE25B5" w:rsidP="00EE25B5">
            <w:pPr>
              <w:pStyle w:val="TAC"/>
              <w:rPr>
                <w:ins w:id="199" w:author="bechta" w:date="2013-05-13T19:15:00Z"/>
              </w:rPr>
            </w:pPr>
            <w:ins w:id="200" w:author="bechta" w:date="2013-05-13T19:15:00Z">
              <w:r>
                <w:t>2</w:t>
              </w:r>
            </w:ins>
          </w:p>
        </w:tc>
        <w:tc>
          <w:tcPr>
            <w:tcW w:w="725" w:type="dxa"/>
            <w:tcBorders>
              <w:top w:val="single" w:sz="6" w:space="0" w:color="auto"/>
              <w:left w:val="single" w:sz="6" w:space="0" w:color="auto"/>
              <w:bottom w:val="single" w:sz="6" w:space="0" w:color="auto"/>
              <w:right w:val="single" w:sz="6" w:space="0" w:color="auto"/>
            </w:tcBorders>
          </w:tcPr>
          <w:p w:rsidR="00EE25B5" w:rsidRPr="00EE25B5" w:rsidRDefault="00EE25B5" w:rsidP="00EE25B5">
            <w:pPr>
              <w:pStyle w:val="TAC"/>
              <w:rPr>
                <w:ins w:id="201" w:author="bechta" w:date="2013-05-13T19:15:00Z"/>
                <w:lang w:val="en-US"/>
                <w:rPrChange w:id="202" w:author="bechta" w:date="2013-05-13T19:16:00Z">
                  <w:rPr>
                    <w:ins w:id="203" w:author="bechta" w:date="2013-05-13T19:15:00Z"/>
                  </w:rPr>
                </w:rPrChange>
              </w:rPr>
            </w:pPr>
            <w:ins w:id="204" w:author="bechta" w:date="2013-05-13T19:16:00Z">
              <w:r w:rsidRPr="00EE25B5">
                <w:t>16200</w:t>
              </w:r>
              <w:r w:rsidRPr="00EE25B5">
                <w:rPr>
                  <w:lang w:val="en-US"/>
                </w:rPr>
                <w:t xml:space="preserve"> </w:t>
              </w:r>
            </w:ins>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rPr>
                <w:ins w:id="205" w:author="bechta" w:date="2013-05-13T19:15:00Z"/>
              </w:rPr>
            </w:pPr>
            <w:ins w:id="206" w:author="bechta" w:date="2013-05-13T19:16:00Z">
              <w:r>
                <w:t>2</w:t>
              </w:r>
            </w:ins>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rPr>
                <w:ins w:id="207" w:author="bechta" w:date="2013-05-13T19:15:00Z"/>
              </w:rPr>
            </w:pPr>
            <w:ins w:id="208" w:author="bechta" w:date="2013-05-13T19:16:00Z">
              <w:r>
                <w:t>2</w:t>
              </w:r>
            </w:ins>
          </w:p>
        </w:tc>
        <w:tc>
          <w:tcPr>
            <w:tcW w:w="442"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rPr>
                <w:ins w:id="209" w:author="bechta" w:date="2013-05-13T19:15:00Z"/>
              </w:rPr>
            </w:pPr>
            <w:ins w:id="210" w:author="bechta" w:date="2013-05-13T19:16:00Z">
              <w:r>
                <w:t>4</w:t>
              </w:r>
            </w:ins>
          </w:p>
        </w:tc>
        <w:tc>
          <w:tcPr>
            <w:tcW w:w="441" w:type="dxa"/>
            <w:tcBorders>
              <w:top w:val="single" w:sz="6" w:space="0" w:color="auto"/>
              <w:left w:val="single" w:sz="6" w:space="0" w:color="auto"/>
              <w:bottom w:val="single" w:sz="6" w:space="0" w:color="auto"/>
              <w:right w:val="single" w:sz="6" w:space="0" w:color="auto"/>
            </w:tcBorders>
          </w:tcPr>
          <w:p w:rsidR="00EE25B5" w:rsidRPr="00270809" w:rsidRDefault="00EE25B5" w:rsidP="00EE25B5">
            <w:pPr>
              <w:pStyle w:val="TAC"/>
              <w:rPr>
                <w:ins w:id="211" w:author="bechta" w:date="2013-05-13T19:15:00Z"/>
              </w:rPr>
            </w:pPr>
            <w:ins w:id="212" w:author="bechta" w:date="2013-05-13T19:16:00Z">
              <w:r>
                <w:t>4</w:t>
              </w:r>
            </w:ins>
          </w:p>
        </w:tc>
        <w:tc>
          <w:tcPr>
            <w:tcW w:w="740" w:type="dxa"/>
            <w:tcBorders>
              <w:top w:val="single" w:sz="6" w:space="0" w:color="auto"/>
              <w:left w:val="single" w:sz="6" w:space="0" w:color="auto"/>
              <w:bottom w:val="single" w:sz="6" w:space="0" w:color="auto"/>
              <w:right w:val="single" w:sz="6" w:space="0" w:color="auto"/>
            </w:tcBorders>
          </w:tcPr>
          <w:p w:rsidR="00EE25B5" w:rsidRPr="00EB1C74" w:rsidRDefault="00EB1C74" w:rsidP="00EB1C74">
            <w:pPr>
              <w:pStyle w:val="TAC"/>
              <w:rPr>
                <w:ins w:id="213" w:author="bechta" w:date="2013-05-13T19:15:00Z"/>
                <w:lang w:val="en-US"/>
                <w:rPrChange w:id="214" w:author="bechta" w:date="2013-05-13T19:20:00Z">
                  <w:rPr>
                    <w:ins w:id="215" w:author="bechta" w:date="2013-05-13T19:15:00Z"/>
                  </w:rPr>
                </w:rPrChange>
              </w:rPr>
            </w:pPr>
            <w:ins w:id="216" w:author="bechta" w:date="2013-05-13T19:20:00Z">
              <w:r w:rsidRPr="00EB1C74">
                <w:t>23040</w:t>
              </w:r>
              <w:r w:rsidRPr="00EB1C74">
                <w:rPr>
                  <w:lang w:val="en-US"/>
                </w:rPr>
                <w:t xml:space="preserve"> </w:t>
              </w:r>
            </w:ins>
          </w:p>
        </w:tc>
        <w:tc>
          <w:tcPr>
            <w:tcW w:w="1291" w:type="dxa"/>
            <w:tcBorders>
              <w:top w:val="single" w:sz="6" w:space="0" w:color="auto"/>
              <w:left w:val="single" w:sz="6" w:space="0" w:color="auto"/>
              <w:bottom w:val="single" w:sz="6" w:space="0" w:color="auto"/>
              <w:right w:val="single" w:sz="6" w:space="0" w:color="auto"/>
            </w:tcBorders>
          </w:tcPr>
          <w:p w:rsidR="00EE25B5" w:rsidRPr="00EB1C74" w:rsidRDefault="00EB1C74" w:rsidP="00EB1C74">
            <w:pPr>
              <w:pStyle w:val="TAC"/>
              <w:rPr>
                <w:ins w:id="217" w:author="bechta" w:date="2013-05-13T19:15:00Z"/>
                <w:lang w:val="en-US"/>
                <w:rPrChange w:id="218" w:author="bechta" w:date="2013-05-13T19:20:00Z">
                  <w:rPr>
                    <w:ins w:id="219" w:author="bechta" w:date="2013-05-13T19:15:00Z"/>
                  </w:rPr>
                </w:rPrChange>
              </w:rPr>
            </w:pPr>
            <w:ins w:id="220" w:author="bechta" w:date="2013-05-13T19:20:00Z">
              <w:r w:rsidRPr="00EB1C74">
                <w:t>0.703</w:t>
              </w:r>
              <w:r w:rsidRPr="00EB1C74">
                <w:rPr>
                  <w:lang w:val="en-US"/>
                </w:rPr>
                <w:t xml:space="preserve"> </w:t>
              </w:r>
            </w:ins>
          </w:p>
        </w:tc>
        <w:tc>
          <w:tcPr>
            <w:tcW w:w="1440" w:type="dxa"/>
            <w:tcBorders>
              <w:top w:val="single" w:sz="6" w:space="0" w:color="auto"/>
              <w:left w:val="single" w:sz="6" w:space="0" w:color="auto"/>
              <w:bottom w:val="single" w:sz="6" w:space="0" w:color="auto"/>
              <w:right w:val="single" w:sz="6" w:space="0" w:color="auto"/>
            </w:tcBorders>
          </w:tcPr>
          <w:p w:rsidR="00EE25B5" w:rsidRPr="00EB1C74" w:rsidRDefault="00EB1C74" w:rsidP="00EB1C74">
            <w:pPr>
              <w:pStyle w:val="TAC"/>
              <w:rPr>
                <w:ins w:id="221" w:author="bechta" w:date="2013-05-13T19:15:00Z"/>
                <w:lang w:val="en-US"/>
                <w:rPrChange w:id="222" w:author="bechta" w:date="2013-05-13T19:21:00Z">
                  <w:rPr>
                    <w:ins w:id="223" w:author="bechta" w:date="2013-05-13T19:15:00Z"/>
                  </w:rPr>
                </w:rPrChange>
              </w:rPr>
            </w:pPr>
            <w:ins w:id="224" w:author="bechta" w:date="2013-05-13T19:21:00Z">
              <w:r w:rsidRPr="00EB1C74">
                <w:t>8100</w:t>
              </w:r>
              <w:r>
                <w:rPr>
                  <w:lang w:val="en-US"/>
                </w:rPr>
                <w:t>.0</w:t>
              </w:r>
            </w:ins>
          </w:p>
        </w:tc>
      </w:tr>
      <w:tr w:rsidR="00EB1C74" w:rsidRPr="00270809" w:rsidTr="00EE25B5">
        <w:trPr>
          <w:jc w:val="center"/>
          <w:ins w:id="225" w:author="bechta" w:date="2013-05-13T19:22:00Z"/>
        </w:trPr>
        <w:tc>
          <w:tcPr>
            <w:tcW w:w="2064" w:type="dxa"/>
            <w:tcBorders>
              <w:top w:val="single" w:sz="6" w:space="0" w:color="auto"/>
              <w:left w:val="single" w:sz="6" w:space="0" w:color="auto"/>
              <w:bottom w:val="single" w:sz="6" w:space="0" w:color="auto"/>
              <w:right w:val="single" w:sz="6" w:space="0" w:color="auto"/>
            </w:tcBorders>
          </w:tcPr>
          <w:p w:rsidR="00EB1C74" w:rsidRDefault="00EB1C74" w:rsidP="00EE25B5">
            <w:pPr>
              <w:pStyle w:val="TAC"/>
              <w:rPr>
                <w:ins w:id="226" w:author="bechta" w:date="2013-05-13T19:22:00Z"/>
                <w:lang w:val="pl-PL"/>
              </w:rPr>
            </w:pPr>
            <w:ins w:id="227" w:author="bechta" w:date="2013-05-13T19:22:00Z">
              <w:r>
                <w:rPr>
                  <w:lang w:val="pl-PL"/>
                </w:rPr>
                <w:t>FRC10</w:t>
              </w:r>
            </w:ins>
          </w:p>
        </w:tc>
        <w:tc>
          <w:tcPr>
            <w:tcW w:w="883" w:type="dxa"/>
            <w:tcBorders>
              <w:top w:val="single" w:sz="6" w:space="0" w:color="auto"/>
              <w:bottom w:val="single" w:sz="6" w:space="0" w:color="auto"/>
              <w:right w:val="single" w:sz="6" w:space="0" w:color="auto"/>
            </w:tcBorders>
          </w:tcPr>
          <w:p w:rsidR="00EB1C74" w:rsidRDefault="00EB1C74" w:rsidP="00EE25B5">
            <w:pPr>
              <w:pStyle w:val="TAC"/>
              <w:rPr>
                <w:ins w:id="228" w:author="bechta" w:date="2013-05-13T19:22:00Z"/>
              </w:rPr>
            </w:pPr>
            <w:ins w:id="229" w:author="bechta" w:date="2013-05-13T19:22:00Z">
              <w:r>
                <w:t>2</w:t>
              </w:r>
            </w:ins>
          </w:p>
        </w:tc>
        <w:tc>
          <w:tcPr>
            <w:tcW w:w="725" w:type="dxa"/>
            <w:tcBorders>
              <w:top w:val="single" w:sz="6" w:space="0" w:color="auto"/>
              <w:left w:val="single" w:sz="6" w:space="0" w:color="auto"/>
              <w:bottom w:val="single" w:sz="6" w:space="0" w:color="auto"/>
              <w:right w:val="single" w:sz="6" w:space="0" w:color="auto"/>
            </w:tcBorders>
          </w:tcPr>
          <w:p w:rsidR="00EB1C74" w:rsidRPr="00EB1C74" w:rsidRDefault="00EB1C74" w:rsidP="00EB1C74">
            <w:pPr>
              <w:pStyle w:val="TAC"/>
              <w:rPr>
                <w:ins w:id="230" w:author="bechta" w:date="2013-05-13T19:22:00Z"/>
                <w:lang w:val="en-US"/>
                <w:rPrChange w:id="231" w:author="bechta" w:date="2013-05-13T19:22:00Z">
                  <w:rPr>
                    <w:ins w:id="232" w:author="bechta" w:date="2013-05-13T19:22:00Z"/>
                  </w:rPr>
                </w:rPrChange>
              </w:rPr>
            </w:pPr>
            <w:ins w:id="233" w:author="bechta" w:date="2013-05-13T19:22:00Z">
              <w:r w:rsidRPr="00EB1C74">
                <w:t>32436</w:t>
              </w:r>
              <w:r w:rsidRPr="00EB1C74">
                <w:rPr>
                  <w:lang w:val="en-US"/>
                </w:rPr>
                <w:t xml:space="preserve"> </w:t>
              </w:r>
            </w:ins>
          </w:p>
        </w:tc>
        <w:tc>
          <w:tcPr>
            <w:tcW w:w="442" w:type="dxa"/>
            <w:tcBorders>
              <w:top w:val="single" w:sz="6" w:space="0" w:color="auto"/>
              <w:left w:val="single" w:sz="6" w:space="0" w:color="auto"/>
              <w:bottom w:val="single" w:sz="6" w:space="0" w:color="auto"/>
              <w:right w:val="single" w:sz="6" w:space="0" w:color="auto"/>
            </w:tcBorders>
          </w:tcPr>
          <w:p w:rsidR="00EB1C74" w:rsidRDefault="00EB1C74" w:rsidP="00EE25B5">
            <w:pPr>
              <w:pStyle w:val="TAC"/>
              <w:rPr>
                <w:ins w:id="234" w:author="bechta" w:date="2013-05-13T19:22:00Z"/>
              </w:rPr>
            </w:pPr>
            <w:ins w:id="235" w:author="bechta" w:date="2013-05-13T19:23:00Z">
              <w:r>
                <w:t>2</w:t>
              </w:r>
            </w:ins>
          </w:p>
        </w:tc>
        <w:tc>
          <w:tcPr>
            <w:tcW w:w="441" w:type="dxa"/>
            <w:tcBorders>
              <w:top w:val="single" w:sz="6" w:space="0" w:color="auto"/>
              <w:left w:val="single" w:sz="6" w:space="0" w:color="auto"/>
              <w:bottom w:val="single" w:sz="6" w:space="0" w:color="auto"/>
              <w:right w:val="single" w:sz="6" w:space="0" w:color="auto"/>
            </w:tcBorders>
          </w:tcPr>
          <w:p w:rsidR="00EB1C74" w:rsidRDefault="00EB1C74" w:rsidP="00EE25B5">
            <w:pPr>
              <w:pStyle w:val="TAC"/>
              <w:rPr>
                <w:ins w:id="236" w:author="bechta" w:date="2013-05-13T19:22:00Z"/>
              </w:rPr>
            </w:pPr>
            <w:ins w:id="237" w:author="bechta" w:date="2013-05-13T19:23:00Z">
              <w:r>
                <w:t>2</w:t>
              </w:r>
            </w:ins>
          </w:p>
        </w:tc>
        <w:tc>
          <w:tcPr>
            <w:tcW w:w="442" w:type="dxa"/>
            <w:tcBorders>
              <w:top w:val="single" w:sz="6" w:space="0" w:color="auto"/>
              <w:left w:val="single" w:sz="6" w:space="0" w:color="auto"/>
              <w:bottom w:val="single" w:sz="6" w:space="0" w:color="auto"/>
              <w:right w:val="single" w:sz="6" w:space="0" w:color="auto"/>
            </w:tcBorders>
          </w:tcPr>
          <w:p w:rsidR="00EB1C74" w:rsidRDefault="00EB1C74" w:rsidP="00EE25B5">
            <w:pPr>
              <w:pStyle w:val="TAC"/>
              <w:rPr>
                <w:ins w:id="238" w:author="bechta" w:date="2013-05-13T19:22:00Z"/>
              </w:rPr>
            </w:pPr>
            <w:ins w:id="239" w:author="bechta" w:date="2013-05-13T19:23:00Z">
              <w:r>
                <w:t>4</w:t>
              </w:r>
            </w:ins>
          </w:p>
        </w:tc>
        <w:tc>
          <w:tcPr>
            <w:tcW w:w="441" w:type="dxa"/>
            <w:tcBorders>
              <w:top w:val="single" w:sz="6" w:space="0" w:color="auto"/>
              <w:left w:val="single" w:sz="6" w:space="0" w:color="auto"/>
              <w:bottom w:val="single" w:sz="6" w:space="0" w:color="auto"/>
              <w:right w:val="single" w:sz="6" w:space="0" w:color="auto"/>
            </w:tcBorders>
          </w:tcPr>
          <w:p w:rsidR="00EB1C74" w:rsidRDefault="00EB1C74" w:rsidP="00EE25B5">
            <w:pPr>
              <w:pStyle w:val="TAC"/>
              <w:rPr>
                <w:ins w:id="240" w:author="bechta" w:date="2013-05-13T19:22:00Z"/>
              </w:rPr>
            </w:pPr>
            <w:ins w:id="241" w:author="bechta" w:date="2013-05-13T19:23:00Z">
              <w:r>
                <w:t>4</w:t>
              </w:r>
            </w:ins>
          </w:p>
        </w:tc>
        <w:tc>
          <w:tcPr>
            <w:tcW w:w="740" w:type="dxa"/>
            <w:tcBorders>
              <w:top w:val="single" w:sz="6" w:space="0" w:color="auto"/>
              <w:left w:val="single" w:sz="6" w:space="0" w:color="auto"/>
              <w:bottom w:val="single" w:sz="6" w:space="0" w:color="auto"/>
              <w:right w:val="single" w:sz="6" w:space="0" w:color="auto"/>
            </w:tcBorders>
          </w:tcPr>
          <w:p w:rsidR="00EB1C74" w:rsidRPr="00EB1C74" w:rsidRDefault="00EB1C74" w:rsidP="00EB1C74">
            <w:pPr>
              <w:pStyle w:val="TAC"/>
              <w:rPr>
                <w:ins w:id="242" w:author="bechta" w:date="2013-05-13T19:22:00Z"/>
                <w:lang w:val="en-US"/>
                <w:rPrChange w:id="243" w:author="bechta" w:date="2013-05-13T19:23:00Z">
                  <w:rPr>
                    <w:ins w:id="244" w:author="bechta" w:date="2013-05-13T19:22:00Z"/>
                  </w:rPr>
                </w:rPrChange>
              </w:rPr>
            </w:pPr>
            <w:ins w:id="245" w:author="bechta" w:date="2013-05-13T19:23:00Z">
              <w:r w:rsidRPr="00EB1C74">
                <w:t>46080</w:t>
              </w:r>
              <w:r w:rsidRPr="00EB1C74">
                <w:rPr>
                  <w:lang w:val="en-US"/>
                </w:rPr>
                <w:t xml:space="preserve"> </w:t>
              </w:r>
            </w:ins>
          </w:p>
        </w:tc>
        <w:tc>
          <w:tcPr>
            <w:tcW w:w="1291" w:type="dxa"/>
            <w:tcBorders>
              <w:top w:val="single" w:sz="6" w:space="0" w:color="auto"/>
              <w:left w:val="single" w:sz="6" w:space="0" w:color="auto"/>
              <w:bottom w:val="single" w:sz="6" w:space="0" w:color="auto"/>
              <w:right w:val="single" w:sz="6" w:space="0" w:color="auto"/>
            </w:tcBorders>
          </w:tcPr>
          <w:p w:rsidR="00EB1C74" w:rsidRPr="00EB1C74" w:rsidRDefault="00EB1C74" w:rsidP="00EB1C74">
            <w:pPr>
              <w:pStyle w:val="TAC"/>
              <w:rPr>
                <w:ins w:id="246" w:author="bechta" w:date="2013-05-13T19:22:00Z"/>
                <w:lang w:val="en-US"/>
                <w:rPrChange w:id="247" w:author="bechta" w:date="2013-05-13T19:23:00Z">
                  <w:rPr>
                    <w:ins w:id="248" w:author="bechta" w:date="2013-05-13T19:22:00Z"/>
                  </w:rPr>
                </w:rPrChange>
              </w:rPr>
            </w:pPr>
            <w:ins w:id="249" w:author="bechta" w:date="2013-05-13T19:23:00Z">
              <w:r w:rsidRPr="00EB1C74">
                <w:t>0.704</w:t>
              </w:r>
              <w:r w:rsidRPr="00EB1C74">
                <w:rPr>
                  <w:lang w:val="en-US"/>
                </w:rPr>
                <w:t xml:space="preserve"> </w:t>
              </w:r>
            </w:ins>
          </w:p>
        </w:tc>
        <w:tc>
          <w:tcPr>
            <w:tcW w:w="1440" w:type="dxa"/>
            <w:tcBorders>
              <w:top w:val="single" w:sz="6" w:space="0" w:color="auto"/>
              <w:left w:val="single" w:sz="6" w:space="0" w:color="auto"/>
              <w:bottom w:val="single" w:sz="6" w:space="0" w:color="auto"/>
              <w:right w:val="single" w:sz="6" w:space="0" w:color="auto"/>
            </w:tcBorders>
          </w:tcPr>
          <w:p w:rsidR="00EB1C74" w:rsidRPr="00EB1C74" w:rsidRDefault="00EB1C74" w:rsidP="00EB1C74">
            <w:pPr>
              <w:pStyle w:val="TAC"/>
              <w:rPr>
                <w:ins w:id="250" w:author="bechta" w:date="2013-05-13T19:22:00Z"/>
                <w:lang w:val="en-US"/>
                <w:rPrChange w:id="251" w:author="bechta" w:date="2013-05-13T19:23:00Z">
                  <w:rPr>
                    <w:ins w:id="252" w:author="bechta" w:date="2013-05-13T19:22:00Z"/>
                  </w:rPr>
                </w:rPrChange>
              </w:rPr>
            </w:pPr>
            <w:ins w:id="253" w:author="bechta" w:date="2013-05-13T19:23:00Z">
              <w:r w:rsidRPr="00EB1C74">
                <w:t>16218</w:t>
              </w:r>
            </w:ins>
            <w:ins w:id="254" w:author="bechta" w:date="2013-05-13T19:24:00Z">
              <w:r>
                <w:t>.0</w:t>
              </w:r>
            </w:ins>
            <w:ins w:id="255" w:author="bechta" w:date="2013-05-13T19:23:00Z">
              <w:r w:rsidRPr="00EB1C74">
                <w:rPr>
                  <w:lang w:val="en-US"/>
                </w:rPr>
                <w:t xml:space="preserve"> </w:t>
              </w:r>
            </w:ins>
          </w:p>
        </w:tc>
      </w:tr>
    </w:tbl>
    <w:p w:rsidR="00EE25B5" w:rsidRPr="00270809" w:rsidRDefault="00EE25B5" w:rsidP="00EE25B5"/>
    <w:p w:rsidR="00EE25B5" w:rsidRPr="00270809" w:rsidRDefault="00EE25B5" w:rsidP="00EE25B5">
      <w:pPr>
        <w:pStyle w:val="Heading1"/>
      </w:pPr>
      <w:bookmarkStart w:id="256" w:name="_Toc351728210"/>
      <w:r w:rsidRPr="00270809">
        <w:lastRenderedPageBreak/>
        <w:t>A.10</w:t>
      </w:r>
      <w:r w:rsidRPr="00270809">
        <w:tab/>
        <w:t>E-DPDCH Fixed reference channel 1 (FRC1)</w:t>
      </w:r>
      <w:bookmarkEnd w:id="256"/>
    </w:p>
    <w:p w:rsidR="00EE25B5" w:rsidRPr="00270809" w:rsidRDefault="00EE25B5" w:rsidP="00EE25B5">
      <w:pPr>
        <w:pStyle w:val="TH"/>
        <w:outlineLvl w:val="0"/>
      </w:pPr>
      <w:r w:rsidRPr="00270809">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EE25B5" w:rsidRPr="00270809" w:rsidTr="00EE25B5">
        <w:trPr>
          <w:jc w:val="center"/>
        </w:trPr>
        <w:tc>
          <w:tcPr>
            <w:tcW w:w="3686" w:type="dxa"/>
          </w:tcPr>
          <w:p w:rsidR="00EE25B5" w:rsidRPr="00270809" w:rsidRDefault="00EE25B5" w:rsidP="00EE25B5">
            <w:pPr>
              <w:pStyle w:val="TAH"/>
            </w:pPr>
            <w:r w:rsidRPr="00270809">
              <w:t>Parameter</w:t>
            </w:r>
          </w:p>
        </w:tc>
        <w:tc>
          <w:tcPr>
            <w:tcW w:w="1842" w:type="dxa"/>
          </w:tcPr>
          <w:p w:rsidR="00EE25B5" w:rsidRPr="00270809" w:rsidRDefault="00EE25B5" w:rsidP="00EE25B5">
            <w:pPr>
              <w:pStyle w:val="TAH"/>
            </w:pPr>
            <w:r w:rsidRPr="00270809">
              <w:t>Unit</w:t>
            </w:r>
          </w:p>
        </w:tc>
        <w:tc>
          <w:tcPr>
            <w:tcW w:w="2552" w:type="dxa"/>
          </w:tcPr>
          <w:p w:rsidR="00EE25B5" w:rsidRPr="00270809" w:rsidRDefault="00EE25B5" w:rsidP="00EE25B5">
            <w:pPr>
              <w:pStyle w:val="TAH"/>
            </w:pPr>
            <w:r w:rsidRPr="00270809">
              <w:t>Value</w:t>
            </w:r>
          </w:p>
        </w:tc>
      </w:tr>
      <w:tr w:rsidR="00EE25B5" w:rsidRPr="00270809" w:rsidTr="00EE25B5">
        <w:trPr>
          <w:jc w:val="center"/>
        </w:trPr>
        <w:tc>
          <w:tcPr>
            <w:tcW w:w="3686" w:type="dxa"/>
          </w:tcPr>
          <w:p w:rsidR="00EE25B5" w:rsidRPr="00270809" w:rsidRDefault="00EE25B5" w:rsidP="00EE25B5">
            <w:pPr>
              <w:pStyle w:val="TAL"/>
            </w:pPr>
            <w:r w:rsidRPr="00270809">
              <w:t xml:space="preserve">Maximum. Inf. Bit Rate </w:t>
            </w:r>
          </w:p>
        </w:tc>
        <w:tc>
          <w:tcPr>
            <w:tcW w:w="1842" w:type="dxa"/>
          </w:tcPr>
          <w:p w:rsidR="00EE25B5" w:rsidRPr="00270809" w:rsidRDefault="00EE25B5" w:rsidP="00EE25B5">
            <w:pPr>
              <w:pStyle w:val="TAL"/>
            </w:pPr>
            <w:r w:rsidRPr="00270809">
              <w:t>kbps</w:t>
            </w:r>
          </w:p>
        </w:tc>
        <w:tc>
          <w:tcPr>
            <w:tcW w:w="2552" w:type="dxa"/>
          </w:tcPr>
          <w:p w:rsidR="00EE25B5" w:rsidRPr="00270809" w:rsidRDefault="00EE25B5" w:rsidP="00EE25B5">
            <w:pPr>
              <w:pStyle w:val="TAL"/>
            </w:pPr>
            <w:r w:rsidRPr="00270809">
              <w:t>1353.0</w:t>
            </w:r>
          </w:p>
        </w:tc>
      </w:tr>
      <w:tr w:rsidR="00EE25B5" w:rsidRPr="00270809" w:rsidTr="00EE25B5">
        <w:trPr>
          <w:jc w:val="center"/>
        </w:trPr>
        <w:tc>
          <w:tcPr>
            <w:tcW w:w="3686" w:type="dxa"/>
          </w:tcPr>
          <w:p w:rsidR="00EE25B5" w:rsidRPr="00270809" w:rsidRDefault="00EE25B5" w:rsidP="00EE25B5">
            <w:pPr>
              <w:pStyle w:val="TAL"/>
            </w:pPr>
            <w:r w:rsidRPr="00270809">
              <w:t>TTI</w:t>
            </w:r>
          </w:p>
        </w:tc>
        <w:tc>
          <w:tcPr>
            <w:tcW w:w="1842" w:type="dxa"/>
          </w:tcPr>
          <w:p w:rsidR="00EE25B5" w:rsidRPr="00270809" w:rsidRDefault="00EE25B5" w:rsidP="00EE25B5">
            <w:pPr>
              <w:pStyle w:val="TAL"/>
            </w:pPr>
            <w:r w:rsidRPr="00270809">
              <w:t>ms</w:t>
            </w:r>
          </w:p>
        </w:tc>
        <w:tc>
          <w:tcPr>
            <w:tcW w:w="2552" w:type="dxa"/>
          </w:tcPr>
          <w:p w:rsidR="00EE25B5" w:rsidRPr="00270809" w:rsidRDefault="00EE25B5" w:rsidP="00EE25B5">
            <w:pPr>
              <w:pStyle w:val="TAL"/>
            </w:pPr>
            <w:r w:rsidRPr="00270809">
              <w:t>2</w:t>
            </w:r>
          </w:p>
        </w:tc>
      </w:tr>
      <w:tr w:rsidR="00EE25B5" w:rsidRPr="00270809" w:rsidTr="00EE25B5">
        <w:trPr>
          <w:jc w:val="center"/>
        </w:trPr>
        <w:tc>
          <w:tcPr>
            <w:tcW w:w="3686" w:type="dxa"/>
          </w:tcPr>
          <w:p w:rsidR="00EE25B5" w:rsidRPr="00270809" w:rsidRDefault="00EE25B5" w:rsidP="00EE25B5">
            <w:pPr>
              <w:pStyle w:val="TAL"/>
            </w:pPr>
            <w:r w:rsidRPr="00270809">
              <w:t>Number of HARQ Processes</w:t>
            </w:r>
          </w:p>
        </w:tc>
        <w:tc>
          <w:tcPr>
            <w:tcW w:w="1842" w:type="dxa"/>
          </w:tcPr>
          <w:p w:rsidR="00EE25B5" w:rsidRPr="00270809" w:rsidRDefault="00EE25B5" w:rsidP="00EE25B5">
            <w:pPr>
              <w:pStyle w:val="TAL"/>
            </w:pPr>
            <w:r w:rsidRPr="00270809">
              <w:t>Processes</w:t>
            </w:r>
          </w:p>
        </w:tc>
        <w:tc>
          <w:tcPr>
            <w:tcW w:w="2552" w:type="dxa"/>
          </w:tcPr>
          <w:p w:rsidR="00EE25B5" w:rsidRPr="00270809" w:rsidRDefault="00EE25B5" w:rsidP="00EE25B5">
            <w:pPr>
              <w:pStyle w:val="TAL"/>
            </w:pPr>
            <w:r w:rsidRPr="00270809">
              <w:t>8</w:t>
            </w:r>
          </w:p>
        </w:tc>
      </w:tr>
      <w:tr w:rsidR="00EE25B5" w:rsidRPr="00270809" w:rsidTr="00EE25B5">
        <w:trPr>
          <w:jc w:val="center"/>
        </w:trPr>
        <w:tc>
          <w:tcPr>
            <w:tcW w:w="3686" w:type="dxa"/>
          </w:tcPr>
          <w:p w:rsidR="00EE25B5" w:rsidRPr="00270809" w:rsidRDefault="00EE25B5" w:rsidP="00EE25B5">
            <w:pPr>
              <w:pStyle w:val="TAL"/>
            </w:pPr>
            <w:r w:rsidRPr="00270809">
              <w:t>Information Bit Payload (N</w:t>
            </w:r>
            <w:r w:rsidRPr="00270809">
              <w:rPr>
                <w:vertAlign w:val="subscript"/>
              </w:rPr>
              <w:t>INF</w:t>
            </w:r>
            <w:r w:rsidRPr="00270809">
              <w:t>)</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2706</w:t>
            </w:r>
          </w:p>
        </w:tc>
      </w:tr>
      <w:tr w:rsidR="00EE25B5" w:rsidRPr="00270809" w:rsidTr="00EE25B5">
        <w:trPr>
          <w:jc w:val="center"/>
        </w:trPr>
        <w:tc>
          <w:tcPr>
            <w:tcW w:w="3686" w:type="dxa"/>
          </w:tcPr>
          <w:p w:rsidR="00EE25B5" w:rsidRPr="00270809" w:rsidRDefault="00EE25B5" w:rsidP="00EE25B5">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3840</w:t>
            </w:r>
          </w:p>
        </w:tc>
      </w:tr>
      <w:tr w:rsidR="00EE25B5" w:rsidRPr="00270809" w:rsidTr="00EE25B5">
        <w:trPr>
          <w:jc w:val="center"/>
        </w:trPr>
        <w:tc>
          <w:tcPr>
            <w:tcW w:w="3686" w:type="dxa"/>
          </w:tcPr>
          <w:p w:rsidR="00EE25B5" w:rsidRPr="00270809" w:rsidRDefault="00EE25B5" w:rsidP="00EE25B5">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EE25B5" w:rsidRPr="00270809" w:rsidRDefault="00EE25B5" w:rsidP="00EE25B5">
            <w:pPr>
              <w:pStyle w:val="TAL"/>
            </w:pPr>
          </w:p>
        </w:tc>
        <w:tc>
          <w:tcPr>
            <w:tcW w:w="2552" w:type="dxa"/>
          </w:tcPr>
          <w:p w:rsidR="00EE25B5" w:rsidRPr="00270809" w:rsidRDefault="00EE25B5" w:rsidP="00EE25B5">
            <w:pPr>
              <w:pStyle w:val="TAL"/>
            </w:pPr>
            <w:r w:rsidRPr="00270809">
              <w:t>0.705</w:t>
            </w:r>
          </w:p>
        </w:tc>
      </w:tr>
      <w:tr w:rsidR="00EE25B5" w:rsidRPr="00270809" w:rsidTr="00EE25B5">
        <w:trPr>
          <w:jc w:val="center"/>
        </w:trPr>
        <w:tc>
          <w:tcPr>
            <w:tcW w:w="3686" w:type="dxa"/>
          </w:tcPr>
          <w:p w:rsidR="00EE25B5" w:rsidRPr="00270809" w:rsidRDefault="00EE25B5" w:rsidP="00EE25B5">
            <w:pPr>
              <w:pStyle w:val="TAL"/>
            </w:pPr>
            <w:r w:rsidRPr="00270809">
              <w:t>Physical Channel Codes</w:t>
            </w:r>
          </w:p>
        </w:tc>
        <w:tc>
          <w:tcPr>
            <w:tcW w:w="1842" w:type="dxa"/>
          </w:tcPr>
          <w:p w:rsidR="00EE25B5" w:rsidRPr="00270809" w:rsidRDefault="00EE25B5" w:rsidP="00EE25B5">
            <w:pPr>
              <w:pStyle w:val="TAL"/>
            </w:pPr>
            <w:r w:rsidRPr="00270809">
              <w:t>SF for each physical channel</w:t>
            </w:r>
          </w:p>
        </w:tc>
        <w:tc>
          <w:tcPr>
            <w:tcW w:w="2552" w:type="dxa"/>
          </w:tcPr>
          <w:p w:rsidR="00EE25B5" w:rsidRPr="00270809" w:rsidRDefault="00EE25B5" w:rsidP="00EE25B5">
            <w:pPr>
              <w:pStyle w:val="TAL"/>
            </w:pPr>
            <w:r w:rsidRPr="00270809">
              <w:t>{4,4}</w:t>
            </w:r>
          </w:p>
        </w:tc>
      </w:tr>
      <w:tr w:rsidR="00EE25B5" w:rsidRPr="00270809" w:rsidTr="00EE25B5">
        <w:trPr>
          <w:jc w:val="center"/>
        </w:trPr>
        <w:tc>
          <w:tcPr>
            <w:tcW w:w="3686" w:type="dxa"/>
          </w:tcPr>
          <w:p w:rsidR="00EE25B5" w:rsidRPr="00270809" w:rsidRDefault="00EE25B5" w:rsidP="00EE25B5">
            <w:pPr>
              <w:pStyle w:val="TAL"/>
            </w:pPr>
            <w:r w:rsidRPr="00270809">
              <w:t>E-DPDCH testing:</w:t>
            </w:r>
            <w:r w:rsidRPr="00270809">
              <w:br/>
              <w:t>E-DPDCH/DPCCH power ratio</w:t>
            </w:r>
            <w:r w:rsidRPr="00270809">
              <w:br/>
            </w:r>
            <w:r w:rsidRPr="00270809">
              <w:br/>
              <w:t>E-DPCCH/DPCCH power ratio</w:t>
            </w:r>
            <w:r w:rsidRPr="00270809">
              <w:br/>
              <w:t xml:space="preserve"> </w:t>
            </w:r>
          </w:p>
        </w:tc>
        <w:tc>
          <w:tcPr>
            <w:tcW w:w="1842" w:type="dxa"/>
          </w:tcPr>
          <w:p w:rsidR="00EE25B5" w:rsidRPr="00270809" w:rsidRDefault="00EE25B5" w:rsidP="00EE25B5">
            <w:pPr>
              <w:pStyle w:val="TAL"/>
            </w:pPr>
            <w:r w:rsidRPr="00270809">
              <w:br/>
              <w:t>dB</w:t>
            </w:r>
            <w:r w:rsidRPr="00270809">
              <w:br/>
              <w:t>dB</w:t>
            </w:r>
            <w:r w:rsidRPr="00270809">
              <w:br/>
              <w:t>dB</w:t>
            </w:r>
            <w:r w:rsidRPr="00270809">
              <w:br/>
              <w:t>dB</w:t>
            </w:r>
          </w:p>
        </w:tc>
        <w:tc>
          <w:tcPr>
            <w:tcW w:w="2552" w:type="dxa"/>
          </w:tcPr>
          <w:p w:rsidR="00EE25B5" w:rsidRPr="00270809" w:rsidRDefault="00EE25B5" w:rsidP="00EE25B5">
            <w:pPr>
              <w:pStyle w:val="TAL"/>
            </w:pPr>
            <w:r w:rsidRPr="00270809">
              <w:br/>
              <w:t xml:space="preserve">Diversity: 8.94 </w:t>
            </w:r>
            <w:r w:rsidRPr="00270809">
              <w:br/>
              <w:t xml:space="preserve">Non-diversity: 12.04 </w:t>
            </w:r>
            <w:r w:rsidRPr="00270809">
              <w:br/>
              <w:t xml:space="preserve">Diversity: 2.05 </w:t>
            </w:r>
            <w:r w:rsidRPr="00270809">
              <w:br/>
              <w:t>Non-diversity: 6.02</w:t>
            </w:r>
          </w:p>
          <w:p w:rsidR="00EE25B5" w:rsidRPr="00270809" w:rsidRDefault="00EE25B5" w:rsidP="00EE25B5">
            <w:pPr>
              <w:pStyle w:val="TAL"/>
            </w:pPr>
            <w:r w:rsidRPr="00270809">
              <w:t>E-DPDCH /DPCCH power ratio is calculated for a single E-DPDCH.</w:t>
            </w:r>
          </w:p>
        </w:tc>
      </w:tr>
      <w:tr w:rsidR="00EE25B5" w:rsidRPr="00270809" w:rsidTr="00EE25B5">
        <w:trPr>
          <w:jc w:val="center"/>
        </w:trPr>
        <w:tc>
          <w:tcPr>
            <w:tcW w:w="3686" w:type="dxa"/>
          </w:tcPr>
          <w:p w:rsidR="00EE25B5" w:rsidRPr="00270809" w:rsidRDefault="00EE25B5" w:rsidP="00EE25B5">
            <w:pPr>
              <w:pStyle w:val="TAL"/>
            </w:pPr>
            <w:r w:rsidRPr="00270809">
              <w:t>E-DPCCH missed detection testing:</w:t>
            </w:r>
            <w:r w:rsidRPr="00270809">
              <w:br/>
              <w:t>E-DPDCH/DPCCH power ratio</w:t>
            </w:r>
            <w:r w:rsidRPr="00270809">
              <w:br/>
            </w:r>
            <w:r w:rsidRPr="00270809">
              <w:br/>
              <w:t>E-DPCCH/DPCCH power ratio</w:t>
            </w:r>
            <w:r w:rsidRPr="00270809">
              <w:br/>
            </w:r>
          </w:p>
        </w:tc>
        <w:tc>
          <w:tcPr>
            <w:tcW w:w="1842" w:type="dxa"/>
          </w:tcPr>
          <w:p w:rsidR="00EE25B5" w:rsidRPr="00270809" w:rsidRDefault="00EE25B5" w:rsidP="00EE25B5">
            <w:pPr>
              <w:pStyle w:val="TAL"/>
            </w:pPr>
            <w:r w:rsidRPr="00270809">
              <w:br/>
              <w:t>dB</w:t>
            </w:r>
            <w:r w:rsidRPr="00270809">
              <w:br/>
              <w:t>dB</w:t>
            </w:r>
            <w:r w:rsidRPr="00270809">
              <w:br/>
              <w:t>dB</w:t>
            </w:r>
            <w:r w:rsidRPr="00270809">
              <w:br/>
              <w:t>dB</w:t>
            </w:r>
          </w:p>
        </w:tc>
        <w:tc>
          <w:tcPr>
            <w:tcW w:w="2552" w:type="dxa"/>
          </w:tcPr>
          <w:p w:rsidR="00EE25B5" w:rsidRPr="00270809" w:rsidRDefault="00EE25B5" w:rsidP="00EE25B5">
            <w:pPr>
              <w:pStyle w:val="TAL"/>
            </w:pPr>
            <w:r w:rsidRPr="00270809">
              <w:br/>
              <w:t>Diversity: 8.94</w:t>
            </w:r>
            <w:r w:rsidRPr="00270809">
              <w:br/>
              <w:t>Non-diversity: 12.04</w:t>
            </w:r>
            <w:r w:rsidRPr="00270809">
              <w:br/>
              <w:t xml:space="preserve">Diversity: -1.94 </w:t>
            </w:r>
            <w:r w:rsidRPr="00270809">
              <w:br/>
              <w:t>Non-diversity: 0.00</w:t>
            </w:r>
          </w:p>
        </w:tc>
      </w:tr>
    </w:tbl>
    <w:p w:rsidR="00EE25B5" w:rsidRPr="00270809" w:rsidRDefault="00EE25B5" w:rsidP="00EE25B5"/>
    <w:bookmarkStart w:id="257" w:name="_MON_1176035549"/>
    <w:bookmarkEnd w:id="257"/>
    <w:bookmarkStart w:id="258" w:name="_MON_1176037540"/>
    <w:bookmarkEnd w:id="258"/>
    <w:p w:rsidR="00EE25B5" w:rsidRPr="00270809" w:rsidRDefault="00EE25B5" w:rsidP="00EE25B5">
      <w:pPr>
        <w:pStyle w:val="TH"/>
      </w:pPr>
      <w:r w:rsidRPr="00270809">
        <w:object w:dxaOrig="13515" w:dyaOrig="4155">
          <v:shape id="_x0000_i1030" type="#_x0000_t75" style="width:472.2pt;height:2in" o:ole="">
            <v:imagedata r:id="rId18" o:title=""/>
          </v:shape>
          <o:OLEObject Type="Embed" ProgID="Word.Picture.8" ShapeID="_x0000_i1030" DrawAspect="Content" ObjectID="_1429994046" r:id="rId19"/>
        </w:object>
      </w:r>
    </w:p>
    <w:p w:rsidR="00EE25B5" w:rsidRPr="00270809" w:rsidRDefault="00EE25B5" w:rsidP="00EE25B5">
      <w:pPr>
        <w:pStyle w:val="TF"/>
        <w:outlineLvl w:val="0"/>
      </w:pPr>
      <w:r w:rsidRPr="00270809">
        <w:t>Figure A.10</w:t>
      </w:r>
    </w:p>
    <w:p w:rsidR="00EE25B5" w:rsidRPr="00270809" w:rsidRDefault="00EE25B5" w:rsidP="00EE25B5">
      <w:pPr>
        <w:pStyle w:val="Heading1"/>
      </w:pPr>
      <w:bookmarkStart w:id="259" w:name="_Toc351728211"/>
      <w:r w:rsidRPr="00270809">
        <w:lastRenderedPageBreak/>
        <w:t>A.11</w:t>
      </w:r>
      <w:r w:rsidRPr="00270809">
        <w:tab/>
        <w:t>E-DPDCH Fixed reference channel 2 (FRC2)</w:t>
      </w:r>
      <w:bookmarkEnd w:id="259"/>
    </w:p>
    <w:p w:rsidR="00EE25B5" w:rsidRPr="00270809" w:rsidRDefault="00EE25B5" w:rsidP="00EE25B5">
      <w:pPr>
        <w:pStyle w:val="TH"/>
        <w:outlineLvl w:val="0"/>
      </w:pPr>
      <w:r w:rsidRPr="00270809">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EE25B5" w:rsidRPr="00270809" w:rsidTr="00EE25B5">
        <w:trPr>
          <w:jc w:val="center"/>
        </w:trPr>
        <w:tc>
          <w:tcPr>
            <w:tcW w:w="3686" w:type="dxa"/>
          </w:tcPr>
          <w:p w:rsidR="00EE25B5" w:rsidRPr="00270809" w:rsidRDefault="00EE25B5" w:rsidP="00EE25B5">
            <w:pPr>
              <w:pStyle w:val="TAH"/>
            </w:pPr>
            <w:r w:rsidRPr="00270809">
              <w:t>Parameter</w:t>
            </w:r>
          </w:p>
        </w:tc>
        <w:tc>
          <w:tcPr>
            <w:tcW w:w="1842" w:type="dxa"/>
          </w:tcPr>
          <w:p w:rsidR="00EE25B5" w:rsidRPr="00270809" w:rsidRDefault="00EE25B5" w:rsidP="00EE25B5">
            <w:pPr>
              <w:pStyle w:val="TAH"/>
            </w:pPr>
            <w:r w:rsidRPr="00270809">
              <w:t>Unit</w:t>
            </w:r>
          </w:p>
        </w:tc>
        <w:tc>
          <w:tcPr>
            <w:tcW w:w="2552" w:type="dxa"/>
          </w:tcPr>
          <w:p w:rsidR="00EE25B5" w:rsidRPr="00270809" w:rsidRDefault="00EE25B5" w:rsidP="00EE25B5">
            <w:pPr>
              <w:pStyle w:val="TAH"/>
            </w:pPr>
            <w:r w:rsidRPr="00270809">
              <w:t>Value</w:t>
            </w:r>
          </w:p>
        </w:tc>
      </w:tr>
      <w:tr w:rsidR="00EE25B5" w:rsidRPr="00270809" w:rsidTr="00EE25B5">
        <w:trPr>
          <w:jc w:val="center"/>
        </w:trPr>
        <w:tc>
          <w:tcPr>
            <w:tcW w:w="3686" w:type="dxa"/>
          </w:tcPr>
          <w:p w:rsidR="00EE25B5" w:rsidRPr="00270809" w:rsidRDefault="00EE25B5" w:rsidP="00EE25B5">
            <w:pPr>
              <w:pStyle w:val="TAL"/>
            </w:pPr>
            <w:r w:rsidRPr="00270809">
              <w:t xml:space="preserve">Maximum. Inf. Bit Rate </w:t>
            </w:r>
          </w:p>
        </w:tc>
        <w:tc>
          <w:tcPr>
            <w:tcW w:w="1842" w:type="dxa"/>
          </w:tcPr>
          <w:p w:rsidR="00EE25B5" w:rsidRPr="00270809" w:rsidRDefault="00EE25B5" w:rsidP="00EE25B5">
            <w:pPr>
              <w:pStyle w:val="TAL"/>
            </w:pPr>
            <w:r w:rsidRPr="00270809">
              <w:t>kbps</w:t>
            </w:r>
          </w:p>
        </w:tc>
        <w:tc>
          <w:tcPr>
            <w:tcW w:w="2552" w:type="dxa"/>
          </w:tcPr>
          <w:p w:rsidR="00EE25B5" w:rsidRPr="00270809" w:rsidRDefault="00EE25B5" w:rsidP="00EE25B5">
            <w:pPr>
              <w:pStyle w:val="TAL"/>
            </w:pPr>
            <w:r w:rsidRPr="00270809">
              <w:t>2706.0</w:t>
            </w:r>
          </w:p>
        </w:tc>
      </w:tr>
      <w:tr w:rsidR="00EE25B5" w:rsidRPr="00270809" w:rsidTr="00EE25B5">
        <w:trPr>
          <w:jc w:val="center"/>
        </w:trPr>
        <w:tc>
          <w:tcPr>
            <w:tcW w:w="3686" w:type="dxa"/>
          </w:tcPr>
          <w:p w:rsidR="00EE25B5" w:rsidRPr="00270809" w:rsidRDefault="00EE25B5" w:rsidP="00EE25B5">
            <w:pPr>
              <w:pStyle w:val="TAL"/>
            </w:pPr>
            <w:r w:rsidRPr="00270809">
              <w:t>TTI</w:t>
            </w:r>
          </w:p>
        </w:tc>
        <w:tc>
          <w:tcPr>
            <w:tcW w:w="1842" w:type="dxa"/>
          </w:tcPr>
          <w:p w:rsidR="00EE25B5" w:rsidRPr="00270809" w:rsidRDefault="00EE25B5" w:rsidP="00EE25B5">
            <w:pPr>
              <w:pStyle w:val="TAL"/>
            </w:pPr>
            <w:r w:rsidRPr="00270809">
              <w:t>ms</w:t>
            </w:r>
          </w:p>
        </w:tc>
        <w:tc>
          <w:tcPr>
            <w:tcW w:w="2552" w:type="dxa"/>
          </w:tcPr>
          <w:p w:rsidR="00EE25B5" w:rsidRPr="00270809" w:rsidRDefault="00EE25B5" w:rsidP="00EE25B5">
            <w:pPr>
              <w:pStyle w:val="TAL"/>
            </w:pPr>
            <w:r w:rsidRPr="00270809">
              <w:t>2</w:t>
            </w:r>
          </w:p>
        </w:tc>
      </w:tr>
      <w:tr w:rsidR="00EE25B5" w:rsidRPr="00270809" w:rsidTr="00EE25B5">
        <w:trPr>
          <w:jc w:val="center"/>
        </w:trPr>
        <w:tc>
          <w:tcPr>
            <w:tcW w:w="3686" w:type="dxa"/>
          </w:tcPr>
          <w:p w:rsidR="00EE25B5" w:rsidRPr="00270809" w:rsidRDefault="00EE25B5" w:rsidP="00EE25B5">
            <w:pPr>
              <w:pStyle w:val="TAL"/>
            </w:pPr>
            <w:r w:rsidRPr="00270809">
              <w:t>Number of HARQ Processes</w:t>
            </w:r>
          </w:p>
        </w:tc>
        <w:tc>
          <w:tcPr>
            <w:tcW w:w="1842" w:type="dxa"/>
          </w:tcPr>
          <w:p w:rsidR="00EE25B5" w:rsidRPr="00270809" w:rsidRDefault="00EE25B5" w:rsidP="00EE25B5">
            <w:pPr>
              <w:pStyle w:val="TAL"/>
            </w:pPr>
            <w:r w:rsidRPr="00270809">
              <w:t>Processes</w:t>
            </w:r>
          </w:p>
        </w:tc>
        <w:tc>
          <w:tcPr>
            <w:tcW w:w="2552" w:type="dxa"/>
          </w:tcPr>
          <w:p w:rsidR="00EE25B5" w:rsidRPr="00270809" w:rsidRDefault="00EE25B5" w:rsidP="00EE25B5">
            <w:pPr>
              <w:pStyle w:val="TAL"/>
            </w:pPr>
            <w:r w:rsidRPr="00270809">
              <w:t xml:space="preserve">8 </w:t>
            </w:r>
          </w:p>
        </w:tc>
      </w:tr>
      <w:tr w:rsidR="00EE25B5" w:rsidRPr="00270809" w:rsidTr="00EE25B5">
        <w:trPr>
          <w:jc w:val="center"/>
        </w:trPr>
        <w:tc>
          <w:tcPr>
            <w:tcW w:w="3686" w:type="dxa"/>
          </w:tcPr>
          <w:p w:rsidR="00EE25B5" w:rsidRPr="00270809" w:rsidRDefault="00EE25B5" w:rsidP="00EE25B5">
            <w:pPr>
              <w:pStyle w:val="TAL"/>
            </w:pPr>
            <w:r w:rsidRPr="00270809">
              <w:t>Information Bit Payload (N</w:t>
            </w:r>
            <w:r w:rsidRPr="00270809">
              <w:rPr>
                <w:vertAlign w:val="subscript"/>
              </w:rPr>
              <w:t>INF</w:t>
            </w:r>
            <w:r w:rsidRPr="00270809">
              <w:t>)</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5412</w:t>
            </w:r>
          </w:p>
        </w:tc>
      </w:tr>
      <w:tr w:rsidR="00EE25B5" w:rsidRPr="00270809" w:rsidTr="00EE25B5">
        <w:trPr>
          <w:jc w:val="center"/>
        </w:trPr>
        <w:tc>
          <w:tcPr>
            <w:tcW w:w="3686" w:type="dxa"/>
          </w:tcPr>
          <w:p w:rsidR="00EE25B5" w:rsidRPr="00270809" w:rsidRDefault="00EE25B5" w:rsidP="00EE25B5">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7680</w:t>
            </w:r>
          </w:p>
        </w:tc>
      </w:tr>
      <w:tr w:rsidR="00EE25B5" w:rsidRPr="00270809" w:rsidTr="00EE25B5">
        <w:trPr>
          <w:jc w:val="center"/>
        </w:trPr>
        <w:tc>
          <w:tcPr>
            <w:tcW w:w="3686" w:type="dxa"/>
          </w:tcPr>
          <w:p w:rsidR="00EE25B5" w:rsidRPr="00270809" w:rsidRDefault="00EE25B5" w:rsidP="00EE25B5">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EE25B5" w:rsidRPr="00270809" w:rsidRDefault="00EE25B5" w:rsidP="00EE25B5">
            <w:pPr>
              <w:pStyle w:val="TAL"/>
            </w:pPr>
          </w:p>
        </w:tc>
        <w:tc>
          <w:tcPr>
            <w:tcW w:w="2552" w:type="dxa"/>
          </w:tcPr>
          <w:p w:rsidR="00EE25B5" w:rsidRPr="00270809" w:rsidRDefault="00EE25B5" w:rsidP="00EE25B5">
            <w:pPr>
              <w:pStyle w:val="TAL"/>
            </w:pPr>
            <w:r w:rsidRPr="00270809">
              <w:t>0.705</w:t>
            </w:r>
          </w:p>
        </w:tc>
      </w:tr>
      <w:tr w:rsidR="00EE25B5" w:rsidRPr="00270809" w:rsidTr="00EE25B5">
        <w:trPr>
          <w:jc w:val="center"/>
        </w:trPr>
        <w:tc>
          <w:tcPr>
            <w:tcW w:w="3686" w:type="dxa"/>
          </w:tcPr>
          <w:p w:rsidR="00EE25B5" w:rsidRPr="00270809" w:rsidRDefault="00EE25B5" w:rsidP="00EE25B5">
            <w:pPr>
              <w:pStyle w:val="TAL"/>
            </w:pPr>
            <w:r w:rsidRPr="00270809">
              <w:t>Physical Channel Codes</w:t>
            </w:r>
          </w:p>
        </w:tc>
        <w:tc>
          <w:tcPr>
            <w:tcW w:w="1842" w:type="dxa"/>
          </w:tcPr>
          <w:p w:rsidR="00EE25B5" w:rsidRPr="00270809" w:rsidRDefault="00EE25B5" w:rsidP="00EE25B5">
            <w:pPr>
              <w:pStyle w:val="TAL"/>
            </w:pPr>
            <w:r w:rsidRPr="00270809">
              <w:t>SF for each physical channel</w:t>
            </w:r>
          </w:p>
        </w:tc>
        <w:tc>
          <w:tcPr>
            <w:tcW w:w="2552" w:type="dxa"/>
          </w:tcPr>
          <w:p w:rsidR="00EE25B5" w:rsidRPr="00270809" w:rsidRDefault="00EE25B5" w:rsidP="00EE25B5">
            <w:pPr>
              <w:pStyle w:val="TAL"/>
            </w:pPr>
            <w:r w:rsidRPr="00270809">
              <w:t>{2,2}</w:t>
            </w:r>
          </w:p>
        </w:tc>
      </w:tr>
      <w:tr w:rsidR="00EE25B5" w:rsidRPr="00270809" w:rsidTr="00EE25B5">
        <w:trPr>
          <w:jc w:val="center"/>
        </w:trPr>
        <w:tc>
          <w:tcPr>
            <w:tcW w:w="3686" w:type="dxa"/>
          </w:tcPr>
          <w:p w:rsidR="00EE25B5" w:rsidRPr="00270809" w:rsidRDefault="00EE25B5" w:rsidP="00EE25B5">
            <w:pPr>
              <w:pStyle w:val="TAL"/>
            </w:pPr>
            <w:r w:rsidRPr="00270809">
              <w:t xml:space="preserve">E-DPDCH testing: </w:t>
            </w:r>
            <w:r w:rsidRPr="00270809">
              <w:br/>
              <w:t>E-DPDCH/DPCCH power ratio</w:t>
            </w:r>
            <w:r w:rsidRPr="00270809">
              <w:br/>
            </w:r>
            <w:r w:rsidRPr="00270809">
              <w:br/>
              <w:t>E-DPCCH/DPCCH power ratio</w:t>
            </w:r>
            <w:r w:rsidRPr="00270809">
              <w:br/>
            </w:r>
          </w:p>
        </w:tc>
        <w:tc>
          <w:tcPr>
            <w:tcW w:w="1842" w:type="dxa"/>
          </w:tcPr>
          <w:p w:rsidR="00EE25B5" w:rsidRPr="00270809" w:rsidRDefault="00EE25B5" w:rsidP="00EE25B5">
            <w:pPr>
              <w:pStyle w:val="TAL"/>
            </w:pPr>
            <w:r w:rsidRPr="00270809">
              <w:br/>
              <w:t>dB</w:t>
            </w:r>
            <w:r w:rsidRPr="00270809">
              <w:br/>
              <w:t>dB</w:t>
            </w:r>
            <w:r w:rsidRPr="00270809">
              <w:br/>
              <w:t>dB</w:t>
            </w:r>
            <w:r w:rsidRPr="00270809">
              <w:br/>
              <w:t>dB</w:t>
            </w:r>
          </w:p>
        </w:tc>
        <w:tc>
          <w:tcPr>
            <w:tcW w:w="2552" w:type="dxa"/>
          </w:tcPr>
          <w:p w:rsidR="00EE25B5" w:rsidRPr="00270809" w:rsidRDefault="00EE25B5" w:rsidP="00EE25B5">
            <w:pPr>
              <w:pStyle w:val="TAL"/>
            </w:pPr>
            <w:r w:rsidRPr="00270809">
              <w:br/>
              <w:t>Diversity: 9.92</w:t>
            </w:r>
            <w:r w:rsidRPr="00270809">
              <w:br/>
              <w:t>Non-diversity: 13.00</w:t>
            </w:r>
            <w:r w:rsidRPr="00270809">
              <w:br/>
              <w:t>Diversity: 4.08</w:t>
            </w:r>
            <w:r w:rsidRPr="00270809">
              <w:br/>
              <w:t>Non-diversity: 6.02</w:t>
            </w:r>
          </w:p>
          <w:p w:rsidR="00EE25B5" w:rsidRPr="00270809" w:rsidRDefault="00EE25B5" w:rsidP="00EE25B5">
            <w:pPr>
              <w:pStyle w:val="TAL"/>
            </w:pPr>
            <w:r w:rsidRPr="00270809">
              <w:br/>
              <w:t>E-DPDCH /DPCCH power ratio is calculated for a single E-DPDCH.</w:t>
            </w:r>
          </w:p>
        </w:tc>
      </w:tr>
    </w:tbl>
    <w:p w:rsidR="00EE25B5" w:rsidRPr="00270809" w:rsidRDefault="00EE25B5" w:rsidP="00EE25B5"/>
    <w:bookmarkStart w:id="260" w:name="_MON_1176037551"/>
    <w:bookmarkStart w:id="261" w:name="_MON_1176035897"/>
    <w:bookmarkEnd w:id="260"/>
    <w:bookmarkEnd w:id="261"/>
    <w:bookmarkStart w:id="262" w:name="_MON_1176035982"/>
    <w:bookmarkEnd w:id="262"/>
    <w:p w:rsidR="00EE25B5" w:rsidRPr="00270809" w:rsidRDefault="00EE25B5" w:rsidP="00EE25B5">
      <w:pPr>
        <w:pStyle w:val="TH"/>
      </w:pPr>
      <w:r w:rsidRPr="00270809">
        <w:object w:dxaOrig="13155" w:dyaOrig="4155">
          <v:shape id="_x0000_i1031" type="#_x0000_t75" style="width:472.2pt;height:149pt" o:ole="">
            <v:imagedata r:id="rId20" o:title=""/>
          </v:shape>
          <o:OLEObject Type="Embed" ProgID="Word.Picture.8" ShapeID="_x0000_i1031" DrawAspect="Content" ObjectID="_1429994047" r:id="rId21"/>
        </w:object>
      </w:r>
    </w:p>
    <w:p w:rsidR="00EE25B5" w:rsidRPr="00270809" w:rsidRDefault="00EE25B5" w:rsidP="00EE25B5">
      <w:pPr>
        <w:pStyle w:val="TF"/>
        <w:outlineLvl w:val="0"/>
      </w:pPr>
      <w:r w:rsidRPr="00270809">
        <w:t>Figure A.11</w:t>
      </w:r>
    </w:p>
    <w:p w:rsidR="00EE25B5" w:rsidRPr="00270809" w:rsidRDefault="00EE25B5" w:rsidP="00EE25B5">
      <w:pPr>
        <w:pStyle w:val="Heading1"/>
      </w:pPr>
      <w:bookmarkStart w:id="263" w:name="_Toc351728212"/>
      <w:r w:rsidRPr="00270809">
        <w:lastRenderedPageBreak/>
        <w:t>A.12</w:t>
      </w:r>
      <w:r w:rsidRPr="00270809">
        <w:tab/>
        <w:t>E-DPDCH Fixed reference channel 3 (FRC3)</w:t>
      </w:r>
      <w:bookmarkEnd w:id="263"/>
    </w:p>
    <w:p w:rsidR="00EE25B5" w:rsidRPr="00270809" w:rsidRDefault="00EE25B5" w:rsidP="00EE25B5">
      <w:pPr>
        <w:pStyle w:val="TH"/>
        <w:outlineLvl w:val="0"/>
      </w:pPr>
      <w:r w:rsidRPr="00270809">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EE25B5" w:rsidRPr="00270809" w:rsidTr="00EE25B5">
        <w:trPr>
          <w:jc w:val="center"/>
        </w:trPr>
        <w:tc>
          <w:tcPr>
            <w:tcW w:w="3686" w:type="dxa"/>
          </w:tcPr>
          <w:p w:rsidR="00EE25B5" w:rsidRPr="00270809" w:rsidRDefault="00EE25B5" w:rsidP="00EE25B5">
            <w:pPr>
              <w:pStyle w:val="TAH"/>
            </w:pPr>
            <w:r w:rsidRPr="00270809">
              <w:t>Parameter</w:t>
            </w:r>
          </w:p>
        </w:tc>
        <w:tc>
          <w:tcPr>
            <w:tcW w:w="1842" w:type="dxa"/>
          </w:tcPr>
          <w:p w:rsidR="00EE25B5" w:rsidRPr="00270809" w:rsidRDefault="00EE25B5" w:rsidP="00EE25B5">
            <w:pPr>
              <w:pStyle w:val="TAH"/>
            </w:pPr>
            <w:r w:rsidRPr="00270809">
              <w:t>Unit</w:t>
            </w:r>
          </w:p>
        </w:tc>
        <w:tc>
          <w:tcPr>
            <w:tcW w:w="2552" w:type="dxa"/>
          </w:tcPr>
          <w:p w:rsidR="00EE25B5" w:rsidRPr="00270809" w:rsidRDefault="00EE25B5" w:rsidP="00EE25B5">
            <w:pPr>
              <w:pStyle w:val="TAH"/>
            </w:pPr>
            <w:r w:rsidRPr="00270809">
              <w:t>Value</w:t>
            </w:r>
          </w:p>
        </w:tc>
      </w:tr>
      <w:tr w:rsidR="00EE25B5" w:rsidRPr="00270809" w:rsidTr="00EE25B5">
        <w:trPr>
          <w:jc w:val="center"/>
        </w:trPr>
        <w:tc>
          <w:tcPr>
            <w:tcW w:w="3686" w:type="dxa"/>
          </w:tcPr>
          <w:p w:rsidR="00EE25B5" w:rsidRPr="00270809" w:rsidRDefault="00EE25B5" w:rsidP="00EE25B5">
            <w:pPr>
              <w:pStyle w:val="TAL"/>
            </w:pPr>
            <w:r w:rsidRPr="00270809">
              <w:t xml:space="preserve">Maximum. Inf. Bit Rate </w:t>
            </w:r>
          </w:p>
        </w:tc>
        <w:tc>
          <w:tcPr>
            <w:tcW w:w="1842" w:type="dxa"/>
          </w:tcPr>
          <w:p w:rsidR="00EE25B5" w:rsidRPr="00270809" w:rsidRDefault="00EE25B5" w:rsidP="00EE25B5">
            <w:pPr>
              <w:pStyle w:val="TAL"/>
            </w:pPr>
            <w:r w:rsidRPr="00270809">
              <w:t>kbps</w:t>
            </w:r>
          </w:p>
        </w:tc>
        <w:tc>
          <w:tcPr>
            <w:tcW w:w="2552" w:type="dxa"/>
          </w:tcPr>
          <w:p w:rsidR="00EE25B5" w:rsidRPr="00270809" w:rsidRDefault="00EE25B5" w:rsidP="00EE25B5">
            <w:pPr>
              <w:pStyle w:val="TAL"/>
            </w:pPr>
            <w:r w:rsidRPr="00270809">
              <w:t>4050.0</w:t>
            </w:r>
          </w:p>
        </w:tc>
      </w:tr>
      <w:tr w:rsidR="00EE25B5" w:rsidRPr="00270809" w:rsidTr="00EE25B5">
        <w:trPr>
          <w:jc w:val="center"/>
        </w:trPr>
        <w:tc>
          <w:tcPr>
            <w:tcW w:w="3686" w:type="dxa"/>
          </w:tcPr>
          <w:p w:rsidR="00EE25B5" w:rsidRPr="00270809" w:rsidRDefault="00EE25B5" w:rsidP="00EE25B5">
            <w:pPr>
              <w:pStyle w:val="TAL"/>
            </w:pPr>
            <w:r w:rsidRPr="00270809">
              <w:t>TTI</w:t>
            </w:r>
          </w:p>
        </w:tc>
        <w:tc>
          <w:tcPr>
            <w:tcW w:w="1842" w:type="dxa"/>
          </w:tcPr>
          <w:p w:rsidR="00EE25B5" w:rsidRPr="00270809" w:rsidRDefault="00EE25B5" w:rsidP="00EE25B5">
            <w:pPr>
              <w:pStyle w:val="TAL"/>
            </w:pPr>
            <w:r w:rsidRPr="00270809">
              <w:t>ms</w:t>
            </w:r>
          </w:p>
        </w:tc>
        <w:tc>
          <w:tcPr>
            <w:tcW w:w="2552" w:type="dxa"/>
          </w:tcPr>
          <w:p w:rsidR="00EE25B5" w:rsidRPr="00270809" w:rsidRDefault="00EE25B5" w:rsidP="00EE25B5">
            <w:pPr>
              <w:pStyle w:val="TAL"/>
            </w:pPr>
            <w:r w:rsidRPr="00270809">
              <w:t xml:space="preserve">2 </w:t>
            </w:r>
          </w:p>
        </w:tc>
      </w:tr>
      <w:tr w:rsidR="00EE25B5" w:rsidRPr="00270809" w:rsidTr="00EE25B5">
        <w:trPr>
          <w:jc w:val="center"/>
        </w:trPr>
        <w:tc>
          <w:tcPr>
            <w:tcW w:w="3686" w:type="dxa"/>
          </w:tcPr>
          <w:p w:rsidR="00EE25B5" w:rsidRPr="00270809" w:rsidRDefault="00EE25B5" w:rsidP="00EE25B5">
            <w:pPr>
              <w:pStyle w:val="TAL"/>
            </w:pPr>
            <w:r w:rsidRPr="00270809">
              <w:t>Number of HARQ Processes</w:t>
            </w:r>
          </w:p>
        </w:tc>
        <w:tc>
          <w:tcPr>
            <w:tcW w:w="1842" w:type="dxa"/>
          </w:tcPr>
          <w:p w:rsidR="00EE25B5" w:rsidRPr="00270809" w:rsidRDefault="00EE25B5" w:rsidP="00EE25B5">
            <w:pPr>
              <w:pStyle w:val="TAL"/>
            </w:pPr>
            <w:r w:rsidRPr="00270809">
              <w:t>Processes</w:t>
            </w:r>
          </w:p>
        </w:tc>
        <w:tc>
          <w:tcPr>
            <w:tcW w:w="2552" w:type="dxa"/>
          </w:tcPr>
          <w:p w:rsidR="00EE25B5" w:rsidRPr="00270809" w:rsidRDefault="00EE25B5" w:rsidP="00EE25B5">
            <w:pPr>
              <w:pStyle w:val="TAL"/>
            </w:pPr>
            <w:r w:rsidRPr="00270809">
              <w:t xml:space="preserve">8 </w:t>
            </w:r>
          </w:p>
        </w:tc>
      </w:tr>
      <w:tr w:rsidR="00EE25B5" w:rsidRPr="00270809" w:rsidTr="00EE25B5">
        <w:trPr>
          <w:jc w:val="center"/>
        </w:trPr>
        <w:tc>
          <w:tcPr>
            <w:tcW w:w="3686" w:type="dxa"/>
          </w:tcPr>
          <w:p w:rsidR="00EE25B5" w:rsidRPr="00270809" w:rsidRDefault="00EE25B5" w:rsidP="00EE25B5">
            <w:pPr>
              <w:pStyle w:val="TAL"/>
            </w:pPr>
            <w:r w:rsidRPr="00270809">
              <w:t>Information Bit Payload (N</w:t>
            </w:r>
            <w:r w:rsidRPr="00270809">
              <w:rPr>
                <w:vertAlign w:val="subscript"/>
              </w:rPr>
              <w:t>INF</w:t>
            </w:r>
            <w:r w:rsidRPr="00270809">
              <w:t>)</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8100</w:t>
            </w:r>
          </w:p>
        </w:tc>
      </w:tr>
      <w:tr w:rsidR="00EE25B5" w:rsidRPr="00270809" w:rsidTr="00EE25B5">
        <w:trPr>
          <w:jc w:val="center"/>
        </w:trPr>
        <w:tc>
          <w:tcPr>
            <w:tcW w:w="3686" w:type="dxa"/>
          </w:tcPr>
          <w:p w:rsidR="00EE25B5" w:rsidRPr="00270809" w:rsidRDefault="00EE25B5" w:rsidP="00EE25B5">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11520</w:t>
            </w:r>
          </w:p>
        </w:tc>
      </w:tr>
      <w:tr w:rsidR="00EE25B5" w:rsidRPr="00270809" w:rsidTr="00EE25B5">
        <w:trPr>
          <w:jc w:val="center"/>
        </w:trPr>
        <w:tc>
          <w:tcPr>
            <w:tcW w:w="3686" w:type="dxa"/>
          </w:tcPr>
          <w:p w:rsidR="00EE25B5" w:rsidRPr="00270809" w:rsidRDefault="00EE25B5" w:rsidP="00EE25B5">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EE25B5" w:rsidRPr="00270809" w:rsidRDefault="00EE25B5" w:rsidP="00EE25B5">
            <w:pPr>
              <w:pStyle w:val="TAL"/>
            </w:pPr>
          </w:p>
        </w:tc>
        <w:tc>
          <w:tcPr>
            <w:tcW w:w="2552" w:type="dxa"/>
          </w:tcPr>
          <w:p w:rsidR="00EE25B5" w:rsidRPr="00270809" w:rsidRDefault="00EE25B5" w:rsidP="00EE25B5">
            <w:pPr>
              <w:pStyle w:val="TAL"/>
            </w:pPr>
            <w:r w:rsidRPr="00270809">
              <w:t>0.703</w:t>
            </w:r>
          </w:p>
        </w:tc>
      </w:tr>
      <w:tr w:rsidR="00EE25B5" w:rsidRPr="00270809" w:rsidTr="00EE25B5">
        <w:trPr>
          <w:jc w:val="center"/>
        </w:trPr>
        <w:tc>
          <w:tcPr>
            <w:tcW w:w="3686" w:type="dxa"/>
          </w:tcPr>
          <w:p w:rsidR="00EE25B5" w:rsidRPr="00270809" w:rsidRDefault="00EE25B5" w:rsidP="00EE25B5">
            <w:pPr>
              <w:pStyle w:val="TAL"/>
            </w:pPr>
            <w:r w:rsidRPr="00270809">
              <w:t>Physical Channel Codes</w:t>
            </w:r>
          </w:p>
        </w:tc>
        <w:tc>
          <w:tcPr>
            <w:tcW w:w="1842" w:type="dxa"/>
          </w:tcPr>
          <w:p w:rsidR="00EE25B5" w:rsidRPr="00270809" w:rsidRDefault="00EE25B5" w:rsidP="00EE25B5">
            <w:pPr>
              <w:pStyle w:val="TAL"/>
            </w:pPr>
            <w:r w:rsidRPr="00270809">
              <w:t>SF for each physical channel</w:t>
            </w:r>
          </w:p>
        </w:tc>
        <w:tc>
          <w:tcPr>
            <w:tcW w:w="2552" w:type="dxa"/>
          </w:tcPr>
          <w:p w:rsidR="00EE25B5" w:rsidRPr="00270809" w:rsidRDefault="00EE25B5" w:rsidP="00EE25B5">
            <w:pPr>
              <w:pStyle w:val="TAL"/>
            </w:pPr>
            <w:r w:rsidRPr="00270809">
              <w:t>{2,2,4,4}</w:t>
            </w:r>
          </w:p>
        </w:tc>
      </w:tr>
      <w:tr w:rsidR="00EE25B5" w:rsidRPr="00270809" w:rsidTr="00EE25B5">
        <w:trPr>
          <w:jc w:val="center"/>
        </w:trPr>
        <w:tc>
          <w:tcPr>
            <w:tcW w:w="3686" w:type="dxa"/>
          </w:tcPr>
          <w:p w:rsidR="00EE25B5" w:rsidRPr="00270809" w:rsidRDefault="00EE25B5" w:rsidP="00EE25B5">
            <w:pPr>
              <w:pStyle w:val="TAL"/>
            </w:pPr>
            <w:r w:rsidRPr="00270809">
              <w:t>E-DPDCH testing:</w:t>
            </w:r>
            <w:r w:rsidRPr="00270809">
              <w:br/>
              <w:t>E-DPDCH/DPCCH power ratio</w:t>
            </w:r>
            <w:r w:rsidRPr="00270809">
              <w:br/>
            </w:r>
            <w:r w:rsidRPr="00270809">
              <w:br/>
              <w:t>E-DPCCH/DPCCH power ratio</w:t>
            </w:r>
            <w:r w:rsidRPr="00270809">
              <w:br/>
            </w:r>
          </w:p>
        </w:tc>
        <w:tc>
          <w:tcPr>
            <w:tcW w:w="1842" w:type="dxa"/>
          </w:tcPr>
          <w:p w:rsidR="00EE25B5" w:rsidRPr="00270809" w:rsidRDefault="00EE25B5" w:rsidP="00EE25B5">
            <w:pPr>
              <w:pStyle w:val="TAL"/>
            </w:pPr>
            <w:r w:rsidRPr="00270809">
              <w:br/>
              <w:t>dB</w:t>
            </w:r>
            <w:r w:rsidRPr="00270809">
              <w:br/>
              <w:t>dB</w:t>
            </w:r>
            <w:r w:rsidRPr="00270809">
              <w:br/>
              <w:t>dB</w:t>
            </w:r>
            <w:r w:rsidRPr="00270809">
              <w:br/>
              <w:t>dB</w:t>
            </w:r>
          </w:p>
        </w:tc>
        <w:tc>
          <w:tcPr>
            <w:tcW w:w="2552" w:type="dxa"/>
          </w:tcPr>
          <w:p w:rsidR="00EE25B5" w:rsidRPr="00270809" w:rsidRDefault="00EE25B5" w:rsidP="00EE25B5">
            <w:pPr>
              <w:pStyle w:val="TAL"/>
            </w:pPr>
            <w:r w:rsidRPr="00270809">
              <w:br/>
              <w:t>Diversity: 6.02</w:t>
            </w:r>
            <w:r w:rsidRPr="00270809">
              <w:br/>
              <w:t>Non-diversity: 8.94</w:t>
            </w:r>
            <w:r w:rsidRPr="00270809">
              <w:br/>
              <w:t>Diversity: 0.0</w:t>
            </w:r>
            <w:r w:rsidRPr="00270809">
              <w:br/>
              <w:t>Non-diversity: 2.05</w:t>
            </w:r>
            <w:r w:rsidRPr="00270809">
              <w:br/>
            </w:r>
          </w:p>
          <w:p w:rsidR="00EE25B5" w:rsidRPr="00270809" w:rsidRDefault="00EE25B5" w:rsidP="00EE25B5">
            <w:pPr>
              <w:pStyle w:val="TAL"/>
            </w:pPr>
            <w:r w:rsidRPr="00270809">
              <w:t>E-DPDCH/DPCCH power ratio is calculated for a single E-DPDCH with SF 4</w:t>
            </w:r>
            <w:r w:rsidRPr="00654B07">
              <w:rPr>
                <w:iCs/>
              </w:rPr>
              <w:t xml:space="preserve">. </w:t>
            </w:r>
            <w:r w:rsidRPr="00270809">
              <w:t>The power of an E-DPDCH with SF2 is twice that of an E-DPDCH with SF4.</w:t>
            </w:r>
          </w:p>
        </w:tc>
      </w:tr>
    </w:tbl>
    <w:p w:rsidR="00EE25B5" w:rsidRPr="00270809" w:rsidRDefault="00EE25B5" w:rsidP="00EE25B5"/>
    <w:bookmarkStart w:id="264" w:name="_MON_1161509785"/>
    <w:bookmarkStart w:id="265" w:name="_MON_1161670927"/>
    <w:bookmarkStart w:id="266" w:name="_MON_1163313410"/>
    <w:bookmarkStart w:id="267" w:name="_MON_1163847239"/>
    <w:bookmarkStart w:id="268" w:name="_MON_1176036062"/>
    <w:bookmarkStart w:id="269" w:name="_MON_1176037559"/>
    <w:bookmarkStart w:id="270" w:name="_MON_1180180517"/>
    <w:bookmarkStart w:id="271" w:name="_MON_1161509114"/>
    <w:bookmarkEnd w:id="264"/>
    <w:bookmarkEnd w:id="265"/>
    <w:bookmarkEnd w:id="266"/>
    <w:bookmarkEnd w:id="267"/>
    <w:bookmarkEnd w:id="268"/>
    <w:bookmarkEnd w:id="269"/>
    <w:bookmarkEnd w:id="270"/>
    <w:bookmarkEnd w:id="271"/>
    <w:bookmarkStart w:id="272" w:name="_MON_1161509772"/>
    <w:bookmarkEnd w:id="272"/>
    <w:p w:rsidR="00EE25B5" w:rsidRPr="00270809" w:rsidRDefault="00EE25B5" w:rsidP="00EE25B5">
      <w:pPr>
        <w:pStyle w:val="TH"/>
      </w:pPr>
      <w:r w:rsidRPr="00270809">
        <w:object w:dxaOrig="13155" w:dyaOrig="4155">
          <v:shape id="_x0000_i1032" type="#_x0000_t75" style="width:472.2pt;height:149pt" o:ole="">
            <v:imagedata r:id="rId22" o:title=""/>
          </v:shape>
          <o:OLEObject Type="Embed" ProgID="Word.Picture.8" ShapeID="_x0000_i1032" DrawAspect="Content" ObjectID="_1429994048" r:id="rId23"/>
        </w:object>
      </w:r>
    </w:p>
    <w:p w:rsidR="00EE25B5" w:rsidRPr="00270809" w:rsidRDefault="00EE25B5" w:rsidP="00EE25B5">
      <w:pPr>
        <w:pStyle w:val="TF"/>
        <w:outlineLvl w:val="0"/>
      </w:pPr>
      <w:r w:rsidRPr="00270809">
        <w:t>Figure A.12</w:t>
      </w:r>
    </w:p>
    <w:p w:rsidR="00EE25B5" w:rsidRPr="00270809" w:rsidRDefault="00EE25B5" w:rsidP="00EE25B5">
      <w:pPr>
        <w:pStyle w:val="Heading1"/>
      </w:pPr>
      <w:bookmarkStart w:id="273" w:name="_Toc351728213"/>
      <w:r w:rsidRPr="00270809">
        <w:lastRenderedPageBreak/>
        <w:t>A.13</w:t>
      </w:r>
      <w:r w:rsidRPr="00270809">
        <w:tab/>
        <w:t>E-DPDCH Fixed reference channel 4 (FRC4)</w:t>
      </w:r>
      <w:bookmarkEnd w:id="273"/>
    </w:p>
    <w:p w:rsidR="00EE25B5" w:rsidRPr="00270809" w:rsidRDefault="00EE25B5" w:rsidP="00EE25B5">
      <w:pPr>
        <w:pStyle w:val="TH"/>
        <w:outlineLvl w:val="0"/>
      </w:pPr>
      <w:r w:rsidRPr="00270809">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EE25B5" w:rsidRPr="00270809" w:rsidTr="00EE25B5">
        <w:trPr>
          <w:jc w:val="center"/>
        </w:trPr>
        <w:tc>
          <w:tcPr>
            <w:tcW w:w="3686" w:type="dxa"/>
          </w:tcPr>
          <w:p w:rsidR="00EE25B5" w:rsidRPr="00270809" w:rsidRDefault="00EE25B5" w:rsidP="00EE25B5">
            <w:pPr>
              <w:pStyle w:val="TAH"/>
            </w:pPr>
            <w:r w:rsidRPr="00270809">
              <w:t>Parameter</w:t>
            </w:r>
          </w:p>
        </w:tc>
        <w:tc>
          <w:tcPr>
            <w:tcW w:w="1842" w:type="dxa"/>
          </w:tcPr>
          <w:p w:rsidR="00EE25B5" w:rsidRPr="00270809" w:rsidRDefault="00EE25B5" w:rsidP="00EE25B5">
            <w:pPr>
              <w:pStyle w:val="TAH"/>
            </w:pPr>
            <w:r w:rsidRPr="00270809">
              <w:t>Unit</w:t>
            </w:r>
          </w:p>
        </w:tc>
        <w:tc>
          <w:tcPr>
            <w:tcW w:w="2552" w:type="dxa"/>
          </w:tcPr>
          <w:p w:rsidR="00EE25B5" w:rsidRPr="00270809" w:rsidRDefault="00EE25B5" w:rsidP="00EE25B5">
            <w:pPr>
              <w:pStyle w:val="TAH"/>
            </w:pPr>
            <w:r w:rsidRPr="00270809">
              <w:t>Value</w:t>
            </w:r>
          </w:p>
        </w:tc>
      </w:tr>
      <w:tr w:rsidR="00EE25B5" w:rsidRPr="00270809" w:rsidTr="00EE25B5">
        <w:trPr>
          <w:jc w:val="center"/>
        </w:trPr>
        <w:tc>
          <w:tcPr>
            <w:tcW w:w="3686" w:type="dxa"/>
          </w:tcPr>
          <w:p w:rsidR="00EE25B5" w:rsidRPr="00270809" w:rsidRDefault="00EE25B5" w:rsidP="00EE25B5">
            <w:pPr>
              <w:pStyle w:val="TAL"/>
            </w:pPr>
            <w:r w:rsidRPr="00270809">
              <w:t xml:space="preserve">Maximum. Inf. Bit Rate </w:t>
            </w:r>
          </w:p>
        </w:tc>
        <w:tc>
          <w:tcPr>
            <w:tcW w:w="1842" w:type="dxa"/>
          </w:tcPr>
          <w:p w:rsidR="00EE25B5" w:rsidRPr="00270809" w:rsidRDefault="00EE25B5" w:rsidP="00EE25B5">
            <w:pPr>
              <w:pStyle w:val="TAL"/>
            </w:pPr>
            <w:r w:rsidRPr="00270809">
              <w:t>kbps</w:t>
            </w:r>
          </w:p>
        </w:tc>
        <w:tc>
          <w:tcPr>
            <w:tcW w:w="2552" w:type="dxa"/>
          </w:tcPr>
          <w:p w:rsidR="00EE25B5" w:rsidRPr="00270809" w:rsidRDefault="00EE25B5" w:rsidP="00EE25B5">
            <w:pPr>
              <w:pStyle w:val="TAL"/>
            </w:pPr>
            <w:r w:rsidRPr="00270809">
              <w:t>507.6</w:t>
            </w:r>
          </w:p>
        </w:tc>
      </w:tr>
      <w:tr w:rsidR="00EE25B5" w:rsidRPr="00270809" w:rsidTr="00EE25B5">
        <w:trPr>
          <w:jc w:val="center"/>
        </w:trPr>
        <w:tc>
          <w:tcPr>
            <w:tcW w:w="3686" w:type="dxa"/>
          </w:tcPr>
          <w:p w:rsidR="00EE25B5" w:rsidRPr="00270809" w:rsidRDefault="00EE25B5" w:rsidP="00EE25B5">
            <w:pPr>
              <w:pStyle w:val="TAL"/>
            </w:pPr>
            <w:r w:rsidRPr="00270809">
              <w:t>TTI</w:t>
            </w:r>
          </w:p>
        </w:tc>
        <w:tc>
          <w:tcPr>
            <w:tcW w:w="1842" w:type="dxa"/>
          </w:tcPr>
          <w:p w:rsidR="00EE25B5" w:rsidRPr="00270809" w:rsidRDefault="00EE25B5" w:rsidP="00EE25B5">
            <w:pPr>
              <w:pStyle w:val="TAL"/>
            </w:pPr>
            <w:r w:rsidRPr="00270809">
              <w:t>ms</w:t>
            </w:r>
          </w:p>
        </w:tc>
        <w:tc>
          <w:tcPr>
            <w:tcW w:w="2552" w:type="dxa"/>
          </w:tcPr>
          <w:p w:rsidR="00EE25B5" w:rsidRPr="00270809" w:rsidRDefault="00EE25B5" w:rsidP="00EE25B5">
            <w:pPr>
              <w:pStyle w:val="TAL"/>
            </w:pPr>
            <w:r w:rsidRPr="00270809">
              <w:t>10</w:t>
            </w:r>
          </w:p>
        </w:tc>
      </w:tr>
      <w:tr w:rsidR="00EE25B5" w:rsidRPr="00270809" w:rsidTr="00EE25B5">
        <w:trPr>
          <w:jc w:val="center"/>
        </w:trPr>
        <w:tc>
          <w:tcPr>
            <w:tcW w:w="3686" w:type="dxa"/>
          </w:tcPr>
          <w:p w:rsidR="00EE25B5" w:rsidRPr="00270809" w:rsidRDefault="00EE25B5" w:rsidP="00EE25B5">
            <w:pPr>
              <w:pStyle w:val="TAL"/>
            </w:pPr>
            <w:r w:rsidRPr="00270809">
              <w:t>Number of HARQ Processes</w:t>
            </w:r>
          </w:p>
        </w:tc>
        <w:tc>
          <w:tcPr>
            <w:tcW w:w="1842" w:type="dxa"/>
          </w:tcPr>
          <w:p w:rsidR="00EE25B5" w:rsidRPr="00270809" w:rsidRDefault="00EE25B5" w:rsidP="00EE25B5">
            <w:pPr>
              <w:pStyle w:val="TAL"/>
            </w:pPr>
            <w:r w:rsidRPr="00270809">
              <w:t>Processes</w:t>
            </w:r>
          </w:p>
        </w:tc>
        <w:tc>
          <w:tcPr>
            <w:tcW w:w="2552" w:type="dxa"/>
          </w:tcPr>
          <w:p w:rsidR="00EE25B5" w:rsidRPr="00270809" w:rsidRDefault="00EE25B5" w:rsidP="00EE25B5">
            <w:pPr>
              <w:pStyle w:val="TAL"/>
            </w:pPr>
            <w:r w:rsidRPr="00270809">
              <w:t>4</w:t>
            </w:r>
          </w:p>
        </w:tc>
      </w:tr>
      <w:tr w:rsidR="00EE25B5" w:rsidRPr="00270809" w:rsidTr="00EE25B5">
        <w:trPr>
          <w:jc w:val="center"/>
        </w:trPr>
        <w:tc>
          <w:tcPr>
            <w:tcW w:w="3686" w:type="dxa"/>
          </w:tcPr>
          <w:p w:rsidR="00EE25B5" w:rsidRPr="00270809" w:rsidRDefault="00EE25B5" w:rsidP="00EE25B5">
            <w:pPr>
              <w:pStyle w:val="TAL"/>
            </w:pPr>
            <w:r w:rsidRPr="00270809">
              <w:t>Information Bit Payload (N</w:t>
            </w:r>
            <w:r w:rsidRPr="00270809">
              <w:rPr>
                <w:vertAlign w:val="subscript"/>
              </w:rPr>
              <w:t>INF</w:t>
            </w:r>
            <w:r w:rsidRPr="00270809">
              <w:t>)</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5076</w:t>
            </w:r>
          </w:p>
        </w:tc>
      </w:tr>
      <w:tr w:rsidR="00EE25B5" w:rsidRPr="00270809" w:rsidTr="00EE25B5">
        <w:trPr>
          <w:jc w:val="center"/>
        </w:trPr>
        <w:tc>
          <w:tcPr>
            <w:tcW w:w="3686" w:type="dxa"/>
          </w:tcPr>
          <w:p w:rsidR="00EE25B5" w:rsidRPr="00270809" w:rsidRDefault="00EE25B5" w:rsidP="00EE25B5">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9600</w:t>
            </w:r>
          </w:p>
        </w:tc>
      </w:tr>
      <w:tr w:rsidR="00EE25B5" w:rsidRPr="00270809" w:rsidTr="00EE25B5">
        <w:trPr>
          <w:jc w:val="center"/>
        </w:trPr>
        <w:tc>
          <w:tcPr>
            <w:tcW w:w="3686" w:type="dxa"/>
          </w:tcPr>
          <w:p w:rsidR="00EE25B5" w:rsidRPr="00270809" w:rsidRDefault="00EE25B5" w:rsidP="00EE25B5">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EE25B5" w:rsidRPr="00270809" w:rsidRDefault="00EE25B5" w:rsidP="00EE25B5">
            <w:pPr>
              <w:pStyle w:val="TAL"/>
            </w:pPr>
          </w:p>
        </w:tc>
        <w:tc>
          <w:tcPr>
            <w:tcW w:w="2552" w:type="dxa"/>
          </w:tcPr>
          <w:p w:rsidR="00EE25B5" w:rsidRPr="00270809" w:rsidRDefault="00EE25B5" w:rsidP="00EE25B5">
            <w:pPr>
              <w:pStyle w:val="TAL"/>
            </w:pPr>
            <w:r w:rsidRPr="00270809">
              <w:t>0.529</w:t>
            </w:r>
          </w:p>
        </w:tc>
      </w:tr>
      <w:tr w:rsidR="00EE25B5" w:rsidRPr="00270809" w:rsidTr="00EE25B5">
        <w:trPr>
          <w:jc w:val="center"/>
        </w:trPr>
        <w:tc>
          <w:tcPr>
            <w:tcW w:w="3686" w:type="dxa"/>
          </w:tcPr>
          <w:p w:rsidR="00EE25B5" w:rsidRPr="00270809" w:rsidRDefault="00EE25B5" w:rsidP="00EE25B5">
            <w:pPr>
              <w:pStyle w:val="TAL"/>
            </w:pPr>
            <w:r w:rsidRPr="00270809">
              <w:t>Physical Channel Codes</w:t>
            </w:r>
          </w:p>
        </w:tc>
        <w:tc>
          <w:tcPr>
            <w:tcW w:w="1842" w:type="dxa"/>
          </w:tcPr>
          <w:p w:rsidR="00EE25B5" w:rsidRPr="00270809" w:rsidRDefault="00EE25B5" w:rsidP="00EE25B5">
            <w:pPr>
              <w:pStyle w:val="TAL"/>
            </w:pPr>
            <w:r w:rsidRPr="00270809">
              <w:t>SF for each physical channel</w:t>
            </w:r>
          </w:p>
        </w:tc>
        <w:tc>
          <w:tcPr>
            <w:tcW w:w="2552" w:type="dxa"/>
          </w:tcPr>
          <w:p w:rsidR="00EE25B5" w:rsidRPr="00270809" w:rsidRDefault="00EE25B5" w:rsidP="00EE25B5">
            <w:pPr>
              <w:pStyle w:val="TAL"/>
            </w:pPr>
            <w:r w:rsidRPr="00270809">
              <w:t>{4}</w:t>
            </w:r>
          </w:p>
        </w:tc>
      </w:tr>
      <w:tr w:rsidR="00EE25B5" w:rsidRPr="00270809" w:rsidTr="00EE25B5">
        <w:trPr>
          <w:jc w:val="center"/>
        </w:trPr>
        <w:tc>
          <w:tcPr>
            <w:tcW w:w="3686" w:type="dxa"/>
          </w:tcPr>
          <w:p w:rsidR="00EE25B5" w:rsidRPr="00270809" w:rsidRDefault="00EE25B5" w:rsidP="00EE25B5">
            <w:pPr>
              <w:pStyle w:val="TAL"/>
            </w:pPr>
            <w:r w:rsidRPr="00270809">
              <w:t xml:space="preserve">E-DPDCH testing: </w:t>
            </w:r>
            <w:r w:rsidRPr="00270809">
              <w:br/>
              <w:t>E-DPDCH/DPCCH power ratio</w:t>
            </w:r>
            <w:r w:rsidRPr="00270809">
              <w:br/>
            </w:r>
            <w:r w:rsidRPr="00270809">
              <w:br/>
              <w:t>E-DPCCH/DPCCH power ratio</w:t>
            </w:r>
            <w:r w:rsidRPr="00270809">
              <w:br/>
              <w:t xml:space="preserve"> </w:t>
            </w:r>
          </w:p>
        </w:tc>
        <w:tc>
          <w:tcPr>
            <w:tcW w:w="1842" w:type="dxa"/>
          </w:tcPr>
          <w:p w:rsidR="00EE25B5" w:rsidRPr="00270809" w:rsidRDefault="00EE25B5" w:rsidP="00EE25B5">
            <w:pPr>
              <w:pStyle w:val="TAL"/>
            </w:pPr>
            <w:r w:rsidRPr="00270809">
              <w:br/>
              <w:t>dB</w:t>
            </w:r>
            <w:r w:rsidRPr="00270809">
              <w:br/>
              <w:t>dB</w:t>
            </w:r>
            <w:r w:rsidRPr="00270809">
              <w:br/>
              <w:t>dB</w:t>
            </w:r>
            <w:r w:rsidRPr="00270809">
              <w:br/>
              <w:t>dB</w:t>
            </w:r>
          </w:p>
        </w:tc>
        <w:tc>
          <w:tcPr>
            <w:tcW w:w="2552" w:type="dxa"/>
          </w:tcPr>
          <w:p w:rsidR="00EE25B5" w:rsidRPr="00270809" w:rsidRDefault="00EE25B5" w:rsidP="00EE25B5">
            <w:pPr>
              <w:pStyle w:val="TAL"/>
            </w:pPr>
            <w:r w:rsidRPr="00270809">
              <w:br/>
              <w:t>Diversity: 8.94</w:t>
            </w:r>
            <w:r w:rsidRPr="00270809">
              <w:br/>
              <w:t>Non-diversity: 12.04</w:t>
            </w:r>
            <w:r w:rsidRPr="00270809">
              <w:br/>
              <w:t xml:space="preserve">Diversity: -1.94 </w:t>
            </w:r>
            <w:r w:rsidRPr="00270809">
              <w:br/>
              <w:t>Non-diversity: 0.0</w:t>
            </w:r>
          </w:p>
        </w:tc>
      </w:tr>
      <w:tr w:rsidR="00EE25B5" w:rsidRPr="00270809" w:rsidTr="00EE25B5">
        <w:trPr>
          <w:jc w:val="center"/>
        </w:trPr>
        <w:tc>
          <w:tcPr>
            <w:tcW w:w="3686" w:type="dxa"/>
          </w:tcPr>
          <w:p w:rsidR="00EE25B5" w:rsidRPr="00270809" w:rsidRDefault="00EE25B5" w:rsidP="00EE25B5">
            <w:pPr>
              <w:pStyle w:val="TAL"/>
            </w:pPr>
            <w:r w:rsidRPr="00270809">
              <w:t>E-DPCCH missed detection testing:</w:t>
            </w:r>
            <w:r w:rsidRPr="00270809">
              <w:br/>
              <w:t>E-DPDCH/DPCCH power ratio</w:t>
            </w:r>
            <w:r w:rsidRPr="00270809">
              <w:br/>
            </w:r>
            <w:r w:rsidRPr="00270809">
              <w:br/>
              <w:t>E-DPCCH/DPCCH power ratio</w:t>
            </w:r>
            <w:r w:rsidRPr="00270809">
              <w:br/>
            </w:r>
          </w:p>
        </w:tc>
        <w:tc>
          <w:tcPr>
            <w:tcW w:w="1842" w:type="dxa"/>
          </w:tcPr>
          <w:p w:rsidR="00EE25B5" w:rsidRPr="00270809" w:rsidRDefault="00EE25B5" w:rsidP="00EE25B5">
            <w:pPr>
              <w:pStyle w:val="TAL"/>
            </w:pPr>
            <w:r w:rsidRPr="00270809">
              <w:br/>
              <w:t>dB</w:t>
            </w:r>
            <w:r w:rsidRPr="00270809">
              <w:br/>
              <w:t>dB</w:t>
            </w:r>
            <w:r w:rsidRPr="00270809">
              <w:br/>
              <w:t>dB</w:t>
            </w:r>
            <w:r w:rsidRPr="00270809">
              <w:br/>
              <w:t>dB</w:t>
            </w:r>
          </w:p>
        </w:tc>
        <w:tc>
          <w:tcPr>
            <w:tcW w:w="2552" w:type="dxa"/>
          </w:tcPr>
          <w:p w:rsidR="00EE25B5" w:rsidRPr="00270809" w:rsidRDefault="00EE25B5" w:rsidP="00EE25B5">
            <w:pPr>
              <w:pStyle w:val="TAL"/>
            </w:pPr>
            <w:r w:rsidRPr="00270809">
              <w:br/>
              <w:t>Diversity: 8.94</w:t>
            </w:r>
            <w:r w:rsidRPr="00270809">
              <w:br/>
              <w:t>Non-diversity: 12.04</w:t>
            </w:r>
            <w:r w:rsidRPr="00270809">
              <w:br/>
              <w:t xml:space="preserve">Diversity: -7.96 </w:t>
            </w:r>
            <w:r w:rsidRPr="00270809">
              <w:br/>
              <w:t>Non-diversity: -5.46</w:t>
            </w:r>
          </w:p>
        </w:tc>
      </w:tr>
    </w:tbl>
    <w:p w:rsidR="00EE25B5" w:rsidRPr="00270809" w:rsidRDefault="00EE25B5" w:rsidP="00EE25B5"/>
    <w:bookmarkStart w:id="274" w:name="_MON_1176037566"/>
    <w:bookmarkStart w:id="275" w:name="_MON_1163847380"/>
    <w:bookmarkEnd w:id="274"/>
    <w:bookmarkEnd w:id="275"/>
    <w:bookmarkStart w:id="276" w:name="_MON_1176036129"/>
    <w:bookmarkEnd w:id="276"/>
    <w:p w:rsidR="00EE25B5" w:rsidRPr="00270809" w:rsidRDefault="00EE25B5" w:rsidP="00EE25B5">
      <w:pPr>
        <w:pStyle w:val="TH"/>
      </w:pPr>
      <w:r w:rsidRPr="00270809">
        <w:object w:dxaOrig="13515" w:dyaOrig="4332">
          <v:shape id="_x0000_i1033" type="#_x0000_t75" style="width:481.4pt;height:154.05pt" o:ole="">
            <v:imagedata r:id="rId24" o:title=""/>
          </v:shape>
          <o:OLEObject Type="Embed" ProgID="Word.Picture.8" ShapeID="_x0000_i1033" DrawAspect="Content" ObjectID="_1429994049" r:id="rId25"/>
        </w:object>
      </w:r>
    </w:p>
    <w:p w:rsidR="00EE25B5" w:rsidRPr="00270809" w:rsidRDefault="00EE25B5" w:rsidP="00EE25B5">
      <w:pPr>
        <w:pStyle w:val="TF"/>
        <w:outlineLvl w:val="0"/>
      </w:pPr>
      <w:r w:rsidRPr="00270809">
        <w:t>Figure A.13</w:t>
      </w:r>
    </w:p>
    <w:p w:rsidR="00EE25B5" w:rsidRPr="00270809" w:rsidRDefault="00EE25B5" w:rsidP="00EE25B5">
      <w:pPr>
        <w:pStyle w:val="Heading1"/>
      </w:pPr>
      <w:bookmarkStart w:id="277" w:name="_Toc351728214"/>
      <w:r w:rsidRPr="00270809">
        <w:lastRenderedPageBreak/>
        <w:t>A.14</w:t>
      </w:r>
      <w:r w:rsidRPr="00270809">
        <w:tab/>
        <w:t>E-DPDCH Fixed reference channel 5 (FRC5)</w:t>
      </w:r>
      <w:bookmarkEnd w:id="277"/>
    </w:p>
    <w:p w:rsidR="00EE25B5" w:rsidRPr="00270809" w:rsidRDefault="00EE25B5" w:rsidP="00EE25B5">
      <w:pPr>
        <w:pStyle w:val="TH"/>
        <w:outlineLvl w:val="0"/>
      </w:pPr>
      <w:r w:rsidRPr="00270809">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EE25B5" w:rsidRPr="00270809" w:rsidTr="00EE25B5">
        <w:trPr>
          <w:jc w:val="center"/>
        </w:trPr>
        <w:tc>
          <w:tcPr>
            <w:tcW w:w="3686" w:type="dxa"/>
          </w:tcPr>
          <w:p w:rsidR="00EE25B5" w:rsidRPr="00270809" w:rsidRDefault="00EE25B5" w:rsidP="00EE25B5">
            <w:pPr>
              <w:pStyle w:val="TAH"/>
            </w:pPr>
            <w:r w:rsidRPr="00270809">
              <w:t>Parameter</w:t>
            </w:r>
          </w:p>
        </w:tc>
        <w:tc>
          <w:tcPr>
            <w:tcW w:w="1842" w:type="dxa"/>
          </w:tcPr>
          <w:p w:rsidR="00EE25B5" w:rsidRPr="00270809" w:rsidRDefault="00EE25B5" w:rsidP="00EE25B5">
            <w:pPr>
              <w:pStyle w:val="TAH"/>
            </w:pPr>
            <w:r w:rsidRPr="00270809">
              <w:t>Unit</w:t>
            </w:r>
          </w:p>
        </w:tc>
        <w:tc>
          <w:tcPr>
            <w:tcW w:w="2552" w:type="dxa"/>
          </w:tcPr>
          <w:p w:rsidR="00EE25B5" w:rsidRPr="00270809" w:rsidRDefault="00EE25B5" w:rsidP="00EE25B5">
            <w:pPr>
              <w:pStyle w:val="TAH"/>
            </w:pPr>
            <w:r w:rsidRPr="00270809">
              <w:t>Value</w:t>
            </w:r>
          </w:p>
        </w:tc>
      </w:tr>
      <w:tr w:rsidR="00EE25B5" w:rsidRPr="00270809" w:rsidTr="00EE25B5">
        <w:trPr>
          <w:jc w:val="center"/>
        </w:trPr>
        <w:tc>
          <w:tcPr>
            <w:tcW w:w="3686" w:type="dxa"/>
          </w:tcPr>
          <w:p w:rsidR="00EE25B5" w:rsidRPr="00270809" w:rsidRDefault="00EE25B5" w:rsidP="00EE25B5">
            <w:pPr>
              <w:pStyle w:val="TAL"/>
            </w:pPr>
            <w:r w:rsidRPr="00270809">
              <w:t xml:space="preserve">Maximum. Inf. Bit Rate </w:t>
            </w:r>
          </w:p>
        </w:tc>
        <w:tc>
          <w:tcPr>
            <w:tcW w:w="1842" w:type="dxa"/>
          </w:tcPr>
          <w:p w:rsidR="00EE25B5" w:rsidRPr="00270809" w:rsidRDefault="00EE25B5" w:rsidP="00EE25B5">
            <w:pPr>
              <w:pStyle w:val="TAL"/>
            </w:pPr>
            <w:r w:rsidRPr="00270809">
              <w:t>kbps</w:t>
            </w:r>
          </w:p>
        </w:tc>
        <w:tc>
          <w:tcPr>
            <w:tcW w:w="2552" w:type="dxa"/>
          </w:tcPr>
          <w:p w:rsidR="00EE25B5" w:rsidRPr="00270809" w:rsidRDefault="00EE25B5" w:rsidP="00EE25B5">
            <w:pPr>
              <w:pStyle w:val="TAL"/>
            </w:pPr>
            <w:r w:rsidRPr="00270809">
              <w:t>978.0</w:t>
            </w:r>
          </w:p>
        </w:tc>
      </w:tr>
      <w:tr w:rsidR="00EE25B5" w:rsidRPr="00270809" w:rsidTr="00EE25B5">
        <w:trPr>
          <w:jc w:val="center"/>
        </w:trPr>
        <w:tc>
          <w:tcPr>
            <w:tcW w:w="3686" w:type="dxa"/>
          </w:tcPr>
          <w:p w:rsidR="00EE25B5" w:rsidRPr="00270809" w:rsidRDefault="00EE25B5" w:rsidP="00EE25B5">
            <w:pPr>
              <w:pStyle w:val="TAL"/>
            </w:pPr>
            <w:r w:rsidRPr="00270809">
              <w:t>TTI</w:t>
            </w:r>
          </w:p>
        </w:tc>
        <w:tc>
          <w:tcPr>
            <w:tcW w:w="1842" w:type="dxa"/>
          </w:tcPr>
          <w:p w:rsidR="00EE25B5" w:rsidRPr="00270809" w:rsidRDefault="00EE25B5" w:rsidP="00EE25B5">
            <w:pPr>
              <w:pStyle w:val="TAL"/>
            </w:pPr>
            <w:r w:rsidRPr="00270809">
              <w:t>ms</w:t>
            </w:r>
          </w:p>
        </w:tc>
        <w:tc>
          <w:tcPr>
            <w:tcW w:w="2552" w:type="dxa"/>
          </w:tcPr>
          <w:p w:rsidR="00EE25B5" w:rsidRPr="00270809" w:rsidRDefault="00EE25B5" w:rsidP="00EE25B5">
            <w:pPr>
              <w:pStyle w:val="TAL"/>
            </w:pPr>
            <w:r w:rsidRPr="00270809">
              <w:t>10</w:t>
            </w:r>
          </w:p>
        </w:tc>
      </w:tr>
      <w:tr w:rsidR="00EE25B5" w:rsidRPr="00270809" w:rsidTr="00EE25B5">
        <w:trPr>
          <w:jc w:val="center"/>
        </w:trPr>
        <w:tc>
          <w:tcPr>
            <w:tcW w:w="3686" w:type="dxa"/>
          </w:tcPr>
          <w:p w:rsidR="00EE25B5" w:rsidRPr="00270809" w:rsidRDefault="00EE25B5" w:rsidP="00EE25B5">
            <w:pPr>
              <w:pStyle w:val="TAL"/>
            </w:pPr>
            <w:r w:rsidRPr="00270809">
              <w:t>Number of HARQ Processes</w:t>
            </w:r>
          </w:p>
        </w:tc>
        <w:tc>
          <w:tcPr>
            <w:tcW w:w="1842" w:type="dxa"/>
          </w:tcPr>
          <w:p w:rsidR="00EE25B5" w:rsidRPr="00270809" w:rsidRDefault="00EE25B5" w:rsidP="00EE25B5">
            <w:pPr>
              <w:pStyle w:val="TAL"/>
            </w:pPr>
            <w:r w:rsidRPr="00270809">
              <w:t>Processes</w:t>
            </w:r>
          </w:p>
        </w:tc>
        <w:tc>
          <w:tcPr>
            <w:tcW w:w="2552" w:type="dxa"/>
          </w:tcPr>
          <w:p w:rsidR="00EE25B5" w:rsidRPr="00270809" w:rsidRDefault="00EE25B5" w:rsidP="00EE25B5">
            <w:pPr>
              <w:pStyle w:val="TAL"/>
            </w:pPr>
            <w:r w:rsidRPr="00270809">
              <w:t>4</w:t>
            </w:r>
          </w:p>
        </w:tc>
      </w:tr>
      <w:tr w:rsidR="00EE25B5" w:rsidRPr="00270809" w:rsidTr="00EE25B5">
        <w:trPr>
          <w:jc w:val="center"/>
        </w:trPr>
        <w:tc>
          <w:tcPr>
            <w:tcW w:w="3686" w:type="dxa"/>
          </w:tcPr>
          <w:p w:rsidR="00EE25B5" w:rsidRPr="00270809" w:rsidRDefault="00EE25B5" w:rsidP="00EE25B5">
            <w:pPr>
              <w:pStyle w:val="TAL"/>
            </w:pPr>
            <w:r w:rsidRPr="00270809">
              <w:t>Information Bit Payload (N</w:t>
            </w:r>
            <w:r w:rsidRPr="00270809">
              <w:rPr>
                <w:vertAlign w:val="subscript"/>
              </w:rPr>
              <w:t>INF</w:t>
            </w:r>
            <w:r w:rsidRPr="00270809">
              <w:t>)</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9780</w:t>
            </w:r>
          </w:p>
        </w:tc>
      </w:tr>
      <w:tr w:rsidR="00EE25B5" w:rsidRPr="00270809" w:rsidTr="00EE25B5">
        <w:trPr>
          <w:jc w:val="center"/>
        </w:trPr>
        <w:tc>
          <w:tcPr>
            <w:tcW w:w="3686" w:type="dxa"/>
          </w:tcPr>
          <w:p w:rsidR="00EE25B5" w:rsidRPr="00270809" w:rsidRDefault="00EE25B5" w:rsidP="00EE25B5">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19200</w:t>
            </w:r>
          </w:p>
        </w:tc>
      </w:tr>
      <w:tr w:rsidR="00EE25B5" w:rsidRPr="00270809" w:rsidTr="00EE25B5">
        <w:trPr>
          <w:jc w:val="center"/>
        </w:trPr>
        <w:tc>
          <w:tcPr>
            <w:tcW w:w="3686" w:type="dxa"/>
          </w:tcPr>
          <w:p w:rsidR="00EE25B5" w:rsidRPr="00270809" w:rsidRDefault="00EE25B5" w:rsidP="00EE25B5">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EE25B5" w:rsidRPr="00270809" w:rsidRDefault="00EE25B5" w:rsidP="00EE25B5">
            <w:pPr>
              <w:pStyle w:val="TAL"/>
            </w:pPr>
          </w:p>
        </w:tc>
        <w:tc>
          <w:tcPr>
            <w:tcW w:w="2552" w:type="dxa"/>
          </w:tcPr>
          <w:p w:rsidR="00EE25B5" w:rsidRPr="00270809" w:rsidRDefault="00EE25B5" w:rsidP="00EE25B5">
            <w:pPr>
              <w:pStyle w:val="TAL"/>
            </w:pPr>
            <w:r w:rsidRPr="00270809">
              <w:t>0.509</w:t>
            </w:r>
          </w:p>
        </w:tc>
      </w:tr>
      <w:tr w:rsidR="00EE25B5" w:rsidRPr="00270809" w:rsidTr="00EE25B5">
        <w:trPr>
          <w:jc w:val="center"/>
        </w:trPr>
        <w:tc>
          <w:tcPr>
            <w:tcW w:w="3686" w:type="dxa"/>
          </w:tcPr>
          <w:p w:rsidR="00EE25B5" w:rsidRPr="00270809" w:rsidRDefault="00EE25B5" w:rsidP="00EE25B5">
            <w:pPr>
              <w:pStyle w:val="TAL"/>
            </w:pPr>
            <w:r w:rsidRPr="00270809">
              <w:t>Physical Channel Codes</w:t>
            </w:r>
          </w:p>
        </w:tc>
        <w:tc>
          <w:tcPr>
            <w:tcW w:w="1842" w:type="dxa"/>
          </w:tcPr>
          <w:p w:rsidR="00EE25B5" w:rsidRPr="00270809" w:rsidRDefault="00EE25B5" w:rsidP="00EE25B5">
            <w:pPr>
              <w:pStyle w:val="TAL"/>
            </w:pPr>
            <w:r w:rsidRPr="00270809">
              <w:t>SF for each physical channel</w:t>
            </w:r>
          </w:p>
        </w:tc>
        <w:tc>
          <w:tcPr>
            <w:tcW w:w="2552" w:type="dxa"/>
          </w:tcPr>
          <w:p w:rsidR="00EE25B5" w:rsidRPr="00270809" w:rsidRDefault="00EE25B5" w:rsidP="00EE25B5">
            <w:pPr>
              <w:pStyle w:val="TAL"/>
            </w:pPr>
            <w:r w:rsidRPr="00270809">
              <w:t>{4,4}</w:t>
            </w:r>
          </w:p>
        </w:tc>
      </w:tr>
      <w:tr w:rsidR="00EE25B5" w:rsidRPr="00270809" w:rsidTr="00EE25B5">
        <w:trPr>
          <w:jc w:val="center"/>
        </w:trPr>
        <w:tc>
          <w:tcPr>
            <w:tcW w:w="3686" w:type="dxa"/>
          </w:tcPr>
          <w:p w:rsidR="00EE25B5" w:rsidRPr="00270809" w:rsidRDefault="00EE25B5" w:rsidP="00EE25B5">
            <w:pPr>
              <w:pStyle w:val="TAL"/>
            </w:pPr>
            <w:r w:rsidRPr="00270809">
              <w:t>E-DPDCH testing:</w:t>
            </w:r>
            <w:r w:rsidRPr="00270809">
              <w:br/>
              <w:t>E-DPDCH/DPCCH power ratio</w:t>
            </w:r>
            <w:r w:rsidRPr="00270809">
              <w:br/>
            </w:r>
            <w:r w:rsidRPr="00270809">
              <w:br/>
              <w:t>E-DPCCH/DPCCH power ratio</w:t>
            </w:r>
            <w:r w:rsidRPr="00270809">
              <w:br/>
            </w:r>
          </w:p>
        </w:tc>
        <w:tc>
          <w:tcPr>
            <w:tcW w:w="1842" w:type="dxa"/>
          </w:tcPr>
          <w:p w:rsidR="00EE25B5" w:rsidRPr="00270809" w:rsidRDefault="00EE25B5" w:rsidP="00EE25B5">
            <w:pPr>
              <w:pStyle w:val="TAL"/>
            </w:pPr>
            <w:r w:rsidRPr="00270809">
              <w:br/>
              <w:t>dB</w:t>
            </w:r>
            <w:r w:rsidRPr="00270809">
              <w:br/>
              <w:t>dB</w:t>
            </w:r>
            <w:r w:rsidRPr="00270809">
              <w:br/>
              <w:t>dB</w:t>
            </w:r>
            <w:r w:rsidRPr="00270809">
              <w:br/>
              <w:t>dB</w:t>
            </w:r>
          </w:p>
        </w:tc>
        <w:tc>
          <w:tcPr>
            <w:tcW w:w="2552" w:type="dxa"/>
          </w:tcPr>
          <w:p w:rsidR="00EE25B5" w:rsidRPr="00270809" w:rsidRDefault="00EE25B5" w:rsidP="00EE25B5">
            <w:pPr>
              <w:pStyle w:val="TAL"/>
            </w:pPr>
            <w:r w:rsidRPr="00270809">
              <w:br/>
              <w:t>Diversity: 8.94</w:t>
            </w:r>
            <w:r w:rsidRPr="00270809">
              <w:br/>
              <w:t>Non-diversity: 12.04</w:t>
            </w:r>
            <w:r w:rsidRPr="00270809">
              <w:br/>
              <w:t xml:space="preserve">Diversity: -1.94 </w:t>
            </w:r>
            <w:r w:rsidRPr="00270809">
              <w:br/>
              <w:t>Non-diversity: 0.0</w:t>
            </w:r>
            <w:r w:rsidRPr="00270809">
              <w:br/>
            </w:r>
          </w:p>
          <w:p w:rsidR="00EE25B5" w:rsidRPr="00270809" w:rsidRDefault="00EE25B5" w:rsidP="00EE25B5">
            <w:pPr>
              <w:pStyle w:val="TAL"/>
            </w:pPr>
            <w:r w:rsidRPr="00270809">
              <w:t>E-DPDCH /DPCCH power ratio is calculated for a single E-DPDCH.</w:t>
            </w:r>
          </w:p>
        </w:tc>
      </w:tr>
    </w:tbl>
    <w:p w:rsidR="00EE25B5" w:rsidRPr="00270809" w:rsidRDefault="00EE25B5" w:rsidP="00EE25B5"/>
    <w:bookmarkStart w:id="278" w:name="_MON_1176037575"/>
    <w:bookmarkStart w:id="279" w:name="_MON_1180180705"/>
    <w:bookmarkStart w:id="280" w:name="_MON_1180180749"/>
    <w:bookmarkStart w:id="281" w:name="_MON_1163847735"/>
    <w:bookmarkEnd w:id="278"/>
    <w:bookmarkEnd w:id="279"/>
    <w:bookmarkEnd w:id="280"/>
    <w:bookmarkEnd w:id="281"/>
    <w:bookmarkStart w:id="282" w:name="_MON_1176036215"/>
    <w:bookmarkEnd w:id="282"/>
    <w:p w:rsidR="00EE25B5" w:rsidRPr="00270809" w:rsidRDefault="00EE25B5" w:rsidP="00EE25B5">
      <w:pPr>
        <w:pStyle w:val="TH"/>
      </w:pPr>
      <w:r w:rsidRPr="00270809">
        <w:object w:dxaOrig="13155" w:dyaOrig="4155">
          <v:shape id="_x0000_i1034" type="#_x0000_t75" style="width:480.55pt;height:151.55pt" o:ole="">
            <v:imagedata r:id="rId26" o:title=""/>
          </v:shape>
          <o:OLEObject Type="Embed" ProgID="Word.Picture.8" ShapeID="_x0000_i1034" DrawAspect="Content" ObjectID="_1429994050" r:id="rId27"/>
        </w:object>
      </w:r>
    </w:p>
    <w:p w:rsidR="00EE25B5" w:rsidRPr="00270809" w:rsidRDefault="00EE25B5" w:rsidP="00EE25B5">
      <w:pPr>
        <w:pStyle w:val="TF"/>
        <w:outlineLvl w:val="0"/>
      </w:pPr>
      <w:r w:rsidRPr="00270809">
        <w:t>Figure A.14</w:t>
      </w:r>
    </w:p>
    <w:p w:rsidR="00EE25B5" w:rsidRPr="00270809" w:rsidRDefault="00EE25B5" w:rsidP="00EE25B5">
      <w:pPr>
        <w:pStyle w:val="Heading1"/>
      </w:pPr>
      <w:bookmarkStart w:id="283" w:name="_Toc351728215"/>
      <w:r w:rsidRPr="00270809">
        <w:lastRenderedPageBreak/>
        <w:t>A.15</w:t>
      </w:r>
      <w:r w:rsidRPr="00270809">
        <w:tab/>
        <w:t>E-DPDCH Fixed reference channel 6 (FRC6)</w:t>
      </w:r>
      <w:bookmarkEnd w:id="283"/>
    </w:p>
    <w:p w:rsidR="00EE25B5" w:rsidRPr="00270809" w:rsidRDefault="00EE25B5" w:rsidP="00EE25B5">
      <w:pPr>
        <w:pStyle w:val="TH"/>
        <w:outlineLvl w:val="0"/>
      </w:pPr>
      <w:r w:rsidRPr="00270809">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EE25B5" w:rsidRPr="00270809" w:rsidTr="00EE25B5">
        <w:trPr>
          <w:jc w:val="center"/>
        </w:trPr>
        <w:tc>
          <w:tcPr>
            <w:tcW w:w="3686" w:type="dxa"/>
          </w:tcPr>
          <w:p w:rsidR="00EE25B5" w:rsidRPr="00270809" w:rsidRDefault="00EE25B5" w:rsidP="00EE25B5">
            <w:pPr>
              <w:pStyle w:val="TAH"/>
            </w:pPr>
            <w:r w:rsidRPr="00270809">
              <w:t>Parameter</w:t>
            </w:r>
          </w:p>
        </w:tc>
        <w:tc>
          <w:tcPr>
            <w:tcW w:w="1842" w:type="dxa"/>
          </w:tcPr>
          <w:p w:rsidR="00EE25B5" w:rsidRPr="00270809" w:rsidRDefault="00EE25B5" w:rsidP="00EE25B5">
            <w:pPr>
              <w:pStyle w:val="TAH"/>
            </w:pPr>
            <w:r w:rsidRPr="00270809">
              <w:t>Unit</w:t>
            </w:r>
          </w:p>
        </w:tc>
        <w:tc>
          <w:tcPr>
            <w:tcW w:w="2552" w:type="dxa"/>
          </w:tcPr>
          <w:p w:rsidR="00EE25B5" w:rsidRPr="00270809" w:rsidRDefault="00EE25B5" w:rsidP="00EE25B5">
            <w:pPr>
              <w:pStyle w:val="TAH"/>
            </w:pPr>
            <w:r w:rsidRPr="00270809">
              <w:t>Value</w:t>
            </w:r>
          </w:p>
        </w:tc>
      </w:tr>
      <w:tr w:rsidR="00EE25B5" w:rsidRPr="00270809" w:rsidTr="00EE25B5">
        <w:trPr>
          <w:jc w:val="center"/>
        </w:trPr>
        <w:tc>
          <w:tcPr>
            <w:tcW w:w="3686" w:type="dxa"/>
          </w:tcPr>
          <w:p w:rsidR="00EE25B5" w:rsidRPr="00270809" w:rsidRDefault="00EE25B5" w:rsidP="00EE25B5">
            <w:pPr>
              <w:pStyle w:val="TAL"/>
            </w:pPr>
            <w:r w:rsidRPr="00270809">
              <w:t xml:space="preserve">Maximum. Inf. Bit Rate </w:t>
            </w:r>
          </w:p>
        </w:tc>
        <w:tc>
          <w:tcPr>
            <w:tcW w:w="1842" w:type="dxa"/>
          </w:tcPr>
          <w:p w:rsidR="00EE25B5" w:rsidRPr="00270809" w:rsidRDefault="00EE25B5" w:rsidP="00EE25B5">
            <w:pPr>
              <w:pStyle w:val="TAL"/>
            </w:pPr>
            <w:r w:rsidRPr="00270809">
              <w:t>kbps</w:t>
            </w:r>
          </w:p>
        </w:tc>
        <w:tc>
          <w:tcPr>
            <w:tcW w:w="2552" w:type="dxa"/>
          </w:tcPr>
          <w:p w:rsidR="00EE25B5" w:rsidRPr="00270809" w:rsidRDefault="00EE25B5" w:rsidP="00EE25B5">
            <w:pPr>
              <w:pStyle w:val="TAL"/>
            </w:pPr>
            <w:r w:rsidRPr="00270809">
              <w:t>1927.8</w:t>
            </w:r>
          </w:p>
        </w:tc>
      </w:tr>
      <w:tr w:rsidR="00EE25B5" w:rsidRPr="00270809" w:rsidTr="00EE25B5">
        <w:trPr>
          <w:jc w:val="center"/>
        </w:trPr>
        <w:tc>
          <w:tcPr>
            <w:tcW w:w="3686" w:type="dxa"/>
          </w:tcPr>
          <w:p w:rsidR="00EE25B5" w:rsidRPr="00270809" w:rsidRDefault="00EE25B5" w:rsidP="00EE25B5">
            <w:pPr>
              <w:pStyle w:val="TAL"/>
            </w:pPr>
            <w:r w:rsidRPr="00270809">
              <w:t>TTI</w:t>
            </w:r>
          </w:p>
        </w:tc>
        <w:tc>
          <w:tcPr>
            <w:tcW w:w="1842" w:type="dxa"/>
          </w:tcPr>
          <w:p w:rsidR="00EE25B5" w:rsidRPr="00270809" w:rsidRDefault="00EE25B5" w:rsidP="00EE25B5">
            <w:pPr>
              <w:pStyle w:val="TAL"/>
            </w:pPr>
            <w:r w:rsidRPr="00270809">
              <w:t>ms</w:t>
            </w:r>
          </w:p>
        </w:tc>
        <w:tc>
          <w:tcPr>
            <w:tcW w:w="2552" w:type="dxa"/>
          </w:tcPr>
          <w:p w:rsidR="00EE25B5" w:rsidRPr="00270809" w:rsidRDefault="00EE25B5" w:rsidP="00EE25B5">
            <w:pPr>
              <w:pStyle w:val="TAL"/>
            </w:pPr>
            <w:r w:rsidRPr="00270809">
              <w:t>10</w:t>
            </w:r>
          </w:p>
        </w:tc>
      </w:tr>
      <w:tr w:rsidR="00EE25B5" w:rsidRPr="00270809" w:rsidTr="00EE25B5">
        <w:trPr>
          <w:jc w:val="center"/>
        </w:trPr>
        <w:tc>
          <w:tcPr>
            <w:tcW w:w="3686" w:type="dxa"/>
          </w:tcPr>
          <w:p w:rsidR="00EE25B5" w:rsidRPr="00270809" w:rsidRDefault="00EE25B5" w:rsidP="00EE25B5">
            <w:pPr>
              <w:pStyle w:val="TAL"/>
            </w:pPr>
            <w:r w:rsidRPr="00270809">
              <w:t>Number of HARQ Processes</w:t>
            </w:r>
          </w:p>
        </w:tc>
        <w:tc>
          <w:tcPr>
            <w:tcW w:w="1842" w:type="dxa"/>
          </w:tcPr>
          <w:p w:rsidR="00EE25B5" w:rsidRPr="00270809" w:rsidRDefault="00EE25B5" w:rsidP="00EE25B5">
            <w:pPr>
              <w:pStyle w:val="TAL"/>
            </w:pPr>
            <w:r w:rsidRPr="00270809">
              <w:t>Processes</w:t>
            </w:r>
          </w:p>
        </w:tc>
        <w:tc>
          <w:tcPr>
            <w:tcW w:w="2552" w:type="dxa"/>
          </w:tcPr>
          <w:p w:rsidR="00EE25B5" w:rsidRPr="00270809" w:rsidRDefault="00EE25B5" w:rsidP="00EE25B5">
            <w:pPr>
              <w:pStyle w:val="TAL"/>
            </w:pPr>
            <w:r w:rsidRPr="00270809">
              <w:t>4</w:t>
            </w:r>
          </w:p>
        </w:tc>
      </w:tr>
      <w:tr w:rsidR="00EE25B5" w:rsidRPr="00270809" w:rsidTr="00EE25B5">
        <w:trPr>
          <w:jc w:val="center"/>
        </w:trPr>
        <w:tc>
          <w:tcPr>
            <w:tcW w:w="3686" w:type="dxa"/>
          </w:tcPr>
          <w:p w:rsidR="00EE25B5" w:rsidRPr="00270809" w:rsidRDefault="00EE25B5" w:rsidP="00EE25B5">
            <w:pPr>
              <w:pStyle w:val="TAL"/>
            </w:pPr>
            <w:r w:rsidRPr="00270809">
              <w:t>Information Bit Payload (N</w:t>
            </w:r>
            <w:r w:rsidRPr="00270809">
              <w:rPr>
                <w:vertAlign w:val="subscript"/>
              </w:rPr>
              <w:t>INF</w:t>
            </w:r>
            <w:r w:rsidRPr="00270809">
              <w:t>)</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19278</w:t>
            </w:r>
          </w:p>
        </w:tc>
      </w:tr>
      <w:tr w:rsidR="00EE25B5" w:rsidRPr="00270809" w:rsidTr="00EE25B5">
        <w:trPr>
          <w:jc w:val="center"/>
        </w:trPr>
        <w:tc>
          <w:tcPr>
            <w:tcW w:w="3686" w:type="dxa"/>
          </w:tcPr>
          <w:p w:rsidR="00EE25B5" w:rsidRPr="00270809" w:rsidRDefault="00EE25B5" w:rsidP="00EE25B5">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38400</w:t>
            </w:r>
          </w:p>
        </w:tc>
      </w:tr>
      <w:tr w:rsidR="00EE25B5" w:rsidRPr="00270809" w:rsidTr="00EE25B5">
        <w:trPr>
          <w:jc w:val="center"/>
        </w:trPr>
        <w:tc>
          <w:tcPr>
            <w:tcW w:w="3686" w:type="dxa"/>
          </w:tcPr>
          <w:p w:rsidR="00EE25B5" w:rsidRPr="00270809" w:rsidRDefault="00EE25B5" w:rsidP="00EE25B5">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EE25B5" w:rsidRPr="00270809" w:rsidRDefault="00EE25B5" w:rsidP="00EE25B5">
            <w:pPr>
              <w:pStyle w:val="TAL"/>
            </w:pPr>
          </w:p>
        </w:tc>
        <w:tc>
          <w:tcPr>
            <w:tcW w:w="2552" w:type="dxa"/>
          </w:tcPr>
          <w:p w:rsidR="00EE25B5" w:rsidRPr="00270809" w:rsidRDefault="00EE25B5" w:rsidP="00EE25B5">
            <w:pPr>
              <w:pStyle w:val="TAL"/>
            </w:pPr>
            <w:r w:rsidRPr="00270809">
              <w:t>0.502</w:t>
            </w:r>
          </w:p>
        </w:tc>
      </w:tr>
      <w:tr w:rsidR="00EE25B5" w:rsidRPr="00270809" w:rsidTr="00EE25B5">
        <w:trPr>
          <w:jc w:val="center"/>
        </w:trPr>
        <w:tc>
          <w:tcPr>
            <w:tcW w:w="3686" w:type="dxa"/>
          </w:tcPr>
          <w:p w:rsidR="00EE25B5" w:rsidRPr="00270809" w:rsidRDefault="00EE25B5" w:rsidP="00EE25B5">
            <w:pPr>
              <w:pStyle w:val="TAL"/>
            </w:pPr>
            <w:r w:rsidRPr="00270809">
              <w:t>Physical Channel Codes</w:t>
            </w:r>
          </w:p>
        </w:tc>
        <w:tc>
          <w:tcPr>
            <w:tcW w:w="1842" w:type="dxa"/>
          </w:tcPr>
          <w:p w:rsidR="00EE25B5" w:rsidRPr="00270809" w:rsidRDefault="00EE25B5" w:rsidP="00EE25B5">
            <w:pPr>
              <w:pStyle w:val="TAL"/>
            </w:pPr>
            <w:r w:rsidRPr="00270809">
              <w:t>SF for each physical channel</w:t>
            </w:r>
          </w:p>
        </w:tc>
        <w:tc>
          <w:tcPr>
            <w:tcW w:w="2552" w:type="dxa"/>
          </w:tcPr>
          <w:p w:rsidR="00EE25B5" w:rsidRPr="00270809" w:rsidRDefault="00EE25B5" w:rsidP="00EE25B5">
            <w:pPr>
              <w:pStyle w:val="TAL"/>
            </w:pPr>
            <w:r w:rsidRPr="00270809">
              <w:t>{2,2}</w:t>
            </w:r>
          </w:p>
        </w:tc>
      </w:tr>
      <w:tr w:rsidR="00EE25B5" w:rsidRPr="00270809" w:rsidTr="00EE25B5">
        <w:trPr>
          <w:jc w:val="center"/>
        </w:trPr>
        <w:tc>
          <w:tcPr>
            <w:tcW w:w="3686" w:type="dxa"/>
          </w:tcPr>
          <w:p w:rsidR="00EE25B5" w:rsidRPr="00270809" w:rsidRDefault="00EE25B5" w:rsidP="00EE25B5">
            <w:pPr>
              <w:pStyle w:val="TAL"/>
            </w:pPr>
            <w:r w:rsidRPr="00270809">
              <w:t>E-DPDCH testing:</w:t>
            </w:r>
            <w:r w:rsidRPr="00270809">
              <w:br/>
              <w:t>E-DPDCH/DPCCH power ratio</w:t>
            </w:r>
            <w:r w:rsidRPr="00270809">
              <w:br/>
            </w:r>
            <w:r w:rsidRPr="00270809">
              <w:br/>
              <w:t>E-DPCCH/DPCCH power ratio</w:t>
            </w:r>
          </w:p>
        </w:tc>
        <w:tc>
          <w:tcPr>
            <w:tcW w:w="1842" w:type="dxa"/>
          </w:tcPr>
          <w:p w:rsidR="00EE25B5" w:rsidRPr="00270809" w:rsidRDefault="00EE25B5" w:rsidP="00EE25B5">
            <w:pPr>
              <w:pStyle w:val="TAL"/>
            </w:pPr>
            <w:r w:rsidRPr="00270809">
              <w:br/>
              <w:t>dB</w:t>
            </w:r>
            <w:r w:rsidRPr="00270809">
              <w:br/>
              <w:t>dB</w:t>
            </w:r>
            <w:r w:rsidRPr="00270809">
              <w:br/>
              <w:t>dB</w:t>
            </w:r>
            <w:r w:rsidRPr="00270809">
              <w:br/>
              <w:t>dB</w:t>
            </w:r>
          </w:p>
        </w:tc>
        <w:tc>
          <w:tcPr>
            <w:tcW w:w="2552" w:type="dxa"/>
          </w:tcPr>
          <w:p w:rsidR="00EE25B5" w:rsidRPr="00270809" w:rsidRDefault="00EE25B5" w:rsidP="00EE25B5">
            <w:pPr>
              <w:pStyle w:val="TAL"/>
            </w:pPr>
            <w:r w:rsidRPr="00270809">
              <w:br/>
              <w:t>Diversity: 9.92</w:t>
            </w:r>
            <w:r w:rsidRPr="00270809">
              <w:br/>
              <w:t>Non-diversity: 13.00</w:t>
            </w:r>
            <w:r w:rsidRPr="00270809">
              <w:br/>
              <w:t xml:space="preserve">Diversity: -5.46 </w:t>
            </w:r>
            <w:r w:rsidRPr="00270809">
              <w:br/>
              <w:t>Non-diversity: -1.94</w:t>
            </w:r>
            <w:r w:rsidRPr="00270809">
              <w:br/>
            </w:r>
          </w:p>
          <w:p w:rsidR="00EE25B5" w:rsidRPr="00270809" w:rsidRDefault="00EE25B5" w:rsidP="00EE25B5">
            <w:pPr>
              <w:pStyle w:val="TAL"/>
            </w:pPr>
            <w:r w:rsidRPr="00270809">
              <w:t>E-DPDCH /DPCCH power ratio is calculated for a single E-DPDCH.</w:t>
            </w:r>
          </w:p>
        </w:tc>
      </w:tr>
    </w:tbl>
    <w:p w:rsidR="00EE25B5" w:rsidRPr="00270809" w:rsidRDefault="00EE25B5" w:rsidP="00EE25B5"/>
    <w:bookmarkStart w:id="284" w:name="_MON_1176037582"/>
    <w:bookmarkStart w:id="285" w:name="_MON_1180181029"/>
    <w:bookmarkStart w:id="286" w:name="_MON_1180250970"/>
    <w:bookmarkStart w:id="287" w:name="_MON_1163847916"/>
    <w:bookmarkEnd w:id="284"/>
    <w:bookmarkEnd w:id="285"/>
    <w:bookmarkEnd w:id="286"/>
    <w:bookmarkEnd w:id="287"/>
    <w:bookmarkStart w:id="288" w:name="_MON_1176036326"/>
    <w:bookmarkEnd w:id="288"/>
    <w:p w:rsidR="00EE25B5" w:rsidRPr="00270809" w:rsidRDefault="00EE25B5" w:rsidP="00EE25B5">
      <w:pPr>
        <w:pStyle w:val="TH"/>
      </w:pPr>
      <w:r w:rsidRPr="00270809">
        <w:object w:dxaOrig="13515" w:dyaOrig="4332">
          <v:shape id="_x0000_i1035" type="#_x0000_t75" style="width:481.4pt;height:154.05pt" o:ole="">
            <v:imagedata r:id="rId28" o:title=""/>
          </v:shape>
          <o:OLEObject Type="Embed" ProgID="Word.Picture.8" ShapeID="_x0000_i1035" DrawAspect="Content" ObjectID="_1429994051" r:id="rId29"/>
        </w:object>
      </w:r>
    </w:p>
    <w:p w:rsidR="00EE25B5" w:rsidRPr="00270809" w:rsidRDefault="00EE25B5" w:rsidP="00EE25B5">
      <w:pPr>
        <w:pStyle w:val="TF"/>
        <w:outlineLvl w:val="0"/>
      </w:pPr>
      <w:r w:rsidRPr="00270809">
        <w:t>Figure A.15</w:t>
      </w:r>
    </w:p>
    <w:p w:rsidR="00EE25B5" w:rsidRPr="00270809" w:rsidRDefault="00EE25B5" w:rsidP="00EE25B5">
      <w:pPr>
        <w:pStyle w:val="Heading1"/>
      </w:pPr>
      <w:bookmarkStart w:id="289" w:name="_Toc351728216"/>
      <w:r w:rsidRPr="00270809">
        <w:lastRenderedPageBreak/>
        <w:t>A.16</w:t>
      </w:r>
      <w:r w:rsidRPr="00270809">
        <w:tab/>
        <w:t>E-DPDCH Fixed reference channel 7 (FRC7)</w:t>
      </w:r>
      <w:bookmarkEnd w:id="289"/>
    </w:p>
    <w:p w:rsidR="00EE25B5" w:rsidRPr="00270809" w:rsidRDefault="00EE25B5" w:rsidP="00EE25B5">
      <w:pPr>
        <w:pStyle w:val="TH"/>
        <w:outlineLvl w:val="0"/>
      </w:pPr>
      <w:r w:rsidRPr="00270809">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EE25B5" w:rsidRPr="00270809" w:rsidTr="00EE25B5">
        <w:trPr>
          <w:jc w:val="center"/>
        </w:trPr>
        <w:tc>
          <w:tcPr>
            <w:tcW w:w="3686" w:type="dxa"/>
          </w:tcPr>
          <w:p w:rsidR="00EE25B5" w:rsidRPr="00270809" w:rsidRDefault="00EE25B5" w:rsidP="00EE25B5">
            <w:pPr>
              <w:pStyle w:val="TAH"/>
            </w:pPr>
            <w:r w:rsidRPr="00270809">
              <w:t>Parameter</w:t>
            </w:r>
          </w:p>
        </w:tc>
        <w:tc>
          <w:tcPr>
            <w:tcW w:w="1842" w:type="dxa"/>
          </w:tcPr>
          <w:p w:rsidR="00EE25B5" w:rsidRPr="00270809" w:rsidRDefault="00EE25B5" w:rsidP="00EE25B5">
            <w:pPr>
              <w:pStyle w:val="TAH"/>
            </w:pPr>
            <w:r w:rsidRPr="00270809">
              <w:t>Unit</w:t>
            </w:r>
          </w:p>
        </w:tc>
        <w:tc>
          <w:tcPr>
            <w:tcW w:w="2552" w:type="dxa"/>
          </w:tcPr>
          <w:p w:rsidR="00EE25B5" w:rsidRPr="00270809" w:rsidRDefault="00EE25B5" w:rsidP="00EE25B5">
            <w:pPr>
              <w:pStyle w:val="TAH"/>
            </w:pPr>
            <w:r w:rsidRPr="00270809">
              <w:t>Value</w:t>
            </w:r>
          </w:p>
        </w:tc>
      </w:tr>
      <w:tr w:rsidR="00EE25B5" w:rsidRPr="00270809" w:rsidTr="00EE25B5">
        <w:trPr>
          <w:jc w:val="center"/>
        </w:trPr>
        <w:tc>
          <w:tcPr>
            <w:tcW w:w="3686" w:type="dxa"/>
          </w:tcPr>
          <w:p w:rsidR="00EE25B5" w:rsidRPr="00270809" w:rsidRDefault="00EE25B5" w:rsidP="00EE25B5">
            <w:pPr>
              <w:pStyle w:val="TAL"/>
            </w:pPr>
            <w:r w:rsidRPr="00270809">
              <w:t xml:space="preserve">Maximum. Inf. Bit Rate </w:t>
            </w:r>
          </w:p>
        </w:tc>
        <w:tc>
          <w:tcPr>
            <w:tcW w:w="1842" w:type="dxa"/>
          </w:tcPr>
          <w:p w:rsidR="00EE25B5" w:rsidRPr="00270809" w:rsidRDefault="00EE25B5" w:rsidP="00EE25B5">
            <w:pPr>
              <w:pStyle w:val="TAL"/>
            </w:pPr>
            <w:r w:rsidRPr="00270809">
              <w:t>kbps</w:t>
            </w:r>
          </w:p>
        </w:tc>
        <w:tc>
          <w:tcPr>
            <w:tcW w:w="2552" w:type="dxa"/>
          </w:tcPr>
          <w:p w:rsidR="00EE25B5" w:rsidRPr="00270809" w:rsidRDefault="00EE25B5" w:rsidP="00EE25B5">
            <w:pPr>
              <w:pStyle w:val="TAL"/>
            </w:pPr>
            <w:r w:rsidRPr="00270809">
              <w:t>69.0</w:t>
            </w:r>
          </w:p>
        </w:tc>
      </w:tr>
      <w:tr w:rsidR="00EE25B5" w:rsidRPr="00270809" w:rsidTr="00EE25B5">
        <w:trPr>
          <w:jc w:val="center"/>
        </w:trPr>
        <w:tc>
          <w:tcPr>
            <w:tcW w:w="3686" w:type="dxa"/>
          </w:tcPr>
          <w:p w:rsidR="00EE25B5" w:rsidRPr="00270809" w:rsidRDefault="00EE25B5" w:rsidP="00EE25B5">
            <w:pPr>
              <w:pStyle w:val="TAL"/>
            </w:pPr>
            <w:r w:rsidRPr="00270809">
              <w:t>TTI</w:t>
            </w:r>
          </w:p>
        </w:tc>
        <w:tc>
          <w:tcPr>
            <w:tcW w:w="1842" w:type="dxa"/>
          </w:tcPr>
          <w:p w:rsidR="00EE25B5" w:rsidRPr="00270809" w:rsidRDefault="00EE25B5" w:rsidP="00EE25B5">
            <w:pPr>
              <w:pStyle w:val="TAL"/>
            </w:pPr>
            <w:r w:rsidRPr="00270809">
              <w:t>ms</w:t>
            </w:r>
          </w:p>
        </w:tc>
        <w:tc>
          <w:tcPr>
            <w:tcW w:w="2552" w:type="dxa"/>
          </w:tcPr>
          <w:p w:rsidR="00EE25B5" w:rsidRPr="00270809" w:rsidRDefault="00EE25B5" w:rsidP="00EE25B5">
            <w:pPr>
              <w:pStyle w:val="TAL"/>
            </w:pPr>
            <w:r w:rsidRPr="00270809">
              <w:t>10</w:t>
            </w:r>
          </w:p>
        </w:tc>
      </w:tr>
      <w:tr w:rsidR="00EE25B5" w:rsidRPr="00270809" w:rsidTr="00EE25B5">
        <w:trPr>
          <w:jc w:val="center"/>
        </w:trPr>
        <w:tc>
          <w:tcPr>
            <w:tcW w:w="3686" w:type="dxa"/>
          </w:tcPr>
          <w:p w:rsidR="00EE25B5" w:rsidRPr="00270809" w:rsidRDefault="00EE25B5" w:rsidP="00EE25B5">
            <w:pPr>
              <w:pStyle w:val="TAL"/>
            </w:pPr>
            <w:r w:rsidRPr="00270809">
              <w:t>Number of HARQ Processes</w:t>
            </w:r>
          </w:p>
        </w:tc>
        <w:tc>
          <w:tcPr>
            <w:tcW w:w="1842" w:type="dxa"/>
          </w:tcPr>
          <w:p w:rsidR="00EE25B5" w:rsidRPr="00270809" w:rsidRDefault="00EE25B5" w:rsidP="00EE25B5">
            <w:pPr>
              <w:pStyle w:val="TAL"/>
            </w:pPr>
            <w:r w:rsidRPr="00270809">
              <w:t>Processes</w:t>
            </w:r>
          </w:p>
        </w:tc>
        <w:tc>
          <w:tcPr>
            <w:tcW w:w="2552" w:type="dxa"/>
          </w:tcPr>
          <w:p w:rsidR="00EE25B5" w:rsidRPr="00270809" w:rsidRDefault="00EE25B5" w:rsidP="00EE25B5">
            <w:pPr>
              <w:pStyle w:val="TAL"/>
            </w:pPr>
            <w:r w:rsidRPr="00270809">
              <w:t>4</w:t>
            </w:r>
          </w:p>
        </w:tc>
      </w:tr>
      <w:tr w:rsidR="00EE25B5" w:rsidRPr="00270809" w:rsidTr="00EE25B5">
        <w:trPr>
          <w:jc w:val="center"/>
        </w:trPr>
        <w:tc>
          <w:tcPr>
            <w:tcW w:w="3686" w:type="dxa"/>
          </w:tcPr>
          <w:p w:rsidR="00EE25B5" w:rsidRPr="00270809" w:rsidRDefault="00EE25B5" w:rsidP="00EE25B5">
            <w:pPr>
              <w:pStyle w:val="TAL"/>
            </w:pPr>
            <w:r w:rsidRPr="00270809">
              <w:t>Information Bit Payload (N</w:t>
            </w:r>
            <w:r w:rsidRPr="00270809">
              <w:rPr>
                <w:vertAlign w:val="subscript"/>
              </w:rPr>
              <w:t>INF</w:t>
            </w:r>
            <w:r w:rsidRPr="00270809">
              <w:t>)</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690</w:t>
            </w:r>
          </w:p>
        </w:tc>
      </w:tr>
      <w:tr w:rsidR="00EE25B5" w:rsidRPr="00270809" w:rsidTr="00EE25B5">
        <w:trPr>
          <w:jc w:val="center"/>
        </w:trPr>
        <w:tc>
          <w:tcPr>
            <w:tcW w:w="3686" w:type="dxa"/>
          </w:tcPr>
          <w:p w:rsidR="00EE25B5" w:rsidRPr="00270809" w:rsidRDefault="00EE25B5" w:rsidP="00EE25B5">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2400</w:t>
            </w:r>
          </w:p>
        </w:tc>
      </w:tr>
      <w:tr w:rsidR="00EE25B5" w:rsidRPr="00270809" w:rsidTr="00EE25B5">
        <w:trPr>
          <w:jc w:val="center"/>
        </w:trPr>
        <w:tc>
          <w:tcPr>
            <w:tcW w:w="3686" w:type="dxa"/>
          </w:tcPr>
          <w:p w:rsidR="00EE25B5" w:rsidRPr="00270809" w:rsidRDefault="00EE25B5" w:rsidP="00EE25B5">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Pr>
          <w:p w:rsidR="00EE25B5" w:rsidRPr="00270809" w:rsidRDefault="00EE25B5" w:rsidP="00EE25B5">
            <w:pPr>
              <w:pStyle w:val="TAL"/>
            </w:pPr>
          </w:p>
        </w:tc>
        <w:tc>
          <w:tcPr>
            <w:tcW w:w="2552" w:type="dxa"/>
          </w:tcPr>
          <w:p w:rsidR="00EE25B5" w:rsidRPr="00270809" w:rsidRDefault="00EE25B5" w:rsidP="00EE25B5">
            <w:pPr>
              <w:pStyle w:val="TAL"/>
            </w:pPr>
            <w:r w:rsidRPr="00270809">
              <w:t>0.288</w:t>
            </w:r>
          </w:p>
        </w:tc>
      </w:tr>
      <w:tr w:rsidR="00EE25B5" w:rsidRPr="00270809" w:rsidTr="00EE25B5">
        <w:trPr>
          <w:jc w:val="center"/>
        </w:trPr>
        <w:tc>
          <w:tcPr>
            <w:tcW w:w="3686" w:type="dxa"/>
          </w:tcPr>
          <w:p w:rsidR="00EE25B5" w:rsidRPr="00270809" w:rsidRDefault="00EE25B5" w:rsidP="00EE25B5">
            <w:pPr>
              <w:pStyle w:val="TAL"/>
            </w:pPr>
            <w:r w:rsidRPr="00270809">
              <w:t>Physical Channel Codes</w:t>
            </w:r>
          </w:p>
        </w:tc>
        <w:tc>
          <w:tcPr>
            <w:tcW w:w="1842" w:type="dxa"/>
          </w:tcPr>
          <w:p w:rsidR="00EE25B5" w:rsidRPr="00270809" w:rsidRDefault="00EE25B5" w:rsidP="00EE25B5">
            <w:pPr>
              <w:pStyle w:val="TAL"/>
            </w:pPr>
            <w:r w:rsidRPr="00270809">
              <w:t>SF for each physical channel</w:t>
            </w:r>
          </w:p>
        </w:tc>
        <w:tc>
          <w:tcPr>
            <w:tcW w:w="2552" w:type="dxa"/>
          </w:tcPr>
          <w:p w:rsidR="00EE25B5" w:rsidRPr="00270809" w:rsidRDefault="00EE25B5" w:rsidP="00EE25B5">
            <w:pPr>
              <w:pStyle w:val="TAL"/>
            </w:pPr>
            <w:r w:rsidRPr="00270809">
              <w:t>{16}</w:t>
            </w:r>
          </w:p>
          <w:p w:rsidR="00EE25B5" w:rsidRPr="00270809" w:rsidRDefault="00EE25B5" w:rsidP="00EE25B5">
            <w:pPr>
              <w:pStyle w:val="TAL"/>
            </w:pPr>
          </w:p>
        </w:tc>
      </w:tr>
      <w:tr w:rsidR="00EE25B5" w:rsidRPr="00270809" w:rsidTr="00EE25B5">
        <w:trPr>
          <w:jc w:val="center"/>
        </w:trPr>
        <w:tc>
          <w:tcPr>
            <w:tcW w:w="3686" w:type="dxa"/>
          </w:tcPr>
          <w:p w:rsidR="00EE25B5" w:rsidRPr="00270809" w:rsidRDefault="00EE25B5" w:rsidP="00EE25B5">
            <w:pPr>
              <w:pStyle w:val="TAL"/>
            </w:pPr>
            <w:r w:rsidRPr="00270809">
              <w:t>E-DPDCH testing:</w:t>
            </w:r>
            <w:r w:rsidRPr="00270809">
              <w:br/>
              <w:t>E-DPDCH/DPCCH power ratio</w:t>
            </w:r>
            <w:r w:rsidRPr="00270809">
              <w:br/>
            </w:r>
            <w:r w:rsidRPr="00270809">
              <w:br/>
              <w:t>E-DPCCH/DPCCH power ratio</w:t>
            </w:r>
            <w:r w:rsidRPr="00270809">
              <w:br/>
            </w:r>
          </w:p>
        </w:tc>
        <w:tc>
          <w:tcPr>
            <w:tcW w:w="1842" w:type="dxa"/>
          </w:tcPr>
          <w:p w:rsidR="00EE25B5" w:rsidRPr="00270809" w:rsidRDefault="00EE25B5" w:rsidP="00EE25B5">
            <w:pPr>
              <w:pStyle w:val="TAL"/>
            </w:pPr>
            <w:r w:rsidRPr="00270809">
              <w:br/>
              <w:t>dB</w:t>
            </w:r>
            <w:r w:rsidRPr="00270809">
              <w:br/>
              <w:t>dB</w:t>
            </w:r>
            <w:r w:rsidRPr="00270809">
              <w:br/>
              <w:t>dB</w:t>
            </w:r>
            <w:r w:rsidRPr="00270809">
              <w:br/>
              <w:t>dB</w:t>
            </w:r>
          </w:p>
        </w:tc>
        <w:tc>
          <w:tcPr>
            <w:tcW w:w="2552" w:type="dxa"/>
          </w:tcPr>
          <w:p w:rsidR="00EE25B5" w:rsidRPr="00270809" w:rsidRDefault="00EE25B5" w:rsidP="00EE25B5">
            <w:pPr>
              <w:pStyle w:val="TAL"/>
            </w:pPr>
            <w:r w:rsidRPr="00270809">
              <w:br/>
              <w:t>Diversity: 6.02</w:t>
            </w:r>
            <w:r w:rsidRPr="00270809">
              <w:br/>
              <w:t>Non-diversity: 8.94</w:t>
            </w:r>
            <w:r w:rsidRPr="00270809">
              <w:br/>
              <w:t>Diversity: 0.0</w:t>
            </w:r>
            <w:r w:rsidRPr="00270809">
              <w:br/>
              <w:t>Non-diversity: 4.08</w:t>
            </w:r>
          </w:p>
        </w:tc>
      </w:tr>
    </w:tbl>
    <w:p w:rsidR="00EE25B5" w:rsidRPr="00270809" w:rsidRDefault="00EE25B5" w:rsidP="00EE25B5"/>
    <w:bookmarkStart w:id="290" w:name="_MON_1176037589"/>
    <w:bookmarkStart w:id="291" w:name="_MON_1163848223"/>
    <w:bookmarkEnd w:id="290"/>
    <w:bookmarkEnd w:id="291"/>
    <w:bookmarkStart w:id="292" w:name="_MON_1176036448"/>
    <w:bookmarkEnd w:id="292"/>
    <w:p w:rsidR="00EE25B5" w:rsidRPr="00270809" w:rsidRDefault="00EE25B5" w:rsidP="00EE25B5">
      <w:pPr>
        <w:pStyle w:val="TH"/>
      </w:pPr>
      <w:r w:rsidRPr="00270809">
        <w:object w:dxaOrig="13515" w:dyaOrig="4332">
          <v:shape id="_x0000_i1036" type="#_x0000_t75" style="width:481.4pt;height:154.05pt" o:ole="">
            <v:imagedata r:id="rId30" o:title=""/>
          </v:shape>
          <o:OLEObject Type="Embed" ProgID="Word.Picture.8" ShapeID="_x0000_i1036" DrawAspect="Content" ObjectID="_1429994052" r:id="rId31"/>
        </w:object>
      </w:r>
    </w:p>
    <w:p w:rsidR="00EE25B5" w:rsidRPr="00270809" w:rsidRDefault="00EE25B5" w:rsidP="00EE25B5">
      <w:pPr>
        <w:pStyle w:val="TF"/>
        <w:outlineLvl w:val="0"/>
      </w:pPr>
      <w:r w:rsidRPr="00270809">
        <w:t>Figure A.16</w:t>
      </w:r>
    </w:p>
    <w:p w:rsidR="00EE25B5" w:rsidRPr="00270809" w:rsidRDefault="00EE25B5" w:rsidP="00EE25B5">
      <w:pPr>
        <w:pStyle w:val="Heading1"/>
      </w:pPr>
      <w:bookmarkStart w:id="293" w:name="_Toc351728217"/>
      <w:r w:rsidRPr="00270809">
        <w:lastRenderedPageBreak/>
        <w:t>A.17</w:t>
      </w:r>
      <w:r w:rsidRPr="00270809">
        <w:tab/>
        <w:t>E-DPDCH Fixed reference channel 8 (FRC8)</w:t>
      </w:r>
      <w:bookmarkEnd w:id="293"/>
    </w:p>
    <w:p w:rsidR="00EE25B5" w:rsidRPr="00270809" w:rsidRDefault="00EE25B5" w:rsidP="00EE25B5">
      <w:pPr>
        <w:pStyle w:val="TH"/>
        <w:outlineLvl w:val="0"/>
      </w:pPr>
      <w:r w:rsidRPr="00270809">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EE25B5" w:rsidRPr="00270809" w:rsidTr="00EE25B5">
        <w:tc>
          <w:tcPr>
            <w:tcW w:w="3686" w:type="dxa"/>
            <w:tcBorders>
              <w:right w:val="double" w:sz="4" w:space="0" w:color="auto"/>
            </w:tcBorders>
          </w:tcPr>
          <w:p w:rsidR="00EE25B5" w:rsidRPr="00270809" w:rsidRDefault="00EE25B5" w:rsidP="00EE25B5">
            <w:pPr>
              <w:pStyle w:val="TAH"/>
            </w:pPr>
            <w:r w:rsidRPr="00270809">
              <w:t>Parameter</w:t>
            </w:r>
          </w:p>
        </w:tc>
        <w:tc>
          <w:tcPr>
            <w:tcW w:w="1842" w:type="dxa"/>
            <w:tcBorders>
              <w:left w:val="double" w:sz="4" w:space="0" w:color="auto"/>
            </w:tcBorders>
          </w:tcPr>
          <w:p w:rsidR="00EE25B5" w:rsidRPr="00270809" w:rsidRDefault="00EE25B5" w:rsidP="00EE25B5">
            <w:pPr>
              <w:pStyle w:val="TAH"/>
            </w:pPr>
            <w:r w:rsidRPr="00270809">
              <w:t>Unit</w:t>
            </w:r>
          </w:p>
        </w:tc>
        <w:tc>
          <w:tcPr>
            <w:tcW w:w="2552" w:type="dxa"/>
          </w:tcPr>
          <w:p w:rsidR="00EE25B5" w:rsidRPr="00270809" w:rsidRDefault="00EE25B5" w:rsidP="00EE25B5">
            <w:pPr>
              <w:pStyle w:val="TAH"/>
            </w:pPr>
            <w:r w:rsidRPr="00270809">
              <w:t>Value</w:t>
            </w:r>
          </w:p>
        </w:tc>
      </w:tr>
      <w:tr w:rsidR="00EE25B5" w:rsidRPr="00270809" w:rsidTr="00EE25B5">
        <w:tc>
          <w:tcPr>
            <w:tcW w:w="3686" w:type="dxa"/>
            <w:tcBorders>
              <w:right w:val="double" w:sz="4" w:space="0" w:color="auto"/>
            </w:tcBorders>
          </w:tcPr>
          <w:p w:rsidR="00EE25B5" w:rsidRPr="00270809" w:rsidRDefault="00EE25B5" w:rsidP="00EE25B5">
            <w:pPr>
              <w:pStyle w:val="TAL"/>
            </w:pPr>
            <w:r w:rsidRPr="00270809">
              <w:t>Modulation</w:t>
            </w:r>
          </w:p>
        </w:tc>
        <w:tc>
          <w:tcPr>
            <w:tcW w:w="1842" w:type="dxa"/>
            <w:tcBorders>
              <w:left w:val="double" w:sz="4" w:space="0" w:color="auto"/>
            </w:tcBorders>
          </w:tcPr>
          <w:p w:rsidR="00EE25B5" w:rsidRPr="00270809" w:rsidRDefault="00EE25B5" w:rsidP="00EE25B5">
            <w:pPr>
              <w:pStyle w:val="TAL"/>
            </w:pPr>
          </w:p>
        </w:tc>
        <w:tc>
          <w:tcPr>
            <w:tcW w:w="2552" w:type="dxa"/>
          </w:tcPr>
          <w:p w:rsidR="00EE25B5" w:rsidRPr="00270809" w:rsidRDefault="00EE25B5" w:rsidP="00EE25B5">
            <w:pPr>
              <w:pStyle w:val="TAL"/>
            </w:pPr>
            <w:r w:rsidRPr="00270809">
              <w:t>16QAM</w:t>
            </w:r>
          </w:p>
        </w:tc>
      </w:tr>
      <w:tr w:rsidR="00EE25B5" w:rsidRPr="00270809" w:rsidTr="00EE25B5">
        <w:tc>
          <w:tcPr>
            <w:tcW w:w="3686" w:type="dxa"/>
            <w:tcBorders>
              <w:right w:val="double" w:sz="4" w:space="0" w:color="auto"/>
            </w:tcBorders>
          </w:tcPr>
          <w:p w:rsidR="00EE25B5" w:rsidRPr="00270809" w:rsidRDefault="00EE25B5" w:rsidP="00EE25B5">
            <w:pPr>
              <w:pStyle w:val="TAL"/>
            </w:pPr>
            <w:r w:rsidRPr="00270809">
              <w:t xml:space="preserve">Maximum. Inf. Bit Rate </w:t>
            </w:r>
          </w:p>
        </w:tc>
        <w:tc>
          <w:tcPr>
            <w:tcW w:w="1842" w:type="dxa"/>
            <w:tcBorders>
              <w:left w:val="double" w:sz="4" w:space="0" w:color="auto"/>
            </w:tcBorders>
          </w:tcPr>
          <w:p w:rsidR="00EE25B5" w:rsidRPr="00270809" w:rsidRDefault="00EE25B5" w:rsidP="00EE25B5">
            <w:pPr>
              <w:pStyle w:val="TAL"/>
            </w:pPr>
            <w:r w:rsidRPr="00270809">
              <w:t>kbps</w:t>
            </w:r>
          </w:p>
        </w:tc>
        <w:tc>
          <w:tcPr>
            <w:tcW w:w="2552" w:type="dxa"/>
          </w:tcPr>
          <w:p w:rsidR="00EE25B5" w:rsidRPr="00270809" w:rsidRDefault="00EE25B5" w:rsidP="00EE25B5">
            <w:pPr>
              <w:pStyle w:val="TAL"/>
            </w:pPr>
            <w:r w:rsidRPr="00270809">
              <w:t>8109.0</w:t>
            </w:r>
          </w:p>
        </w:tc>
      </w:tr>
      <w:tr w:rsidR="00EE25B5" w:rsidRPr="00270809" w:rsidTr="00EE25B5">
        <w:tc>
          <w:tcPr>
            <w:tcW w:w="3686" w:type="dxa"/>
            <w:tcBorders>
              <w:right w:val="double" w:sz="4" w:space="0" w:color="auto"/>
            </w:tcBorders>
          </w:tcPr>
          <w:p w:rsidR="00EE25B5" w:rsidRPr="00270809" w:rsidRDefault="00EE25B5" w:rsidP="00EE25B5">
            <w:pPr>
              <w:pStyle w:val="TAL"/>
            </w:pPr>
            <w:r w:rsidRPr="00270809">
              <w:t>TTI</w:t>
            </w:r>
          </w:p>
        </w:tc>
        <w:tc>
          <w:tcPr>
            <w:tcW w:w="1842" w:type="dxa"/>
            <w:tcBorders>
              <w:left w:val="double" w:sz="4" w:space="0" w:color="auto"/>
            </w:tcBorders>
          </w:tcPr>
          <w:p w:rsidR="00EE25B5" w:rsidRPr="00270809" w:rsidRDefault="00EE25B5" w:rsidP="00EE25B5">
            <w:pPr>
              <w:pStyle w:val="TAL"/>
            </w:pPr>
            <w:r w:rsidRPr="00270809">
              <w:t>ms</w:t>
            </w:r>
          </w:p>
        </w:tc>
        <w:tc>
          <w:tcPr>
            <w:tcW w:w="2552" w:type="dxa"/>
          </w:tcPr>
          <w:p w:rsidR="00EE25B5" w:rsidRPr="00270809" w:rsidRDefault="00EE25B5" w:rsidP="00EE25B5">
            <w:pPr>
              <w:pStyle w:val="TAL"/>
            </w:pPr>
            <w:r w:rsidRPr="00270809">
              <w:t xml:space="preserve">2 </w:t>
            </w:r>
          </w:p>
        </w:tc>
      </w:tr>
      <w:tr w:rsidR="00EE25B5" w:rsidRPr="00270809" w:rsidTr="00EE25B5">
        <w:tc>
          <w:tcPr>
            <w:tcW w:w="3686" w:type="dxa"/>
            <w:tcBorders>
              <w:right w:val="double" w:sz="4" w:space="0" w:color="auto"/>
            </w:tcBorders>
          </w:tcPr>
          <w:p w:rsidR="00EE25B5" w:rsidRPr="00270809" w:rsidRDefault="00EE25B5" w:rsidP="00EE25B5">
            <w:pPr>
              <w:pStyle w:val="TAL"/>
            </w:pPr>
            <w:r w:rsidRPr="00270809">
              <w:t>Number of HARQ Processes</w:t>
            </w:r>
          </w:p>
        </w:tc>
        <w:tc>
          <w:tcPr>
            <w:tcW w:w="1842" w:type="dxa"/>
            <w:tcBorders>
              <w:left w:val="double" w:sz="4" w:space="0" w:color="auto"/>
            </w:tcBorders>
          </w:tcPr>
          <w:p w:rsidR="00EE25B5" w:rsidRPr="00270809" w:rsidRDefault="00EE25B5" w:rsidP="00EE25B5">
            <w:pPr>
              <w:pStyle w:val="TAL"/>
            </w:pPr>
            <w:r w:rsidRPr="00270809">
              <w:t>Processes</w:t>
            </w:r>
          </w:p>
        </w:tc>
        <w:tc>
          <w:tcPr>
            <w:tcW w:w="2552" w:type="dxa"/>
          </w:tcPr>
          <w:p w:rsidR="00EE25B5" w:rsidRPr="00270809" w:rsidRDefault="00EE25B5" w:rsidP="00EE25B5">
            <w:pPr>
              <w:pStyle w:val="TAL"/>
            </w:pPr>
            <w:r w:rsidRPr="00270809">
              <w:t xml:space="preserve">8 </w:t>
            </w:r>
          </w:p>
        </w:tc>
      </w:tr>
      <w:tr w:rsidR="00EE25B5" w:rsidRPr="00270809" w:rsidTr="00EE25B5">
        <w:tc>
          <w:tcPr>
            <w:tcW w:w="3686" w:type="dxa"/>
            <w:tcBorders>
              <w:right w:val="double" w:sz="4" w:space="0" w:color="auto"/>
            </w:tcBorders>
          </w:tcPr>
          <w:p w:rsidR="00EE25B5" w:rsidRPr="00270809" w:rsidRDefault="00EE25B5" w:rsidP="00EE25B5">
            <w:pPr>
              <w:pStyle w:val="TAL"/>
            </w:pPr>
            <w:r w:rsidRPr="00270809">
              <w:t>Information Bit Payload (N</w:t>
            </w:r>
            <w:r w:rsidRPr="00270809">
              <w:rPr>
                <w:vertAlign w:val="subscript"/>
              </w:rPr>
              <w:t>INF</w:t>
            </w:r>
            <w:r w:rsidRPr="00270809">
              <w:t>)</w:t>
            </w:r>
          </w:p>
        </w:tc>
        <w:tc>
          <w:tcPr>
            <w:tcW w:w="1842" w:type="dxa"/>
            <w:tcBorders>
              <w:left w:val="double" w:sz="4" w:space="0" w:color="auto"/>
            </w:tcBorders>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16218</w:t>
            </w:r>
          </w:p>
        </w:tc>
      </w:tr>
      <w:tr w:rsidR="00EE25B5" w:rsidRPr="00270809" w:rsidTr="00EE25B5">
        <w:tc>
          <w:tcPr>
            <w:tcW w:w="3686" w:type="dxa"/>
            <w:tcBorders>
              <w:right w:val="double" w:sz="4" w:space="0" w:color="auto"/>
            </w:tcBorders>
          </w:tcPr>
          <w:p w:rsidR="00EE25B5" w:rsidRPr="00270809" w:rsidRDefault="00EE25B5" w:rsidP="00EE25B5">
            <w:pPr>
              <w:pStyle w:val="TAL"/>
            </w:pPr>
            <w:r w:rsidRPr="00270809">
              <w:t>Binary Channel Bits per TTI (N</w:t>
            </w:r>
            <w:r w:rsidRPr="00270809">
              <w:rPr>
                <w:vertAlign w:val="subscript"/>
              </w:rPr>
              <w:t>BIN</w:t>
            </w:r>
            <w:r w:rsidRPr="00270809">
              <w:t>)</w:t>
            </w:r>
            <w:r w:rsidRPr="00270809">
              <w:br/>
              <w:t>(</w:t>
            </w:r>
            <w:r w:rsidRPr="00270809">
              <w:rPr>
                <w:sz w:val="16"/>
              </w:rPr>
              <w:t>3840 / SF x TTI sum for all channels)</w:t>
            </w:r>
          </w:p>
        </w:tc>
        <w:tc>
          <w:tcPr>
            <w:tcW w:w="1842" w:type="dxa"/>
            <w:tcBorders>
              <w:left w:val="double" w:sz="4" w:space="0" w:color="auto"/>
            </w:tcBorders>
          </w:tcPr>
          <w:p w:rsidR="00EE25B5" w:rsidRPr="00270809" w:rsidRDefault="00EE25B5" w:rsidP="00EE25B5">
            <w:pPr>
              <w:pStyle w:val="TAL"/>
            </w:pPr>
            <w:r w:rsidRPr="00270809">
              <w:t>Bits</w:t>
            </w:r>
          </w:p>
        </w:tc>
        <w:tc>
          <w:tcPr>
            <w:tcW w:w="2552" w:type="dxa"/>
          </w:tcPr>
          <w:p w:rsidR="00EE25B5" w:rsidRPr="00270809" w:rsidRDefault="00EE25B5" w:rsidP="00EE25B5">
            <w:pPr>
              <w:pStyle w:val="TAL"/>
            </w:pPr>
            <w:r w:rsidRPr="00270809">
              <w:t>23040</w:t>
            </w:r>
          </w:p>
        </w:tc>
      </w:tr>
      <w:tr w:rsidR="00EE25B5" w:rsidRPr="00270809" w:rsidTr="00EE25B5">
        <w:tc>
          <w:tcPr>
            <w:tcW w:w="3686" w:type="dxa"/>
            <w:tcBorders>
              <w:right w:val="double" w:sz="4" w:space="0" w:color="auto"/>
            </w:tcBorders>
          </w:tcPr>
          <w:p w:rsidR="00EE25B5" w:rsidRPr="00270809" w:rsidRDefault="00EE25B5" w:rsidP="00EE25B5">
            <w:pPr>
              <w:pStyle w:val="TAL"/>
            </w:pPr>
            <w:r w:rsidRPr="00270809">
              <w:t>Coding Rate (N</w:t>
            </w:r>
            <w:r w:rsidRPr="00270809">
              <w:rPr>
                <w:vertAlign w:val="subscript"/>
              </w:rPr>
              <w:t>INF</w:t>
            </w:r>
            <w:r w:rsidRPr="00270809">
              <w:t>/ N</w:t>
            </w:r>
            <w:r w:rsidRPr="00270809">
              <w:rPr>
                <w:vertAlign w:val="subscript"/>
              </w:rPr>
              <w:t>BIN</w:t>
            </w:r>
            <w:r w:rsidRPr="00270809">
              <w:t>)</w:t>
            </w:r>
          </w:p>
        </w:tc>
        <w:tc>
          <w:tcPr>
            <w:tcW w:w="1842" w:type="dxa"/>
            <w:tcBorders>
              <w:left w:val="double" w:sz="4" w:space="0" w:color="auto"/>
            </w:tcBorders>
          </w:tcPr>
          <w:p w:rsidR="00EE25B5" w:rsidRPr="00270809" w:rsidRDefault="00EE25B5" w:rsidP="00EE25B5">
            <w:pPr>
              <w:pStyle w:val="TAL"/>
            </w:pPr>
          </w:p>
        </w:tc>
        <w:tc>
          <w:tcPr>
            <w:tcW w:w="2552" w:type="dxa"/>
          </w:tcPr>
          <w:p w:rsidR="00EE25B5" w:rsidRPr="00270809" w:rsidRDefault="00EE25B5" w:rsidP="00EE25B5">
            <w:pPr>
              <w:pStyle w:val="TAL"/>
            </w:pPr>
            <w:r w:rsidRPr="00270809">
              <w:t>0.704</w:t>
            </w:r>
          </w:p>
        </w:tc>
      </w:tr>
      <w:tr w:rsidR="00EE25B5" w:rsidRPr="00270809" w:rsidTr="00EE25B5">
        <w:tc>
          <w:tcPr>
            <w:tcW w:w="3686" w:type="dxa"/>
            <w:tcBorders>
              <w:right w:val="double" w:sz="4" w:space="0" w:color="auto"/>
            </w:tcBorders>
          </w:tcPr>
          <w:p w:rsidR="00EE25B5" w:rsidRPr="00270809" w:rsidRDefault="00EE25B5" w:rsidP="00EE25B5">
            <w:pPr>
              <w:pStyle w:val="TAL"/>
            </w:pPr>
            <w:r w:rsidRPr="00270809">
              <w:t>Physical Channel Codes</w:t>
            </w:r>
          </w:p>
        </w:tc>
        <w:tc>
          <w:tcPr>
            <w:tcW w:w="1842" w:type="dxa"/>
            <w:tcBorders>
              <w:left w:val="double" w:sz="4" w:space="0" w:color="auto"/>
            </w:tcBorders>
          </w:tcPr>
          <w:p w:rsidR="00EE25B5" w:rsidRPr="00270809" w:rsidRDefault="00EE25B5" w:rsidP="00EE25B5">
            <w:pPr>
              <w:pStyle w:val="TAL"/>
            </w:pPr>
            <w:r w:rsidRPr="00270809">
              <w:t>SF for each physical channel</w:t>
            </w:r>
          </w:p>
        </w:tc>
        <w:tc>
          <w:tcPr>
            <w:tcW w:w="2552" w:type="dxa"/>
          </w:tcPr>
          <w:p w:rsidR="00EE25B5" w:rsidRPr="00270809" w:rsidRDefault="00EE25B5" w:rsidP="00EE25B5">
            <w:pPr>
              <w:pStyle w:val="TAL"/>
            </w:pPr>
            <w:r w:rsidRPr="00270809">
              <w:t>{2,2,4,4}</w:t>
            </w:r>
          </w:p>
        </w:tc>
      </w:tr>
      <w:tr w:rsidR="00EE25B5" w:rsidRPr="00270809" w:rsidTr="00EE25B5">
        <w:tc>
          <w:tcPr>
            <w:tcW w:w="3686" w:type="dxa"/>
            <w:tcBorders>
              <w:right w:val="double" w:sz="4" w:space="0" w:color="auto"/>
            </w:tcBorders>
          </w:tcPr>
          <w:p w:rsidR="00EE25B5" w:rsidRPr="00270809" w:rsidRDefault="00EE25B5" w:rsidP="00EE25B5">
            <w:pPr>
              <w:pStyle w:val="TAL"/>
            </w:pPr>
            <w:r w:rsidRPr="00270809">
              <w:t>E-DPDCH testing:</w:t>
            </w:r>
            <w:r w:rsidRPr="00270809">
              <w:br/>
              <w:t>E-DPDCH/DPCCH power ratio</w:t>
            </w:r>
            <w:r w:rsidRPr="00270809">
              <w:br/>
            </w:r>
            <w:r w:rsidRPr="00270809">
              <w:br/>
              <w:t>E-DPCCH/DPCCH power ratio</w:t>
            </w:r>
            <w:r w:rsidRPr="00270809">
              <w:br/>
            </w:r>
          </w:p>
          <w:p w:rsidR="00EE25B5" w:rsidRPr="00270809" w:rsidRDefault="00EE25B5" w:rsidP="00EE25B5">
            <w:pPr>
              <w:pStyle w:val="TAL"/>
            </w:pPr>
          </w:p>
          <w:p w:rsidR="00EE25B5" w:rsidRPr="00270809" w:rsidRDefault="00EE25B5" w:rsidP="00EE25B5">
            <w:pPr>
              <w:pStyle w:val="TAL"/>
            </w:pPr>
          </w:p>
          <w:p w:rsidR="00EE25B5" w:rsidRPr="00270809" w:rsidRDefault="00EE25B5" w:rsidP="00EE25B5">
            <w:pPr>
              <w:pStyle w:val="TAL"/>
            </w:pPr>
            <w:r w:rsidRPr="00270809">
              <w:t>ΔT2TP</w:t>
            </w:r>
          </w:p>
          <w:p w:rsidR="00EE25B5" w:rsidRPr="00270809" w:rsidRDefault="00EE25B5" w:rsidP="00EE25B5">
            <w:pPr>
              <w:pStyle w:val="TAL"/>
            </w:pPr>
            <w:r w:rsidRPr="00270809">
              <w:t>E-DPDCH/DPCCH power ratio</w:t>
            </w:r>
            <w:r w:rsidRPr="00270809">
              <w:br/>
            </w:r>
            <w:r w:rsidRPr="00270809">
              <w:br/>
              <w:t>E-DPCCH/DPCCH power ratio</w:t>
            </w:r>
            <w:r w:rsidRPr="00270809">
              <w:br/>
            </w:r>
          </w:p>
        </w:tc>
        <w:tc>
          <w:tcPr>
            <w:tcW w:w="1842" w:type="dxa"/>
            <w:tcBorders>
              <w:left w:val="double" w:sz="4" w:space="0" w:color="auto"/>
            </w:tcBorders>
          </w:tcPr>
          <w:p w:rsidR="00EE25B5" w:rsidRPr="00270809" w:rsidRDefault="00EE25B5" w:rsidP="00EE25B5">
            <w:pPr>
              <w:pStyle w:val="TAL"/>
            </w:pPr>
            <w:r w:rsidRPr="00270809">
              <w:br/>
              <w:t>dB</w:t>
            </w:r>
            <w:r w:rsidRPr="00270809">
              <w:br/>
              <w:t>dB</w:t>
            </w:r>
            <w:r w:rsidRPr="00270809">
              <w:br/>
              <w:t>dB</w:t>
            </w:r>
            <w:r w:rsidRPr="00270809">
              <w:br/>
              <w:t>dB</w:t>
            </w:r>
          </w:p>
          <w:p w:rsidR="00EE25B5" w:rsidRPr="00270809" w:rsidRDefault="00EE25B5" w:rsidP="00EE25B5">
            <w:pPr>
              <w:pStyle w:val="TAL"/>
            </w:pPr>
          </w:p>
          <w:p w:rsidR="00EE25B5" w:rsidRPr="00270809" w:rsidRDefault="00EE25B5" w:rsidP="00EE25B5">
            <w:pPr>
              <w:pStyle w:val="TAL"/>
            </w:pPr>
          </w:p>
          <w:p w:rsidR="00EE25B5" w:rsidRPr="00270809" w:rsidRDefault="00EE25B5" w:rsidP="00EE25B5">
            <w:pPr>
              <w:pStyle w:val="TAL"/>
            </w:pPr>
            <w:r w:rsidRPr="00270809">
              <w:t>dB</w:t>
            </w:r>
            <w:r w:rsidRPr="00270809">
              <w:br/>
              <w:t>dB</w:t>
            </w:r>
            <w:r w:rsidRPr="00270809">
              <w:br/>
              <w:t>dB</w:t>
            </w:r>
            <w:r w:rsidRPr="00270809">
              <w:br/>
              <w:t xml:space="preserve">dB </w:t>
            </w:r>
          </w:p>
          <w:p w:rsidR="00EE25B5" w:rsidRPr="00270809" w:rsidRDefault="00EE25B5" w:rsidP="00EE25B5">
            <w:pPr>
              <w:pStyle w:val="TAL"/>
            </w:pPr>
            <w:r w:rsidRPr="00270809">
              <w:t>dB</w:t>
            </w:r>
            <w:r w:rsidRPr="00270809">
              <w:br/>
              <w:t>dB</w:t>
            </w:r>
            <w:r w:rsidRPr="00270809">
              <w:br/>
            </w:r>
          </w:p>
        </w:tc>
        <w:tc>
          <w:tcPr>
            <w:tcW w:w="2552" w:type="dxa"/>
          </w:tcPr>
          <w:p w:rsidR="00EE25B5" w:rsidRPr="00270809" w:rsidRDefault="00EE25B5" w:rsidP="00EE25B5">
            <w:pPr>
              <w:pStyle w:val="TAL"/>
            </w:pPr>
            <w:r w:rsidRPr="00270809">
              <w:rPr>
                <w:b/>
                <w:bCs/>
              </w:rPr>
              <w:t>Non E-DPCCH boosting</w:t>
            </w:r>
            <w:r w:rsidRPr="00270809">
              <w:br/>
              <w:t>Diversity: 4.09</w:t>
            </w:r>
            <w:r w:rsidRPr="00270809">
              <w:br/>
              <w:t>Non-diversity: 6.98</w:t>
            </w:r>
            <w:r w:rsidRPr="00270809">
              <w:br/>
              <w:t>Diversity: -9.54</w:t>
            </w:r>
            <w:r w:rsidRPr="00270809">
              <w:br/>
              <w:t>Non-diversity: -5.46</w:t>
            </w:r>
            <w:r w:rsidRPr="00270809">
              <w:br/>
            </w:r>
          </w:p>
          <w:p w:rsidR="00EE25B5" w:rsidRPr="00270809" w:rsidRDefault="00EE25B5" w:rsidP="00EE25B5">
            <w:pPr>
              <w:pStyle w:val="TAL"/>
              <w:rPr>
                <w:b/>
                <w:bCs/>
              </w:rPr>
            </w:pPr>
          </w:p>
          <w:p w:rsidR="00EE25B5" w:rsidRPr="00270809" w:rsidRDefault="00EE25B5" w:rsidP="00EE25B5">
            <w:pPr>
              <w:pStyle w:val="TAL"/>
              <w:rPr>
                <w:b/>
                <w:bCs/>
              </w:rPr>
            </w:pPr>
            <w:r w:rsidRPr="00270809">
              <w:rPr>
                <w:b/>
                <w:bCs/>
              </w:rPr>
              <w:t>E-DPCCH Boosting</w:t>
            </w:r>
          </w:p>
          <w:p w:rsidR="00EE25B5" w:rsidRPr="00270809" w:rsidRDefault="00EE25B5" w:rsidP="00EE25B5">
            <w:pPr>
              <w:pStyle w:val="TAL"/>
              <w:rPr>
                <w:sz w:val="6"/>
                <w:szCs w:val="6"/>
              </w:rPr>
            </w:pPr>
          </w:p>
          <w:p w:rsidR="00EE25B5" w:rsidRPr="00270809" w:rsidRDefault="00EE25B5" w:rsidP="00EE25B5">
            <w:pPr>
              <w:pStyle w:val="TAL"/>
            </w:pPr>
            <w:r w:rsidRPr="00270809">
              <w:t>Diversity: 12</w:t>
            </w:r>
            <w:r w:rsidRPr="00270809">
              <w:br/>
              <w:t>Non-diversity: 15</w:t>
            </w:r>
            <w:r w:rsidRPr="00270809">
              <w:br/>
              <w:t>Diversity: 19.99</w:t>
            </w:r>
            <w:r w:rsidRPr="00270809">
              <w:br/>
              <w:t>Non-diversity: 22.00</w:t>
            </w:r>
            <w:r w:rsidRPr="00270809">
              <w:br/>
              <w:t>Diversity: 16.03</w:t>
            </w:r>
            <w:r w:rsidRPr="00270809">
              <w:br/>
              <w:t>Non-diversity: 14.09</w:t>
            </w:r>
            <w:r w:rsidRPr="00270809">
              <w:br/>
            </w:r>
          </w:p>
          <w:p w:rsidR="00EE25B5" w:rsidRPr="00270809" w:rsidRDefault="00EE25B5" w:rsidP="00EE25B5">
            <w:pPr>
              <w:pStyle w:val="TAL"/>
            </w:pPr>
            <w:r w:rsidRPr="00270809">
              <w:t xml:space="preserve">E-DPDCH/DPCCH power ratio is calculated for a single E-DPDCH with SF </w:t>
            </w:r>
            <w:r w:rsidRPr="00654B07">
              <w:t>4</w:t>
            </w:r>
            <w:r w:rsidRPr="00654B07">
              <w:rPr>
                <w:iCs/>
              </w:rPr>
              <w:t xml:space="preserve">. </w:t>
            </w:r>
            <w:r w:rsidRPr="00654B07">
              <w:t>T</w:t>
            </w:r>
            <w:r w:rsidRPr="00270809">
              <w:t>he power of an E-DPDCH with SF2 is twice that of an E-DPDCH with SF4.</w:t>
            </w:r>
          </w:p>
        </w:tc>
      </w:tr>
    </w:tbl>
    <w:p w:rsidR="00EE25B5" w:rsidRPr="003842BA" w:rsidRDefault="00EE25B5" w:rsidP="00EE25B5">
      <w:pPr>
        <w:rPr>
          <w:lang w:val="fr-FR"/>
        </w:rPr>
      </w:pPr>
      <w:r w:rsidRPr="009C3E31">
        <w:rPr>
          <w:lang w:val="fr-FR"/>
        </w:rPr>
        <w:br/>
      </w:r>
      <w:r w:rsidRPr="009C3E31">
        <w:rPr>
          <w:lang w:val="fr-FR"/>
        </w:rPr>
        <w:br/>
        <w:t xml:space="preserve"> </w:t>
      </w:r>
      <w:bookmarkStart w:id="294" w:name="_MON_1230032329"/>
      <w:bookmarkStart w:id="295" w:name="_MON_1244562565"/>
      <w:bookmarkStart w:id="296" w:name="_MON_1244564202"/>
      <w:bookmarkStart w:id="297" w:name="_MON_1244564973"/>
      <w:bookmarkStart w:id="298" w:name="_MON_1229980351"/>
      <w:bookmarkEnd w:id="294"/>
      <w:bookmarkEnd w:id="295"/>
      <w:bookmarkEnd w:id="296"/>
      <w:bookmarkEnd w:id="297"/>
      <w:bookmarkEnd w:id="298"/>
      <w:bookmarkStart w:id="299" w:name="_MON_1230027991"/>
      <w:bookmarkEnd w:id="299"/>
      <w:r w:rsidR="00DF6925" w:rsidRPr="00270809">
        <w:object w:dxaOrig="13335" w:dyaOrig="4185">
          <v:shape id="_x0000_i1037" type="#_x0000_t75" style="width:500.65pt;height:157.4pt" o:ole="">
            <v:imagedata r:id="rId32" o:title=""/>
          </v:shape>
          <o:OLEObject Type="Embed" ProgID="Word.Picture.8" ShapeID="_x0000_i1037" DrawAspect="Content" ObjectID="_1429994053" r:id="rId33"/>
        </w:object>
      </w:r>
    </w:p>
    <w:p w:rsidR="003B70D0" w:rsidRPr="003842BA" w:rsidDel="0063589F" w:rsidRDefault="00EE25B5" w:rsidP="0063589F">
      <w:pPr>
        <w:pStyle w:val="TF"/>
        <w:outlineLvl w:val="0"/>
        <w:rPr>
          <w:del w:id="300" w:author="bechta" w:date="2013-05-13T20:50:00Z"/>
          <w:noProof/>
          <w:lang w:val="fr-FR"/>
        </w:rPr>
      </w:pPr>
      <w:r w:rsidRPr="003842BA">
        <w:rPr>
          <w:noProof/>
          <w:lang w:val="fr-FR"/>
        </w:rPr>
        <w:t>Figure A.17</w:t>
      </w:r>
    </w:p>
    <w:p w:rsidR="00171F49" w:rsidRDefault="00171F49" w:rsidP="00171F49">
      <w:pPr>
        <w:pStyle w:val="Heading1"/>
        <w:rPr>
          <w:ins w:id="301" w:author="bechta" w:date="2013-05-13T20:48:00Z"/>
        </w:rPr>
      </w:pPr>
      <w:ins w:id="302" w:author="bechta" w:date="2013-05-13T20:02:00Z">
        <w:r>
          <w:lastRenderedPageBreak/>
          <w:t>A.18</w:t>
        </w:r>
        <w:r w:rsidRPr="00270809">
          <w:tab/>
          <w:t>E-DPDCH Fixed ref</w:t>
        </w:r>
        <w:r>
          <w:t>erence channel 9 (FRC9</w:t>
        </w:r>
        <w:r w:rsidRPr="00270809">
          <w:t>)</w:t>
        </w:r>
      </w:ins>
    </w:p>
    <w:p w:rsidR="00DF6925" w:rsidRPr="00270809" w:rsidRDefault="00DF6925" w:rsidP="00DF6925">
      <w:pPr>
        <w:pStyle w:val="TH"/>
        <w:outlineLvl w:val="0"/>
        <w:rPr>
          <w:ins w:id="303" w:author="bechta" w:date="2013-05-13T20:48:00Z"/>
        </w:rPr>
      </w:pPr>
      <w:ins w:id="304" w:author="bechta" w:date="2013-05-13T20:48:00Z">
        <w:r>
          <w:t>Table A.18</w:t>
        </w:r>
      </w:ins>
    </w:p>
    <w:tbl>
      <w:tblPr>
        <w:tblW w:w="9473" w:type="dxa"/>
        <w:jc w:val="center"/>
        <w:tblCellMar>
          <w:left w:w="0" w:type="dxa"/>
          <w:right w:w="0" w:type="dxa"/>
        </w:tblCellMar>
        <w:tblLook w:val="04A0"/>
      </w:tblPr>
      <w:tblGrid>
        <w:gridCol w:w="3032"/>
        <w:gridCol w:w="2461"/>
        <w:gridCol w:w="3980"/>
      </w:tblGrid>
      <w:tr w:rsidR="00171F49" w:rsidRPr="005F0AF0" w:rsidTr="00171F49">
        <w:trPr>
          <w:trHeight w:val="522"/>
          <w:jc w:val="center"/>
          <w:ins w:id="305"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1F49" w:rsidRPr="001076E8" w:rsidRDefault="00171F49" w:rsidP="001076E8">
            <w:pPr>
              <w:pStyle w:val="TAH"/>
              <w:rPr>
                <w:ins w:id="306" w:author="bechta" w:date="2013-05-13T20:03:00Z"/>
              </w:rPr>
            </w:pPr>
            <w:ins w:id="307" w:author="bechta" w:date="2013-05-13T20:03:00Z">
              <w:r w:rsidRPr="001076E8">
                <w:t xml:space="preserve">Parameter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1F49" w:rsidRPr="001076E8" w:rsidRDefault="00171F49" w:rsidP="001076E8">
            <w:pPr>
              <w:pStyle w:val="TAH"/>
              <w:rPr>
                <w:ins w:id="308" w:author="bechta" w:date="2013-05-13T20:03:00Z"/>
              </w:rPr>
            </w:pPr>
            <w:ins w:id="309" w:author="bechta" w:date="2013-05-13T20:03:00Z">
              <w:r w:rsidRPr="001076E8">
                <w:t xml:space="preserve">Unit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71F49" w:rsidRPr="001076E8" w:rsidRDefault="00171F49" w:rsidP="001076E8">
            <w:pPr>
              <w:pStyle w:val="TAH"/>
              <w:rPr>
                <w:ins w:id="310" w:author="bechta" w:date="2013-05-13T20:03:00Z"/>
              </w:rPr>
            </w:pPr>
            <w:ins w:id="311" w:author="bechta" w:date="2013-05-13T20:03:00Z">
              <w:r w:rsidRPr="001076E8">
                <w:t xml:space="preserve">Value </w:t>
              </w:r>
            </w:ins>
          </w:p>
        </w:tc>
      </w:tr>
      <w:tr w:rsidR="00171F49" w:rsidRPr="005F0AF0" w:rsidTr="00171F49">
        <w:trPr>
          <w:trHeight w:val="305"/>
          <w:jc w:val="center"/>
          <w:ins w:id="312"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13" w:author="bechta" w:date="2013-05-13T20:03:00Z"/>
              </w:rPr>
            </w:pPr>
            <w:ins w:id="314" w:author="bechta" w:date="2013-05-13T20:03:00Z">
              <w:r w:rsidRPr="001076E8">
                <w:t xml:space="preserve">Modulation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15" w:author="bechta" w:date="2013-05-13T20:03:00Z"/>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16" w:author="bechta" w:date="2013-05-13T20:03:00Z"/>
              </w:rPr>
            </w:pPr>
            <w:ins w:id="317" w:author="bechta" w:date="2013-05-13T20:03:00Z">
              <w:r w:rsidRPr="001076E8">
                <w:t xml:space="preserve">QPSK </w:t>
              </w:r>
            </w:ins>
          </w:p>
        </w:tc>
      </w:tr>
      <w:tr w:rsidR="00171F49" w:rsidRPr="005F0AF0" w:rsidTr="00171F49">
        <w:trPr>
          <w:trHeight w:val="305"/>
          <w:jc w:val="center"/>
          <w:ins w:id="318"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19" w:author="bechta" w:date="2013-05-13T20:03:00Z"/>
              </w:rPr>
            </w:pPr>
            <w:ins w:id="320" w:author="bechta" w:date="2013-05-13T20:03:00Z">
              <w:r w:rsidRPr="005F0AF0">
                <w:t xml:space="preserve">Maximum. Inf. Bit Rate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21" w:author="bechta" w:date="2013-05-13T20:03:00Z"/>
              </w:rPr>
            </w:pPr>
            <w:ins w:id="322" w:author="bechta" w:date="2013-05-13T20:03:00Z">
              <w:r w:rsidRPr="005F0AF0">
                <w:t>kbps</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23" w:author="bechta" w:date="2013-05-13T20:03:00Z"/>
              </w:rPr>
            </w:pPr>
            <w:ins w:id="324" w:author="bechta" w:date="2013-05-13T20:03:00Z">
              <w:r w:rsidRPr="005F0AF0">
                <w:t>8100</w:t>
              </w:r>
              <w:r w:rsidRPr="001076E8">
                <w:t xml:space="preserve"> </w:t>
              </w:r>
            </w:ins>
          </w:p>
        </w:tc>
      </w:tr>
      <w:tr w:rsidR="00171F49" w:rsidRPr="005F0AF0" w:rsidTr="00171F49">
        <w:trPr>
          <w:trHeight w:val="305"/>
          <w:jc w:val="center"/>
          <w:ins w:id="325"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26" w:author="bechta" w:date="2013-05-13T20:03:00Z"/>
              </w:rPr>
            </w:pPr>
            <w:ins w:id="327" w:author="bechta" w:date="2013-05-13T20:03:00Z">
              <w:r w:rsidRPr="005F0AF0">
                <w:t>TTI</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28" w:author="bechta" w:date="2013-05-13T20:03:00Z"/>
              </w:rPr>
            </w:pPr>
            <w:ins w:id="329" w:author="bechta" w:date="2013-05-13T20:03:00Z">
              <w:r w:rsidRPr="005F0AF0">
                <w:t>ms</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30" w:author="bechta" w:date="2013-05-13T20:03:00Z"/>
              </w:rPr>
            </w:pPr>
            <w:ins w:id="331" w:author="bechta" w:date="2013-05-13T20:03:00Z">
              <w:r w:rsidRPr="005F0AF0">
                <w:t>2</w:t>
              </w:r>
              <w:r w:rsidRPr="001076E8">
                <w:t xml:space="preserve"> </w:t>
              </w:r>
            </w:ins>
          </w:p>
        </w:tc>
      </w:tr>
      <w:tr w:rsidR="00171F49" w:rsidRPr="005F0AF0" w:rsidTr="00171F49">
        <w:trPr>
          <w:trHeight w:val="305"/>
          <w:jc w:val="center"/>
          <w:ins w:id="332"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33" w:author="bechta" w:date="2013-05-13T20:03:00Z"/>
              </w:rPr>
            </w:pPr>
            <w:ins w:id="334" w:author="bechta" w:date="2013-05-13T20:03:00Z">
              <w:r w:rsidRPr="005F0AF0">
                <w:t>Number of HARQ Processes</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35" w:author="bechta" w:date="2013-05-13T20:03:00Z"/>
              </w:rPr>
            </w:pPr>
            <w:ins w:id="336" w:author="bechta" w:date="2013-05-13T20:03:00Z">
              <w:r w:rsidRPr="005F0AF0">
                <w:t>Processes</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37" w:author="bechta" w:date="2013-05-13T20:03:00Z"/>
              </w:rPr>
            </w:pPr>
            <w:ins w:id="338" w:author="bechta" w:date="2013-05-13T20:03:00Z">
              <w:r w:rsidRPr="005F0AF0">
                <w:t>8</w:t>
              </w:r>
              <w:r w:rsidRPr="001076E8">
                <w:t xml:space="preserve"> </w:t>
              </w:r>
            </w:ins>
          </w:p>
        </w:tc>
      </w:tr>
      <w:tr w:rsidR="00171F49" w:rsidRPr="005F0AF0" w:rsidTr="00171F49">
        <w:trPr>
          <w:trHeight w:val="305"/>
          <w:jc w:val="center"/>
          <w:ins w:id="339"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40" w:author="bechta" w:date="2013-05-13T20:03:00Z"/>
              </w:rPr>
            </w:pPr>
            <w:ins w:id="341" w:author="bechta" w:date="2013-05-13T20:03:00Z">
              <w:r w:rsidRPr="005F0AF0">
                <w:t>Information Bit Payload (N</w:t>
              </w:r>
              <w:r w:rsidRPr="005126AC">
                <w:rPr>
                  <w:vertAlign w:val="subscript"/>
                </w:rPr>
                <w:t>INF</w:t>
              </w:r>
              <w:r w:rsidRPr="005F0AF0">
                <w:t>)</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42" w:author="bechta" w:date="2013-05-13T20:03:00Z"/>
              </w:rPr>
            </w:pPr>
            <w:ins w:id="343" w:author="bechta" w:date="2013-05-13T20:03:00Z">
              <w:r w:rsidRPr="005F0AF0">
                <w:t>Bits</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44" w:author="bechta" w:date="2013-05-13T20:03:00Z"/>
              </w:rPr>
            </w:pPr>
            <w:ins w:id="345" w:author="bechta" w:date="2013-05-13T20:03:00Z">
              <w:r w:rsidRPr="005F0AF0">
                <w:t>16200</w:t>
              </w:r>
              <w:r w:rsidRPr="001076E8">
                <w:t xml:space="preserve"> </w:t>
              </w:r>
            </w:ins>
          </w:p>
        </w:tc>
      </w:tr>
      <w:tr w:rsidR="00171F49" w:rsidRPr="005F0AF0" w:rsidTr="00171F49">
        <w:trPr>
          <w:trHeight w:val="610"/>
          <w:jc w:val="center"/>
          <w:ins w:id="346"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47" w:author="bechta" w:date="2013-05-13T20:03:00Z"/>
              </w:rPr>
            </w:pPr>
            <w:ins w:id="348" w:author="bechta" w:date="2013-05-13T20:03:00Z">
              <w:r w:rsidRPr="005F0AF0">
                <w:t>Binary Channel Bits per TTI (N</w:t>
              </w:r>
              <w:r w:rsidRPr="005126AC">
                <w:rPr>
                  <w:vertAlign w:val="subscript"/>
                </w:rPr>
                <w:t>BIN</w:t>
              </w:r>
              <w:r w:rsidRPr="005F0AF0">
                <w:t>)</w:t>
              </w:r>
              <w:r w:rsidRPr="005F0AF0">
                <w:br/>
                <w:t>(3840 / SF x TTI sum for all channels)</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49" w:author="bechta" w:date="2013-05-13T20:03:00Z"/>
              </w:rPr>
            </w:pPr>
            <w:ins w:id="350" w:author="bechta" w:date="2013-05-13T20:03:00Z">
              <w:r w:rsidRPr="005F0AF0">
                <w:t>Bits</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51" w:author="bechta" w:date="2013-05-13T20:03:00Z"/>
              </w:rPr>
            </w:pPr>
            <w:ins w:id="352" w:author="bechta" w:date="2013-05-13T20:03:00Z">
              <w:r w:rsidRPr="005F0AF0">
                <w:t>23040</w:t>
              </w:r>
              <w:r w:rsidRPr="001076E8">
                <w:t xml:space="preserve"> </w:t>
              </w:r>
            </w:ins>
          </w:p>
        </w:tc>
      </w:tr>
      <w:tr w:rsidR="00171F49" w:rsidRPr="005F0AF0" w:rsidTr="00171F49">
        <w:trPr>
          <w:trHeight w:val="305"/>
          <w:jc w:val="center"/>
          <w:ins w:id="353"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54" w:author="bechta" w:date="2013-05-13T20:03:00Z"/>
              </w:rPr>
            </w:pPr>
            <w:ins w:id="355" w:author="bechta" w:date="2013-05-13T20:03:00Z">
              <w:r w:rsidRPr="005F0AF0">
                <w:t>Coding Rate (N</w:t>
              </w:r>
              <w:r w:rsidRPr="005126AC">
                <w:rPr>
                  <w:vertAlign w:val="subscript"/>
                </w:rPr>
                <w:t>INF</w:t>
              </w:r>
              <w:r w:rsidRPr="005F0AF0">
                <w:t>/ N</w:t>
              </w:r>
              <w:r w:rsidRPr="005126AC">
                <w:rPr>
                  <w:vertAlign w:val="subscript"/>
                </w:rPr>
                <w:t>BIN</w:t>
              </w:r>
              <w:r w:rsidRPr="005F0AF0">
                <w:t>)</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56" w:author="bechta" w:date="2013-05-13T20:03:00Z"/>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57" w:author="bechta" w:date="2013-05-13T20:03:00Z"/>
              </w:rPr>
            </w:pPr>
            <w:ins w:id="358" w:author="bechta" w:date="2013-05-13T20:03:00Z">
              <w:r w:rsidRPr="005F0AF0">
                <w:t>0.703</w:t>
              </w:r>
              <w:r w:rsidRPr="001076E8">
                <w:t xml:space="preserve"> </w:t>
              </w:r>
            </w:ins>
          </w:p>
        </w:tc>
      </w:tr>
      <w:tr w:rsidR="00171F49" w:rsidRPr="005F0AF0" w:rsidTr="00171F49">
        <w:trPr>
          <w:trHeight w:val="610"/>
          <w:jc w:val="center"/>
          <w:ins w:id="359"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60" w:author="bechta" w:date="2013-05-13T20:03:00Z"/>
              </w:rPr>
            </w:pPr>
            <w:ins w:id="361" w:author="bechta" w:date="2013-05-13T20:03:00Z">
              <w:r w:rsidRPr="005F0AF0">
                <w:t>Physical Channel Codes</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62" w:author="bechta" w:date="2013-05-13T20:03:00Z"/>
              </w:rPr>
            </w:pPr>
            <w:ins w:id="363" w:author="bechta" w:date="2013-05-13T20:03:00Z">
              <w:r w:rsidRPr="005F0AF0">
                <w:t>SF for each physical channel</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64" w:author="bechta" w:date="2013-05-13T20:03:00Z"/>
              </w:rPr>
            </w:pPr>
            <w:ins w:id="365" w:author="bechta" w:date="2013-05-13T20:03:00Z">
              <w:r w:rsidRPr="005F0AF0">
                <w:t>{2,2,4,4}</w:t>
              </w:r>
              <w:r w:rsidRPr="001076E8">
                <w:t xml:space="preserve"> </w:t>
              </w:r>
            </w:ins>
          </w:p>
        </w:tc>
      </w:tr>
      <w:tr w:rsidR="00171F49" w:rsidRPr="005F0AF0" w:rsidTr="00171F49">
        <w:trPr>
          <w:trHeight w:val="2402"/>
          <w:jc w:val="center"/>
          <w:ins w:id="366" w:author="bechta" w:date="2013-05-13T20:03: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171F49" w:rsidP="00117FB2">
            <w:pPr>
              <w:pStyle w:val="TAL"/>
              <w:rPr>
                <w:ins w:id="367" w:author="bechta" w:date="2013-05-13T20:03:00Z"/>
              </w:rPr>
              <w:pPrChange w:id="368" w:author="bechta" w:date="2013-05-13T20:04:00Z">
                <w:pPr/>
              </w:pPrChange>
            </w:pPr>
            <w:ins w:id="369" w:author="bechta" w:date="2013-05-13T20:03:00Z">
              <w:r w:rsidRPr="005F0AF0">
                <w:t>E-DPDCH/DPCCH power ratio</w:t>
              </w:r>
              <w:r w:rsidRPr="001076E8">
                <w:t xml:space="preserve"> </w:t>
              </w:r>
            </w:ins>
          </w:p>
          <w:p w:rsidR="00117FB2" w:rsidRDefault="00171F49" w:rsidP="00117FB2">
            <w:pPr>
              <w:pStyle w:val="TAL"/>
              <w:rPr>
                <w:ins w:id="370" w:author="bechta" w:date="2013-05-13T20:03:00Z"/>
              </w:rPr>
              <w:pPrChange w:id="371" w:author="bechta" w:date="2013-05-13T20:04:00Z">
                <w:pPr/>
              </w:pPrChange>
            </w:pPr>
            <w:ins w:id="372" w:author="bechta" w:date="2013-05-13T20:03:00Z">
              <w:r w:rsidRPr="005F0AF0">
                <w:t>E-DPCCH/DPCCH power ratio</w:t>
              </w:r>
              <w:r w:rsidRPr="001076E8">
                <w:t xml:space="preserve"> </w:t>
              </w:r>
            </w:ins>
          </w:p>
          <w:p w:rsidR="00117FB2" w:rsidRDefault="00171F49" w:rsidP="00117FB2">
            <w:pPr>
              <w:pStyle w:val="TAL"/>
              <w:rPr>
                <w:ins w:id="373" w:author="bechta" w:date="2013-05-13T20:03:00Z"/>
              </w:rPr>
              <w:pPrChange w:id="374" w:author="bechta" w:date="2013-05-13T20:04:00Z">
                <w:pPr/>
              </w:pPrChange>
            </w:pPr>
            <w:ins w:id="375" w:author="bechta" w:date="2013-05-13T20:03:00Z">
              <w:r w:rsidRPr="005F0AF0">
                <w:t>S-DPCCH/DPCCH power ratio</w:t>
              </w:r>
              <w:r w:rsidRPr="001076E8">
                <w:t xml:space="preserve"> </w:t>
              </w:r>
            </w:ins>
          </w:p>
          <w:p w:rsidR="00117FB2" w:rsidRDefault="00171F49" w:rsidP="00117FB2">
            <w:pPr>
              <w:pStyle w:val="TAL"/>
              <w:rPr>
                <w:ins w:id="376" w:author="bechta" w:date="2013-05-13T20:03:00Z"/>
              </w:rPr>
              <w:pPrChange w:id="377" w:author="bechta" w:date="2013-05-13T20:04:00Z">
                <w:pPr/>
              </w:pPrChange>
            </w:pPr>
            <w:ins w:id="378" w:author="bechta" w:date="2013-05-13T20:03:00Z">
              <w:r w:rsidRPr="005F0AF0">
                <w:t>S-E-DPCCH/DPCCH power ratio</w:t>
              </w:r>
              <w:r w:rsidRPr="001076E8">
                <w:t xml:space="preserve"> </w:t>
              </w:r>
            </w:ins>
          </w:p>
          <w:p w:rsidR="00117FB2" w:rsidRDefault="00171F49" w:rsidP="00117FB2">
            <w:pPr>
              <w:pStyle w:val="TAL"/>
              <w:rPr>
                <w:ins w:id="379" w:author="bechta" w:date="2013-05-13T20:03:00Z"/>
              </w:rPr>
              <w:pPrChange w:id="380" w:author="bechta" w:date="2013-05-13T20:04:00Z">
                <w:pPr/>
              </w:pPrChange>
            </w:pPr>
            <w:ins w:id="381" w:author="bechta" w:date="2013-05-13T20:03:00Z">
              <w:r w:rsidRPr="005F0AF0">
                <w:t>S-E-DPDCH/DPCCH power ratio</w:t>
              </w:r>
              <w:r w:rsidRPr="001076E8">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71F49" w:rsidRPr="001076E8" w:rsidRDefault="00171F49" w:rsidP="001076E8">
            <w:pPr>
              <w:pStyle w:val="TAL"/>
              <w:rPr>
                <w:ins w:id="382" w:author="bechta" w:date="2013-05-13T20:03:00Z"/>
              </w:rPr>
            </w:pPr>
            <w:ins w:id="383" w:author="bechta" w:date="2013-05-13T20:03:00Z">
              <w:r w:rsidRPr="005F0AF0">
                <w:t>dB</w:t>
              </w:r>
              <w:r w:rsidRPr="005F0AF0">
                <w:br/>
                <w:t>dB</w:t>
              </w:r>
              <w:r w:rsidRPr="005F0AF0">
                <w:br/>
                <w:t>dB</w:t>
              </w:r>
              <w:r w:rsidRPr="005F0AF0">
                <w:br/>
                <w:t>dB</w:t>
              </w:r>
              <w:r w:rsidRPr="005F0AF0">
                <w:br/>
                <w:t>dB</w:t>
              </w:r>
              <w:r w:rsidRPr="001076E8">
                <w:t xml:space="preserve"> </w:t>
              </w:r>
            </w:ins>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171F49" w:rsidP="00117FB2">
            <w:pPr>
              <w:pStyle w:val="TAL"/>
              <w:rPr>
                <w:ins w:id="384" w:author="bechta" w:date="2013-05-13T20:03:00Z"/>
              </w:rPr>
              <w:pPrChange w:id="385" w:author="bechta" w:date="2013-05-13T20:07:00Z">
                <w:pPr/>
              </w:pPrChange>
            </w:pPr>
            <w:ins w:id="386" w:author="bechta" w:date="2013-05-13T20:03:00Z">
              <w:r>
                <w:t>6.02</w:t>
              </w:r>
            </w:ins>
          </w:p>
          <w:p w:rsidR="00171F49" w:rsidRPr="001076E8" w:rsidRDefault="00171F49" w:rsidP="001076E8">
            <w:pPr>
              <w:pStyle w:val="TAL"/>
              <w:rPr>
                <w:ins w:id="387" w:author="bechta" w:date="2013-05-13T20:03:00Z"/>
              </w:rPr>
            </w:pPr>
            <w:ins w:id="388" w:author="bechta" w:date="2013-05-13T20:03:00Z">
              <w:r>
                <w:t>-1.94</w:t>
              </w:r>
              <w:r w:rsidRPr="005F0AF0">
                <w:br/>
              </w:r>
              <w:r>
                <w:t>-1.94</w:t>
              </w:r>
              <w:r w:rsidRPr="005F0AF0">
                <w:br/>
              </w:r>
              <w:r w:rsidRPr="001076E8">
                <w:t>0.00</w:t>
              </w:r>
              <w:r w:rsidRPr="005F0AF0">
                <w:br/>
              </w:r>
              <w:r>
                <w:t>6.02</w:t>
              </w:r>
              <w:r w:rsidRPr="005F0AF0">
                <w:br/>
              </w:r>
              <w:r w:rsidRPr="005F0AF0">
                <w:br/>
                <w:t>E-DPDCH/DPCCH power ratio is calculated for a single E-DPDCH with SF 4. The power of an E-DPDCH with SF2 is twice that of an E-DPDCH with SF4.</w:t>
              </w:r>
              <w:r w:rsidRPr="001076E8">
                <w:t xml:space="preserve"> </w:t>
              </w:r>
            </w:ins>
          </w:p>
        </w:tc>
      </w:tr>
    </w:tbl>
    <w:p w:rsidR="00B1669F" w:rsidRPr="00171F49" w:rsidRDefault="00B1669F">
      <w:pPr>
        <w:rPr>
          <w:sz w:val="32"/>
          <w:szCs w:val="32"/>
          <w:highlight w:val="yellow"/>
          <w:lang w:val="en-US"/>
          <w:rPrChange w:id="389" w:author="bechta" w:date="2013-05-13T20:03:00Z">
            <w:rPr>
              <w:sz w:val="32"/>
              <w:szCs w:val="32"/>
              <w:highlight w:val="yellow"/>
            </w:rPr>
          </w:rPrChange>
        </w:rPr>
      </w:pPr>
    </w:p>
    <w:bookmarkStart w:id="390" w:name="_MON_1429981842"/>
    <w:bookmarkEnd w:id="390"/>
    <w:p w:rsidR="00B1669F" w:rsidRDefault="00DF6925">
      <w:pPr>
        <w:rPr>
          <w:sz w:val="32"/>
          <w:szCs w:val="32"/>
          <w:highlight w:val="yellow"/>
        </w:rPr>
      </w:pPr>
      <w:ins w:id="391" w:author="bechta" w:date="2013-05-13T20:44:00Z">
        <w:r w:rsidRPr="00270809">
          <w:object w:dxaOrig="13515" w:dyaOrig="4332">
            <v:shape id="_x0000_i1038" type="#_x0000_t75" style="width:447.9pt;height:141.5pt" o:ole="" o:preferrelative="f">
              <v:imagedata r:id="rId34" o:title=""/>
            </v:shape>
            <o:OLEObject Type="Embed" ProgID="Word.Picture.8" ShapeID="_x0000_i1038" DrawAspect="Content" ObjectID="_1429994054" r:id="rId35"/>
          </w:object>
        </w:r>
      </w:ins>
    </w:p>
    <w:p w:rsidR="00DF6925" w:rsidRDefault="00DF6925" w:rsidP="00DF6925">
      <w:pPr>
        <w:pStyle w:val="TF"/>
        <w:outlineLvl w:val="0"/>
        <w:rPr>
          <w:ins w:id="392" w:author="bechta" w:date="2013-05-13T20:48:00Z"/>
          <w:noProof/>
          <w:lang w:val="fr-FR"/>
        </w:rPr>
      </w:pPr>
      <w:ins w:id="393" w:author="bechta" w:date="2013-05-13T20:48:00Z">
        <w:r>
          <w:rPr>
            <w:noProof/>
            <w:lang w:val="fr-FR"/>
          </w:rPr>
          <w:t>Figure A.18</w:t>
        </w:r>
      </w:ins>
    </w:p>
    <w:p w:rsidR="00B1669F" w:rsidRDefault="00B1669F">
      <w:pPr>
        <w:rPr>
          <w:sz w:val="32"/>
          <w:szCs w:val="32"/>
          <w:highlight w:val="yellow"/>
        </w:rPr>
      </w:pPr>
    </w:p>
    <w:p w:rsidR="0063589F" w:rsidRDefault="0063589F" w:rsidP="0063589F">
      <w:pPr>
        <w:pStyle w:val="Heading1"/>
        <w:rPr>
          <w:ins w:id="394" w:author="bechta" w:date="2013-05-13T20:50:00Z"/>
        </w:rPr>
      </w:pPr>
      <w:ins w:id="395" w:author="bechta" w:date="2013-05-13T20:50:00Z">
        <w:r>
          <w:lastRenderedPageBreak/>
          <w:t>A.19</w:t>
        </w:r>
        <w:r w:rsidRPr="00270809">
          <w:tab/>
          <w:t>E-DPDCH Fixed ref</w:t>
        </w:r>
        <w:r>
          <w:t>erence channel 10 (FRC10</w:t>
        </w:r>
        <w:r w:rsidRPr="00270809">
          <w:t>)</w:t>
        </w:r>
      </w:ins>
    </w:p>
    <w:p w:rsidR="0063589F" w:rsidRDefault="0063589F" w:rsidP="0063589F">
      <w:pPr>
        <w:pStyle w:val="TH"/>
        <w:outlineLvl w:val="0"/>
        <w:rPr>
          <w:ins w:id="396" w:author="bechta" w:date="2013-05-13T20:51:00Z"/>
        </w:rPr>
      </w:pPr>
      <w:ins w:id="397" w:author="bechta" w:date="2013-05-13T20:51:00Z">
        <w:r>
          <w:t>Table A.19</w:t>
        </w:r>
      </w:ins>
    </w:p>
    <w:tbl>
      <w:tblPr>
        <w:tblW w:w="9459" w:type="dxa"/>
        <w:jc w:val="center"/>
        <w:tblCellMar>
          <w:left w:w="0" w:type="dxa"/>
          <w:right w:w="0" w:type="dxa"/>
        </w:tblCellMar>
        <w:tblLook w:val="04A0"/>
      </w:tblPr>
      <w:tblGrid>
        <w:gridCol w:w="3032"/>
        <w:gridCol w:w="2461"/>
        <w:gridCol w:w="3966"/>
      </w:tblGrid>
      <w:tr w:rsidR="0063589F" w:rsidRPr="005F0AF0" w:rsidTr="002E6049">
        <w:trPr>
          <w:trHeight w:val="525"/>
          <w:jc w:val="center"/>
          <w:ins w:id="398"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17FB2" w:rsidRDefault="0063589F" w:rsidP="00117FB2">
            <w:pPr>
              <w:pStyle w:val="TAH"/>
              <w:rPr>
                <w:ins w:id="399" w:author="bechta" w:date="2013-05-13T20:51:00Z"/>
              </w:rPr>
              <w:pPrChange w:id="400" w:author="bechta" w:date="2013-05-13T20:52:00Z">
                <w:pPr/>
              </w:pPrChange>
            </w:pPr>
            <w:ins w:id="401" w:author="bechta" w:date="2013-05-13T20:51:00Z">
              <w:r w:rsidRPr="00FE714A">
                <w:t xml:space="preserve">Parameter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17FB2" w:rsidRDefault="0063589F" w:rsidP="00117FB2">
            <w:pPr>
              <w:pStyle w:val="TAH"/>
              <w:rPr>
                <w:ins w:id="402" w:author="bechta" w:date="2013-05-13T20:51:00Z"/>
              </w:rPr>
              <w:pPrChange w:id="403" w:author="bechta" w:date="2013-05-13T20:52:00Z">
                <w:pPr/>
              </w:pPrChange>
            </w:pPr>
            <w:ins w:id="404" w:author="bechta" w:date="2013-05-13T20:51:00Z">
              <w:r w:rsidRPr="00FE714A">
                <w:t xml:space="preserve">Unit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17FB2" w:rsidRDefault="0063589F" w:rsidP="00117FB2">
            <w:pPr>
              <w:pStyle w:val="TAH"/>
              <w:rPr>
                <w:ins w:id="405" w:author="bechta" w:date="2013-05-13T20:51:00Z"/>
              </w:rPr>
              <w:pPrChange w:id="406" w:author="bechta" w:date="2013-05-13T20:52:00Z">
                <w:pPr/>
              </w:pPrChange>
            </w:pPr>
            <w:ins w:id="407" w:author="bechta" w:date="2013-05-13T20:51:00Z">
              <w:r w:rsidRPr="00FE714A">
                <w:t xml:space="preserve">Value </w:t>
              </w:r>
            </w:ins>
          </w:p>
        </w:tc>
      </w:tr>
      <w:tr w:rsidR="0063589F" w:rsidRPr="005F0AF0" w:rsidTr="002E6049">
        <w:trPr>
          <w:trHeight w:val="306"/>
          <w:jc w:val="center"/>
          <w:ins w:id="408"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09" w:author="bechta" w:date="2013-05-13T20:51:00Z"/>
              </w:rPr>
              <w:pPrChange w:id="410" w:author="bechta" w:date="2013-05-13T20:52:00Z">
                <w:pPr/>
              </w:pPrChange>
            </w:pPr>
            <w:ins w:id="411" w:author="bechta" w:date="2013-05-13T20:51:00Z">
              <w:r w:rsidRPr="00FE714A">
                <w:t xml:space="preserve">Modulation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117FB2" w:rsidP="00117FB2">
            <w:pPr>
              <w:pStyle w:val="TAL"/>
              <w:rPr>
                <w:ins w:id="412" w:author="bechta" w:date="2013-05-13T20:51:00Z"/>
              </w:rPr>
              <w:pPrChange w:id="413" w:author="bechta" w:date="2013-05-13T20:52:00Z">
                <w:pPr/>
              </w:pPrChange>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14" w:author="bechta" w:date="2013-05-13T20:51:00Z"/>
              </w:rPr>
              <w:pPrChange w:id="415" w:author="bechta" w:date="2013-05-13T20:52:00Z">
                <w:pPr/>
              </w:pPrChange>
            </w:pPr>
            <w:ins w:id="416" w:author="bechta" w:date="2013-05-13T20:51:00Z">
              <w:r w:rsidRPr="00FE714A">
                <w:t xml:space="preserve">16QAM </w:t>
              </w:r>
            </w:ins>
          </w:p>
        </w:tc>
      </w:tr>
      <w:tr w:rsidR="0063589F" w:rsidRPr="005F0AF0" w:rsidTr="002E6049">
        <w:trPr>
          <w:trHeight w:val="306"/>
          <w:jc w:val="center"/>
          <w:ins w:id="417"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18" w:author="bechta" w:date="2013-05-13T20:51:00Z"/>
              </w:rPr>
              <w:pPrChange w:id="419" w:author="bechta" w:date="2013-05-13T20:52:00Z">
                <w:pPr/>
              </w:pPrChange>
            </w:pPr>
            <w:ins w:id="420" w:author="bechta" w:date="2013-05-13T20:51:00Z">
              <w:r w:rsidRPr="005F0AF0">
                <w:t xml:space="preserve">Maximum. Inf. Bit Rate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21" w:author="bechta" w:date="2013-05-13T20:51:00Z"/>
              </w:rPr>
              <w:pPrChange w:id="422" w:author="bechta" w:date="2013-05-13T20:52:00Z">
                <w:pPr/>
              </w:pPrChange>
            </w:pPr>
            <w:ins w:id="423" w:author="bechta" w:date="2013-05-13T20:51:00Z">
              <w:r w:rsidRPr="005F0AF0">
                <w:t>kbps</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24" w:author="bechta" w:date="2013-05-13T20:51:00Z"/>
              </w:rPr>
              <w:pPrChange w:id="425" w:author="bechta" w:date="2013-05-13T20:52:00Z">
                <w:pPr/>
              </w:pPrChange>
            </w:pPr>
            <w:ins w:id="426" w:author="bechta" w:date="2013-05-13T20:51:00Z">
              <w:r w:rsidRPr="005F0AF0">
                <w:t>16218</w:t>
              </w:r>
              <w:r w:rsidRPr="00FE714A">
                <w:t xml:space="preserve"> </w:t>
              </w:r>
            </w:ins>
          </w:p>
        </w:tc>
      </w:tr>
      <w:tr w:rsidR="0063589F" w:rsidRPr="005F0AF0" w:rsidTr="002E6049">
        <w:trPr>
          <w:trHeight w:val="306"/>
          <w:jc w:val="center"/>
          <w:ins w:id="427"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28" w:author="bechta" w:date="2013-05-13T20:51:00Z"/>
              </w:rPr>
              <w:pPrChange w:id="429" w:author="bechta" w:date="2013-05-13T20:52:00Z">
                <w:pPr/>
              </w:pPrChange>
            </w:pPr>
            <w:ins w:id="430" w:author="bechta" w:date="2013-05-13T20:51:00Z">
              <w:r w:rsidRPr="005F0AF0">
                <w:t>TTI</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31" w:author="bechta" w:date="2013-05-13T20:51:00Z"/>
              </w:rPr>
              <w:pPrChange w:id="432" w:author="bechta" w:date="2013-05-13T20:52:00Z">
                <w:pPr/>
              </w:pPrChange>
            </w:pPr>
            <w:ins w:id="433" w:author="bechta" w:date="2013-05-13T20:51:00Z">
              <w:r w:rsidRPr="005F0AF0">
                <w:t>ms</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34" w:author="bechta" w:date="2013-05-13T20:51:00Z"/>
              </w:rPr>
              <w:pPrChange w:id="435" w:author="bechta" w:date="2013-05-13T20:52:00Z">
                <w:pPr/>
              </w:pPrChange>
            </w:pPr>
            <w:ins w:id="436" w:author="bechta" w:date="2013-05-13T20:51:00Z">
              <w:r w:rsidRPr="005F0AF0">
                <w:t>2</w:t>
              </w:r>
              <w:r w:rsidRPr="00FE714A">
                <w:t xml:space="preserve"> </w:t>
              </w:r>
            </w:ins>
          </w:p>
        </w:tc>
      </w:tr>
      <w:tr w:rsidR="0063589F" w:rsidRPr="005F0AF0" w:rsidTr="002E6049">
        <w:trPr>
          <w:trHeight w:val="306"/>
          <w:jc w:val="center"/>
          <w:ins w:id="437"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38" w:author="bechta" w:date="2013-05-13T20:51:00Z"/>
              </w:rPr>
              <w:pPrChange w:id="439" w:author="bechta" w:date="2013-05-13T20:52:00Z">
                <w:pPr/>
              </w:pPrChange>
            </w:pPr>
            <w:ins w:id="440" w:author="bechta" w:date="2013-05-13T20:51:00Z">
              <w:r w:rsidRPr="005F0AF0">
                <w:t>Number of HARQ Processes</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41" w:author="bechta" w:date="2013-05-13T20:51:00Z"/>
              </w:rPr>
              <w:pPrChange w:id="442" w:author="bechta" w:date="2013-05-13T20:52:00Z">
                <w:pPr/>
              </w:pPrChange>
            </w:pPr>
            <w:ins w:id="443" w:author="bechta" w:date="2013-05-13T20:51:00Z">
              <w:r w:rsidRPr="005F0AF0">
                <w:t>Processes</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44" w:author="bechta" w:date="2013-05-13T20:51:00Z"/>
              </w:rPr>
              <w:pPrChange w:id="445" w:author="bechta" w:date="2013-05-13T20:52:00Z">
                <w:pPr/>
              </w:pPrChange>
            </w:pPr>
            <w:ins w:id="446" w:author="bechta" w:date="2013-05-13T20:51:00Z">
              <w:r w:rsidRPr="005F0AF0">
                <w:t>8</w:t>
              </w:r>
              <w:r w:rsidRPr="00FE714A">
                <w:t xml:space="preserve"> </w:t>
              </w:r>
            </w:ins>
          </w:p>
        </w:tc>
      </w:tr>
      <w:tr w:rsidR="0063589F" w:rsidRPr="005F0AF0" w:rsidTr="002E6049">
        <w:trPr>
          <w:trHeight w:val="306"/>
          <w:jc w:val="center"/>
          <w:ins w:id="447"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48" w:author="bechta" w:date="2013-05-13T20:51:00Z"/>
              </w:rPr>
              <w:pPrChange w:id="449" w:author="bechta" w:date="2013-05-13T20:52:00Z">
                <w:pPr/>
              </w:pPrChange>
            </w:pPr>
            <w:ins w:id="450" w:author="bechta" w:date="2013-05-13T20:51:00Z">
              <w:r w:rsidRPr="005F0AF0">
                <w:t>Information Bit Payload (N</w:t>
              </w:r>
              <w:r w:rsidRPr="005126AC">
                <w:rPr>
                  <w:vertAlign w:val="subscript"/>
                </w:rPr>
                <w:t>INF</w:t>
              </w:r>
              <w:r w:rsidRPr="005F0AF0">
                <w:t>)</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51" w:author="bechta" w:date="2013-05-13T20:51:00Z"/>
              </w:rPr>
              <w:pPrChange w:id="452" w:author="bechta" w:date="2013-05-13T20:52:00Z">
                <w:pPr/>
              </w:pPrChange>
            </w:pPr>
            <w:ins w:id="453" w:author="bechta" w:date="2013-05-13T20:51:00Z">
              <w:r w:rsidRPr="005F0AF0">
                <w:t>Bits</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54" w:author="bechta" w:date="2013-05-13T20:51:00Z"/>
              </w:rPr>
              <w:pPrChange w:id="455" w:author="bechta" w:date="2013-05-13T20:52:00Z">
                <w:pPr/>
              </w:pPrChange>
            </w:pPr>
            <w:ins w:id="456" w:author="bechta" w:date="2013-05-13T20:51:00Z">
              <w:r w:rsidRPr="005F0AF0">
                <w:t>32436</w:t>
              </w:r>
              <w:r w:rsidRPr="00FE714A">
                <w:t xml:space="preserve"> </w:t>
              </w:r>
            </w:ins>
          </w:p>
        </w:tc>
      </w:tr>
      <w:tr w:rsidR="0063589F" w:rsidRPr="005F0AF0" w:rsidTr="002E6049">
        <w:trPr>
          <w:trHeight w:val="613"/>
          <w:jc w:val="center"/>
          <w:ins w:id="457"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58" w:author="bechta" w:date="2013-05-13T20:51:00Z"/>
              </w:rPr>
              <w:pPrChange w:id="459" w:author="bechta" w:date="2013-05-13T20:52:00Z">
                <w:pPr/>
              </w:pPrChange>
            </w:pPr>
            <w:ins w:id="460" w:author="bechta" w:date="2013-05-13T20:51:00Z">
              <w:r w:rsidRPr="005F0AF0">
                <w:t>Binary Channel Bits per TTI (N</w:t>
              </w:r>
              <w:r w:rsidRPr="005126AC">
                <w:rPr>
                  <w:vertAlign w:val="subscript"/>
                </w:rPr>
                <w:t>BIN</w:t>
              </w:r>
              <w:r w:rsidRPr="005F0AF0">
                <w:t>)</w:t>
              </w:r>
              <w:r w:rsidRPr="005F0AF0">
                <w:br/>
                <w:t>(3840 / SF x TTI sum for all channels)</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61" w:author="bechta" w:date="2013-05-13T20:51:00Z"/>
              </w:rPr>
              <w:pPrChange w:id="462" w:author="bechta" w:date="2013-05-13T20:52:00Z">
                <w:pPr/>
              </w:pPrChange>
            </w:pPr>
            <w:ins w:id="463" w:author="bechta" w:date="2013-05-13T20:51:00Z">
              <w:r w:rsidRPr="005F0AF0">
                <w:t>Bits</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64" w:author="bechta" w:date="2013-05-13T20:51:00Z"/>
              </w:rPr>
              <w:pPrChange w:id="465" w:author="bechta" w:date="2013-05-13T20:52:00Z">
                <w:pPr/>
              </w:pPrChange>
            </w:pPr>
            <w:ins w:id="466" w:author="bechta" w:date="2013-05-13T20:51:00Z">
              <w:r w:rsidRPr="005F0AF0">
                <w:t>46080</w:t>
              </w:r>
              <w:r w:rsidRPr="00FE714A">
                <w:t xml:space="preserve"> </w:t>
              </w:r>
            </w:ins>
          </w:p>
        </w:tc>
      </w:tr>
      <w:tr w:rsidR="0063589F" w:rsidRPr="005F0AF0" w:rsidTr="002E6049">
        <w:trPr>
          <w:trHeight w:val="306"/>
          <w:jc w:val="center"/>
          <w:ins w:id="467"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68" w:author="bechta" w:date="2013-05-13T20:51:00Z"/>
              </w:rPr>
              <w:pPrChange w:id="469" w:author="bechta" w:date="2013-05-13T20:52:00Z">
                <w:pPr/>
              </w:pPrChange>
            </w:pPr>
            <w:ins w:id="470" w:author="bechta" w:date="2013-05-13T20:51:00Z">
              <w:r w:rsidRPr="005F0AF0">
                <w:t>Coding Rate (N</w:t>
              </w:r>
              <w:r w:rsidRPr="005126AC">
                <w:rPr>
                  <w:vertAlign w:val="subscript"/>
                </w:rPr>
                <w:t>INF</w:t>
              </w:r>
              <w:r w:rsidRPr="005F0AF0">
                <w:t>/ N</w:t>
              </w:r>
              <w:r w:rsidRPr="005126AC">
                <w:rPr>
                  <w:vertAlign w:val="subscript"/>
                </w:rPr>
                <w:t>BIN</w:t>
              </w:r>
              <w:r w:rsidRPr="005F0AF0">
                <w:t>)</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117FB2" w:rsidP="00117FB2">
            <w:pPr>
              <w:pStyle w:val="TAL"/>
              <w:rPr>
                <w:ins w:id="471" w:author="bechta" w:date="2013-05-13T20:51:00Z"/>
              </w:rPr>
              <w:pPrChange w:id="472" w:author="bechta" w:date="2013-05-13T20:52:00Z">
                <w:pPr/>
              </w:pPrChange>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73" w:author="bechta" w:date="2013-05-13T20:51:00Z"/>
              </w:rPr>
              <w:pPrChange w:id="474" w:author="bechta" w:date="2013-05-13T20:52:00Z">
                <w:pPr/>
              </w:pPrChange>
            </w:pPr>
            <w:ins w:id="475" w:author="bechta" w:date="2013-05-13T20:51:00Z">
              <w:r w:rsidRPr="005F0AF0">
                <w:t>0.704</w:t>
              </w:r>
              <w:r w:rsidRPr="00FE714A">
                <w:t xml:space="preserve"> </w:t>
              </w:r>
            </w:ins>
          </w:p>
        </w:tc>
      </w:tr>
      <w:tr w:rsidR="0063589F" w:rsidRPr="005F0AF0" w:rsidTr="002E6049">
        <w:trPr>
          <w:trHeight w:val="613"/>
          <w:jc w:val="center"/>
          <w:ins w:id="476"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77" w:author="bechta" w:date="2013-05-13T20:51:00Z"/>
              </w:rPr>
              <w:pPrChange w:id="478" w:author="bechta" w:date="2013-05-13T20:52:00Z">
                <w:pPr/>
              </w:pPrChange>
            </w:pPr>
            <w:ins w:id="479" w:author="bechta" w:date="2013-05-13T20:51:00Z">
              <w:r w:rsidRPr="005F0AF0">
                <w:t>Physical Channel Codes</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80" w:author="bechta" w:date="2013-05-13T20:51:00Z"/>
              </w:rPr>
              <w:pPrChange w:id="481" w:author="bechta" w:date="2013-05-13T20:52:00Z">
                <w:pPr/>
              </w:pPrChange>
            </w:pPr>
            <w:ins w:id="482" w:author="bechta" w:date="2013-05-13T20:51:00Z">
              <w:r w:rsidRPr="005F0AF0">
                <w:t>SF for each physical channel</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83" w:author="bechta" w:date="2013-05-13T20:51:00Z"/>
              </w:rPr>
              <w:pPrChange w:id="484" w:author="bechta" w:date="2013-05-13T20:52:00Z">
                <w:pPr/>
              </w:pPrChange>
            </w:pPr>
            <w:ins w:id="485" w:author="bechta" w:date="2013-05-13T20:51:00Z">
              <w:r w:rsidRPr="005F0AF0">
                <w:t>{2,2,4,4}</w:t>
              </w:r>
              <w:r w:rsidRPr="00FE714A">
                <w:t xml:space="preserve"> </w:t>
              </w:r>
            </w:ins>
          </w:p>
        </w:tc>
      </w:tr>
      <w:tr w:rsidR="0063589F" w:rsidRPr="005F0AF0" w:rsidTr="002E6049">
        <w:trPr>
          <w:trHeight w:val="2322"/>
          <w:jc w:val="center"/>
          <w:ins w:id="486" w:author="bechta" w:date="2013-05-13T20:51:00Z"/>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487" w:author="bechta" w:date="2013-05-13T20:51:00Z"/>
              </w:rPr>
              <w:pPrChange w:id="488" w:author="bechta" w:date="2013-05-13T20:52:00Z">
                <w:pPr/>
              </w:pPrChange>
            </w:pPr>
            <w:ins w:id="489" w:author="bechta" w:date="2013-05-13T20:51:00Z">
              <w:r w:rsidRPr="005F0AF0">
                <w:t>E-DPDCH/DPCCH power ratio</w:t>
              </w:r>
              <w:r w:rsidRPr="00FE714A">
                <w:t xml:space="preserve"> </w:t>
              </w:r>
            </w:ins>
          </w:p>
          <w:p w:rsidR="00117FB2" w:rsidRDefault="0063589F" w:rsidP="00117FB2">
            <w:pPr>
              <w:pStyle w:val="TAL"/>
              <w:rPr>
                <w:ins w:id="490" w:author="bechta" w:date="2013-05-13T20:51:00Z"/>
              </w:rPr>
              <w:pPrChange w:id="491" w:author="bechta" w:date="2013-05-13T20:52:00Z">
                <w:pPr/>
              </w:pPrChange>
            </w:pPr>
            <w:ins w:id="492" w:author="bechta" w:date="2013-05-13T20:51:00Z">
              <w:r w:rsidRPr="005F0AF0">
                <w:t>E-DPCCH/DPCCH power ratio</w:t>
              </w:r>
              <w:r w:rsidRPr="00FE714A">
                <w:t xml:space="preserve"> </w:t>
              </w:r>
            </w:ins>
          </w:p>
          <w:p w:rsidR="00117FB2" w:rsidRDefault="0063589F" w:rsidP="00117FB2">
            <w:pPr>
              <w:pStyle w:val="TAL"/>
              <w:rPr>
                <w:ins w:id="493" w:author="bechta" w:date="2013-05-13T20:51:00Z"/>
              </w:rPr>
              <w:pPrChange w:id="494" w:author="bechta" w:date="2013-05-13T20:52:00Z">
                <w:pPr/>
              </w:pPrChange>
            </w:pPr>
            <w:ins w:id="495" w:author="bechta" w:date="2013-05-13T20:51:00Z">
              <w:r w:rsidRPr="005F0AF0">
                <w:t>S-DPCCH/DPCCH power ratio</w:t>
              </w:r>
              <w:r w:rsidRPr="00FE714A">
                <w:t xml:space="preserve"> </w:t>
              </w:r>
            </w:ins>
          </w:p>
          <w:p w:rsidR="00117FB2" w:rsidRDefault="0063589F" w:rsidP="00117FB2">
            <w:pPr>
              <w:pStyle w:val="TAL"/>
              <w:rPr>
                <w:ins w:id="496" w:author="bechta" w:date="2013-05-13T20:51:00Z"/>
              </w:rPr>
              <w:pPrChange w:id="497" w:author="bechta" w:date="2013-05-13T20:52:00Z">
                <w:pPr/>
              </w:pPrChange>
            </w:pPr>
            <w:ins w:id="498" w:author="bechta" w:date="2013-05-13T20:51:00Z">
              <w:r w:rsidRPr="00FE714A">
                <w:t xml:space="preserve">S-E-DPCCH/DPCCH power ratio </w:t>
              </w:r>
            </w:ins>
          </w:p>
          <w:p w:rsidR="00117FB2" w:rsidRDefault="0063589F" w:rsidP="00117FB2">
            <w:pPr>
              <w:pStyle w:val="TAL"/>
              <w:rPr>
                <w:ins w:id="499" w:author="bechta" w:date="2013-05-13T20:51:00Z"/>
              </w:rPr>
              <w:pPrChange w:id="500" w:author="bechta" w:date="2013-05-13T20:52:00Z">
                <w:pPr/>
              </w:pPrChange>
            </w:pPr>
            <w:ins w:id="501" w:author="bechta" w:date="2013-05-13T20:51:00Z">
              <w:r w:rsidRPr="005F0AF0">
                <w:t>S-E-DPDCH/DPCCH power ratio</w:t>
              </w:r>
              <w:r w:rsidRPr="00FE714A">
                <w:t xml:space="preserve"> </w:t>
              </w:r>
            </w:ins>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502" w:author="bechta" w:date="2013-05-13T20:51:00Z"/>
              </w:rPr>
              <w:pPrChange w:id="503" w:author="bechta" w:date="2013-05-13T20:52:00Z">
                <w:pPr/>
              </w:pPrChange>
            </w:pPr>
            <w:ins w:id="504" w:author="bechta" w:date="2013-05-13T20:51:00Z">
              <w:r w:rsidRPr="005F0AF0">
                <w:t>dB</w:t>
              </w:r>
              <w:r w:rsidRPr="005F0AF0">
                <w:br/>
                <w:t>dB</w:t>
              </w:r>
              <w:r w:rsidRPr="005F0AF0">
                <w:br/>
                <w:t>dB</w:t>
              </w:r>
              <w:r w:rsidRPr="005F0AF0">
                <w:br/>
              </w:r>
              <w:r w:rsidRPr="00FE714A">
                <w:t>dB</w:t>
              </w:r>
              <w:r w:rsidRPr="005F0AF0">
                <w:br/>
                <w:t>dB</w:t>
              </w:r>
              <w:r w:rsidRPr="00FE714A">
                <w:t xml:space="preserve"> </w:t>
              </w:r>
            </w:ins>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17FB2" w:rsidRDefault="0063589F" w:rsidP="00117FB2">
            <w:pPr>
              <w:pStyle w:val="TAL"/>
              <w:rPr>
                <w:ins w:id="505" w:author="bechta" w:date="2013-05-13T20:51:00Z"/>
              </w:rPr>
              <w:pPrChange w:id="506" w:author="bechta" w:date="2013-05-13T20:52:00Z">
                <w:pPr/>
              </w:pPrChange>
            </w:pPr>
            <w:ins w:id="507" w:author="bechta" w:date="2013-05-13T20:51:00Z">
              <w:r>
                <w:t>19.99</w:t>
              </w:r>
              <w:r w:rsidRPr="005F0AF0">
                <w:br/>
              </w:r>
              <w:r>
                <w:t>16.03</w:t>
              </w:r>
              <w:r w:rsidRPr="005F0AF0">
                <w:br/>
              </w:r>
              <w:r>
                <w:t>16.03</w:t>
              </w:r>
              <w:r w:rsidRPr="005F0AF0">
                <w:br/>
              </w:r>
            </w:ins>
            <w:ins w:id="508" w:author="bechta" w:date="2013-05-13T20:52:00Z">
              <w:r w:rsidRPr="00FE714A">
                <w:t>[</w:t>
              </w:r>
            </w:ins>
            <w:ins w:id="509" w:author="bechta" w:date="2013-05-13T20:51:00Z">
              <w:r w:rsidRPr="00FE714A">
                <w:t>0.00</w:t>
              </w:r>
            </w:ins>
            <w:ins w:id="510" w:author="bechta" w:date="2013-05-13T20:52:00Z">
              <w:r w:rsidRPr="00FE714A">
                <w:t>]</w:t>
              </w:r>
            </w:ins>
            <w:ins w:id="511" w:author="bechta" w:date="2013-05-13T20:51:00Z">
              <w:r w:rsidRPr="005F0AF0">
                <w:br/>
              </w:r>
              <w:r>
                <w:t>19.99</w:t>
              </w:r>
              <w:r w:rsidRPr="005F0AF0">
                <w:br/>
              </w:r>
              <w:r w:rsidRPr="005F0AF0">
                <w:br/>
                <w:t>E-DPDCH/DPCCH power ratio is calculated for a single E-DPDCH with SF 4. The power of an E-DPDCH with SF2 is twice that of an E-DPDCH with SF4.</w:t>
              </w:r>
              <w:r w:rsidRPr="00FE714A">
                <w:t xml:space="preserve"> </w:t>
              </w:r>
            </w:ins>
          </w:p>
        </w:tc>
      </w:tr>
    </w:tbl>
    <w:p w:rsidR="0063589F" w:rsidRPr="0063589F" w:rsidRDefault="0063589F" w:rsidP="0063589F">
      <w:pPr>
        <w:pStyle w:val="TH"/>
        <w:outlineLvl w:val="0"/>
        <w:rPr>
          <w:ins w:id="512" w:author="bechta" w:date="2013-05-13T20:51:00Z"/>
          <w:lang w:val="en-US"/>
          <w:rPrChange w:id="513" w:author="bechta" w:date="2013-05-13T20:51:00Z">
            <w:rPr>
              <w:ins w:id="514" w:author="bechta" w:date="2013-05-13T20:51:00Z"/>
            </w:rPr>
          </w:rPrChange>
        </w:rPr>
      </w:pPr>
    </w:p>
    <w:p w:rsidR="00B1669F" w:rsidRDefault="00B1669F">
      <w:pPr>
        <w:rPr>
          <w:sz w:val="32"/>
          <w:szCs w:val="32"/>
          <w:highlight w:val="yellow"/>
        </w:rPr>
      </w:pPr>
    </w:p>
    <w:p w:rsidR="00504488" w:rsidRDefault="00504488" w:rsidP="00B12F1A">
      <w:pPr>
        <w:pStyle w:val="TF"/>
        <w:jc w:val="left"/>
        <w:outlineLvl w:val="0"/>
        <w:rPr>
          <w:ins w:id="515" w:author="bechta" w:date="2013-05-13T21:50:00Z"/>
          <w:noProof/>
          <w:lang w:val="fr-FR"/>
        </w:rPr>
      </w:pPr>
    </w:p>
    <w:p w:rsidR="00504488" w:rsidRPr="008E2A3E" w:rsidRDefault="00504488" w:rsidP="00504488">
      <w:pPr>
        <w:rPr>
          <w:lang w:val="fr-FR"/>
        </w:rPr>
      </w:pPr>
    </w:p>
    <w:p w:rsidR="00504488" w:rsidRPr="0038459C" w:rsidRDefault="008E2A3E" w:rsidP="00504488">
      <w:pPr>
        <w:rPr>
          <w:sz w:val="32"/>
          <w:szCs w:val="32"/>
        </w:rPr>
      </w:pPr>
      <w:r>
        <w:rPr>
          <w:sz w:val="32"/>
          <w:szCs w:val="32"/>
          <w:highlight w:val="yellow"/>
        </w:rPr>
        <w:t>&lt;End</w:t>
      </w:r>
      <w:r w:rsidR="00504488" w:rsidRPr="0038459C">
        <w:rPr>
          <w:sz w:val="32"/>
          <w:szCs w:val="32"/>
          <w:highlight w:val="yellow"/>
        </w:rPr>
        <w:t xml:space="preserve"> of changes&gt;</w:t>
      </w:r>
    </w:p>
    <w:p w:rsidR="00B1669F" w:rsidRPr="00DF2498" w:rsidRDefault="00B1669F">
      <w:pPr>
        <w:rPr>
          <w:sz w:val="32"/>
          <w:szCs w:val="32"/>
          <w:highlight w:val="yellow"/>
        </w:rPr>
      </w:pPr>
    </w:p>
    <w:sectPr w:rsidR="00B1669F" w:rsidRPr="00DF2498" w:rsidSect="00BF3D3F">
      <w:pgSz w:w="12240" w:h="15840"/>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w:t>
      </w:r>
      <w:hyperlink r:id="rId1" w:history="1">
        <w:r w:rsidR="00C503A0">
          <w:rPr>
            <w:rStyle w:val="Hyperlink"/>
          </w:rPr>
          <w:t>Document numbers</w:t>
        </w:r>
      </w:hyperlink>
      <w:r w:rsidR="00C503A0">
        <w:t xml:space="preserve"> are allocated by the Working Group Secretary.   Use the format of document number specified by the </w:t>
      </w:r>
      <w:hyperlink r:id="rId2" w:history="1">
        <w:r w:rsidR="00C503A0" w:rsidRPr="00BB5DFC">
          <w:rPr>
            <w:rStyle w:val="Hyperlink"/>
          </w:rPr>
          <w:t>3GPP Working Procedures</w:t>
        </w:r>
      </w:hyperlink>
      <w:r w:rsidR="00C503A0">
        <w:t>.</w:t>
      </w:r>
    </w:p>
  </w:comment>
  <w:comment w:id="1"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the specification number in this box. For example, 04.08 or 31.102. Do not prefix the number with </w:t>
      </w:r>
      <w:proofErr w:type="gramStart"/>
      <w:r w:rsidR="00C503A0">
        <w:t>anything .</w:t>
      </w:r>
      <w:proofErr w:type="gramEnd"/>
      <w:r w:rsidR="00C503A0">
        <w:t xml:space="preserve"> </w:t>
      </w:r>
      <w:proofErr w:type="gramStart"/>
      <w:r w:rsidR="00C503A0">
        <w:t>i.e</w:t>
      </w:r>
      <w:proofErr w:type="gramEnd"/>
      <w:r w:rsidR="00C503A0">
        <w:t>. do not use "TS", "GSM" or "3GPP" etc.</w:t>
      </w:r>
    </w:p>
  </w:comment>
  <w:comment w:id="2"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the CR number here. This number is allocated by the 3GPP support team.  It consists of at least four digits, padded with leading zeros if necessary.</w:t>
      </w:r>
    </w:p>
  </w:comment>
  <w:comment w:id="3"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the revision number of the CR here. If it is the first version, use a "-".</w:t>
      </w:r>
    </w:p>
  </w:comment>
  <w:comment w:id="4"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C503A0">
        <w:t xml:space="preserve"> </w:t>
      </w:r>
      <w:hyperlink r:id="rId4" w:history="1">
        <w:r w:rsidR="00C503A0">
          <w:rPr>
            <w:rStyle w:val="Hyperlink"/>
          </w:rPr>
          <w:t>http://www.3gpp.org/specs/specs.htm</w:t>
        </w:r>
      </w:hyperlink>
      <w:r w:rsidR="00C503A0">
        <w:t>.</w:t>
      </w:r>
    </w:p>
  </w:comment>
  <w:comment w:id="6"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For help on how to fill out a field, place the mouse pointer over the special symbol closest to the field in question.</w:t>
      </w:r>
    </w:p>
  </w:comment>
  <w:comment w:id="7"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Mark appropriate boxes with an X.</w:t>
      </w:r>
    </w:p>
  </w:comment>
  <w:comment w:id="8"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SIM / USIM / ISIM applications.</w:t>
      </w:r>
    </w:p>
  </w:comment>
  <w:comment w:id="9"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3-05-10T13:13:00Z" w:initials="H">
    <w:p w:rsidR="00C503A0" w:rsidRDefault="00C503A0" w:rsidP="00C503A0">
      <w:pPr>
        <w:pStyle w:val="CommentText"/>
      </w:pPr>
      <w:r>
        <w:t>One or more organizations (3GPP Individual Members) which drafted the CR and are presenting it to the Working Group.</w:t>
      </w:r>
    </w:p>
  </w:comment>
  <w:comment w:id="11" w:author="Explanation of field" w:date="2013-05-10T13:13:00Z" w:initials="H">
    <w:p w:rsidR="00C503A0" w:rsidRDefault="00C503A0" w:rsidP="00C503A0">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117FB2">
        <w:fldChar w:fldCharType="begin"/>
      </w:r>
      <w:r>
        <w:instrText>PAGE \# "'Page: '#'</w:instrText>
      </w:r>
      <w:r>
        <w:br/>
        <w:instrText>'"</w:instrText>
      </w:r>
      <w:r>
        <w:rPr>
          <w:rStyle w:val="CommentReference"/>
        </w:rPr>
        <w:instrText xml:space="preserve">  </w:instrText>
      </w:r>
      <w:r w:rsidR="00117FB2">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the acronym for the work item which is applicable to the change. This field is mandatory for category F, A, B &amp; C CRs for Release 4 and later. A list of work item acronyms can be found in the 3GPP work plan. See </w:t>
      </w:r>
      <w:r w:rsidR="00C503A0">
        <w:br/>
      </w:r>
      <w:hyperlink r:id="rId5" w:history="1">
        <w:r w:rsidR="00C503A0" w:rsidRPr="00CC5026">
          <w:rPr>
            <w:rStyle w:val="Hyperlink"/>
          </w:rPr>
          <w:t>http://www.3gpp.org/ftp/Specs/html-info/WI-List.htm</w:t>
        </w:r>
      </w:hyperlink>
      <w:r w:rsidR="00C503A0">
        <w:t xml:space="preserve"> .</w:t>
      </w:r>
    </w:p>
  </w:comment>
  <w:comment w:id="13"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the date on which the CR was last revised.  Format to be interpretable by </w:t>
      </w:r>
      <w:r w:rsidR="00C503A0" w:rsidRPr="006257ED">
        <w:rPr>
          <w:u w:val="single"/>
        </w:rPr>
        <w:t>English version</w:t>
      </w:r>
      <w:r w:rsidR="00C503A0">
        <w:t xml:space="preserve"> of MS Office</w:t>
      </w:r>
      <w:r w:rsidR="00C503A0">
        <w:rPr>
          <w:sz w:val="16"/>
        </w:rPr>
        <w:t xml:space="preserve">® 2003 </w:t>
      </w:r>
      <w:r w:rsidR="00C503A0" w:rsidRPr="005E2C44">
        <w:t>applications</w:t>
      </w:r>
      <w:r w:rsidR="00C503A0">
        <w:t xml:space="preserve">. </w:t>
      </w:r>
      <w:proofErr w:type="spellStart"/>
      <w:r w:rsidR="00C503A0">
        <w:t>Prefered</w:t>
      </w:r>
      <w:proofErr w:type="spellEnd"/>
      <w:r w:rsidR="00C503A0">
        <w:t xml:space="preserve"> format is ISO standard </w:t>
      </w:r>
      <w:proofErr w:type="spellStart"/>
      <w:r w:rsidR="00C503A0">
        <w:t>yyyy</w:t>
      </w:r>
      <w:proofErr w:type="spellEnd"/>
      <w:r w:rsidR="00C503A0">
        <w:t>-MM-dd.</w:t>
      </w:r>
    </w:p>
  </w:comment>
  <w:comment w:id="14"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a single letter corresponding to the most appropriate category listed. For more detailed help on interpreting these categories, see Technical Report </w:t>
      </w:r>
      <w:hyperlink r:id="rId6" w:history="1">
        <w:r w:rsidR="00C503A0">
          <w:rPr>
            <w:rStyle w:val="Hyperlink"/>
          </w:rPr>
          <w:t>21.900</w:t>
        </w:r>
      </w:hyperlink>
      <w:r w:rsidR="00C503A0">
        <w:t xml:space="preserve"> "TSG working methods".</w:t>
      </w:r>
    </w:p>
  </w:comment>
  <w:comment w:id="15"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a single release code from the list below.</w:t>
      </w:r>
    </w:p>
  </w:comment>
  <w:comment w:id="16"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text which explains why the change is necessary.</w:t>
      </w:r>
    </w:p>
  </w:comment>
  <w:comment w:id="17"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text which describes the most important components of the change. </w:t>
      </w:r>
      <w:proofErr w:type="gramStart"/>
      <w:r w:rsidR="00C503A0">
        <w:t>i.e</w:t>
      </w:r>
      <w:proofErr w:type="gramEnd"/>
      <w:r w:rsidR="00C503A0">
        <w:t>. How the change is made.</w:t>
      </w:r>
    </w:p>
  </w:comment>
  <w:comment w:id="18"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the number of each clause which contains changes.   Be as specific as possible (</w:t>
      </w:r>
      <w:proofErr w:type="spellStart"/>
      <w:r w:rsidR="00C503A0">
        <w:t>ie</w:t>
      </w:r>
      <w:proofErr w:type="spellEnd"/>
      <w:r w:rsidR="00C503A0">
        <w:t xml:space="preserve"> list each </w:t>
      </w:r>
      <w:proofErr w:type="spellStart"/>
      <w:r w:rsidR="00C503A0">
        <w:t>subclause</w:t>
      </w:r>
      <w:proofErr w:type="spellEnd"/>
      <w:r w:rsidR="00C503A0">
        <w:t>, not just the umbrella clause).</w:t>
      </w:r>
    </w:p>
  </w:comment>
  <w:comment w:id="20"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Tick "yes" box if any other specifications are affected by this change.  Else tick "no".  You MUST fill in one or the other.</w:t>
      </w:r>
    </w:p>
  </w:comment>
  <w:comment w:id="21"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List here the specifications which are affected </w:t>
      </w:r>
      <w:r w:rsidR="00C503A0" w:rsidRPr="00145D43">
        <w:rPr>
          <w:u w:val="single"/>
        </w:rPr>
        <w:t>and</w:t>
      </w:r>
      <w:r w:rsidR="00C503A0">
        <w:t xml:space="preserve"> the CRs which are linked. This is particularly important where the affected specs belong to a different working group than that which will agree the present CR.</w:t>
      </w:r>
    </w:p>
  </w:comment>
  <w:comment w:id="22" w:author="Explanation of field" w:date="2013-05-10T13:13:00Z" w:initials="H">
    <w:p w:rsidR="00C503A0" w:rsidRDefault="00117FB2" w:rsidP="00C503A0">
      <w:pPr>
        <w:pStyle w:val="CommentText"/>
      </w:pPr>
      <w:r>
        <w:fldChar w:fldCharType="begin"/>
      </w:r>
      <w:r w:rsidR="00C503A0">
        <w:instrText>PAGE \# "'Page: '#'</w:instrText>
      </w:r>
      <w:r w:rsidR="00C503A0">
        <w:br/>
        <w:instrText>'"</w:instrText>
      </w:r>
      <w:r w:rsidR="00C503A0">
        <w:rPr>
          <w:rStyle w:val="CommentReference"/>
        </w:rPr>
        <w:instrText xml:space="preserve">  </w:instrText>
      </w:r>
      <w:r>
        <w:fldChar w:fldCharType="end"/>
      </w:r>
      <w:r w:rsidR="00C503A0">
        <w:rPr>
          <w:rStyle w:val="CommentReference"/>
        </w:rPr>
        <w:annotationRef/>
      </w:r>
      <w:r w:rsidR="00C503A0">
        <w:t xml:space="preserve"> Enter any other information which may be needed by the group being requested to approve the CR. This could include special conditions for </w:t>
      </w:r>
      <w:proofErr w:type="spellStart"/>
      <w:r w:rsidR="00C503A0">
        <w:t>it's</w:t>
      </w:r>
      <w:proofErr w:type="spellEnd"/>
      <w:r w:rsidR="00C503A0">
        <w:t xml:space="preserve"> approval which are not listed anywhere else above.</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5.0.0">
    <w:altName w:val="Times New Roman"/>
    <w:panose1 w:val="00000000000000000000"/>
    <w:charset w:val="00"/>
    <w:family w:val="roman"/>
    <w:notTrueType/>
    <w:pitch w:val="default"/>
    <w:sig w:usb0="00000000" w:usb1="00000000" w:usb2="00000000" w:usb3="00000000" w:csb0="00000000" w:csb1="00000000"/>
  </w:font>
  <w:font w:name="(Utiliser une police de caractè">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BD38C4"/>
    <w:rsid w:val="0001094F"/>
    <w:rsid w:val="00014345"/>
    <w:rsid w:val="0001491A"/>
    <w:rsid w:val="00023ED4"/>
    <w:rsid w:val="00026005"/>
    <w:rsid w:val="00032D5A"/>
    <w:rsid w:val="00035695"/>
    <w:rsid w:val="00045C5E"/>
    <w:rsid w:val="00055719"/>
    <w:rsid w:val="00061510"/>
    <w:rsid w:val="000623CE"/>
    <w:rsid w:val="00067B6E"/>
    <w:rsid w:val="00073556"/>
    <w:rsid w:val="000741EA"/>
    <w:rsid w:val="000825AE"/>
    <w:rsid w:val="000828C4"/>
    <w:rsid w:val="0008566E"/>
    <w:rsid w:val="00085EAA"/>
    <w:rsid w:val="00087F3C"/>
    <w:rsid w:val="000A5B0A"/>
    <w:rsid w:val="000A6294"/>
    <w:rsid w:val="000A6787"/>
    <w:rsid w:val="000B0D71"/>
    <w:rsid w:val="000B1550"/>
    <w:rsid w:val="000B6BD9"/>
    <w:rsid w:val="000C0428"/>
    <w:rsid w:val="000C6B57"/>
    <w:rsid w:val="000E3611"/>
    <w:rsid w:val="000E52BE"/>
    <w:rsid w:val="000F0239"/>
    <w:rsid w:val="001024CC"/>
    <w:rsid w:val="001076E8"/>
    <w:rsid w:val="001134F3"/>
    <w:rsid w:val="00114A85"/>
    <w:rsid w:val="00114EF3"/>
    <w:rsid w:val="00115E71"/>
    <w:rsid w:val="00117FB2"/>
    <w:rsid w:val="001216A8"/>
    <w:rsid w:val="00121D35"/>
    <w:rsid w:val="001226DF"/>
    <w:rsid w:val="00127943"/>
    <w:rsid w:val="00136B76"/>
    <w:rsid w:val="00155855"/>
    <w:rsid w:val="00155DF7"/>
    <w:rsid w:val="00161312"/>
    <w:rsid w:val="00163EBC"/>
    <w:rsid w:val="00171E2F"/>
    <w:rsid w:val="00171F49"/>
    <w:rsid w:val="00173CC4"/>
    <w:rsid w:val="00176A99"/>
    <w:rsid w:val="00177D08"/>
    <w:rsid w:val="00183D1D"/>
    <w:rsid w:val="00184CDE"/>
    <w:rsid w:val="00185A3A"/>
    <w:rsid w:val="00191E7D"/>
    <w:rsid w:val="001A1B32"/>
    <w:rsid w:val="001A3641"/>
    <w:rsid w:val="001A767A"/>
    <w:rsid w:val="001B07F0"/>
    <w:rsid w:val="001B0B6E"/>
    <w:rsid w:val="001B2AAF"/>
    <w:rsid w:val="001B2B9D"/>
    <w:rsid w:val="001B3883"/>
    <w:rsid w:val="001B469A"/>
    <w:rsid w:val="001B535C"/>
    <w:rsid w:val="001B6677"/>
    <w:rsid w:val="001C188E"/>
    <w:rsid w:val="001C1D1E"/>
    <w:rsid w:val="001C6CA5"/>
    <w:rsid w:val="001D32BF"/>
    <w:rsid w:val="001D677D"/>
    <w:rsid w:val="001E0693"/>
    <w:rsid w:val="001E202E"/>
    <w:rsid w:val="001E5810"/>
    <w:rsid w:val="001E7964"/>
    <w:rsid w:val="001F2922"/>
    <w:rsid w:val="001F44B6"/>
    <w:rsid w:val="001F6260"/>
    <w:rsid w:val="0020064C"/>
    <w:rsid w:val="00200797"/>
    <w:rsid w:val="002036FB"/>
    <w:rsid w:val="00210D51"/>
    <w:rsid w:val="00223654"/>
    <w:rsid w:val="00225844"/>
    <w:rsid w:val="00225FA5"/>
    <w:rsid w:val="00227A93"/>
    <w:rsid w:val="002329B1"/>
    <w:rsid w:val="00234671"/>
    <w:rsid w:val="0023741B"/>
    <w:rsid w:val="00246CDF"/>
    <w:rsid w:val="00252C7B"/>
    <w:rsid w:val="00260459"/>
    <w:rsid w:val="00265FC5"/>
    <w:rsid w:val="002770ED"/>
    <w:rsid w:val="0027747B"/>
    <w:rsid w:val="00280697"/>
    <w:rsid w:val="002824D2"/>
    <w:rsid w:val="00282FD6"/>
    <w:rsid w:val="00283DC4"/>
    <w:rsid w:val="002857D7"/>
    <w:rsid w:val="0029118B"/>
    <w:rsid w:val="00296514"/>
    <w:rsid w:val="002A1923"/>
    <w:rsid w:val="002A2EC1"/>
    <w:rsid w:val="002A3FB7"/>
    <w:rsid w:val="002A72AC"/>
    <w:rsid w:val="002B533E"/>
    <w:rsid w:val="002C2AB2"/>
    <w:rsid w:val="002C4D73"/>
    <w:rsid w:val="002D057E"/>
    <w:rsid w:val="002D0FE2"/>
    <w:rsid w:val="002D263C"/>
    <w:rsid w:val="002D5EFE"/>
    <w:rsid w:val="002D6505"/>
    <w:rsid w:val="002D78C0"/>
    <w:rsid w:val="002E394A"/>
    <w:rsid w:val="002F2185"/>
    <w:rsid w:val="002F60A5"/>
    <w:rsid w:val="0030410D"/>
    <w:rsid w:val="003046A5"/>
    <w:rsid w:val="00305447"/>
    <w:rsid w:val="00307B92"/>
    <w:rsid w:val="00313AD3"/>
    <w:rsid w:val="0032211B"/>
    <w:rsid w:val="0032489A"/>
    <w:rsid w:val="00327AE2"/>
    <w:rsid w:val="00341C06"/>
    <w:rsid w:val="0034518D"/>
    <w:rsid w:val="00347675"/>
    <w:rsid w:val="00347927"/>
    <w:rsid w:val="00350621"/>
    <w:rsid w:val="0036173B"/>
    <w:rsid w:val="003631F0"/>
    <w:rsid w:val="003640E2"/>
    <w:rsid w:val="00365C7E"/>
    <w:rsid w:val="00367879"/>
    <w:rsid w:val="00372967"/>
    <w:rsid w:val="003746D9"/>
    <w:rsid w:val="00375D35"/>
    <w:rsid w:val="00377E74"/>
    <w:rsid w:val="00382C98"/>
    <w:rsid w:val="003834C0"/>
    <w:rsid w:val="0038459C"/>
    <w:rsid w:val="00392382"/>
    <w:rsid w:val="00394031"/>
    <w:rsid w:val="003A1687"/>
    <w:rsid w:val="003A1C65"/>
    <w:rsid w:val="003A36D4"/>
    <w:rsid w:val="003A46CB"/>
    <w:rsid w:val="003A7232"/>
    <w:rsid w:val="003A7465"/>
    <w:rsid w:val="003B70D0"/>
    <w:rsid w:val="003D3BE3"/>
    <w:rsid w:val="003D3E09"/>
    <w:rsid w:val="003D4442"/>
    <w:rsid w:val="003D6645"/>
    <w:rsid w:val="003D6EC8"/>
    <w:rsid w:val="003E16B6"/>
    <w:rsid w:val="003E1C90"/>
    <w:rsid w:val="003E2277"/>
    <w:rsid w:val="003E2876"/>
    <w:rsid w:val="003E312C"/>
    <w:rsid w:val="003E62F5"/>
    <w:rsid w:val="003F0454"/>
    <w:rsid w:val="003F2E43"/>
    <w:rsid w:val="003F6F14"/>
    <w:rsid w:val="003F708B"/>
    <w:rsid w:val="003F7888"/>
    <w:rsid w:val="004031A8"/>
    <w:rsid w:val="00405701"/>
    <w:rsid w:val="004104E4"/>
    <w:rsid w:val="0041076C"/>
    <w:rsid w:val="004115FF"/>
    <w:rsid w:val="004232E9"/>
    <w:rsid w:val="00426382"/>
    <w:rsid w:val="00427326"/>
    <w:rsid w:val="004311E7"/>
    <w:rsid w:val="00432EE2"/>
    <w:rsid w:val="00434692"/>
    <w:rsid w:val="004508C6"/>
    <w:rsid w:val="00452317"/>
    <w:rsid w:val="00465780"/>
    <w:rsid w:val="0047252C"/>
    <w:rsid w:val="00473C04"/>
    <w:rsid w:val="00477081"/>
    <w:rsid w:val="00490416"/>
    <w:rsid w:val="00493C14"/>
    <w:rsid w:val="00497210"/>
    <w:rsid w:val="004A1541"/>
    <w:rsid w:val="004A238A"/>
    <w:rsid w:val="004A36A3"/>
    <w:rsid w:val="004B17E1"/>
    <w:rsid w:val="004C0E3A"/>
    <w:rsid w:val="004D3337"/>
    <w:rsid w:val="004D4F55"/>
    <w:rsid w:val="004F0527"/>
    <w:rsid w:val="00500D99"/>
    <w:rsid w:val="00502B5D"/>
    <w:rsid w:val="0050360E"/>
    <w:rsid w:val="00504488"/>
    <w:rsid w:val="00506FC7"/>
    <w:rsid w:val="00507913"/>
    <w:rsid w:val="005126AC"/>
    <w:rsid w:val="0051349D"/>
    <w:rsid w:val="00514D88"/>
    <w:rsid w:val="0051758A"/>
    <w:rsid w:val="005210BB"/>
    <w:rsid w:val="0052146D"/>
    <w:rsid w:val="00522580"/>
    <w:rsid w:val="0053075A"/>
    <w:rsid w:val="005325B9"/>
    <w:rsid w:val="005415C6"/>
    <w:rsid w:val="00544406"/>
    <w:rsid w:val="00544AE2"/>
    <w:rsid w:val="0054599B"/>
    <w:rsid w:val="00547CD2"/>
    <w:rsid w:val="00552959"/>
    <w:rsid w:val="00553821"/>
    <w:rsid w:val="005607CC"/>
    <w:rsid w:val="005609B0"/>
    <w:rsid w:val="00560C70"/>
    <w:rsid w:val="00561058"/>
    <w:rsid w:val="00563579"/>
    <w:rsid w:val="005649A1"/>
    <w:rsid w:val="00567E10"/>
    <w:rsid w:val="00570D25"/>
    <w:rsid w:val="00570D3D"/>
    <w:rsid w:val="00570E4E"/>
    <w:rsid w:val="0057143E"/>
    <w:rsid w:val="005723F6"/>
    <w:rsid w:val="005750D8"/>
    <w:rsid w:val="005775BC"/>
    <w:rsid w:val="00580B44"/>
    <w:rsid w:val="005835A5"/>
    <w:rsid w:val="00584CA9"/>
    <w:rsid w:val="00591DE0"/>
    <w:rsid w:val="00591FF7"/>
    <w:rsid w:val="00595E27"/>
    <w:rsid w:val="005A38B7"/>
    <w:rsid w:val="005A595E"/>
    <w:rsid w:val="005B27EC"/>
    <w:rsid w:val="005B60EA"/>
    <w:rsid w:val="005B6EA8"/>
    <w:rsid w:val="005C4FD4"/>
    <w:rsid w:val="005D5B25"/>
    <w:rsid w:val="005D5C03"/>
    <w:rsid w:val="005D74D3"/>
    <w:rsid w:val="005E2DE5"/>
    <w:rsid w:val="005E6E90"/>
    <w:rsid w:val="005E7A95"/>
    <w:rsid w:val="005F15CA"/>
    <w:rsid w:val="006061C3"/>
    <w:rsid w:val="0061305D"/>
    <w:rsid w:val="00617CE0"/>
    <w:rsid w:val="00630EAA"/>
    <w:rsid w:val="00632AE7"/>
    <w:rsid w:val="0063589F"/>
    <w:rsid w:val="00635D9A"/>
    <w:rsid w:val="00637875"/>
    <w:rsid w:val="00642E63"/>
    <w:rsid w:val="00642F5B"/>
    <w:rsid w:val="006440C2"/>
    <w:rsid w:val="00645013"/>
    <w:rsid w:val="00652E1C"/>
    <w:rsid w:val="00655FF0"/>
    <w:rsid w:val="00663195"/>
    <w:rsid w:val="006642D4"/>
    <w:rsid w:val="006713F3"/>
    <w:rsid w:val="00672285"/>
    <w:rsid w:val="00673D96"/>
    <w:rsid w:val="00674615"/>
    <w:rsid w:val="0067548E"/>
    <w:rsid w:val="00680288"/>
    <w:rsid w:val="00682810"/>
    <w:rsid w:val="00683410"/>
    <w:rsid w:val="006841DB"/>
    <w:rsid w:val="006857E5"/>
    <w:rsid w:val="006862C2"/>
    <w:rsid w:val="0069302A"/>
    <w:rsid w:val="00693709"/>
    <w:rsid w:val="006949F0"/>
    <w:rsid w:val="006A0F78"/>
    <w:rsid w:val="006A1ECC"/>
    <w:rsid w:val="006A23F5"/>
    <w:rsid w:val="006A24FB"/>
    <w:rsid w:val="006A3327"/>
    <w:rsid w:val="006A4E34"/>
    <w:rsid w:val="006A4F0C"/>
    <w:rsid w:val="006B1E07"/>
    <w:rsid w:val="006B20B7"/>
    <w:rsid w:val="006B2DAA"/>
    <w:rsid w:val="006C71BE"/>
    <w:rsid w:val="006D451B"/>
    <w:rsid w:val="006D5308"/>
    <w:rsid w:val="006E064D"/>
    <w:rsid w:val="006E15EA"/>
    <w:rsid w:val="006F17BD"/>
    <w:rsid w:val="006F2E84"/>
    <w:rsid w:val="007019D1"/>
    <w:rsid w:val="00703685"/>
    <w:rsid w:val="00704BDC"/>
    <w:rsid w:val="0070560C"/>
    <w:rsid w:val="00710442"/>
    <w:rsid w:val="00712E21"/>
    <w:rsid w:val="0071390E"/>
    <w:rsid w:val="0071510C"/>
    <w:rsid w:val="00722268"/>
    <w:rsid w:val="00725D66"/>
    <w:rsid w:val="007261C4"/>
    <w:rsid w:val="00726526"/>
    <w:rsid w:val="007304D8"/>
    <w:rsid w:val="00732D30"/>
    <w:rsid w:val="00733E81"/>
    <w:rsid w:val="00734EC7"/>
    <w:rsid w:val="00735BDF"/>
    <w:rsid w:val="00737F9A"/>
    <w:rsid w:val="0074426C"/>
    <w:rsid w:val="00744F59"/>
    <w:rsid w:val="00752C7B"/>
    <w:rsid w:val="0075390A"/>
    <w:rsid w:val="00756A81"/>
    <w:rsid w:val="00756DDA"/>
    <w:rsid w:val="00761C9F"/>
    <w:rsid w:val="00761F2C"/>
    <w:rsid w:val="00762509"/>
    <w:rsid w:val="00765774"/>
    <w:rsid w:val="00770181"/>
    <w:rsid w:val="007749CC"/>
    <w:rsid w:val="007749E6"/>
    <w:rsid w:val="00777B85"/>
    <w:rsid w:val="007831AB"/>
    <w:rsid w:val="0078509D"/>
    <w:rsid w:val="00785779"/>
    <w:rsid w:val="00793815"/>
    <w:rsid w:val="00794AC6"/>
    <w:rsid w:val="007A1397"/>
    <w:rsid w:val="007A3528"/>
    <w:rsid w:val="007A6FBE"/>
    <w:rsid w:val="007A7F55"/>
    <w:rsid w:val="007B3D2C"/>
    <w:rsid w:val="007C2207"/>
    <w:rsid w:val="007C27A6"/>
    <w:rsid w:val="007C55D2"/>
    <w:rsid w:val="007C5D08"/>
    <w:rsid w:val="007C7C42"/>
    <w:rsid w:val="007D3EE2"/>
    <w:rsid w:val="007E0FD3"/>
    <w:rsid w:val="007E585F"/>
    <w:rsid w:val="007F2C31"/>
    <w:rsid w:val="007F304F"/>
    <w:rsid w:val="00800CD2"/>
    <w:rsid w:val="008032B7"/>
    <w:rsid w:val="008049DD"/>
    <w:rsid w:val="00816596"/>
    <w:rsid w:val="0081791A"/>
    <w:rsid w:val="00820631"/>
    <w:rsid w:val="00820EE9"/>
    <w:rsid w:val="00822C4D"/>
    <w:rsid w:val="00834337"/>
    <w:rsid w:val="0083770E"/>
    <w:rsid w:val="00837EFA"/>
    <w:rsid w:val="00837FE4"/>
    <w:rsid w:val="008435DE"/>
    <w:rsid w:val="00850A61"/>
    <w:rsid w:val="008520F5"/>
    <w:rsid w:val="0085553E"/>
    <w:rsid w:val="00863D28"/>
    <w:rsid w:val="00863D57"/>
    <w:rsid w:val="00864643"/>
    <w:rsid w:val="008656D5"/>
    <w:rsid w:val="008672A0"/>
    <w:rsid w:val="00875179"/>
    <w:rsid w:val="008804EA"/>
    <w:rsid w:val="00887710"/>
    <w:rsid w:val="0089114B"/>
    <w:rsid w:val="00896C13"/>
    <w:rsid w:val="008A64BD"/>
    <w:rsid w:val="008A777E"/>
    <w:rsid w:val="008B1160"/>
    <w:rsid w:val="008B1760"/>
    <w:rsid w:val="008B1CF7"/>
    <w:rsid w:val="008B1FA9"/>
    <w:rsid w:val="008B2F52"/>
    <w:rsid w:val="008C3E50"/>
    <w:rsid w:val="008C44A7"/>
    <w:rsid w:val="008C6B73"/>
    <w:rsid w:val="008D4212"/>
    <w:rsid w:val="008E2A3E"/>
    <w:rsid w:val="008E2EB2"/>
    <w:rsid w:val="008E3B9E"/>
    <w:rsid w:val="008E5D55"/>
    <w:rsid w:val="008E72A7"/>
    <w:rsid w:val="008F0E0E"/>
    <w:rsid w:val="0090055F"/>
    <w:rsid w:val="00900AC0"/>
    <w:rsid w:val="00904606"/>
    <w:rsid w:val="009070C3"/>
    <w:rsid w:val="00916E1A"/>
    <w:rsid w:val="00923B2D"/>
    <w:rsid w:val="00924969"/>
    <w:rsid w:val="009250C6"/>
    <w:rsid w:val="0092674A"/>
    <w:rsid w:val="00927C81"/>
    <w:rsid w:val="00934341"/>
    <w:rsid w:val="00936214"/>
    <w:rsid w:val="00941630"/>
    <w:rsid w:val="00943C67"/>
    <w:rsid w:val="00944E69"/>
    <w:rsid w:val="009456F3"/>
    <w:rsid w:val="00960FE7"/>
    <w:rsid w:val="00971E42"/>
    <w:rsid w:val="00973EF8"/>
    <w:rsid w:val="00981D5D"/>
    <w:rsid w:val="009855FC"/>
    <w:rsid w:val="00986F06"/>
    <w:rsid w:val="00996E1A"/>
    <w:rsid w:val="009A65DC"/>
    <w:rsid w:val="009B0E11"/>
    <w:rsid w:val="009B309A"/>
    <w:rsid w:val="009B35EB"/>
    <w:rsid w:val="009C45B7"/>
    <w:rsid w:val="009D314D"/>
    <w:rsid w:val="009D3A94"/>
    <w:rsid w:val="009D4925"/>
    <w:rsid w:val="009E2876"/>
    <w:rsid w:val="009E30B5"/>
    <w:rsid w:val="009F1AED"/>
    <w:rsid w:val="00A123C5"/>
    <w:rsid w:val="00A14999"/>
    <w:rsid w:val="00A162B0"/>
    <w:rsid w:val="00A16DA5"/>
    <w:rsid w:val="00A225FF"/>
    <w:rsid w:val="00A24BD6"/>
    <w:rsid w:val="00A30D74"/>
    <w:rsid w:val="00A35011"/>
    <w:rsid w:val="00A5001E"/>
    <w:rsid w:val="00A53C5E"/>
    <w:rsid w:val="00A55688"/>
    <w:rsid w:val="00A56F28"/>
    <w:rsid w:val="00A66499"/>
    <w:rsid w:val="00A66FDF"/>
    <w:rsid w:val="00A671DA"/>
    <w:rsid w:val="00A67C32"/>
    <w:rsid w:val="00A70CB0"/>
    <w:rsid w:val="00A7210C"/>
    <w:rsid w:val="00A803A2"/>
    <w:rsid w:val="00A80678"/>
    <w:rsid w:val="00A83401"/>
    <w:rsid w:val="00A85C52"/>
    <w:rsid w:val="00A8737D"/>
    <w:rsid w:val="00A91D9F"/>
    <w:rsid w:val="00A93648"/>
    <w:rsid w:val="00A93990"/>
    <w:rsid w:val="00A97DF8"/>
    <w:rsid w:val="00AA213A"/>
    <w:rsid w:val="00AA3E4D"/>
    <w:rsid w:val="00AB3F40"/>
    <w:rsid w:val="00AC38F9"/>
    <w:rsid w:val="00AD0C66"/>
    <w:rsid w:val="00AD2E33"/>
    <w:rsid w:val="00AD3C35"/>
    <w:rsid w:val="00AE46BE"/>
    <w:rsid w:val="00AF0F0D"/>
    <w:rsid w:val="00AF2B53"/>
    <w:rsid w:val="00AF3F63"/>
    <w:rsid w:val="00B03610"/>
    <w:rsid w:val="00B05E2A"/>
    <w:rsid w:val="00B10DF5"/>
    <w:rsid w:val="00B12F1A"/>
    <w:rsid w:val="00B1669F"/>
    <w:rsid w:val="00B21BD0"/>
    <w:rsid w:val="00B255F9"/>
    <w:rsid w:val="00B33802"/>
    <w:rsid w:val="00B435C5"/>
    <w:rsid w:val="00B50584"/>
    <w:rsid w:val="00B61B3C"/>
    <w:rsid w:val="00B653EE"/>
    <w:rsid w:val="00B67059"/>
    <w:rsid w:val="00B676D8"/>
    <w:rsid w:val="00B677A4"/>
    <w:rsid w:val="00B75DE8"/>
    <w:rsid w:val="00B82A48"/>
    <w:rsid w:val="00B87F6B"/>
    <w:rsid w:val="00B918B2"/>
    <w:rsid w:val="00B96A8A"/>
    <w:rsid w:val="00BA215B"/>
    <w:rsid w:val="00BA4561"/>
    <w:rsid w:val="00BA72C4"/>
    <w:rsid w:val="00BA761D"/>
    <w:rsid w:val="00BA7B36"/>
    <w:rsid w:val="00BB3F3D"/>
    <w:rsid w:val="00BB4304"/>
    <w:rsid w:val="00BB54D1"/>
    <w:rsid w:val="00BC4B60"/>
    <w:rsid w:val="00BC6B72"/>
    <w:rsid w:val="00BD00E3"/>
    <w:rsid w:val="00BD288C"/>
    <w:rsid w:val="00BD38C4"/>
    <w:rsid w:val="00BD4419"/>
    <w:rsid w:val="00BD4458"/>
    <w:rsid w:val="00BD6285"/>
    <w:rsid w:val="00BD6C49"/>
    <w:rsid w:val="00BE034B"/>
    <w:rsid w:val="00BE2A4A"/>
    <w:rsid w:val="00BE30FD"/>
    <w:rsid w:val="00BE7329"/>
    <w:rsid w:val="00BF0BA6"/>
    <w:rsid w:val="00BF22DA"/>
    <w:rsid w:val="00BF2B54"/>
    <w:rsid w:val="00BF3D3F"/>
    <w:rsid w:val="00BF6CAA"/>
    <w:rsid w:val="00C001D4"/>
    <w:rsid w:val="00C0156E"/>
    <w:rsid w:val="00C01A6D"/>
    <w:rsid w:val="00C03547"/>
    <w:rsid w:val="00C03722"/>
    <w:rsid w:val="00C06E33"/>
    <w:rsid w:val="00C06F83"/>
    <w:rsid w:val="00C07E22"/>
    <w:rsid w:val="00C105F0"/>
    <w:rsid w:val="00C23F0B"/>
    <w:rsid w:val="00C3450D"/>
    <w:rsid w:val="00C379F0"/>
    <w:rsid w:val="00C44E8D"/>
    <w:rsid w:val="00C503A0"/>
    <w:rsid w:val="00C50451"/>
    <w:rsid w:val="00C520E9"/>
    <w:rsid w:val="00C55DF1"/>
    <w:rsid w:val="00C56F86"/>
    <w:rsid w:val="00C575A1"/>
    <w:rsid w:val="00C6148B"/>
    <w:rsid w:val="00C63502"/>
    <w:rsid w:val="00C66E77"/>
    <w:rsid w:val="00C67535"/>
    <w:rsid w:val="00C71B50"/>
    <w:rsid w:val="00C74DD3"/>
    <w:rsid w:val="00C829F6"/>
    <w:rsid w:val="00C860E8"/>
    <w:rsid w:val="00C9045C"/>
    <w:rsid w:val="00C90A6F"/>
    <w:rsid w:val="00C9380A"/>
    <w:rsid w:val="00C96E43"/>
    <w:rsid w:val="00C97239"/>
    <w:rsid w:val="00CA2469"/>
    <w:rsid w:val="00CA27E3"/>
    <w:rsid w:val="00CA3D8E"/>
    <w:rsid w:val="00CA436D"/>
    <w:rsid w:val="00CA6402"/>
    <w:rsid w:val="00CB3807"/>
    <w:rsid w:val="00CB5C20"/>
    <w:rsid w:val="00CC2569"/>
    <w:rsid w:val="00CC4269"/>
    <w:rsid w:val="00CC463C"/>
    <w:rsid w:val="00CC7C79"/>
    <w:rsid w:val="00CD493C"/>
    <w:rsid w:val="00CD4A16"/>
    <w:rsid w:val="00CD7216"/>
    <w:rsid w:val="00CE49BE"/>
    <w:rsid w:val="00CE647B"/>
    <w:rsid w:val="00CE6670"/>
    <w:rsid w:val="00CF045E"/>
    <w:rsid w:val="00CF3368"/>
    <w:rsid w:val="00CF6889"/>
    <w:rsid w:val="00D00054"/>
    <w:rsid w:val="00D01AD2"/>
    <w:rsid w:val="00D1329D"/>
    <w:rsid w:val="00D14725"/>
    <w:rsid w:val="00D152E6"/>
    <w:rsid w:val="00D15C17"/>
    <w:rsid w:val="00D161D6"/>
    <w:rsid w:val="00D2446B"/>
    <w:rsid w:val="00D264C5"/>
    <w:rsid w:val="00D2730C"/>
    <w:rsid w:val="00D31F00"/>
    <w:rsid w:val="00D32602"/>
    <w:rsid w:val="00D34998"/>
    <w:rsid w:val="00D40B5A"/>
    <w:rsid w:val="00D4690F"/>
    <w:rsid w:val="00D51BF0"/>
    <w:rsid w:val="00D52504"/>
    <w:rsid w:val="00D61E45"/>
    <w:rsid w:val="00D73397"/>
    <w:rsid w:val="00D74664"/>
    <w:rsid w:val="00D75968"/>
    <w:rsid w:val="00D80229"/>
    <w:rsid w:val="00D82504"/>
    <w:rsid w:val="00D83159"/>
    <w:rsid w:val="00D901F6"/>
    <w:rsid w:val="00D90245"/>
    <w:rsid w:val="00DA0EF7"/>
    <w:rsid w:val="00DA36A4"/>
    <w:rsid w:val="00DA43C1"/>
    <w:rsid w:val="00DA515F"/>
    <w:rsid w:val="00DB2AC8"/>
    <w:rsid w:val="00DB7FFD"/>
    <w:rsid w:val="00DC27D9"/>
    <w:rsid w:val="00DC2E88"/>
    <w:rsid w:val="00DC42C8"/>
    <w:rsid w:val="00DC5CF2"/>
    <w:rsid w:val="00DC622C"/>
    <w:rsid w:val="00DC6952"/>
    <w:rsid w:val="00DD07C3"/>
    <w:rsid w:val="00DD1899"/>
    <w:rsid w:val="00DD2F7B"/>
    <w:rsid w:val="00DE2FAB"/>
    <w:rsid w:val="00DF2498"/>
    <w:rsid w:val="00DF6925"/>
    <w:rsid w:val="00E02DBB"/>
    <w:rsid w:val="00E055DC"/>
    <w:rsid w:val="00E05EF9"/>
    <w:rsid w:val="00E11487"/>
    <w:rsid w:val="00E15539"/>
    <w:rsid w:val="00E15B63"/>
    <w:rsid w:val="00E21651"/>
    <w:rsid w:val="00E27949"/>
    <w:rsid w:val="00E37514"/>
    <w:rsid w:val="00E42FD1"/>
    <w:rsid w:val="00E43B0C"/>
    <w:rsid w:val="00E45AC4"/>
    <w:rsid w:val="00E5014D"/>
    <w:rsid w:val="00E51C48"/>
    <w:rsid w:val="00E57068"/>
    <w:rsid w:val="00E57F18"/>
    <w:rsid w:val="00E60BB9"/>
    <w:rsid w:val="00E62E41"/>
    <w:rsid w:val="00E70CBF"/>
    <w:rsid w:val="00E71EDF"/>
    <w:rsid w:val="00E756E9"/>
    <w:rsid w:val="00E75FCF"/>
    <w:rsid w:val="00E834C3"/>
    <w:rsid w:val="00E83BCB"/>
    <w:rsid w:val="00E83E3A"/>
    <w:rsid w:val="00E84743"/>
    <w:rsid w:val="00E87CD1"/>
    <w:rsid w:val="00E90B49"/>
    <w:rsid w:val="00E916FF"/>
    <w:rsid w:val="00E91A14"/>
    <w:rsid w:val="00E9410B"/>
    <w:rsid w:val="00E97312"/>
    <w:rsid w:val="00EA1500"/>
    <w:rsid w:val="00EA73A3"/>
    <w:rsid w:val="00EB0FDD"/>
    <w:rsid w:val="00EB1C74"/>
    <w:rsid w:val="00EC0BE2"/>
    <w:rsid w:val="00EC546C"/>
    <w:rsid w:val="00ED224F"/>
    <w:rsid w:val="00EE24E9"/>
    <w:rsid w:val="00EE25B5"/>
    <w:rsid w:val="00EF0187"/>
    <w:rsid w:val="00EF3812"/>
    <w:rsid w:val="00EF580A"/>
    <w:rsid w:val="00EF677F"/>
    <w:rsid w:val="00F00563"/>
    <w:rsid w:val="00F006B0"/>
    <w:rsid w:val="00F02765"/>
    <w:rsid w:val="00F04D90"/>
    <w:rsid w:val="00F116E2"/>
    <w:rsid w:val="00F17D50"/>
    <w:rsid w:val="00F218B3"/>
    <w:rsid w:val="00F21CA6"/>
    <w:rsid w:val="00F25C71"/>
    <w:rsid w:val="00F27366"/>
    <w:rsid w:val="00F27B17"/>
    <w:rsid w:val="00F32268"/>
    <w:rsid w:val="00F340E5"/>
    <w:rsid w:val="00F348D9"/>
    <w:rsid w:val="00F35D13"/>
    <w:rsid w:val="00F37CD5"/>
    <w:rsid w:val="00F40A47"/>
    <w:rsid w:val="00F47205"/>
    <w:rsid w:val="00F47FCE"/>
    <w:rsid w:val="00F508F3"/>
    <w:rsid w:val="00F52CF3"/>
    <w:rsid w:val="00F570CB"/>
    <w:rsid w:val="00F6545D"/>
    <w:rsid w:val="00F66696"/>
    <w:rsid w:val="00F717F1"/>
    <w:rsid w:val="00F751BA"/>
    <w:rsid w:val="00F81897"/>
    <w:rsid w:val="00F81E35"/>
    <w:rsid w:val="00F81F15"/>
    <w:rsid w:val="00F822FB"/>
    <w:rsid w:val="00FA40C3"/>
    <w:rsid w:val="00FA607E"/>
    <w:rsid w:val="00FA7144"/>
    <w:rsid w:val="00FB0B53"/>
    <w:rsid w:val="00FB3E53"/>
    <w:rsid w:val="00FB5D02"/>
    <w:rsid w:val="00FB6706"/>
    <w:rsid w:val="00FB7ABA"/>
    <w:rsid w:val="00FC3EEC"/>
    <w:rsid w:val="00FC4332"/>
    <w:rsid w:val="00FC58DE"/>
    <w:rsid w:val="00FC6D9F"/>
    <w:rsid w:val="00FD23B0"/>
    <w:rsid w:val="00FD733A"/>
    <w:rsid w:val="00FE389C"/>
    <w:rsid w:val="00FE3A8C"/>
    <w:rsid w:val="00FE714A"/>
    <w:rsid w:val="00FE7D16"/>
    <w:rsid w:val="00FF2A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3A0"/>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3845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38459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C503A0"/>
    <w:pPr>
      <w:spacing w:after="120" w:line="240" w:lineRule="auto"/>
    </w:pPr>
    <w:rPr>
      <w:rFonts w:ascii="Arial" w:eastAsia="SimSun" w:hAnsi="Arial" w:cs="Times New Roman"/>
      <w:sz w:val="20"/>
      <w:szCs w:val="20"/>
      <w:lang w:val="en-GB" w:eastAsia="en-US"/>
    </w:rPr>
  </w:style>
  <w:style w:type="character" w:styleId="Hyperlink">
    <w:name w:val="Hyperlink"/>
    <w:basedOn w:val="DefaultParagraphFont"/>
    <w:rsid w:val="00C503A0"/>
    <w:rPr>
      <w:color w:val="0000FF"/>
      <w:u w:val="single"/>
    </w:rPr>
  </w:style>
  <w:style w:type="character" w:styleId="CommentReference">
    <w:name w:val="annotation reference"/>
    <w:basedOn w:val="DefaultParagraphFont"/>
    <w:semiHidden/>
    <w:rsid w:val="00C503A0"/>
    <w:rPr>
      <w:sz w:val="16"/>
    </w:rPr>
  </w:style>
  <w:style w:type="paragraph" w:styleId="CommentText">
    <w:name w:val="annotation text"/>
    <w:basedOn w:val="Normal"/>
    <w:link w:val="CommentTextChar"/>
    <w:semiHidden/>
    <w:rsid w:val="00C503A0"/>
  </w:style>
  <w:style w:type="character" w:customStyle="1" w:styleId="CommentTextChar">
    <w:name w:val="Comment Text Char"/>
    <w:basedOn w:val="DefaultParagraphFont"/>
    <w:link w:val="CommentText"/>
    <w:semiHidden/>
    <w:rsid w:val="00C503A0"/>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C503A0"/>
    <w:rPr>
      <w:rFonts w:ascii="Arial" w:eastAsia="SimSun" w:hAnsi="Arial" w:cs="Times New Roman"/>
      <w:sz w:val="20"/>
      <w:szCs w:val="20"/>
      <w:lang w:val="en-GB" w:eastAsia="en-US"/>
    </w:rPr>
  </w:style>
  <w:style w:type="paragraph" w:styleId="BalloonText">
    <w:name w:val="Balloon Text"/>
    <w:basedOn w:val="Normal"/>
    <w:link w:val="BalloonTextChar"/>
    <w:uiPriority w:val="99"/>
    <w:semiHidden/>
    <w:unhideWhenUsed/>
    <w:rsid w:val="00C503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03A0"/>
    <w:rPr>
      <w:rFonts w:ascii="Tahoma" w:eastAsia="SimSun" w:hAnsi="Tahoma" w:cs="Tahoma"/>
      <w:sz w:val="16"/>
      <w:szCs w:val="16"/>
      <w:lang w:val="en-GB" w:eastAsia="en-US"/>
    </w:rPr>
  </w:style>
  <w:style w:type="paragraph" w:styleId="DocumentMap">
    <w:name w:val="Document Map"/>
    <w:basedOn w:val="Normal"/>
    <w:link w:val="DocumentMapChar"/>
    <w:uiPriority w:val="99"/>
    <w:semiHidden/>
    <w:unhideWhenUsed/>
    <w:rsid w:val="007304D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7304D8"/>
    <w:rPr>
      <w:rFonts w:ascii="Tahoma" w:eastAsia="SimSun" w:hAnsi="Tahoma" w:cs="Tahoma"/>
      <w:sz w:val="16"/>
      <w:szCs w:val="16"/>
      <w:lang w:val="en-GB" w:eastAsia="en-US"/>
    </w:rPr>
  </w:style>
  <w:style w:type="character" w:customStyle="1" w:styleId="Heading1Char">
    <w:name w:val="Heading 1 Char"/>
    <w:basedOn w:val="DefaultParagraphFont"/>
    <w:link w:val="Heading1"/>
    <w:rsid w:val="0038459C"/>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38459C"/>
    <w:rPr>
      <w:rFonts w:ascii="Arial" w:eastAsia="Times New Roman" w:hAnsi="Arial" w:cs="Times New Roman"/>
      <w:sz w:val="32"/>
      <w:szCs w:val="20"/>
      <w:lang w:val="en-GB" w:eastAsia="ko-KR"/>
    </w:rPr>
  </w:style>
  <w:style w:type="paragraph" w:customStyle="1" w:styleId="EQ">
    <w:name w:val="EQ"/>
    <w:basedOn w:val="Normal"/>
    <w:next w:val="Normal"/>
    <w:rsid w:val="0038459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Normal"/>
    <w:link w:val="NOChar"/>
    <w:rsid w:val="0038459C"/>
    <w:pPr>
      <w:keepLines/>
      <w:overflowPunct w:val="0"/>
      <w:autoSpaceDE w:val="0"/>
      <w:autoSpaceDN w:val="0"/>
      <w:adjustRightInd w:val="0"/>
      <w:ind w:left="1135" w:hanging="851"/>
      <w:textAlignment w:val="baseline"/>
    </w:pPr>
    <w:rPr>
      <w:rFonts w:eastAsia="Times New Roman"/>
      <w:lang w:eastAsia="ko-KR"/>
    </w:rPr>
  </w:style>
  <w:style w:type="paragraph" w:customStyle="1" w:styleId="TAH">
    <w:name w:val="TAH"/>
    <w:basedOn w:val="TAC"/>
    <w:link w:val="TAHCar"/>
    <w:rsid w:val="0038459C"/>
    <w:rPr>
      <w:b/>
    </w:rPr>
  </w:style>
  <w:style w:type="paragraph" w:customStyle="1" w:styleId="TAC">
    <w:name w:val="TAC"/>
    <w:basedOn w:val="Normal"/>
    <w:link w:val="TACChar"/>
    <w:rsid w:val="0038459C"/>
    <w:pPr>
      <w:keepNext/>
      <w:keepLines/>
      <w:overflowPunct w:val="0"/>
      <w:autoSpaceDE w:val="0"/>
      <w:autoSpaceDN w:val="0"/>
      <w:adjustRightInd w:val="0"/>
      <w:spacing w:after="0"/>
      <w:jc w:val="center"/>
      <w:textAlignment w:val="baseline"/>
    </w:pPr>
    <w:rPr>
      <w:rFonts w:ascii="Arial" w:eastAsia="Times New Roman" w:hAnsi="Arial"/>
      <w:sz w:val="18"/>
      <w:lang w:eastAsia="ko-KR"/>
    </w:rPr>
  </w:style>
  <w:style w:type="paragraph" w:customStyle="1" w:styleId="EW">
    <w:name w:val="EW"/>
    <w:basedOn w:val="Normal"/>
    <w:rsid w:val="0038459C"/>
    <w:pPr>
      <w:keepLines/>
      <w:overflowPunct w:val="0"/>
      <w:autoSpaceDE w:val="0"/>
      <w:autoSpaceDN w:val="0"/>
      <w:adjustRightInd w:val="0"/>
      <w:spacing w:after="0"/>
      <w:ind w:left="1702" w:hanging="1418"/>
      <w:textAlignment w:val="baseline"/>
    </w:pPr>
    <w:rPr>
      <w:rFonts w:eastAsia="Times New Roman"/>
      <w:lang w:eastAsia="ko-KR"/>
    </w:rPr>
  </w:style>
  <w:style w:type="paragraph" w:customStyle="1" w:styleId="TH">
    <w:name w:val="TH"/>
    <w:basedOn w:val="Normal"/>
    <w:link w:val="THChar"/>
    <w:rsid w:val="0038459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AN">
    <w:name w:val="TAN"/>
    <w:basedOn w:val="Normal"/>
    <w:rsid w:val="0038459C"/>
    <w:pPr>
      <w:keepNext/>
      <w:keepLines/>
      <w:overflowPunct w:val="0"/>
      <w:autoSpaceDE w:val="0"/>
      <w:autoSpaceDN w:val="0"/>
      <w:adjustRightInd w:val="0"/>
      <w:spacing w:after="0"/>
      <w:ind w:left="851" w:hanging="851"/>
      <w:textAlignment w:val="baseline"/>
    </w:pPr>
    <w:rPr>
      <w:rFonts w:ascii="Arial" w:eastAsia="Times New Roman" w:hAnsi="Arial"/>
      <w:sz w:val="18"/>
      <w:lang w:eastAsia="ko-KR"/>
    </w:rPr>
  </w:style>
  <w:style w:type="character" w:customStyle="1" w:styleId="NOChar">
    <w:name w:val="NO Char"/>
    <w:basedOn w:val="DefaultParagraphFont"/>
    <w:link w:val="NO"/>
    <w:rsid w:val="0038459C"/>
    <w:rPr>
      <w:rFonts w:ascii="Times New Roman" w:eastAsia="Times New Roman" w:hAnsi="Times New Roman" w:cs="Times New Roman"/>
      <w:sz w:val="20"/>
      <w:szCs w:val="20"/>
      <w:lang w:val="en-GB" w:eastAsia="ko-KR"/>
    </w:rPr>
  </w:style>
  <w:style w:type="character" w:customStyle="1" w:styleId="TACChar">
    <w:name w:val="TAC Char"/>
    <w:basedOn w:val="DefaultParagraphFont"/>
    <w:link w:val="TAC"/>
    <w:rsid w:val="0038459C"/>
    <w:rPr>
      <w:rFonts w:ascii="Arial" w:eastAsia="Times New Roman" w:hAnsi="Arial" w:cs="Times New Roman"/>
      <w:sz w:val="18"/>
      <w:szCs w:val="20"/>
      <w:lang w:val="en-GB" w:eastAsia="ko-KR"/>
    </w:rPr>
  </w:style>
  <w:style w:type="character" w:customStyle="1" w:styleId="THChar">
    <w:name w:val="TH Char"/>
    <w:basedOn w:val="DefaultParagraphFont"/>
    <w:link w:val="TH"/>
    <w:rsid w:val="0038459C"/>
    <w:rPr>
      <w:rFonts w:ascii="Arial" w:eastAsia="Times New Roman" w:hAnsi="Arial" w:cs="Times New Roman"/>
      <w:b/>
      <w:sz w:val="20"/>
      <w:szCs w:val="20"/>
      <w:lang w:val="en-GB" w:eastAsia="ko-KR"/>
    </w:rPr>
  </w:style>
  <w:style w:type="character" w:customStyle="1" w:styleId="TAHCar">
    <w:name w:val="TAH Car"/>
    <w:basedOn w:val="DefaultParagraphFont"/>
    <w:link w:val="TAH"/>
    <w:rsid w:val="0038459C"/>
    <w:rPr>
      <w:rFonts w:ascii="Arial" w:eastAsia="Times New Roman" w:hAnsi="Arial" w:cs="Times New Roman"/>
      <w:b/>
      <w:sz w:val="18"/>
      <w:szCs w:val="20"/>
      <w:lang w:val="en-GB" w:eastAsia="ko-KR"/>
    </w:rPr>
  </w:style>
  <w:style w:type="paragraph" w:styleId="Caption">
    <w:name w:val="caption"/>
    <w:basedOn w:val="Normal"/>
    <w:next w:val="Normal"/>
    <w:uiPriority w:val="35"/>
    <w:unhideWhenUsed/>
    <w:qFormat/>
    <w:rsid w:val="00EB0FDD"/>
    <w:pPr>
      <w:spacing w:after="200"/>
    </w:pPr>
    <w:rPr>
      <w:b/>
      <w:bCs/>
      <w:color w:val="4F81BD" w:themeColor="accent1"/>
      <w:sz w:val="18"/>
      <w:szCs w:val="18"/>
    </w:rPr>
  </w:style>
  <w:style w:type="paragraph" w:customStyle="1" w:styleId="TAL">
    <w:name w:val="TAL"/>
    <w:basedOn w:val="Normal"/>
    <w:link w:val="TALChar"/>
    <w:rsid w:val="00EE25B5"/>
    <w:pPr>
      <w:keepNext/>
      <w:keepLine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F">
    <w:name w:val="TF"/>
    <w:basedOn w:val="TH"/>
    <w:rsid w:val="00EE25B5"/>
    <w:pPr>
      <w:keepNext w:val="0"/>
      <w:spacing w:before="0" w:after="240"/>
    </w:pPr>
  </w:style>
  <w:style w:type="character" w:customStyle="1" w:styleId="TALChar">
    <w:name w:val="TAL Char"/>
    <w:basedOn w:val="DefaultParagraphFont"/>
    <w:link w:val="TAL"/>
    <w:rsid w:val="00EE25B5"/>
    <w:rPr>
      <w:rFonts w:ascii="Arial" w:eastAsia="Times New Roman" w:hAnsi="Arial" w:cs="Times New Roman"/>
      <w:sz w:val="18"/>
      <w:szCs w:val="20"/>
      <w:lang w:val="en-GB" w:eastAsia="ko-KR"/>
    </w:rPr>
  </w:style>
</w:styles>
</file>

<file path=word/webSettings.xml><?xml version="1.0" encoding="utf-8"?>
<w:webSettings xmlns:r="http://schemas.openxmlformats.org/officeDocument/2006/relationships" xmlns:w="http://schemas.openxmlformats.org/wordprocessingml/2006/main">
  <w:divs>
    <w:div w:id="60639784">
      <w:bodyDiv w:val="1"/>
      <w:marLeft w:val="0"/>
      <w:marRight w:val="0"/>
      <w:marTop w:val="0"/>
      <w:marBottom w:val="0"/>
      <w:divBdr>
        <w:top w:val="none" w:sz="0" w:space="0" w:color="auto"/>
        <w:left w:val="none" w:sz="0" w:space="0" w:color="auto"/>
        <w:bottom w:val="none" w:sz="0" w:space="0" w:color="auto"/>
        <w:right w:val="none" w:sz="0" w:space="0" w:color="auto"/>
      </w:divBdr>
    </w:div>
    <w:div w:id="89158396">
      <w:bodyDiv w:val="1"/>
      <w:marLeft w:val="0"/>
      <w:marRight w:val="0"/>
      <w:marTop w:val="0"/>
      <w:marBottom w:val="0"/>
      <w:divBdr>
        <w:top w:val="none" w:sz="0" w:space="0" w:color="auto"/>
        <w:left w:val="none" w:sz="0" w:space="0" w:color="auto"/>
        <w:bottom w:val="none" w:sz="0" w:space="0" w:color="auto"/>
        <w:right w:val="none" w:sz="0" w:space="0" w:color="auto"/>
      </w:divBdr>
    </w:div>
    <w:div w:id="205914551">
      <w:bodyDiv w:val="1"/>
      <w:marLeft w:val="0"/>
      <w:marRight w:val="0"/>
      <w:marTop w:val="0"/>
      <w:marBottom w:val="0"/>
      <w:divBdr>
        <w:top w:val="none" w:sz="0" w:space="0" w:color="auto"/>
        <w:left w:val="none" w:sz="0" w:space="0" w:color="auto"/>
        <w:bottom w:val="none" w:sz="0" w:space="0" w:color="auto"/>
        <w:right w:val="none" w:sz="0" w:space="0" w:color="auto"/>
      </w:divBdr>
    </w:div>
    <w:div w:id="237835708">
      <w:bodyDiv w:val="1"/>
      <w:marLeft w:val="0"/>
      <w:marRight w:val="0"/>
      <w:marTop w:val="0"/>
      <w:marBottom w:val="0"/>
      <w:divBdr>
        <w:top w:val="none" w:sz="0" w:space="0" w:color="auto"/>
        <w:left w:val="none" w:sz="0" w:space="0" w:color="auto"/>
        <w:bottom w:val="none" w:sz="0" w:space="0" w:color="auto"/>
        <w:right w:val="none" w:sz="0" w:space="0" w:color="auto"/>
      </w:divBdr>
    </w:div>
    <w:div w:id="280576056">
      <w:bodyDiv w:val="1"/>
      <w:marLeft w:val="0"/>
      <w:marRight w:val="0"/>
      <w:marTop w:val="0"/>
      <w:marBottom w:val="0"/>
      <w:divBdr>
        <w:top w:val="none" w:sz="0" w:space="0" w:color="auto"/>
        <w:left w:val="none" w:sz="0" w:space="0" w:color="auto"/>
        <w:bottom w:val="none" w:sz="0" w:space="0" w:color="auto"/>
        <w:right w:val="none" w:sz="0" w:space="0" w:color="auto"/>
      </w:divBdr>
    </w:div>
    <w:div w:id="484273959">
      <w:bodyDiv w:val="1"/>
      <w:marLeft w:val="0"/>
      <w:marRight w:val="0"/>
      <w:marTop w:val="0"/>
      <w:marBottom w:val="0"/>
      <w:divBdr>
        <w:top w:val="none" w:sz="0" w:space="0" w:color="auto"/>
        <w:left w:val="none" w:sz="0" w:space="0" w:color="auto"/>
        <w:bottom w:val="none" w:sz="0" w:space="0" w:color="auto"/>
        <w:right w:val="none" w:sz="0" w:space="0" w:color="auto"/>
      </w:divBdr>
    </w:div>
    <w:div w:id="888495384">
      <w:bodyDiv w:val="1"/>
      <w:marLeft w:val="0"/>
      <w:marRight w:val="0"/>
      <w:marTop w:val="0"/>
      <w:marBottom w:val="0"/>
      <w:divBdr>
        <w:top w:val="none" w:sz="0" w:space="0" w:color="auto"/>
        <w:left w:val="none" w:sz="0" w:space="0" w:color="auto"/>
        <w:bottom w:val="none" w:sz="0" w:space="0" w:color="auto"/>
        <w:right w:val="none" w:sz="0" w:space="0" w:color="auto"/>
      </w:divBdr>
    </w:div>
    <w:div w:id="1061094878">
      <w:bodyDiv w:val="1"/>
      <w:marLeft w:val="0"/>
      <w:marRight w:val="0"/>
      <w:marTop w:val="0"/>
      <w:marBottom w:val="0"/>
      <w:divBdr>
        <w:top w:val="none" w:sz="0" w:space="0" w:color="auto"/>
        <w:left w:val="none" w:sz="0" w:space="0" w:color="auto"/>
        <w:bottom w:val="none" w:sz="0" w:space="0" w:color="auto"/>
        <w:right w:val="none" w:sz="0" w:space="0" w:color="auto"/>
      </w:divBdr>
    </w:div>
    <w:div w:id="165899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webSettings" Target="webSetting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settings" Target="setting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styles" Target="styles.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comments" Target="comment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15</Pages>
  <Words>2325</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bechta</dc:creator>
  <cp:keywords/>
  <dc:description/>
  <cp:lastModifiedBy>bechta</cp:lastModifiedBy>
  <cp:revision>15</cp:revision>
  <dcterms:created xsi:type="dcterms:W3CDTF">2013-05-09T15:14:00Z</dcterms:created>
  <dcterms:modified xsi:type="dcterms:W3CDTF">2013-05-13T21:47:00Z</dcterms:modified>
</cp:coreProperties>
</file>