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828" w:rsidRPr="00DF388F" w:rsidRDefault="00C23828" w:rsidP="00C82B49">
      <w:pPr>
        <w:pStyle w:val="a3"/>
        <w:tabs>
          <w:tab w:val="left" w:pos="5865"/>
          <w:tab w:val="left" w:pos="6521"/>
        </w:tabs>
        <w:spacing w:line="280" w:lineRule="exact"/>
        <w:rPr>
          <w:rFonts w:cs="Arial"/>
          <w:sz w:val="24"/>
          <w:lang w:val="en-US" w:eastAsia="ja-JP"/>
        </w:rPr>
      </w:pPr>
      <w:r w:rsidRPr="00DF388F">
        <w:rPr>
          <w:rFonts w:cs="Arial"/>
          <w:sz w:val="24"/>
          <w:lang w:val="en-US" w:eastAsia="ja-JP"/>
        </w:rPr>
        <w:t>3GPP TSG-RAN WG4 meeting #</w:t>
      </w:r>
      <w:r>
        <w:rPr>
          <w:rFonts w:cs="Arial"/>
          <w:sz w:val="24"/>
          <w:lang w:val="en-US" w:eastAsia="ja-JP"/>
        </w:rPr>
        <w:t>63</w:t>
      </w:r>
      <w:r w:rsidRPr="00DF388F">
        <w:rPr>
          <w:rFonts w:cs="Arial"/>
          <w:sz w:val="24"/>
          <w:lang w:val="en-US" w:eastAsia="ja-JP"/>
        </w:rPr>
        <w:t xml:space="preserve">           </w:t>
      </w:r>
      <w:r>
        <w:rPr>
          <w:rFonts w:cs="Arial"/>
          <w:sz w:val="24"/>
          <w:lang w:val="en-US" w:eastAsia="ja-JP"/>
        </w:rPr>
        <w:t xml:space="preserve"> </w:t>
      </w:r>
      <w:r>
        <w:rPr>
          <w:rFonts w:cs="Arial"/>
          <w:sz w:val="24"/>
          <w:lang w:val="en-US" w:eastAsia="ja-JP"/>
        </w:rPr>
        <w:tab/>
        <w:t xml:space="preserve">                    R4-</w:t>
      </w:r>
      <w:r w:rsidRPr="007D7474">
        <w:rPr>
          <w:rFonts w:cs="Arial"/>
          <w:sz w:val="24"/>
          <w:lang w:val="en-US" w:eastAsia="ja-JP"/>
        </w:rPr>
        <w:t>122564</w:t>
      </w:r>
    </w:p>
    <w:p w:rsidR="00C23828" w:rsidRPr="00DF388F" w:rsidRDefault="00C23828" w:rsidP="00C82B49">
      <w:pPr>
        <w:pStyle w:val="a3"/>
        <w:tabs>
          <w:tab w:val="left" w:pos="5865"/>
          <w:tab w:val="left" w:pos="6521"/>
        </w:tabs>
        <w:spacing w:line="280" w:lineRule="exact"/>
        <w:rPr>
          <w:rFonts w:cs="Arial"/>
          <w:sz w:val="24"/>
          <w:lang w:val="en-US" w:eastAsia="ja-JP"/>
        </w:rPr>
      </w:pPr>
      <w:smartTag w:uri="urn:schemas-microsoft-com:office:smarttags" w:element="place">
        <w:smartTag w:uri="urn:schemas-microsoft-com:office:smarttags" w:element="City">
          <w:r>
            <w:rPr>
              <w:rFonts w:cs="Arial"/>
              <w:sz w:val="24"/>
              <w:lang w:val="en-US" w:eastAsia="ja-JP"/>
            </w:rPr>
            <w:t>Prague</w:t>
          </w:r>
        </w:smartTag>
      </w:smartTag>
      <w:r w:rsidRPr="00DF388F">
        <w:rPr>
          <w:rFonts w:cs="Arial"/>
          <w:sz w:val="24"/>
          <w:lang w:val="en-US" w:eastAsia="ja-JP"/>
        </w:rPr>
        <w:t xml:space="preserve">, </w:t>
      </w:r>
      <w:r>
        <w:rPr>
          <w:rFonts w:cs="Arial"/>
          <w:sz w:val="24"/>
          <w:lang w:val="en-US" w:eastAsia="ja-JP"/>
        </w:rPr>
        <w:t>Czech</w:t>
      </w:r>
      <w:r w:rsidRPr="00DF388F">
        <w:rPr>
          <w:rFonts w:cs="Arial"/>
          <w:sz w:val="24"/>
          <w:lang w:val="en-US" w:eastAsia="ja-JP"/>
        </w:rPr>
        <w:t xml:space="preserve">, </w:t>
      </w:r>
      <w:r>
        <w:rPr>
          <w:rFonts w:cs="Arial"/>
          <w:sz w:val="24"/>
          <w:lang w:val="en-US" w:eastAsia="ja-JP"/>
        </w:rPr>
        <w:t>21</w:t>
      </w:r>
      <w:r w:rsidRPr="00DF388F">
        <w:rPr>
          <w:rFonts w:cs="Arial"/>
          <w:sz w:val="24"/>
          <w:lang w:val="en-US" w:eastAsia="ja-JP"/>
        </w:rPr>
        <w:t xml:space="preserve"> </w:t>
      </w:r>
      <w:r>
        <w:rPr>
          <w:rFonts w:cs="Arial"/>
          <w:sz w:val="24"/>
          <w:lang w:val="en-US" w:eastAsia="ja-JP"/>
        </w:rPr>
        <w:t>May</w:t>
      </w:r>
      <w:r w:rsidRPr="00DF388F">
        <w:rPr>
          <w:rFonts w:cs="Arial"/>
          <w:sz w:val="24"/>
          <w:lang w:val="en-US" w:eastAsia="ja-JP"/>
        </w:rPr>
        <w:t xml:space="preserve"> – </w:t>
      </w:r>
      <w:r>
        <w:rPr>
          <w:rFonts w:cs="Arial"/>
          <w:sz w:val="24"/>
          <w:lang w:val="en-US" w:eastAsia="ja-JP"/>
        </w:rPr>
        <w:t>25</w:t>
      </w:r>
      <w:r w:rsidRPr="00DF388F">
        <w:rPr>
          <w:rFonts w:cs="Arial"/>
          <w:sz w:val="24"/>
          <w:lang w:val="en-US" w:eastAsia="ja-JP"/>
        </w:rPr>
        <w:t xml:space="preserve"> </w:t>
      </w:r>
      <w:r>
        <w:rPr>
          <w:rFonts w:cs="Arial"/>
          <w:sz w:val="24"/>
          <w:lang w:val="en-US" w:eastAsia="ja-JP"/>
        </w:rPr>
        <w:t>May</w:t>
      </w:r>
      <w:r w:rsidRPr="00DF388F">
        <w:rPr>
          <w:rFonts w:cs="Arial"/>
          <w:sz w:val="24"/>
          <w:lang w:val="en-US" w:eastAsia="ja-JP"/>
        </w:rPr>
        <w:t>, 201</w:t>
      </w:r>
      <w:r>
        <w:rPr>
          <w:rFonts w:cs="Arial"/>
          <w:sz w:val="24"/>
          <w:lang w:val="en-US" w:eastAsia="ja-JP"/>
        </w:rPr>
        <w:t>2</w:t>
      </w:r>
    </w:p>
    <w:p w:rsidR="00C23828" w:rsidRPr="00DB6B42" w:rsidRDefault="00C23828" w:rsidP="00C82B49">
      <w:pPr>
        <w:tabs>
          <w:tab w:val="left" w:pos="1985"/>
        </w:tabs>
        <w:spacing w:after="0"/>
        <w:jc w:val="both"/>
        <w:rPr>
          <w:rFonts w:ascii="Arial" w:hAnsi="Arial"/>
          <w:b/>
          <w:sz w:val="24"/>
          <w:lang w:eastAsia="ja-JP"/>
        </w:rPr>
      </w:pPr>
    </w:p>
    <w:p w:rsidR="00C23828" w:rsidRPr="002E69CB" w:rsidRDefault="00C23828" w:rsidP="00C82B49">
      <w:pPr>
        <w:tabs>
          <w:tab w:val="left" w:pos="1740"/>
        </w:tabs>
        <w:spacing w:after="0"/>
        <w:jc w:val="both"/>
        <w:rPr>
          <w:rFonts w:ascii="Arial" w:hAnsi="Arial"/>
          <w:sz w:val="24"/>
          <w:lang w:val="en-US" w:eastAsia="ja-JP"/>
        </w:rPr>
      </w:pPr>
      <w:r w:rsidRPr="002E69CB">
        <w:rPr>
          <w:rFonts w:ascii="Arial" w:hAnsi="Arial"/>
          <w:b/>
          <w:sz w:val="24"/>
          <w:lang w:val="en-US"/>
        </w:rPr>
        <w:t>Agenda item:</w:t>
      </w:r>
      <w:r w:rsidRPr="002E69CB">
        <w:rPr>
          <w:rFonts w:ascii="Arial" w:hAnsi="Arial"/>
          <w:sz w:val="24"/>
          <w:lang w:val="en-US"/>
        </w:rPr>
        <w:tab/>
      </w:r>
      <w:bookmarkStart w:id="0" w:name="Source"/>
      <w:bookmarkEnd w:id="0"/>
      <w:r>
        <w:rPr>
          <w:rFonts w:ascii="Arial" w:hAnsi="Arial"/>
          <w:sz w:val="24"/>
          <w:lang w:val="en-US" w:eastAsia="ja-JP"/>
        </w:rPr>
        <w:t>6.1.3.1</w:t>
      </w:r>
    </w:p>
    <w:p w:rsidR="00C23828" w:rsidRPr="007F2F71" w:rsidRDefault="00C23828" w:rsidP="00C82B49">
      <w:pPr>
        <w:tabs>
          <w:tab w:val="left" w:pos="1725"/>
        </w:tabs>
        <w:spacing w:after="0"/>
        <w:jc w:val="both"/>
        <w:rPr>
          <w:rFonts w:ascii="Arial" w:hAnsi="Arial"/>
          <w:sz w:val="24"/>
          <w:lang w:val="en-US" w:eastAsia="ja-JP"/>
        </w:rPr>
      </w:pPr>
      <w:r w:rsidRPr="007F2F71">
        <w:rPr>
          <w:rFonts w:ascii="Arial" w:hAnsi="Arial"/>
          <w:b/>
          <w:sz w:val="24"/>
          <w:lang w:val="en-US"/>
        </w:rPr>
        <w:t xml:space="preserve">Source: </w:t>
      </w:r>
      <w:r w:rsidRPr="007F2F71">
        <w:rPr>
          <w:rFonts w:ascii="Arial" w:hAnsi="Arial"/>
          <w:b/>
          <w:sz w:val="24"/>
          <w:lang w:val="en-US"/>
        </w:rPr>
        <w:tab/>
      </w:r>
      <w:r w:rsidRPr="007F2F71">
        <w:rPr>
          <w:rFonts w:ascii="Arial" w:hAnsi="Arial"/>
          <w:sz w:val="24"/>
          <w:lang w:val="en-US" w:eastAsia="ja-JP"/>
        </w:rPr>
        <w:t>NTT DOCOMO</w:t>
      </w:r>
    </w:p>
    <w:p w:rsidR="00C23828" w:rsidRPr="00DF388F" w:rsidRDefault="00C23828" w:rsidP="00666A1D">
      <w:pPr>
        <w:spacing w:after="0"/>
        <w:ind w:leftChars="-11" w:left="1706" w:hangingChars="717" w:hanging="1728"/>
        <w:jc w:val="both"/>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szCs w:val="24"/>
          <w:lang w:eastAsia="ja-JP"/>
        </w:rPr>
        <w:t xml:space="preserve">Testing of inter-frequency/RAT </w:t>
      </w:r>
      <w:r w:rsidRPr="006067A0">
        <w:rPr>
          <w:rFonts w:ascii="Arial" w:hAnsi="Arial"/>
          <w:sz w:val="24"/>
          <w:szCs w:val="24"/>
          <w:lang w:eastAsia="ja-JP"/>
        </w:rPr>
        <w:t>measurement with gaps for CA capable UEs</w:t>
      </w:r>
    </w:p>
    <w:p w:rsidR="00C23828" w:rsidRPr="00DF388F" w:rsidRDefault="00C23828" w:rsidP="00C82B49">
      <w:pPr>
        <w:tabs>
          <w:tab w:val="left" w:pos="1740"/>
        </w:tabs>
        <w:spacing w:after="0"/>
        <w:ind w:right="-441"/>
        <w:jc w:val="both"/>
        <w:rPr>
          <w:rFonts w:ascii="Arial" w:hAnsi="Arial"/>
          <w:sz w:val="24"/>
          <w:lang w:eastAsia="ja-JP"/>
        </w:rPr>
      </w:pPr>
      <w:r>
        <w:rPr>
          <w:rFonts w:ascii="Arial" w:hAnsi="Arial"/>
          <w:b/>
          <w:sz w:val="24"/>
        </w:rPr>
        <w:t>Document for:</w:t>
      </w:r>
      <w:r>
        <w:rPr>
          <w:rFonts w:ascii="Arial" w:hAnsi="Arial"/>
          <w:sz w:val="24"/>
        </w:rPr>
        <w:tab/>
      </w:r>
      <w:bookmarkStart w:id="1" w:name="DocumentFor"/>
      <w:bookmarkEnd w:id="1"/>
      <w:r>
        <w:rPr>
          <w:rFonts w:ascii="Arial" w:hAnsi="Arial"/>
          <w:sz w:val="24"/>
          <w:lang w:eastAsia="ja-JP"/>
        </w:rPr>
        <w:t>Approval</w:t>
      </w:r>
    </w:p>
    <w:p w:rsidR="00C23828" w:rsidRPr="004A62E6" w:rsidRDefault="00C23828" w:rsidP="00C82B49">
      <w:pPr>
        <w:pStyle w:val="1"/>
        <w:numPr>
          <w:ilvl w:val="0"/>
          <w:numId w:val="0"/>
        </w:numPr>
        <w:spacing w:after="0" w:line="240" w:lineRule="exact"/>
        <w:jc w:val="both"/>
        <w:rPr>
          <w:sz w:val="24"/>
          <w:szCs w:val="24"/>
          <w:lang w:eastAsia="ja-JP"/>
        </w:rPr>
      </w:pPr>
    </w:p>
    <w:p w:rsidR="00C23828" w:rsidRDefault="00C23828" w:rsidP="00666A1D">
      <w:pPr>
        <w:pStyle w:val="2"/>
        <w:numPr>
          <w:ilvl w:val="0"/>
          <w:numId w:val="0"/>
        </w:numPr>
        <w:ind w:left="538" w:hangingChars="168" w:hanging="538"/>
        <w:jc w:val="both"/>
        <w:rPr>
          <w:lang w:eastAsia="ja-JP"/>
        </w:rPr>
      </w:pPr>
      <w:r>
        <w:rPr>
          <w:lang w:eastAsia="ja-JP"/>
        </w:rPr>
        <w:t>1</w:t>
      </w:r>
      <w:r>
        <w:rPr>
          <w:lang w:eastAsia="ja-JP"/>
        </w:rPr>
        <w:tab/>
        <w:t>Introduction</w:t>
      </w:r>
    </w:p>
    <w:p w:rsidR="00C23828" w:rsidRPr="000325D2" w:rsidRDefault="00C23828" w:rsidP="00335E7F">
      <w:pPr>
        <w:spacing w:after="120"/>
        <w:jc w:val="both"/>
        <w:rPr>
          <w:lang w:eastAsia="ja-JP"/>
        </w:rPr>
      </w:pPr>
      <w:r>
        <w:rPr>
          <w:lang w:eastAsia="ja-JP"/>
        </w:rPr>
        <w:t>UE RRM capabilities for CA capable UEs in terms of the number of carrier frequencies per RAT group and the total number of them which the UEs shall be capable of monitoring in parallel within measurement gaps in RRC_CONNECTED mode were discuss</w:t>
      </w:r>
      <w:r w:rsidR="00795C7D">
        <w:rPr>
          <w:lang w:eastAsia="ja-JP"/>
        </w:rPr>
        <w:t xml:space="preserve">ed in [1] and it was agreed </w:t>
      </w:r>
      <w:r>
        <w:rPr>
          <w:lang w:eastAsia="ja-JP"/>
        </w:rPr>
        <w:t>that the number is kept as Rel.8/</w:t>
      </w:r>
      <w:r w:rsidRPr="00122ABB">
        <w:rPr>
          <w:lang w:eastAsia="ja-JP"/>
        </w:rPr>
        <w:t>9 irrespective of whether carrier aggregation is configured</w:t>
      </w:r>
      <w:r>
        <w:rPr>
          <w:lang w:eastAsia="ja-JP"/>
        </w:rPr>
        <w:t>. In this contribution, we discuss and propose the test configurations for CA capable UEs to verify the UE measurement behaviours taking into account the conclusion above.</w:t>
      </w:r>
    </w:p>
    <w:p w:rsidR="00C23828" w:rsidRPr="00DD6B84" w:rsidRDefault="00C23828" w:rsidP="00C82B49">
      <w:pPr>
        <w:spacing w:after="120"/>
        <w:jc w:val="both"/>
        <w:rPr>
          <w:lang w:eastAsia="ja-JP"/>
        </w:rPr>
      </w:pPr>
    </w:p>
    <w:p w:rsidR="00C23828" w:rsidRDefault="00C23828" w:rsidP="00C82B49">
      <w:pPr>
        <w:pStyle w:val="2"/>
        <w:numPr>
          <w:ilvl w:val="0"/>
          <w:numId w:val="3"/>
        </w:numPr>
        <w:jc w:val="both"/>
        <w:rPr>
          <w:lang w:eastAsia="ja-JP"/>
        </w:rPr>
      </w:pPr>
      <w:r>
        <w:rPr>
          <w:lang w:eastAsia="ja-JP"/>
        </w:rPr>
        <w:t>Discussion</w:t>
      </w:r>
    </w:p>
    <w:p w:rsidR="00C23828" w:rsidRDefault="00C23828" w:rsidP="00C82B49">
      <w:pPr>
        <w:spacing w:after="120"/>
        <w:jc w:val="both"/>
        <w:rPr>
          <w:lang w:val="en-US" w:eastAsia="ja-JP"/>
        </w:rPr>
      </w:pPr>
      <w:r>
        <w:rPr>
          <w:lang w:val="en-US" w:eastAsia="ja-JP"/>
        </w:rPr>
        <w:t xml:space="preserve">As we have discussed so far and </w:t>
      </w:r>
      <w:r w:rsidR="00795C7D">
        <w:rPr>
          <w:lang w:val="en-US" w:eastAsia="ja-JP"/>
        </w:rPr>
        <w:t>already specified in TS36.133 [</w:t>
      </w:r>
      <w:r w:rsidR="00795C7D">
        <w:rPr>
          <w:rFonts w:hint="eastAsia"/>
          <w:lang w:val="en-US" w:eastAsia="ja-JP"/>
        </w:rPr>
        <w:t>2</w:t>
      </w:r>
      <w:r>
        <w:rPr>
          <w:lang w:val="en-US" w:eastAsia="ja-JP"/>
        </w:rPr>
        <w:t xml:space="preserve">], non-configured carriers which can be SCCs may also be measured with measurement gaps. The requirements are the same as inter frequency measurements which have been defined since Rel.8. However, </w:t>
      </w:r>
      <w:r>
        <w:rPr>
          <w:lang w:eastAsia="ja-JP"/>
        </w:rPr>
        <w:t>it seems that inter-frequency/RAT measurements with measurement gaps when the UE is configured with SCell</w:t>
      </w:r>
      <w:r w:rsidDel="00B541ED">
        <w:rPr>
          <w:lang w:eastAsia="ja-JP"/>
        </w:rPr>
        <w:t xml:space="preserve"> </w:t>
      </w:r>
      <w:r>
        <w:rPr>
          <w:lang w:eastAsia="ja-JP"/>
        </w:rPr>
        <w:t xml:space="preserve">are quite new requirements for UEs so that it would be necessary to be verified in test cases. Therefore, </w:t>
      </w:r>
      <w:r>
        <w:rPr>
          <w:lang w:val="en-US" w:eastAsia="ja-JP"/>
        </w:rPr>
        <w:t>the test cases are needed for inter-frequency/RAT measurement requirements with measurement gaps when CA is configured. In order to include such test cases, it is proposed that SCell configuration should be added in the current inter-freq/ RAT measurement test cases. The followings are the candidates of test cases in which CA configur</w:t>
      </w:r>
      <w:r w:rsidR="00795C7D">
        <w:rPr>
          <w:lang w:val="en-US" w:eastAsia="ja-JP"/>
        </w:rPr>
        <w:t>ations are added in TS 36.133 [</w:t>
      </w:r>
      <w:r w:rsidR="00795C7D">
        <w:rPr>
          <w:rFonts w:hint="eastAsia"/>
          <w:lang w:val="en-US" w:eastAsia="ja-JP"/>
        </w:rPr>
        <w:t>2</w:t>
      </w:r>
      <w:r>
        <w:rPr>
          <w:lang w:val="en-US" w:eastAsia="ja-JP"/>
        </w:rPr>
        <w:t>]:</w:t>
      </w:r>
      <w:bookmarkStart w:id="2" w:name="_Toc319864223"/>
    </w:p>
    <w:p w:rsidR="00C23828" w:rsidRPr="00C23828" w:rsidRDefault="00C23828" w:rsidP="00C82B49">
      <w:pPr>
        <w:spacing w:after="120"/>
        <w:jc w:val="both"/>
        <w:rPr>
          <w:lang w:val="en-US" w:eastAsia="ja-JP"/>
        </w:rPr>
      </w:pPr>
    </w:p>
    <w:p w:rsidR="00C23828" w:rsidRPr="0070205C" w:rsidRDefault="00C23828" w:rsidP="00C82B49">
      <w:pPr>
        <w:spacing w:after="120"/>
        <w:jc w:val="both"/>
        <w:rPr>
          <w:rFonts w:cs="v4.2.0"/>
          <w:lang w:eastAsia="ja-JP"/>
        </w:rPr>
      </w:pPr>
      <w:r>
        <w:rPr>
          <w:rFonts w:cs="v4.2.0"/>
          <w:lang w:eastAsia="ja-JP"/>
        </w:rPr>
        <w:t xml:space="preserve">- </w:t>
      </w:r>
      <w:r w:rsidRPr="0070205C">
        <w:rPr>
          <w:rFonts w:cs="v4.2.0"/>
        </w:rPr>
        <w:t>A.8.3.1</w:t>
      </w:r>
      <w:r w:rsidRPr="0070205C">
        <w:rPr>
          <w:rFonts w:cs="v4.2.0"/>
        </w:rPr>
        <w:tab/>
        <w:t>E-UTRAN FDD-FDD Inter-frequency event triggered reporting under fading propagation conditions in asynchronous cells</w:t>
      </w:r>
      <w:bookmarkStart w:id="3" w:name="_Toc319864237"/>
      <w:bookmarkEnd w:id="2"/>
    </w:p>
    <w:p w:rsidR="00C23828" w:rsidRPr="0070205C" w:rsidRDefault="00C23828" w:rsidP="00C82B49">
      <w:pPr>
        <w:spacing w:after="120"/>
        <w:jc w:val="both"/>
        <w:rPr>
          <w:rFonts w:cs="v4.2.0"/>
          <w:lang w:eastAsia="ja-JP"/>
        </w:rPr>
      </w:pPr>
      <w:r>
        <w:rPr>
          <w:rFonts w:cs="v4.2.0"/>
          <w:lang w:eastAsia="ja-JP"/>
        </w:rPr>
        <w:t xml:space="preserve">- </w:t>
      </w:r>
      <w:r w:rsidRPr="0070205C">
        <w:rPr>
          <w:rFonts w:cs="v4.2.0"/>
        </w:rPr>
        <w:t>A.8.4.1</w:t>
      </w:r>
      <w:r w:rsidRPr="0070205C">
        <w:rPr>
          <w:rFonts w:cs="v4.2.0"/>
        </w:rPr>
        <w:tab/>
        <w:t>E-UTRAN TDD-TDD Inter-frequency event triggered reporting under fading propagation conditions in synchronous cells</w:t>
      </w:r>
      <w:bookmarkStart w:id="4" w:name="_Toc319864253"/>
      <w:bookmarkEnd w:id="3"/>
    </w:p>
    <w:p w:rsidR="00C23828" w:rsidRPr="0070205C" w:rsidRDefault="00C23828" w:rsidP="00C82B49">
      <w:pPr>
        <w:spacing w:after="120"/>
        <w:jc w:val="both"/>
        <w:rPr>
          <w:rFonts w:cs="v4.2.0"/>
          <w:lang w:eastAsia="ja-JP"/>
        </w:rPr>
      </w:pPr>
      <w:r>
        <w:rPr>
          <w:rFonts w:cs="v4.2.0"/>
          <w:lang w:eastAsia="ja-JP"/>
        </w:rPr>
        <w:t xml:space="preserve">- </w:t>
      </w:r>
      <w:r w:rsidRPr="0070205C">
        <w:rPr>
          <w:rFonts w:cs="v4.2.0"/>
        </w:rPr>
        <w:t>A.8.5.1</w:t>
      </w:r>
      <w:r w:rsidRPr="0070205C">
        <w:rPr>
          <w:rFonts w:cs="v4.2.0"/>
        </w:rPr>
        <w:tab/>
        <w:t>E-UTRAN FDD - UTRAN FDD event triggered reporting under fading propagation conditions</w:t>
      </w:r>
      <w:bookmarkStart w:id="5" w:name="_Toc319864266"/>
      <w:bookmarkEnd w:id="4"/>
    </w:p>
    <w:p w:rsidR="00C23828" w:rsidRPr="0070205C" w:rsidRDefault="00C23828" w:rsidP="00C82B49">
      <w:pPr>
        <w:spacing w:after="120"/>
        <w:jc w:val="both"/>
        <w:rPr>
          <w:rFonts w:cs="v4.2.0"/>
          <w:lang w:eastAsia="ja-JP"/>
        </w:rPr>
      </w:pPr>
      <w:r>
        <w:rPr>
          <w:rFonts w:cs="v4.2.0"/>
          <w:lang w:eastAsia="ja-JP"/>
        </w:rPr>
        <w:t xml:space="preserve">- </w:t>
      </w:r>
      <w:r w:rsidRPr="0070205C">
        <w:rPr>
          <w:rFonts w:cs="v4.2.0"/>
        </w:rPr>
        <w:t>A.8.6.1</w:t>
      </w:r>
      <w:r w:rsidRPr="0070205C">
        <w:rPr>
          <w:rFonts w:cs="v4.2.0"/>
        </w:rPr>
        <w:tab/>
        <w:t>E-UTRAN TDD - UTRAN FDD event triggered reporting under fading propagation conditions</w:t>
      </w:r>
      <w:bookmarkStart w:id="6" w:name="_Toc319864270"/>
      <w:bookmarkEnd w:id="5"/>
    </w:p>
    <w:p w:rsidR="00C23828" w:rsidRPr="0070205C" w:rsidRDefault="00C23828" w:rsidP="00C82B49">
      <w:pPr>
        <w:spacing w:after="120"/>
        <w:jc w:val="both"/>
        <w:rPr>
          <w:rFonts w:cs="v4.2.0"/>
          <w:lang w:eastAsia="ja-JP"/>
        </w:rPr>
      </w:pPr>
      <w:r>
        <w:rPr>
          <w:rFonts w:cs="v4.2.0"/>
          <w:lang w:eastAsia="ja-JP"/>
        </w:rPr>
        <w:t xml:space="preserve">- </w:t>
      </w:r>
      <w:r w:rsidRPr="0070205C">
        <w:rPr>
          <w:rFonts w:cs="v4.2.0"/>
        </w:rPr>
        <w:t>A.8.</w:t>
      </w:r>
      <w:r w:rsidRPr="0070205C">
        <w:rPr>
          <w:rFonts w:cs="v4.2.0"/>
          <w:lang w:eastAsia="zh-CN"/>
        </w:rPr>
        <w:t>7</w:t>
      </w:r>
      <w:r w:rsidRPr="0070205C">
        <w:rPr>
          <w:rFonts w:cs="v4.2.0"/>
        </w:rPr>
        <w:t>.</w:t>
      </w:r>
      <w:r w:rsidRPr="0070205C">
        <w:rPr>
          <w:rFonts w:cs="v4.2.0"/>
          <w:lang w:eastAsia="zh-CN"/>
        </w:rPr>
        <w:t>1</w:t>
      </w:r>
      <w:r w:rsidRPr="0070205C">
        <w:rPr>
          <w:rFonts w:cs="v4.2.0"/>
        </w:rPr>
        <w:tab/>
        <w:t>E-UTRA</w:t>
      </w:r>
      <w:r w:rsidRPr="0070205C">
        <w:rPr>
          <w:rFonts w:cs="v4.2.0"/>
          <w:lang w:eastAsia="zh-CN"/>
        </w:rPr>
        <w:t>N</w:t>
      </w:r>
      <w:r w:rsidRPr="0070205C">
        <w:rPr>
          <w:rFonts w:cs="v4.2.0"/>
        </w:rPr>
        <w:t xml:space="preserve"> TDD to UTRA</w:t>
      </w:r>
      <w:r w:rsidRPr="0070205C">
        <w:rPr>
          <w:rFonts w:cs="v4.2.0"/>
          <w:lang w:eastAsia="zh-CN"/>
        </w:rPr>
        <w:t>N</w:t>
      </w:r>
      <w:r w:rsidRPr="0070205C">
        <w:rPr>
          <w:rFonts w:cs="v4.2.0"/>
        </w:rPr>
        <w:t xml:space="preserve"> TDD cell search under fading propagation conditions</w:t>
      </w:r>
      <w:bookmarkStart w:id="7" w:name="_Toc319864290"/>
      <w:bookmarkEnd w:id="6"/>
    </w:p>
    <w:p w:rsidR="00C23828" w:rsidRPr="0070205C" w:rsidRDefault="00C23828" w:rsidP="00C82B49">
      <w:pPr>
        <w:spacing w:after="120"/>
        <w:jc w:val="both"/>
        <w:rPr>
          <w:rFonts w:cs="v4.2.0"/>
          <w:lang w:eastAsia="ja-JP"/>
        </w:rPr>
      </w:pPr>
      <w:r>
        <w:rPr>
          <w:rFonts w:cs="v4.2.0"/>
          <w:lang w:eastAsia="ja-JP"/>
        </w:rPr>
        <w:t xml:space="preserve">- </w:t>
      </w:r>
      <w:r w:rsidRPr="0070205C">
        <w:rPr>
          <w:rFonts w:cs="v4.2.0"/>
        </w:rPr>
        <w:t>A.8.8.1</w:t>
      </w:r>
      <w:r w:rsidRPr="0070205C">
        <w:rPr>
          <w:rFonts w:cs="v4.2.0"/>
        </w:rPr>
        <w:tab/>
        <w:t>E-UTRAN FDD – GSM event triggered reporting in AWGN</w:t>
      </w:r>
      <w:bookmarkStart w:id="8" w:name="_Toc319864300"/>
      <w:bookmarkEnd w:id="7"/>
    </w:p>
    <w:p w:rsidR="00C23828" w:rsidRPr="0070205C" w:rsidRDefault="00C23828" w:rsidP="00C82B49">
      <w:pPr>
        <w:spacing w:after="120"/>
        <w:jc w:val="both"/>
        <w:rPr>
          <w:rFonts w:cs="v4.2.0"/>
          <w:lang w:eastAsia="ja-JP"/>
        </w:rPr>
      </w:pPr>
      <w:r>
        <w:rPr>
          <w:rFonts w:cs="v4.2.0"/>
          <w:lang w:eastAsia="ja-JP"/>
        </w:rPr>
        <w:t xml:space="preserve">- </w:t>
      </w:r>
      <w:r w:rsidRPr="0070205C">
        <w:rPr>
          <w:rFonts w:cs="v4.2.0"/>
        </w:rPr>
        <w:t>A.8.</w:t>
      </w:r>
      <w:r w:rsidRPr="0070205C">
        <w:rPr>
          <w:rFonts w:cs="v4.2.0"/>
          <w:lang w:eastAsia="zh-CN"/>
        </w:rPr>
        <w:t>9</w:t>
      </w:r>
      <w:r w:rsidRPr="0070205C">
        <w:rPr>
          <w:rFonts w:cs="v4.2.0"/>
        </w:rPr>
        <w:t>.1</w:t>
      </w:r>
      <w:r w:rsidRPr="0070205C">
        <w:rPr>
          <w:rFonts w:cs="v4.2.0"/>
        </w:rPr>
        <w:tab/>
      </w:r>
      <w:r w:rsidRPr="0070205C">
        <w:rPr>
          <w:lang w:eastAsia="zh-CN"/>
        </w:rPr>
        <w:t>E-UTRAN F</w:t>
      </w:r>
      <w:r w:rsidRPr="0070205C">
        <w:t>DD</w:t>
      </w:r>
      <w:r w:rsidRPr="0070205C">
        <w:rPr>
          <w:lang w:eastAsia="zh-CN"/>
        </w:rPr>
        <w:t xml:space="preserve"> </w:t>
      </w:r>
      <w:r w:rsidRPr="0070205C">
        <w:t>-</w:t>
      </w:r>
      <w:r w:rsidRPr="0070205C">
        <w:rPr>
          <w:lang w:eastAsia="zh-CN"/>
        </w:rPr>
        <w:t xml:space="preserve"> UTRAN T</w:t>
      </w:r>
      <w:r w:rsidRPr="0070205C">
        <w:t>DD</w:t>
      </w:r>
      <w:r w:rsidRPr="0070205C">
        <w:rPr>
          <w:rFonts w:cs="v4.2.0"/>
        </w:rPr>
        <w:t xml:space="preserve"> </w:t>
      </w:r>
      <w:r w:rsidRPr="0070205C">
        <w:rPr>
          <w:rFonts w:cs="v4.2.0"/>
          <w:lang w:eastAsia="zh-CN"/>
        </w:rPr>
        <w:t>e</w:t>
      </w:r>
      <w:r w:rsidRPr="0070205C">
        <w:rPr>
          <w:rFonts w:cs="v4.2.0"/>
        </w:rPr>
        <w:t>vent triggered reporting in fading propagation conditions</w:t>
      </w:r>
      <w:bookmarkStart w:id="9" w:name="_Toc319864307"/>
      <w:bookmarkEnd w:id="8"/>
    </w:p>
    <w:p w:rsidR="00C23828" w:rsidRPr="0070205C" w:rsidRDefault="00C23828" w:rsidP="00C82B49">
      <w:pPr>
        <w:spacing w:after="120"/>
        <w:jc w:val="both"/>
        <w:rPr>
          <w:rFonts w:cs="v4.2.0"/>
          <w:lang w:eastAsia="ja-JP"/>
        </w:rPr>
      </w:pPr>
      <w:r>
        <w:rPr>
          <w:rFonts w:cs="v4.2.0"/>
          <w:lang w:eastAsia="ja-JP"/>
        </w:rPr>
        <w:t xml:space="preserve">- </w:t>
      </w:r>
      <w:r w:rsidRPr="0070205C">
        <w:rPr>
          <w:rFonts w:cs="v4.2.0"/>
        </w:rPr>
        <w:t>A.8.10.1</w:t>
      </w:r>
      <w:r w:rsidRPr="0070205C">
        <w:rPr>
          <w:rFonts w:cs="v4.2.0"/>
        </w:rPr>
        <w:tab/>
        <w:t>E-UTRAN TDD – GSM event triggered reporting in AWGN</w:t>
      </w:r>
      <w:bookmarkStart w:id="10" w:name="_Toc319864346"/>
      <w:bookmarkEnd w:id="9"/>
    </w:p>
    <w:bookmarkEnd w:id="10"/>
    <w:p w:rsidR="00C23828" w:rsidRPr="003A7ABB" w:rsidRDefault="00C23828" w:rsidP="00C82B49">
      <w:pPr>
        <w:spacing w:after="120"/>
        <w:ind w:left="1509"/>
        <w:jc w:val="both"/>
        <w:rPr>
          <w:rFonts w:cs="v4.2.0"/>
          <w:lang w:eastAsia="ja-JP"/>
        </w:rPr>
      </w:pPr>
    </w:p>
    <w:p w:rsidR="00C23828" w:rsidRPr="00060B7B" w:rsidRDefault="00C23828" w:rsidP="00C82B49">
      <w:pPr>
        <w:spacing w:after="120"/>
        <w:jc w:val="both"/>
        <w:rPr>
          <w:color w:val="FF0000"/>
          <w:lang w:val="en-US" w:eastAsia="ja-JP"/>
        </w:rPr>
      </w:pPr>
      <w:r>
        <w:rPr>
          <w:lang w:eastAsia="ja-JP"/>
        </w:rPr>
        <w:t xml:space="preserve">It should be noted that the only modifications in the existeing test cases are needed to introduce such test configurations to conduct the tests of inter-freq/ RAT measurements with CA configured for CA capable UEs. </w:t>
      </w:r>
      <w:r w:rsidRPr="008418D0">
        <w:rPr>
          <w:lang w:val="en-US" w:eastAsia="ja-JP"/>
        </w:rPr>
        <w:t>That i</w:t>
      </w:r>
      <w:r>
        <w:rPr>
          <w:lang w:val="en-US" w:eastAsia="ja-JP"/>
        </w:rPr>
        <w:t xml:space="preserve">s, it is proposed that the existing inter-frequency/RAT </w:t>
      </w:r>
      <w:r w:rsidRPr="008418D0">
        <w:rPr>
          <w:lang w:val="en-US" w:eastAsia="ja-JP"/>
        </w:rPr>
        <w:t>measurement test cases could be conducted for CA capable U</w:t>
      </w:r>
      <w:r>
        <w:rPr>
          <w:lang w:val="en-US" w:eastAsia="ja-JP"/>
        </w:rPr>
        <w:t>E</w:t>
      </w:r>
      <w:r w:rsidRPr="008418D0">
        <w:rPr>
          <w:lang w:val="en-US" w:eastAsia="ja-JP"/>
        </w:rPr>
        <w:t>s</w:t>
      </w:r>
      <w:r>
        <w:rPr>
          <w:lang w:val="en-US" w:eastAsia="ja-JP"/>
        </w:rPr>
        <w:t xml:space="preserve"> only when SCell is configured</w:t>
      </w:r>
      <w:r w:rsidRPr="008418D0">
        <w:rPr>
          <w:lang w:val="en-US" w:eastAsia="ja-JP"/>
        </w:rPr>
        <w:t xml:space="preserve">. </w:t>
      </w:r>
      <w:r w:rsidRPr="008418D0">
        <w:rPr>
          <w:lang w:eastAsia="ja-JP"/>
        </w:rPr>
        <w:t xml:space="preserve">Therefore, </w:t>
      </w:r>
      <w:r w:rsidRPr="008418D0">
        <w:rPr>
          <w:lang w:val="en-US" w:eastAsia="ja-JP"/>
        </w:rPr>
        <w:t>testing cost</w:t>
      </w:r>
      <w:r>
        <w:rPr>
          <w:lang w:val="en-US" w:eastAsia="ja-JP"/>
        </w:rPr>
        <w:t>s</w:t>
      </w:r>
      <w:r w:rsidRPr="008418D0">
        <w:rPr>
          <w:lang w:val="en-US" w:eastAsia="ja-JP"/>
        </w:rPr>
        <w:t xml:space="preserve"> </w:t>
      </w:r>
      <w:r>
        <w:rPr>
          <w:lang w:val="en-US" w:eastAsia="ja-JP"/>
        </w:rPr>
        <w:t xml:space="preserve">and efforts </w:t>
      </w:r>
      <w:r w:rsidRPr="008418D0">
        <w:rPr>
          <w:lang w:val="en-US" w:eastAsia="ja-JP"/>
        </w:rPr>
        <w:t xml:space="preserve">might </w:t>
      </w:r>
      <w:r>
        <w:rPr>
          <w:lang w:val="en-US" w:eastAsia="ja-JP"/>
        </w:rPr>
        <w:t>be mitigated even if CA configurations are introduced in the current test cases. F</w:t>
      </w:r>
      <w:r w:rsidRPr="008418D0">
        <w:rPr>
          <w:lang w:val="en-US" w:eastAsia="ja-JP"/>
        </w:rPr>
        <w:t>or example</w:t>
      </w:r>
      <w:r>
        <w:rPr>
          <w:lang w:val="en-US" w:eastAsia="ja-JP"/>
        </w:rPr>
        <w:t xml:space="preserve">, a text proposal for the modifications </w:t>
      </w:r>
      <w:r w:rsidR="005B0A8A">
        <w:rPr>
          <w:rFonts w:hint="eastAsia"/>
          <w:lang w:val="en-US" w:eastAsia="ja-JP"/>
        </w:rPr>
        <w:t xml:space="preserve">of A.8.3.1 </w:t>
      </w:r>
      <w:r>
        <w:rPr>
          <w:lang w:val="en-US" w:eastAsia="ja-JP"/>
        </w:rPr>
        <w:t>is attached in Annex.</w:t>
      </w:r>
    </w:p>
    <w:p w:rsidR="00C23828" w:rsidRPr="00795C7D" w:rsidRDefault="00C23828" w:rsidP="00C82B49">
      <w:pPr>
        <w:spacing w:after="120"/>
        <w:jc w:val="both"/>
        <w:rPr>
          <w:lang w:val="en-US" w:eastAsia="ja-JP"/>
        </w:rPr>
      </w:pPr>
      <w:r w:rsidRPr="00795C7D">
        <w:rPr>
          <w:lang w:val="en-US" w:eastAsia="ja-JP"/>
        </w:rPr>
        <w:t>It is also noted that the corresponding CRs can be found in [</w:t>
      </w:r>
      <w:r w:rsidR="00795C7D" w:rsidRPr="00795C7D">
        <w:rPr>
          <w:rFonts w:hint="eastAsia"/>
          <w:lang w:val="en-US" w:eastAsia="ja-JP"/>
        </w:rPr>
        <w:t>3</w:t>
      </w:r>
      <w:r w:rsidRPr="00795C7D">
        <w:rPr>
          <w:lang w:val="en-US" w:eastAsia="ja-JP"/>
        </w:rPr>
        <w:t>].</w:t>
      </w:r>
    </w:p>
    <w:p w:rsidR="00C23828" w:rsidRDefault="00C23828" w:rsidP="006E4239">
      <w:pPr>
        <w:pStyle w:val="2"/>
        <w:numPr>
          <w:ilvl w:val="0"/>
          <w:numId w:val="0"/>
        </w:numPr>
        <w:ind w:left="538" w:hangingChars="168" w:hanging="538"/>
        <w:jc w:val="both"/>
        <w:rPr>
          <w:lang w:eastAsia="ja-JP"/>
        </w:rPr>
      </w:pPr>
      <w:r>
        <w:rPr>
          <w:lang w:eastAsia="ja-JP"/>
        </w:rPr>
        <w:lastRenderedPageBreak/>
        <w:t>3</w:t>
      </w:r>
      <w:r>
        <w:rPr>
          <w:lang w:eastAsia="ja-JP"/>
        </w:rPr>
        <w:tab/>
        <w:t>Conclusions</w:t>
      </w:r>
    </w:p>
    <w:p w:rsidR="00C23828" w:rsidRPr="000C0D8A" w:rsidRDefault="00C23828" w:rsidP="00F1650D">
      <w:pPr>
        <w:spacing w:after="120"/>
        <w:jc w:val="both"/>
        <w:rPr>
          <w:lang w:eastAsia="ja-JP"/>
        </w:rPr>
      </w:pPr>
      <w:r>
        <w:rPr>
          <w:lang w:eastAsia="ja-JP"/>
        </w:rPr>
        <w:t xml:space="preserve">In this contribution, we </w:t>
      </w:r>
      <w:r w:rsidRPr="00953DBB">
        <w:rPr>
          <w:lang w:eastAsia="ja-JP"/>
        </w:rPr>
        <w:t xml:space="preserve">point out the necessity to </w:t>
      </w:r>
      <w:r>
        <w:rPr>
          <w:lang w:eastAsia="ja-JP"/>
        </w:rPr>
        <w:t>have test cases for CA capable UEs, in which inter-frequency/RAT measurement requirements with measurement gaps are verified while CA is configured. In addition to that, the existing test cases for inter-frequency/RAT measurements could be modified for CA capable UEs to add CA configurations in order to mitigate testing cost.</w:t>
      </w:r>
    </w:p>
    <w:p w:rsidR="00C23828" w:rsidRDefault="00C23828" w:rsidP="00F1650D">
      <w:pPr>
        <w:pStyle w:val="2"/>
        <w:numPr>
          <w:ilvl w:val="0"/>
          <w:numId w:val="0"/>
        </w:numPr>
      </w:pPr>
      <w:r>
        <w:t>References</w:t>
      </w:r>
    </w:p>
    <w:p w:rsidR="00C23828" w:rsidRDefault="00C23828" w:rsidP="00F1650D">
      <w:pPr>
        <w:pStyle w:val="B1"/>
        <w:numPr>
          <w:ilvl w:val="0"/>
          <w:numId w:val="1"/>
        </w:numPr>
        <w:rPr>
          <w:lang w:val="en-US" w:eastAsia="ja-JP"/>
        </w:rPr>
      </w:pPr>
      <w:r w:rsidRPr="003D38A8">
        <w:rPr>
          <w:lang w:val="en-US" w:eastAsia="ja-JP"/>
        </w:rPr>
        <w:t>R4-110269</w:t>
      </w:r>
      <w:r>
        <w:rPr>
          <w:lang w:val="en-US" w:eastAsia="ja-JP"/>
        </w:rPr>
        <w:t>, “</w:t>
      </w:r>
      <w:r w:rsidRPr="003D38A8">
        <w:rPr>
          <w:lang w:val="en-US" w:eastAsia="ja-JP"/>
        </w:rPr>
        <w:t>Initial consideration on UE RRM capabilities for Carrier Aggregation</w:t>
      </w:r>
      <w:r>
        <w:rPr>
          <w:lang w:val="en-US" w:eastAsia="ja-JP"/>
        </w:rPr>
        <w:t>”, NTT DOCOMO</w:t>
      </w:r>
    </w:p>
    <w:p w:rsidR="00C23828" w:rsidRDefault="00C23828" w:rsidP="00F1650D">
      <w:pPr>
        <w:pStyle w:val="B1"/>
        <w:numPr>
          <w:ilvl w:val="0"/>
          <w:numId w:val="1"/>
        </w:numPr>
        <w:rPr>
          <w:lang w:val="en-US" w:eastAsia="ja-JP"/>
        </w:rPr>
      </w:pPr>
      <w:r>
        <w:rPr>
          <w:lang w:val="en-US" w:eastAsia="ja-JP"/>
        </w:rPr>
        <w:t>TS36.133 v10.6.0</w:t>
      </w:r>
    </w:p>
    <w:p w:rsidR="00C23828" w:rsidRDefault="00C00513" w:rsidP="00F1650D">
      <w:pPr>
        <w:pStyle w:val="B1"/>
        <w:numPr>
          <w:ilvl w:val="0"/>
          <w:numId w:val="1"/>
        </w:numPr>
        <w:rPr>
          <w:lang w:val="en-US" w:eastAsia="ja-JP"/>
        </w:rPr>
      </w:pPr>
      <w:r>
        <w:rPr>
          <w:rFonts w:hint="eastAsia"/>
          <w:lang w:val="en-US" w:eastAsia="ja-JP"/>
        </w:rPr>
        <w:t>R4-112567, R4-112568</w:t>
      </w:r>
      <w:r w:rsidR="00DA522F">
        <w:rPr>
          <w:rFonts w:hint="eastAsia"/>
          <w:lang w:val="en-US" w:eastAsia="ja-JP"/>
        </w:rPr>
        <w:t xml:space="preserve">, </w:t>
      </w:r>
      <w:r w:rsidR="00DA522F">
        <w:rPr>
          <w:lang w:val="en-US" w:eastAsia="ja-JP"/>
        </w:rPr>
        <w:t>“</w:t>
      </w:r>
      <w:r w:rsidR="00DA522F">
        <w:rPr>
          <w:lang w:eastAsia="ja-JP"/>
        </w:rPr>
        <w:t xml:space="preserve">Test configurations of inter-frequency/RAT </w:t>
      </w:r>
      <w:r w:rsidR="00DA522F" w:rsidRPr="00F707B7">
        <w:rPr>
          <w:lang w:eastAsia="ja-JP"/>
        </w:rPr>
        <w:t>measurements for UEs configured with CA</w:t>
      </w:r>
      <w:r w:rsidR="00DA522F">
        <w:rPr>
          <w:lang w:val="en-US" w:eastAsia="ja-JP"/>
        </w:rPr>
        <w:t>”</w:t>
      </w:r>
      <w:r w:rsidR="00DA522F">
        <w:rPr>
          <w:rFonts w:hint="eastAsia"/>
          <w:lang w:val="en-US" w:eastAsia="ja-JP"/>
        </w:rPr>
        <w:t>, NTT DOCOMO</w:t>
      </w:r>
    </w:p>
    <w:p w:rsidR="00C23828" w:rsidRPr="00060B7B" w:rsidRDefault="00C23828" w:rsidP="00C82B49">
      <w:pPr>
        <w:spacing w:after="120"/>
        <w:jc w:val="both"/>
        <w:rPr>
          <w:color w:val="FF0000"/>
          <w:lang w:val="en-US" w:eastAsia="ja-JP"/>
        </w:rPr>
      </w:pPr>
    </w:p>
    <w:p w:rsidR="00BF31DA" w:rsidRDefault="00C23828" w:rsidP="00BF31DA">
      <w:pPr>
        <w:pStyle w:val="3"/>
        <w:numPr>
          <w:ilvl w:val="0"/>
          <w:numId w:val="0"/>
        </w:numPr>
        <w:ind w:left="1509" w:hanging="1509"/>
        <w:rPr>
          <w:rFonts w:cs="v4.2.0"/>
          <w:sz w:val="32"/>
          <w:szCs w:val="32"/>
          <w:lang w:eastAsia="ja-JP"/>
        </w:rPr>
      </w:pPr>
      <w:r>
        <w:rPr>
          <w:rFonts w:cs="v4.2.0"/>
        </w:rPr>
        <w:br w:type="page"/>
      </w:r>
      <w:r w:rsidR="00A147E5" w:rsidRPr="00A147E5">
        <w:rPr>
          <w:rFonts w:cs="v4.2.0"/>
          <w:sz w:val="32"/>
          <w:szCs w:val="32"/>
          <w:lang w:eastAsia="ja-JP"/>
        </w:rPr>
        <w:lastRenderedPageBreak/>
        <w:t>Annex</w:t>
      </w:r>
      <w:r>
        <w:rPr>
          <w:rFonts w:cs="v4.2.0"/>
          <w:sz w:val="32"/>
          <w:szCs w:val="32"/>
          <w:lang w:eastAsia="ja-JP"/>
        </w:rPr>
        <w:t>. Text proposal to introduce CA configurations into the existing test cases</w:t>
      </w:r>
    </w:p>
    <w:p w:rsidR="00BF31DA" w:rsidRDefault="00C23828">
      <w:pPr>
        <w:pStyle w:val="3"/>
        <w:numPr>
          <w:ilvl w:val="0"/>
          <w:numId w:val="0"/>
          <w:ins w:id="11" w:author="NTT DOCOMO" w:date="2012-05-14T19:46:00Z"/>
        </w:numPr>
        <w:ind w:left="1509" w:hanging="1509"/>
        <w:rPr>
          <w:rFonts w:cs="v4.2.0"/>
        </w:rPr>
      </w:pPr>
      <w:r w:rsidRPr="001A0879">
        <w:rPr>
          <w:rFonts w:cs="v4.2.0"/>
        </w:rPr>
        <w:t>A.8.3.1</w:t>
      </w:r>
      <w:r w:rsidRPr="001A0879">
        <w:rPr>
          <w:rFonts w:cs="v4.2.0"/>
        </w:rPr>
        <w:tab/>
        <w:t>E-UTRAN FDD-FDD Inter-frequency event triggered reporting under fading propagation conditions in asynchronous cells</w:t>
      </w:r>
    </w:p>
    <w:p w:rsidR="00C23828" w:rsidRPr="001973DB" w:rsidRDefault="00C23828" w:rsidP="00C82B49">
      <w:pPr>
        <w:pStyle w:val="4"/>
        <w:numPr>
          <w:ilvl w:val="0"/>
          <w:numId w:val="0"/>
        </w:numPr>
        <w:ind w:left="851" w:hanging="851"/>
        <w:rPr>
          <w:rFonts w:cs="v4.2.0"/>
          <w:snapToGrid w:val="0"/>
          <w:sz w:val="20"/>
        </w:rPr>
      </w:pPr>
      <w:bookmarkStart w:id="12" w:name="_Toc319864224"/>
      <w:r w:rsidRPr="001973DB">
        <w:rPr>
          <w:rFonts w:cs="v4.2.0"/>
          <w:snapToGrid w:val="0"/>
          <w:sz w:val="20"/>
        </w:rPr>
        <w:t>A.8.3.1.1</w:t>
      </w:r>
      <w:r w:rsidRPr="001973DB">
        <w:rPr>
          <w:rFonts w:cs="v4.2.0"/>
          <w:snapToGrid w:val="0"/>
          <w:sz w:val="20"/>
          <w:lang w:eastAsia="ja-JP"/>
        </w:rPr>
        <w:t xml:space="preserve"> </w:t>
      </w:r>
      <w:r w:rsidRPr="001973DB">
        <w:rPr>
          <w:rFonts w:cs="v4.2.0"/>
          <w:snapToGrid w:val="0"/>
          <w:sz w:val="20"/>
        </w:rPr>
        <w:t>Test Purpose and Environment</w:t>
      </w:r>
      <w:bookmarkEnd w:id="12"/>
    </w:p>
    <w:p w:rsidR="00051B70" w:rsidRPr="001A0879" w:rsidRDefault="00051B70" w:rsidP="00051B70">
      <w:pPr>
        <w:rPr>
          <w:rFonts w:cs="v4.2.0"/>
        </w:rPr>
      </w:pPr>
      <w:r w:rsidRPr="001A0879">
        <w:rPr>
          <w:rFonts w:cs="v4.2.0"/>
        </w:rPr>
        <w:t xml:space="preserve">The purpose of this test is to verify that the UE makes correct reporting of an event. This test will partly verify the FDD-FDD inter-frequency cell search requirements in section 8.1.2.3. </w:t>
      </w:r>
    </w:p>
    <w:p w:rsidR="00051B70" w:rsidRPr="001A0879" w:rsidRDefault="00051B70" w:rsidP="00051B70">
      <w:pPr>
        <w:rPr>
          <w:rFonts w:cs="v4.2.0"/>
        </w:rPr>
      </w:pPr>
      <w:r w:rsidRPr="001A0879">
        <w:rPr>
          <w:rFonts w:cs="v4.2.0"/>
        </w:rPr>
        <w:t xml:space="preserve">The test parameters are given in Tables A.8.3.1.1-1 and A.8.3.1.1-2. In this test, there are </w:t>
      </w:r>
      <w:del w:id="13" w:author=" " w:date="2012-05-14T22:17:00Z">
        <w:r w:rsidRPr="001A0879" w:rsidDel="0084479C">
          <w:rPr>
            <w:rFonts w:cs="v4.2.0"/>
          </w:rPr>
          <w:delText>two</w:delText>
        </w:r>
      </w:del>
      <w:ins w:id="14" w:author=" " w:date="2012-05-14T22:17:00Z">
        <w:r w:rsidR="0084479C">
          <w:rPr>
            <w:rFonts w:cs="v4.2.0" w:hint="eastAsia"/>
            <w:lang w:eastAsia="ja-JP"/>
          </w:rPr>
          <w:t>three</w:t>
        </w:r>
      </w:ins>
      <w:r w:rsidRPr="001A0879">
        <w:rPr>
          <w:rFonts w:cs="v4.2.0"/>
        </w:rPr>
        <w:t xml:space="preserve"> cells on different carrier frequencies and gap pattern configuration # 0 as defined in Table 8.1.2.1-1 is provided. </w:t>
      </w:r>
    </w:p>
    <w:p w:rsidR="00051B70" w:rsidRPr="001A0879" w:rsidRDefault="00051B70" w:rsidP="00051B70">
      <w:pPr>
        <w:rPr>
          <w:rFonts w:cs="v4.2.0"/>
        </w:rPr>
      </w:pPr>
      <w:r w:rsidRPr="001A0879">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p>
    <w:p w:rsidR="00051B70" w:rsidRPr="00051B70" w:rsidRDefault="00051B70" w:rsidP="00051B70">
      <w:pPr>
        <w:spacing w:after="120"/>
        <w:rPr>
          <w:rFonts w:cs="v4.2.0"/>
          <w:lang w:eastAsia="ja-JP"/>
        </w:rPr>
      </w:pPr>
    </w:p>
    <w:p w:rsidR="00C23828" w:rsidRPr="0024189E" w:rsidRDefault="00C23828" w:rsidP="00C82B49">
      <w:pPr>
        <w:spacing w:after="120"/>
        <w:jc w:val="center"/>
        <w:rPr>
          <w:i/>
          <w:lang w:val="en-US" w:eastAsia="ja-JP"/>
        </w:rPr>
      </w:pPr>
      <w:r w:rsidRPr="0024189E">
        <w:rPr>
          <w:rFonts w:cs="v4.2.0"/>
        </w:rPr>
        <w:t>Table A.8.3.1.1-1: General test parameters for E-UTRAN FDD-FDD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C23828" w:rsidRPr="00BD423E" w:rsidTr="00102651">
        <w:trPr>
          <w:cantSplit/>
        </w:trPr>
        <w:tc>
          <w:tcPr>
            <w:tcW w:w="2518" w:type="dxa"/>
          </w:tcPr>
          <w:p w:rsidR="00C23828" w:rsidRPr="002E345E" w:rsidRDefault="00C23828" w:rsidP="00102651">
            <w:pPr>
              <w:pStyle w:val="TAH"/>
              <w:rPr>
                <w:rFonts w:cs="Arial"/>
                <w:b w:val="0"/>
                <w:szCs w:val="18"/>
              </w:rPr>
            </w:pPr>
            <w:r w:rsidRPr="002E345E">
              <w:rPr>
                <w:rFonts w:cs="Arial"/>
                <w:b w:val="0"/>
                <w:szCs w:val="18"/>
              </w:rPr>
              <w:t>Parameter</w:t>
            </w:r>
          </w:p>
        </w:tc>
        <w:tc>
          <w:tcPr>
            <w:tcW w:w="709" w:type="dxa"/>
          </w:tcPr>
          <w:p w:rsidR="00C23828" w:rsidRPr="002E345E" w:rsidRDefault="00C23828" w:rsidP="00102651">
            <w:pPr>
              <w:pStyle w:val="TAH"/>
              <w:rPr>
                <w:rFonts w:cs="Arial"/>
                <w:b w:val="0"/>
                <w:szCs w:val="18"/>
              </w:rPr>
            </w:pPr>
            <w:r w:rsidRPr="002E345E">
              <w:rPr>
                <w:rFonts w:cs="Arial"/>
                <w:b w:val="0"/>
                <w:szCs w:val="18"/>
              </w:rPr>
              <w:t>Unit</w:t>
            </w:r>
          </w:p>
        </w:tc>
        <w:tc>
          <w:tcPr>
            <w:tcW w:w="2977" w:type="dxa"/>
          </w:tcPr>
          <w:p w:rsidR="00C23828" w:rsidRPr="002E345E" w:rsidRDefault="00C23828" w:rsidP="00102651">
            <w:pPr>
              <w:pStyle w:val="TAH"/>
              <w:rPr>
                <w:rFonts w:cs="Arial"/>
                <w:b w:val="0"/>
                <w:szCs w:val="18"/>
              </w:rPr>
            </w:pPr>
            <w:r w:rsidRPr="002E345E">
              <w:rPr>
                <w:rFonts w:cs="Arial"/>
                <w:b w:val="0"/>
                <w:szCs w:val="18"/>
              </w:rPr>
              <w:t>Value</w:t>
            </w:r>
          </w:p>
        </w:tc>
        <w:tc>
          <w:tcPr>
            <w:tcW w:w="3652" w:type="dxa"/>
          </w:tcPr>
          <w:p w:rsidR="00C23828" w:rsidRPr="002E345E" w:rsidRDefault="00C23828" w:rsidP="00102651">
            <w:pPr>
              <w:pStyle w:val="TAH"/>
              <w:rPr>
                <w:rFonts w:cs="Arial"/>
                <w:b w:val="0"/>
                <w:szCs w:val="18"/>
              </w:rPr>
            </w:pPr>
            <w:r w:rsidRPr="002E345E">
              <w:rPr>
                <w:rFonts w:cs="Arial"/>
                <w:b w:val="0"/>
                <w:szCs w:val="18"/>
              </w:rPr>
              <w:t>Comment</w:t>
            </w:r>
          </w:p>
        </w:tc>
      </w:tr>
      <w:tr w:rsidR="00C23828" w:rsidRPr="00BD423E" w:rsidTr="00102651">
        <w:trPr>
          <w:cantSplit/>
        </w:trPr>
        <w:tc>
          <w:tcPr>
            <w:tcW w:w="2518" w:type="dxa"/>
          </w:tcPr>
          <w:p w:rsidR="00C23828" w:rsidRPr="00BD423E" w:rsidRDefault="00C23828" w:rsidP="00102651">
            <w:pPr>
              <w:pStyle w:val="TAL"/>
            </w:pPr>
            <w:r w:rsidRPr="00BD423E">
              <w:t>PDSCH parameters</w:t>
            </w:r>
          </w:p>
        </w:tc>
        <w:tc>
          <w:tcPr>
            <w:tcW w:w="709" w:type="dxa"/>
          </w:tcPr>
          <w:p w:rsidR="00C23828" w:rsidRPr="00BD423E" w:rsidRDefault="00C23828" w:rsidP="00102651">
            <w:pPr>
              <w:pStyle w:val="TAL"/>
            </w:pPr>
          </w:p>
        </w:tc>
        <w:tc>
          <w:tcPr>
            <w:tcW w:w="2977" w:type="dxa"/>
          </w:tcPr>
          <w:p w:rsidR="00C23828" w:rsidRPr="00BD423E" w:rsidRDefault="00C23828" w:rsidP="00102651">
            <w:pPr>
              <w:pStyle w:val="TAL"/>
              <w:rPr>
                <w:rFonts w:cs="v4.2.0"/>
              </w:rPr>
            </w:pPr>
            <w:r w:rsidRPr="00BD423E">
              <w:rPr>
                <w:rFonts w:cs="v4.2.0"/>
              </w:rPr>
              <w:t>DL Reference Measurement Channel R.0 FDD</w:t>
            </w:r>
          </w:p>
        </w:tc>
        <w:tc>
          <w:tcPr>
            <w:tcW w:w="3652" w:type="dxa"/>
          </w:tcPr>
          <w:p w:rsidR="00C23828" w:rsidRPr="00BD423E" w:rsidRDefault="00C23828" w:rsidP="00102651">
            <w:pPr>
              <w:pStyle w:val="TAL"/>
              <w:rPr>
                <w:rFonts w:cs="v4.2.0"/>
              </w:rPr>
            </w:pPr>
            <w:r w:rsidRPr="00BD423E">
              <w:rPr>
                <w:rFonts w:cs="v4.2.0"/>
              </w:rPr>
              <w:t>As specified in section A.3.1.1.1</w:t>
            </w:r>
          </w:p>
        </w:tc>
      </w:tr>
      <w:tr w:rsidR="00C23828" w:rsidRPr="00BD423E" w:rsidTr="00102651">
        <w:trPr>
          <w:cantSplit/>
        </w:trPr>
        <w:tc>
          <w:tcPr>
            <w:tcW w:w="2518" w:type="dxa"/>
          </w:tcPr>
          <w:p w:rsidR="00C23828" w:rsidRPr="00BD423E" w:rsidRDefault="00C23828" w:rsidP="00102651">
            <w:pPr>
              <w:pStyle w:val="TAL"/>
            </w:pPr>
            <w:r w:rsidRPr="00BD423E">
              <w:t>PCFICH/PDCCH/PHICH parameters</w:t>
            </w:r>
          </w:p>
        </w:tc>
        <w:tc>
          <w:tcPr>
            <w:tcW w:w="709" w:type="dxa"/>
          </w:tcPr>
          <w:p w:rsidR="00C23828" w:rsidRPr="00BD423E" w:rsidRDefault="00C23828" w:rsidP="00102651">
            <w:pPr>
              <w:pStyle w:val="TAL"/>
            </w:pPr>
          </w:p>
        </w:tc>
        <w:tc>
          <w:tcPr>
            <w:tcW w:w="2977" w:type="dxa"/>
          </w:tcPr>
          <w:p w:rsidR="00C23828" w:rsidRPr="00BD423E" w:rsidRDefault="00C23828" w:rsidP="00102651">
            <w:pPr>
              <w:pStyle w:val="TAL"/>
              <w:rPr>
                <w:rFonts w:cs="v4.2.0"/>
              </w:rPr>
            </w:pPr>
            <w:r w:rsidRPr="00BD423E">
              <w:rPr>
                <w:rFonts w:cs="v4.2.0"/>
              </w:rPr>
              <w:t>DL Reference Measurement Channel R.6 FDD</w:t>
            </w:r>
          </w:p>
        </w:tc>
        <w:tc>
          <w:tcPr>
            <w:tcW w:w="3652" w:type="dxa"/>
          </w:tcPr>
          <w:p w:rsidR="00C23828" w:rsidRPr="00BD423E" w:rsidRDefault="00C23828" w:rsidP="00102651">
            <w:pPr>
              <w:pStyle w:val="TAL"/>
              <w:rPr>
                <w:rFonts w:cs="v4.2.0"/>
              </w:rPr>
            </w:pPr>
            <w:r w:rsidRPr="00BD423E">
              <w:rPr>
                <w:rFonts w:cs="v4.2.0"/>
              </w:rPr>
              <w:t>As specified in section A.3.1.2.1</w:t>
            </w:r>
          </w:p>
        </w:tc>
      </w:tr>
      <w:tr w:rsidR="00C23828" w:rsidRPr="00BD423E" w:rsidTr="00102651">
        <w:trPr>
          <w:cantSplit/>
        </w:trPr>
        <w:tc>
          <w:tcPr>
            <w:tcW w:w="2518" w:type="dxa"/>
          </w:tcPr>
          <w:p w:rsidR="00C23828" w:rsidRPr="00C23828" w:rsidRDefault="00A147E5" w:rsidP="00102651">
            <w:pPr>
              <w:pStyle w:val="TAH"/>
              <w:jc w:val="left"/>
              <w:rPr>
                <w:rFonts w:cs="v4.2.0"/>
                <w:b w:val="0"/>
                <w:bCs/>
                <w:lang w:val="it-IT"/>
              </w:rPr>
            </w:pPr>
            <w:r w:rsidRPr="00A147E5">
              <w:rPr>
                <w:rFonts w:cs="v4.2.0"/>
                <w:b w:val="0"/>
                <w:bCs/>
                <w:lang w:val="it-IT"/>
              </w:rPr>
              <w:t>E-UTRA RF Channel Number</w:t>
            </w:r>
          </w:p>
        </w:tc>
        <w:tc>
          <w:tcPr>
            <w:tcW w:w="709" w:type="dxa"/>
          </w:tcPr>
          <w:p w:rsidR="00C23828" w:rsidRPr="00C23828" w:rsidRDefault="00C23828" w:rsidP="00102651">
            <w:pPr>
              <w:pStyle w:val="TAH"/>
              <w:jc w:val="both"/>
              <w:rPr>
                <w:rFonts w:cs="v4.2.0"/>
                <w:b w:val="0"/>
                <w:bCs/>
                <w:lang w:val="it-IT"/>
              </w:rPr>
            </w:pPr>
          </w:p>
        </w:tc>
        <w:tc>
          <w:tcPr>
            <w:tcW w:w="2977" w:type="dxa"/>
          </w:tcPr>
          <w:p w:rsidR="00C23828" w:rsidRPr="00BD423E" w:rsidRDefault="00C23828" w:rsidP="00102651">
            <w:pPr>
              <w:pStyle w:val="TAH"/>
              <w:jc w:val="left"/>
              <w:rPr>
                <w:rFonts w:cs="v4.2.0"/>
                <w:b w:val="0"/>
                <w:bCs/>
              </w:rPr>
            </w:pPr>
            <w:r w:rsidRPr="00BD423E">
              <w:rPr>
                <w:rFonts w:cs="v4.2.0"/>
                <w:b w:val="0"/>
                <w:bCs/>
              </w:rPr>
              <w:t>1, 2</w:t>
            </w:r>
          </w:p>
        </w:tc>
        <w:tc>
          <w:tcPr>
            <w:tcW w:w="3652" w:type="dxa"/>
          </w:tcPr>
          <w:p w:rsidR="00C23828" w:rsidRPr="00BD423E" w:rsidRDefault="00C23828" w:rsidP="00102651">
            <w:pPr>
              <w:pStyle w:val="TAH"/>
              <w:jc w:val="left"/>
              <w:rPr>
                <w:rFonts w:cs="v4.2.0"/>
                <w:b w:val="0"/>
                <w:bCs/>
              </w:rPr>
            </w:pPr>
            <w:r w:rsidRPr="00BD423E">
              <w:rPr>
                <w:rFonts w:cs="v4.2.0"/>
                <w:b w:val="0"/>
                <w:bCs/>
              </w:rPr>
              <w:t xml:space="preserve">Two </w:t>
            </w:r>
            <w:r w:rsidRPr="00BD423E">
              <w:rPr>
                <w:rFonts w:cs="v4.2.0"/>
                <w:b w:val="0"/>
                <w:bCs/>
                <w:lang w:eastAsia="zh-CN"/>
              </w:rPr>
              <w:t>FDD</w:t>
            </w:r>
            <w:r w:rsidRPr="00BD423E">
              <w:rPr>
                <w:rFonts w:cs="v4.2.0"/>
                <w:b w:val="0"/>
                <w:bCs/>
              </w:rPr>
              <w:t xml:space="preserve"> carrier frequencies are used.</w:t>
            </w:r>
          </w:p>
        </w:tc>
      </w:tr>
      <w:tr w:rsidR="00C23828" w:rsidRPr="00BD423E" w:rsidTr="00102651">
        <w:trPr>
          <w:cantSplit/>
        </w:trPr>
        <w:tc>
          <w:tcPr>
            <w:tcW w:w="2518" w:type="dxa"/>
          </w:tcPr>
          <w:p w:rsidR="00C23828" w:rsidRPr="00051B70" w:rsidRDefault="0084479C" w:rsidP="00102651">
            <w:pPr>
              <w:pStyle w:val="TAH"/>
              <w:jc w:val="left"/>
              <w:rPr>
                <w:rFonts w:cs="v4.2.0"/>
                <w:bCs/>
                <w:lang w:eastAsia="ja-JP"/>
              </w:rPr>
            </w:pPr>
            <w:ins w:id="15" w:author=" " w:date="2012-05-14T22:17:00Z">
              <w:r>
                <w:rPr>
                  <w:rFonts w:cs="v4.2.0" w:hint="eastAsia"/>
                  <w:bCs/>
                  <w:lang w:eastAsia="ja-JP"/>
                </w:rPr>
                <w:t>E-UTRA RF Channel Number for SCell</w:t>
              </w:r>
            </w:ins>
          </w:p>
        </w:tc>
        <w:tc>
          <w:tcPr>
            <w:tcW w:w="709" w:type="dxa"/>
          </w:tcPr>
          <w:p w:rsidR="00C23828" w:rsidRPr="008E2F92" w:rsidRDefault="00C23828" w:rsidP="00102651">
            <w:pPr>
              <w:pStyle w:val="TAH"/>
              <w:jc w:val="both"/>
              <w:rPr>
                <w:rFonts w:cs="v4.2.0"/>
                <w:bCs/>
                <w:i/>
              </w:rPr>
            </w:pPr>
          </w:p>
        </w:tc>
        <w:tc>
          <w:tcPr>
            <w:tcW w:w="2977" w:type="dxa"/>
          </w:tcPr>
          <w:p w:rsidR="00C23828" w:rsidRPr="0084479C" w:rsidRDefault="0084479C" w:rsidP="00102651">
            <w:pPr>
              <w:pStyle w:val="TAH"/>
              <w:jc w:val="left"/>
              <w:rPr>
                <w:rFonts w:cs="v4.2.0"/>
                <w:bCs/>
                <w:lang w:eastAsia="ja-JP"/>
              </w:rPr>
            </w:pPr>
            <w:ins w:id="16" w:author=" " w:date="2012-05-14T22:18:00Z">
              <w:r>
                <w:rPr>
                  <w:rFonts w:cs="v4.2.0" w:hint="eastAsia"/>
                  <w:bCs/>
                  <w:lang w:eastAsia="ja-JP"/>
                </w:rPr>
                <w:t>3</w:t>
              </w:r>
            </w:ins>
          </w:p>
        </w:tc>
        <w:tc>
          <w:tcPr>
            <w:tcW w:w="3652" w:type="dxa"/>
          </w:tcPr>
          <w:p w:rsidR="00C23828" w:rsidRPr="0084479C" w:rsidRDefault="0084479C" w:rsidP="00102651">
            <w:pPr>
              <w:pStyle w:val="TAH"/>
              <w:jc w:val="left"/>
              <w:rPr>
                <w:rFonts w:cs="v4.2.0"/>
                <w:bCs/>
                <w:lang w:eastAsia="ja-JP"/>
              </w:rPr>
            </w:pPr>
            <w:ins w:id="17" w:author=" " w:date="2012-05-14T22:18:00Z">
              <w:r>
                <w:rPr>
                  <w:rFonts w:cs="v4.2.0" w:hint="eastAsia"/>
                  <w:bCs/>
                  <w:lang w:eastAsia="ja-JP"/>
                </w:rPr>
                <w:t>One FDD carrier frequency is used</w:t>
              </w:r>
            </w:ins>
          </w:p>
        </w:tc>
      </w:tr>
      <w:tr w:rsidR="00C23828" w:rsidRPr="00BD423E" w:rsidTr="00102651">
        <w:trPr>
          <w:cantSplit/>
        </w:trPr>
        <w:tc>
          <w:tcPr>
            <w:tcW w:w="2518" w:type="dxa"/>
          </w:tcPr>
          <w:p w:rsidR="00C23828" w:rsidRPr="00BD423E" w:rsidRDefault="00C23828" w:rsidP="00102651">
            <w:pPr>
              <w:pStyle w:val="TAH"/>
              <w:jc w:val="left"/>
              <w:rPr>
                <w:rFonts w:cs="v4.2.0"/>
                <w:b w:val="0"/>
                <w:bCs/>
              </w:rPr>
            </w:pPr>
            <w:r w:rsidRPr="00BD423E">
              <w:rPr>
                <w:rFonts w:cs="v4.2.0"/>
                <w:b w:val="0"/>
                <w:bCs/>
              </w:rPr>
              <w:t>Channel Bandwidth (BW</w:t>
            </w:r>
            <w:r w:rsidRPr="00BD423E">
              <w:rPr>
                <w:vertAlign w:val="subscript"/>
              </w:rPr>
              <w:t>channel</w:t>
            </w:r>
            <w:r w:rsidRPr="00BD423E">
              <w:t>)</w:t>
            </w:r>
          </w:p>
        </w:tc>
        <w:tc>
          <w:tcPr>
            <w:tcW w:w="709" w:type="dxa"/>
          </w:tcPr>
          <w:p w:rsidR="00C23828" w:rsidRPr="00BD423E" w:rsidRDefault="00C23828" w:rsidP="00102651">
            <w:pPr>
              <w:pStyle w:val="TAH"/>
              <w:jc w:val="both"/>
              <w:rPr>
                <w:rFonts w:cs="v4.2.0"/>
                <w:b w:val="0"/>
                <w:bCs/>
              </w:rPr>
            </w:pPr>
            <w:r w:rsidRPr="00BD423E">
              <w:rPr>
                <w:rFonts w:cs="v4.2.0"/>
                <w:b w:val="0"/>
                <w:bCs/>
              </w:rPr>
              <w:t>MHz</w:t>
            </w:r>
          </w:p>
        </w:tc>
        <w:tc>
          <w:tcPr>
            <w:tcW w:w="2977" w:type="dxa"/>
          </w:tcPr>
          <w:p w:rsidR="00C23828" w:rsidRPr="00BD423E" w:rsidRDefault="00C23828" w:rsidP="00102651">
            <w:pPr>
              <w:pStyle w:val="TAH"/>
              <w:jc w:val="left"/>
              <w:rPr>
                <w:rFonts w:cs="v4.2.0"/>
                <w:b w:val="0"/>
                <w:bCs/>
              </w:rPr>
            </w:pPr>
            <w:r w:rsidRPr="00BD423E">
              <w:rPr>
                <w:rFonts w:cs="v4.2.0"/>
                <w:b w:val="0"/>
                <w:bCs/>
              </w:rPr>
              <w:t>10</w:t>
            </w:r>
          </w:p>
        </w:tc>
        <w:tc>
          <w:tcPr>
            <w:tcW w:w="3652" w:type="dxa"/>
          </w:tcPr>
          <w:p w:rsidR="00C23828" w:rsidRPr="00BD423E" w:rsidRDefault="00C23828" w:rsidP="00102651">
            <w:pPr>
              <w:pStyle w:val="TAL"/>
              <w:rPr>
                <w:rFonts w:cs="Arial"/>
                <w:szCs w:val="18"/>
              </w:rPr>
            </w:pP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Active cell</w:t>
            </w:r>
          </w:p>
        </w:tc>
        <w:tc>
          <w:tcPr>
            <w:tcW w:w="709" w:type="dxa"/>
          </w:tcPr>
          <w:p w:rsidR="00C23828" w:rsidRPr="00BD423E" w:rsidRDefault="00C23828" w:rsidP="00102651">
            <w:pPr>
              <w:pStyle w:val="TAL"/>
              <w:rPr>
                <w:rFonts w:cs="Arial"/>
                <w:szCs w:val="18"/>
              </w:rPr>
            </w:pPr>
          </w:p>
        </w:tc>
        <w:tc>
          <w:tcPr>
            <w:tcW w:w="2977" w:type="dxa"/>
          </w:tcPr>
          <w:p w:rsidR="00C23828" w:rsidRPr="00BD423E" w:rsidRDefault="00C23828" w:rsidP="00102651">
            <w:pPr>
              <w:pStyle w:val="TAL"/>
              <w:rPr>
                <w:rFonts w:cs="Arial"/>
                <w:szCs w:val="18"/>
              </w:rPr>
            </w:pPr>
            <w:r w:rsidRPr="00BD423E">
              <w:rPr>
                <w:rFonts w:cs="Arial"/>
                <w:szCs w:val="18"/>
              </w:rPr>
              <w:t>Cell 1</w:t>
            </w:r>
          </w:p>
        </w:tc>
        <w:tc>
          <w:tcPr>
            <w:tcW w:w="3652" w:type="dxa"/>
          </w:tcPr>
          <w:p w:rsidR="00C23828" w:rsidRPr="00BD423E" w:rsidRDefault="00C23828" w:rsidP="00102651">
            <w:pPr>
              <w:pStyle w:val="TAL"/>
              <w:rPr>
                <w:rFonts w:cs="Arial"/>
                <w:szCs w:val="18"/>
              </w:rPr>
            </w:pPr>
            <w:r w:rsidRPr="00BD423E">
              <w:rPr>
                <w:rFonts w:cs="Arial"/>
                <w:szCs w:val="18"/>
              </w:rPr>
              <w:t>Cell 1 is on RF channel number 1</w:t>
            </w: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Neighbour cell</w:t>
            </w:r>
          </w:p>
        </w:tc>
        <w:tc>
          <w:tcPr>
            <w:tcW w:w="709" w:type="dxa"/>
          </w:tcPr>
          <w:p w:rsidR="00C23828" w:rsidRPr="00BD423E" w:rsidRDefault="00C23828" w:rsidP="00102651">
            <w:pPr>
              <w:pStyle w:val="TAL"/>
              <w:rPr>
                <w:rFonts w:cs="Arial"/>
                <w:szCs w:val="18"/>
              </w:rPr>
            </w:pPr>
          </w:p>
        </w:tc>
        <w:tc>
          <w:tcPr>
            <w:tcW w:w="2977" w:type="dxa"/>
          </w:tcPr>
          <w:p w:rsidR="00C23828" w:rsidRPr="00BD423E" w:rsidRDefault="00C23828" w:rsidP="00102651">
            <w:pPr>
              <w:pStyle w:val="TAL"/>
              <w:rPr>
                <w:rFonts w:cs="Arial"/>
                <w:szCs w:val="18"/>
              </w:rPr>
            </w:pPr>
            <w:r w:rsidRPr="00BD423E">
              <w:rPr>
                <w:rFonts w:cs="Arial"/>
                <w:szCs w:val="18"/>
              </w:rPr>
              <w:t>Cell 2</w:t>
            </w:r>
          </w:p>
        </w:tc>
        <w:tc>
          <w:tcPr>
            <w:tcW w:w="3652" w:type="dxa"/>
          </w:tcPr>
          <w:p w:rsidR="00C23828" w:rsidRPr="00BD423E" w:rsidRDefault="00C23828" w:rsidP="00102651">
            <w:pPr>
              <w:pStyle w:val="TAL"/>
              <w:rPr>
                <w:rFonts w:cs="Arial"/>
                <w:szCs w:val="18"/>
              </w:rPr>
            </w:pPr>
            <w:r w:rsidRPr="00BD423E">
              <w:rPr>
                <w:rFonts w:cs="Arial"/>
                <w:szCs w:val="18"/>
              </w:rPr>
              <w:t>Cell 2 is on RF channel number 2</w:t>
            </w:r>
          </w:p>
        </w:tc>
      </w:tr>
      <w:tr w:rsidR="00C23828" w:rsidRPr="00BD423E" w:rsidTr="00102651">
        <w:trPr>
          <w:cantSplit/>
        </w:trPr>
        <w:tc>
          <w:tcPr>
            <w:tcW w:w="2518" w:type="dxa"/>
          </w:tcPr>
          <w:p w:rsidR="00C23828" w:rsidRPr="0084479C" w:rsidRDefault="0084479C" w:rsidP="00102651">
            <w:pPr>
              <w:pStyle w:val="TAL"/>
              <w:rPr>
                <w:rFonts w:cs="Arial"/>
                <w:b/>
                <w:szCs w:val="18"/>
                <w:lang w:eastAsia="ja-JP"/>
              </w:rPr>
            </w:pPr>
            <w:ins w:id="18" w:author=" " w:date="2012-05-14T22:19:00Z">
              <w:r>
                <w:rPr>
                  <w:rFonts w:cs="Arial" w:hint="eastAsia"/>
                  <w:b/>
                  <w:szCs w:val="18"/>
                  <w:lang w:eastAsia="ja-JP"/>
                </w:rPr>
                <w:t>Configured activated SCell</w:t>
              </w:r>
            </w:ins>
          </w:p>
        </w:tc>
        <w:tc>
          <w:tcPr>
            <w:tcW w:w="709" w:type="dxa"/>
          </w:tcPr>
          <w:p w:rsidR="00C23828" w:rsidRPr="0084479C" w:rsidRDefault="00C23828" w:rsidP="00102651">
            <w:pPr>
              <w:pStyle w:val="TAL"/>
              <w:rPr>
                <w:rFonts w:cs="Arial"/>
                <w:b/>
                <w:szCs w:val="18"/>
              </w:rPr>
            </w:pPr>
          </w:p>
        </w:tc>
        <w:tc>
          <w:tcPr>
            <w:tcW w:w="2977" w:type="dxa"/>
          </w:tcPr>
          <w:p w:rsidR="00C23828" w:rsidRPr="0084479C" w:rsidRDefault="0084479C" w:rsidP="00102651">
            <w:pPr>
              <w:pStyle w:val="TAL"/>
              <w:rPr>
                <w:rFonts w:cs="Arial"/>
                <w:b/>
                <w:szCs w:val="18"/>
                <w:lang w:eastAsia="ja-JP"/>
              </w:rPr>
            </w:pPr>
            <w:ins w:id="19" w:author=" " w:date="2012-05-14T22:19:00Z">
              <w:r>
                <w:rPr>
                  <w:rFonts w:cs="Arial" w:hint="eastAsia"/>
                  <w:b/>
                  <w:szCs w:val="18"/>
                  <w:lang w:eastAsia="ja-JP"/>
                </w:rPr>
                <w:t>Cell 3</w:t>
              </w:r>
            </w:ins>
          </w:p>
        </w:tc>
        <w:tc>
          <w:tcPr>
            <w:tcW w:w="3652" w:type="dxa"/>
          </w:tcPr>
          <w:p w:rsidR="00C23828" w:rsidRPr="0084479C" w:rsidRDefault="0084479C" w:rsidP="00102651">
            <w:pPr>
              <w:pStyle w:val="TAL"/>
              <w:rPr>
                <w:rFonts w:cs="Arial"/>
                <w:b/>
                <w:szCs w:val="18"/>
                <w:lang w:eastAsia="ja-JP"/>
              </w:rPr>
            </w:pPr>
            <w:ins w:id="20" w:author=" " w:date="2012-05-14T22:19:00Z">
              <w:r>
                <w:rPr>
                  <w:rFonts w:cs="Arial" w:hint="eastAsia"/>
                  <w:b/>
                  <w:szCs w:val="18"/>
                  <w:lang w:eastAsia="ja-JP"/>
                </w:rPr>
                <w:t>Cell 3 is on RF channel number 3</w:t>
              </w:r>
            </w:ins>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lang w:eastAsia="zh-CN"/>
              </w:rPr>
              <w:t>Gap Pattern Id</w:t>
            </w:r>
          </w:p>
        </w:tc>
        <w:tc>
          <w:tcPr>
            <w:tcW w:w="709" w:type="dxa"/>
          </w:tcPr>
          <w:p w:rsidR="00C23828" w:rsidRPr="00BD423E" w:rsidRDefault="00C23828" w:rsidP="00102651">
            <w:pPr>
              <w:pStyle w:val="TAL"/>
              <w:rPr>
                <w:rFonts w:cs="Arial"/>
                <w:szCs w:val="18"/>
              </w:rPr>
            </w:pPr>
          </w:p>
        </w:tc>
        <w:tc>
          <w:tcPr>
            <w:tcW w:w="2977" w:type="dxa"/>
          </w:tcPr>
          <w:p w:rsidR="00C23828" w:rsidRPr="00BD423E" w:rsidRDefault="00C23828" w:rsidP="00102651">
            <w:pPr>
              <w:pStyle w:val="TAL"/>
              <w:rPr>
                <w:rFonts w:cs="Arial"/>
                <w:szCs w:val="18"/>
              </w:rPr>
            </w:pPr>
            <w:r w:rsidRPr="00BD423E">
              <w:rPr>
                <w:rFonts w:cs="Arial"/>
                <w:szCs w:val="18"/>
                <w:lang w:eastAsia="zh-CN"/>
              </w:rPr>
              <w:t>0</w:t>
            </w:r>
          </w:p>
        </w:tc>
        <w:tc>
          <w:tcPr>
            <w:tcW w:w="3652" w:type="dxa"/>
          </w:tcPr>
          <w:p w:rsidR="00C23828" w:rsidRPr="00BD423E" w:rsidRDefault="00C23828" w:rsidP="00102651">
            <w:pPr>
              <w:pStyle w:val="TAL"/>
              <w:rPr>
                <w:rFonts w:cs="Arial"/>
                <w:szCs w:val="18"/>
              </w:rPr>
            </w:pPr>
            <w:r w:rsidRPr="00BD423E">
              <w:rPr>
                <w:rFonts w:cs="Arial"/>
                <w:szCs w:val="18"/>
              </w:rPr>
              <w:t xml:space="preserve">As specified in 3GPP TS </w:t>
            </w:r>
            <w:r w:rsidRPr="00BD423E">
              <w:rPr>
                <w:rFonts w:cs="Arial"/>
                <w:szCs w:val="18"/>
                <w:lang w:eastAsia="zh-CN"/>
              </w:rPr>
              <w:t>36</w:t>
            </w:r>
            <w:r w:rsidRPr="00BD423E">
              <w:rPr>
                <w:rFonts w:cs="Arial"/>
                <w:szCs w:val="18"/>
              </w:rPr>
              <w:t>.1</w:t>
            </w:r>
            <w:r w:rsidRPr="00BD423E">
              <w:rPr>
                <w:rFonts w:cs="Arial"/>
                <w:szCs w:val="18"/>
                <w:lang w:eastAsia="zh-CN"/>
              </w:rPr>
              <w:t>33</w:t>
            </w:r>
            <w:r w:rsidRPr="00BD423E">
              <w:rPr>
                <w:rFonts w:cs="Arial"/>
                <w:szCs w:val="18"/>
              </w:rPr>
              <w:t xml:space="preserve"> section 8.1.2.1. </w:t>
            </w: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A3-Offset</w:t>
            </w:r>
          </w:p>
        </w:tc>
        <w:tc>
          <w:tcPr>
            <w:tcW w:w="709" w:type="dxa"/>
          </w:tcPr>
          <w:p w:rsidR="00C23828" w:rsidRPr="00BD423E" w:rsidRDefault="00C23828" w:rsidP="00102651">
            <w:pPr>
              <w:pStyle w:val="TAL"/>
              <w:rPr>
                <w:rFonts w:cs="Arial"/>
                <w:szCs w:val="18"/>
              </w:rPr>
            </w:pPr>
            <w:r w:rsidRPr="00BD423E">
              <w:rPr>
                <w:rFonts w:cs="Arial"/>
                <w:szCs w:val="18"/>
              </w:rPr>
              <w:t>dB</w:t>
            </w:r>
          </w:p>
        </w:tc>
        <w:tc>
          <w:tcPr>
            <w:tcW w:w="2977" w:type="dxa"/>
          </w:tcPr>
          <w:p w:rsidR="00C23828" w:rsidRPr="00BD423E" w:rsidRDefault="00C23828" w:rsidP="00102651">
            <w:pPr>
              <w:pStyle w:val="TAL"/>
              <w:rPr>
                <w:rFonts w:cs="Arial"/>
                <w:szCs w:val="18"/>
              </w:rPr>
            </w:pPr>
            <w:r w:rsidRPr="00BD423E">
              <w:rPr>
                <w:rFonts w:cs="Arial"/>
                <w:szCs w:val="18"/>
              </w:rPr>
              <w:t>-6</w:t>
            </w:r>
          </w:p>
        </w:tc>
        <w:tc>
          <w:tcPr>
            <w:tcW w:w="3652" w:type="dxa"/>
          </w:tcPr>
          <w:p w:rsidR="00C23828" w:rsidRPr="00BD423E" w:rsidRDefault="00C23828" w:rsidP="00102651">
            <w:pPr>
              <w:pStyle w:val="TAL"/>
              <w:rPr>
                <w:rFonts w:cs="Arial"/>
                <w:szCs w:val="18"/>
              </w:rPr>
            </w:pP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Hysteresis</w:t>
            </w:r>
          </w:p>
        </w:tc>
        <w:tc>
          <w:tcPr>
            <w:tcW w:w="709" w:type="dxa"/>
          </w:tcPr>
          <w:p w:rsidR="00C23828" w:rsidRPr="00BD423E" w:rsidRDefault="00C23828" w:rsidP="00102651">
            <w:pPr>
              <w:pStyle w:val="TAL"/>
              <w:rPr>
                <w:rFonts w:cs="Arial"/>
                <w:szCs w:val="18"/>
              </w:rPr>
            </w:pPr>
            <w:r w:rsidRPr="00BD423E">
              <w:rPr>
                <w:rFonts w:cs="Arial"/>
                <w:szCs w:val="18"/>
              </w:rPr>
              <w:t>dB</w:t>
            </w:r>
          </w:p>
        </w:tc>
        <w:tc>
          <w:tcPr>
            <w:tcW w:w="2977" w:type="dxa"/>
          </w:tcPr>
          <w:p w:rsidR="00C23828" w:rsidRPr="00BD423E" w:rsidRDefault="00C23828" w:rsidP="00102651">
            <w:pPr>
              <w:pStyle w:val="TAL"/>
              <w:rPr>
                <w:rFonts w:cs="Arial"/>
                <w:szCs w:val="18"/>
              </w:rPr>
            </w:pPr>
            <w:r w:rsidRPr="00BD423E">
              <w:rPr>
                <w:rFonts w:cs="Arial"/>
                <w:szCs w:val="18"/>
              </w:rPr>
              <w:t>0</w:t>
            </w:r>
          </w:p>
        </w:tc>
        <w:tc>
          <w:tcPr>
            <w:tcW w:w="3652" w:type="dxa"/>
          </w:tcPr>
          <w:p w:rsidR="00C23828" w:rsidRPr="00BD423E" w:rsidRDefault="00C23828" w:rsidP="00102651">
            <w:pPr>
              <w:pStyle w:val="TAL"/>
              <w:rPr>
                <w:rFonts w:cs="Arial"/>
                <w:szCs w:val="18"/>
              </w:rPr>
            </w:pP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CP length</w:t>
            </w:r>
          </w:p>
        </w:tc>
        <w:tc>
          <w:tcPr>
            <w:tcW w:w="709" w:type="dxa"/>
          </w:tcPr>
          <w:p w:rsidR="00C23828" w:rsidRPr="00BD423E" w:rsidRDefault="00C23828" w:rsidP="00102651">
            <w:pPr>
              <w:pStyle w:val="TAL"/>
              <w:rPr>
                <w:rFonts w:cs="Arial"/>
                <w:szCs w:val="18"/>
              </w:rPr>
            </w:pPr>
          </w:p>
        </w:tc>
        <w:tc>
          <w:tcPr>
            <w:tcW w:w="2977" w:type="dxa"/>
          </w:tcPr>
          <w:p w:rsidR="00C23828" w:rsidRPr="00BD423E" w:rsidRDefault="00C23828" w:rsidP="00102651">
            <w:pPr>
              <w:pStyle w:val="TAL"/>
              <w:rPr>
                <w:rFonts w:cs="Arial"/>
                <w:szCs w:val="18"/>
              </w:rPr>
            </w:pPr>
            <w:smartTag w:uri="urn:schemas-microsoft-com:office:smarttags" w:element="place">
              <w:smartTag w:uri="urn:schemas-microsoft-com:office:smarttags" w:element="City">
                <w:r w:rsidRPr="00BD423E">
                  <w:rPr>
                    <w:rFonts w:cs="Arial"/>
                    <w:szCs w:val="18"/>
                  </w:rPr>
                  <w:t>Normal</w:t>
                </w:r>
              </w:smartTag>
            </w:smartTag>
          </w:p>
        </w:tc>
        <w:tc>
          <w:tcPr>
            <w:tcW w:w="3652" w:type="dxa"/>
          </w:tcPr>
          <w:p w:rsidR="00C23828" w:rsidRPr="00BD423E" w:rsidRDefault="00C23828" w:rsidP="00102651">
            <w:pPr>
              <w:pStyle w:val="TAL"/>
              <w:rPr>
                <w:rFonts w:cs="Arial"/>
                <w:szCs w:val="18"/>
              </w:rPr>
            </w:pP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TimeToTrigger</w:t>
            </w:r>
          </w:p>
        </w:tc>
        <w:tc>
          <w:tcPr>
            <w:tcW w:w="709" w:type="dxa"/>
          </w:tcPr>
          <w:p w:rsidR="00C23828" w:rsidRPr="00BD423E" w:rsidRDefault="00C23828" w:rsidP="00102651">
            <w:pPr>
              <w:pStyle w:val="TAL"/>
              <w:rPr>
                <w:rFonts w:cs="Arial"/>
                <w:szCs w:val="18"/>
              </w:rPr>
            </w:pPr>
            <w:r w:rsidRPr="00BD423E">
              <w:rPr>
                <w:rFonts w:cs="Arial"/>
                <w:szCs w:val="18"/>
              </w:rPr>
              <w:t>s</w:t>
            </w:r>
          </w:p>
        </w:tc>
        <w:tc>
          <w:tcPr>
            <w:tcW w:w="2977" w:type="dxa"/>
          </w:tcPr>
          <w:p w:rsidR="00C23828" w:rsidRPr="00BD423E" w:rsidRDefault="00C23828" w:rsidP="00102651">
            <w:pPr>
              <w:pStyle w:val="TAL"/>
              <w:rPr>
                <w:rFonts w:cs="Arial"/>
                <w:szCs w:val="18"/>
              </w:rPr>
            </w:pPr>
            <w:r w:rsidRPr="00BD423E">
              <w:rPr>
                <w:rFonts w:cs="Arial"/>
                <w:szCs w:val="18"/>
              </w:rPr>
              <w:t>0</w:t>
            </w:r>
          </w:p>
        </w:tc>
        <w:tc>
          <w:tcPr>
            <w:tcW w:w="3652" w:type="dxa"/>
          </w:tcPr>
          <w:p w:rsidR="00C23828" w:rsidRPr="00BD423E" w:rsidRDefault="00C23828" w:rsidP="00102651">
            <w:pPr>
              <w:pStyle w:val="TAL"/>
              <w:rPr>
                <w:rFonts w:cs="Arial"/>
                <w:szCs w:val="18"/>
              </w:rPr>
            </w:pP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Filter coefficient</w:t>
            </w:r>
          </w:p>
        </w:tc>
        <w:tc>
          <w:tcPr>
            <w:tcW w:w="709" w:type="dxa"/>
          </w:tcPr>
          <w:p w:rsidR="00C23828" w:rsidRPr="00BD423E" w:rsidRDefault="00C23828" w:rsidP="00102651">
            <w:pPr>
              <w:pStyle w:val="TAL"/>
              <w:rPr>
                <w:rFonts w:cs="Arial"/>
                <w:szCs w:val="18"/>
              </w:rPr>
            </w:pPr>
          </w:p>
        </w:tc>
        <w:tc>
          <w:tcPr>
            <w:tcW w:w="2977" w:type="dxa"/>
          </w:tcPr>
          <w:p w:rsidR="00C23828" w:rsidRPr="00BD423E" w:rsidRDefault="00C23828" w:rsidP="00102651">
            <w:pPr>
              <w:pStyle w:val="TAL"/>
              <w:rPr>
                <w:rFonts w:cs="Arial"/>
                <w:szCs w:val="18"/>
              </w:rPr>
            </w:pPr>
            <w:r w:rsidRPr="00BD423E">
              <w:rPr>
                <w:rFonts w:cs="Arial"/>
                <w:szCs w:val="18"/>
              </w:rPr>
              <w:t>0</w:t>
            </w:r>
          </w:p>
        </w:tc>
        <w:tc>
          <w:tcPr>
            <w:tcW w:w="3652" w:type="dxa"/>
          </w:tcPr>
          <w:p w:rsidR="00C23828" w:rsidRPr="00BD423E" w:rsidRDefault="00C23828" w:rsidP="00102651">
            <w:pPr>
              <w:pStyle w:val="TAL"/>
              <w:rPr>
                <w:rFonts w:cs="Arial"/>
                <w:szCs w:val="18"/>
              </w:rPr>
            </w:pPr>
            <w:r w:rsidRPr="00BD423E">
              <w:rPr>
                <w:rFonts w:cs="Arial"/>
                <w:szCs w:val="18"/>
              </w:rPr>
              <w:t>L3 filtering is not used</w:t>
            </w: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DRX</w:t>
            </w:r>
          </w:p>
        </w:tc>
        <w:tc>
          <w:tcPr>
            <w:tcW w:w="709" w:type="dxa"/>
          </w:tcPr>
          <w:p w:rsidR="00C23828" w:rsidRPr="00BD423E" w:rsidRDefault="00C23828" w:rsidP="00102651">
            <w:pPr>
              <w:pStyle w:val="TAL"/>
              <w:rPr>
                <w:rFonts w:cs="Arial"/>
                <w:szCs w:val="18"/>
              </w:rPr>
            </w:pPr>
          </w:p>
        </w:tc>
        <w:tc>
          <w:tcPr>
            <w:tcW w:w="2977" w:type="dxa"/>
          </w:tcPr>
          <w:p w:rsidR="00C23828" w:rsidRPr="00BD423E" w:rsidRDefault="00C23828" w:rsidP="00102651">
            <w:pPr>
              <w:pStyle w:val="TAL"/>
              <w:rPr>
                <w:rFonts w:cs="Arial"/>
                <w:szCs w:val="18"/>
              </w:rPr>
            </w:pPr>
            <w:r w:rsidRPr="00BD423E">
              <w:rPr>
                <w:rFonts w:cs="Arial"/>
                <w:szCs w:val="18"/>
              </w:rPr>
              <w:t>OFF</w:t>
            </w:r>
          </w:p>
        </w:tc>
        <w:tc>
          <w:tcPr>
            <w:tcW w:w="3652" w:type="dxa"/>
          </w:tcPr>
          <w:p w:rsidR="00C23828" w:rsidRPr="00BD423E" w:rsidRDefault="00C23828" w:rsidP="00102651">
            <w:pPr>
              <w:pStyle w:val="TAL"/>
              <w:rPr>
                <w:rFonts w:cs="Arial"/>
                <w:szCs w:val="18"/>
              </w:rPr>
            </w:pPr>
            <w:r w:rsidRPr="00BD423E">
              <w:rPr>
                <w:rFonts w:cs="Arial"/>
                <w:szCs w:val="18"/>
              </w:rPr>
              <w:t>OFF</w:t>
            </w: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Time offset between cells</w:t>
            </w:r>
          </w:p>
        </w:tc>
        <w:tc>
          <w:tcPr>
            <w:tcW w:w="709" w:type="dxa"/>
          </w:tcPr>
          <w:p w:rsidR="00C23828" w:rsidRPr="00BD423E" w:rsidRDefault="00C23828" w:rsidP="00102651">
            <w:pPr>
              <w:pStyle w:val="TAL"/>
              <w:rPr>
                <w:rFonts w:cs="Arial"/>
                <w:szCs w:val="18"/>
              </w:rPr>
            </w:pPr>
          </w:p>
        </w:tc>
        <w:tc>
          <w:tcPr>
            <w:tcW w:w="2977" w:type="dxa"/>
          </w:tcPr>
          <w:p w:rsidR="00C23828" w:rsidRPr="00BD423E" w:rsidRDefault="00C23828" w:rsidP="00102651">
            <w:pPr>
              <w:pStyle w:val="TAL"/>
              <w:rPr>
                <w:rFonts w:cs="Arial"/>
                <w:szCs w:val="18"/>
              </w:rPr>
            </w:pPr>
            <w:r w:rsidRPr="00BD423E">
              <w:rPr>
                <w:rFonts w:cs="Arial"/>
                <w:szCs w:val="18"/>
              </w:rPr>
              <w:t>3 ms</w:t>
            </w:r>
          </w:p>
        </w:tc>
        <w:tc>
          <w:tcPr>
            <w:tcW w:w="3652" w:type="dxa"/>
          </w:tcPr>
          <w:p w:rsidR="00C23828" w:rsidRPr="00BD423E" w:rsidRDefault="00C23828" w:rsidP="00102651">
            <w:pPr>
              <w:pStyle w:val="TAL"/>
              <w:rPr>
                <w:rFonts w:cs="Arial"/>
                <w:szCs w:val="18"/>
              </w:rPr>
            </w:pPr>
            <w:r w:rsidRPr="00BD423E">
              <w:rPr>
                <w:rFonts w:cs="Arial"/>
                <w:szCs w:val="18"/>
              </w:rPr>
              <w:t>Asynchronous cells</w:t>
            </w: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T1</w:t>
            </w:r>
          </w:p>
        </w:tc>
        <w:tc>
          <w:tcPr>
            <w:tcW w:w="709" w:type="dxa"/>
          </w:tcPr>
          <w:p w:rsidR="00C23828" w:rsidRPr="00BD423E" w:rsidRDefault="00C23828" w:rsidP="00102651">
            <w:pPr>
              <w:pStyle w:val="TAL"/>
              <w:rPr>
                <w:rFonts w:cs="Arial"/>
                <w:szCs w:val="18"/>
              </w:rPr>
            </w:pPr>
            <w:r w:rsidRPr="00BD423E">
              <w:rPr>
                <w:rFonts w:cs="Arial"/>
                <w:szCs w:val="18"/>
              </w:rPr>
              <w:t>s</w:t>
            </w:r>
          </w:p>
        </w:tc>
        <w:tc>
          <w:tcPr>
            <w:tcW w:w="2977" w:type="dxa"/>
          </w:tcPr>
          <w:p w:rsidR="00C23828" w:rsidRPr="00BD423E" w:rsidRDefault="00C23828" w:rsidP="00102651">
            <w:pPr>
              <w:pStyle w:val="TAL"/>
              <w:rPr>
                <w:rFonts w:cs="Arial"/>
                <w:szCs w:val="18"/>
              </w:rPr>
            </w:pPr>
            <w:r w:rsidRPr="00BD423E">
              <w:rPr>
                <w:rFonts w:cs="Arial"/>
                <w:szCs w:val="18"/>
              </w:rPr>
              <w:t>5</w:t>
            </w:r>
          </w:p>
        </w:tc>
        <w:tc>
          <w:tcPr>
            <w:tcW w:w="3652" w:type="dxa"/>
          </w:tcPr>
          <w:p w:rsidR="00C23828" w:rsidRPr="00BD423E" w:rsidRDefault="00C23828" w:rsidP="00102651">
            <w:pPr>
              <w:pStyle w:val="TAL"/>
              <w:rPr>
                <w:rFonts w:cs="Arial"/>
                <w:szCs w:val="18"/>
              </w:rPr>
            </w:pPr>
          </w:p>
        </w:tc>
      </w:tr>
      <w:tr w:rsidR="00C23828" w:rsidRPr="00BD423E" w:rsidTr="00102651">
        <w:trPr>
          <w:cantSplit/>
        </w:trPr>
        <w:tc>
          <w:tcPr>
            <w:tcW w:w="2518" w:type="dxa"/>
          </w:tcPr>
          <w:p w:rsidR="00C23828" w:rsidRPr="00BD423E" w:rsidRDefault="00C23828" w:rsidP="00102651">
            <w:pPr>
              <w:pStyle w:val="TAL"/>
              <w:rPr>
                <w:rFonts w:cs="Arial"/>
                <w:szCs w:val="18"/>
              </w:rPr>
            </w:pPr>
            <w:r w:rsidRPr="00BD423E">
              <w:rPr>
                <w:rFonts w:cs="Arial"/>
                <w:szCs w:val="18"/>
              </w:rPr>
              <w:t>T2</w:t>
            </w:r>
          </w:p>
        </w:tc>
        <w:tc>
          <w:tcPr>
            <w:tcW w:w="709" w:type="dxa"/>
          </w:tcPr>
          <w:p w:rsidR="00C23828" w:rsidRPr="00BD423E" w:rsidRDefault="00C23828" w:rsidP="00102651">
            <w:pPr>
              <w:pStyle w:val="TAL"/>
              <w:rPr>
                <w:rFonts w:cs="Arial"/>
                <w:szCs w:val="18"/>
              </w:rPr>
            </w:pPr>
            <w:r w:rsidRPr="00BD423E">
              <w:rPr>
                <w:rFonts w:cs="Arial"/>
                <w:szCs w:val="18"/>
              </w:rPr>
              <w:t>s</w:t>
            </w:r>
          </w:p>
        </w:tc>
        <w:tc>
          <w:tcPr>
            <w:tcW w:w="2977" w:type="dxa"/>
          </w:tcPr>
          <w:p w:rsidR="00C23828" w:rsidRPr="00BD423E" w:rsidRDefault="00C23828" w:rsidP="00102651">
            <w:pPr>
              <w:pStyle w:val="TAL"/>
              <w:rPr>
                <w:rFonts w:cs="Arial"/>
                <w:szCs w:val="18"/>
              </w:rPr>
            </w:pPr>
            <w:r w:rsidRPr="00BD423E">
              <w:rPr>
                <w:rFonts w:cs="Arial"/>
                <w:szCs w:val="18"/>
              </w:rPr>
              <w:t>5</w:t>
            </w:r>
          </w:p>
        </w:tc>
        <w:tc>
          <w:tcPr>
            <w:tcW w:w="3652" w:type="dxa"/>
          </w:tcPr>
          <w:p w:rsidR="00C23828" w:rsidRPr="00BD423E" w:rsidRDefault="00C23828" w:rsidP="00102651">
            <w:pPr>
              <w:pStyle w:val="TAL"/>
              <w:rPr>
                <w:rFonts w:cs="Arial"/>
                <w:szCs w:val="18"/>
              </w:rPr>
            </w:pPr>
          </w:p>
        </w:tc>
      </w:tr>
    </w:tbl>
    <w:p w:rsidR="00C23828" w:rsidRPr="0024189E" w:rsidRDefault="00C23828" w:rsidP="00C82B49">
      <w:pPr>
        <w:spacing w:after="120"/>
        <w:jc w:val="both"/>
        <w:rPr>
          <w:lang w:eastAsia="ja-JP"/>
        </w:rPr>
      </w:pPr>
    </w:p>
    <w:p w:rsidR="00C23828" w:rsidRDefault="00C23828" w:rsidP="00C82B49">
      <w:pPr>
        <w:spacing w:after="120"/>
        <w:jc w:val="center"/>
        <w:rPr>
          <w:lang w:eastAsia="ja-JP"/>
        </w:rPr>
      </w:pPr>
      <w:r w:rsidRPr="001A0879">
        <w:rPr>
          <w:rFonts w:cs="v4.2.0"/>
        </w:rPr>
        <w:t>Table A.8.3.1.1-2: Cell specific test parameters for E-UTRAN FDD-FDD inter-frequency event triggered reporting under fading propagation conditions in synchronous cells</w:t>
      </w:r>
      <w:r w:rsidDel="00CB16A7">
        <w:rPr>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7"/>
        <w:gridCol w:w="1293"/>
        <w:gridCol w:w="1058"/>
        <w:gridCol w:w="1060"/>
        <w:gridCol w:w="1058"/>
        <w:gridCol w:w="1295"/>
        <w:gridCol w:w="1177"/>
        <w:gridCol w:w="1177"/>
      </w:tblGrid>
      <w:tr w:rsidR="00C23828" w:rsidRPr="0024189E" w:rsidTr="00102651">
        <w:trPr>
          <w:cantSplit/>
        </w:trPr>
        <w:tc>
          <w:tcPr>
            <w:tcW w:w="881" w:type="pct"/>
            <w:vMerge w:val="restart"/>
          </w:tcPr>
          <w:p w:rsidR="00C23828" w:rsidRPr="0024189E" w:rsidRDefault="00C23828" w:rsidP="00102651">
            <w:pPr>
              <w:pStyle w:val="TAH"/>
              <w:rPr>
                <w:rFonts w:cs="v4.2.0"/>
                <w:sz w:val="16"/>
                <w:szCs w:val="16"/>
              </w:rPr>
            </w:pPr>
            <w:r w:rsidRPr="0024189E">
              <w:rPr>
                <w:rFonts w:cs="v4.2.0"/>
                <w:sz w:val="16"/>
                <w:szCs w:val="16"/>
              </w:rPr>
              <w:lastRenderedPageBreak/>
              <w:t>Parameter</w:t>
            </w:r>
          </w:p>
        </w:tc>
        <w:tc>
          <w:tcPr>
            <w:tcW w:w="656" w:type="pct"/>
            <w:vMerge w:val="restart"/>
          </w:tcPr>
          <w:p w:rsidR="00C23828" w:rsidRPr="0024189E" w:rsidRDefault="00C23828" w:rsidP="00102651">
            <w:pPr>
              <w:pStyle w:val="TAH"/>
              <w:rPr>
                <w:rFonts w:cs="v4.2.0"/>
                <w:sz w:val="16"/>
                <w:szCs w:val="16"/>
              </w:rPr>
            </w:pPr>
            <w:r w:rsidRPr="0024189E">
              <w:rPr>
                <w:rFonts w:cs="v4.2.0"/>
                <w:sz w:val="16"/>
                <w:szCs w:val="16"/>
              </w:rPr>
              <w:t>Unit</w:t>
            </w:r>
          </w:p>
        </w:tc>
        <w:tc>
          <w:tcPr>
            <w:tcW w:w="1075" w:type="pct"/>
            <w:gridSpan w:val="2"/>
          </w:tcPr>
          <w:p w:rsidR="00C23828" w:rsidRPr="0024189E" w:rsidRDefault="00C23828" w:rsidP="00102651">
            <w:pPr>
              <w:pStyle w:val="TAH"/>
              <w:rPr>
                <w:rFonts w:cs="v4.2.0"/>
                <w:sz w:val="16"/>
                <w:szCs w:val="16"/>
              </w:rPr>
            </w:pPr>
            <w:r w:rsidRPr="0024189E">
              <w:rPr>
                <w:rFonts w:cs="v4.2.0"/>
                <w:sz w:val="16"/>
                <w:szCs w:val="16"/>
              </w:rPr>
              <w:t>Cell 1</w:t>
            </w:r>
          </w:p>
        </w:tc>
        <w:tc>
          <w:tcPr>
            <w:tcW w:w="1194" w:type="pct"/>
            <w:gridSpan w:val="2"/>
          </w:tcPr>
          <w:p w:rsidR="00C23828" w:rsidRPr="0024189E" w:rsidRDefault="00C23828" w:rsidP="00102651">
            <w:pPr>
              <w:pStyle w:val="TAH"/>
              <w:rPr>
                <w:rFonts w:cs="v4.2.0"/>
                <w:sz w:val="16"/>
                <w:szCs w:val="16"/>
              </w:rPr>
            </w:pPr>
            <w:r w:rsidRPr="0024189E">
              <w:rPr>
                <w:rFonts w:cs="v4.2.0"/>
                <w:sz w:val="16"/>
                <w:szCs w:val="16"/>
              </w:rPr>
              <w:t>Cell 2</w:t>
            </w:r>
          </w:p>
        </w:tc>
        <w:tc>
          <w:tcPr>
            <w:tcW w:w="1194" w:type="pct"/>
            <w:gridSpan w:val="2"/>
          </w:tcPr>
          <w:p w:rsidR="00C23828" w:rsidRPr="0084479C" w:rsidRDefault="0084479C" w:rsidP="00102651">
            <w:pPr>
              <w:pStyle w:val="TAH"/>
              <w:rPr>
                <w:rFonts w:cs="v4.2.0"/>
                <w:sz w:val="16"/>
                <w:szCs w:val="16"/>
                <w:lang w:eastAsia="ja-JP"/>
              </w:rPr>
            </w:pPr>
            <w:ins w:id="21" w:author=" " w:date="2012-05-14T22:21:00Z">
              <w:r w:rsidRPr="008A205A">
                <w:rPr>
                  <w:rFonts w:cs="v4.2.0"/>
                  <w:color w:val="0000FF"/>
                  <w:sz w:val="16"/>
                  <w:szCs w:val="16"/>
                  <w:u w:val="single"/>
                </w:rPr>
                <w:t xml:space="preserve">Cell </w:t>
              </w:r>
              <w:r w:rsidRPr="008A205A">
                <w:rPr>
                  <w:rFonts w:cs="v4.2.0"/>
                  <w:color w:val="0000FF"/>
                  <w:sz w:val="16"/>
                  <w:szCs w:val="16"/>
                  <w:u w:val="single"/>
                  <w:lang w:eastAsia="ja-JP"/>
                </w:rPr>
                <w:t>3</w:t>
              </w:r>
              <w:r w:rsidRPr="008A205A">
                <w:rPr>
                  <w:rFonts w:cs="v4.2.0"/>
                  <w:color w:val="0000FF"/>
                  <w:sz w:val="16"/>
                  <w:szCs w:val="16"/>
                  <w:u w:val="single"/>
                  <w:vertAlign w:val="superscript"/>
                  <w:lang w:eastAsia="ja-JP"/>
                </w:rPr>
                <w:t>Note5</w:t>
              </w:r>
            </w:ins>
          </w:p>
        </w:tc>
      </w:tr>
      <w:tr w:rsidR="0084479C" w:rsidRPr="0024189E" w:rsidTr="00102651">
        <w:trPr>
          <w:cantSplit/>
        </w:trPr>
        <w:tc>
          <w:tcPr>
            <w:tcW w:w="881" w:type="pct"/>
            <w:vMerge/>
          </w:tcPr>
          <w:p w:rsidR="0084479C" w:rsidRPr="0024189E" w:rsidRDefault="0084479C" w:rsidP="00102651">
            <w:pPr>
              <w:pStyle w:val="TAH"/>
              <w:rPr>
                <w:rFonts w:cs="v4.2.0"/>
                <w:sz w:val="16"/>
                <w:szCs w:val="16"/>
              </w:rPr>
            </w:pPr>
          </w:p>
        </w:tc>
        <w:tc>
          <w:tcPr>
            <w:tcW w:w="656" w:type="pct"/>
            <w:vMerge/>
          </w:tcPr>
          <w:p w:rsidR="0084479C" w:rsidRPr="0024189E" w:rsidRDefault="0084479C" w:rsidP="00102651">
            <w:pPr>
              <w:pStyle w:val="TAH"/>
              <w:rPr>
                <w:rFonts w:cs="v4.2.0"/>
                <w:sz w:val="16"/>
                <w:szCs w:val="16"/>
              </w:rPr>
            </w:pPr>
          </w:p>
        </w:tc>
        <w:tc>
          <w:tcPr>
            <w:tcW w:w="537" w:type="pct"/>
          </w:tcPr>
          <w:p w:rsidR="0084479C" w:rsidRPr="0024189E" w:rsidRDefault="0084479C" w:rsidP="00102651">
            <w:pPr>
              <w:pStyle w:val="TAH"/>
              <w:rPr>
                <w:rFonts w:cs="v4.2.0"/>
                <w:sz w:val="16"/>
                <w:szCs w:val="16"/>
              </w:rPr>
            </w:pPr>
            <w:r w:rsidRPr="0024189E">
              <w:rPr>
                <w:rFonts w:cs="v4.2.0"/>
                <w:sz w:val="16"/>
                <w:szCs w:val="16"/>
              </w:rPr>
              <w:t>T1</w:t>
            </w:r>
          </w:p>
        </w:tc>
        <w:tc>
          <w:tcPr>
            <w:tcW w:w="538" w:type="pct"/>
          </w:tcPr>
          <w:p w:rsidR="0084479C" w:rsidRPr="0024189E" w:rsidRDefault="0084479C" w:rsidP="00102651">
            <w:pPr>
              <w:pStyle w:val="TAH"/>
              <w:rPr>
                <w:rFonts w:cs="v4.2.0"/>
                <w:sz w:val="16"/>
                <w:szCs w:val="16"/>
              </w:rPr>
            </w:pPr>
            <w:r w:rsidRPr="0024189E">
              <w:rPr>
                <w:rFonts w:cs="v4.2.0"/>
                <w:sz w:val="16"/>
                <w:szCs w:val="16"/>
              </w:rPr>
              <w:t>T2</w:t>
            </w:r>
          </w:p>
        </w:tc>
        <w:tc>
          <w:tcPr>
            <w:tcW w:w="537" w:type="pct"/>
          </w:tcPr>
          <w:p w:rsidR="0084479C" w:rsidRPr="0024189E" w:rsidRDefault="0084479C" w:rsidP="00102651">
            <w:pPr>
              <w:pStyle w:val="TAH"/>
              <w:rPr>
                <w:rFonts w:cs="v4.2.0"/>
                <w:sz w:val="16"/>
                <w:szCs w:val="16"/>
              </w:rPr>
            </w:pPr>
            <w:r w:rsidRPr="0024189E">
              <w:rPr>
                <w:rFonts w:cs="v4.2.0"/>
                <w:sz w:val="16"/>
                <w:szCs w:val="16"/>
              </w:rPr>
              <w:t>T1</w:t>
            </w:r>
          </w:p>
        </w:tc>
        <w:tc>
          <w:tcPr>
            <w:tcW w:w="657" w:type="pct"/>
          </w:tcPr>
          <w:p w:rsidR="0084479C" w:rsidRPr="0024189E" w:rsidRDefault="0084479C" w:rsidP="00102651">
            <w:pPr>
              <w:pStyle w:val="TAH"/>
              <w:rPr>
                <w:rFonts w:cs="v4.2.0"/>
                <w:sz w:val="16"/>
                <w:szCs w:val="16"/>
              </w:rPr>
            </w:pPr>
            <w:r w:rsidRPr="0024189E">
              <w:rPr>
                <w:rFonts w:cs="v4.2.0"/>
                <w:sz w:val="16"/>
                <w:szCs w:val="16"/>
              </w:rPr>
              <w:t>T2</w:t>
            </w:r>
          </w:p>
        </w:tc>
        <w:tc>
          <w:tcPr>
            <w:tcW w:w="597" w:type="pct"/>
          </w:tcPr>
          <w:p w:rsidR="0084479C" w:rsidRPr="0084479C" w:rsidRDefault="0084479C" w:rsidP="00102651">
            <w:pPr>
              <w:pStyle w:val="TAH"/>
              <w:rPr>
                <w:rFonts w:cs="v4.2.0"/>
                <w:sz w:val="16"/>
                <w:szCs w:val="16"/>
              </w:rPr>
            </w:pPr>
            <w:ins w:id="22" w:author=" " w:date="2012-05-14T22:21:00Z">
              <w:r w:rsidRPr="008A205A">
                <w:rPr>
                  <w:rFonts w:cs="v4.2.0"/>
                  <w:color w:val="0000FF"/>
                  <w:sz w:val="16"/>
                  <w:szCs w:val="16"/>
                  <w:u w:val="single"/>
                </w:rPr>
                <w:t>T1</w:t>
              </w:r>
            </w:ins>
          </w:p>
        </w:tc>
        <w:tc>
          <w:tcPr>
            <w:tcW w:w="597" w:type="pct"/>
          </w:tcPr>
          <w:p w:rsidR="0084479C" w:rsidRPr="0084479C" w:rsidRDefault="0084479C" w:rsidP="00102651">
            <w:pPr>
              <w:pStyle w:val="TAH"/>
              <w:rPr>
                <w:rFonts w:cs="v4.2.0"/>
                <w:sz w:val="16"/>
                <w:szCs w:val="16"/>
              </w:rPr>
            </w:pPr>
            <w:ins w:id="23" w:author=" " w:date="2012-05-14T22:21:00Z">
              <w:r w:rsidRPr="008A205A">
                <w:rPr>
                  <w:rFonts w:cs="v4.2.0"/>
                  <w:color w:val="0000FF"/>
                  <w:sz w:val="16"/>
                  <w:szCs w:val="16"/>
                  <w:u w:val="single"/>
                </w:rPr>
                <w:t>T2</w:t>
              </w:r>
            </w:ins>
          </w:p>
        </w:tc>
      </w:tr>
      <w:tr w:rsidR="0084479C" w:rsidRPr="0024189E" w:rsidTr="00102651">
        <w:trPr>
          <w:cantSplit/>
        </w:trPr>
        <w:tc>
          <w:tcPr>
            <w:tcW w:w="881" w:type="pct"/>
          </w:tcPr>
          <w:p w:rsidR="0084479C" w:rsidRPr="00C23828" w:rsidRDefault="0084479C" w:rsidP="00102651">
            <w:pPr>
              <w:pStyle w:val="TAH"/>
              <w:jc w:val="left"/>
              <w:rPr>
                <w:rFonts w:cs="v4.2.0"/>
                <w:b w:val="0"/>
                <w:bCs/>
                <w:sz w:val="16"/>
                <w:szCs w:val="16"/>
                <w:lang w:val="it-IT"/>
              </w:rPr>
            </w:pPr>
            <w:r w:rsidRPr="00A147E5">
              <w:rPr>
                <w:rFonts w:cs="v4.2.0"/>
                <w:b w:val="0"/>
                <w:bCs/>
                <w:sz w:val="16"/>
                <w:szCs w:val="16"/>
                <w:lang w:val="it-IT"/>
              </w:rPr>
              <w:t>E-UTRA RF Channel Number</w:t>
            </w:r>
          </w:p>
        </w:tc>
        <w:tc>
          <w:tcPr>
            <w:tcW w:w="656" w:type="pct"/>
          </w:tcPr>
          <w:p w:rsidR="0084479C" w:rsidRPr="00C23828" w:rsidRDefault="0084479C" w:rsidP="00102651">
            <w:pPr>
              <w:pStyle w:val="TAH"/>
              <w:jc w:val="both"/>
              <w:rPr>
                <w:rFonts w:cs="v4.2.0"/>
                <w:b w:val="0"/>
                <w:bCs/>
                <w:sz w:val="16"/>
                <w:szCs w:val="16"/>
                <w:lang w:val="it-IT"/>
              </w:rPr>
            </w:pPr>
          </w:p>
        </w:tc>
        <w:tc>
          <w:tcPr>
            <w:tcW w:w="1075" w:type="pct"/>
            <w:gridSpan w:val="2"/>
          </w:tcPr>
          <w:p w:rsidR="0084479C" w:rsidRPr="0024189E" w:rsidRDefault="0084479C" w:rsidP="00102651">
            <w:pPr>
              <w:pStyle w:val="TAH"/>
              <w:rPr>
                <w:rFonts w:cs="v4.2.0"/>
                <w:b w:val="0"/>
                <w:bCs/>
                <w:sz w:val="16"/>
                <w:szCs w:val="16"/>
              </w:rPr>
            </w:pPr>
            <w:r w:rsidRPr="0024189E">
              <w:rPr>
                <w:rFonts w:cs="v4.2.0"/>
                <w:b w:val="0"/>
                <w:bCs/>
                <w:sz w:val="16"/>
                <w:szCs w:val="16"/>
              </w:rPr>
              <w:t>1</w:t>
            </w:r>
          </w:p>
        </w:tc>
        <w:tc>
          <w:tcPr>
            <w:tcW w:w="1194" w:type="pct"/>
            <w:gridSpan w:val="2"/>
          </w:tcPr>
          <w:p w:rsidR="0084479C" w:rsidRPr="0024189E" w:rsidRDefault="0084479C" w:rsidP="00102651">
            <w:pPr>
              <w:pStyle w:val="TAH"/>
              <w:rPr>
                <w:rFonts w:cs="v4.2.0"/>
                <w:b w:val="0"/>
                <w:bCs/>
                <w:sz w:val="16"/>
                <w:szCs w:val="16"/>
              </w:rPr>
            </w:pPr>
            <w:r w:rsidRPr="0024189E">
              <w:rPr>
                <w:rFonts w:cs="v4.2.0"/>
                <w:b w:val="0"/>
                <w:bCs/>
                <w:sz w:val="16"/>
                <w:szCs w:val="16"/>
              </w:rPr>
              <w:t>2</w:t>
            </w:r>
          </w:p>
        </w:tc>
        <w:tc>
          <w:tcPr>
            <w:tcW w:w="1194" w:type="pct"/>
            <w:gridSpan w:val="2"/>
          </w:tcPr>
          <w:p w:rsidR="0084479C" w:rsidRPr="0084479C" w:rsidRDefault="0084479C" w:rsidP="00102651">
            <w:pPr>
              <w:pStyle w:val="TAH"/>
              <w:rPr>
                <w:rFonts w:cs="v4.2.0"/>
                <w:bCs/>
                <w:sz w:val="16"/>
                <w:szCs w:val="16"/>
              </w:rPr>
            </w:pPr>
            <w:ins w:id="24" w:author=" " w:date="2012-05-14T22:21:00Z">
              <w:r>
                <w:rPr>
                  <w:rFonts w:cs="v4.2.0"/>
                  <w:b w:val="0"/>
                  <w:bCs/>
                  <w:color w:val="0000FF"/>
                  <w:sz w:val="16"/>
                  <w:szCs w:val="16"/>
                  <w:u w:val="single"/>
                  <w:lang w:eastAsia="ja-JP"/>
                </w:rPr>
                <w:t>3</w:t>
              </w:r>
            </w:ins>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BW</w:t>
            </w:r>
            <w:r w:rsidRPr="0024189E">
              <w:rPr>
                <w:sz w:val="16"/>
                <w:szCs w:val="16"/>
                <w:vertAlign w:val="subscript"/>
              </w:rPr>
              <w:t>channel</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MHz</w:t>
            </w:r>
          </w:p>
        </w:tc>
        <w:tc>
          <w:tcPr>
            <w:tcW w:w="1075" w:type="pct"/>
            <w:gridSpan w:val="2"/>
          </w:tcPr>
          <w:p w:rsidR="0084479C" w:rsidRPr="0024189E" w:rsidRDefault="0084479C" w:rsidP="00102651">
            <w:pPr>
              <w:pStyle w:val="TAH"/>
              <w:rPr>
                <w:rFonts w:cs="v4.2.0"/>
                <w:b w:val="0"/>
                <w:bCs/>
                <w:sz w:val="16"/>
                <w:szCs w:val="16"/>
              </w:rPr>
            </w:pPr>
            <w:r w:rsidRPr="0024189E">
              <w:rPr>
                <w:rFonts w:cs="v4.2.0"/>
                <w:b w:val="0"/>
                <w:bCs/>
                <w:sz w:val="16"/>
                <w:szCs w:val="16"/>
              </w:rPr>
              <w:t>10</w:t>
            </w:r>
          </w:p>
        </w:tc>
        <w:tc>
          <w:tcPr>
            <w:tcW w:w="1194" w:type="pct"/>
            <w:gridSpan w:val="2"/>
          </w:tcPr>
          <w:p w:rsidR="0084479C" w:rsidRPr="0024189E" w:rsidRDefault="0084479C" w:rsidP="00102651">
            <w:pPr>
              <w:pStyle w:val="TAH"/>
              <w:rPr>
                <w:rFonts w:cs="v4.2.0"/>
                <w:b w:val="0"/>
                <w:bCs/>
                <w:sz w:val="16"/>
                <w:szCs w:val="16"/>
              </w:rPr>
            </w:pPr>
            <w:r w:rsidRPr="0024189E">
              <w:rPr>
                <w:rFonts w:cs="v4.2.0"/>
                <w:b w:val="0"/>
                <w:bCs/>
                <w:sz w:val="16"/>
                <w:szCs w:val="16"/>
              </w:rPr>
              <w:t>10</w:t>
            </w:r>
          </w:p>
        </w:tc>
        <w:tc>
          <w:tcPr>
            <w:tcW w:w="1194" w:type="pct"/>
            <w:gridSpan w:val="2"/>
          </w:tcPr>
          <w:p w:rsidR="0084479C" w:rsidRPr="0084479C" w:rsidRDefault="0084479C" w:rsidP="00102651">
            <w:pPr>
              <w:pStyle w:val="TAH"/>
              <w:rPr>
                <w:rFonts w:cs="v4.2.0"/>
                <w:bCs/>
                <w:sz w:val="16"/>
                <w:szCs w:val="16"/>
              </w:rPr>
            </w:pPr>
            <w:ins w:id="25" w:author=" " w:date="2012-05-14T22:21:00Z">
              <w:r w:rsidRPr="007A40A3">
                <w:rPr>
                  <w:rFonts w:cs="v4.2.0"/>
                  <w:b w:val="0"/>
                  <w:bCs/>
                  <w:color w:val="0000FF"/>
                  <w:sz w:val="16"/>
                  <w:szCs w:val="16"/>
                  <w:u w:val="single"/>
                </w:rPr>
                <w:t>10</w:t>
              </w:r>
            </w:ins>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OCNG Patterns defined in A.3.2.1.1 (OP.1 FDD) and in A.3.2.1.2 (OP.2  FDD)</w:t>
            </w:r>
          </w:p>
        </w:tc>
        <w:tc>
          <w:tcPr>
            <w:tcW w:w="656" w:type="pct"/>
          </w:tcPr>
          <w:p w:rsidR="0084479C" w:rsidRPr="0024189E" w:rsidRDefault="0084479C" w:rsidP="00102651">
            <w:pPr>
              <w:pStyle w:val="TAH"/>
              <w:rPr>
                <w:rFonts w:cs="v4.2.0"/>
                <w:b w:val="0"/>
                <w:bCs/>
                <w:sz w:val="16"/>
                <w:szCs w:val="16"/>
              </w:rPr>
            </w:pPr>
          </w:p>
        </w:tc>
        <w:tc>
          <w:tcPr>
            <w:tcW w:w="1075" w:type="pct"/>
            <w:gridSpan w:val="2"/>
          </w:tcPr>
          <w:p w:rsidR="0084479C" w:rsidRPr="0024189E" w:rsidRDefault="0084479C" w:rsidP="00102651">
            <w:pPr>
              <w:pStyle w:val="TAH"/>
              <w:rPr>
                <w:b w:val="0"/>
                <w:bCs/>
                <w:sz w:val="16"/>
                <w:szCs w:val="16"/>
              </w:rPr>
            </w:pPr>
          </w:p>
          <w:p w:rsidR="0084479C" w:rsidRPr="0024189E" w:rsidRDefault="0084479C" w:rsidP="00102651">
            <w:pPr>
              <w:pStyle w:val="TAH"/>
              <w:rPr>
                <w:rFonts w:cs="v4.2.0"/>
                <w:b w:val="0"/>
                <w:bCs/>
                <w:sz w:val="16"/>
                <w:szCs w:val="16"/>
              </w:rPr>
            </w:pPr>
            <w:r w:rsidRPr="0024189E">
              <w:rPr>
                <w:b w:val="0"/>
                <w:bCs/>
                <w:sz w:val="16"/>
                <w:szCs w:val="16"/>
              </w:rPr>
              <w:t>OP.1 FDD</w:t>
            </w:r>
          </w:p>
        </w:tc>
        <w:tc>
          <w:tcPr>
            <w:tcW w:w="1194" w:type="pct"/>
            <w:gridSpan w:val="2"/>
          </w:tcPr>
          <w:p w:rsidR="0084479C" w:rsidRPr="0024189E" w:rsidRDefault="0084479C" w:rsidP="00102651">
            <w:pPr>
              <w:pStyle w:val="TAH"/>
              <w:rPr>
                <w:b w:val="0"/>
                <w:bCs/>
                <w:sz w:val="16"/>
                <w:szCs w:val="16"/>
              </w:rPr>
            </w:pPr>
          </w:p>
          <w:p w:rsidR="0084479C" w:rsidRPr="0024189E" w:rsidRDefault="0084479C" w:rsidP="00102651">
            <w:pPr>
              <w:pStyle w:val="TAH"/>
              <w:rPr>
                <w:rFonts w:cs="v4.2.0"/>
                <w:b w:val="0"/>
                <w:bCs/>
                <w:sz w:val="16"/>
                <w:szCs w:val="16"/>
              </w:rPr>
            </w:pPr>
            <w:r w:rsidRPr="0024189E">
              <w:rPr>
                <w:b w:val="0"/>
                <w:bCs/>
                <w:sz w:val="16"/>
                <w:szCs w:val="16"/>
              </w:rPr>
              <w:t>OP.2 FDD</w:t>
            </w:r>
          </w:p>
        </w:tc>
        <w:tc>
          <w:tcPr>
            <w:tcW w:w="1194" w:type="pct"/>
            <w:gridSpan w:val="2"/>
          </w:tcPr>
          <w:p w:rsidR="0084479C" w:rsidRPr="007A40A3" w:rsidRDefault="0084479C" w:rsidP="00330B5C">
            <w:pPr>
              <w:pStyle w:val="TAH"/>
              <w:rPr>
                <w:ins w:id="26" w:author=" " w:date="2012-05-14T22:21:00Z"/>
                <w:b w:val="0"/>
                <w:bCs/>
                <w:color w:val="0000FF"/>
                <w:sz w:val="16"/>
                <w:szCs w:val="16"/>
                <w:u w:val="single"/>
              </w:rPr>
            </w:pPr>
          </w:p>
          <w:p w:rsidR="0084479C" w:rsidRPr="0084479C" w:rsidRDefault="0084479C" w:rsidP="00102651">
            <w:pPr>
              <w:pStyle w:val="TAH"/>
              <w:rPr>
                <w:bCs/>
                <w:sz w:val="16"/>
                <w:szCs w:val="16"/>
              </w:rPr>
            </w:pPr>
            <w:ins w:id="27" w:author=" " w:date="2012-05-14T22:21:00Z">
              <w:r w:rsidRPr="007A40A3">
                <w:rPr>
                  <w:b w:val="0"/>
                  <w:bCs/>
                  <w:color w:val="0000FF"/>
                  <w:sz w:val="16"/>
                  <w:szCs w:val="16"/>
                  <w:u w:val="single"/>
                </w:rPr>
                <w:t>OP.1 FDD</w:t>
              </w:r>
            </w:ins>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PBCH_RA</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val="restart"/>
          </w:tcPr>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r w:rsidRPr="0024189E">
              <w:rPr>
                <w:rFonts w:cs="v4.2.0"/>
                <w:b w:val="0"/>
                <w:bCs/>
                <w:sz w:val="16"/>
                <w:szCs w:val="16"/>
              </w:rPr>
              <w:t>0</w:t>
            </w:r>
          </w:p>
        </w:tc>
        <w:tc>
          <w:tcPr>
            <w:tcW w:w="1194" w:type="pct"/>
            <w:gridSpan w:val="2"/>
            <w:vMerge w:val="restart"/>
          </w:tcPr>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p>
          <w:p w:rsidR="0084479C" w:rsidRPr="0024189E" w:rsidRDefault="0084479C" w:rsidP="00102651">
            <w:pPr>
              <w:pStyle w:val="TAH"/>
              <w:rPr>
                <w:rFonts w:cs="v4.2.0"/>
                <w:b w:val="0"/>
                <w:bCs/>
                <w:sz w:val="16"/>
                <w:szCs w:val="16"/>
              </w:rPr>
            </w:pPr>
            <w:r w:rsidRPr="0024189E">
              <w:rPr>
                <w:rFonts w:cs="v4.2.0"/>
                <w:b w:val="0"/>
                <w:bCs/>
                <w:sz w:val="16"/>
                <w:szCs w:val="16"/>
              </w:rPr>
              <w:t>0</w:t>
            </w:r>
          </w:p>
        </w:tc>
        <w:tc>
          <w:tcPr>
            <w:tcW w:w="1194" w:type="pct"/>
            <w:gridSpan w:val="2"/>
            <w:vMerge w:val="restart"/>
          </w:tcPr>
          <w:p w:rsidR="0084479C" w:rsidRPr="007A40A3" w:rsidRDefault="0084479C" w:rsidP="00330B5C">
            <w:pPr>
              <w:pStyle w:val="TAH"/>
              <w:rPr>
                <w:ins w:id="28" w:author=" " w:date="2012-05-14T22:21:00Z"/>
                <w:rFonts w:cs="v4.2.0"/>
                <w:b w:val="0"/>
                <w:bCs/>
                <w:color w:val="0000FF"/>
                <w:sz w:val="16"/>
                <w:szCs w:val="16"/>
                <w:u w:val="single"/>
              </w:rPr>
            </w:pPr>
          </w:p>
          <w:p w:rsidR="0084479C" w:rsidRPr="007A40A3" w:rsidRDefault="0084479C" w:rsidP="00330B5C">
            <w:pPr>
              <w:pStyle w:val="TAH"/>
              <w:rPr>
                <w:ins w:id="29" w:author=" " w:date="2012-05-14T22:21:00Z"/>
                <w:rFonts w:cs="v4.2.0"/>
                <w:b w:val="0"/>
                <w:bCs/>
                <w:color w:val="0000FF"/>
                <w:sz w:val="16"/>
                <w:szCs w:val="16"/>
                <w:u w:val="single"/>
              </w:rPr>
            </w:pPr>
          </w:p>
          <w:p w:rsidR="0084479C" w:rsidRPr="007A40A3" w:rsidRDefault="0084479C" w:rsidP="00330B5C">
            <w:pPr>
              <w:pStyle w:val="TAH"/>
              <w:rPr>
                <w:ins w:id="30" w:author=" " w:date="2012-05-14T22:21:00Z"/>
                <w:rFonts w:cs="v4.2.0"/>
                <w:b w:val="0"/>
                <w:bCs/>
                <w:color w:val="0000FF"/>
                <w:sz w:val="16"/>
                <w:szCs w:val="16"/>
                <w:u w:val="single"/>
              </w:rPr>
            </w:pPr>
          </w:p>
          <w:p w:rsidR="0084479C" w:rsidRPr="007A40A3" w:rsidRDefault="0084479C" w:rsidP="00330B5C">
            <w:pPr>
              <w:pStyle w:val="TAH"/>
              <w:rPr>
                <w:ins w:id="31" w:author=" " w:date="2012-05-14T22:21:00Z"/>
                <w:rFonts w:cs="v4.2.0"/>
                <w:b w:val="0"/>
                <w:bCs/>
                <w:color w:val="0000FF"/>
                <w:sz w:val="16"/>
                <w:szCs w:val="16"/>
                <w:u w:val="single"/>
              </w:rPr>
            </w:pPr>
          </w:p>
          <w:p w:rsidR="0084479C" w:rsidRPr="007A40A3" w:rsidRDefault="0084479C" w:rsidP="00330B5C">
            <w:pPr>
              <w:pStyle w:val="TAH"/>
              <w:rPr>
                <w:ins w:id="32" w:author=" " w:date="2012-05-14T22:21:00Z"/>
                <w:rFonts w:cs="v4.2.0"/>
                <w:b w:val="0"/>
                <w:bCs/>
                <w:color w:val="0000FF"/>
                <w:sz w:val="16"/>
                <w:szCs w:val="16"/>
                <w:u w:val="single"/>
              </w:rPr>
            </w:pPr>
          </w:p>
          <w:p w:rsidR="0084479C" w:rsidRPr="007A40A3" w:rsidRDefault="0084479C" w:rsidP="00330B5C">
            <w:pPr>
              <w:pStyle w:val="TAH"/>
              <w:rPr>
                <w:ins w:id="33" w:author=" " w:date="2012-05-14T22:21:00Z"/>
                <w:rFonts w:cs="v4.2.0"/>
                <w:b w:val="0"/>
                <w:bCs/>
                <w:color w:val="0000FF"/>
                <w:sz w:val="16"/>
                <w:szCs w:val="16"/>
                <w:u w:val="single"/>
              </w:rPr>
            </w:pPr>
          </w:p>
          <w:p w:rsidR="0084479C" w:rsidRPr="0084479C" w:rsidRDefault="0084479C" w:rsidP="00102651">
            <w:pPr>
              <w:pStyle w:val="TAH"/>
              <w:rPr>
                <w:rFonts w:cs="v4.2.0"/>
                <w:bCs/>
                <w:sz w:val="16"/>
                <w:szCs w:val="16"/>
              </w:rPr>
            </w:pPr>
            <w:ins w:id="34" w:author=" " w:date="2012-05-14T22:21:00Z">
              <w:r w:rsidRPr="007A40A3">
                <w:rPr>
                  <w:rFonts w:cs="v4.2.0"/>
                  <w:b w:val="0"/>
                  <w:bCs/>
                  <w:color w:val="0000FF"/>
                  <w:sz w:val="16"/>
                  <w:szCs w:val="16"/>
                  <w:u w:val="single"/>
                </w:rPr>
                <w:t>0</w:t>
              </w:r>
            </w:ins>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PBCH_RB</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PSS_RA</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SSS_RA</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PCFICH_RB</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PHICH_RA</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PHICH_RB</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PDCCH_RA</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PDCCH_RB</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PDSCH_RA</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tcPr>
          <w:p w:rsidR="0084479C" w:rsidRPr="0024189E" w:rsidRDefault="0084479C" w:rsidP="00102651">
            <w:pPr>
              <w:pStyle w:val="TAH"/>
              <w:jc w:val="left"/>
              <w:rPr>
                <w:rFonts w:cs="v4.2.0"/>
                <w:b w:val="0"/>
                <w:bCs/>
                <w:sz w:val="16"/>
                <w:szCs w:val="16"/>
              </w:rPr>
            </w:pPr>
            <w:r w:rsidRPr="0024189E">
              <w:rPr>
                <w:rFonts w:cs="v4.2.0"/>
                <w:b w:val="0"/>
                <w:bCs/>
                <w:sz w:val="16"/>
                <w:szCs w:val="16"/>
              </w:rPr>
              <w:t>PDSCH_RB</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vAlign w:val="center"/>
          </w:tcPr>
          <w:p w:rsidR="0084479C" w:rsidRPr="0024189E" w:rsidRDefault="0084479C" w:rsidP="00102651">
            <w:pPr>
              <w:pStyle w:val="TAC"/>
              <w:jc w:val="left"/>
              <w:rPr>
                <w:rFonts w:cs="Arial"/>
                <w:sz w:val="16"/>
                <w:szCs w:val="16"/>
              </w:rPr>
            </w:pPr>
            <w:r w:rsidRPr="0024189E">
              <w:rPr>
                <w:rFonts w:cs="Arial"/>
                <w:sz w:val="16"/>
                <w:szCs w:val="16"/>
              </w:rPr>
              <w:t>OCNG_RA</w:t>
            </w:r>
            <w:r w:rsidRPr="0024189E">
              <w:rPr>
                <w:rFonts w:cs="Arial"/>
                <w:sz w:val="16"/>
                <w:szCs w:val="16"/>
                <w:vertAlign w:val="superscript"/>
              </w:rPr>
              <w:t>Note 1</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Pr>
        <w:tc>
          <w:tcPr>
            <w:tcW w:w="881" w:type="pct"/>
            <w:vAlign w:val="center"/>
          </w:tcPr>
          <w:p w:rsidR="0084479C" w:rsidRPr="0024189E" w:rsidRDefault="0084479C" w:rsidP="00102651">
            <w:pPr>
              <w:pStyle w:val="21"/>
              <w:rPr>
                <w:rFonts w:ascii="Arial" w:hAnsi="Arial" w:cs="Arial"/>
                <w:sz w:val="16"/>
                <w:szCs w:val="16"/>
              </w:rPr>
            </w:pPr>
            <w:r w:rsidRPr="0024189E">
              <w:rPr>
                <w:rFonts w:ascii="Arial" w:hAnsi="Arial" w:cs="Arial"/>
                <w:sz w:val="16"/>
                <w:szCs w:val="16"/>
              </w:rPr>
              <w:t>OCNG_RB</w:t>
            </w:r>
            <w:r w:rsidRPr="0024189E">
              <w:rPr>
                <w:rFonts w:ascii="Arial" w:hAnsi="Arial" w:cs="Arial"/>
                <w:sz w:val="16"/>
                <w:szCs w:val="16"/>
                <w:vertAlign w:val="superscript"/>
              </w:rPr>
              <w:t xml:space="preserve">Note 1 </w:t>
            </w:r>
          </w:p>
        </w:tc>
        <w:tc>
          <w:tcPr>
            <w:tcW w:w="656" w:type="pct"/>
          </w:tcPr>
          <w:p w:rsidR="0084479C" w:rsidRPr="0024189E" w:rsidRDefault="0084479C" w:rsidP="00102651">
            <w:pPr>
              <w:pStyle w:val="TAH"/>
              <w:rPr>
                <w:rFonts w:cs="v4.2.0"/>
                <w:b w:val="0"/>
                <w:bCs/>
                <w:sz w:val="16"/>
                <w:szCs w:val="16"/>
              </w:rPr>
            </w:pPr>
            <w:r w:rsidRPr="0024189E">
              <w:rPr>
                <w:rFonts w:cs="v4.2.0"/>
                <w:b w:val="0"/>
                <w:bCs/>
                <w:sz w:val="16"/>
                <w:szCs w:val="16"/>
              </w:rPr>
              <w:t>dB</w:t>
            </w:r>
          </w:p>
        </w:tc>
        <w:tc>
          <w:tcPr>
            <w:tcW w:w="1075"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c>
          <w:tcPr>
            <w:tcW w:w="1194" w:type="pct"/>
            <w:gridSpan w:val="2"/>
            <w:vMerge/>
          </w:tcPr>
          <w:p w:rsidR="0084479C" w:rsidRPr="0024189E" w:rsidRDefault="0084479C" w:rsidP="00102651">
            <w:pPr>
              <w:pStyle w:val="TAH"/>
              <w:rPr>
                <w:rFonts w:cs="v4.2.0"/>
                <w:b w:val="0"/>
                <w:bCs/>
                <w:sz w:val="16"/>
                <w:szCs w:val="16"/>
              </w:rPr>
            </w:pPr>
          </w:p>
        </w:tc>
      </w:tr>
      <w:tr w:rsidR="0084479C" w:rsidRPr="0024189E" w:rsidTr="00102651">
        <w:trPr>
          <w:cantSplit/>
          <w:trHeight w:val="211"/>
        </w:trPr>
        <w:tc>
          <w:tcPr>
            <w:tcW w:w="881" w:type="pct"/>
          </w:tcPr>
          <w:p w:rsidR="0084479C" w:rsidRPr="0024189E" w:rsidRDefault="0084479C" w:rsidP="00102651">
            <w:pPr>
              <w:pStyle w:val="TAL"/>
              <w:rPr>
                <w:rFonts w:cs="Arial"/>
                <w:sz w:val="16"/>
                <w:szCs w:val="16"/>
              </w:rPr>
            </w:pPr>
            <w:r w:rsidRPr="0024189E">
              <w:rPr>
                <w:rFonts w:cs="Arial"/>
                <w:position w:val="-12"/>
                <w:sz w:val="16"/>
                <w:szCs w:val="16"/>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35pt" o:ole="" fillcolor="window">
                  <v:imagedata r:id="rId8" o:title=""/>
                </v:shape>
                <o:OLEObject Type="Embed" ProgID="Equation.3" ShapeID="_x0000_i1025" DrawAspect="Content" ObjectID="_1398540558" r:id="rId9"/>
              </w:object>
            </w:r>
            <w:r w:rsidRPr="0024189E">
              <w:rPr>
                <w:rFonts w:cs="Arial"/>
                <w:sz w:val="16"/>
                <w:szCs w:val="16"/>
                <w:vertAlign w:val="superscript"/>
              </w:rPr>
              <w:t xml:space="preserve"> Note 3</w:t>
            </w:r>
          </w:p>
        </w:tc>
        <w:tc>
          <w:tcPr>
            <w:tcW w:w="656" w:type="pct"/>
          </w:tcPr>
          <w:p w:rsidR="0084479C" w:rsidRPr="0024189E" w:rsidRDefault="0084479C" w:rsidP="00102651">
            <w:pPr>
              <w:pStyle w:val="TAL"/>
              <w:jc w:val="center"/>
              <w:rPr>
                <w:rFonts w:cs="Arial"/>
                <w:sz w:val="16"/>
                <w:szCs w:val="16"/>
              </w:rPr>
            </w:pPr>
            <w:r w:rsidRPr="0024189E">
              <w:rPr>
                <w:rFonts w:cs="Arial"/>
                <w:sz w:val="16"/>
                <w:szCs w:val="16"/>
              </w:rPr>
              <w:t>dBm/15 kHz</w:t>
            </w:r>
          </w:p>
        </w:tc>
        <w:tc>
          <w:tcPr>
            <w:tcW w:w="3463" w:type="pct"/>
            <w:gridSpan w:val="6"/>
          </w:tcPr>
          <w:p w:rsidR="0084479C" w:rsidRPr="0024189E" w:rsidRDefault="0084479C" w:rsidP="00102651">
            <w:pPr>
              <w:pStyle w:val="TAL"/>
              <w:jc w:val="center"/>
              <w:rPr>
                <w:rFonts w:cs="Arial"/>
                <w:sz w:val="16"/>
                <w:szCs w:val="16"/>
              </w:rPr>
            </w:pPr>
            <w:r w:rsidRPr="0024189E">
              <w:rPr>
                <w:rFonts w:cs="Arial"/>
                <w:sz w:val="16"/>
                <w:szCs w:val="16"/>
              </w:rPr>
              <w:t>-98</w:t>
            </w:r>
          </w:p>
        </w:tc>
      </w:tr>
      <w:tr w:rsidR="0084479C" w:rsidRPr="0024189E" w:rsidTr="00102651">
        <w:trPr>
          <w:cantSplit/>
          <w:trHeight w:val="129"/>
        </w:trPr>
        <w:tc>
          <w:tcPr>
            <w:tcW w:w="881" w:type="pct"/>
          </w:tcPr>
          <w:p w:rsidR="0084479C" w:rsidRPr="0024189E" w:rsidRDefault="0084479C" w:rsidP="00102651">
            <w:pPr>
              <w:pStyle w:val="TAL"/>
              <w:rPr>
                <w:rFonts w:cs="Arial"/>
                <w:sz w:val="16"/>
                <w:szCs w:val="16"/>
              </w:rPr>
            </w:pPr>
            <w:r w:rsidRPr="0024189E">
              <w:rPr>
                <w:rFonts w:cs="Arial"/>
                <w:sz w:val="16"/>
                <w:szCs w:val="16"/>
              </w:rPr>
              <w:t>RSRP</w:t>
            </w:r>
            <w:r w:rsidRPr="0024189E">
              <w:rPr>
                <w:rFonts w:cs="Arial"/>
                <w:sz w:val="16"/>
                <w:szCs w:val="16"/>
                <w:vertAlign w:val="superscript"/>
              </w:rPr>
              <w:t xml:space="preserve"> Note 4</w:t>
            </w:r>
          </w:p>
        </w:tc>
        <w:tc>
          <w:tcPr>
            <w:tcW w:w="656" w:type="pct"/>
          </w:tcPr>
          <w:p w:rsidR="0084479C" w:rsidRPr="0024189E" w:rsidRDefault="0084479C" w:rsidP="00102651">
            <w:pPr>
              <w:pStyle w:val="TAL"/>
              <w:jc w:val="center"/>
              <w:rPr>
                <w:rFonts w:cs="Arial"/>
                <w:sz w:val="16"/>
                <w:szCs w:val="16"/>
              </w:rPr>
            </w:pPr>
            <w:r w:rsidRPr="0024189E">
              <w:rPr>
                <w:rFonts w:cs="Arial"/>
                <w:sz w:val="16"/>
                <w:szCs w:val="16"/>
              </w:rPr>
              <w:t>dBm/15 kHz</w:t>
            </w:r>
          </w:p>
        </w:tc>
        <w:tc>
          <w:tcPr>
            <w:tcW w:w="537" w:type="pct"/>
          </w:tcPr>
          <w:p w:rsidR="0084479C" w:rsidRPr="0024189E" w:rsidRDefault="0084479C" w:rsidP="00102651">
            <w:pPr>
              <w:pStyle w:val="TAL"/>
              <w:jc w:val="center"/>
              <w:rPr>
                <w:rFonts w:cs="Arial"/>
                <w:sz w:val="16"/>
                <w:szCs w:val="16"/>
              </w:rPr>
            </w:pPr>
            <w:r w:rsidRPr="0024189E">
              <w:rPr>
                <w:rFonts w:cs="Arial"/>
                <w:sz w:val="16"/>
                <w:szCs w:val="16"/>
              </w:rPr>
              <w:t>-94</w:t>
            </w:r>
          </w:p>
        </w:tc>
        <w:tc>
          <w:tcPr>
            <w:tcW w:w="538" w:type="pct"/>
          </w:tcPr>
          <w:p w:rsidR="0084479C" w:rsidRPr="0024189E" w:rsidRDefault="0084479C" w:rsidP="00102651">
            <w:pPr>
              <w:pStyle w:val="TAL"/>
              <w:jc w:val="center"/>
              <w:rPr>
                <w:rFonts w:cs="Arial"/>
                <w:sz w:val="16"/>
                <w:szCs w:val="16"/>
              </w:rPr>
            </w:pPr>
            <w:r w:rsidRPr="0024189E">
              <w:rPr>
                <w:rFonts w:cs="Arial"/>
                <w:sz w:val="16"/>
                <w:szCs w:val="16"/>
              </w:rPr>
              <w:t>-94</w:t>
            </w:r>
          </w:p>
        </w:tc>
        <w:tc>
          <w:tcPr>
            <w:tcW w:w="537" w:type="pct"/>
          </w:tcPr>
          <w:p w:rsidR="0084479C" w:rsidRPr="0024189E" w:rsidRDefault="0084479C" w:rsidP="00102651">
            <w:pPr>
              <w:pStyle w:val="TAL"/>
              <w:jc w:val="center"/>
              <w:rPr>
                <w:rFonts w:cs="Arial"/>
                <w:sz w:val="16"/>
                <w:szCs w:val="16"/>
              </w:rPr>
            </w:pPr>
            <w:r w:rsidRPr="0024189E">
              <w:rPr>
                <w:rFonts w:cs="Arial"/>
                <w:sz w:val="16"/>
                <w:szCs w:val="16"/>
              </w:rPr>
              <w:t>-Infinity</w:t>
            </w:r>
          </w:p>
        </w:tc>
        <w:tc>
          <w:tcPr>
            <w:tcW w:w="657" w:type="pct"/>
          </w:tcPr>
          <w:p w:rsidR="0084479C" w:rsidRPr="0024189E" w:rsidRDefault="0084479C" w:rsidP="00102651">
            <w:pPr>
              <w:pStyle w:val="TAL"/>
              <w:jc w:val="center"/>
              <w:rPr>
                <w:rFonts w:cs="Arial"/>
                <w:sz w:val="16"/>
                <w:szCs w:val="16"/>
              </w:rPr>
            </w:pPr>
            <w:r w:rsidRPr="0024189E">
              <w:rPr>
                <w:rFonts w:cs="Arial"/>
                <w:sz w:val="16"/>
                <w:szCs w:val="16"/>
              </w:rPr>
              <w:t>-91</w:t>
            </w:r>
          </w:p>
        </w:tc>
        <w:tc>
          <w:tcPr>
            <w:tcW w:w="597" w:type="pct"/>
          </w:tcPr>
          <w:p w:rsidR="0084479C" w:rsidRPr="0084479C" w:rsidRDefault="0084479C" w:rsidP="00102651">
            <w:pPr>
              <w:pStyle w:val="TAL"/>
              <w:jc w:val="center"/>
              <w:rPr>
                <w:rFonts w:cs="Arial"/>
                <w:b/>
                <w:sz w:val="16"/>
                <w:szCs w:val="16"/>
              </w:rPr>
            </w:pPr>
            <w:ins w:id="35" w:author=" " w:date="2012-05-14T22:21:00Z">
              <w:r w:rsidRPr="007A40A3">
                <w:rPr>
                  <w:rFonts w:cs="Arial"/>
                  <w:color w:val="0000FF"/>
                  <w:sz w:val="16"/>
                  <w:szCs w:val="16"/>
                  <w:u w:val="single"/>
                </w:rPr>
                <w:t>-94</w:t>
              </w:r>
            </w:ins>
          </w:p>
        </w:tc>
        <w:tc>
          <w:tcPr>
            <w:tcW w:w="597" w:type="pct"/>
          </w:tcPr>
          <w:p w:rsidR="0084479C" w:rsidRPr="0084479C" w:rsidRDefault="0084479C" w:rsidP="00102651">
            <w:pPr>
              <w:pStyle w:val="TAL"/>
              <w:jc w:val="center"/>
              <w:rPr>
                <w:rFonts w:cs="Arial"/>
                <w:b/>
                <w:sz w:val="16"/>
                <w:szCs w:val="16"/>
              </w:rPr>
            </w:pPr>
            <w:ins w:id="36" w:author=" " w:date="2012-05-14T22:21:00Z">
              <w:r w:rsidRPr="007A40A3">
                <w:rPr>
                  <w:rFonts w:cs="Arial"/>
                  <w:color w:val="0000FF"/>
                  <w:sz w:val="16"/>
                  <w:szCs w:val="16"/>
                  <w:u w:val="single"/>
                </w:rPr>
                <w:t>-94</w:t>
              </w:r>
            </w:ins>
          </w:p>
        </w:tc>
      </w:tr>
      <w:tr w:rsidR="0084479C" w:rsidRPr="0024189E" w:rsidTr="00102651">
        <w:trPr>
          <w:cantSplit/>
          <w:trHeight w:val="133"/>
        </w:trPr>
        <w:tc>
          <w:tcPr>
            <w:tcW w:w="881" w:type="pct"/>
          </w:tcPr>
          <w:p w:rsidR="0084479C" w:rsidRPr="0024189E" w:rsidRDefault="0084479C" w:rsidP="00102651">
            <w:pPr>
              <w:pStyle w:val="TAL"/>
              <w:rPr>
                <w:rFonts w:cs="Arial"/>
                <w:sz w:val="16"/>
                <w:szCs w:val="16"/>
              </w:rPr>
            </w:pPr>
            <w:r w:rsidRPr="0024189E">
              <w:rPr>
                <w:rFonts w:cs="Arial"/>
                <w:position w:val="-12"/>
                <w:sz w:val="16"/>
                <w:szCs w:val="16"/>
              </w:rPr>
              <w:object w:dxaOrig="620" w:dyaOrig="380">
                <v:shape id="_x0000_i1026" type="#_x0000_t75" style="width:30.55pt;height:19pt" o:ole="" fillcolor="window">
                  <v:imagedata r:id="rId10" o:title=""/>
                </v:shape>
                <o:OLEObject Type="Embed" ProgID="Equation.3" ShapeID="_x0000_i1026" DrawAspect="Content" ObjectID="_1398540559" r:id="rId11"/>
              </w:object>
            </w:r>
          </w:p>
        </w:tc>
        <w:tc>
          <w:tcPr>
            <w:tcW w:w="656" w:type="pct"/>
          </w:tcPr>
          <w:p w:rsidR="0084479C" w:rsidRPr="0024189E" w:rsidRDefault="0084479C" w:rsidP="00102651">
            <w:pPr>
              <w:pStyle w:val="TAL"/>
              <w:jc w:val="center"/>
              <w:rPr>
                <w:rFonts w:cs="Arial"/>
                <w:sz w:val="16"/>
                <w:szCs w:val="16"/>
              </w:rPr>
            </w:pPr>
            <w:r w:rsidRPr="0024189E">
              <w:rPr>
                <w:rFonts w:cs="Arial"/>
                <w:sz w:val="16"/>
                <w:szCs w:val="16"/>
              </w:rPr>
              <w:t>dB</w:t>
            </w:r>
          </w:p>
        </w:tc>
        <w:tc>
          <w:tcPr>
            <w:tcW w:w="537" w:type="pct"/>
          </w:tcPr>
          <w:p w:rsidR="0084479C" w:rsidRPr="0024189E" w:rsidDel="004B51DC" w:rsidRDefault="0084479C" w:rsidP="00102651">
            <w:pPr>
              <w:pStyle w:val="TAL"/>
              <w:jc w:val="center"/>
              <w:rPr>
                <w:rFonts w:cs="Arial"/>
                <w:sz w:val="16"/>
                <w:szCs w:val="16"/>
              </w:rPr>
            </w:pPr>
            <w:r w:rsidRPr="0024189E">
              <w:rPr>
                <w:rFonts w:cs="Arial"/>
                <w:sz w:val="16"/>
                <w:szCs w:val="16"/>
              </w:rPr>
              <w:t>4</w:t>
            </w:r>
          </w:p>
        </w:tc>
        <w:tc>
          <w:tcPr>
            <w:tcW w:w="538" w:type="pct"/>
          </w:tcPr>
          <w:p w:rsidR="0084479C" w:rsidRPr="0024189E" w:rsidDel="004B51DC" w:rsidRDefault="0084479C" w:rsidP="00102651">
            <w:pPr>
              <w:pStyle w:val="TAL"/>
              <w:jc w:val="center"/>
              <w:rPr>
                <w:rFonts w:cs="Arial"/>
                <w:sz w:val="16"/>
                <w:szCs w:val="16"/>
              </w:rPr>
            </w:pPr>
            <w:r w:rsidRPr="0024189E">
              <w:rPr>
                <w:rFonts w:cs="Arial"/>
                <w:sz w:val="16"/>
                <w:szCs w:val="16"/>
              </w:rPr>
              <w:t>4</w:t>
            </w:r>
          </w:p>
        </w:tc>
        <w:tc>
          <w:tcPr>
            <w:tcW w:w="537" w:type="pct"/>
          </w:tcPr>
          <w:p w:rsidR="0084479C" w:rsidRPr="0024189E" w:rsidDel="00B36E6D" w:rsidRDefault="0084479C" w:rsidP="00102651">
            <w:pPr>
              <w:pStyle w:val="TAL"/>
              <w:jc w:val="center"/>
              <w:rPr>
                <w:rFonts w:cs="Arial"/>
                <w:sz w:val="16"/>
                <w:szCs w:val="16"/>
              </w:rPr>
            </w:pPr>
            <w:r w:rsidRPr="0024189E">
              <w:rPr>
                <w:rFonts w:cs="Arial"/>
                <w:sz w:val="16"/>
                <w:szCs w:val="16"/>
              </w:rPr>
              <w:t>-Infinity</w:t>
            </w:r>
          </w:p>
        </w:tc>
        <w:tc>
          <w:tcPr>
            <w:tcW w:w="657" w:type="pct"/>
          </w:tcPr>
          <w:p w:rsidR="0084479C" w:rsidRPr="0024189E" w:rsidDel="004B51DC" w:rsidRDefault="0084479C" w:rsidP="00102651">
            <w:pPr>
              <w:pStyle w:val="TAL"/>
              <w:jc w:val="center"/>
              <w:rPr>
                <w:rFonts w:cs="Arial"/>
                <w:sz w:val="16"/>
                <w:szCs w:val="16"/>
              </w:rPr>
            </w:pPr>
            <w:r w:rsidRPr="0024189E">
              <w:rPr>
                <w:rFonts w:cs="Arial"/>
                <w:sz w:val="16"/>
                <w:szCs w:val="16"/>
              </w:rPr>
              <w:t>7</w:t>
            </w:r>
          </w:p>
        </w:tc>
        <w:tc>
          <w:tcPr>
            <w:tcW w:w="597" w:type="pct"/>
          </w:tcPr>
          <w:p w:rsidR="0084479C" w:rsidRPr="0084479C" w:rsidRDefault="0084479C" w:rsidP="00102651">
            <w:pPr>
              <w:pStyle w:val="TAL"/>
              <w:jc w:val="center"/>
              <w:rPr>
                <w:rFonts w:cs="Arial"/>
                <w:b/>
                <w:sz w:val="16"/>
                <w:szCs w:val="16"/>
              </w:rPr>
            </w:pPr>
            <w:ins w:id="37" w:author=" " w:date="2012-05-14T22:21:00Z">
              <w:r w:rsidRPr="007A40A3">
                <w:rPr>
                  <w:rFonts w:cs="Arial"/>
                  <w:color w:val="0000FF"/>
                  <w:sz w:val="16"/>
                  <w:szCs w:val="16"/>
                  <w:u w:val="single"/>
                </w:rPr>
                <w:t>4</w:t>
              </w:r>
            </w:ins>
          </w:p>
        </w:tc>
        <w:tc>
          <w:tcPr>
            <w:tcW w:w="597" w:type="pct"/>
          </w:tcPr>
          <w:p w:rsidR="0084479C" w:rsidRPr="0084479C" w:rsidRDefault="0084479C" w:rsidP="00102651">
            <w:pPr>
              <w:pStyle w:val="TAL"/>
              <w:jc w:val="center"/>
              <w:rPr>
                <w:rFonts w:cs="Arial"/>
                <w:b/>
                <w:sz w:val="16"/>
                <w:szCs w:val="16"/>
              </w:rPr>
            </w:pPr>
            <w:ins w:id="38" w:author=" " w:date="2012-05-14T22:21:00Z">
              <w:r w:rsidRPr="007A40A3">
                <w:rPr>
                  <w:rFonts w:cs="Arial"/>
                  <w:color w:val="0000FF"/>
                  <w:sz w:val="16"/>
                  <w:szCs w:val="16"/>
                  <w:u w:val="single"/>
                </w:rPr>
                <w:t>4</w:t>
              </w:r>
            </w:ins>
          </w:p>
        </w:tc>
      </w:tr>
      <w:tr w:rsidR="0084479C" w:rsidRPr="0024189E" w:rsidTr="00102651">
        <w:trPr>
          <w:cantSplit/>
        </w:trPr>
        <w:tc>
          <w:tcPr>
            <w:tcW w:w="881" w:type="pct"/>
          </w:tcPr>
          <w:p w:rsidR="0084479C" w:rsidRPr="0024189E" w:rsidRDefault="0084479C" w:rsidP="00102651">
            <w:pPr>
              <w:pStyle w:val="TAL"/>
              <w:rPr>
                <w:rFonts w:cs="Arial"/>
                <w:sz w:val="16"/>
                <w:szCs w:val="16"/>
              </w:rPr>
            </w:pPr>
            <w:r w:rsidRPr="0024189E">
              <w:rPr>
                <w:rFonts w:cs="Arial"/>
                <w:sz w:val="16"/>
                <w:szCs w:val="16"/>
              </w:rPr>
              <w:t>SCH_RP</w:t>
            </w:r>
            <w:r w:rsidRPr="0024189E">
              <w:rPr>
                <w:rFonts w:cs="Arial"/>
                <w:sz w:val="16"/>
                <w:szCs w:val="16"/>
                <w:vertAlign w:val="superscript"/>
              </w:rPr>
              <w:t xml:space="preserve"> Note 4</w:t>
            </w:r>
          </w:p>
        </w:tc>
        <w:tc>
          <w:tcPr>
            <w:tcW w:w="656" w:type="pct"/>
          </w:tcPr>
          <w:p w:rsidR="0084479C" w:rsidRPr="0024189E" w:rsidRDefault="0084479C" w:rsidP="00102651">
            <w:pPr>
              <w:pStyle w:val="TAL"/>
              <w:jc w:val="center"/>
              <w:rPr>
                <w:rFonts w:cs="Arial"/>
                <w:sz w:val="16"/>
                <w:szCs w:val="16"/>
              </w:rPr>
            </w:pPr>
            <w:r w:rsidRPr="0024189E">
              <w:rPr>
                <w:rFonts w:cs="Arial"/>
                <w:sz w:val="16"/>
                <w:szCs w:val="16"/>
              </w:rPr>
              <w:t>dBm/15 kHz</w:t>
            </w:r>
          </w:p>
        </w:tc>
        <w:tc>
          <w:tcPr>
            <w:tcW w:w="537" w:type="pct"/>
          </w:tcPr>
          <w:p w:rsidR="0084479C" w:rsidRPr="0024189E" w:rsidDel="004B51DC" w:rsidRDefault="0084479C" w:rsidP="00102651">
            <w:pPr>
              <w:pStyle w:val="TAL"/>
              <w:jc w:val="center"/>
              <w:rPr>
                <w:rFonts w:cs="Arial"/>
                <w:sz w:val="16"/>
                <w:szCs w:val="16"/>
              </w:rPr>
            </w:pPr>
            <w:r w:rsidRPr="0024189E">
              <w:rPr>
                <w:rFonts w:cs="Arial"/>
                <w:sz w:val="16"/>
                <w:szCs w:val="16"/>
              </w:rPr>
              <w:t>-94</w:t>
            </w:r>
          </w:p>
        </w:tc>
        <w:tc>
          <w:tcPr>
            <w:tcW w:w="538" w:type="pct"/>
          </w:tcPr>
          <w:p w:rsidR="0084479C" w:rsidRPr="0024189E" w:rsidDel="004B51DC" w:rsidRDefault="0084479C" w:rsidP="00102651">
            <w:pPr>
              <w:pStyle w:val="TAL"/>
              <w:jc w:val="center"/>
              <w:rPr>
                <w:rFonts w:cs="Arial"/>
                <w:sz w:val="16"/>
                <w:szCs w:val="16"/>
              </w:rPr>
            </w:pPr>
            <w:r w:rsidRPr="0024189E">
              <w:rPr>
                <w:rFonts w:cs="Arial"/>
                <w:sz w:val="16"/>
                <w:szCs w:val="16"/>
              </w:rPr>
              <w:t>-94</w:t>
            </w:r>
          </w:p>
        </w:tc>
        <w:tc>
          <w:tcPr>
            <w:tcW w:w="537" w:type="pct"/>
          </w:tcPr>
          <w:p w:rsidR="0084479C" w:rsidRPr="0024189E" w:rsidRDefault="0084479C" w:rsidP="00102651">
            <w:pPr>
              <w:pStyle w:val="TAL"/>
              <w:jc w:val="center"/>
              <w:rPr>
                <w:rFonts w:cs="Arial"/>
                <w:sz w:val="16"/>
                <w:szCs w:val="16"/>
              </w:rPr>
            </w:pPr>
            <w:r w:rsidRPr="0024189E">
              <w:rPr>
                <w:rFonts w:cs="Arial"/>
                <w:sz w:val="16"/>
                <w:szCs w:val="16"/>
              </w:rPr>
              <w:t>-Infinity</w:t>
            </w:r>
          </w:p>
        </w:tc>
        <w:tc>
          <w:tcPr>
            <w:tcW w:w="657" w:type="pct"/>
          </w:tcPr>
          <w:p w:rsidR="0084479C" w:rsidRPr="0024189E" w:rsidDel="004B51DC" w:rsidRDefault="0084479C" w:rsidP="00102651">
            <w:pPr>
              <w:pStyle w:val="TAL"/>
              <w:jc w:val="center"/>
              <w:rPr>
                <w:rFonts w:cs="Arial"/>
                <w:sz w:val="16"/>
                <w:szCs w:val="16"/>
              </w:rPr>
            </w:pPr>
            <w:r w:rsidRPr="0024189E">
              <w:rPr>
                <w:rFonts w:cs="Arial"/>
                <w:sz w:val="16"/>
                <w:szCs w:val="16"/>
              </w:rPr>
              <w:t>-91</w:t>
            </w:r>
          </w:p>
        </w:tc>
        <w:tc>
          <w:tcPr>
            <w:tcW w:w="597" w:type="pct"/>
          </w:tcPr>
          <w:p w:rsidR="0084479C" w:rsidRPr="0084479C" w:rsidRDefault="0084479C" w:rsidP="00102651">
            <w:pPr>
              <w:pStyle w:val="TAL"/>
              <w:jc w:val="center"/>
              <w:rPr>
                <w:rFonts w:cs="Arial"/>
                <w:b/>
                <w:sz w:val="16"/>
                <w:szCs w:val="16"/>
              </w:rPr>
            </w:pPr>
            <w:ins w:id="39" w:author=" " w:date="2012-05-14T22:21:00Z">
              <w:r w:rsidRPr="007A40A3">
                <w:rPr>
                  <w:rFonts w:cs="Arial"/>
                  <w:color w:val="0000FF"/>
                  <w:sz w:val="16"/>
                  <w:szCs w:val="16"/>
                  <w:u w:val="single"/>
                </w:rPr>
                <w:t>-94</w:t>
              </w:r>
            </w:ins>
          </w:p>
        </w:tc>
        <w:tc>
          <w:tcPr>
            <w:tcW w:w="597" w:type="pct"/>
          </w:tcPr>
          <w:p w:rsidR="0084479C" w:rsidRPr="0084479C" w:rsidRDefault="0084479C" w:rsidP="00102651">
            <w:pPr>
              <w:pStyle w:val="TAL"/>
              <w:jc w:val="center"/>
              <w:rPr>
                <w:rFonts w:cs="Arial"/>
                <w:b/>
                <w:sz w:val="16"/>
                <w:szCs w:val="16"/>
              </w:rPr>
            </w:pPr>
            <w:ins w:id="40" w:author=" " w:date="2012-05-14T22:21:00Z">
              <w:r w:rsidRPr="007A40A3">
                <w:rPr>
                  <w:rFonts w:cs="Arial"/>
                  <w:color w:val="0000FF"/>
                  <w:sz w:val="16"/>
                  <w:szCs w:val="16"/>
                  <w:u w:val="single"/>
                </w:rPr>
                <w:t>-94</w:t>
              </w:r>
            </w:ins>
          </w:p>
        </w:tc>
      </w:tr>
      <w:tr w:rsidR="0084479C" w:rsidRPr="0024189E" w:rsidTr="00102651">
        <w:trPr>
          <w:cantSplit/>
          <w:trHeight w:val="133"/>
        </w:trPr>
        <w:tc>
          <w:tcPr>
            <w:tcW w:w="881" w:type="pct"/>
          </w:tcPr>
          <w:p w:rsidR="0084479C" w:rsidRPr="0024189E" w:rsidRDefault="0084479C" w:rsidP="00102651">
            <w:pPr>
              <w:pStyle w:val="TAL"/>
              <w:rPr>
                <w:rFonts w:cs="Arial"/>
                <w:sz w:val="16"/>
                <w:szCs w:val="16"/>
              </w:rPr>
            </w:pPr>
            <w:r w:rsidRPr="0024189E">
              <w:rPr>
                <w:rFonts w:cs="v4.2.0"/>
                <w:position w:val="-12"/>
                <w:sz w:val="16"/>
                <w:szCs w:val="16"/>
              </w:rPr>
              <w:object w:dxaOrig="800" w:dyaOrig="380">
                <v:shape id="_x0000_i1027" type="#_x0000_t75" style="width:40.1pt;height:19pt" o:ole="" fillcolor="window">
                  <v:imagedata r:id="rId12" o:title=""/>
                </v:shape>
                <o:OLEObject Type="Embed" ProgID="Equation.3" ShapeID="_x0000_i1027" DrawAspect="Content" ObjectID="_1398540560" r:id="rId13"/>
              </w:object>
            </w:r>
          </w:p>
        </w:tc>
        <w:tc>
          <w:tcPr>
            <w:tcW w:w="656" w:type="pct"/>
          </w:tcPr>
          <w:p w:rsidR="0084479C" w:rsidRPr="0024189E" w:rsidRDefault="0084479C" w:rsidP="00102651">
            <w:pPr>
              <w:pStyle w:val="TAL"/>
              <w:jc w:val="center"/>
              <w:rPr>
                <w:rFonts w:cs="Arial"/>
                <w:sz w:val="16"/>
                <w:szCs w:val="16"/>
              </w:rPr>
            </w:pPr>
            <w:r w:rsidRPr="0024189E">
              <w:rPr>
                <w:rFonts w:cs="Arial"/>
                <w:sz w:val="16"/>
                <w:szCs w:val="16"/>
              </w:rPr>
              <w:t>dB</w:t>
            </w:r>
          </w:p>
        </w:tc>
        <w:tc>
          <w:tcPr>
            <w:tcW w:w="537" w:type="pct"/>
          </w:tcPr>
          <w:p w:rsidR="0084479C" w:rsidRPr="0024189E" w:rsidDel="004B51DC" w:rsidRDefault="0084479C" w:rsidP="00102651">
            <w:pPr>
              <w:pStyle w:val="TAL"/>
              <w:jc w:val="center"/>
              <w:rPr>
                <w:rFonts w:cs="Arial"/>
                <w:sz w:val="16"/>
                <w:szCs w:val="16"/>
              </w:rPr>
            </w:pPr>
            <w:r w:rsidRPr="0024189E">
              <w:rPr>
                <w:rFonts w:cs="Arial"/>
                <w:sz w:val="16"/>
                <w:szCs w:val="16"/>
              </w:rPr>
              <w:t>4</w:t>
            </w:r>
          </w:p>
        </w:tc>
        <w:tc>
          <w:tcPr>
            <w:tcW w:w="538" w:type="pct"/>
          </w:tcPr>
          <w:p w:rsidR="0084479C" w:rsidRPr="0024189E" w:rsidDel="004B51DC" w:rsidRDefault="0084479C" w:rsidP="00102651">
            <w:pPr>
              <w:pStyle w:val="TAL"/>
              <w:jc w:val="center"/>
              <w:rPr>
                <w:rFonts w:cs="Arial"/>
                <w:sz w:val="16"/>
                <w:szCs w:val="16"/>
              </w:rPr>
            </w:pPr>
            <w:r w:rsidRPr="0024189E">
              <w:rPr>
                <w:rFonts w:cs="Arial"/>
                <w:sz w:val="16"/>
                <w:szCs w:val="16"/>
              </w:rPr>
              <w:t>4</w:t>
            </w:r>
          </w:p>
        </w:tc>
        <w:tc>
          <w:tcPr>
            <w:tcW w:w="537" w:type="pct"/>
          </w:tcPr>
          <w:p w:rsidR="0084479C" w:rsidRPr="0024189E" w:rsidDel="00B36E6D" w:rsidRDefault="0084479C" w:rsidP="00102651">
            <w:pPr>
              <w:pStyle w:val="TAL"/>
              <w:jc w:val="center"/>
              <w:rPr>
                <w:rFonts w:cs="Arial"/>
                <w:sz w:val="16"/>
                <w:szCs w:val="16"/>
              </w:rPr>
            </w:pPr>
            <w:r w:rsidRPr="0024189E">
              <w:rPr>
                <w:rFonts w:cs="Arial"/>
                <w:sz w:val="16"/>
                <w:szCs w:val="16"/>
              </w:rPr>
              <w:t>-Infinity</w:t>
            </w:r>
          </w:p>
        </w:tc>
        <w:tc>
          <w:tcPr>
            <w:tcW w:w="657" w:type="pct"/>
          </w:tcPr>
          <w:p w:rsidR="0084479C" w:rsidRPr="0024189E" w:rsidDel="004B51DC" w:rsidRDefault="0084479C" w:rsidP="00102651">
            <w:pPr>
              <w:pStyle w:val="TAL"/>
              <w:jc w:val="center"/>
              <w:rPr>
                <w:rFonts w:cs="Arial"/>
                <w:sz w:val="16"/>
                <w:szCs w:val="16"/>
              </w:rPr>
            </w:pPr>
            <w:r w:rsidRPr="0024189E">
              <w:rPr>
                <w:rFonts w:cs="Arial"/>
                <w:sz w:val="16"/>
                <w:szCs w:val="16"/>
              </w:rPr>
              <w:t>7</w:t>
            </w:r>
          </w:p>
        </w:tc>
        <w:tc>
          <w:tcPr>
            <w:tcW w:w="597" w:type="pct"/>
          </w:tcPr>
          <w:p w:rsidR="0084479C" w:rsidRPr="0084479C" w:rsidRDefault="0084479C" w:rsidP="00102651">
            <w:pPr>
              <w:pStyle w:val="TAL"/>
              <w:jc w:val="center"/>
              <w:rPr>
                <w:rFonts w:cs="Arial"/>
                <w:b/>
                <w:sz w:val="16"/>
                <w:szCs w:val="16"/>
              </w:rPr>
            </w:pPr>
            <w:ins w:id="41" w:author=" " w:date="2012-05-14T22:21:00Z">
              <w:r w:rsidRPr="007A40A3">
                <w:rPr>
                  <w:rFonts w:cs="Arial"/>
                  <w:color w:val="0000FF"/>
                  <w:sz w:val="16"/>
                  <w:szCs w:val="16"/>
                  <w:u w:val="single"/>
                </w:rPr>
                <w:t>4</w:t>
              </w:r>
            </w:ins>
          </w:p>
        </w:tc>
        <w:tc>
          <w:tcPr>
            <w:tcW w:w="597" w:type="pct"/>
          </w:tcPr>
          <w:p w:rsidR="0084479C" w:rsidRPr="0084479C" w:rsidRDefault="0084479C" w:rsidP="00102651">
            <w:pPr>
              <w:pStyle w:val="TAL"/>
              <w:jc w:val="center"/>
              <w:rPr>
                <w:rFonts w:cs="Arial"/>
                <w:b/>
                <w:sz w:val="16"/>
                <w:szCs w:val="16"/>
              </w:rPr>
            </w:pPr>
            <w:ins w:id="42" w:author=" " w:date="2012-05-14T22:21:00Z">
              <w:r w:rsidRPr="007A40A3">
                <w:rPr>
                  <w:rFonts w:cs="Arial"/>
                  <w:color w:val="0000FF"/>
                  <w:sz w:val="16"/>
                  <w:szCs w:val="16"/>
                  <w:u w:val="single"/>
                </w:rPr>
                <w:t>4</w:t>
              </w:r>
            </w:ins>
          </w:p>
        </w:tc>
      </w:tr>
      <w:tr w:rsidR="0084479C" w:rsidRPr="0024189E" w:rsidTr="00102651">
        <w:trPr>
          <w:cantSplit/>
        </w:trPr>
        <w:tc>
          <w:tcPr>
            <w:tcW w:w="881" w:type="pct"/>
          </w:tcPr>
          <w:p w:rsidR="0084479C" w:rsidRPr="0024189E" w:rsidRDefault="0084479C" w:rsidP="00102651">
            <w:pPr>
              <w:pStyle w:val="TAL"/>
              <w:rPr>
                <w:rFonts w:cs="v4.2.0"/>
                <w:sz w:val="16"/>
                <w:szCs w:val="16"/>
              </w:rPr>
            </w:pPr>
            <w:r w:rsidRPr="0024189E">
              <w:rPr>
                <w:rFonts w:cs="v4.2.0"/>
                <w:sz w:val="16"/>
                <w:szCs w:val="16"/>
              </w:rPr>
              <w:t xml:space="preserve">Propagation Condition </w:t>
            </w:r>
          </w:p>
        </w:tc>
        <w:tc>
          <w:tcPr>
            <w:tcW w:w="656" w:type="pct"/>
          </w:tcPr>
          <w:p w:rsidR="0084479C" w:rsidRPr="0024189E" w:rsidRDefault="0084479C" w:rsidP="00102651">
            <w:pPr>
              <w:pStyle w:val="TAL"/>
              <w:jc w:val="center"/>
              <w:rPr>
                <w:rFonts w:cs="v4.2.0"/>
                <w:sz w:val="16"/>
                <w:szCs w:val="16"/>
              </w:rPr>
            </w:pPr>
          </w:p>
        </w:tc>
        <w:tc>
          <w:tcPr>
            <w:tcW w:w="3463" w:type="pct"/>
            <w:gridSpan w:val="6"/>
          </w:tcPr>
          <w:p w:rsidR="0084479C" w:rsidRPr="0024189E" w:rsidRDefault="0084479C" w:rsidP="00102651">
            <w:pPr>
              <w:pStyle w:val="TAL"/>
              <w:jc w:val="center"/>
              <w:rPr>
                <w:rFonts w:cs="v4.2.0"/>
                <w:sz w:val="16"/>
                <w:szCs w:val="16"/>
              </w:rPr>
            </w:pPr>
            <w:r w:rsidRPr="0024189E">
              <w:rPr>
                <w:rFonts w:cs="v4.2.0"/>
                <w:sz w:val="16"/>
                <w:szCs w:val="16"/>
              </w:rPr>
              <w:t>ETU70</w:t>
            </w:r>
          </w:p>
        </w:tc>
      </w:tr>
      <w:tr w:rsidR="0084479C" w:rsidRPr="0024189E" w:rsidTr="00102651">
        <w:trPr>
          <w:cantSplit/>
        </w:trPr>
        <w:tc>
          <w:tcPr>
            <w:tcW w:w="5000" w:type="pct"/>
            <w:gridSpan w:val="8"/>
          </w:tcPr>
          <w:p w:rsidR="0084479C" w:rsidRPr="0024189E" w:rsidRDefault="0084479C" w:rsidP="00102651">
            <w:pPr>
              <w:pStyle w:val="TAN"/>
              <w:ind w:left="620" w:hanging="620"/>
              <w:rPr>
                <w:sz w:val="16"/>
                <w:szCs w:val="16"/>
              </w:rPr>
            </w:pPr>
            <w:r w:rsidRPr="0024189E">
              <w:rPr>
                <w:sz w:val="16"/>
                <w:szCs w:val="16"/>
              </w:rPr>
              <w:t>Note 1: OCNG shall be used such that both cells are fully allocated and a constant total transmitted power spectral density is achieved for all OFDM symbols.</w:t>
            </w:r>
          </w:p>
          <w:p w:rsidR="0084479C" w:rsidRPr="0024189E" w:rsidRDefault="0084479C" w:rsidP="00102651">
            <w:pPr>
              <w:pStyle w:val="TAN"/>
              <w:ind w:left="620" w:hanging="620"/>
              <w:rPr>
                <w:sz w:val="16"/>
                <w:szCs w:val="16"/>
              </w:rPr>
            </w:pPr>
            <w:r w:rsidRPr="0024189E">
              <w:rPr>
                <w:sz w:val="16"/>
                <w:szCs w:val="16"/>
              </w:rPr>
              <w:t>Note 2: The resources for uplink transmission are assigned to the UE prior to the start of time period T2.</w:t>
            </w:r>
          </w:p>
          <w:p w:rsidR="0084479C" w:rsidRPr="0024189E" w:rsidRDefault="0084479C" w:rsidP="00102651">
            <w:pPr>
              <w:pStyle w:val="TAN"/>
              <w:ind w:left="620" w:hanging="620"/>
              <w:rPr>
                <w:sz w:val="16"/>
                <w:szCs w:val="16"/>
              </w:rPr>
            </w:pPr>
            <w:r w:rsidRPr="0024189E">
              <w:rPr>
                <w:sz w:val="16"/>
                <w:szCs w:val="16"/>
              </w:rPr>
              <w:t xml:space="preserve">Note 3: Interference from other cells and noise sources not specified in the test is assumed to be constant over subcarriers and time and shall be modelled as AWGN of appropriate power for </w:t>
            </w:r>
            <w:r w:rsidRPr="0024189E">
              <w:rPr>
                <w:rFonts w:cs="v4.2.0"/>
                <w:position w:val="-12"/>
                <w:sz w:val="16"/>
                <w:szCs w:val="16"/>
              </w:rPr>
              <w:object w:dxaOrig="400" w:dyaOrig="360">
                <v:shape id="_x0000_i1028" type="#_x0000_t75" style="width:20.4pt;height:18.35pt" o:ole="" fillcolor="window">
                  <v:imagedata r:id="rId8" o:title=""/>
                </v:shape>
                <o:OLEObject Type="Embed" ProgID="Equation.3" ShapeID="_x0000_i1028" DrawAspect="Content" ObjectID="_1398540561" r:id="rId14"/>
              </w:object>
            </w:r>
            <w:r w:rsidRPr="0024189E">
              <w:rPr>
                <w:sz w:val="16"/>
                <w:szCs w:val="16"/>
              </w:rPr>
              <w:t xml:space="preserve"> to be fulfilled.</w:t>
            </w:r>
          </w:p>
          <w:p w:rsidR="0084479C" w:rsidRDefault="0084479C" w:rsidP="00102651">
            <w:pPr>
              <w:pStyle w:val="TAN"/>
              <w:ind w:left="620" w:hanging="620"/>
              <w:rPr>
                <w:sz w:val="16"/>
                <w:szCs w:val="16"/>
                <w:lang w:eastAsia="ja-JP"/>
              </w:rPr>
            </w:pPr>
            <w:r w:rsidRPr="0024189E">
              <w:rPr>
                <w:sz w:val="16"/>
                <w:szCs w:val="16"/>
              </w:rPr>
              <w:t>Note 4: RSRP and SCH_RP levels have been derived from other parameters for information purposes. They are not settable parameters themselves.</w:t>
            </w:r>
          </w:p>
          <w:p w:rsidR="0084479C" w:rsidRPr="0084479C" w:rsidRDefault="0084479C" w:rsidP="00102651">
            <w:pPr>
              <w:pStyle w:val="TAN"/>
              <w:ind w:left="620" w:hanging="620"/>
              <w:rPr>
                <w:b/>
                <w:sz w:val="16"/>
                <w:szCs w:val="16"/>
                <w:lang w:eastAsia="ja-JP"/>
              </w:rPr>
            </w:pPr>
            <w:ins w:id="43" w:author=" " w:date="2012-05-14T22:22:00Z">
              <w:r w:rsidRPr="007A40A3">
                <w:rPr>
                  <w:color w:val="0000FF"/>
                  <w:sz w:val="16"/>
                  <w:szCs w:val="16"/>
                  <w:u w:val="single"/>
                  <w:lang w:eastAsia="ja-JP"/>
                </w:rPr>
                <w:t>Note 5:</w:t>
              </w:r>
              <w:r w:rsidRPr="007A40A3">
                <w:rPr>
                  <w:color w:val="0000FF"/>
                  <w:u w:val="single"/>
                </w:rPr>
                <w:t xml:space="preserve"> </w:t>
              </w:r>
              <w:r w:rsidRPr="007A40A3">
                <w:rPr>
                  <w:color w:val="0000FF"/>
                  <w:sz w:val="16"/>
                  <w:szCs w:val="16"/>
                  <w:u w:val="single"/>
                  <w:lang w:eastAsia="ja-JP"/>
                </w:rPr>
                <w:t>SCell is configured for CA capble UE only.</w:t>
              </w:r>
            </w:ins>
          </w:p>
        </w:tc>
      </w:tr>
    </w:tbl>
    <w:p w:rsidR="00C23828" w:rsidRDefault="00C23828" w:rsidP="00C82B49">
      <w:pPr>
        <w:spacing w:after="120"/>
        <w:jc w:val="both"/>
        <w:rPr>
          <w:lang w:eastAsia="ja-JP"/>
        </w:rPr>
      </w:pPr>
    </w:p>
    <w:p w:rsidR="00C23828" w:rsidRDefault="00C23828" w:rsidP="00F1650D">
      <w:pPr>
        <w:spacing w:after="120"/>
        <w:jc w:val="both"/>
        <w:rPr>
          <w:lang w:val="en-US" w:eastAsia="ja-JP"/>
        </w:rPr>
      </w:pPr>
    </w:p>
    <w:sectPr w:rsidR="00C23828"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9F8" w:rsidRDefault="00CE79F8">
      <w:pPr>
        <w:spacing w:after="0"/>
      </w:pPr>
      <w:r>
        <w:separator/>
      </w:r>
    </w:p>
  </w:endnote>
  <w:endnote w:type="continuationSeparator" w:id="0">
    <w:p w:rsidR="00CE79F8" w:rsidRDefault="00CE79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 w:name="MS UI Gothic">
    <w:panose1 w:val="020B0600070205080204"/>
    <w:charset w:val="80"/>
    <w:family w:val="modern"/>
    <w:pitch w:val="variable"/>
    <w:sig w:usb0="A00002BF" w:usb1="68C7FCFB" w:usb2="00000010"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9F8" w:rsidRDefault="00CE79F8">
      <w:pPr>
        <w:spacing w:after="0"/>
      </w:pPr>
      <w:r>
        <w:separator/>
      </w:r>
    </w:p>
  </w:footnote>
  <w:footnote w:type="continuationSeparator" w:id="0">
    <w:p w:rsidR="00CE79F8" w:rsidRDefault="00CE79F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E5607"/>
    <w:multiLevelType w:val="hybridMultilevel"/>
    <w:tmpl w:val="AB264A86"/>
    <w:lvl w:ilvl="0" w:tplc="8318908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703157D4"/>
    <w:multiLevelType w:val="multilevel"/>
    <w:tmpl w:val="CB04E53A"/>
    <w:lvl w:ilvl="0">
      <w:start w:val="1"/>
      <w:numFmt w:val="decimal"/>
      <w:pStyle w:val="1"/>
      <w:lvlText w:val="%1."/>
      <w:lvlJc w:val="left"/>
      <w:pPr>
        <w:tabs>
          <w:tab w:val="num" w:pos="425"/>
        </w:tabs>
        <w:ind w:left="425" w:hanging="425"/>
      </w:pPr>
      <w:rPr>
        <w:rFonts w:cs="Times New Roman"/>
      </w:rPr>
    </w:lvl>
    <w:lvl w:ilvl="1">
      <w:start w:val="1"/>
      <w:numFmt w:val="decimal"/>
      <w:pStyle w:val="2"/>
      <w:lvlText w:val="%1.%2."/>
      <w:lvlJc w:val="left"/>
      <w:pPr>
        <w:tabs>
          <w:tab w:val="num" w:pos="3403"/>
        </w:tabs>
        <w:ind w:left="3403" w:hanging="567"/>
      </w:pPr>
      <w:rPr>
        <w:rFonts w:cs="Times New Roman"/>
      </w:rPr>
    </w:lvl>
    <w:lvl w:ilvl="2">
      <w:start w:val="1"/>
      <w:numFmt w:val="decimal"/>
      <w:pStyle w:val="3"/>
      <w:lvlText w:val="%1.%2.%3."/>
      <w:lvlJc w:val="left"/>
      <w:pPr>
        <w:tabs>
          <w:tab w:val="num" w:pos="709"/>
        </w:tabs>
        <w:ind w:left="709" w:hanging="709"/>
      </w:pPr>
      <w:rPr>
        <w:rFonts w:cs="Times New Roman"/>
      </w:rPr>
    </w:lvl>
    <w:lvl w:ilvl="3">
      <w:start w:val="1"/>
      <w:numFmt w:val="decimal"/>
      <w:pStyle w:val="4"/>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2">
    <w:nsid w:val="747175CD"/>
    <w:multiLevelType w:val="hybridMultilevel"/>
    <w:tmpl w:val="9AA2E80C"/>
    <w:lvl w:ilvl="0" w:tplc="5B8EF236">
      <w:start w:val="2"/>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840"/>
  <w:displayHorizontalDrawingGridEvery w:val="0"/>
  <w:displayVerticalDrawingGridEvery w:val="2"/>
  <w:characterSpacingControl w:val="compressPunctuation"/>
  <w:hdrShapeDefaults>
    <o:shapedefaults v:ext="edit" spidmax="614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2B49"/>
    <w:rsid w:val="000325D2"/>
    <w:rsid w:val="00051B70"/>
    <w:rsid w:val="00060B7B"/>
    <w:rsid w:val="000C0D8A"/>
    <w:rsid w:val="000D3F49"/>
    <w:rsid w:val="000D6D05"/>
    <w:rsid w:val="00102651"/>
    <w:rsid w:val="00105B62"/>
    <w:rsid w:val="0011330F"/>
    <w:rsid w:val="00122ABB"/>
    <w:rsid w:val="001506BC"/>
    <w:rsid w:val="00174B4C"/>
    <w:rsid w:val="001973DB"/>
    <w:rsid w:val="001A0879"/>
    <w:rsid w:val="00237835"/>
    <w:rsid w:val="0024189E"/>
    <w:rsid w:val="002E345E"/>
    <w:rsid w:val="002E69CB"/>
    <w:rsid w:val="00317DA9"/>
    <w:rsid w:val="00335E7F"/>
    <w:rsid w:val="00345003"/>
    <w:rsid w:val="00355E2A"/>
    <w:rsid w:val="003949EB"/>
    <w:rsid w:val="003A7ABB"/>
    <w:rsid w:val="003C65E4"/>
    <w:rsid w:val="003D38A8"/>
    <w:rsid w:val="003D76E5"/>
    <w:rsid w:val="004017AE"/>
    <w:rsid w:val="00486EB0"/>
    <w:rsid w:val="004A62E6"/>
    <w:rsid w:val="004B51DC"/>
    <w:rsid w:val="00503881"/>
    <w:rsid w:val="005725B7"/>
    <w:rsid w:val="005B0A8A"/>
    <w:rsid w:val="005E5B4E"/>
    <w:rsid w:val="006067A0"/>
    <w:rsid w:val="0061263C"/>
    <w:rsid w:val="00666A1D"/>
    <w:rsid w:val="00683D0F"/>
    <w:rsid w:val="0069500E"/>
    <w:rsid w:val="006A7A52"/>
    <w:rsid w:val="006E4239"/>
    <w:rsid w:val="0070205C"/>
    <w:rsid w:val="00795C7D"/>
    <w:rsid w:val="007D7474"/>
    <w:rsid w:val="007F2F71"/>
    <w:rsid w:val="008418D0"/>
    <w:rsid w:val="0084479C"/>
    <w:rsid w:val="00857614"/>
    <w:rsid w:val="00891192"/>
    <w:rsid w:val="008A1659"/>
    <w:rsid w:val="008A290E"/>
    <w:rsid w:val="008D0B30"/>
    <w:rsid w:val="008D64DE"/>
    <w:rsid w:val="008E2F92"/>
    <w:rsid w:val="00953DBB"/>
    <w:rsid w:val="009C3040"/>
    <w:rsid w:val="00A147E5"/>
    <w:rsid w:val="00AE205F"/>
    <w:rsid w:val="00B10DAB"/>
    <w:rsid w:val="00B20D8D"/>
    <w:rsid w:val="00B36E6D"/>
    <w:rsid w:val="00B541ED"/>
    <w:rsid w:val="00B54668"/>
    <w:rsid w:val="00BD423E"/>
    <w:rsid w:val="00BF31DA"/>
    <w:rsid w:val="00C00513"/>
    <w:rsid w:val="00C23828"/>
    <w:rsid w:val="00C82B49"/>
    <w:rsid w:val="00CB16A7"/>
    <w:rsid w:val="00CB2601"/>
    <w:rsid w:val="00CB49F4"/>
    <w:rsid w:val="00CE79F8"/>
    <w:rsid w:val="00D602EB"/>
    <w:rsid w:val="00DA522F"/>
    <w:rsid w:val="00DB2CE1"/>
    <w:rsid w:val="00DB6B42"/>
    <w:rsid w:val="00DD6B84"/>
    <w:rsid w:val="00DE67D1"/>
    <w:rsid w:val="00DF388F"/>
    <w:rsid w:val="00F00700"/>
    <w:rsid w:val="00F07FA0"/>
    <w:rsid w:val="00F1650D"/>
    <w:rsid w:val="00F25F53"/>
    <w:rsid w:val="00F936BD"/>
    <w:rsid w:val="00FB66E3"/>
    <w:rsid w:val="00FC7F09"/>
    <w:rsid w:val="00FD7E8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B49"/>
    <w:pPr>
      <w:spacing w:after="180"/>
    </w:pPr>
    <w:rPr>
      <w:rFonts w:ascii="Times New Roman" w:hAnsi="Times New Roman"/>
      <w:kern w:val="0"/>
      <w:sz w:val="20"/>
      <w:szCs w:val="20"/>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0"/>
    <w:uiPriority w:val="99"/>
    <w:qFormat/>
    <w:rsid w:val="00C82B49"/>
    <w:pPr>
      <w:keepNext/>
      <w:keepLines/>
      <w:numPr>
        <w:numId w:val="2"/>
      </w:numPr>
      <w:pBdr>
        <w:top w:val="single" w:sz="12" w:space="3" w:color="auto"/>
      </w:pBdr>
      <w:spacing w:before="240"/>
      <w:outlineLvl w:val="0"/>
    </w:pPr>
    <w:rPr>
      <w:rFonts w:ascii="Arial" w:hAnsi="Arial"/>
      <w:sz w:val="36"/>
    </w:rPr>
  </w:style>
  <w:style w:type="paragraph" w:styleId="2">
    <w:name w:val="heading 2"/>
    <w:aliases w:val="DO NOT USE_h2,h2,h21,H2,Head2A,2,UNDERRUBRIK 1-2"/>
    <w:basedOn w:val="1"/>
    <w:next w:val="a"/>
    <w:link w:val="20"/>
    <w:uiPriority w:val="99"/>
    <w:qFormat/>
    <w:rsid w:val="00C82B49"/>
    <w:pPr>
      <w:numPr>
        <w:ilvl w:val="1"/>
      </w:numPr>
      <w:pBdr>
        <w:top w:val="none" w:sz="0" w:space="0" w:color="auto"/>
      </w:pBdr>
      <w:spacing w:before="180"/>
      <w:outlineLvl w:val="1"/>
    </w:pPr>
    <w:rPr>
      <w:sz w:val="32"/>
    </w:rPr>
  </w:style>
  <w:style w:type="paragraph" w:styleId="3">
    <w:name w:val="heading 3"/>
    <w:basedOn w:val="a"/>
    <w:next w:val="a"/>
    <w:link w:val="30"/>
    <w:uiPriority w:val="99"/>
    <w:qFormat/>
    <w:rsid w:val="00C82B49"/>
    <w:pPr>
      <w:keepNext/>
      <w:numPr>
        <w:ilvl w:val="2"/>
        <w:numId w:val="2"/>
      </w:numPr>
      <w:ind w:leftChars="400" w:left="400"/>
      <w:outlineLvl w:val="2"/>
    </w:pPr>
    <w:rPr>
      <w:rFonts w:ascii="Arial" w:eastAsia="ＭＳ ゴシック" w:hAnsi="Arial"/>
    </w:rPr>
  </w:style>
  <w:style w:type="paragraph" w:styleId="4">
    <w:name w:val="heading 4"/>
    <w:aliases w:val="h4,H4,H41,h41,H42,h42,H43,h43,H411,h411,H421,h421,H44,h44,H412,h412,H422,h422,H431,h431,H45,h45,H413,h413,H423,h423,H432,h432,H46,h46,H47,h47"/>
    <w:basedOn w:val="3"/>
    <w:next w:val="a"/>
    <w:link w:val="40"/>
    <w:uiPriority w:val="99"/>
    <w:qFormat/>
    <w:rsid w:val="00C82B49"/>
    <w:pPr>
      <w:keepLines/>
      <w:numPr>
        <w:ilvl w:val="3"/>
      </w:numPr>
      <w:spacing w:before="120"/>
      <w:ind w:leftChars="0" w:left="0"/>
      <w:outlineLvl w:val="3"/>
    </w:pPr>
    <w:rPr>
      <w:rFonts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NMP Heading 1 (文字),app heading 1 (文字),l1 (文字),Memo Heading 1 (文字),h11 (文字),h12 (文字),h13 (文字),h14 (文字),h15 (文字),h16 (文字),h17 (文字),h111 (文字),h121 (文字),h131 (文字),h141 (文字),h151 (文字),h161 (文字),h18 (文字),h112 (文字),h122 (文字),h19 (文字)"/>
    <w:basedOn w:val="a0"/>
    <w:link w:val="1"/>
    <w:uiPriority w:val="99"/>
    <w:locked/>
    <w:rsid w:val="00C82B49"/>
    <w:rPr>
      <w:rFonts w:ascii="Arial" w:eastAsia="ＭＳ 明朝" w:hAnsi="Arial" w:cs="Times New Roman"/>
      <w:sz w:val="36"/>
      <w:lang w:val="en-GB" w:eastAsia="de-DE" w:bidi="ar-SA"/>
    </w:rPr>
  </w:style>
  <w:style w:type="character" w:customStyle="1" w:styleId="20">
    <w:name w:val="見出し 2 (文字)"/>
    <w:aliases w:val="DO NOT USE_h2 (文字),h2 (文字),h21 (文字),H2 (文字),Head2A (文字),2 (文字),UNDERRUBRIK 1-2 (文字)"/>
    <w:basedOn w:val="a0"/>
    <w:link w:val="2"/>
    <w:uiPriority w:val="99"/>
    <w:locked/>
    <w:rsid w:val="00C82B49"/>
    <w:rPr>
      <w:rFonts w:ascii="Arial" w:eastAsia="ＭＳ 明朝" w:hAnsi="Arial" w:cs="Times New Roman"/>
      <w:kern w:val="0"/>
      <w:sz w:val="20"/>
      <w:szCs w:val="20"/>
      <w:lang w:val="en-GB" w:eastAsia="de-DE"/>
    </w:rPr>
  </w:style>
  <w:style w:type="character" w:customStyle="1" w:styleId="30">
    <w:name w:val="見出し 3 (文字)"/>
    <w:basedOn w:val="a0"/>
    <w:link w:val="3"/>
    <w:uiPriority w:val="99"/>
    <w:locked/>
    <w:rsid w:val="00C82B49"/>
    <w:rPr>
      <w:rFonts w:ascii="Arial" w:eastAsia="ＭＳ ゴシック" w:hAnsi="Arial" w:cs="Times New Roman"/>
      <w:kern w:val="0"/>
      <w:sz w:val="20"/>
      <w:szCs w:val="20"/>
      <w:lang w:val="en-GB" w:eastAsia="de-D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uiPriority w:val="99"/>
    <w:locked/>
    <w:rsid w:val="00C82B49"/>
    <w:rPr>
      <w:rFonts w:ascii="Arial" w:eastAsia="ＭＳ 明朝" w:hAnsi="Arial" w:cs="Times New Roman"/>
      <w:kern w:val="0"/>
      <w:sz w:val="20"/>
      <w:szCs w:val="20"/>
      <w:lang w:val="en-GB" w:eastAsia="de-DE"/>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iPriority w:val="99"/>
    <w:rsid w:val="00C82B49"/>
    <w:pPr>
      <w:widowControl w:val="0"/>
      <w:spacing w:after="0"/>
    </w:pPr>
    <w:rPr>
      <w:rFonts w:ascii="Arial" w:hAnsi="Arial"/>
      <w:b/>
      <w:noProof/>
      <w:sz w:val="18"/>
      <w:lang w:val="de-D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semiHidden/>
    <w:rsid w:val="00610E7E"/>
    <w:rPr>
      <w:rFonts w:ascii="Times New Roman" w:hAnsi="Times New Roman"/>
      <w:kern w:val="0"/>
      <w:sz w:val="20"/>
      <w:szCs w:val="20"/>
      <w:lang w:val="en-GB" w:eastAsia="de-DE"/>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0"/>
    <w:link w:val="a3"/>
    <w:uiPriority w:val="99"/>
    <w:locked/>
    <w:rsid w:val="00C82B49"/>
    <w:rPr>
      <w:rFonts w:ascii="Arial" w:eastAsia="ＭＳ 明朝" w:hAnsi="Arial" w:cs="Times New Roman"/>
      <w:b/>
      <w:noProof/>
      <w:sz w:val="18"/>
      <w:lang w:val="de-DE" w:eastAsia="de-DE" w:bidi="ar-SA"/>
    </w:rPr>
  </w:style>
  <w:style w:type="paragraph" w:customStyle="1" w:styleId="B1">
    <w:name w:val="B1"/>
    <w:basedOn w:val="a5"/>
    <w:link w:val="B1Char"/>
    <w:uiPriority w:val="99"/>
    <w:rsid w:val="00C82B49"/>
    <w:pPr>
      <w:ind w:left="568" w:firstLineChars="0" w:hanging="284"/>
      <w:contextualSpacing w:val="0"/>
    </w:pPr>
  </w:style>
  <w:style w:type="character" w:customStyle="1" w:styleId="B1Char">
    <w:name w:val="B1 Char"/>
    <w:basedOn w:val="a0"/>
    <w:link w:val="B1"/>
    <w:uiPriority w:val="99"/>
    <w:locked/>
    <w:rsid w:val="00C82B49"/>
    <w:rPr>
      <w:rFonts w:ascii="Times New Roman" w:eastAsia="ＭＳ 明朝" w:hAnsi="Times New Roman" w:cs="Times New Roman"/>
      <w:kern w:val="0"/>
      <w:sz w:val="20"/>
      <w:szCs w:val="20"/>
      <w:lang w:val="en-GB" w:eastAsia="de-DE"/>
    </w:rPr>
  </w:style>
  <w:style w:type="paragraph" w:customStyle="1" w:styleId="TAL">
    <w:name w:val="TAL"/>
    <w:basedOn w:val="a"/>
    <w:link w:val="TALChar"/>
    <w:uiPriority w:val="99"/>
    <w:rsid w:val="00C82B49"/>
    <w:pPr>
      <w:keepNext/>
      <w:keepLines/>
      <w:spacing w:after="0"/>
    </w:pPr>
    <w:rPr>
      <w:rFonts w:ascii="Arial" w:hAnsi="Arial"/>
      <w:sz w:val="18"/>
      <w:lang w:eastAsia="en-US"/>
    </w:rPr>
  </w:style>
  <w:style w:type="character" w:customStyle="1" w:styleId="TALChar">
    <w:name w:val="TAL Char"/>
    <w:basedOn w:val="a0"/>
    <w:link w:val="TAL"/>
    <w:uiPriority w:val="99"/>
    <w:locked/>
    <w:rsid w:val="00C82B49"/>
    <w:rPr>
      <w:rFonts w:ascii="Arial" w:eastAsia="ＭＳ 明朝" w:hAnsi="Arial" w:cs="Times New Roman"/>
      <w:kern w:val="0"/>
      <w:sz w:val="20"/>
      <w:szCs w:val="20"/>
      <w:lang w:val="en-GB" w:eastAsia="en-US"/>
    </w:rPr>
  </w:style>
  <w:style w:type="paragraph" w:customStyle="1" w:styleId="TAH">
    <w:name w:val="TAH"/>
    <w:basedOn w:val="a"/>
    <w:link w:val="TAHCar"/>
    <w:uiPriority w:val="99"/>
    <w:rsid w:val="00C82B49"/>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TAHCar">
    <w:name w:val="TAH Car"/>
    <w:basedOn w:val="a0"/>
    <w:link w:val="TAH"/>
    <w:uiPriority w:val="99"/>
    <w:locked/>
    <w:rsid w:val="00C82B49"/>
    <w:rPr>
      <w:rFonts w:ascii="Arial" w:eastAsia="ＭＳ 明朝" w:hAnsi="Arial" w:cs="Times New Roman"/>
      <w:b/>
      <w:kern w:val="0"/>
      <w:sz w:val="20"/>
      <w:szCs w:val="20"/>
      <w:lang w:val="en-GB" w:eastAsia="en-GB"/>
    </w:rPr>
  </w:style>
  <w:style w:type="paragraph" w:styleId="21">
    <w:name w:val="toc 2"/>
    <w:basedOn w:val="11"/>
    <w:uiPriority w:val="99"/>
    <w:rsid w:val="00C82B49"/>
    <w:pPr>
      <w:keepLines/>
      <w:widowControl w:val="0"/>
      <w:tabs>
        <w:tab w:val="right" w:leader="dot" w:pos="9639"/>
      </w:tabs>
      <w:overflowPunct w:val="0"/>
      <w:autoSpaceDE w:val="0"/>
      <w:autoSpaceDN w:val="0"/>
      <w:adjustRightInd w:val="0"/>
      <w:spacing w:after="0"/>
      <w:ind w:left="851" w:right="425" w:hanging="851"/>
      <w:textAlignment w:val="baseline"/>
    </w:pPr>
    <w:rPr>
      <w:noProof/>
      <w:lang w:eastAsia="en-GB"/>
    </w:rPr>
  </w:style>
  <w:style w:type="paragraph" w:customStyle="1" w:styleId="TAC">
    <w:name w:val="TAC"/>
    <w:basedOn w:val="TAL"/>
    <w:link w:val="TACChar"/>
    <w:uiPriority w:val="99"/>
    <w:rsid w:val="00C82B49"/>
    <w:pPr>
      <w:overflowPunct w:val="0"/>
      <w:autoSpaceDE w:val="0"/>
      <w:autoSpaceDN w:val="0"/>
      <w:adjustRightInd w:val="0"/>
      <w:jc w:val="center"/>
      <w:textAlignment w:val="baseline"/>
    </w:pPr>
    <w:rPr>
      <w:lang w:eastAsia="en-GB"/>
    </w:rPr>
  </w:style>
  <w:style w:type="character" w:customStyle="1" w:styleId="TACChar">
    <w:name w:val="TAC Char"/>
    <w:basedOn w:val="a0"/>
    <w:link w:val="TAC"/>
    <w:uiPriority w:val="99"/>
    <w:locked/>
    <w:rsid w:val="00C82B49"/>
    <w:rPr>
      <w:rFonts w:ascii="Arial" w:eastAsia="ＭＳ 明朝" w:hAnsi="Arial" w:cs="Times New Roman"/>
      <w:kern w:val="0"/>
      <w:sz w:val="20"/>
      <w:szCs w:val="20"/>
      <w:lang w:val="en-GB" w:eastAsia="en-GB"/>
    </w:rPr>
  </w:style>
  <w:style w:type="paragraph" w:customStyle="1" w:styleId="TAN">
    <w:name w:val="TAN"/>
    <w:basedOn w:val="TAL"/>
    <w:link w:val="TANChar"/>
    <w:uiPriority w:val="99"/>
    <w:rsid w:val="00C82B49"/>
    <w:pPr>
      <w:overflowPunct w:val="0"/>
      <w:autoSpaceDE w:val="0"/>
      <w:autoSpaceDN w:val="0"/>
      <w:adjustRightInd w:val="0"/>
      <w:ind w:left="851" w:hanging="851"/>
      <w:textAlignment w:val="baseline"/>
    </w:pPr>
    <w:rPr>
      <w:lang w:eastAsia="en-GB"/>
    </w:rPr>
  </w:style>
  <w:style w:type="character" w:customStyle="1" w:styleId="TANChar">
    <w:name w:val="TAN Char"/>
    <w:basedOn w:val="a0"/>
    <w:link w:val="TAN"/>
    <w:uiPriority w:val="99"/>
    <w:locked/>
    <w:rsid w:val="00C82B49"/>
    <w:rPr>
      <w:rFonts w:ascii="Arial" w:eastAsia="ＭＳ 明朝" w:hAnsi="Arial" w:cs="Times New Roman"/>
      <w:kern w:val="0"/>
      <w:sz w:val="20"/>
      <w:szCs w:val="20"/>
      <w:lang w:val="en-GB" w:eastAsia="en-GB"/>
    </w:rPr>
  </w:style>
  <w:style w:type="paragraph" w:styleId="a5">
    <w:name w:val="List"/>
    <w:basedOn w:val="a"/>
    <w:uiPriority w:val="99"/>
    <w:semiHidden/>
    <w:rsid w:val="00C82B49"/>
    <w:pPr>
      <w:ind w:left="200" w:hangingChars="200" w:hanging="200"/>
      <w:contextualSpacing/>
    </w:pPr>
  </w:style>
  <w:style w:type="paragraph" w:styleId="11">
    <w:name w:val="toc 1"/>
    <w:basedOn w:val="a"/>
    <w:next w:val="a"/>
    <w:autoRedefine/>
    <w:uiPriority w:val="99"/>
    <w:semiHidden/>
    <w:rsid w:val="00C82B49"/>
  </w:style>
  <w:style w:type="paragraph" w:styleId="a6">
    <w:name w:val="Document Map"/>
    <w:basedOn w:val="a"/>
    <w:link w:val="a7"/>
    <w:uiPriority w:val="99"/>
    <w:semiHidden/>
    <w:rsid w:val="00C82B49"/>
    <w:rPr>
      <w:rFonts w:ascii="MS UI Gothic" w:eastAsia="MS UI Gothic"/>
      <w:sz w:val="18"/>
      <w:szCs w:val="18"/>
    </w:rPr>
  </w:style>
  <w:style w:type="character" w:customStyle="1" w:styleId="a7">
    <w:name w:val="見出しマップ (文字)"/>
    <w:basedOn w:val="a0"/>
    <w:link w:val="a6"/>
    <w:uiPriority w:val="99"/>
    <w:semiHidden/>
    <w:locked/>
    <w:rsid w:val="00C82B49"/>
    <w:rPr>
      <w:rFonts w:ascii="MS UI Gothic" w:eastAsia="MS UI Gothic" w:hAnsi="Times New Roman" w:cs="Times New Roman"/>
      <w:kern w:val="0"/>
      <w:sz w:val="18"/>
      <w:szCs w:val="18"/>
      <w:lang w:val="en-GB" w:eastAsia="de-DE"/>
    </w:rPr>
  </w:style>
  <w:style w:type="paragraph" w:styleId="a8">
    <w:name w:val="footer"/>
    <w:basedOn w:val="a"/>
    <w:link w:val="a9"/>
    <w:uiPriority w:val="99"/>
    <w:semiHidden/>
    <w:rsid w:val="00D602EB"/>
    <w:pPr>
      <w:tabs>
        <w:tab w:val="center" w:pos="4252"/>
        <w:tab w:val="right" w:pos="8504"/>
      </w:tabs>
      <w:snapToGrid w:val="0"/>
    </w:pPr>
  </w:style>
  <w:style w:type="character" w:customStyle="1" w:styleId="a9">
    <w:name w:val="フッター (文字)"/>
    <w:basedOn w:val="a0"/>
    <w:link w:val="a8"/>
    <w:uiPriority w:val="99"/>
    <w:semiHidden/>
    <w:locked/>
    <w:rsid w:val="00D602EB"/>
    <w:rPr>
      <w:rFonts w:ascii="Times New Roman" w:eastAsia="ＭＳ 明朝" w:hAnsi="Times New Roman" w:cs="Times New Roman"/>
      <w:kern w:val="0"/>
      <w:sz w:val="20"/>
      <w:szCs w:val="20"/>
      <w:lang w:val="en-GB" w:eastAsia="de-DE"/>
    </w:rPr>
  </w:style>
  <w:style w:type="paragraph" w:styleId="aa">
    <w:name w:val="Balloon Text"/>
    <w:basedOn w:val="a"/>
    <w:link w:val="ab"/>
    <w:uiPriority w:val="99"/>
    <w:semiHidden/>
    <w:rsid w:val="005E5B4E"/>
    <w:pPr>
      <w:spacing w:after="0"/>
    </w:pPr>
    <w:rPr>
      <w:rFonts w:ascii="Arial" w:eastAsia="ＭＳ ゴシック" w:hAnsi="Arial"/>
      <w:sz w:val="18"/>
      <w:szCs w:val="18"/>
    </w:rPr>
  </w:style>
  <w:style w:type="character" w:customStyle="1" w:styleId="ab">
    <w:name w:val="吹き出し (文字)"/>
    <w:basedOn w:val="a0"/>
    <w:link w:val="aa"/>
    <w:uiPriority w:val="99"/>
    <w:semiHidden/>
    <w:locked/>
    <w:rsid w:val="005E5B4E"/>
    <w:rPr>
      <w:rFonts w:ascii="Arial" w:eastAsia="ＭＳ ゴシック" w:hAnsi="Arial" w:cs="Times New Roman"/>
      <w:kern w:val="0"/>
      <w:sz w:val="18"/>
      <w:szCs w:val="18"/>
      <w:lang w:val="en-GB" w:eastAsia="de-DE"/>
    </w:rPr>
  </w:style>
  <w:style w:type="paragraph" w:styleId="ac">
    <w:name w:val="Revision"/>
    <w:hidden/>
    <w:uiPriority w:val="99"/>
    <w:semiHidden/>
    <w:rsid w:val="00683D0F"/>
    <w:rPr>
      <w:rFonts w:ascii="Times New Roman" w:hAnsi="Times New Roman"/>
      <w:kern w:val="0"/>
      <w:sz w:val="20"/>
      <w:szCs w:val="20"/>
      <w:lang w:val="en-GB" w:eastAsia="de-DE"/>
    </w:rPr>
  </w:style>
  <w:style w:type="paragraph" w:styleId="22">
    <w:name w:val="index 2"/>
    <w:basedOn w:val="12"/>
    <w:semiHidden/>
    <w:rsid w:val="0084479C"/>
    <w:pPr>
      <w:keepLines/>
      <w:spacing w:after="0"/>
      <w:ind w:left="284" w:firstLineChars="0" w:firstLine="0"/>
    </w:pPr>
    <w:rPr>
      <w:lang w:eastAsia="en-US"/>
    </w:rPr>
  </w:style>
  <w:style w:type="paragraph" w:styleId="12">
    <w:name w:val="index 1"/>
    <w:basedOn w:val="a"/>
    <w:next w:val="a"/>
    <w:autoRedefine/>
    <w:uiPriority w:val="99"/>
    <w:semiHidden/>
    <w:unhideWhenUsed/>
    <w:rsid w:val="0084479C"/>
    <w:pPr>
      <w:ind w:left="200" w:hangingChars="100" w:hanging="2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49734-2A67-4592-ADF3-03EC1C377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1081</Words>
  <Characters>6168</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3GPP TSG-RAN WG4 meeting #63            </vt:lpstr>
    </vt:vector>
  </TitlesOfParts>
  <Company>株式会社NTTドコモ</Company>
  <LinksUpToDate>false</LinksUpToDate>
  <CharactersWithSpaces>7235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meeting #63            </dc:title>
  <dc:subject/>
  <dc:creator> </dc:creator>
  <cp:keywords/>
  <dc:description/>
  <cp:lastModifiedBy> </cp:lastModifiedBy>
  <cp:revision>11</cp:revision>
  <cp:lastPrinted>2012-05-09T11:26:00Z</cp:lastPrinted>
  <dcterms:created xsi:type="dcterms:W3CDTF">2012-05-14T11:04:00Z</dcterms:created>
  <dcterms:modified xsi:type="dcterms:W3CDTF">2012-05-14T13:43:00Z</dcterms:modified>
</cp:coreProperties>
</file>