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4F6" w:rsidRDefault="001E44F6" w:rsidP="001E44F6">
      <w:pPr>
        <w:pStyle w:val="CRCoverPage"/>
        <w:tabs>
          <w:tab w:val="right" w:pos="9639"/>
        </w:tabs>
        <w:spacing w:after="0"/>
        <w:rPr>
          <w:b/>
          <w:i/>
          <w:noProof/>
          <w:sz w:val="28"/>
        </w:rPr>
      </w:pPr>
      <w:r>
        <w:rPr>
          <w:b/>
          <w:noProof/>
          <w:sz w:val="24"/>
        </w:rPr>
        <w:t>3GPP TSG-RAN WG4 Meeting #</w:t>
      </w:r>
      <w:r w:rsidR="00127A15">
        <w:rPr>
          <w:b/>
          <w:noProof/>
          <w:sz w:val="24"/>
        </w:rPr>
        <w:t>62</w:t>
      </w:r>
      <w:r>
        <w:rPr>
          <w:b/>
          <w:i/>
          <w:noProof/>
          <w:sz w:val="24"/>
        </w:rPr>
        <w:t xml:space="preserve"> </w:t>
      </w:r>
      <w:bookmarkStart w:id="0" w:name="_GoBack"/>
      <w:bookmarkEnd w:id="0"/>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R4-120830</w:t>
      </w:r>
    </w:p>
    <w:p w:rsidR="001E44F6" w:rsidRDefault="001E44F6" w:rsidP="001E44F6">
      <w:pPr>
        <w:pStyle w:val="CRCoverPage"/>
        <w:outlineLvl w:val="0"/>
        <w:rPr>
          <w:b/>
          <w:noProof/>
          <w:sz w:val="24"/>
        </w:rPr>
      </w:pPr>
      <w:r>
        <w:rPr>
          <w:b/>
          <w:noProof/>
          <w:sz w:val="24"/>
        </w:rPr>
        <w:t>Dresden, Germany, February 6-10,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4F6" w:rsidTr="00A64FC8">
        <w:tc>
          <w:tcPr>
            <w:tcW w:w="9641" w:type="dxa"/>
            <w:gridSpan w:val="9"/>
            <w:tcBorders>
              <w:top w:val="single" w:sz="4" w:space="0" w:color="auto"/>
              <w:left w:val="single" w:sz="4" w:space="0" w:color="auto"/>
              <w:right w:val="single" w:sz="4" w:space="0" w:color="auto"/>
            </w:tcBorders>
          </w:tcPr>
          <w:p w:rsidR="001E44F6" w:rsidRDefault="001E44F6" w:rsidP="00A64FC8">
            <w:pPr>
              <w:pStyle w:val="CRCoverPage"/>
              <w:spacing w:after="0"/>
              <w:jc w:val="right"/>
              <w:rPr>
                <w:i/>
                <w:noProof/>
              </w:rPr>
            </w:pPr>
            <w:r>
              <w:rPr>
                <w:i/>
                <w:noProof/>
                <w:sz w:val="14"/>
              </w:rPr>
              <w:t>CR-Form-v9.9</w:t>
            </w:r>
          </w:p>
        </w:tc>
      </w:tr>
      <w:tr w:rsidR="001E44F6" w:rsidTr="00A64FC8">
        <w:tc>
          <w:tcPr>
            <w:tcW w:w="9641" w:type="dxa"/>
            <w:gridSpan w:val="9"/>
            <w:tcBorders>
              <w:left w:val="single" w:sz="4" w:space="0" w:color="auto"/>
              <w:right w:val="single" w:sz="4" w:space="0" w:color="auto"/>
            </w:tcBorders>
          </w:tcPr>
          <w:p w:rsidR="001E44F6" w:rsidRDefault="001E44F6" w:rsidP="00A64FC8">
            <w:pPr>
              <w:pStyle w:val="CRCoverPage"/>
              <w:spacing w:after="0"/>
              <w:jc w:val="center"/>
              <w:rPr>
                <w:noProof/>
              </w:rPr>
            </w:pPr>
            <w:r>
              <w:rPr>
                <w:b/>
                <w:noProof/>
                <w:sz w:val="32"/>
              </w:rPr>
              <w:t>CHANGE REQUEST</w:t>
            </w:r>
          </w:p>
        </w:tc>
      </w:tr>
      <w:tr w:rsidR="001E44F6" w:rsidTr="00A64FC8">
        <w:tc>
          <w:tcPr>
            <w:tcW w:w="9641" w:type="dxa"/>
            <w:gridSpan w:val="9"/>
            <w:tcBorders>
              <w:left w:val="single" w:sz="4" w:space="0" w:color="auto"/>
              <w:right w:val="single" w:sz="4" w:space="0" w:color="auto"/>
            </w:tcBorders>
          </w:tcPr>
          <w:p w:rsidR="001E44F6" w:rsidRDefault="001E44F6" w:rsidP="00A64FC8">
            <w:pPr>
              <w:pStyle w:val="CRCoverPage"/>
              <w:spacing w:after="0"/>
              <w:rPr>
                <w:noProof/>
                <w:sz w:val="8"/>
                <w:szCs w:val="8"/>
              </w:rPr>
            </w:pPr>
          </w:p>
        </w:tc>
      </w:tr>
      <w:tr w:rsidR="001E44F6" w:rsidTr="00A64FC8">
        <w:tc>
          <w:tcPr>
            <w:tcW w:w="851" w:type="dxa"/>
            <w:tcBorders>
              <w:left w:val="single" w:sz="4" w:space="0" w:color="auto"/>
            </w:tcBorders>
          </w:tcPr>
          <w:p w:rsidR="001E44F6" w:rsidRDefault="001E44F6" w:rsidP="00A64FC8">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1E44F6" w:rsidRDefault="001E44F6" w:rsidP="001E44F6">
            <w:pPr>
              <w:pStyle w:val="CRCoverPage"/>
              <w:spacing w:after="0"/>
              <w:jc w:val="right"/>
              <w:rPr>
                <w:b/>
                <w:noProof/>
                <w:sz w:val="28"/>
              </w:rPr>
            </w:pPr>
            <w:r>
              <w:rPr>
                <w:b/>
                <w:noProof/>
                <w:sz w:val="28"/>
              </w:rPr>
              <w:t>36.101</w:t>
            </w:r>
          </w:p>
        </w:tc>
        <w:tc>
          <w:tcPr>
            <w:tcW w:w="567" w:type="dxa"/>
          </w:tcPr>
          <w:p w:rsidR="001E44F6" w:rsidRDefault="001E44F6" w:rsidP="00A64FC8">
            <w:pPr>
              <w:pStyle w:val="CRCoverPage"/>
              <w:spacing w:after="0"/>
              <w:jc w:val="center"/>
              <w:rPr>
                <w:noProof/>
              </w:rPr>
            </w:pPr>
            <w:r>
              <w:rPr>
                <w:b/>
                <w:noProof/>
                <w:sz w:val="28"/>
              </w:rPr>
              <w:t>CR</w:t>
            </w:r>
          </w:p>
        </w:tc>
        <w:tc>
          <w:tcPr>
            <w:tcW w:w="1276" w:type="dxa"/>
            <w:shd w:val="pct30" w:color="FFFF00" w:fill="auto"/>
          </w:tcPr>
          <w:p w:rsidR="001E44F6" w:rsidRDefault="009F08C8" w:rsidP="009F08C8">
            <w:pPr>
              <w:pStyle w:val="CRCoverPage"/>
              <w:spacing w:after="0"/>
              <w:rPr>
                <w:noProof/>
              </w:rPr>
            </w:pPr>
            <w:r>
              <w:rPr>
                <w:b/>
                <w:noProof/>
                <w:sz w:val="28"/>
              </w:rPr>
              <w:t>1076</w:t>
            </w:r>
          </w:p>
        </w:tc>
        <w:tc>
          <w:tcPr>
            <w:tcW w:w="851" w:type="dxa"/>
          </w:tcPr>
          <w:p w:rsidR="001E44F6" w:rsidRDefault="001E44F6" w:rsidP="00A64FC8">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1E44F6" w:rsidRDefault="001E44F6" w:rsidP="00A64FC8">
            <w:pPr>
              <w:pStyle w:val="CRCoverPage"/>
              <w:spacing w:after="0"/>
              <w:jc w:val="center"/>
              <w:rPr>
                <w:b/>
                <w:noProof/>
              </w:rPr>
            </w:pPr>
            <w:r>
              <w:rPr>
                <w:b/>
                <w:noProof/>
                <w:sz w:val="32"/>
              </w:rPr>
              <w:t>-</w:t>
            </w:r>
          </w:p>
        </w:tc>
        <w:tc>
          <w:tcPr>
            <w:tcW w:w="1909" w:type="dxa"/>
          </w:tcPr>
          <w:p w:rsidR="001E44F6" w:rsidRDefault="001E44F6" w:rsidP="00A64FC8">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1E44F6" w:rsidRDefault="001E44F6" w:rsidP="001E44F6">
            <w:pPr>
              <w:pStyle w:val="CRCoverPage"/>
              <w:spacing w:after="0"/>
              <w:jc w:val="center"/>
              <w:rPr>
                <w:noProof/>
              </w:rPr>
            </w:pPr>
            <w:r>
              <w:rPr>
                <w:b/>
                <w:noProof/>
                <w:sz w:val="32"/>
              </w:rPr>
              <w:t>10.5.0</w:t>
            </w:r>
          </w:p>
        </w:tc>
        <w:tc>
          <w:tcPr>
            <w:tcW w:w="785" w:type="dxa"/>
            <w:tcBorders>
              <w:right w:val="single" w:sz="4" w:space="0" w:color="auto"/>
            </w:tcBorders>
          </w:tcPr>
          <w:p w:rsidR="001E44F6" w:rsidRDefault="001E44F6" w:rsidP="00A64FC8">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1E44F6" w:rsidTr="00A64FC8">
        <w:tc>
          <w:tcPr>
            <w:tcW w:w="9641" w:type="dxa"/>
            <w:gridSpan w:val="9"/>
            <w:tcBorders>
              <w:left w:val="single" w:sz="4" w:space="0" w:color="auto"/>
              <w:right w:val="single" w:sz="4" w:space="0" w:color="auto"/>
            </w:tcBorders>
          </w:tcPr>
          <w:p w:rsidR="001E44F6" w:rsidRDefault="001E44F6" w:rsidP="00A64FC8">
            <w:pPr>
              <w:pStyle w:val="CRCoverPage"/>
              <w:spacing w:after="0"/>
              <w:rPr>
                <w:noProof/>
              </w:rPr>
            </w:pPr>
          </w:p>
        </w:tc>
      </w:tr>
      <w:tr w:rsidR="001E44F6" w:rsidTr="00A64FC8">
        <w:tc>
          <w:tcPr>
            <w:tcW w:w="9641" w:type="dxa"/>
            <w:gridSpan w:val="9"/>
            <w:tcBorders>
              <w:top w:val="single" w:sz="4" w:space="0" w:color="auto"/>
            </w:tcBorders>
          </w:tcPr>
          <w:p w:rsidR="001E44F6" w:rsidRPr="00F25D98" w:rsidRDefault="001E44F6" w:rsidP="00A64F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1E44F6" w:rsidTr="00A64FC8">
        <w:tc>
          <w:tcPr>
            <w:tcW w:w="9641" w:type="dxa"/>
            <w:gridSpan w:val="9"/>
          </w:tcPr>
          <w:p w:rsidR="001E44F6" w:rsidRDefault="001E44F6" w:rsidP="00A64FC8">
            <w:pPr>
              <w:pStyle w:val="CRCoverPage"/>
              <w:spacing w:after="0"/>
              <w:rPr>
                <w:noProof/>
                <w:sz w:val="8"/>
                <w:szCs w:val="8"/>
              </w:rPr>
            </w:pPr>
          </w:p>
        </w:tc>
      </w:tr>
    </w:tbl>
    <w:p w:rsidR="001E44F6" w:rsidRDefault="001E44F6" w:rsidP="001E44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1E44F6" w:rsidTr="00A64FC8">
        <w:tc>
          <w:tcPr>
            <w:tcW w:w="2552" w:type="dxa"/>
          </w:tcPr>
          <w:p w:rsidR="001E44F6" w:rsidRDefault="001E44F6" w:rsidP="00A64FC8">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1E44F6" w:rsidRDefault="001E44F6" w:rsidP="00A64FC8">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E44F6" w:rsidRDefault="001E44F6" w:rsidP="00A64FC8">
            <w:pPr>
              <w:pStyle w:val="CRCoverPage"/>
              <w:spacing w:after="0"/>
              <w:jc w:val="center"/>
              <w:rPr>
                <w:b/>
                <w:caps/>
                <w:noProof/>
              </w:rPr>
            </w:pPr>
          </w:p>
        </w:tc>
        <w:tc>
          <w:tcPr>
            <w:tcW w:w="992" w:type="dxa"/>
            <w:tcBorders>
              <w:left w:val="single" w:sz="4" w:space="0" w:color="auto"/>
            </w:tcBorders>
          </w:tcPr>
          <w:p w:rsidR="001E44F6" w:rsidRDefault="001E44F6" w:rsidP="00A64F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44F6" w:rsidRDefault="001E44F6" w:rsidP="00A64FC8">
            <w:pPr>
              <w:pStyle w:val="CRCoverPage"/>
              <w:spacing w:after="0"/>
              <w:jc w:val="center"/>
              <w:rPr>
                <w:b/>
                <w:caps/>
                <w:noProof/>
              </w:rPr>
            </w:pPr>
            <w:r>
              <w:rPr>
                <w:b/>
                <w:caps/>
                <w:noProof/>
              </w:rPr>
              <w:t>X</w:t>
            </w:r>
          </w:p>
        </w:tc>
        <w:tc>
          <w:tcPr>
            <w:tcW w:w="2126" w:type="dxa"/>
          </w:tcPr>
          <w:p w:rsidR="001E44F6" w:rsidRDefault="001E44F6" w:rsidP="00A64F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44F6" w:rsidRDefault="001E44F6" w:rsidP="00A64FC8">
            <w:pPr>
              <w:pStyle w:val="CRCoverPage"/>
              <w:spacing w:after="0"/>
              <w:jc w:val="center"/>
              <w:rPr>
                <w:b/>
                <w:caps/>
                <w:noProof/>
              </w:rPr>
            </w:pPr>
          </w:p>
        </w:tc>
        <w:tc>
          <w:tcPr>
            <w:tcW w:w="1418" w:type="dxa"/>
            <w:tcBorders>
              <w:left w:val="nil"/>
            </w:tcBorders>
          </w:tcPr>
          <w:p w:rsidR="001E44F6" w:rsidRDefault="001E44F6" w:rsidP="00A64F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44F6" w:rsidRDefault="001E44F6" w:rsidP="00A64FC8">
            <w:pPr>
              <w:pStyle w:val="CRCoverPage"/>
              <w:spacing w:after="0"/>
              <w:jc w:val="center"/>
              <w:rPr>
                <w:b/>
                <w:bCs/>
                <w:caps/>
                <w:noProof/>
              </w:rPr>
            </w:pPr>
          </w:p>
        </w:tc>
      </w:tr>
    </w:tbl>
    <w:p w:rsidR="001E44F6" w:rsidRDefault="001E44F6" w:rsidP="001E44F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4F6" w:rsidTr="00A64FC8">
        <w:tc>
          <w:tcPr>
            <w:tcW w:w="9641" w:type="dxa"/>
            <w:gridSpan w:val="11"/>
          </w:tcPr>
          <w:p w:rsidR="001E44F6" w:rsidRDefault="001E44F6" w:rsidP="00A64FC8">
            <w:pPr>
              <w:pStyle w:val="CRCoverPage"/>
              <w:spacing w:after="0"/>
              <w:rPr>
                <w:noProof/>
                <w:sz w:val="8"/>
                <w:szCs w:val="8"/>
              </w:rPr>
            </w:pPr>
          </w:p>
        </w:tc>
      </w:tr>
      <w:tr w:rsidR="001E44F6" w:rsidTr="00A64FC8">
        <w:tc>
          <w:tcPr>
            <w:tcW w:w="1843" w:type="dxa"/>
            <w:tcBorders>
              <w:top w:val="single" w:sz="4" w:space="0" w:color="auto"/>
              <w:left w:val="single" w:sz="4" w:space="0" w:color="auto"/>
            </w:tcBorders>
          </w:tcPr>
          <w:p w:rsidR="001E44F6" w:rsidRDefault="001E44F6" w:rsidP="00A64FC8">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1E44F6" w:rsidRDefault="00FD3B40" w:rsidP="00A64FC8">
            <w:pPr>
              <w:pStyle w:val="CRCoverPage"/>
              <w:spacing w:after="0"/>
              <w:ind w:left="100"/>
              <w:rPr>
                <w:noProof/>
              </w:rPr>
            </w:pPr>
            <w:r>
              <w:rPr>
                <w:noProof/>
              </w:rPr>
              <w:t>Band 41 CA CR for TS</w:t>
            </w:r>
            <w:r w:rsidR="001E44F6">
              <w:rPr>
                <w:noProof/>
              </w:rPr>
              <w:t>36.101, section 7</w:t>
            </w:r>
          </w:p>
        </w:tc>
      </w:tr>
      <w:tr w:rsidR="001E44F6" w:rsidTr="00A64FC8">
        <w:tc>
          <w:tcPr>
            <w:tcW w:w="1843" w:type="dxa"/>
            <w:tcBorders>
              <w:left w:val="single" w:sz="4" w:space="0" w:color="auto"/>
            </w:tcBorders>
          </w:tcPr>
          <w:p w:rsidR="001E44F6" w:rsidRDefault="001E44F6" w:rsidP="00A64FC8">
            <w:pPr>
              <w:pStyle w:val="CRCoverPage"/>
              <w:spacing w:after="0"/>
              <w:rPr>
                <w:b/>
                <w:i/>
                <w:noProof/>
                <w:sz w:val="8"/>
                <w:szCs w:val="8"/>
              </w:rPr>
            </w:pPr>
          </w:p>
        </w:tc>
        <w:tc>
          <w:tcPr>
            <w:tcW w:w="7798" w:type="dxa"/>
            <w:gridSpan w:val="10"/>
            <w:tcBorders>
              <w:right w:val="single" w:sz="4" w:space="0" w:color="auto"/>
            </w:tcBorders>
          </w:tcPr>
          <w:p w:rsidR="001E44F6" w:rsidRDefault="001E44F6" w:rsidP="00A64FC8">
            <w:pPr>
              <w:pStyle w:val="CRCoverPage"/>
              <w:spacing w:after="0"/>
              <w:rPr>
                <w:noProof/>
                <w:sz w:val="8"/>
                <w:szCs w:val="8"/>
              </w:rPr>
            </w:pPr>
          </w:p>
        </w:tc>
      </w:tr>
      <w:tr w:rsidR="001E44F6" w:rsidTr="00A64FC8">
        <w:tc>
          <w:tcPr>
            <w:tcW w:w="1843" w:type="dxa"/>
            <w:tcBorders>
              <w:left w:val="single" w:sz="4" w:space="0" w:color="auto"/>
            </w:tcBorders>
          </w:tcPr>
          <w:p w:rsidR="001E44F6" w:rsidRDefault="001E44F6" w:rsidP="00A64FC8">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4F6" w:rsidRDefault="001E44F6" w:rsidP="00A64FC8">
            <w:pPr>
              <w:pStyle w:val="CRCoverPage"/>
              <w:spacing w:after="0"/>
              <w:ind w:left="100"/>
              <w:rPr>
                <w:noProof/>
              </w:rPr>
            </w:pPr>
            <w:r>
              <w:rPr>
                <w:noProof/>
              </w:rPr>
              <w:t>Clearwire</w:t>
            </w:r>
          </w:p>
        </w:tc>
      </w:tr>
      <w:tr w:rsidR="001E44F6" w:rsidTr="00A64FC8">
        <w:tc>
          <w:tcPr>
            <w:tcW w:w="1843" w:type="dxa"/>
            <w:tcBorders>
              <w:left w:val="single" w:sz="4" w:space="0" w:color="auto"/>
            </w:tcBorders>
          </w:tcPr>
          <w:p w:rsidR="001E44F6" w:rsidRDefault="001E44F6" w:rsidP="00A64FC8">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4F6" w:rsidRDefault="001E44F6" w:rsidP="00A64FC8">
            <w:pPr>
              <w:pStyle w:val="CRCoverPage"/>
              <w:spacing w:after="0"/>
              <w:ind w:left="100"/>
              <w:rPr>
                <w:noProof/>
              </w:rPr>
            </w:pPr>
            <w:r>
              <w:rPr>
                <w:noProof/>
              </w:rPr>
              <w:t>RAN4</w:t>
            </w:r>
          </w:p>
        </w:tc>
      </w:tr>
      <w:tr w:rsidR="001E44F6" w:rsidTr="00A64FC8">
        <w:tc>
          <w:tcPr>
            <w:tcW w:w="1843" w:type="dxa"/>
            <w:tcBorders>
              <w:left w:val="single" w:sz="4" w:space="0" w:color="auto"/>
            </w:tcBorders>
          </w:tcPr>
          <w:p w:rsidR="001E44F6" w:rsidRDefault="001E44F6" w:rsidP="00A64FC8">
            <w:pPr>
              <w:pStyle w:val="CRCoverPage"/>
              <w:spacing w:after="0"/>
              <w:rPr>
                <w:b/>
                <w:i/>
                <w:noProof/>
                <w:sz w:val="8"/>
                <w:szCs w:val="8"/>
              </w:rPr>
            </w:pPr>
          </w:p>
        </w:tc>
        <w:tc>
          <w:tcPr>
            <w:tcW w:w="7798" w:type="dxa"/>
            <w:gridSpan w:val="10"/>
            <w:tcBorders>
              <w:right w:val="single" w:sz="4" w:space="0" w:color="auto"/>
            </w:tcBorders>
          </w:tcPr>
          <w:p w:rsidR="001E44F6" w:rsidRDefault="001E44F6" w:rsidP="00A64FC8">
            <w:pPr>
              <w:pStyle w:val="CRCoverPage"/>
              <w:spacing w:after="0"/>
              <w:rPr>
                <w:noProof/>
                <w:sz w:val="8"/>
                <w:szCs w:val="8"/>
              </w:rPr>
            </w:pPr>
          </w:p>
        </w:tc>
      </w:tr>
      <w:tr w:rsidR="001E44F6" w:rsidTr="00A64FC8">
        <w:tc>
          <w:tcPr>
            <w:tcW w:w="1843" w:type="dxa"/>
            <w:tcBorders>
              <w:left w:val="single" w:sz="4" w:space="0" w:color="auto"/>
            </w:tcBorders>
          </w:tcPr>
          <w:p w:rsidR="001E44F6" w:rsidRDefault="001E44F6" w:rsidP="00A64FC8">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1E44F6" w:rsidRDefault="001E44F6" w:rsidP="00A64FC8">
            <w:pPr>
              <w:pStyle w:val="CRCoverPage"/>
              <w:spacing w:after="0"/>
              <w:ind w:left="100"/>
              <w:rPr>
                <w:noProof/>
              </w:rPr>
            </w:pPr>
            <w:r>
              <w:rPr>
                <w:noProof/>
              </w:rPr>
              <w:t>LTE_CA_B41</w:t>
            </w:r>
          </w:p>
        </w:tc>
        <w:tc>
          <w:tcPr>
            <w:tcW w:w="994" w:type="dxa"/>
            <w:gridSpan w:val="2"/>
            <w:tcBorders>
              <w:left w:val="nil"/>
            </w:tcBorders>
          </w:tcPr>
          <w:p w:rsidR="001E44F6" w:rsidRDefault="001E44F6" w:rsidP="00A64FC8">
            <w:pPr>
              <w:pStyle w:val="CRCoverPage"/>
              <w:spacing w:after="0"/>
              <w:ind w:right="100"/>
              <w:rPr>
                <w:noProof/>
              </w:rPr>
            </w:pPr>
          </w:p>
        </w:tc>
        <w:tc>
          <w:tcPr>
            <w:tcW w:w="1417" w:type="dxa"/>
            <w:gridSpan w:val="2"/>
            <w:tcBorders>
              <w:left w:val="nil"/>
            </w:tcBorders>
          </w:tcPr>
          <w:p w:rsidR="001E44F6" w:rsidRDefault="001E44F6" w:rsidP="00A64FC8">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4F6" w:rsidRDefault="001E44F6" w:rsidP="001E44F6">
            <w:pPr>
              <w:pStyle w:val="CRCoverPage"/>
              <w:spacing w:after="0"/>
              <w:ind w:left="100"/>
              <w:rPr>
                <w:noProof/>
              </w:rPr>
            </w:pPr>
            <w:r>
              <w:rPr>
                <w:noProof/>
              </w:rPr>
              <w:t>26/01/2012</w:t>
            </w:r>
          </w:p>
        </w:tc>
      </w:tr>
      <w:tr w:rsidR="001E44F6" w:rsidTr="00A64FC8">
        <w:tc>
          <w:tcPr>
            <w:tcW w:w="1843" w:type="dxa"/>
            <w:tcBorders>
              <w:left w:val="single" w:sz="4" w:space="0" w:color="auto"/>
            </w:tcBorders>
          </w:tcPr>
          <w:p w:rsidR="001E44F6" w:rsidRDefault="001E44F6" w:rsidP="00A64FC8">
            <w:pPr>
              <w:pStyle w:val="CRCoverPage"/>
              <w:spacing w:after="0"/>
              <w:rPr>
                <w:b/>
                <w:i/>
                <w:noProof/>
                <w:sz w:val="8"/>
                <w:szCs w:val="8"/>
              </w:rPr>
            </w:pPr>
          </w:p>
        </w:tc>
        <w:tc>
          <w:tcPr>
            <w:tcW w:w="1560" w:type="dxa"/>
            <w:gridSpan w:val="4"/>
          </w:tcPr>
          <w:p w:rsidR="001E44F6" w:rsidRDefault="001E44F6" w:rsidP="00A64FC8">
            <w:pPr>
              <w:pStyle w:val="CRCoverPage"/>
              <w:spacing w:after="0"/>
              <w:rPr>
                <w:noProof/>
                <w:sz w:val="8"/>
                <w:szCs w:val="8"/>
              </w:rPr>
            </w:pPr>
          </w:p>
        </w:tc>
        <w:tc>
          <w:tcPr>
            <w:tcW w:w="2694" w:type="dxa"/>
            <w:gridSpan w:val="3"/>
          </w:tcPr>
          <w:p w:rsidR="001E44F6" w:rsidRDefault="001E44F6" w:rsidP="00A64FC8">
            <w:pPr>
              <w:pStyle w:val="CRCoverPage"/>
              <w:spacing w:after="0"/>
              <w:rPr>
                <w:noProof/>
                <w:sz w:val="8"/>
                <w:szCs w:val="8"/>
              </w:rPr>
            </w:pPr>
          </w:p>
        </w:tc>
        <w:tc>
          <w:tcPr>
            <w:tcW w:w="1417" w:type="dxa"/>
            <w:gridSpan w:val="2"/>
          </w:tcPr>
          <w:p w:rsidR="001E44F6" w:rsidRDefault="001E44F6" w:rsidP="00A64FC8">
            <w:pPr>
              <w:pStyle w:val="CRCoverPage"/>
              <w:spacing w:after="0"/>
              <w:rPr>
                <w:noProof/>
                <w:sz w:val="8"/>
                <w:szCs w:val="8"/>
              </w:rPr>
            </w:pPr>
          </w:p>
        </w:tc>
        <w:tc>
          <w:tcPr>
            <w:tcW w:w="2127" w:type="dxa"/>
            <w:tcBorders>
              <w:right w:val="single" w:sz="4" w:space="0" w:color="auto"/>
            </w:tcBorders>
          </w:tcPr>
          <w:p w:rsidR="001E44F6" w:rsidRDefault="001E44F6" w:rsidP="00A64FC8">
            <w:pPr>
              <w:pStyle w:val="CRCoverPage"/>
              <w:spacing w:after="0"/>
              <w:rPr>
                <w:noProof/>
                <w:sz w:val="8"/>
                <w:szCs w:val="8"/>
              </w:rPr>
            </w:pPr>
          </w:p>
        </w:tc>
      </w:tr>
      <w:tr w:rsidR="001E44F6" w:rsidTr="00A64FC8">
        <w:trPr>
          <w:cantSplit/>
        </w:trPr>
        <w:tc>
          <w:tcPr>
            <w:tcW w:w="1843" w:type="dxa"/>
            <w:tcBorders>
              <w:left w:val="single" w:sz="4" w:space="0" w:color="auto"/>
            </w:tcBorders>
          </w:tcPr>
          <w:p w:rsidR="001E44F6" w:rsidRDefault="001E44F6" w:rsidP="00A64FC8">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1E44F6" w:rsidRDefault="00FD3B40" w:rsidP="00A64FC8">
            <w:pPr>
              <w:pStyle w:val="CRCoverPage"/>
              <w:spacing w:after="0"/>
              <w:ind w:left="100"/>
              <w:rPr>
                <w:b/>
                <w:noProof/>
              </w:rPr>
            </w:pPr>
            <w:r>
              <w:rPr>
                <w:b/>
                <w:noProof/>
              </w:rPr>
              <w:t>B</w:t>
            </w:r>
          </w:p>
        </w:tc>
        <w:tc>
          <w:tcPr>
            <w:tcW w:w="3829" w:type="dxa"/>
            <w:gridSpan w:val="6"/>
            <w:tcBorders>
              <w:left w:val="nil"/>
            </w:tcBorders>
          </w:tcPr>
          <w:p w:rsidR="001E44F6" w:rsidRDefault="001E44F6" w:rsidP="00A64FC8">
            <w:pPr>
              <w:pStyle w:val="CRCoverPage"/>
              <w:spacing w:after="0"/>
              <w:rPr>
                <w:noProof/>
              </w:rPr>
            </w:pPr>
          </w:p>
        </w:tc>
        <w:tc>
          <w:tcPr>
            <w:tcW w:w="1417" w:type="dxa"/>
            <w:gridSpan w:val="2"/>
            <w:tcBorders>
              <w:left w:val="nil"/>
            </w:tcBorders>
          </w:tcPr>
          <w:p w:rsidR="001E44F6" w:rsidRDefault="001E44F6" w:rsidP="00A64FC8">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1E44F6" w:rsidRDefault="001E44F6" w:rsidP="00A64FC8">
            <w:pPr>
              <w:pStyle w:val="CRCoverPage"/>
              <w:spacing w:after="0"/>
              <w:ind w:left="100"/>
              <w:rPr>
                <w:noProof/>
              </w:rPr>
            </w:pPr>
            <w:r>
              <w:rPr>
                <w:noProof/>
              </w:rPr>
              <w:t>Rel-11</w:t>
            </w:r>
          </w:p>
        </w:tc>
      </w:tr>
      <w:tr w:rsidR="001E44F6" w:rsidTr="00A64FC8">
        <w:tc>
          <w:tcPr>
            <w:tcW w:w="1843" w:type="dxa"/>
            <w:tcBorders>
              <w:left w:val="single" w:sz="4" w:space="0" w:color="auto"/>
              <w:bottom w:val="single" w:sz="4" w:space="0" w:color="auto"/>
            </w:tcBorders>
          </w:tcPr>
          <w:p w:rsidR="001E44F6" w:rsidRDefault="001E44F6" w:rsidP="00A64FC8">
            <w:pPr>
              <w:pStyle w:val="CRCoverPage"/>
              <w:spacing w:after="0"/>
              <w:rPr>
                <w:b/>
                <w:i/>
                <w:noProof/>
              </w:rPr>
            </w:pPr>
          </w:p>
        </w:tc>
        <w:tc>
          <w:tcPr>
            <w:tcW w:w="4678" w:type="dxa"/>
            <w:gridSpan w:val="8"/>
            <w:tcBorders>
              <w:bottom w:val="single" w:sz="4" w:space="0" w:color="auto"/>
            </w:tcBorders>
          </w:tcPr>
          <w:p w:rsidR="001E44F6" w:rsidRDefault="001E44F6" w:rsidP="00A64F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4F6" w:rsidRDefault="001E44F6" w:rsidP="00A64F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4F6" w:rsidRPr="007C2097" w:rsidRDefault="001E44F6" w:rsidP="00A64F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1E44F6" w:rsidTr="00A64FC8">
        <w:tc>
          <w:tcPr>
            <w:tcW w:w="1843" w:type="dxa"/>
          </w:tcPr>
          <w:p w:rsidR="001E44F6" w:rsidRDefault="001E44F6" w:rsidP="00A64FC8">
            <w:pPr>
              <w:pStyle w:val="CRCoverPage"/>
              <w:spacing w:after="0"/>
              <w:rPr>
                <w:b/>
                <w:i/>
                <w:noProof/>
                <w:sz w:val="8"/>
                <w:szCs w:val="8"/>
              </w:rPr>
            </w:pPr>
          </w:p>
        </w:tc>
        <w:tc>
          <w:tcPr>
            <w:tcW w:w="7798" w:type="dxa"/>
            <w:gridSpan w:val="10"/>
          </w:tcPr>
          <w:p w:rsidR="001E44F6" w:rsidRDefault="001E44F6" w:rsidP="00A64FC8">
            <w:pPr>
              <w:pStyle w:val="CRCoverPage"/>
              <w:spacing w:after="0"/>
              <w:rPr>
                <w:noProof/>
                <w:sz w:val="8"/>
                <w:szCs w:val="8"/>
              </w:rPr>
            </w:pPr>
          </w:p>
        </w:tc>
      </w:tr>
      <w:tr w:rsidR="001E44F6" w:rsidTr="00A64FC8">
        <w:tc>
          <w:tcPr>
            <w:tcW w:w="2268" w:type="dxa"/>
            <w:gridSpan w:val="2"/>
            <w:tcBorders>
              <w:top w:val="single" w:sz="4" w:space="0" w:color="auto"/>
              <w:left w:val="single" w:sz="4" w:space="0" w:color="auto"/>
            </w:tcBorders>
          </w:tcPr>
          <w:p w:rsidR="001E44F6" w:rsidRDefault="001E44F6" w:rsidP="00A64FC8">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1E44F6" w:rsidRDefault="001E44F6" w:rsidP="00FD3B40">
            <w:pPr>
              <w:pStyle w:val="CRCoverPage"/>
              <w:spacing w:after="0"/>
              <w:ind w:left="100"/>
              <w:rPr>
                <w:noProof/>
              </w:rPr>
            </w:pPr>
            <w:r>
              <w:rPr>
                <w:noProof/>
              </w:rPr>
              <w:t xml:space="preserve">Band 41 CA UE recevier </w:t>
            </w:r>
            <w:r w:rsidR="00FD3B40">
              <w:rPr>
                <w:noProof/>
              </w:rPr>
              <w:t>characteristics</w:t>
            </w:r>
            <w:r>
              <w:rPr>
                <w:noProof/>
              </w:rPr>
              <w:t xml:space="preserve"> are not captured in TS 36.101. Study of receiver </w:t>
            </w:r>
            <w:r w:rsidR="00FD3B40">
              <w:rPr>
                <w:noProof/>
              </w:rPr>
              <w:t>characteristics is</w:t>
            </w:r>
            <w:r>
              <w:rPr>
                <w:noProof/>
              </w:rPr>
              <w:t xml:space="preserve"> </w:t>
            </w:r>
            <w:r w:rsidR="008F4FFC">
              <w:rPr>
                <w:noProof/>
              </w:rPr>
              <w:t>complete</w:t>
            </w:r>
            <w:r>
              <w:rPr>
                <w:noProof/>
              </w:rPr>
              <w:t xml:space="preserve"> and this CR adds the necessary changes to TS 36.101 to introduce support for intra-band CA in Band 41</w:t>
            </w:r>
            <w:r w:rsidR="008F4FFC">
              <w:rPr>
                <w:noProof/>
              </w:rPr>
              <w:t>.</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sz w:val="8"/>
                <w:szCs w:val="8"/>
              </w:rPr>
            </w:pPr>
          </w:p>
        </w:tc>
        <w:tc>
          <w:tcPr>
            <w:tcW w:w="7373" w:type="dxa"/>
            <w:gridSpan w:val="9"/>
            <w:tcBorders>
              <w:right w:val="single" w:sz="4" w:space="0" w:color="auto"/>
            </w:tcBorders>
          </w:tcPr>
          <w:p w:rsidR="001E44F6" w:rsidRDefault="001E44F6" w:rsidP="00A64FC8">
            <w:pPr>
              <w:pStyle w:val="CRCoverPage"/>
              <w:spacing w:after="0"/>
              <w:rPr>
                <w:noProof/>
                <w:sz w:val="8"/>
                <w:szCs w:val="8"/>
              </w:rPr>
            </w:pPr>
          </w:p>
        </w:tc>
      </w:tr>
      <w:tr w:rsidR="001E44F6" w:rsidTr="00A64FC8">
        <w:tc>
          <w:tcPr>
            <w:tcW w:w="2268" w:type="dxa"/>
            <w:gridSpan w:val="2"/>
            <w:tcBorders>
              <w:left w:val="single" w:sz="4" w:space="0" w:color="auto"/>
            </w:tcBorders>
          </w:tcPr>
          <w:p w:rsidR="001E44F6" w:rsidRDefault="001E44F6" w:rsidP="00A64FC8">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1E44F6" w:rsidRDefault="001E44F6" w:rsidP="00FD3B40">
            <w:pPr>
              <w:pStyle w:val="CRCoverPage"/>
              <w:spacing w:after="0"/>
              <w:ind w:left="100"/>
              <w:rPr>
                <w:noProof/>
              </w:rPr>
            </w:pPr>
            <w:r>
              <w:rPr>
                <w:noProof/>
              </w:rPr>
              <w:t>Band 41 intra-band CA support is introduced</w:t>
            </w:r>
            <w:r w:rsidR="008F4FFC">
              <w:rPr>
                <w:noProof/>
              </w:rPr>
              <w:t xml:space="preserve"> into the receiver </w:t>
            </w:r>
            <w:r w:rsidR="00FD3B40">
              <w:rPr>
                <w:noProof/>
              </w:rPr>
              <w:t>characteristics section</w:t>
            </w:r>
            <w:r w:rsidR="004B766D">
              <w:rPr>
                <w:noProof/>
              </w:rPr>
              <w:t>.</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sz w:val="8"/>
                <w:szCs w:val="8"/>
              </w:rPr>
            </w:pPr>
          </w:p>
        </w:tc>
        <w:tc>
          <w:tcPr>
            <w:tcW w:w="7373" w:type="dxa"/>
            <w:gridSpan w:val="9"/>
            <w:tcBorders>
              <w:right w:val="single" w:sz="4" w:space="0" w:color="auto"/>
            </w:tcBorders>
          </w:tcPr>
          <w:p w:rsidR="001E44F6" w:rsidRDefault="001E44F6" w:rsidP="00A64FC8">
            <w:pPr>
              <w:pStyle w:val="CRCoverPage"/>
              <w:spacing w:after="0"/>
              <w:rPr>
                <w:noProof/>
                <w:sz w:val="8"/>
                <w:szCs w:val="8"/>
              </w:rPr>
            </w:pPr>
          </w:p>
        </w:tc>
      </w:tr>
      <w:tr w:rsidR="001E44F6" w:rsidTr="00A64FC8">
        <w:tc>
          <w:tcPr>
            <w:tcW w:w="2268" w:type="dxa"/>
            <w:gridSpan w:val="2"/>
            <w:tcBorders>
              <w:left w:val="single" w:sz="4" w:space="0" w:color="auto"/>
              <w:bottom w:val="single" w:sz="4" w:space="0" w:color="auto"/>
            </w:tcBorders>
          </w:tcPr>
          <w:p w:rsidR="001E44F6" w:rsidRDefault="001E44F6" w:rsidP="00A64FC8">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4F6" w:rsidRDefault="00127A15" w:rsidP="00FD3B40">
            <w:pPr>
              <w:pStyle w:val="CRCoverPage"/>
              <w:spacing w:after="0"/>
              <w:ind w:left="100"/>
              <w:rPr>
                <w:noProof/>
              </w:rPr>
            </w:pPr>
            <w:r>
              <w:rPr>
                <w:noProof/>
              </w:rPr>
              <w:t xml:space="preserve">Band 41 CA UE receiver </w:t>
            </w:r>
            <w:r w:rsidR="00FD3B40">
              <w:rPr>
                <w:noProof/>
              </w:rPr>
              <w:t>characteristics</w:t>
            </w:r>
            <w:r>
              <w:rPr>
                <w:noProof/>
              </w:rPr>
              <w:t xml:space="preserve"> will not be complete in specifications</w:t>
            </w:r>
            <w:r w:rsidR="004B766D">
              <w:rPr>
                <w:noProof/>
              </w:rPr>
              <w:t>.</w:t>
            </w:r>
          </w:p>
        </w:tc>
      </w:tr>
      <w:tr w:rsidR="001E44F6" w:rsidTr="00A64FC8">
        <w:tc>
          <w:tcPr>
            <w:tcW w:w="2268" w:type="dxa"/>
            <w:gridSpan w:val="2"/>
          </w:tcPr>
          <w:p w:rsidR="001E44F6" w:rsidRDefault="001E44F6" w:rsidP="00A64FC8">
            <w:pPr>
              <w:pStyle w:val="CRCoverPage"/>
              <w:spacing w:after="0"/>
              <w:rPr>
                <w:b/>
                <w:i/>
                <w:noProof/>
                <w:sz w:val="8"/>
                <w:szCs w:val="8"/>
              </w:rPr>
            </w:pPr>
          </w:p>
        </w:tc>
        <w:tc>
          <w:tcPr>
            <w:tcW w:w="7373" w:type="dxa"/>
            <w:gridSpan w:val="9"/>
          </w:tcPr>
          <w:p w:rsidR="001E44F6" w:rsidRDefault="001E44F6" w:rsidP="00A64FC8">
            <w:pPr>
              <w:pStyle w:val="CRCoverPage"/>
              <w:spacing w:after="0"/>
              <w:rPr>
                <w:noProof/>
                <w:sz w:val="8"/>
                <w:szCs w:val="8"/>
              </w:rPr>
            </w:pPr>
          </w:p>
        </w:tc>
      </w:tr>
      <w:tr w:rsidR="001E44F6" w:rsidTr="00A64FC8">
        <w:tc>
          <w:tcPr>
            <w:tcW w:w="2268" w:type="dxa"/>
            <w:gridSpan w:val="2"/>
            <w:tcBorders>
              <w:top w:val="single" w:sz="4" w:space="0" w:color="auto"/>
              <w:left w:val="single" w:sz="4" w:space="0" w:color="auto"/>
            </w:tcBorders>
          </w:tcPr>
          <w:p w:rsidR="001E44F6" w:rsidRDefault="001E44F6" w:rsidP="00A64FC8">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4F6" w:rsidRDefault="00127A15" w:rsidP="00A64FC8">
            <w:pPr>
              <w:pStyle w:val="CRCoverPage"/>
              <w:spacing w:after="0"/>
              <w:ind w:left="100"/>
              <w:rPr>
                <w:noProof/>
              </w:rPr>
            </w:pPr>
            <w:r>
              <w:rPr>
                <w:noProof/>
              </w:rPr>
              <w:t>7.3.1A, 7.6.1.1A, 7.6.2.1A</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sz w:val="8"/>
                <w:szCs w:val="8"/>
              </w:rPr>
            </w:pPr>
          </w:p>
        </w:tc>
        <w:tc>
          <w:tcPr>
            <w:tcW w:w="7373" w:type="dxa"/>
            <w:gridSpan w:val="9"/>
            <w:tcBorders>
              <w:right w:val="single" w:sz="4" w:space="0" w:color="auto"/>
            </w:tcBorders>
          </w:tcPr>
          <w:p w:rsidR="001E44F6" w:rsidRDefault="001E44F6" w:rsidP="00A64FC8">
            <w:pPr>
              <w:pStyle w:val="CRCoverPage"/>
              <w:spacing w:after="0"/>
              <w:rPr>
                <w:noProof/>
                <w:sz w:val="8"/>
                <w:szCs w:val="8"/>
              </w:rPr>
            </w:pPr>
          </w:p>
        </w:tc>
      </w:tr>
      <w:tr w:rsidR="001E44F6" w:rsidTr="00A64FC8">
        <w:tc>
          <w:tcPr>
            <w:tcW w:w="2268" w:type="dxa"/>
            <w:gridSpan w:val="2"/>
            <w:tcBorders>
              <w:left w:val="single" w:sz="4" w:space="0" w:color="auto"/>
            </w:tcBorders>
          </w:tcPr>
          <w:p w:rsidR="001E44F6" w:rsidRDefault="001E44F6" w:rsidP="00A64F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4F6" w:rsidRDefault="001E44F6" w:rsidP="00A64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4F6" w:rsidRDefault="001E44F6" w:rsidP="00A64FC8">
            <w:pPr>
              <w:pStyle w:val="CRCoverPage"/>
              <w:spacing w:after="0"/>
              <w:jc w:val="center"/>
              <w:rPr>
                <w:b/>
                <w:caps/>
                <w:noProof/>
              </w:rPr>
            </w:pPr>
            <w:r>
              <w:rPr>
                <w:b/>
                <w:caps/>
                <w:noProof/>
              </w:rPr>
              <w:t>N</w:t>
            </w:r>
          </w:p>
        </w:tc>
        <w:tc>
          <w:tcPr>
            <w:tcW w:w="2977" w:type="dxa"/>
            <w:gridSpan w:val="3"/>
          </w:tcPr>
          <w:p w:rsidR="001E44F6" w:rsidRDefault="001E44F6" w:rsidP="00A64FC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4F6" w:rsidRDefault="001E44F6" w:rsidP="00A64FC8">
            <w:pPr>
              <w:pStyle w:val="CRCoverPage"/>
              <w:spacing w:after="0"/>
              <w:ind w:left="99"/>
              <w:rPr>
                <w:noProof/>
              </w:rPr>
            </w:pPr>
          </w:p>
        </w:tc>
      </w:tr>
      <w:tr w:rsidR="001E44F6" w:rsidTr="00A64FC8">
        <w:tc>
          <w:tcPr>
            <w:tcW w:w="2268" w:type="dxa"/>
            <w:gridSpan w:val="2"/>
            <w:tcBorders>
              <w:left w:val="single" w:sz="4" w:space="0" w:color="auto"/>
            </w:tcBorders>
          </w:tcPr>
          <w:p w:rsidR="001E44F6" w:rsidRDefault="001E44F6" w:rsidP="00A64FC8">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4F6" w:rsidRDefault="001E44F6" w:rsidP="00A64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4F6" w:rsidRDefault="00127A15" w:rsidP="00A64FC8">
            <w:pPr>
              <w:pStyle w:val="CRCoverPage"/>
              <w:spacing w:after="0"/>
              <w:jc w:val="center"/>
              <w:rPr>
                <w:b/>
                <w:caps/>
                <w:noProof/>
              </w:rPr>
            </w:pPr>
            <w:r>
              <w:rPr>
                <w:b/>
                <w:caps/>
                <w:noProof/>
              </w:rPr>
              <w:t>X</w:t>
            </w:r>
          </w:p>
        </w:tc>
        <w:tc>
          <w:tcPr>
            <w:tcW w:w="2977" w:type="dxa"/>
            <w:gridSpan w:val="3"/>
          </w:tcPr>
          <w:p w:rsidR="001E44F6" w:rsidRDefault="001E44F6" w:rsidP="00A64FC8">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4F6" w:rsidRDefault="001E44F6" w:rsidP="00A64FC8">
            <w:pPr>
              <w:pStyle w:val="CRCoverPage"/>
              <w:spacing w:after="0"/>
              <w:ind w:left="99"/>
              <w:rPr>
                <w:noProof/>
              </w:rPr>
            </w:pPr>
            <w:r>
              <w:rPr>
                <w:noProof/>
              </w:rPr>
              <w:t xml:space="preserve">TS/TR ... CR ... </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4F6" w:rsidRDefault="004A6650" w:rsidP="00A64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4F6" w:rsidRDefault="001E44F6" w:rsidP="00A64FC8">
            <w:pPr>
              <w:pStyle w:val="CRCoverPage"/>
              <w:spacing w:after="0"/>
              <w:jc w:val="center"/>
              <w:rPr>
                <w:b/>
                <w:caps/>
                <w:noProof/>
              </w:rPr>
            </w:pPr>
          </w:p>
        </w:tc>
        <w:tc>
          <w:tcPr>
            <w:tcW w:w="2977" w:type="dxa"/>
            <w:gridSpan w:val="3"/>
          </w:tcPr>
          <w:p w:rsidR="001E44F6" w:rsidRDefault="001E44F6" w:rsidP="00A64FC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4F6" w:rsidRDefault="004A6650" w:rsidP="00A64FC8">
            <w:pPr>
              <w:pStyle w:val="CRCoverPage"/>
              <w:spacing w:after="0"/>
              <w:ind w:left="99"/>
              <w:rPr>
                <w:noProof/>
              </w:rPr>
            </w:pPr>
            <w:r>
              <w:rPr>
                <w:noProof/>
              </w:rPr>
              <w:t>TS 36.521-1</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44F6" w:rsidRDefault="001E44F6" w:rsidP="00A64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4F6" w:rsidRDefault="00127A15" w:rsidP="00A64FC8">
            <w:pPr>
              <w:pStyle w:val="CRCoverPage"/>
              <w:spacing w:after="0"/>
              <w:jc w:val="center"/>
              <w:rPr>
                <w:b/>
                <w:caps/>
                <w:noProof/>
              </w:rPr>
            </w:pPr>
            <w:r>
              <w:rPr>
                <w:b/>
                <w:caps/>
                <w:noProof/>
              </w:rPr>
              <w:t>X</w:t>
            </w:r>
          </w:p>
        </w:tc>
        <w:tc>
          <w:tcPr>
            <w:tcW w:w="2977" w:type="dxa"/>
            <w:gridSpan w:val="3"/>
          </w:tcPr>
          <w:p w:rsidR="001E44F6" w:rsidRDefault="001E44F6" w:rsidP="00A64FC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4F6" w:rsidRDefault="001E44F6" w:rsidP="00A64FC8">
            <w:pPr>
              <w:pStyle w:val="CRCoverPage"/>
              <w:spacing w:after="0"/>
              <w:ind w:left="99"/>
              <w:rPr>
                <w:noProof/>
              </w:rPr>
            </w:pPr>
            <w:r>
              <w:rPr>
                <w:noProof/>
              </w:rPr>
              <w:t xml:space="preserve">TS/TR ... CR ... </w:t>
            </w:r>
          </w:p>
        </w:tc>
      </w:tr>
      <w:tr w:rsidR="001E44F6" w:rsidTr="00A64FC8">
        <w:tc>
          <w:tcPr>
            <w:tcW w:w="2268" w:type="dxa"/>
            <w:gridSpan w:val="2"/>
            <w:tcBorders>
              <w:left w:val="single" w:sz="4" w:space="0" w:color="auto"/>
            </w:tcBorders>
          </w:tcPr>
          <w:p w:rsidR="001E44F6" w:rsidRDefault="001E44F6" w:rsidP="00A64FC8">
            <w:pPr>
              <w:pStyle w:val="CRCoverPage"/>
              <w:spacing w:after="0"/>
              <w:rPr>
                <w:b/>
                <w:i/>
                <w:noProof/>
              </w:rPr>
            </w:pPr>
          </w:p>
        </w:tc>
        <w:tc>
          <w:tcPr>
            <w:tcW w:w="7373" w:type="dxa"/>
            <w:gridSpan w:val="9"/>
            <w:tcBorders>
              <w:right w:val="single" w:sz="4" w:space="0" w:color="auto"/>
            </w:tcBorders>
          </w:tcPr>
          <w:p w:rsidR="001E44F6" w:rsidRDefault="001E44F6" w:rsidP="00A64FC8">
            <w:pPr>
              <w:pStyle w:val="CRCoverPage"/>
              <w:spacing w:after="0"/>
              <w:rPr>
                <w:noProof/>
              </w:rPr>
            </w:pPr>
          </w:p>
        </w:tc>
      </w:tr>
      <w:tr w:rsidR="001E44F6" w:rsidTr="00A64FC8">
        <w:tc>
          <w:tcPr>
            <w:tcW w:w="2268" w:type="dxa"/>
            <w:gridSpan w:val="2"/>
            <w:tcBorders>
              <w:left w:val="single" w:sz="4" w:space="0" w:color="auto"/>
              <w:bottom w:val="single" w:sz="4" w:space="0" w:color="auto"/>
            </w:tcBorders>
          </w:tcPr>
          <w:p w:rsidR="001E44F6" w:rsidRDefault="001E44F6" w:rsidP="00A64FC8">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4F6" w:rsidRDefault="001E44F6" w:rsidP="00A64FC8">
            <w:pPr>
              <w:pStyle w:val="CRCoverPage"/>
              <w:spacing w:after="0"/>
              <w:ind w:left="100"/>
              <w:rPr>
                <w:noProof/>
              </w:rPr>
            </w:pPr>
          </w:p>
        </w:tc>
      </w:tr>
    </w:tbl>
    <w:p w:rsidR="001E44F6" w:rsidRDefault="001E44F6" w:rsidP="001E44F6">
      <w:pPr>
        <w:pStyle w:val="CRCoverPage"/>
        <w:spacing w:after="0"/>
        <w:rPr>
          <w:noProof/>
          <w:sz w:val="8"/>
          <w:szCs w:val="8"/>
        </w:rPr>
      </w:pPr>
    </w:p>
    <w:p w:rsidR="001E44F6" w:rsidRDefault="001E44F6" w:rsidP="001E44F6">
      <w:pPr>
        <w:rPr>
          <w:noProof/>
        </w:rPr>
        <w:sectPr w:rsidR="001E44F6">
          <w:headerReference w:type="even" r:id="rId12"/>
          <w:footnotePr>
            <w:numRestart w:val="eachSect"/>
          </w:footnotePr>
          <w:pgSz w:w="11907" w:h="16840" w:code="9"/>
          <w:pgMar w:top="1418" w:right="1134" w:bottom="1134" w:left="1134" w:header="680" w:footer="567" w:gutter="0"/>
          <w:cols w:space="720"/>
        </w:sectPr>
      </w:pPr>
    </w:p>
    <w:p w:rsidR="008F4FFC" w:rsidRPr="004B766D" w:rsidRDefault="008F4FFC" w:rsidP="008F4FFC">
      <w:pPr>
        <w:pStyle w:val="Heading2"/>
        <w:rPr>
          <w:rFonts w:ascii="Arial" w:eastAsia="??" w:hAnsi="Arial" w:cs="Arial"/>
          <w:b w:val="0"/>
          <w:color w:val="FF0000"/>
          <w:sz w:val="32"/>
          <w:szCs w:val="32"/>
        </w:rPr>
      </w:pPr>
      <w:r w:rsidRPr="004B766D">
        <w:rPr>
          <w:rFonts w:ascii="Arial" w:eastAsia="??" w:hAnsi="Arial" w:cs="Arial"/>
          <w:b w:val="0"/>
          <w:color w:val="FF0000"/>
          <w:sz w:val="32"/>
          <w:szCs w:val="32"/>
        </w:rPr>
        <w:lastRenderedPageBreak/>
        <w:t>&lt;&lt; Unchanged sections omitted &gt;&gt;</w:t>
      </w:r>
    </w:p>
    <w:p w:rsidR="00FD3B40" w:rsidRPr="00FD3B40" w:rsidRDefault="00FD3B40" w:rsidP="00FD3B40">
      <w:pPr>
        <w:rPr>
          <w:rFonts w:eastAsia="??"/>
        </w:rPr>
      </w:pPr>
    </w:p>
    <w:p w:rsidR="001E44F6" w:rsidRPr="001E44F6" w:rsidRDefault="001E44F6" w:rsidP="001E44F6">
      <w:pPr>
        <w:rPr>
          <w:rFonts w:ascii="Arial" w:hAnsi="Arial" w:cs="Arial"/>
          <w:sz w:val="28"/>
          <w:szCs w:val="28"/>
        </w:rPr>
      </w:pPr>
      <w:r w:rsidRPr="001E44F6">
        <w:rPr>
          <w:rFonts w:ascii="Arial" w:hAnsi="Arial" w:cs="Arial"/>
          <w:sz w:val="28"/>
          <w:szCs w:val="28"/>
        </w:rPr>
        <w:t xml:space="preserve">7.3.1A </w:t>
      </w:r>
      <w:r>
        <w:rPr>
          <w:rFonts w:ascii="Arial" w:hAnsi="Arial" w:cs="Arial"/>
          <w:sz w:val="28"/>
          <w:szCs w:val="28"/>
        </w:rPr>
        <w:tab/>
      </w:r>
      <w:r w:rsidRPr="001E44F6">
        <w:rPr>
          <w:rFonts w:ascii="Arial" w:hAnsi="Arial" w:cs="Arial"/>
          <w:sz w:val="28"/>
          <w:szCs w:val="28"/>
        </w:rPr>
        <w:t>Minimum requirements (QPSK) for CA</w:t>
      </w:r>
    </w:p>
    <w:p w:rsidR="001E44F6" w:rsidRDefault="001E44F6" w:rsidP="001E44F6">
      <w:r>
        <w:t>For CA bandwidth class A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1E44F6" w:rsidRDefault="001E44F6" w:rsidP="001E44F6">
      <w:r>
        <w:t>For the UE that supports inter band CA the reference sensitivity is defined to be met with both downlink component carriers active and either of the uplink component carriers active. The UE shall meet the requirements specified in clause 7.3.1.</w:t>
      </w:r>
    </w:p>
    <w:p w:rsidR="001E44F6" w:rsidRDefault="001E44F6" w:rsidP="001E44F6">
      <w:r>
        <w:t>For CA bandwidth class C the throughput of each component carrier shall be ≥ 95% of the maximum throughput of the reference measurement channels as specified in as specified in Annexes A.2.2, A.2.3 and A.3.2 (with one sided dynamic OCNG Pattern OP.1 FDD/TDD for the DL-signal as described in Annex A.5.1.1/A.5.2.1) with parameters specified in Table 7.3.1-1 and table 7.3.1A-1. For UE(s) supporting one uplink, the uplink configuration of the Primary CC shall be in accordance with Table 7.3.1-2.</w:t>
      </w:r>
    </w:p>
    <w:p w:rsidR="001E44F6" w:rsidRDefault="001E44F6" w:rsidP="001E44F6">
      <w:r>
        <w:t xml:space="preserve">Table 7.3.1A-1 specifies the maximum number of allocated uplink resource blocks for which the intra-band contiguous CA reference receive sensitivity requirement must be met. The PCC allocation follows table 7.3.1-2. SCC and PCC transmission forms a contiguous allocation. </w:t>
      </w:r>
    </w:p>
    <w:p w:rsidR="001E44F6" w:rsidRDefault="001E44F6" w:rsidP="001E44F6">
      <w:r>
        <w:t>PCC and SCC TX–RX frequency separations are as defined in Table 5.7.4-1.</w:t>
      </w:r>
    </w:p>
    <w:p w:rsidR="001E44F6" w:rsidRDefault="001E44F6" w:rsidP="00216622">
      <w:pPr>
        <w:pStyle w:val="TH"/>
      </w:pPr>
    </w:p>
    <w:p w:rsidR="00216622" w:rsidRDefault="00216622" w:rsidP="00216622">
      <w:pPr>
        <w:pStyle w:val="TH"/>
      </w:pPr>
      <w:r>
        <w:t>Table 7.3.1A-1: Intra-band CA uplink configuration for reference sensitivity</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900"/>
        <w:gridCol w:w="937"/>
        <w:gridCol w:w="863"/>
        <w:gridCol w:w="900"/>
        <w:gridCol w:w="853"/>
        <w:gridCol w:w="908"/>
        <w:gridCol w:w="957"/>
        <w:gridCol w:w="990"/>
        <w:gridCol w:w="1350"/>
      </w:tblGrid>
      <w:tr w:rsidR="00216622" w:rsidRPr="00711624" w:rsidTr="00A64FC8">
        <w:trPr>
          <w:trHeight w:val="255"/>
        </w:trPr>
        <w:tc>
          <w:tcPr>
            <w:tcW w:w="9846" w:type="dxa"/>
            <w:gridSpan w:val="10"/>
          </w:tcPr>
          <w:p w:rsidR="00216622" w:rsidRPr="00711624" w:rsidRDefault="00216622" w:rsidP="00A64FC8">
            <w:pPr>
              <w:pStyle w:val="TAH"/>
              <w:rPr>
                <w:rFonts w:eastAsia="MS Mincho"/>
              </w:rPr>
            </w:pPr>
            <w:r w:rsidRPr="00711624">
              <w:rPr>
                <w:rFonts w:eastAsia="MS Mincho"/>
              </w:rPr>
              <w:t>CA Band / Aggregated channel bandwidth / NRB / Duplex mode</w:t>
            </w:r>
          </w:p>
        </w:tc>
      </w:tr>
      <w:tr w:rsidR="00216622" w:rsidRPr="00711624" w:rsidTr="00A64FC8">
        <w:trPr>
          <w:trHeight w:val="420"/>
        </w:trPr>
        <w:tc>
          <w:tcPr>
            <w:tcW w:w="1188" w:type="dxa"/>
            <w:shd w:val="clear" w:color="auto" w:fill="auto"/>
            <w:vAlign w:val="center"/>
          </w:tcPr>
          <w:p w:rsidR="00216622" w:rsidRPr="00711624" w:rsidRDefault="00216622" w:rsidP="00A64FC8">
            <w:pPr>
              <w:pStyle w:val="TAH"/>
              <w:rPr>
                <w:rFonts w:eastAsia="MS Mincho"/>
              </w:rPr>
            </w:pPr>
            <w:r w:rsidRPr="00711624">
              <w:rPr>
                <w:rFonts w:eastAsia="MS Mincho"/>
              </w:rPr>
              <w:t>CA Band</w:t>
            </w:r>
          </w:p>
        </w:tc>
        <w:tc>
          <w:tcPr>
            <w:tcW w:w="1837" w:type="dxa"/>
            <w:gridSpan w:val="2"/>
            <w:shd w:val="clear" w:color="auto" w:fill="auto"/>
            <w:vAlign w:val="center"/>
          </w:tcPr>
          <w:p w:rsidR="00216622" w:rsidRPr="00711624" w:rsidRDefault="00216622" w:rsidP="00A64FC8">
            <w:pPr>
              <w:pStyle w:val="TAH"/>
              <w:rPr>
                <w:rFonts w:eastAsia="MS Mincho"/>
              </w:rPr>
            </w:pPr>
            <w:r w:rsidRPr="00711624">
              <w:t>100RB+50RB</w:t>
            </w:r>
          </w:p>
        </w:tc>
        <w:tc>
          <w:tcPr>
            <w:tcW w:w="1763" w:type="dxa"/>
            <w:gridSpan w:val="2"/>
            <w:shd w:val="clear" w:color="auto" w:fill="auto"/>
            <w:vAlign w:val="center"/>
          </w:tcPr>
          <w:p w:rsidR="00216622" w:rsidRPr="00711624" w:rsidRDefault="00216622" w:rsidP="00A64FC8">
            <w:pPr>
              <w:pStyle w:val="TAH"/>
              <w:rPr>
                <w:rFonts w:eastAsia="MS Mincho"/>
              </w:rPr>
            </w:pPr>
            <w:r w:rsidRPr="00711624">
              <w:t>75RB+75RB</w:t>
            </w:r>
          </w:p>
        </w:tc>
        <w:tc>
          <w:tcPr>
            <w:tcW w:w="1761" w:type="dxa"/>
            <w:gridSpan w:val="2"/>
            <w:vAlign w:val="center"/>
          </w:tcPr>
          <w:p w:rsidR="00216622" w:rsidRPr="006B730A" w:rsidRDefault="00216622" w:rsidP="00A64FC8">
            <w:pPr>
              <w:pStyle w:val="TAH"/>
              <w:rPr>
                <w:color w:val="FF0000"/>
                <w:u w:val="single"/>
              </w:rPr>
            </w:pPr>
            <w:r w:rsidRPr="006B730A">
              <w:rPr>
                <w:color w:val="FF0000"/>
                <w:u w:val="single"/>
              </w:rPr>
              <w:t>100RB+75RB</w:t>
            </w:r>
          </w:p>
        </w:tc>
        <w:tc>
          <w:tcPr>
            <w:tcW w:w="1947" w:type="dxa"/>
            <w:gridSpan w:val="2"/>
            <w:shd w:val="clear" w:color="auto" w:fill="auto"/>
            <w:vAlign w:val="center"/>
          </w:tcPr>
          <w:p w:rsidR="00216622" w:rsidRPr="00711624" w:rsidRDefault="00216622" w:rsidP="00A64FC8">
            <w:pPr>
              <w:pStyle w:val="TAH"/>
              <w:rPr>
                <w:rFonts w:eastAsia="MS Mincho"/>
              </w:rPr>
            </w:pPr>
            <w:r w:rsidRPr="00711624">
              <w:t>100RB+100RB</w:t>
            </w:r>
          </w:p>
        </w:tc>
        <w:tc>
          <w:tcPr>
            <w:tcW w:w="1350" w:type="dxa"/>
            <w:shd w:val="clear" w:color="auto" w:fill="auto"/>
            <w:vAlign w:val="center"/>
          </w:tcPr>
          <w:p w:rsidR="00216622" w:rsidRPr="00711624" w:rsidRDefault="00216622" w:rsidP="00A64FC8">
            <w:pPr>
              <w:pStyle w:val="TAH"/>
              <w:rPr>
                <w:rFonts w:eastAsia="MS Mincho"/>
              </w:rPr>
            </w:pPr>
            <w:r w:rsidRPr="00711624">
              <w:rPr>
                <w:rFonts w:eastAsia="MS Mincho"/>
              </w:rPr>
              <w:t>Duplex Mode</w:t>
            </w:r>
          </w:p>
        </w:tc>
      </w:tr>
      <w:tr w:rsidR="00216622" w:rsidRPr="00711624" w:rsidTr="00A64FC8">
        <w:trPr>
          <w:trHeight w:val="520"/>
        </w:trPr>
        <w:tc>
          <w:tcPr>
            <w:tcW w:w="1188" w:type="dxa"/>
            <w:vMerge w:val="restart"/>
            <w:shd w:val="clear" w:color="auto" w:fill="auto"/>
            <w:vAlign w:val="center"/>
          </w:tcPr>
          <w:p w:rsidR="00216622" w:rsidRPr="00711624" w:rsidRDefault="00216622" w:rsidP="00A64FC8">
            <w:pPr>
              <w:pStyle w:val="TAC"/>
              <w:rPr>
                <w:rFonts w:eastAsia="MS Mincho"/>
              </w:rPr>
            </w:pPr>
            <w:r w:rsidRPr="00711624">
              <w:rPr>
                <w:lang w:val="en-US"/>
              </w:rPr>
              <w:t>CA_1C</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n/a</w:t>
            </w:r>
          </w:p>
        </w:tc>
        <w:tc>
          <w:tcPr>
            <w:tcW w:w="937" w:type="dxa"/>
            <w:shd w:val="clear" w:color="auto" w:fill="auto"/>
            <w:vAlign w:val="center"/>
          </w:tcPr>
          <w:p w:rsidR="00216622" w:rsidRPr="00711624" w:rsidRDefault="00216622" w:rsidP="00A64FC8">
            <w:pPr>
              <w:pStyle w:val="TAC"/>
              <w:rPr>
                <w:rFonts w:eastAsia="MS Mincho"/>
              </w:rPr>
            </w:pPr>
            <w:r w:rsidRPr="00711624">
              <w:rPr>
                <w:rFonts w:eastAsia="MS Mincho"/>
              </w:rPr>
              <w:t>n/a</w:t>
            </w:r>
          </w:p>
        </w:tc>
        <w:tc>
          <w:tcPr>
            <w:tcW w:w="863" w:type="dxa"/>
            <w:shd w:val="clear" w:color="auto" w:fill="auto"/>
            <w:vAlign w:val="center"/>
          </w:tcPr>
          <w:p w:rsidR="00216622" w:rsidRPr="00711624" w:rsidRDefault="00216622" w:rsidP="00A64FC8">
            <w:pPr>
              <w:pStyle w:val="TAC"/>
              <w:rPr>
                <w:rFonts w:eastAsia="MS Mincho"/>
              </w:rPr>
            </w:pPr>
            <w:r w:rsidRPr="00711624">
              <w:rPr>
                <w:rFonts w:eastAsia="MS Mincho"/>
              </w:rPr>
              <w:t>PCC</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SCC</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57" w:type="dxa"/>
            <w:shd w:val="clear" w:color="auto" w:fill="auto"/>
            <w:vAlign w:val="center"/>
          </w:tcPr>
          <w:p w:rsidR="00216622" w:rsidRPr="00711624" w:rsidRDefault="00216622" w:rsidP="00A64FC8">
            <w:pPr>
              <w:pStyle w:val="TAC"/>
              <w:rPr>
                <w:rFonts w:eastAsia="MS Mincho"/>
              </w:rPr>
            </w:pPr>
            <w:r w:rsidRPr="00711624">
              <w:rPr>
                <w:rFonts w:eastAsia="MS Mincho"/>
              </w:rPr>
              <w:t>PCC</w:t>
            </w:r>
          </w:p>
        </w:tc>
        <w:tc>
          <w:tcPr>
            <w:tcW w:w="990" w:type="dxa"/>
            <w:shd w:val="clear" w:color="auto" w:fill="auto"/>
            <w:vAlign w:val="center"/>
          </w:tcPr>
          <w:p w:rsidR="00216622" w:rsidRPr="00711624" w:rsidRDefault="00216622" w:rsidP="00A64FC8">
            <w:pPr>
              <w:pStyle w:val="TAC"/>
              <w:rPr>
                <w:rFonts w:eastAsia="MS Mincho"/>
              </w:rPr>
            </w:pPr>
            <w:r w:rsidRPr="00711624">
              <w:rPr>
                <w:rFonts w:eastAsia="MS Mincho"/>
              </w:rPr>
              <w:t>SCC</w:t>
            </w:r>
          </w:p>
        </w:tc>
        <w:tc>
          <w:tcPr>
            <w:tcW w:w="1350" w:type="dxa"/>
            <w:vMerge w:val="restart"/>
            <w:shd w:val="clear" w:color="auto" w:fill="auto"/>
            <w:vAlign w:val="center"/>
          </w:tcPr>
          <w:p w:rsidR="00216622" w:rsidRPr="00711624" w:rsidRDefault="00216622" w:rsidP="00A64FC8">
            <w:pPr>
              <w:pStyle w:val="TAC"/>
              <w:rPr>
                <w:rFonts w:eastAsia="MS Mincho"/>
              </w:rPr>
            </w:pPr>
            <w:r w:rsidRPr="00711624">
              <w:rPr>
                <w:rFonts w:eastAsia="MS Mincho"/>
              </w:rPr>
              <w:t>FDD</w:t>
            </w:r>
          </w:p>
        </w:tc>
      </w:tr>
      <w:tr w:rsidR="00216622" w:rsidRPr="00711624" w:rsidTr="00A64FC8">
        <w:trPr>
          <w:trHeight w:val="520"/>
        </w:trPr>
        <w:tc>
          <w:tcPr>
            <w:tcW w:w="1188" w:type="dxa"/>
            <w:vMerge/>
            <w:shd w:val="clear" w:color="auto" w:fill="auto"/>
            <w:vAlign w:val="center"/>
          </w:tcPr>
          <w:p w:rsidR="00216622" w:rsidRPr="00711624" w:rsidRDefault="00216622" w:rsidP="00A64FC8">
            <w:pPr>
              <w:pStyle w:val="TAC"/>
              <w:rPr>
                <w:lang w:val="en-US"/>
              </w:rPr>
            </w:pP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n/a</w:t>
            </w:r>
          </w:p>
        </w:tc>
        <w:tc>
          <w:tcPr>
            <w:tcW w:w="937" w:type="dxa"/>
            <w:shd w:val="clear" w:color="auto" w:fill="auto"/>
            <w:vAlign w:val="center"/>
          </w:tcPr>
          <w:p w:rsidR="00216622" w:rsidRPr="00711624" w:rsidRDefault="00216622" w:rsidP="00A64FC8">
            <w:pPr>
              <w:pStyle w:val="TAC"/>
              <w:rPr>
                <w:rFonts w:eastAsia="MS Mincho"/>
              </w:rPr>
            </w:pPr>
            <w:r w:rsidRPr="00711624">
              <w:rPr>
                <w:rFonts w:eastAsia="MS Mincho"/>
              </w:rPr>
              <w:t>n/a</w:t>
            </w:r>
          </w:p>
        </w:tc>
        <w:tc>
          <w:tcPr>
            <w:tcW w:w="863" w:type="dxa"/>
            <w:shd w:val="clear" w:color="auto" w:fill="auto"/>
            <w:vAlign w:val="center"/>
          </w:tcPr>
          <w:p w:rsidR="00216622" w:rsidRPr="00711624" w:rsidRDefault="00216622" w:rsidP="00A64FC8">
            <w:pPr>
              <w:pStyle w:val="TAC"/>
              <w:rPr>
                <w:rFonts w:eastAsia="MS Mincho"/>
              </w:rPr>
            </w:pPr>
            <w:r w:rsidRPr="00711624">
              <w:rPr>
                <w:rFonts w:eastAsia="MS Mincho"/>
              </w:rPr>
              <w:t>75</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55</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57" w:type="dxa"/>
            <w:shd w:val="clear" w:color="auto" w:fill="auto"/>
            <w:vAlign w:val="center"/>
          </w:tcPr>
          <w:p w:rsidR="00216622" w:rsidRPr="00711624" w:rsidRDefault="00216622" w:rsidP="00A64FC8">
            <w:pPr>
              <w:pStyle w:val="TAC"/>
              <w:rPr>
                <w:rFonts w:eastAsia="MS Mincho"/>
              </w:rPr>
            </w:pPr>
            <w:r w:rsidRPr="00711624">
              <w:rPr>
                <w:rFonts w:eastAsia="MS Mincho"/>
              </w:rPr>
              <w:t>100</w:t>
            </w:r>
          </w:p>
        </w:tc>
        <w:tc>
          <w:tcPr>
            <w:tcW w:w="990" w:type="dxa"/>
            <w:shd w:val="clear" w:color="auto" w:fill="auto"/>
            <w:vAlign w:val="center"/>
          </w:tcPr>
          <w:p w:rsidR="00216622" w:rsidRPr="00711624" w:rsidRDefault="00216622" w:rsidP="00A64FC8">
            <w:pPr>
              <w:pStyle w:val="TAC"/>
              <w:rPr>
                <w:rFonts w:eastAsia="MS Mincho"/>
              </w:rPr>
            </w:pPr>
            <w:r w:rsidRPr="00711624">
              <w:rPr>
                <w:rFonts w:eastAsia="MS Mincho"/>
              </w:rPr>
              <w:t>30</w:t>
            </w:r>
          </w:p>
        </w:tc>
        <w:tc>
          <w:tcPr>
            <w:tcW w:w="1350" w:type="dxa"/>
            <w:vMerge/>
            <w:shd w:val="clear" w:color="auto" w:fill="auto"/>
            <w:vAlign w:val="center"/>
          </w:tcPr>
          <w:p w:rsidR="00216622" w:rsidRPr="00711624" w:rsidRDefault="00216622" w:rsidP="00A64FC8">
            <w:pPr>
              <w:pStyle w:val="TAC"/>
              <w:rPr>
                <w:rFonts w:eastAsia="MS Mincho"/>
              </w:rPr>
            </w:pPr>
          </w:p>
        </w:tc>
      </w:tr>
      <w:tr w:rsidR="00216622" w:rsidRPr="00711624" w:rsidTr="00A64FC8">
        <w:trPr>
          <w:trHeight w:val="520"/>
        </w:trPr>
        <w:tc>
          <w:tcPr>
            <w:tcW w:w="1188" w:type="dxa"/>
            <w:vMerge w:val="restart"/>
            <w:shd w:val="clear" w:color="auto" w:fill="auto"/>
            <w:vAlign w:val="center"/>
          </w:tcPr>
          <w:p w:rsidR="00216622" w:rsidRPr="00711624" w:rsidRDefault="00216622" w:rsidP="00A64FC8">
            <w:pPr>
              <w:pStyle w:val="TAC"/>
              <w:rPr>
                <w:rFonts w:eastAsia="MS Mincho"/>
              </w:rPr>
            </w:pPr>
            <w:r w:rsidRPr="00711624">
              <w:rPr>
                <w:lang w:val="en-US"/>
              </w:rPr>
              <w:t>CA_40C</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PCC</w:t>
            </w:r>
          </w:p>
        </w:tc>
        <w:tc>
          <w:tcPr>
            <w:tcW w:w="937" w:type="dxa"/>
            <w:shd w:val="clear" w:color="auto" w:fill="auto"/>
            <w:vAlign w:val="center"/>
          </w:tcPr>
          <w:p w:rsidR="00216622" w:rsidRPr="00711624" w:rsidRDefault="00216622" w:rsidP="00A64FC8">
            <w:pPr>
              <w:pStyle w:val="TAC"/>
              <w:rPr>
                <w:rFonts w:eastAsia="MS Mincho"/>
              </w:rPr>
            </w:pPr>
            <w:r w:rsidRPr="00711624">
              <w:rPr>
                <w:rFonts w:eastAsia="MS Mincho"/>
              </w:rPr>
              <w:t>SCC</w:t>
            </w:r>
          </w:p>
        </w:tc>
        <w:tc>
          <w:tcPr>
            <w:tcW w:w="863" w:type="dxa"/>
            <w:shd w:val="clear" w:color="auto" w:fill="auto"/>
            <w:vAlign w:val="center"/>
          </w:tcPr>
          <w:p w:rsidR="00216622" w:rsidRPr="00711624" w:rsidRDefault="00216622" w:rsidP="00A64FC8">
            <w:pPr>
              <w:pStyle w:val="TAC"/>
              <w:rPr>
                <w:rFonts w:eastAsia="MS Mincho"/>
              </w:rPr>
            </w:pPr>
            <w:r w:rsidRPr="00711624">
              <w:rPr>
                <w:rFonts w:eastAsia="MS Mincho"/>
              </w:rPr>
              <w:t>PCC</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SCC</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57" w:type="dxa"/>
            <w:shd w:val="clear" w:color="auto" w:fill="auto"/>
            <w:vAlign w:val="center"/>
          </w:tcPr>
          <w:p w:rsidR="00216622" w:rsidRPr="00711624" w:rsidRDefault="00216622" w:rsidP="00A64FC8">
            <w:pPr>
              <w:pStyle w:val="TAC"/>
              <w:rPr>
                <w:rFonts w:eastAsia="MS Mincho"/>
              </w:rPr>
            </w:pPr>
            <w:r w:rsidRPr="00711624">
              <w:rPr>
                <w:rFonts w:eastAsia="MS Mincho"/>
              </w:rPr>
              <w:t>PCC</w:t>
            </w:r>
          </w:p>
        </w:tc>
        <w:tc>
          <w:tcPr>
            <w:tcW w:w="990" w:type="dxa"/>
            <w:shd w:val="clear" w:color="auto" w:fill="auto"/>
            <w:vAlign w:val="center"/>
          </w:tcPr>
          <w:p w:rsidR="00216622" w:rsidRPr="00711624" w:rsidRDefault="00216622" w:rsidP="00A64FC8">
            <w:pPr>
              <w:pStyle w:val="TAC"/>
              <w:rPr>
                <w:rFonts w:eastAsia="MS Mincho"/>
              </w:rPr>
            </w:pPr>
            <w:r w:rsidRPr="00711624">
              <w:rPr>
                <w:rFonts w:eastAsia="MS Mincho"/>
              </w:rPr>
              <w:t>SCC</w:t>
            </w:r>
          </w:p>
        </w:tc>
        <w:tc>
          <w:tcPr>
            <w:tcW w:w="1350" w:type="dxa"/>
            <w:vMerge w:val="restart"/>
            <w:shd w:val="clear" w:color="auto" w:fill="auto"/>
            <w:vAlign w:val="center"/>
          </w:tcPr>
          <w:p w:rsidR="00216622" w:rsidRPr="00711624" w:rsidRDefault="00216622" w:rsidP="00A64FC8">
            <w:pPr>
              <w:pStyle w:val="TAC"/>
              <w:rPr>
                <w:rFonts w:eastAsia="MS Mincho"/>
              </w:rPr>
            </w:pPr>
            <w:r w:rsidRPr="00711624">
              <w:rPr>
                <w:rFonts w:eastAsia="MS Mincho"/>
              </w:rPr>
              <w:t>TDD</w:t>
            </w:r>
          </w:p>
        </w:tc>
      </w:tr>
      <w:tr w:rsidR="00216622" w:rsidRPr="00711624" w:rsidTr="00A64FC8">
        <w:trPr>
          <w:trHeight w:val="520"/>
        </w:trPr>
        <w:tc>
          <w:tcPr>
            <w:tcW w:w="1188" w:type="dxa"/>
            <w:vMerge/>
            <w:shd w:val="clear" w:color="auto" w:fill="auto"/>
            <w:vAlign w:val="center"/>
          </w:tcPr>
          <w:p w:rsidR="00216622" w:rsidRPr="00711624" w:rsidRDefault="00216622" w:rsidP="00A64FC8">
            <w:pPr>
              <w:pStyle w:val="TAC"/>
              <w:ind w:left="884" w:hanging="884"/>
              <w:rPr>
                <w:lang w:val="en-US"/>
              </w:rPr>
            </w:pP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100</w:t>
            </w:r>
          </w:p>
        </w:tc>
        <w:tc>
          <w:tcPr>
            <w:tcW w:w="937" w:type="dxa"/>
            <w:shd w:val="clear" w:color="auto" w:fill="auto"/>
            <w:vAlign w:val="center"/>
          </w:tcPr>
          <w:p w:rsidR="00216622" w:rsidRPr="00711624" w:rsidRDefault="00216622" w:rsidP="00A64FC8">
            <w:pPr>
              <w:pStyle w:val="TAC"/>
              <w:rPr>
                <w:rFonts w:eastAsia="MS Mincho"/>
              </w:rPr>
            </w:pPr>
            <w:r w:rsidRPr="00711624">
              <w:rPr>
                <w:rFonts w:eastAsia="MS Mincho"/>
              </w:rPr>
              <w:t>50</w:t>
            </w:r>
          </w:p>
        </w:tc>
        <w:tc>
          <w:tcPr>
            <w:tcW w:w="863" w:type="dxa"/>
            <w:shd w:val="clear" w:color="auto" w:fill="auto"/>
            <w:vAlign w:val="center"/>
          </w:tcPr>
          <w:p w:rsidR="00216622" w:rsidRPr="00711624" w:rsidRDefault="00216622" w:rsidP="00A64FC8">
            <w:pPr>
              <w:pStyle w:val="TAC"/>
              <w:rPr>
                <w:rFonts w:eastAsia="MS Mincho"/>
              </w:rPr>
            </w:pPr>
            <w:r w:rsidRPr="00711624">
              <w:rPr>
                <w:rFonts w:eastAsia="MS Mincho"/>
              </w:rPr>
              <w:t>75</w:t>
            </w:r>
          </w:p>
        </w:tc>
        <w:tc>
          <w:tcPr>
            <w:tcW w:w="900" w:type="dxa"/>
            <w:shd w:val="clear" w:color="auto" w:fill="auto"/>
            <w:vAlign w:val="center"/>
          </w:tcPr>
          <w:p w:rsidR="00216622" w:rsidRPr="00711624" w:rsidRDefault="00216622" w:rsidP="00A64FC8">
            <w:pPr>
              <w:pStyle w:val="TAC"/>
              <w:rPr>
                <w:rFonts w:eastAsia="MS Mincho"/>
              </w:rPr>
            </w:pPr>
            <w:r w:rsidRPr="00711624">
              <w:rPr>
                <w:rFonts w:eastAsia="MS Mincho"/>
              </w:rPr>
              <w:t>75</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n/a</w:t>
            </w:r>
          </w:p>
        </w:tc>
        <w:tc>
          <w:tcPr>
            <w:tcW w:w="957" w:type="dxa"/>
            <w:shd w:val="clear" w:color="auto" w:fill="auto"/>
            <w:vAlign w:val="center"/>
          </w:tcPr>
          <w:p w:rsidR="00216622" w:rsidRPr="00711624" w:rsidRDefault="00216622" w:rsidP="00A64FC8">
            <w:pPr>
              <w:pStyle w:val="TAC"/>
              <w:rPr>
                <w:rFonts w:eastAsia="MS Mincho"/>
              </w:rPr>
            </w:pPr>
            <w:r w:rsidRPr="00711624">
              <w:rPr>
                <w:rFonts w:eastAsia="MS Mincho"/>
              </w:rPr>
              <w:t>100</w:t>
            </w:r>
          </w:p>
        </w:tc>
        <w:tc>
          <w:tcPr>
            <w:tcW w:w="990" w:type="dxa"/>
            <w:shd w:val="clear" w:color="auto" w:fill="auto"/>
            <w:vAlign w:val="center"/>
          </w:tcPr>
          <w:p w:rsidR="00216622" w:rsidRPr="00711624" w:rsidRDefault="00216622" w:rsidP="00A64FC8">
            <w:pPr>
              <w:pStyle w:val="TAC"/>
              <w:rPr>
                <w:rFonts w:eastAsia="MS Mincho"/>
              </w:rPr>
            </w:pPr>
            <w:r w:rsidRPr="00711624">
              <w:rPr>
                <w:rFonts w:eastAsia="MS Mincho"/>
              </w:rPr>
              <w:t>100</w:t>
            </w:r>
          </w:p>
        </w:tc>
        <w:tc>
          <w:tcPr>
            <w:tcW w:w="1350" w:type="dxa"/>
            <w:vMerge/>
            <w:shd w:val="clear" w:color="auto" w:fill="auto"/>
            <w:vAlign w:val="center"/>
          </w:tcPr>
          <w:p w:rsidR="00216622" w:rsidRPr="00711624" w:rsidRDefault="00216622" w:rsidP="00A64FC8">
            <w:pPr>
              <w:pStyle w:val="TAC"/>
              <w:ind w:left="884" w:hanging="884"/>
              <w:rPr>
                <w:rFonts w:eastAsia="MS Mincho"/>
              </w:rPr>
            </w:pPr>
          </w:p>
        </w:tc>
      </w:tr>
      <w:tr w:rsidR="00216622" w:rsidRPr="00711624" w:rsidTr="00A64FC8">
        <w:trPr>
          <w:trHeight w:val="520"/>
        </w:trPr>
        <w:tc>
          <w:tcPr>
            <w:tcW w:w="1188" w:type="dxa"/>
            <w:vMerge w:val="restart"/>
            <w:shd w:val="clear" w:color="auto" w:fill="auto"/>
            <w:vAlign w:val="center"/>
          </w:tcPr>
          <w:p w:rsidR="00216622" w:rsidRPr="006B730A" w:rsidRDefault="00216622" w:rsidP="00A64FC8">
            <w:pPr>
              <w:pStyle w:val="TAC"/>
              <w:rPr>
                <w:rFonts w:eastAsia="MS Mincho"/>
                <w:color w:val="FF0000"/>
                <w:u w:val="single"/>
              </w:rPr>
            </w:pPr>
            <w:r w:rsidRPr="006B730A">
              <w:rPr>
                <w:color w:val="FF0000"/>
                <w:u w:val="single"/>
                <w:lang w:val="en-US"/>
              </w:rPr>
              <w:t>CA_41C</w:t>
            </w:r>
          </w:p>
        </w:tc>
        <w:tc>
          <w:tcPr>
            <w:tcW w:w="90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PCC</w:t>
            </w:r>
          </w:p>
        </w:tc>
        <w:tc>
          <w:tcPr>
            <w:tcW w:w="937"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SCC</w:t>
            </w:r>
          </w:p>
        </w:tc>
        <w:tc>
          <w:tcPr>
            <w:tcW w:w="863"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PCC</w:t>
            </w:r>
          </w:p>
        </w:tc>
        <w:tc>
          <w:tcPr>
            <w:tcW w:w="90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SCC</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PCC</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SCC</w:t>
            </w:r>
          </w:p>
        </w:tc>
        <w:tc>
          <w:tcPr>
            <w:tcW w:w="957"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PCC</w:t>
            </w:r>
          </w:p>
        </w:tc>
        <w:tc>
          <w:tcPr>
            <w:tcW w:w="99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SCC</w:t>
            </w:r>
          </w:p>
        </w:tc>
        <w:tc>
          <w:tcPr>
            <w:tcW w:w="1350" w:type="dxa"/>
            <w:vMerge w:val="restart"/>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TDD</w:t>
            </w:r>
          </w:p>
        </w:tc>
      </w:tr>
      <w:tr w:rsidR="00216622" w:rsidRPr="00711624" w:rsidTr="00A64FC8">
        <w:trPr>
          <w:trHeight w:val="520"/>
        </w:trPr>
        <w:tc>
          <w:tcPr>
            <w:tcW w:w="1188" w:type="dxa"/>
            <w:vMerge/>
            <w:shd w:val="clear" w:color="auto" w:fill="auto"/>
            <w:vAlign w:val="center"/>
          </w:tcPr>
          <w:p w:rsidR="00216622" w:rsidRPr="006B730A" w:rsidRDefault="00216622" w:rsidP="00A64FC8">
            <w:pPr>
              <w:pStyle w:val="TAC"/>
              <w:ind w:left="884" w:hanging="884"/>
              <w:rPr>
                <w:color w:val="FF0000"/>
                <w:u w:val="single"/>
                <w:lang w:val="en-US"/>
              </w:rPr>
            </w:pPr>
          </w:p>
        </w:tc>
        <w:tc>
          <w:tcPr>
            <w:tcW w:w="90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100</w:t>
            </w:r>
          </w:p>
        </w:tc>
        <w:tc>
          <w:tcPr>
            <w:tcW w:w="937"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50</w:t>
            </w:r>
          </w:p>
        </w:tc>
        <w:tc>
          <w:tcPr>
            <w:tcW w:w="863"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75</w:t>
            </w:r>
          </w:p>
        </w:tc>
        <w:tc>
          <w:tcPr>
            <w:tcW w:w="90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75</w:t>
            </w:r>
          </w:p>
        </w:tc>
        <w:tc>
          <w:tcPr>
            <w:tcW w:w="853"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100</w:t>
            </w:r>
          </w:p>
        </w:tc>
        <w:tc>
          <w:tcPr>
            <w:tcW w:w="908" w:type="dxa"/>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75</w:t>
            </w:r>
          </w:p>
        </w:tc>
        <w:tc>
          <w:tcPr>
            <w:tcW w:w="957"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100</w:t>
            </w:r>
          </w:p>
        </w:tc>
        <w:tc>
          <w:tcPr>
            <w:tcW w:w="990" w:type="dxa"/>
            <w:shd w:val="clear" w:color="auto" w:fill="auto"/>
            <w:vAlign w:val="center"/>
          </w:tcPr>
          <w:p w:rsidR="00216622" w:rsidRPr="006B730A" w:rsidRDefault="00216622" w:rsidP="00A64FC8">
            <w:pPr>
              <w:pStyle w:val="TAC"/>
              <w:rPr>
                <w:rFonts w:eastAsia="MS Mincho"/>
                <w:color w:val="FF0000"/>
                <w:u w:val="single"/>
              </w:rPr>
            </w:pPr>
            <w:r w:rsidRPr="006B730A">
              <w:rPr>
                <w:rFonts w:eastAsia="MS Mincho"/>
                <w:color w:val="FF0000"/>
                <w:u w:val="single"/>
              </w:rPr>
              <w:t>100</w:t>
            </w:r>
          </w:p>
        </w:tc>
        <w:tc>
          <w:tcPr>
            <w:tcW w:w="1350" w:type="dxa"/>
            <w:vMerge/>
            <w:shd w:val="clear" w:color="auto" w:fill="auto"/>
            <w:vAlign w:val="center"/>
          </w:tcPr>
          <w:p w:rsidR="00216622" w:rsidRPr="006B730A" w:rsidRDefault="00216622" w:rsidP="00A64FC8">
            <w:pPr>
              <w:pStyle w:val="TAC"/>
              <w:ind w:left="884" w:hanging="884"/>
              <w:rPr>
                <w:rFonts w:eastAsia="MS Mincho"/>
                <w:color w:val="FF0000"/>
                <w:u w:val="single"/>
              </w:rPr>
            </w:pPr>
          </w:p>
        </w:tc>
      </w:tr>
      <w:tr w:rsidR="00216622" w:rsidRPr="00711624" w:rsidTr="00A64FC8">
        <w:trPr>
          <w:trHeight w:val="520"/>
        </w:trPr>
        <w:tc>
          <w:tcPr>
            <w:tcW w:w="9846" w:type="dxa"/>
            <w:gridSpan w:val="10"/>
          </w:tcPr>
          <w:p w:rsidR="00216622" w:rsidRPr="00711624" w:rsidRDefault="00216622" w:rsidP="00A64FC8">
            <w:pPr>
              <w:pStyle w:val="TAN"/>
            </w:pPr>
            <w:r w:rsidRPr="00711624">
              <w:rPr>
                <w:rFonts w:hint="eastAsia"/>
                <w:lang w:eastAsia="zh-CN"/>
              </w:rPr>
              <w:t>NOTE 1.</w:t>
            </w:r>
            <w:r w:rsidRPr="00711624">
              <w:rPr>
                <w:lang w:eastAsia="zh-CN"/>
              </w:rPr>
              <w:tab/>
            </w:r>
            <w:r w:rsidRPr="00711624">
              <w:rPr>
                <w:rFonts w:hint="eastAsia"/>
                <w:lang w:eastAsia="zh-CN"/>
              </w:rPr>
              <w:t>The carrier centre frequency of S</w:t>
            </w:r>
            <w:r w:rsidRPr="00711624">
              <w:rPr>
                <w:rFonts w:hint="eastAsia"/>
                <w:lang w:val="en-US" w:eastAsia="zh-CN"/>
              </w:rPr>
              <w:t>CC in the UL operating band is configured closer to the DL operating band.</w:t>
            </w:r>
          </w:p>
          <w:p w:rsidR="00216622" w:rsidRPr="00711624" w:rsidRDefault="00216622" w:rsidP="00A64FC8">
            <w:pPr>
              <w:pStyle w:val="TAN"/>
            </w:pPr>
            <w:r w:rsidRPr="00711624">
              <w:rPr>
                <w:rFonts w:hint="eastAsia"/>
                <w:lang w:eastAsia="zh-CN"/>
              </w:rPr>
              <w:t xml:space="preserve">NOTE 2. </w:t>
            </w:r>
            <w:r w:rsidRPr="00711624">
              <w:rPr>
                <w:lang w:eastAsia="zh-CN"/>
              </w:rPr>
              <w:tab/>
            </w:r>
            <w:r w:rsidRPr="00711624">
              <w:rPr>
                <w:rFonts w:eastAsia="MS Mincho"/>
              </w:rPr>
              <w:t>The transmi</w:t>
            </w:r>
            <w:r w:rsidRPr="00711624">
              <w:rPr>
                <w:rFonts w:hint="eastAsia"/>
                <w:lang w:eastAsia="zh-CN"/>
              </w:rPr>
              <w:t>tted power over both PCC and SCC</w:t>
            </w:r>
            <w:r w:rsidRPr="00711624">
              <w:rPr>
                <w:rFonts w:eastAsia="MS Mincho"/>
              </w:rPr>
              <w:t xml:space="preserve"> shall be set to P</w:t>
            </w:r>
            <w:r w:rsidRPr="00711624">
              <w:rPr>
                <w:rFonts w:eastAsia="MS Mincho"/>
                <w:vertAlign w:val="subscript"/>
              </w:rPr>
              <w:t>UMAX</w:t>
            </w:r>
            <w:r w:rsidRPr="00711624">
              <w:rPr>
                <w:rFonts w:eastAsia="MS Mincho"/>
              </w:rPr>
              <w:t xml:space="preserve"> as defined in clause 6.2.5</w:t>
            </w:r>
            <w:r w:rsidRPr="00711624">
              <w:rPr>
                <w:rFonts w:hint="eastAsia"/>
                <w:lang w:eastAsia="zh-CN"/>
              </w:rPr>
              <w:t>.</w:t>
            </w:r>
          </w:p>
          <w:p w:rsidR="00216622" w:rsidRPr="00711624" w:rsidRDefault="00216622" w:rsidP="00A64FC8">
            <w:pPr>
              <w:pStyle w:val="TAN"/>
              <w:rPr>
                <w:rFonts w:eastAsia="MS Mincho"/>
                <w:lang w:val="en-US"/>
              </w:rPr>
            </w:pPr>
            <w:r w:rsidRPr="00711624">
              <w:rPr>
                <w:rFonts w:hint="eastAsia"/>
                <w:lang w:eastAsia="zh-CN"/>
              </w:rPr>
              <w:t>NOTE</w:t>
            </w:r>
            <w:r w:rsidRPr="00711624">
              <w:rPr>
                <w:rFonts w:hint="eastAsia"/>
                <w:lang w:val="en-US" w:eastAsia="zh-CN"/>
              </w:rPr>
              <w:t xml:space="preserve"> 3. </w:t>
            </w:r>
            <w:r w:rsidRPr="00711624">
              <w:rPr>
                <w:lang w:val="en-US" w:eastAsia="zh-CN"/>
              </w:rPr>
              <w:tab/>
            </w:r>
            <w:r w:rsidRPr="00711624">
              <w:rPr>
                <w:rFonts w:hint="eastAsia"/>
                <w:lang w:val="en-US" w:eastAsia="zh-CN"/>
              </w:rPr>
              <w:t>T</w:t>
            </w:r>
            <w:r w:rsidRPr="00711624">
              <w:rPr>
                <w:lang w:val="en-US"/>
              </w:rPr>
              <w:t xml:space="preserve">he UL resource blocks </w:t>
            </w:r>
            <w:r w:rsidRPr="00711624">
              <w:rPr>
                <w:rFonts w:hint="eastAsia"/>
                <w:lang w:val="en-US" w:eastAsia="zh-CN"/>
              </w:rPr>
              <w:t xml:space="preserve">in both PCC and SCC shall be </w:t>
            </w:r>
            <w:r w:rsidRPr="00711624">
              <w:rPr>
                <w:lang w:val="en-US"/>
              </w:rPr>
              <w:t>confine</w:t>
            </w:r>
            <w:r w:rsidRPr="00711624">
              <w:rPr>
                <w:rFonts w:hint="eastAsia"/>
                <w:lang w:val="en-US" w:eastAsia="zh-CN"/>
              </w:rPr>
              <w:t>d</w:t>
            </w:r>
            <w:r w:rsidRPr="00711624">
              <w:rPr>
                <w:lang w:val="en-US"/>
              </w:rPr>
              <w:t xml:space="preserve"> within the transmission bandwidth configuration for the channel bandwidth (Table 5.6-1).</w:t>
            </w:r>
          </w:p>
        </w:tc>
      </w:tr>
    </w:tbl>
    <w:p w:rsidR="00216622" w:rsidRDefault="00216622"/>
    <w:p w:rsidR="008F4FFC" w:rsidRPr="004B766D" w:rsidRDefault="008F4FFC" w:rsidP="008F4FFC">
      <w:pPr>
        <w:pStyle w:val="Heading2"/>
        <w:rPr>
          <w:rFonts w:ascii="Arial" w:eastAsia="??" w:hAnsi="Arial" w:cs="Arial"/>
          <w:b w:val="0"/>
          <w:color w:val="FF0000"/>
          <w:sz w:val="32"/>
          <w:szCs w:val="32"/>
        </w:rPr>
      </w:pPr>
      <w:r w:rsidRPr="004B766D">
        <w:rPr>
          <w:rFonts w:ascii="Arial" w:eastAsia="??" w:hAnsi="Arial" w:cs="Arial"/>
          <w:b w:val="0"/>
          <w:color w:val="FF0000"/>
          <w:sz w:val="32"/>
          <w:szCs w:val="32"/>
        </w:rPr>
        <w:t>&lt;Next changed section&gt;</w:t>
      </w:r>
    </w:p>
    <w:p w:rsidR="001E44F6" w:rsidRDefault="001E44F6"/>
    <w:p w:rsidR="001E44F6" w:rsidRDefault="001E44F6" w:rsidP="001E44F6">
      <w:pPr>
        <w:pStyle w:val="Heading4"/>
      </w:pPr>
      <w:bookmarkStart w:id="24" w:name="_Toc313628704"/>
      <w:r>
        <w:lastRenderedPageBreak/>
        <w:t>7.6.1.1A</w:t>
      </w:r>
      <w:r>
        <w:tab/>
        <w:t>Minimum requirements for CA</w:t>
      </w:r>
      <w:bookmarkEnd w:id="24"/>
    </w:p>
    <w:p w:rsidR="001E44F6" w:rsidRDefault="001E44F6" w:rsidP="001E44F6">
      <w:r>
        <w:t xml:space="preserve">For intra-band contiguous CA (bandwidth Class C) the downlink Secondary CC shall be configured at nominal channel spacing to the Primary CC with the Primary CC configured closest to the uplink band. Downlink Primary CC and Secondary CC are both activated. The uplink output power shall be </w:t>
      </w:r>
      <w:r>
        <w:rPr>
          <w:rFonts w:eastAsia="MS Mincho"/>
        </w:rPr>
        <w:t xml:space="preserve">set as specified in Table </w:t>
      </w:r>
      <w:r>
        <w:t xml:space="preserve">7.6.1.1A-1 with the uplink configuration set according to Table 7.3.1A-1 for the applicable CA Band. For UE(s) supporting one uplink, the uplink configuration of the Primary CC shall be in accordance with Table 7.3.1-2. </w:t>
      </w:r>
    </w:p>
    <w:p w:rsidR="001E44F6" w:rsidRDefault="001E44F6" w:rsidP="001E44F6">
      <w:r>
        <w:t xml:space="preserve">The UE shall fulfil the minimum requirement in presence of an interfering signal specified in Tables 7.6.1.1A-1 and Tables 7.6.1.1A-2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 </w:t>
      </w:r>
    </w:p>
    <w:p w:rsidR="001E44F6" w:rsidRDefault="001E44F6" w:rsidP="001E44F6">
      <w:pPr>
        <w:pStyle w:val="TH"/>
        <w:rPr>
          <w:noProof/>
        </w:rPr>
      </w:pPr>
      <w:r>
        <w:t xml:space="preserve">Table </w:t>
      </w:r>
      <w:r>
        <w:rPr>
          <w:rFonts w:eastAsia="MS Mincho"/>
        </w:rPr>
        <w:t>7.6.1.1A-1</w:t>
      </w:r>
      <w:r>
        <w:rPr>
          <w:noProof/>
        </w:rPr>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1E44F6" w:rsidTr="001E44F6">
        <w:tc>
          <w:tcPr>
            <w:tcW w:w="1968" w:type="dxa"/>
            <w:vMerge w:val="restart"/>
            <w:tcBorders>
              <w:top w:val="single" w:sz="4" w:space="0" w:color="auto"/>
              <w:left w:val="single" w:sz="4" w:space="0" w:color="auto"/>
              <w:bottom w:val="single" w:sz="4" w:space="0" w:color="auto"/>
              <w:right w:val="single" w:sz="4" w:space="0" w:color="auto"/>
            </w:tcBorders>
            <w:hideMark/>
          </w:tcPr>
          <w:p w:rsidR="001E44F6" w:rsidRDefault="001E44F6">
            <w:pPr>
              <w:pStyle w:val="TAH"/>
            </w:pPr>
            <w: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1E44F6" w:rsidRDefault="001E44F6">
            <w:pPr>
              <w:pStyle w:val="TAH"/>
            </w:pPr>
            <w: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1E44F6" w:rsidRDefault="001E44F6">
            <w:pPr>
              <w:pStyle w:val="TAH"/>
            </w:pPr>
            <w:r>
              <w:t>CA Bandwidth Class</w:t>
            </w:r>
          </w:p>
        </w:tc>
      </w:tr>
      <w:tr w:rsidR="001E44F6" w:rsidTr="001E44F6">
        <w:tc>
          <w:tcPr>
            <w:tcW w:w="9321" w:type="dxa"/>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H"/>
            </w:pPr>
            <w:r>
              <w:t>B</w:t>
            </w: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H"/>
            </w:pPr>
            <w:r>
              <w:t>C</w:t>
            </w: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H"/>
            </w:pPr>
            <w:r>
              <w:t>D</w:t>
            </w: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H"/>
            </w:pPr>
            <w:r>
              <w:t>E</w:t>
            </w: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H"/>
            </w:pPr>
            <w:r>
              <w:t>F</w:t>
            </w:r>
          </w:p>
        </w:tc>
      </w:tr>
      <w:tr w:rsidR="001E44F6" w:rsidTr="001E44F6">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L"/>
              <w:rPr>
                <w:kern w:val="2"/>
                <w:lang w:val="en-US"/>
              </w:rPr>
            </w:pPr>
            <w:r>
              <w:rPr>
                <w:kern w:val="2"/>
                <w:lang w:val="en-US"/>
              </w:rPr>
              <w:t>Power per CC in Aggregated Transmission Bandwidth Configuration</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rsidR="001E44F6" w:rsidRDefault="001E44F6">
            <w:pPr>
              <w:pStyle w:val="TAC"/>
            </w:pPr>
            <w:r>
              <w:t>dBm</w:t>
            </w:r>
          </w:p>
          <w:p w:rsidR="001E44F6" w:rsidRDefault="001E44F6">
            <w:pPr>
              <w:pStyle w:val="TAC"/>
            </w:pP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pPr>
            <w:r>
              <w:t>REFSENS + CA Bandwidth Class specific value below</w:t>
            </w:r>
          </w:p>
        </w:tc>
      </w:tr>
      <w:tr w:rsidR="001E44F6" w:rsidTr="001E44F6">
        <w:tc>
          <w:tcPr>
            <w:tcW w:w="9321" w:type="dxa"/>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kern w:val="2"/>
                <w:sz w:val="18"/>
                <w:lang w:val="en-US"/>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rPr>
                <w:kern w:val="2"/>
                <w:lang w:val="en-US" w:eastAsia="zh-CN"/>
              </w:rPr>
            </w:pPr>
            <w:r>
              <w:rPr>
                <w:kern w:val="2"/>
                <w:lang w:val="en-US" w:eastAsia="zh-CN"/>
              </w:rPr>
              <w:t>12</w:t>
            </w: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eastAsia="zh-CN"/>
              </w:rPr>
            </w:pPr>
          </w:p>
        </w:tc>
      </w:tr>
      <w:tr w:rsidR="001E44F6" w:rsidTr="001E44F6">
        <w:tc>
          <w:tcPr>
            <w:tcW w:w="1968" w:type="dxa"/>
            <w:tcBorders>
              <w:top w:val="single" w:sz="4" w:space="0" w:color="auto"/>
              <w:left w:val="single" w:sz="4" w:space="0" w:color="auto"/>
              <w:bottom w:val="single" w:sz="4" w:space="0" w:color="auto"/>
              <w:right w:val="single" w:sz="4" w:space="0" w:color="auto"/>
            </w:tcBorders>
            <w:hideMark/>
          </w:tcPr>
          <w:p w:rsidR="001E44F6" w:rsidRDefault="001E44F6">
            <w:pPr>
              <w:pStyle w:val="TAL"/>
              <w:rPr>
                <w:rFonts w:eastAsia="MS Mincho"/>
                <w:bCs/>
                <w:szCs w:val="18"/>
              </w:rPr>
            </w:pPr>
            <w:proofErr w:type="spellStart"/>
            <w:r>
              <w:rPr>
                <w:rFonts w:eastAsia="MS Mincho"/>
                <w:bCs/>
                <w:szCs w:val="18"/>
              </w:rPr>
              <w:t>BW</w:t>
            </w:r>
            <w:r>
              <w:rPr>
                <w:rFonts w:eastAsia="MS Mincho"/>
                <w:bCs/>
                <w:szCs w:val="18"/>
                <w:vertAlign w:val="subscript"/>
              </w:rPr>
              <w:t>Interferer</w:t>
            </w:r>
            <w:proofErr w:type="spellEnd"/>
            <w:r>
              <w:rPr>
                <w:rFonts w:eastAsia="MS Mincho"/>
                <w:bCs/>
                <w:szCs w:val="18"/>
                <w:vertAlign w:val="subscript"/>
              </w:rPr>
              <w:t xml:space="preserve"> </w:t>
            </w:r>
          </w:p>
        </w:tc>
        <w:tc>
          <w:tcPr>
            <w:tcW w:w="718" w:type="dxa"/>
            <w:tcBorders>
              <w:top w:val="single" w:sz="4" w:space="0" w:color="auto"/>
              <w:left w:val="single" w:sz="4" w:space="0" w:color="auto"/>
              <w:bottom w:val="single" w:sz="4" w:space="0" w:color="auto"/>
              <w:right w:val="single" w:sz="4" w:space="0" w:color="auto"/>
            </w:tcBorders>
            <w:hideMark/>
          </w:tcPr>
          <w:p w:rsidR="001E44F6" w:rsidRDefault="001E44F6">
            <w:pPr>
              <w:pStyle w:val="TAC"/>
            </w:pPr>
            <w:r>
              <w:t>MHz</w:t>
            </w: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pPr>
          </w:p>
        </w:tc>
        <w:tc>
          <w:tcPr>
            <w:tcW w:w="1327" w:type="dxa"/>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pPr>
            <w:r>
              <w:t>5</w:t>
            </w: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pP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pPr>
          </w:p>
        </w:tc>
        <w:tc>
          <w:tcPr>
            <w:tcW w:w="1327" w:type="dxa"/>
            <w:tcBorders>
              <w:top w:val="single" w:sz="4" w:space="0" w:color="auto"/>
              <w:left w:val="single" w:sz="4" w:space="0" w:color="auto"/>
              <w:bottom w:val="single" w:sz="4" w:space="0" w:color="auto"/>
              <w:right w:val="single" w:sz="4" w:space="0" w:color="auto"/>
            </w:tcBorders>
            <w:vAlign w:val="center"/>
          </w:tcPr>
          <w:p w:rsidR="001E44F6" w:rsidRDefault="001E44F6">
            <w:pPr>
              <w:pStyle w:val="TAC"/>
            </w:pPr>
          </w:p>
        </w:tc>
      </w:tr>
      <w:tr w:rsidR="001E44F6" w:rsidTr="001E44F6">
        <w:tc>
          <w:tcPr>
            <w:tcW w:w="1968" w:type="dxa"/>
            <w:tcBorders>
              <w:top w:val="single" w:sz="4" w:space="0" w:color="auto"/>
              <w:left w:val="single" w:sz="4" w:space="0" w:color="auto"/>
              <w:bottom w:val="single" w:sz="4" w:space="0" w:color="auto"/>
              <w:right w:val="single" w:sz="4" w:space="0" w:color="auto"/>
            </w:tcBorders>
            <w:hideMark/>
          </w:tcPr>
          <w:p w:rsidR="001E44F6" w:rsidRDefault="001E44F6">
            <w:pPr>
              <w:pStyle w:val="TAL"/>
              <w:rPr>
                <w:i/>
                <w:kern w:val="2"/>
                <w:szCs w:val="18"/>
                <w:lang w:val="en-US" w:eastAsia="zh-CN"/>
              </w:rPr>
            </w:pPr>
            <w:proofErr w:type="spellStart"/>
            <w:r>
              <w:rPr>
                <w:rFonts w:eastAsia="MS Mincho"/>
                <w:bCs/>
                <w:kern w:val="2"/>
                <w:szCs w:val="18"/>
                <w:lang w:val="en-US" w:eastAsia="zh-CN"/>
              </w:rPr>
              <w:t>F</w:t>
            </w:r>
            <w:r>
              <w:rPr>
                <w:rFonts w:eastAsia="MS Mincho"/>
                <w:bCs/>
                <w:kern w:val="2"/>
                <w:szCs w:val="18"/>
                <w:vertAlign w:val="subscript"/>
                <w:lang w:val="en-US" w:eastAsia="zh-CN"/>
              </w:rPr>
              <w:t>Ioffset</w:t>
            </w:r>
            <w:proofErr w:type="spellEnd"/>
            <w:r>
              <w:rPr>
                <w:rFonts w:eastAsia="MS Mincho"/>
                <w:bCs/>
                <w:kern w:val="2"/>
                <w:szCs w:val="18"/>
                <w:vertAlign w:val="subscript"/>
                <w:lang w:val="en-US" w:eastAsia="zh-CN"/>
              </w:rPr>
              <w:t xml:space="preserve">, case 1 </w:t>
            </w:r>
          </w:p>
        </w:tc>
        <w:tc>
          <w:tcPr>
            <w:tcW w:w="718" w:type="dxa"/>
            <w:tcBorders>
              <w:top w:val="single" w:sz="4" w:space="0" w:color="auto"/>
              <w:left w:val="single" w:sz="4" w:space="0" w:color="auto"/>
              <w:bottom w:val="single" w:sz="4" w:space="0" w:color="auto"/>
              <w:right w:val="single" w:sz="4" w:space="0" w:color="auto"/>
            </w:tcBorders>
            <w:hideMark/>
          </w:tcPr>
          <w:p w:rsidR="001E44F6" w:rsidRDefault="001E44F6">
            <w:pPr>
              <w:pStyle w:val="TAC"/>
              <w:rPr>
                <w:kern w:val="2"/>
                <w:lang w:val="en-US" w:eastAsia="zh-CN"/>
              </w:rPr>
            </w:pPr>
            <w:r>
              <w:rPr>
                <w:kern w:val="2"/>
                <w:lang w:val="en-US" w:eastAsia="zh-CN"/>
              </w:rPr>
              <w:t>MHz</w:t>
            </w: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C"/>
              <w:rPr>
                <w:kern w:val="2"/>
                <w:lang w:val="en-US" w:eastAsia="zh-CN"/>
              </w:rPr>
            </w:pPr>
            <w:r>
              <w:rPr>
                <w:kern w:val="2"/>
                <w:lang w:val="en-US" w:eastAsia="zh-CN"/>
              </w:rPr>
              <w:t>7.5</w:t>
            </w: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r>
      <w:tr w:rsidR="001E44F6" w:rsidTr="001E44F6">
        <w:tc>
          <w:tcPr>
            <w:tcW w:w="1968" w:type="dxa"/>
            <w:tcBorders>
              <w:top w:val="single" w:sz="4" w:space="0" w:color="auto"/>
              <w:left w:val="single" w:sz="4" w:space="0" w:color="auto"/>
              <w:bottom w:val="single" w:sz="4" w:space="0" w:color="auto"/>
              <w:right w:val="single" w:sz="4" w:space="0" w:color="auto"/>
            </w:tcBorders>
            <w:hideMark/>
          </w:tcPr>
          <w:p w:rsidR="001E44F6" w:rsidRDefault="001E44F6">
            <w:pPr>
              <w:pStyle w:val="TAL"/>
              <w:rPr>
                <w:rFonts w:eastAsia="MS Mincho"/>
                <w:bCs/>
                <w:kern w:val="2"/>
                <w:szCs w:val="18"/>
                <w:lang w:val="en-US" w:eastAsia="zh-CN"/>
              </w:rPr>
            </w:pPr>
            <w:proofErr w:type="spellStart"/>
            <w:r>
              <w:rPr>
                <w:rFonts w:eastAsia="MS Mincho"/>
                <w:bCs/>
                <w:kern w:val="2"/>
                <w:szCs w:val="18"/>
                <w:lang w:val="en-US" w:eastAsia="zh-CN"/>
              </w:rPr>
              <w:t>F</w:t>
            </w:r>
            <w:r>
              <w:rPr>
                <w:rFonts w:eastAsia="MS Mincho"/>
                <w:bCs/>
                <w:kern w:val="2"/>
                <w:szCs w:val="18"/>
                <w:vertAlign w:val="subscript"/>
                <w:lang w:val="en-US" w:eastAsia="zh-CN"/>
              </w:rPr>
              <w:t>Ioffset</w:t>
            </w:r>
            <w:proofErr w:type="spellEnd"/>
            <w:r>
              <w:rPr>
                <w:rFonts w:eastAsia="MS Mincho"/>
                <w:bCs/>
                <w:kern w:val="2"/>
                <w:szCs w:val="18"/>
                <w:vertAlign w:val="subscript"/>
                <w:lang w:val="en-US" w:eastAsia="zh-CN"/>
              </w:rPr>
              <w:t xml:space="preserve">, case 2 </w:t>
            </w:r>
          </w:p>
        </w:tc>
        <w:tc>
          <w:tcPr>
            <w:tcW w:w="718" w:type="dxa"/>
            <w:tcBorders>
              <w:top w:val="single" w:sz="4" w:space="0" w:color="auto"/>
              <w:left w:val="single" w:sz="4" w:space="0" w:color="auto"/>
              <w:bottom w:val="single" w:sz="4" w:space="0" w:color="auto"/>
              <w:right w:val="single" w:sz="4" w:space="0" w:color="auto"/>
            </w:tcBorders>
            <w:hideMark/>
          </w:tcPr>
          <w:p w:rsidR="001E44F6" w:rsidRDefault="001E44F6">
            <w:pPr>
              <w:pStyle w:val="TAC"/>
              <w:rPr>
                <w:kern w:val="2"/>
                <w:lang w:val="en-US" w:eastAsia="zh-CN"/>
              </w:rPr>
            </w:pPr>
            <w:r>
              <w:rPr>
                <w:kern w:val="2"/>
                <w:lang w:val="en-US" w:eastAsia="zh-CN"/>
              </w:rPr>
              <w:t>MHz</w:t>
            </w: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hideMark/>
          </w:tcPr>
          <w:p w:rsidR="001E44F6" w:rsidRDefault="001E44F6">
            <w:pPr>
              <w:pStyle w:val="TAC"/>
              <w:rPr>
                <w:kern w:val="2"/>
                <w:lang w:val="en-US" w:eastAsia="zh-CN"/>
              </w:rPr>
            </w:pPr>
            <w:r>
              <w:rPr>
                <w:kern w:val="2"/>
                <w:lang w:val="en-US" w:eastAsia="zh-CN"/>
              </w:rPr>
              <w:t>12.5</w:t>
            </w: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c>
          <w:tcPr>
            <w:tcW w:w="1327" w:type="dxa"/>
            <w:tcBorders>
              <w:top w:val="single" w:sz="4" w:space="0" w:color="auto"/>
              <w:left w:val="single" w:sz="4" w:space="0" w:color="auto"/>
              <w:bottom w:val="single" w:sz="4" w:space="0" w:color="auto"/>
              <w:right w:val="single" w:sz="4" w:space="0" w:color="auto"/>
            </w:tcBorders>
          </w:tcPr>
          <w:p w:rsidR="001E44F6" w:rsidRDefault="001E44F6">
            <w:pPr>
              <w:pStyle w:val="TAC"/>
              <w:rPr>
                <w:kern w:val="2"/>
                <w:lang w:val="en-US" w:eastAsia="zh-CN"/>
              </w:rPr>
            </w:pPr>
          </w:p>
        </w:tc>
      </w:tr>
      <w:tr w:rsidR="001E44F6" w:rsidTr="001E44F6">
        <w:trPr>
          <w:trHeight w:val="398"/>
        </w:trPr>
        <w:tc>
          <w:tcPr>
            <w:tcW w:w="9321" w:type="dxa"/>
            <w:gridSpan w:val="7"/>
            <w:tcBorders>
              <w:top w:val="single" w:sz="4" w:space="0" w:color="auto"/>
              <w:left w:val="single" w:sz="4" w:space="0" w:color="auto"/>
              <w:bottom w:val="single" w:sz="4" w:space="0" w:color="auto"/>
              <w:right w:val="single" w:sz="4" w:space="0" w:color="auto"/>
            </w:tcBorders>
            <w:hideMark/>
          </w:tcPr>
          <w:p w:rsidR="001E44F6" w:rsidRDefault="001E44F6">
            <w:pPr>
              <w:pStyle w:val="TAN"/>
              <w:rPr>
                <w:kern w:val="2"/>
                <w:lang w:val="en-US"/>
              </w:rPr>
            </w:pPr>
            <w:r>
              <w:rPr>
                <w:rFonts w:eastAsia="MS Mincho"/>
                <w:kern w:val="2"/>
                <w:lang w:val="en-US"/>
              </w:rPr>
              <w:t xml:space="preserve">Note 1: </w:t>
            </w:r>
            <w:r>
              <w:rPr>
                <w:rFonts w:eastAsia="MS Mincho"/>
                <w:kern w:val="2"/>
                <w:lang w:val="en-US"/>
              </w:rPr>
              <w:tab/>
              <w:t xml:space="preserve">The transmitter shall be set to 4dB below </w:t>
            </w:r>
            <w:r>
              <w:rPr>
                <w:kern w:val="2"/>
                <w:lang w:val="en-US"/>
              </w:rPr>
              <w:t>P</w:t>
            </w:r>
            <w:r>
              <w:rPr>
                <w:kern w:val="2"/>
                <w:sz w:val="12"/>
                <w:szCs w:val="12"/>
                <w:lang w:val="en-US"/>
              </w:rPr>
              <w:t>CMAX_L</w:t>
            </w:r>
            <w:r>
              <w:rPr>
                <w:rFonts w:eastAsia="MS Mincho"/>
                <w:kern w:val="2"/>
                <w:lang w:val="en-US"/>
              </w:rPr>
              <w:t xml:space="preserve"> as defined in clause 6.2.5A</w:t>
            </w:r>
          </w:p>
          <w:p w:rsidR="001E44F6" w:rsidRDefault="001E44F6">
            <w:pPr>
              <w:pStyle w:val="TAN"/>
              <w:rPr>
                <w:rFonts w:eastAsia="MS Mincho"/>
                <w:kern w:val="2"/>
                <w:lang w:val="en-US"/>
              </w:rPr>
            </w:pPr>
            <w:r>
              <w:rPr>
                <w:rFonts w:eastAsia="MS Mincho"/>
                <w:kern w:val="2"/>
                <w:lang w:val="en-US"/>
              </w:rPr>
              <w:t>Note 2:</w:t>
            </w:r>
            <w:r>
              <w:rPr>
                <w:rFonts w:eastAsia="MS Mincho"/>
                <w:kern w:val="2"/>
                <w:lang w:val="en-US"/>
              </w:rPr>
              <w:tab/>
              <w:t xml:space="preserve">The interferer consists of the Reference measurement channel specified in Annex A.3.2 with </w:t>
            </w:r>
            <w:r>
              <w:rPr>
                <w:kern w:val="2"/>
                <w:lang w:val="en-US"/>
              </w:rPr>
              <w:t xml:space="preserve">one sided dynamic OCNG Pattern OP.1 FDD/TDD as described in Annex A.5.1.1/A.5.2.1 and </w:t>
            </w:r>
            <w:r>
              <w:rPr>
                <w:rFonts w:eastAsia="MS Mincho"/>
                <w:kern w:val="2"/>
                <w:lang w:val="en-US"/>
              </w:rPr>
              <w:t>set-up according to Annex C.3.1</w:t>
            </w:r>
          </w:p>
        </w:tc>
      </w:tr>
    </w:tbl>
    <w:p w:rsidR="001E44F6" w:rsidRDefault="001E44F6" w:rsidP="001E44F6">
      <w:pPr>
        <w:rPr>
          <w:rFonts w:ascii="Arial" w:hAnsi="Arial" w:cs="Arial"/>
          <w:noProof/>
        </w:rPr>
      </w:pPr>
    </w:p>
    <w:p w:rsidR="00216622" w:rsidRDefault="00216622" w:rsidP="00216622">
      <w:pPr>
        <w:pStyle w:val="TH"/>
      </w:pPr>
      <w:r>
        <w:t>Table 7.6.1.1A-2: In-band blocking</w:t>
      </w:r>
    </w:p>
    <w:tbl>
      <w:tblPr>
        <w:tblW w:w="8752" w:type="dxa"/>
        <w:jc w:val="center"/>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26"/>
        <w:gridCol w:w="1276"/>
        <w:gridCol w:w="850"/>
        <w:gridCol w:w="1915"/>
        <w:gridCol w:w="1978"/>
        <w:gridCol w:w="7"/>
      </w:tblGrid>
      <w:tr w:rsidR="00216622" w:rsidTr="00216622">
        <w:trPr>
          <w:jc w:val="center"/>
        </w:trPr>
        <w:tc>
          <w:tcPr>
            <w:tcW w:w="2726" w:type="dxa"/>
            <w:vMerge w:val="restart"/>
            <w:tcBorders>
              <w:top w:val="single" w:sz="6" w:space="0" w:color="000000"/>
              <w:left w:val="single" w:sz="6" w:space="0" w:color="000000"/>
              <w:bottom w:val="single" w:sz="6" w:space="0" w:color="000000"/>
              <w:right w:val="single" w:sz="6" w:space="0" w:color="000000"/>
            </w:tcBorders>
            <w:hideMark/>
          </w:tcPr>
          <w:p w:rsidR="00216622" w:rsidRDefault="00216622">
            <w:pPr>
              <w:pStyle w:val="TAH"/>
              <w:rPr>
                <w:kern w:val="2"/>
                <w:lang w:val="en-US"/>
              </w:rPr>
            </w:pPr>
            <w:r>
              <w:rPr>
                <w:kern w:val="2"/>
                <w:lang w:val="en-US"/>
              </w:rPr>
              <w:t>CA operating band</w:t>
            </w:r>
          </w:p>
        </w:tc>
        <w:tc>
          <w:tcPr>
            <w:tcW w:w="1276"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H"/>
              <w:rPr>
                <w:kern w:val="2"/>
                <w:lang w:val="en-US"/>
              </w:rPr>
            </w:pPr>
            <w:r>
              <w:rPr>
                <w:kern w:val="2"/>
                <w:lang w:val="en-US"/>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H"/>
              <w:rPr>
                <w:kern w:val="2"/>
                <w:lang w:val="en-US"/>
              </w:rPr>
            </w:pPr>
            <w:r>
              <w:rPr>
                <w:kern w:val="2"/>
                <w:lang w:val="en-US"/>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H"/>
              <w:rPr>
                <w:kern w:val="2"/>
                <w:lang w:val="en-US"/>
              </w:rPr>
            </w:pPr>
            <w:r>
              <w:rPr>
                <w:kern w:val="2"/>
                <w:lang w:val="en-US"/>
              </w:rPr>
              <w:t>Case 1</w:t>
            </w:r>
          </w:p>
        </w:tc>
        <w:tc>
          <w:tcPr>
            <w:tcW w:w="1985" w:type="dxa"/>
            <w:gridSpan w:val="2"/>
            <w:tcBorders>
              <w:top w:val="single" w:sz="6" w:space="0" w:color="000000"/>
              <w:left w:val="single" w:sz="6" w:space="0" w:color="000000"/>
              <w:bottom w:val="single" w:sz="6" w:space="0" w:color="000000"/>
              <w:right w:val="single" w:sz="6" w:space="0" w:color="000000"/>
            </w:tcBorders>
            <w:hideMark/>
          </w:tcPr>
          <w:p w:rsidR="00216622" w:rsidRDefault="00216622">
            <w:pPr>
              <w:pStyle w:val="TAH"/>
              <w:rPr>
                <w:kern w:val="2"/>
                <w:lang w:val="en-US"/>
              </w:rPr>
            </w:pPr>
            <w:r>
              <w:rPr>
                <w:kern w:val="2"/>
                <w:lang w:val="en-US"/>
              </w:rPr>
              <w:t>Case 2</w:t>
            </w:r>
          </w:p>
        </w:tc>
      </w:tr>
      <w:tr w:rsidR="00216622" w:rsidTr="00216622">
        <w:trPr>
          <w:jc w:val="center"/>
        </w:trPr>
        <w:tc>
          <w:tcPr>
            <w:tcW w:w="2726" w:type="dxa"/>
            <w:vMerge/>
            <w:tcBorders>
              <w:top w:val="single" w:sz="6" w:space="0" w:color="000000"/>
              <w:left w:val="single" w:sz="6" w:space="0" w:color="000000"/>
              <w:bottom w:val="single" w:sz="6" w:space="0" w:color="000000"/>
              <w:right w:val="single" w:sz="6" w:space="0" w:color="000000"/>
            </w:tcBorders>
            <w:vAlign w:val="center"/>
            <w:hideMark/>
          </w:tcPr>
          <w:p w:rsidR="00216622" w:rsidRDefault="00216622">
            <w:pPr>
              <w:overflowPunct/>
              <w:autoSpaceDE/>
              <w:autoSpaceDN/>
              <w:adjustRightInd/>
              <w:spacing w:after="0"/>
              <w:rPr>
                <w:rFonts w:ascii="Arial" w:hAnsi="Arial"/>
                <w:b/>
                <w:kern w:val="2"/>
                <w:sz w:val="18"/>
                <w:lang w:val="en-US"/>
              </w:rPr>
            </w:pPr>
          </w:p>
        </w:tc>
        <w:tc>
          <w:tcPr>
            <w:tcW w:w="1276"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C"/>
              <w:rPr>
                <w:kern w:val="2"/>
                <w:lang w:val="en-US"/>
              </w:rPr>
            </w:pPr>
            <w:proofErr w:type="spellStart"/>
            <w:r>
              <w:rPr>
                <w:kern w:val="2"/>
                <w:lang w:val="en-US"/>
              </w:rPr>
              <w:t>P</w:t>
            </w:r>
            <w:r>
              <w:rPr>
                <w:kern w:val="2"/>
                <w:vertAlign w:val="subscript"/>
                <w:lang w:val="en-US"/>
              </w:rPr>
              <w:t>Interferer</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C"/>
              <w:rPr>
                <w:kern w:val="2"/>
                <w:lang w:val="en-US"/>
              </w:rPr>
            </w:pPr>
            <w:r>
              <w:rPr>
                <w:kern w:val="2"/>
                <w:lang w:val="en-US"/>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216622" w:rsidRDefault="00216622">
            <w:pPr>
              <w:pStyle w:val="TAC"/>
              <w:rPr>
                <w:kern w:val="2"/>
                <w:lang w:val="en-US"/>
              </w:rPr>
            </w:pPr>
            <w:r>
              <w:rPr>
                <w:kern w:val="2"/>
                <w:lang w:val="en-US"/>
              </w:rPr>
              <w:t>-56</w:t>
            </w:r>
          </w:p>
        </w:tc>
        <w:tc>
          <w:tcPr>
            <w:tcW w:w="1985" w:type="dxa"/>
            <w:gridSpan w:val="2"/>
            <w:tcBorders>
              <w:top w:val="single" w:sz="6" w:space="0" w:color="000000"/>
              <w:left w:val="single" w:sz="6" w:space="0" w:color="000000"/>
              <w:bottom w:val="single" w:sz="6" w:space="0" w:color="000000"/>
              <w:right w:val="single" w:sz="6" w:space="0" w:color="000000"/>
            </w:tcBorders>
            <w:hideMark/>
          </w:tcPr>
          <w:p w:rsidR="00216622" w:rsidRDefault="00216622">
            <w:pPr>
              <w:pStyle w:val="TAC"/>
              <w:rPr>
                <w:kern w:val="2"/>
                <w:lang w:val="en-US"/>
              </w:rPr>
            </w:pPr>
            <w:r>
              <w:rPr>
                <w:kern w:val="2"/>
                <w:lang w:val="en-US"/>
              </w:rPr>
              <w:t>-44</w:t>
            </w:r>
          </w:p>
        </w:tc>
      </w:tr>
      <w:tr w:rsidR="00216622" w:rsidTr="00216622">
        <w:trPr>
          <w:jc w:val="center"/>
        </w:trPr>
        <w:tc>
          <w:tcPr>
            <w:tcW w:w="2726" w:type="dxa"/>
            <w:vMerge/>
            <w:tcBorders>
              <w:top w:val="single" w:sz="6" w:space="0" w:color="000000"/>
              <w:left w:val="single" w:sz="6" w:space="0" w:color="000000"/>
              <w:bottom w:val="single" w:sz="6" w:space="0" w:color="000000"/>
              <w:right w:val="single" w:sz="6" w:space="0" w:color="000000"/>
            </w:tcBorders>
            <w:vAlign w:val="center"/>
            <w:hideMark/>
          </w:tcPr>
          <w:p w:rsidR="00216622" w:rsidRDefault="00216622">
            <w:pPr>
              <w:overflowPunct/>
              <w:autoSpaceDE/>
              <w:autoSpaceDN/>
              <w:adjustRightInd/>
              <w:spacing w:after="0"/>
              <w:rPr>
                <w:rFonts w:ascii="Arial" w:hAnsi="Arial"/>
                <w:b/>
                <w:kern w:val="2"/>
                <w:sz w:val="18"/>
                <w:lang w:val="en-US"/>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16622" w:rsidRDefault="00216622">
            <w:pPr>
              <w:pStyle w:val="TAC"/>
              <w:rPr>
                <w:kern w:val="2"/>
                <w:vertAlign w:val="subscript"/>
                <w:lang w:val="en-US"/>
              </w:rPr>
            </w:pPr>
            <w:proofErr w:type="spellStart"/>
            <w:r>
              <w:rPr>
                <w:kern w:val="2"/>
                <w:lang w:val="en-US"/>
              </w:rPr>
              <w:t>F</w:t>
            </w:r>
            <w:r>
              <w:rPr>
                <w:kern w:val="2"/>
                <w:vertAlign w:val="subscript"/>
                <w:lang w:val="en-US"/>
              </w:rPr>
              <w:t>Interferer</w:t>
            </w:r>
            <w:proofErr w:type="spellEnd"/>
          </w:p>
          <w:p w:rsidR="00216622" w:rsidRDefault="00216622">
            <w:pPr>
              <w:pStyle w:val="TAC"/>
              <w:rPr>
                <w:kern w:val="2"/>
                <w:lang w:val="en-US"/>
              </w:rPr>
            </w:pPr>
            <w:r>
              <w:rPr>
                <w:kern w:val="2"/>
                <w:lang w:val="en-US"/>
              </w:rPr>
              <w:t xml:space="preserve"> </w:t>
            </w:r>
          </w:p>
          <w:p w:rsidR="00216622" w:rsidRDefault="00216622">
            <w:pPr>
              <w:pStyle w:val="TAC"/>
              <w:rPr>
                <w:kern w:val="2"/>
                <w:lang w:val="en-US"/>
              </w:rPr>
            </w:pP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t>=-</w:t>
            </w:r>
            <w:proofErr w:type="spellStart"/>
            <w:r>
              <w:rPr>
                <w:kern w:val="2"/>
                <w:lang w:val="en-US"/>
              </w:rPr>
              <w:t>F</w:t>
            </w:r>
            <w:r>
              <w:rPr>
                <w:kern w:val="2"/>
                <w:vertAlign w:val="subscript"/>
                <w:lang w:val="en-US"/>
              </w:rPr>
              <w:t>offset</w:t>
            </w:r>
            <w:proofErr w:type="spellEnd"/>
            <w:r>
              <w:rPr>
                <w:kern w:val="2"/>
                <w:lang w:val="en-US"/>
              </w:rPr>
              <w:t xml:space="preserve">– </w:t>
            </w:r>
            <w:proofErr w:type="spellStart"/>
            <w:r>
              <w:rPr>
                <w:kern w:val="2"/>
                <w:lang w:val="en-US"/>
              </w:rPr>
              <w:t>F</w:t>
            </w:r>
            <w:r>
              <w:rPr>
                <w:kern w:val="2"/>
                <w:vertAlign w:val="subscript"/>
                <w:lang w:val="en-US"/>
              </w:rPr>
              <w:t>Ioffset,case</w:t>
            </w:r>
            <w:proofErr w:type="spellEnd"/>
            <w:r>
              <w:rPr>
                <w:kern w:val="2"/>
                <w:vertAlign w:val="subscript"/>
                <w:lang w:val="en-US"/>
              </w:rPr>
              <w:t xml:space="preserve"> 1</w:t>
            </w:r>
          </w:p>
          <w:p w:rsidR="00216622" w:rsidRDefault="00216622">
            <w:pPr>
              <w:pStyle w:val="TAC"/>
              <w:rPr>
                <w:kern w:val="2"/>
                <w:lang w:val="en-US"/>
              </w:rPr>
            </w:pPr>
            <w:r>
              <w:rPr>
                <w:kern w:val="2"/>
                <w:lang w:val="en-US"/>
              </w:rPr>
              <w:t>&amp;</w:t>
            </w:r>
          </w:p>
          <w:p w:rsidR="00216622" w:rsidRDefault="00216622">
            <w:pPr>
              <w:pStyle w:val="TAC"/>
              <w:rPr>
                <w:kern w:val="2"/>
                <w:vertAlign w:val="subscript"/>
                <w:lang w:val="en-US"/>
              </w:rPr>
            </w:pPr>
            <w:r>
              <w:rPr>
                <w:kern w:val="2"/>
                <w:lang w:val="en-US"/>
              </w:rPr>
              <w:t>=+</w:t>
            </w:r>
            <w:proofErr w:type="spellStart"/>
            <w:r>
              <w:rPr>
                <w:kern w:val="2"/>
                <w:lang w:val="en-US"/>
              </w:rPr>
              <w:t>F</w:t>
            </w:r>
            <w:r>
              <w:rPr>
                <w:kern w:val="2"/>
                <w:vertAlign w:val="subscript"/>
                <w:lang w:val="en-US"/>
              </w:rPr>
              <w:t>offset</w:t>
            </w:r>
            <w:proofErr w:type="spellEnd"/>
            <w:r>
              <w:rPr>
                <w:kern w:val="2"/>
                <w:lang w:val="en-US"/>
              </w:rPr>
              <w:t xml:space="preserve"> + </w:t>
            </w:r>
            <w:proofErr w:type="spellStart"/>
            <w:r>
              <w:rPr>
                <w:kern w:val="2"/>
                <w:lang w:val="en-US"/>
              </w:rPr>
              <w:t>F</w:t>
            </w:r>
            <w:r>
              <w:rPr>
                <w:kern w:val="2"/>
                <w:vertAlign w:val="subscript"/>
                <w:lang w:val="en-US"/>
              </w:rPr>
              <w:t>Ioffset,case</w:t>
            </w:r>
            <w:proofErr w:type="spellEnd"/>
            <w:r>
              <w:rPr>
                <w:kern w:val="2"/>
                <w:vertAlign w:val="subscript"/>
                <w:lang w:val="en-US"/>
              </w:rPr>
              <w:t xml:space="preserve"> 1</w:t>
            </w:r>
          </w:p>
        </w:tc>
        <w:tc>
          <w:tcPr>
            <w:tcW w:w="1985" w:type="dxa"/>
            <w:gridSpan w:val="2"/>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t>≤-</w:t>
            </w:r>
            <w:proofErr w:type="spellStart"/>
            <w:r>
              <w:rPr>
                <w:kern w:val="2"/>
                <w:lang w:val="en-US"/>
              </w:rPr>
              <w:t>F</w:t>
            </w:r>
            <w:r>
              <w:rPr>
                <w:kern w:val="2"/>
                <w:vertAlign w:val="subscript"/>
                <w:lang w:val="en-US"/>
              </w:rPr>
              <w:t>offset</w:t>
            </w:r>
            <w:proofErr w:type="spellEnd"/>
            <w:r>
              <w:rPr>
                <w:kern w:val="2"/>
                <w:lang w:val="en-US"/>
              </w:rPr>
              <w:t xml:space="preserve">– </w:t>
            </w:r>
            <w:proofErr w:type="spellStart"/>
            <w:r>
              <w:rPr>
                <w:kern w:val="2"/>
                <w:lang w:val="en-US"/>
              </w:rPr>
              <w:t>F</w:t>
            </w:r>
            <w:r>
              <w:rPr>
                <w:kern w:val="2"/>
                <w:vertAlign w:val="subscript"/>
                <w:lang w:val="en-US"/>
              </w:rPr>
              <w:t>Ioffset,case</w:t>
            </w:r>
            <w:proofErr w:type="spellEnd"/>
            <w:r>
              <w:rPr>
                <w:kern w:val="2"/>
                <w:vertAlign w:val="subscript"/>
                <w:lang w:val="en-US"/>
              </w:rPr>
              <w:t xml:space="preserve"> 2</w:t>
            </w:r>
          </w:p>
          <w:p w:rsidR="00216622" w:rsidRDefault="00216622">
            <w:pPr>
              <w:pStyle w:val="TAC"/>
              <w:rPr>
                <w:kern w:val="2"/>
                <w:lang w:val="en-US"/>
              </w:rPr>
            </w:pPr>
            <w:r>
              <w:rPr>
                <w:kern w:val="2"/>
                <w:lang w:val="en-US"/>
              </w:rPr>
              <w:t>&amp;</w:t>
            </w:r>
          </w:p>
          <w:p w:rsidR="00216622" w:rsidRDefault="00216622">
            <w:pPr>
              <w:pStyle w:val="TAC"/>
              <w:rPr>
                <w:kern w:val="2"/>
                <w:lang w:val="en-US"/>
              </w:rPr>
            </w:pPr>
            <w:r>
              <w:rPr>
                <w:kern w:val="2"/>
                <w:lang w:val="en-US"/>
              </w:rPr>
              <w:t>≥+</w:t>
            </w:r>
            <w:proofErr w:type="spellStart"/>
            <w:r>
              <w:rPr>
                <w:kern w:val="2"/>
                <w:lang w:val="en-US"/>
              </w:rPr>
              <w:t>F</w:t>
            </w:r>
            <w:r>
              <w:rPr>
                <w:kern w:val="2"/>
                <w:vertAlign w:val="subscript"/>
                <w:lang w:val="en-US"/>
              </w:rPr>
              <w:t>offset</w:t>
            </w:r>
            <w:proofErr w:type="spellEnd"/>
            <w:r>
              <w:rPr>
                <w:kern w:val="2"/>
                <w:lang w:val="en-US"/>
              </w:rPr>
              <w:t xml:space="preserve"> + </w:t>
            </w:r>
            <w:proofErr w:type="spellStart"/>
            <w:r>
              <w:rPr>
                <w:kern w:val="2"/>
                <w:lang w:val="en-US"/>
              </w:rPr>
              <w:t>F</w:t>
            </w:r>
            <w:r>
              <w:rPr>
                <w:kern w:val="2"/>
                <w:vertAlign w:val="subscript"/>
                <w:lang w:val="en-US"/>
              </w:rPr>
              <w:t>Ioffset,case</w:t>
            </w:r>
            <w:proofErr w:type="spellEnd"/>
            <w:r>
              <w:rPr>
                <w:kern w:val="2"/>
                <w:vertAlign w:val="subscript"/>
                <w:lang w:val="en-US"/>
              </w:rPr>
              <w:t xml:space="preserve"> 2</w:t>
            </w:r>
          </w:p>
        </w:tc>
      </w:tr>
      <w:tr w:rsidR="00216622" w:rsidTr="00216622">
        <w:trPr>
          <w:jc w:val="center"/>
        </w:trPr>
        <w:tc>
          <w:tcPr>
            <w:tcW w:w="2726"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lastRenderedPageBreak/>
              <w:t>CA_1C, CA_40C</w:t>
            </w:r>
            <w:ins w:id="25" w:author="Mike Hart" w:date="2012-01-26T17:40:00Z">
              <w:r>
                <w:rPr>
                  <w:kern w:val="2"/>
                  <w:lang w:val="en-US"/>
                </w:rPr>
                <w:t>, CA_41C</w:t>
              </w:r>
            </w:ins>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proofErr w:type="spellStart"/>
            <w:r>
              <w:rPr>
                <w:kern w:val="2"/>
                <w:lang w:val="en-US"/>
              </w:rPr>
              <w:t>F</w:t>
            </w:r>
            <w:r>
              <w:rPr>
                <w:kern w:val="2"/>
                <w:vertAlign w:val="subscript"/>
                <w:lang w:val="en-US"/>
              </w:rPr>
              <w:t>Interferer</w:t>
            </w:r>
            <w:proofErr w:type="spellEnd"/>
            <w:r>
              <w:rPr>
                <w:kern w:val="2"/>
                <w:lang w:val="en-US"/>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r>
              <w:rPr>
                <w:kern w:val="2"/>
                <w:lang w:val="en-US"/>
              </w:rPr>
              <w:t>(Note 2)</w:t>
            </w:r>
          </w:p>
        </w:tc>
        <w:tc>
          <w:tcPr>
            <w:tcW w:w="1985" w:type="dxa"/>
            <w:gridSpan w:val="2"/>
            <w:tcBorders>
              <w:top w:val="single" w:sz="6" w:space="0" w:color="000000"/>
              <w:left w:val="single" w:sz="6" w:space="0" w:color="000000"/>
              <w:bottom w:val="single" w:sz="6" w:space="0" w:color="000000"/>
              <w:right w:val="single" w:sz="6" w:space="0" w:color="000000"/>
            </w:tcBorders>
            <w:vAlign w:val="center"/>
            <w:hideMark/>
          </w:tcPr>
          <w:p w:rsidR="00216622" w:rsidRDefault="00216622">
            <w:pPr>
              <w:pStyle w:val="TAC"/>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 15</w:t>
            </w:r>
          </w:p>
          <w:p w:rsidR="00216622" w:rsidRDefault="00216622">
            <w:pPr>
              <w:pStyle w:val="TAC"/>
              <w:rPr>
                <w:kern w:val="2"/>
                <w:lang w:val="en-US"/>
              </w:rPr>
            </w:pPr>
            <w:r>
              <w:rPr>
                <w:kern w:val="2"/>
                <w:lang w:val="en-US"/>
              </w:rPr>
              <w:t>to</w:t>
            </w:r>
          </w:p>
          <w:p w:rsidR="00216622" w:rsidRDefault="00216622">
            <w:pPr>
              <w:pStyle w:val="TAC"/>
              <w:rPr>
                <w:kern w:val="2"/>
                <w:lang w:val="en-US"/>
              </w:rPr>
            </w:pPr>
            <w:proofErr w:type="spellStart"/>
            <w:r>
              <w:rPr>
                <w:kern w:val="2"/>
                <w:lang w:val="en-US"/>
              </w:rPr>
              <w:t>F</w:t>
            </w:r>
            <w:r>
              <w:rPr>
                <w:kern w:val="2"/>
                <w:vertAlign w:val="subscript"/>
                <w:lang w:val="en-US"/>
              </w:rPr>
              <w:t>DL_high</w:t>
            </w:r>
            <w:proofErr w:type="spellEnd"/>
            <w:r>
              <w:rPr>
                <w:kern w:val="2"/>
                <w:vertAlign w:val="subscript"/>
                <w:lang w:val="en-US"/>
              </w:rPr>
              <w:t xml:space="preserve"> </w:t>
            </w:r>
            <w:r>
              <w:rPr>
                <w:kern w:val="2"/>
                <w:lang w:val="en-US"/>
              </w:rPr>
              <w:t>+ 15</w:t>
            </w:r>
          </w:p>
        </w:tc>
      </w:tr>
      <w:tr w:rsidR="00216622" w:rsidTr="00216622">
        <w:trPr>
          <w:gridAfter w:val="1"/>
          <w:wAfter w:w="7" w:type="dxa"/>
          <w:jc w:val="center"/>
        </w:trPr>
        <w:tc>
          <w:tcPr>
            <w:tcW w:w="8745" w:type="dxa"/>
            <w:gridSpan w:val="5"/>
            <w:tcBorders>
              <w:top w:val="single" w:sz="6" w:space="0" w:color="000000"/>
              <w:left w:val="single" w:sz="6" w:space="0" w:color="000000"/>
              <w:bottom w:val="single" w:sz="6" w:space="0" w:color="000000"/>
              <w:right w:val="single" w:sz="6" w:space="0" w:color="000000"/>
            </w:tcBorders>
            <w:hideMark/>
          </w:tcPr>
          <w:p w:rsidR="00216622" w:rsidRDefault="00216622">
            <w:pPr>
              <w:pStyle w:val="TAN"/>
              <w:rPr>
                <w:kern w:val="2"/>
                <w:lang w:val="en-US"/>
              </w:rPr>
            </w:pPr>
            <w:r>
              <w:rPr>
                <w:kern w:val="2"/>
                <w:lang w:val="en-US"/>
              </w:rPr>
              <w:t>Note 1:</w:t>
            </w:r>
            <w:r>
              <w:rPr>
                <w:kern w:val="2"/>
                <w:lang w:val="en-US"/>
              </w:rPr>
              <w:tab/>
            </w:r>
            <w:r>
              <w:rPr>
                <w:rFonts w:eastAsia="MS Mincho"/>
                <w:kern w:val="2"/>
                <w:lang w:val="en-US"/>
              </w:rPr>
              <w:t xml:space="preserve">For certain bands, the unwanted modulated interfering signal may not fall inside the UE receive band, but within the first 15 MHz below or above the UE receive band </w:t>
            </w:r>
          </w:p>
          <w:p w:rsidR="00216622" w:rsidRDefault="00216622">
            <w:pPr>
              <w:pStyle w:val="TAN"/>
              <w:rPr>
                <w:lang w:val="en-US"/>
              </w:rPr>
            </w:pPr>
            <w:r>
              <w:rPr>
                <w:kern w:val="2"/>
                <w:lang w:val="en-US"/>
              </w:rPr>
              <w:t>Note 2:</w:t>
            </w:r>
            <w:r>
              <w:rPr>
                <w:kern w:val="2"/>
                <w:lang w:val="en-US"/>
              </w:rPr>
              <w:tab/>
            </w:r>
            <w:r>
              <w:rPr>
                <w:lang w:val="en-US"/>
              </w:rPr>
              <w:t xml:space="preserve">For each carrier frequency the requirement is valid for two frequencies: </w:t>
            </w:r>
          </w:p>
          <w:p w:rsidR="00216622" w:rsidRDefault="00216622">
            <w:pPr>
              <w:pStyle w:val="TAN"/>
              <w:rPr>
                <w:rFonts w:eastAsia="MS Mincho"/>
                <w:kern w:val="2"/>
                <w:lang w:val="en-US"/>
              </w:rPr>
            </w:pPr>
            <w:r>
              <w:rPr>
                <w:rFonts w:eastAsia="MS Mincho"/>
                <w:kern w:val="2"/>
                <w:lang w:val="en-US"/>
              </w:rPr>
              <w:t xml:space="preserve">a. the carrier frequency -BW/2 - </w:t>
            </w:r>
            <w:proofErr w:type="spellStart"/>
            <w:r>
              <w:rPr>
                <w:rFonts w:eastAsia="MS Mincho"/>
                <w:kern w:val="2"/>
                <w:lang w:val="en-US"/>
              </w:rPr>
              <w:t>F</w:t>
            </w:r>
            <w:r>
              <w:rPr>
                <w:rFonts w:eastAsia="MS Mincho"/>
                <w:kern w:val="2"/>
                <w:vertAlign w:val="subscript"/>
                <w:lang w:val="en-US"/>
              </w:rPr>
              <w:t>Ioffset</w:t>
            </w:r>
            <w:proofErr w:type="spellEnd"/>
            <w:r>
              <w:rPr>
                <w:rFonts w:eastAsia="MS Mincho"/>
                <w:kern w:val="2"/>
                <w:vertAlign w:val="subscript"/>
                <w:lang w:val="en-US"/>
              </w:rPr>
              <w:t xml:space="preserve">, case 1 </w:t>
            </w:r>
            <w:r>
              <w:rPr>
                <w:rFonts w:eastAsia="MS Mincho"/>
                <w:kern w:val="2"/>
                <w:lang w:val="en-US"/>
              </w:rPr>
              <w:t>and</w:t>
            </w:r>
          </w:p>
          <w:p w:rsidR="00216622" w:rsidRDefault="00216622">
            <w:pPr>
              <w:pStyle w:val="TAN"/>
              <w:rPr>
                <w:rFonts w:eastAsia="MS Mincho"/>
                <w:kern w:val="2"/>
                <w:lang w:val="en-US"/>
              </w:rPr>
            </w:pPr>
            <w:r>
              <w:rPr>
                <w:rFonts w:eastAsia="MS Mincho"/>
                <w:kern w:val="2"/>
                <w:lang w:val="en-US"/>
              </w:rPr>
              <w:t xml:space="preserve">b. the carrier frequency +BW/2 + </w:t>
            </w:r>
            <w:proofErr w:type="spellStart"/>
            <w:r>
              <w:rPr>
                <w:rFonts w:eastAsia="MS Mincho"/>
                <w:kern w:val="2"/>
                <w:lang w:val="en-US"/>
              </w:rPr>
              <w:t>F</w:t>
            </w:r>
            <w:r>
              <w:rPr>
                <w:rFonts w:eastAsia="MS Mincho"/>
                <w:kern w:val="2"/>
                <w:vertAlign w:val="subscript"/>
                <w:lang w:val="en-US"/>
              </w:rPr>
              <w:t>Ioffset</w:t>
            </w:r>
            <w:proofErr w:type="spellEnd"/>
            <w:r>
              <w:rPr>
                <w:rFonts w:eastAsia="MS Mincho"/>
                <w:kern w:val="2"/>
                <w:vertAlign w:val="subscript"/>
                <w:lang w:val="en-US"/>
              </w:rPr>
              <w:t>, case 1</w:t>
            </w:r>
          </w:p>
          <w:p w:rsidR="00216622" w:rsidRDefault="00216622">
            <w:pPr>
              <w:pStyle w:val="TAN"/>
              <w:rPr>
                <w:rFonts w:eastAsia="MS Mincho"/>
                <w:kern w:val="2"/>
                <w:lang w:val="en-US"/>
              </w:rPr>
            </w:pPr>
            <w:r>
              <w:rPr>
                <w:kern w:val="2"/>
                <w:lang w:val="en-US"/>
              </w:rPr>
              <w:t>Note 3:</w:t>
            </w:r>
            <w:r>
              <w:rPr>
                <w:kern w:val="2"/>
                <w:lang w:val="en-US"/>
              </w:rPr>
              <w:tab/>
            </w:r>
            <w:proofErr w:type="spellStart"/>
            <w:r>
              <w:rPr>
                <w:kern w:val="2"/>
                <w:lang w:val="en-US"/>
              </w:rPr>
              <w:t>F</w:t>
            </w:r>
            <w:r>
              <w:rPr>
                <w:kern w:val="2"/>
                <w:vertAlign w:val="subscript"/>
                <w:lang w:val="en-US"/>
              </w:rPr>
              <w:t>offset</w:t>
            </w:r>
            <w:proofErr w:type="spellEnd"/>
            <w:r>
              <w:rPr>
                <w:rFonts w:eastAsia="MS Mincho"/>
                <w:kern w:val="2"/>
                <w:lang w:val="en-US"/>
              </w:rPr>
              <w:t xml:space="preserve"> is the frequency offset from the center frequency of the adjacent CC being tested to the edge of aggregated channel bandwidth.</w:t>
            </w:r>
          </w:p>
          <w:p w:rsidR="00216622" w:rsidRDefault="00216622">
            <w:pPr>
              <w:pStyle w:val="TAN"/>
              <w:rPr>
                <w:rFonts w:eastAsia="MS Mincho"/>
                <w:kern w:val="2"/>
                <w:lang w:val="en-US"/>
              </w:rPr>
            </w:pPr>
            <w:r>
              <w:rPr>
                <w:kern w:val="2"/>
                <w:lang w:val="en-US"/>
              </w:rPr>
              <w:t>Note 4:</w:t>
            </w:r>
            <w:r>
              <w:rPr>
                <w:kern w:val="2"/>
                <w:lang w:val="en-US"/>
              </w:rPr>
              <w:tab/>
            </w:r>
            <w:r>
              <w:rPr>
                <w:noProof/>
                <w:kern w:val="2"/>
                <w:lang w:val="en-US"/>
              </w:rPr>
              <w:t>The F</w:t>
            </w:r>
            <w:r>
              <w:rPr>
                <w:noProof/>
                <w:kern w:val="2"/>
                <w:vertAlign w:val="subscript"/>
                <w:lang w:val="en-US"/>
              </w:rPr>
              <w:t>interferer</w:t>
            </w:r>
            <w:r>
              <w:rPr>
                <w:noProof/>
                <w:kern w:val="2"/>
                <w:lang w:val="en-US"/>
              </w:rPr>
              <w:t xml:space="preserve"> (offset) is relative to the center frequency of the adjacent CC being tested and  shall be </w:t>
            </w:r>
            <w:r>
              <w:rPr>
                <w:kern w:val="2"/>
                <w:lang w:val="en-US"/>
              </w:rPr>
              <w:t xml:space="preserve">further adjusted to </w:t>
            </w:r>
            <w:r>
              <w:rPr>
                <w:rFonts w:eastAsia="Times New Roman" w:cs="Times New Roman"/>
                <w:kern w:val="2"/>
                <w:position w:val="-12"/>
                <w:szCs w:val="20"/>
                <w:lang w:val="en-US"/>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pt;height:14.95pt" o:ole="">
                  <v:imagedata r:id="rId13" o:title=""/>
                </v:shape>
                <o:OLEObject Type="Embed" ProgID="Equation.3" ShapeID="_x0000_i1025" DrawAspect="Content" ObjectID="_1389424214" r:id="rId14"/>
              </w:object>
            </w:r>
            <w:r>
              <w:rPr>
                <w:kern w:val="2"/>
                <w:lang w:val="en-US"/>
              </w:rPr>
              <w:t>MHz to be offset from the sub-carrier raster.</w:t>
            </w:r>
          </w:p>
        </w:tc>
      </w:tr>
    </w:tbl>
    <w:p w:rsidR="001E44F6" w:rsidRDefault="001E44F6" w:rsidP="001E44F6">
      <w:pPr>
        <w:pStyle w:val="TH"/>
        <w:ind w:left="720"/>
        <w:rPr>
          <w:color w:val="FF0000"/>
        </w:rPr>
      </w:pPr>
    </w:p>
    <w:p w:rsidR="008F4FFC" w:rsidRPr="004B766D" w:rsidRDefault="008F4FFC" w:rsidP="008F4FFC">
      <w:pPr>
        <w:pStyle w:val="Heading2"/>
        <w:rPr>
          <w:rFonts w:ascii="Arial" w:eastAsia="??" w:hAnsi="Arial" w:cs="Arial"/>
          <w:b w:val="0"/>
          <w:color w:val="FF0000"/>
          <w:sz w:val="32"/>
          <w:szCs w:val="32"/>
        </w:rPr>
      </w:pPr>
      <w:r w:rsidRPr="004B766D">
        <w:rPr>
          <w:rFonts w:ascii="Arial" w:eastAsia="??" w:hAnsi="Arial" w:cs="Arial"/>
          <w:b w:val="0"/>
          <w:color w:val="FF0000"/>
          <w:sz w:val="32"/>
          <w:szCs w:val="32"/>
        </w:rPr>
        <w:t>&lt;Next changed section&gt;</w:t>
      </w:r>
    </w:p>
    <w:p w:rsidR="001E44F6" w:rsidRPr="001E44F6" w:rsidRDefault="001E44F6" w:rsidP="001E44F6">
      <w:pPr>
        <w:pStyle w:val="TH"/>
        <w:ind w:left="720"/>
        <w:rPr>
          <w:color w:val="FF0000"/>
        </w:rPr>
      </w:pPr>
    </w:p>
    <w:p w:rsidR="001E44F6" w:rsidRDefault="001E44F6" w:rsidP="001E44F6">
      <w:pPr>
        <w:pStyle w:val="Heading4"/>
      </w:pPr>
      <w:bookmarkStart w:id="26" w:name="_Toc313628707"/>
      <w:r>
        <w:t>7.6.2.1A</w:t>
      </w:r>
      <w:r>
        <w:tab/>
        <w:t>Minimum requirements for CA</w:t>
      </w:r>
      <w:bookmarkEnd w:id="26"/>
    </w:p>
    <w:p w:rsidR="001E44F6" w:rsidRDefault="001E44F6" w:rsidP="001E44F6">
      <w:r>
        <w:t xml:space="preserve">For intra-band contiguous CA (bandwidth Class C) the downlink Secondary CC shall be configured at nominal channel spacing to the Primary CC with the Primary CC configured closest to the uplink band. Downlink Primary CC and Secondary CC are both activated. The uplink output power shall be </w:t>
      </w:r>
      <w:r>
        <w:rPr>
          <w:rFonts w:eastAsia="MS Mincho"/>
        </w:rPr>
        <w:t xml:space="preserve">set as specified in Table </w:t>
      </w:r>
      <w:r>
        <w:t xml:space="preserve">7.6.2.1A-1 with the uplink configuration set according to Table 7.3.1A-1 for the applicable CA Band. For UE(s) supporting one uplink, the uplink configuration of the Primary CC shall be in accordance with Table 7.3.1-2. </w:t>
      </w:r>
    </w:p>
    <w:p w:rsidR="001E44F6" w:rsidRDefault="001E44F6" w:rsidP="001E44F6">
      <w:r>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 </w:t>
      </w:r>
    </w:p>
    <w:p w:rsidR="001E44F6" w:rsidRDefault="001E44F6" w:rsidP="001E44F6">
      <w:r>
        <w:rPr>
          <w:rFonts w:eastAsia="Osaka"/>
        </w:rPr>
        <w:t xml:space="preserve">For Table 7.6.2.1A-2 in frequency range 1, 2 and 3, up to </w:t>
      </w:r>
      <w:r>
        <w:rPr>
          <w:rFonts w:eastAsia="Osaka"/>
          <w:position w:val="-18"/>
        </w:rPr>
        <w:object w:dxaOrig="2445" w:dyaOrig="465">
          <v:shape id="_x0000_i1026" type="#_x0000_t75" style="width:122.4pt;height:23.25pt" o:ole="">
            <v:imagedata r:id="rId15" o:title=""/>
          </v:shape>
          <o:OLEObject Type="Embed" ProgID="Equation.3" ShapeID="_x0000_i1026" DrawAspect="Content" ObjectID="_1389424215" r:id="rId16"/>
        </w:object>
      </w:r>
      <w:r>
        <w:rPr>
          <w:rFonts w:eastAsia="Osaka"/>
        </w:rPr>
        <w:t xml:space="preserve">exceptions are allowed for spurious response frequencies in each assigned frequency channel when measured using a 1MHz step size, where </w:t>
      </w:r>
      <w:r>
        <w:rPr>
          <w:rFonts w:eastAsia="Osaka"/>
          <w:position w:val="-14"/>
        </w:rPr>
        <w:object w:dxaOrig="720" w:dyaOrig="375">
          <v:shape id="_x0000_i1027" type="#_x0000_t75" style="width:36pt;height:18.85pt" o:ole="">
            <v:imagedata r:id="rId17" o:title=""/>
          </v:shape>
          <o:OLEObject Type="Embed" ProgID="Equation.3" ShapeID="_x0000_i1027" DrawAspect="Content" ObjectID="_1389424216" r:id="rId18"/>
        </w:object>
      </w:r>
      <w:r>
        <w:rPr>
          <w:rFonts w:eastAsia="Osaka"/>
        </w:rPr>
        <w:t xml:space="preserve"> is the number of </w:t>
      </w:r>
      <w:r>
        <w:t>aggregated resource blocks</w:t>
      </w:r>
      <w:r>
        <w:rPr>
          <w:rFonts w:eastAsia="Osaka"/>
        </w:rPr>
        <w:t xml:space="preserve"> in the downlink transmission bandwidth configuration. </w:t>
      </w:r>
      <w:r>
        <w:t xml:space="preserve">For these exceptions the requirements of clause 7.7 </w:t>
      </w:r>
      <w:proofErr w:type="gramStart"/>
      <w:r>
        <w:t>Spurious</w:t>
      </w:r>
      <w:proofErr w:type="gramEnd"/>
      <w:r>
        <w:t xml:space="preserve"> response are applicable.</w:t>
      </w:r>
    </w:p>
    <w:p w:rsidR="001E44F6" w:rsidRDefault="001E44F6" w:rsidP="001E44F6">
      <w:r>
        <w:rPr>
          <w:rFonts w:eastAsia="Osaka"/>
        </w:rPr>
        <w:t xml:space="preserve">For Table 7.6.2.1A-2 in frequency range 4, up to </w:t>
      </w:r>
      <w:r>
        <w:rPr>
          <w:rFonts w:eastAsia="Osaka"/>
          <w:position w:val="-18"/>
        </w:rPr>
        <w:object w:dxaOrig="3165" w:dyaOrig="465">
          <v:shape id="_x0000_i1028" type="#_x0000_t75" style="width:158.4pt;height:23.25pt" o:ole="">
            <v:imagedata r:id="rId19" o:title=""/>
          </v:shape>
          <o:OLEObject Type="Embed" ProgID="Equation.3" ShapeID="_x0000_i1028" DrawAspect="Content" ObjectID="_1389424217" r:id="rId20"/>
        </w:object>
      </w:r>
      <w:r>
        <w:rPr>
          <w:rFonts w:eastAsia="Osaka"/>
        </w:rPr>
        <w:t xml:space="preserve">exceptions are allowed for spurious response frequencies in each assigned frequency channel when measured using a 1MHz step size, where </w:t>
      </w:r>
      <w:r>
        <w:rPr>
          <w:rFonts w:eastAsia="Osaka"/>
          <w:position w:val="-14"/>
        </w:rPr>
        <w:object w:dxaOrig="720" w:dyaOrig="375">
          <v:shape id="_x0000_i1029" type="#_x0000_t75" style="width:36pt;height:18.85pt" o:ole="">
            <v:imagedata r:id="rId21" o:title=""/>
          </v:shape>
          <o:OLEObject Type="Embed" ProgID="Equation.3" ShapeID="_x0000_i1029" DrawAspect="Content" ObjectID="_1389424218" r:id="rId22"/>
        </w:object>
      </w:r>
      <w:r>
        <w:rPr>
          <w:rFonts w:eastAsia="Osaka"/>
        </w:rPr>
        <w:t xml:space="preserve"> is the number of aggregated resource blocks in the downlink transmission bandwidth configurations  and </w:t>
      </w:r>
      <w:r>
        <w:rPr>
          <w:rFonts w:eastAsia="Osaka"/>
          <w:position w:val="-12"/>
        </w:rPr>
        <w:object w:dxaOrig="540" w:dyaOrig="360">
          <v:shape id="_x0000_i1030" type="#_x0000_t75" style="width:27.15pt;height:18.3pt" o:ole="">
            <v:imagedata r:id="rId23" o:title=""/>
          </v:shape>
          <o:OLEObject Type="Embed" ProgID="Equation.3" ShapeID="_x0000_i1030" DrawAspect="Content" ObjectID="_1389424219" r:id="rId24"/>
        </w:object>
      </w:r>
      <w:r>
        <w:rPr>
          <w:rFonts w:eastAsia="Osaka"/>
        </w:rPr>
        <w:t xml:space="preserve"> is the number of resource blocks allocated in the uplink. </w:t>
      </w:r>
      <w:r>
        <w:t>For these exceptions the requirements of clause 7.7 spurious response are applicable.</w:t>
      </w:r>
    </w:p>
    <w:p w:rsidR="001E44F6" w:rsidRDefault="001E44F6" w:rsidP="001E44F6">
      <w:pPr>
        <w:pStyle w:val="TH"/>
      </w:pPr>
      <w:r>
        <w:t xml:space="preserve">Table </w:t>
      </w:r>
      <w:r>
        <w:rPr>
          <w:rFonts w:eastAsia="MS Mincho"/>
        </w:rPr>
        <w:t>7.6.2.1A-1</w:t>
      </w:r>
      <w:r>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6"/>
        <w:gridCol w:w="884"/>
        <w:gridCol w:w="956"/>
        <w:gridCol w:w="956"/>
        <w:gridCol w:w="956"/>
        <w:gridCol w:w="932"/>
        <w:gridCol w:w="902"/>
      </w:tblGrid>
      <w:tr w:rsidR="001E44F6" w:rsidTr="001E44F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E44F6" w:rsidRDefault="001E44F6">
            <w:pPr>
              <w:pStyle w:val="TAH"/>
            </w:pPr>
            <w: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E44F6" w:rsidRDefault="001E44F6">
            <w:pPr>
              <w:pStyle w:val="TAH"/>
            </w:pPr>
            <w: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1E44F6" w:rsidRDefault="001E44F6">
            <w:pPr>
              <w:pStyle w:val="TAH"/>
            </w:pPr>
            <w:r>
              <w:t>CA Bandwidth Class</w:t>
            </w:r>
          </w:p>
        </w:tc>
      </w:tr>
      <w:tr w:rsidR="001E44F6" w:rsidTr="001E4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E44F6" w:rsidRDefault="001E44F6">
            <w:pPr>
              <w:pStyle w:val="TAH"/>
            </w:pPr>
            <w:r>
              <w:t>B</w:t>
            </w:r>
          </w:p>
        </w:tc>
        <w:tc>
          <w:tcPr>
            <w:tcW w:w="0" w:type="auto"/>
            <w:tcBorders>
              <w:top w:val="single" w:sz="4" w:space="0" w:color="auto"/>
              <w:left w:val="single" w:sz="4" w:space="0" w:color="auto"/>
              <w:bottom w:val="single" w:sz="4" w:space="0" w:color="auto"/>
              <w:right w:val="single" w:sz="4" w:space="0" w:color="auto"/>
            </w:tcBorders>
            <w:hideMark/>
          </w:tcPr>
          <w:p w:rsidR="001E44F6" w:rsidRDefault="001E44F6">
            <w:pPr>
              <w:pStyle w:val="TAH"/>
            </w:pPr>
            <w:r>
              <w:t>C</w:t>
            </w:r>
          </w:p>
        </w:tc>
        <w:tc>
          <w:tcPr>
            <w:tcW w:w="0" w:type="auto"/>
            <w:tcBorders>
              <w:top w:val="single" w:sz="4" w:space="0" w:color="auto"/>
              <w:left w:val="single" w:sz="4" w:space="0" w:color="auto"/>
              <w:bottom w:val="single" w:sz="4" w:space="0" w:color="auto"/>
              <w:right w:val="single" w:sz="4" w:space="0" w:color="auto"/>
            </w:tcBorders>
            <w:hideMark/>
          </w:tcPr>
          <w:p w:rsidR="001E44F6" w:rsidRDefault="001E44F6">
            <w:pPr>
              <w:pStyle w:val="TAH"/>
            </w:pPr>
            <w:r>
              <w:t>D</w:t>
            </w:r>
          </w:p>
        </w:tc>
        <w:tc>
          <w:tcPr>
            <w:tcW w:w="0" w:type="auto"/>
            <w:tcBorders>
              <w:top w:val="single" w:sz="4" w:space="0" w:color="auto"/>
              <w:left w:val="single" w:sz="4" w:space="0" w:color="auto"/>
              <w:bottom w:val="single" w:sz="4" w:space="0" w:color="auto"/>
              <w:right w:val="single" w:sz="4" w:space="0" w:color="auto"/>
            </w:tcBorders>
            <w:hideMark/>
          </w:tcPr>
          <w:p w:rsidR="001E44F6" w:rsidRDefault="001E44F6">
            <w:pPr>
              <w:pStyle w:val="TAH"/>
            </w:pPr>
            <w:r>
              <w:t>E</w:t>
            </w:r>
          </w:p>
        </w:tc>
        <w:tc>
          <w:tcPr>
            <w:tcW w:w="0" w:type="auto"/>
            <w:tcBorders>
              <w:top w:val="single" w:sz="4" w:space="0" w:color="auto"/>
              <w:left w:val="single" w:sz="4" w:space="0" w:color="auto"/>
              <w:bottom w:val="single" w:sz="4" w:space="0" w:color="auto"/>
              <w:right w:val="single" w:sz="4" w:space="0" w:color="auto"/>
            </w:tcBorders>
            <w:hideMark/>
          </w:tcPr>
          <w:p w:rsidR="001E44F6" w:rsidRDefault="001E44F6">
            <w:pPr>
              <w:pStyle w:val="TAH"/>
            </w:pPr>
            <w:r>
              <w:t>F</w:t>
            </w:r>
          </w:p>
        </w:tc>
      </w:tr>
      <w:tr w:rsidR="001E44F6" w:rsidTr="001E44F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L"/>
              <w:rPr>
                <w:kern w:val="2"/>
                <w:lang w:val="en-US"/>
              </w:rPr>
            </w:pPr>
            <w:r>
              <w:rPr>
                <w:kern w:val="2"/>
                <w:lang w:val="en-US"/>
              </w:rPr>
              <w:t xml:space="preserve">Power per CC in Aggregated Transmission </w:t>
            </w:r>
          </w:p>
          <w:p w:rsidR="001E44F6" w:rsidRDefault="001E44F6">
            <w:pPr>
              <w:pStyle w:val="TAL"/>
              <w:rPr>
                <w:b/>
                <w:kern w:val="2"/>
                <w:lang w:val="en-US"/>
              </w:rPr>
            </w:pPr>
            <w:r>
              <w:rPr>
                <w:kern w:val="2"/>
                <w:lang w:val="en-US"/>
              </w:rPr>
              <w:t>Bandwidth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rPr>
                <w:b/>
                <w:kern w:val="2"/>
                <w:lang w:val="en-US"/>
              </w:rPr>
            </w:pPr>
            <w:r>
              <w:rPr>
                <w:kern w:val="2"/>
                <w:lang w:val="en-US"/>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rPr>
                <w:b/>
                <w:kern w:val="2"/>
                <w:lang w:val="en-US"/>
              </w:rPr>
            </w:pPr>
            <w:r>
              <w:rPr>
                <w:kern w:val="2"/>
                <w:lang w:val="en-US"/>
              </w:rPr>
              <w:t>REFSENS + CA Bandwidth Class specific value below</w:t>
            </w:r>
          </w:p>
        </w:tc>
      </w:tr>
      <w:tr w:rsidR="001E44F6" w:rsidTr="001E4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44F6" w:rsidRDefault="001E44F6">
            <w:pPr>
              <w:overflowPunct/>
              <w:autoSpaceDE/>
              <w:autoSpaceDN/>
              <w:adjustRightInd/>
              <w:spacing w:after="0"/>
              <w:rPr>
                <w:rFonts w:ascii="Arial" w:hAnsi="Arial"/>
                <w:b/>
                <w:kern w:val="2"/>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E44F6" w:rsidRDefault="001E44F6">
            <w:pPr>
              <w:pStyle w:val="TAC"/>
              <w:rPr>
                <w:kern w:val="2"/>
                <w:lang w:val="en-US"/>
              </w:rPr>
            </w:pPr>
            <w:r>
              <w:rPr>
                <w:kern w:val="2"/>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E44F6" w:rsidRDefault="001E44F6">
            <w:pPr>
              <w:pStyle w:val="TAC"/>
              <w:rPr>
                <w:kern w:val="2"/>
                <w:lang w:val="en-US"/>
              </w:rPr>
            </w:pPr>
          </w:p>
        </w:tc>
      </w:tr>
      <w:tr w:rsidR="001E44F6" w:rsidTr="001E44F6">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E44F6" w:rsidRDefault="001E44F6">
            <w:pPr>
              <w:pStyle w:val="TAN"/>
              <w:rPr>
                <w:rFonts w:eastAsia="SimSun"/>
                <w:lang w:val="en-US" w:eastAsia="zh-CN"/>
              </w:rPr>
            </w:pPr>
            <w:r>
              <w:rPr>
                <w:lang w:val="en-US"/>
              </w:rPr>
              <w:lastRenderedPageBreak/>
              <w:t>Note 1:</w:t>
            </w:r>
            <w:r>
              <w:rPr>
                <w:lang w:val="en-US"/>
              </w:rPr>
              <w:tab/>
              <w:t>The transmitter shall be set to 4dB below P</w:t>
            </w:r>
            <w:r>
              <w:rPr>
                <w:sz w:val="12"/>
                <w:szCs w:val="12"/>
                <w:lang w:val="en-US"/>
              </w:rPr>
              <w:t>CMAX_L</w:t>
            </w:r>
            <w:r>
              <w:rPr>
                <w:lang w:val="en-US"/>
              </w:rPr>
              <w:t xml:space="preserve"> at the minimum uplink configuration specified in </w:t>
            </w:r>
            <w:r>
              <w:rPr>
                <w:rFonts w:eastAsia="SimSun"/>
                <w:lang w:val="en-US" w:eastAsia="zh-CN"/>
              </w:rPr>
              <w:t xml:space="preserve">TS 36.101 </w:t>
            </w:r>
            <w:r>
              <w:rPr>
                <w:lang w:val="en-US"/>
              </w:rPr>
              <w:t>Table 7.3.1</w:t>
            </w:r>
            <w:r>
              <w:rPr>
                <w:rFonts w:eastAsia="SimSun"/>
                <w:lang w:val="en-US" w:eastAsia="zh-CN"/>
              </w:rPr>
              <w:t>A</w:t>
            </w:r>
            <w:r>
              <w:rPr>
                <w:lang w:val="en-US"/>
              </w:rPr>
              <w:t>-</w:t>
            </w:r>
            <w:r>
              <w:rPr>
                <w:rFonts w:eastAsia="SimSun"/>
                <w:lang w:val="en-US" w:eastAsia="zh-CN"/>
              </w:rPr>
              <w:t>1,</w:t>
            </w:r>
            <w:r>
              <w:rPr>
                <w:lang w:val="en-US"/>
              </w:rPr>
              <w:t xml:space="preserve"> with P</w:t>
            </w:r>
            <w:r>
              <w:rPr>
                <w:sz w:val="12"/>
                <w:szCs w:val="12"/>
                <w:lang w:val="en-US"/>
              </w:rPr>
              <w:t>CMAX_L</w:t>
            </w:r>
            <w:r>
              <w:rPr>
                <w:lang w:val="en-US"/>
              </w:rPr>
              <w:t xml:space="preserve"> as defined in clause 6.2.5</w:t>
            </w:r>
            <w:r>
              <w:rPr>
                <w:rFonts w:eastAsia="SimSun"/>
                <w:lang w:val="en-US" w:eastAsia="zh-CN"/>
              </w:rPr>
              <w:t>A</w:t>
            </w:r>
            <w:r>
              <w:rPr>
                <w:lang w:val="en-US"/>
              </w:rPr>
              <w:t>.</w:t>
            </w:r>
          </w:p>
          <w:p w:rsidR="001E44F6" w:rsidRDefault="001E44F6">
            <w:pPr>
              <w:pStyle w:val="TAN"/>
              <w:rPr>
                <w:rFonts w:eastAsia="MS Mincho"/>
                <w:kern w:val="2"/>
                <w:lang w:val="en-US"/>
              </w:rPr>
            </w:pPr>
            <w:r>
              <w:rPr>
                <w:rFonts w:eastAsia="MS Mincho"/>
                <w:kern w:val="2"/>
                <w:lang w:val="en-US"/>
              </w:rPr>
              <w:t>Note 2:</w:t>
            </w:r>
            <w:r>
              <w:rPr>
                <w:rFonts w:eastAsia="MS Mincho"/>
                <w:kern w:val="2"/>
                <w:lang w:val="en-US"/>
              </w:rPr>
              <w:tab/>
              <w:t xml:space="preserve">Reference measurement channel is specified in Annex A.3.2 with </w:t>
            </w:r>
            <w:r>
              <w:rPr>
                <w:kern w:val="2"/>
                <w:lang w:val="en-US"/>
              </w:rPr>
              <w:t>one sided dynamic OCNG Pattern OP.1 FDD/TDD as described in Annex A.5.1.1/A.5.2</w:t>
            </w:r>
            <w:r>
              <w:rPr>
                <w:rFonts w:eastAsia="MS Mincho"/>
                <w:kern w:val="2"/>
                <w:lang w:val="en-US"/>
              </w:rPr>
              <w:t>.</w:t>
            </w:r>
          </w:p>
        </w:tc>
      </w:tr>
    </w:tbl>
    <w:p w:rsidR="001E44F6" w:rsidRDefault="001E44F6"/>
    <w:p w:rsidR="00216622" w:rsidRDefault="00216622" w:rsidP="00216622">
      <w:pPr>
        <w:pStyle w:val="TH"/>
      </w:pPr>
      <w:r>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266"/>
        <w:gridCol w:w="666"/>
        <w:gridCol w:w="1312"/>
        <w:gridCol w:w="1312"/>
        <w:gridCol w:w="1312"/>
      </w:tblGrid>
      <w:tr w:rsidR="00216622" w:rsidTr="0021662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16622" w:rsidRDefault="00216622">
            <w:pPr>
              <w:pStyle w:val="TAH"/>
            </w:pPr>
            <w:r>
              <w:t>CA operating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216622" w:rsidRDefault="00216622">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216622" w:rsidRDefault="00216622">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216622" w:rsidRDefault="00216622">
            <w:pPr>
              <w:pStyle w:val="TAH"/>
            </w:pPr>
            <w:r>
              <w:t xml:space="preserve">Frequency </w:t>
            </w:r>
          </w:p>
        </w:tc>
      </w:tr>
      <w:tr w:rsidR="00216622" w:rsidTr="002166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H"/>
            </w:pPr>
            <w:r>
              <w:t>range 3</w:t>
            </w:r>
          </w:p>
        </w:tc>
      </w:tr>
      <w:tr w:rsidR="00216622" w:rsidTr="002166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b/>
              </w:rPr>
            </w:pPr>
            <w:proofErr w:type="spellStart"/>
            <w:r>
              <w:t>P</w:t>
            </w:r>
            <w:r>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216622" w:rsidRDefault="00216622">
            <w:pPr>
              <w:pStyle w:val="TAC"/>
            </w:pPr>
            <w:r>
              <w:t>-15</w:t>
            </w:r>
          </w:p>
        </w:tc>
      </w:tr>
      <w:tr w:rsidR="00216622" w:rsidTr="0021662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pPr>
            <w:r>
              <w:t>CA_1C, CA_40C</w:t>
            </w:r>
            <w:ins w:id="27" w:author="Mike Hart" w:date="2012-01-26T17:40:00Z">
              <w:r>
                <w:t>, CA_41C</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16622" w:rsidRDefault="00216622">
            <w:pPr>
              <w:pStyle w:val="TAL"/>
            </w:pPr>
            <w:proofErr w:type="spellStart"/>
            <w:r>
              <w:t>F</w:t>
            </w:r>
            <w:r>
              <w:rPr>
                <w:vertAlign w:val="subscript"/>
              </w:rPr>
              <w:t>Interferer</w:t>
            </w:r>
            <w:proofErr w:type="spellEnd"/>
            <w:r>
              <w:rPr>
                <w:vertAlign w:val="subscript"/>
              </w:rPr>
              <w:t xml:space="preserve"> </w:t>
            </w:r>
            <w:r>
              <w:t>(CW)</w:t>
            </w:r>
          </w:p>
          <w:p w:rsidR="00216622" w:rsidRDefault="00216622">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16622" w:rsidRDefault="00216622">
            <w:pPr>
              <w:pStyle w:val="TAC"/>
            </w:pPr>
            <w:r>
              <w:t>MHz</w:t>
            </w:r>
          </w:p>
          <w:p w:rsidR="00216622" w:rsidRDefault="0021662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-15 to</w:t>
            </w:r>
          </w:p>
          <w:p w:rsidR="00216622" w:rsidRDefault="00216622">
            <w:pPr>
              <w:pStyle w:val="TAL"/>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-60 to</w:t>
            </w:r>
          </w:p>
          <w:p w:rsidR="00216622" w:rsidRDefault="00216622">
            <w:pPr>
              <w:pStyle w:val="TAL"/>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DL_low</w:t>
            </w:r>
            <w:proofErr w:type="spellEnd"/>
            <w:r>
              <w:rPr>
                <w:kern w:val="2"/>
                <w:vertAlign w:val="subscript"/>
                <w:lang w:val="en-US"/>
              </w:rPr>
              <w:t xml:space="preserve">  </w:t>
            </w:r>
            <w:r>
              <w:rPr>
                <w:kern w:val="2"/>
                <w:lang w:val="en-US"/>
              </w:rPr>
              <w:t xml:space="preserve">-85 to </w:t>
            </w:r>
          </w:p>
          <w:p w:rsidR="00216622" w:rsidRDefault="00216622">
            <w:pPr>
              <w:pStyle w:val="TAL"/>
              <w:rPr>
                <w:kern w:val="2"/>
                <w:lang w:val="en-US"/>
              </w:rPr>
            </w:pPr>
            <w:r>
              <w:rPr>
                <w:kern w:val="2"/>
                <w:lang w:val="en-US"/>
              </w:rPr>
              <w:t>1 MHz</w:t>
            </w:r>
          </w:p>
        </w:tc>
      </w:tr>
      <w:tr w:rsidR="00216622" w:rsidTr="002166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622" w:rsidRDefault="00216622">
            <w:pPr>
              <w:overflowPunct/>
              <w:autoSpaceDE/>
              <w:autoSpaceDN/>
              <w:adjustRightInd/>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DL_high</w:t>
            </w:r>
            <w:proofErr w:type="spellEnd"/>
            <w:r>
              <w:rPr>
                <w:kern w:val="2"/>
                <w:vertAlign w:val="subscript"/>
                <w:lang w:val="en-US"/>
              </w:rPr>
              <w:t xml:space="preserve"> </w:t>
            </w:r>
            <w:r>
              <w:rPr>
                <w:kern w:val="2"/>
                <w:lang w:val="en-US"/>
              </w:rPr>
              <w:t>+15 to</w:t>
            </w:r>
          </w:p>
          <w:p w:rsidR="00216622" w:rsidRDefault="00216622">
            <w:pPr>
              <w:pStyle w:val="TAL"/>
              <w:rPr>
                <w:b/>
                <w:szCs w:val="18"/>
              </w:rPr>
            </w:pPr>
            <w:proofErr w:type="spellStart"/>
            <w:r>
              <w:rPr>
                <w:szCs w:val="18"/>
              </w:rPr>
              <w:t>F</w:t>
            </w:r>
            <w:r>
              <w:rPr>
                <w:szCs w:val="18"/>
                <w:vertAlign w:val="subscript"/>
              </w:rPr>
              <w:t>DL_high</w:t>
            </w:r>
            <w:proofErr w:type="spellEnd"/>
            <w:r>
              <w:rPr>
                <w:szCs w:val="18"/>
                <w:vertAlign w:val="subscript"/>
              </w:rPr>
              <w:t xml:space="preserve"> </w:t>
            </w:r>
            <w:r>
              <w:rPr>
                <w:szCs w:val="18"/>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DL_high</w:t>
            </w:r>
            <w:proofErr w:type="spellEnd"/>
            <w:r>
              <w:rPr>
                <w:kern w:val="2"/>
                <w:vertAlign w:val="subscript"/>
                <w:lang w:val="en-US"/>
              </w:rPr>
              <w:t xml:space="preserve"> </w:t>
            </w:r>
            <w:r>
              <w:rPr>
                <w:kern w:val="2"/>
                <w:lang w:val="en-US"/>
              </w:rPr>
              <w:t>+60 to</w:t>
            </w:r>
          </w:p>
          <w:p w:rsidR="00216622" w:rsidRDefault="00216622">
            <w:pPr>
              <w:pStyle w:val="TAL"/>
              <w:rPr>
                <w:b/>
                <w:szCs w:val="18"/>
              </w:rPr>
            </w:pPr>
            <w:proofErr w:type="spellStart"/>
            <w:r>
              <w:rPr>
                <w:szCs w:val="18"/>
              </w:rPr>
              <w:t>F</w:t>
            </w:r>
            <w:r>
              <w:rPr>
                <w:szCs w:val="18"/>
                <w:vertAlign w:val="subscript"/>
              </w:rPr>
              <w:t>DL_high</w:t>
            </w:r>
            <w:proofErr w:type="spellEnd"/>
            <w:r>
              <w:rPr>
                <w:szCs w:val="18"/>
                <w:vertAlign w:val="subscript"/>
              </w:rPr>
              <w:t xml:space="preserve"> </w:t>
            </w:r>
            <w:r>
              <w:rPr>
                <w:szCs w:val="18"/>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216622" w:rsidRDefault="00216622">
            <w:pPr>
              <w:pStyle w:val="TAL"/>
              <w:rPr>
                <w:kern w:val="2"/>
                <w:lang w:val="en-US"/>
              </w:rPr>
            </w:pPr>
            <w:proofErr w:type="spellStart"/>
            <w:r>
              <w:rPr>
                <w:kern w:val="2"/>
                <w:lang w:val="en-US"/>
              </w:rPr>
              <w:t>F</w:t>
            </w:r>
            <w:r>
              <w:rPr>
                <w:kern w:val="2"/>
                <w:vertAlign w:val="subscript"/>
                <w:lang w:val="en-US"/>
              </w:rPr>
              <w:t>DL_high</w:t>
            </w:r>
            <w:proofErr w:type="spellEnd"/>
            <w:r>
              <w:rPr>
                <w:kern w:val="2"/>
                <w:vertAlign w:val="subscript"/>
                <w:lang w:val="en-US"/>
              </w:rPr>
              <w:t xml:space="preserve"> </w:t>
            </w:r>
            <w:r>
              <w:rPr>
                <w:kern w:val="2"/>
                <w:lang w:val="en-US"/>
              </w:rPr>
              <w:t>+85 to</w:t>
            </w:r>
          </w:p>
          <w:p w:rsidR="00216622" w:rsidRDefault="00216622">
            <w:pPr>
              <w:pStyle w:val="TAL"/>
              <w:rPr>
                <w:kern w:val="2"/>
                <w:lang w:val="en-US"/>
              </w:rPr>
            </w:pPr>
            <w:r>
              <w:rPr>
                <w:kern w:val="2"/>
                <w:lang w:val="en-US"/>
              </w:rPr>
              <w:t>+12750 MHz</w:t>
            </w:r>
          </w:p>
        </w:tc>
      </w:tr>
    </w:tbl>
    <w:p w:rsidR="001E44F6" w:rsidRDefault="001E44F6" w:rsidP="001E44F6">
      <w:pPr>
        <w:pStyle w:val="TH"/>
        <w:ind w:left="720"/>
        <w:rPr>
          <w:color w:val="FF0000"/>
        </w:rPr>
      </w:pPr>
    </w:p>
    <w:p w:rsidR="008F4FFC" w:rsidRPr="004B766D" w:rsidRDefault="008F4FFC" w:rsidP="008F4FFC">
      <w:pPr>
        <w:pStyle w:val="Heading2"/>
        <w:rPr>
          <w:rFonts w:ascii="Arial" w:eastAsia="??" w:hAnsi="Arial" w:cs="Arial"/>
          <w:b w:val="0"/>
          <w:color w:val="FF0000"/>
          <w:sz w:val="32"/>
          <w:szCs w:val="32"/>
        </w:rPr>
      </w:pPr>
      <w:r w:rsidRPr="004B766D">
        <w:rPr>
          <w:rFonts w:ascii="Arial" w:eastAsia="??" w:hAnsi="Arial" w:cs="Arial"/>
          <w:b w:val="0"/>
          <w:color w:val="FF0000"/>
          <w:sz w:val="32"/>
          <w:szCs w:val="32"/>
        </w:rPr>
        <w:t>&lt;&lt; End of changes &gt;&gt;</w:t>
      </w:r>
    </w:p>
    <w:p w:rsidR="00216622" w:rsidRDefault="00216622"/>
    <w:sectPr w:rsidR="002166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01-26T17:43:00Z" w:initials="H">
    <w:p w:rsidR="001E44F6" w:rsidRDefault="001E44F6" w:rsidP="001E44F6">
      <w:pPr>
        <w:pStyle w:val="CommentText"/>
      </w:pPr>
      <w:r>
        <w:t>One or more organizations (3GPP Individual Members) which drafted the CR and are presenting it to the Working Group.</w:t>
      </w:r>
    </w:p>
  </w:comment>
  <w:comment w:id="12" w:author="Explanation of field" w:date="2012-01-26T17:43:00Z" w:initials="H">
    <w:p w:rsidR="001E44F6" w:rsidRDefault="001E44F6" w:rsidP="001E44F6">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subclause, not just the umbrella clause).</w:t>
      </w:r>
    </w:p>
  </w:comment>
  <w:comment w:id="21"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01-26T17:43:00Z" w:initials="H">
    <w:p w:rsidR="001E44F6" w:rsidRDefault="001E44F6" w:rsidP="001E44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10D" w:rsidRDefault="002F410D">
      <w:pPr>
        <w:spacing w:after="0"/>
      </w:pPr>
      <w:r>
        <w:separator/>
      </w:r>
    </w:p>
  </w:endnote>
  <w:endnote w:type="continuationSeparator" w:id="0">
    <w:p w:rsidR="002F410D" w:rsidRDefault="002F4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10D" w:rsidRDefault="002F410D">
      <w:pPr>
        <w:spacing w:after="0"/>
      </w:pPr>
      <w:r>
        <w:separator/>
      </w:r>
    </w:p>
  </w:footnote>
  <w:footnote w:type="continuationSeparator" w:id="0">
    <w:p w:rsidR="002F410D" w:rsidRDefault="002F41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127A1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1057E"/>
    <w:multiLevelType w:val="hybridMultilevel"/>
    <w:tmpl w:val="9AB21268"/>
    <w:lvl w:ilvl="0" w:tplc="F29E47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D985AB7"/>
    <w:multiLevelType w:val="hybridMultilevel"/>
    <w:tmpl w:val="1BD88C50"/>
    <w:lvl w:ilvl="0" w:tplc="FCB0B1D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22"/>
    <w:rsid w:val="00127A15"/>
    <w:rsid w:val="001A3538"/>
    <w:rsid w:val="001E44F6"/>
    <w:rsid w:val="00216622"/>
    <w:rsid w:val="002A155D"/>
    <w:rsid w:val="002F410D"/>
    <w:rsid w:val="004A6650"/>
    <w:rsid w:val="004B766D"/>
    <w:rsid w:val="008F4FFC"/>
    <w:rsid w:val="00935549"/>
    <w:rsid w:val="009F08C8"/>
    <w:rsid w:val="00A30DF5"/>
    <w:rsid w:val="00F369D4"/>
    <w:rsid w:val="00F9332D"/>
    <w:rsid w:val="00FB3D63"/>
    <w:rsid w:val="00FD3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62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E44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F4F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E44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semiHidden/>
    <w:unhideWhenUsed/>
    <w:qFormat/>
    <w:rsid w:val="001E44F6"/>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CChar">
    <w:name w:val="TAC Char"/>
    <w:basedOn w:val="DefaultParagraphFont"/>
    <w:link w:val="TAC"/>
    <w:locked/>
    <w:rsid w:val="00216622"/>
    <w:rPr>
      <w:rFonts w:ascii="Arial" w:hAnsi="Arial" w:cs="Arial"/>
      <w:sz w:val="18"/>
      <w:lang w:val="en-GB" w:eastAsia="ja-JP"/>
    </w:rPr>
  </w:style>
  <w:style w:type="paragraph" w:customStyle="1" w:styleId="TAC">
    <w:name w:val="TAC"/>
    <w:basedOn w:val="Normal"/>
    <w:link w:val="TACChar"/>
    <w:rsid w:val="00216622"/>
    <w:pPr>
      <w:keepNext/>
      <w:keepLines/>
      <w:spacing w:after="0"/>
      <w:jc w:val="center"/>
    </w:pPr>
    <w:rPr>
      <w:rFonts w:ascii="Arial" w:eastAsiaTheme="minorHAnsi" w:hAnsi="Arial" w:cs="Arial"/>
      <w:sz w:val="18"/>
      <w:szCs w:val="22"/>
    </w:rPr>
  </w:style>
  <w:style w:type="character" w:customStyle="1" w:styleId="THChar">
    <w:name w:val="TH Char"/>
    <w:basedOn w:val="DefaultParagraphFont"/>
    <w:link w:val="TH"/>
    <w:locked/>
    <w:rsid w:val="00216622"/>
    <w:rPr>
      <w:rFonts w:ascii="Arial" w:hAnsi="Arial" w:cs="Arial"/>
      <w:b/>
      <w:lang w:val="en-GB" w:eastAsia="ja-JP"/>
    </w:rPr>
  </w:style>
  <w:style w:type="paragraph" w:customStyle="1" w:styleId="TH">
    <w:name w:val="TH"/>
    <w:basedOn w:val="Normal"/>
    <w:link w:val="THChar"/>
    <w:rsid w:val="00216622"/>
    <w:pPr>
      <w:keepNext/>
      <w:keepLines/>
      <w:spacing w:before="60"/>
      <w:jc w:val="center"/>
    </w:pPr>
    <w:rPr>
      <w:rFonts w:ascii="Arial" w:eastAsiaTheme="minorHAnsi" w:hAnsi="Arial" w:cs="Arial"/>
      <w:b/>
      <w:sz w:val="22"/>
      <w:szCs w:val="22"/>
    </w:rPr>
  </w:style>
  <w:style w:type="character" w:customStyle="1" w:styleId="TANChar">
    <w:name w:val="TAN Char"/>
    <w:basedOn w:val="DefaultParagraphFont"/>
    <w:link w:val="TAN"/>
    <w:locked/>
    <w:rsid w:val="00216622"/>
    <w:rPr>
      <w:rFonts w:ascii="Arial" w:hAnsi="Arial" w:cs="Arial"/>
      <w:sz w:val="18"/>
      <w:lang w:val="en-GB" w:eastAsia="ja-JP"/>
    </w:rPr>
  </w:style>
  <w:style w:type="paragraph" w:customStyle="1" w:styleId="TAN">
    <w:name w:val="TAN"/>
    <w:basedOn w:val="Normal"/>
    <w:link w:val="TANChar"/>
    <w:rsid w:val="00216622"/>
    <w:pPr>
      <w:keepNext/>
      <w:keepLines/>
      <w:spacing w:after="0"/>
      <w:ind w:left="851" w:hanging="851"/>
    </w:pPr>
    <w:rPr>
      <w:rFonts w:ascii="Arial" w:eastAsiaTheme="minorHAnsi" w:hAnsi="Arial" w:cs="Arial"/>
      <w:sz w:val="18"/>
      <w:szCs w:val="22"/>
    </w:rPr>
  </w:style>
  <w:style w:type="paragraph" w:customStyle="1" w:styleId="TAH">
    <w:name w:val="TAH"/>
    <w:basedOn w:val="TAC"/>
    <w:link w:val="TAHCar"/>
    <w:rsid w:val="00216622"/>
    <w:rPr>
      <w:b/>
    </w:rPr>
  </w:style>
  <w:style w:type="character" w:customStyle="1" w:styleId="TAHCar">
    <w:name w:val="TAH Car"/>
    <w:basedOn w:val="DefaultParagraphFont"/>
    <w:link w:val="TAH"/>
    <w:locked/>
    <w:rsid w:val="00216622"/>
    <w:rPr>
      <w:rFonts w:ascii="Arial" w:hAnsi="Arial" w:cs="Arial"/>
      <w:b/>
      <w:sz w:val="18"/>
      <w:lang w:val="en-GB" w:eastAsia="ja-JP"/>
    </w:rPr>
  </w:style>
  <w:style w:type="character" w:customStyle="1" w:styleId="TALCar">
    <w:name w:val="TAL Car"/>
    <w:basedOn w:val="DefaultParagraphFont"/>
    <w:link w:val="TAL"/>
    <w:locked/>
    <w:rsid w:val="00216622"/>
    <w:rPr>
      <w:rFonts w:ascii="Arial" w:hAnsi="Arial" w:cs="Arial"/>
      <w:sz w:val="18"/>
      <w:lang w:val="en-GB" w:eastAsia="ja-JP"/>
    </w:rPr>
  </w:style>
  <w:style w:type="paragraph" w:customStyle="1" w:styleId="TAL">
    <w:name w:val="TAL"/>
    <w:basedOn w:val="Normal"/>
    <w:link w:val="TALCar"/>
    <w:rsid w:val="00216622"/>
    <w:pPr>
      <w:keepNext/>
      <w:keepLines/>
      <w:spacing w:after="0"/>
    </w:pPr>
    <w:rPr>
      <w:rFonts w:ascii="Arial" w:eastAsiaTheme="minorHAnsi" w:hAnsi="Arial" w:cs="Arial"/>
      <w:sz w:val="18"/>
      <w:szCs w:val="22"/>
    </w:rPr>
  </w:style>
  <w:style w:type="paragraph" w:customStyle="1" w:styleId="CRCoverPage">
    <w:name w:val="CR Cover Page"/>
    <w:rsid w:val="001E44F6"/>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1E44F6"/>
    <w:rPr>
      <w:color w:val="0000FF"/>
      <w:u w:val="single"/>
    </w:rPr>
  </w:style>
  <w:style w:type="character" w:styleId="CommentReference">
    <w:name w:val="annotation reference"/>
    <w:basedOn w:val="DefaultParagraphFont"/>
    <w:semiHidden/>
    <w:rsid w:val="001E44F6"/>
    <w:rPr>
      <w:sz w:val="16"/>
    </w:rPr>
  </w:style>
  <w:style w:type="paragraph" w:styleId="CommentText">
    <w:name w:val="annotation text"/>
    <w:basedOn w:val="Normal"/>
    <w:link w:val="CommentTextChar"/>
    <w:semiHidden/>
    <w:rsid w:val="001E44F6"/>
    <w:pPr>
      <w:overflowPunct/>
      <w:autoSpaceDE/>
      <w:autoSpaceDN/>
      <w:adjustRightInd/>
    </w:pPr>
    <w:rPr>
      <w:lang w:eastAsia="en-US"/>
    </w:rPr>
  </w:style>
  <w:style w:type="character" w:customStyle="1" w:styleId="CommentTextChar">
    <w:name w:val="Comment Text Char"/>
    <w:basedOn w:val="DefaultParagraphFont"/>
    <w:link w:val="CommentText"/>
    <w:semiHidden/>
    <w:rsid w:val="001E44F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E44F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44F6"/>
    <w:rPr>
      <w:rFonts w:ascii="Tahoma" w:eastAsia="Times New Roman" w:hAnsi="Tahoma" w:cs="Tahoma"/>
      <w:sz w:val="16"/>
      <w:szCs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E44F6"/>
    <w:rPr>
      <w:rFonts w:ascii="Arial" w:eastAsia="Times New Roman" w:hAnsi="Arial" w:cs="Times New Roman"/>
      <w:sz w:val="24"/>
      <w:szCs w:val="20"/>
      <w:lang w:val="en-GB" w:eastAsia="ja-JP"/>
    </w:rPr>
  </w:style>
  <w:style w:type="character" w:customStyle="1" w:styleId="Heading3Char">
    <w:name w:val="Heading 3 Char"/>
    <w:basedOn w:val="DefaultParagraphFont"/>
    <w:link w:val="Heading3"/>
    <w:uiPriority w:val="9"/>
    <w:semiHidden/>
    <w:rsid w:val="001E44F6"/>
    <w:rPr>
      <w:rFonts w:asciiTheme="majorHAnsi" w:eastAsiaTheme="majorEastAsia" w:hAnsiTheme="majorHAnsi" w:cstheme="majorBidi"/>
      <w:b/>
      <w:bCs/>
      <w:color w:val="4F81BD" w:themeColor="accent1"/>
      <w:sz w:val="20"/>
      <w:szCs w:val="20"/>
      <w:lang w:val="en-GB" w:eastAsia="ja-JP"/>
    </w:rPr>
  </w:style>
  <w:style w:type="character" w:customStyle="1" w:styleId="Heading1Char">
    <w:name w:val="Heading 1 Char"/>
    <w:basedOn w:val="DefaultParagraphFont"/>
    <w:link w:val="Heading1"/>
    <w:uiPriority w:val="9"/>
    <w:rsid w:val="001E44F6"/>
    <w:rPr>
      <w:rFonts w:asciiTheme="majorHAnsi" w:eastAsiaTheme="majorEastAsia" w:hAnsiTheme="majorHAnsi" w:cstheme="majorBidi"/>
      <w:b/>
      <w:bCs/>
      <w:color w:val="365F91" w:themeColor="accent1" w:themeShade="BF"/>
      <w:sz w:val="28"/>
      <w:szCs w:val="28"/>
      <w:lang w:val="en-GB" w:eastAsia="ja-JP"/>
    </w:rPr>
  </w:style>
  <w:style w:type="character" w:customStyle="1" w:styleId="Heading2Char">
    <w:name w:val="Heading 2 Char"/>
    <w:basedOn w:val="DefaultParagraphFont"/>
    <w:link w:val="Heading2"/>
    <w:uiPriority w:val="9"/>
    <w:semiHidden/>
    <w:rsid w:val="008F4FFC"/>
    <w:rPr>
      <w:rFonts w:asciiTheme="majorHAnsi" w:eastAsiaTheme="majorEastAsia" w:hAnsiTheme="majorHAnsi" w:cstheme="majorBidi"/>
      <w:b/>
      <w:bCs/>
      <w:color w:val="4F81BD" w:themeColor="accent1"/>
      <w:sz w:val="26"/>
      <w:szCs w:val="2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62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E44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F4F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E44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semiHidden/>
    <w:unhideWhenUsed/>
    <w:qFormat/>
    <w:rsid w:val="001E44F6"/>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CChar">
    <w:name w:val="TAC Char"/>
    <w:basedOn w:val="DefaultParagraphFont"/>
    <w:link w:val="TAC"/>
    <w:locked/>
    <w:rsid w:val="00216622"/>
    <w:rPr>
      <w:rFonts w:ascii="Arial" w:hAnsi="Arial" w:cs="Arial"/>
      <w:sz w:val="18"/>
      <w:lang w:val="en-GB" w:eastAsia="ja-JP"/>
    </w:rPr>
  </w:style>
  <w:style w:type="paragraph" w:customStyle="1" w:styleId="TAC">
    <w:name w:val="TAC"/>
    <w:basedOn w:val="Normal"/>
    <w:link w:val="TACChar"/>
    <w:rsid w:val="00216622"/>
    <w:pPr>
      <w:keepNext/>
      <w:keepLines/>
      <w:spacing w:after="0"/>
      <w:jc w:val="center"/>
    </w:pPr>
    <w:rPr>
      <w:rFonts w:ascii="Arial" w:eastAsiaTheme="minorHAnsi" w:hAnsi="Arial" w:cs="Arial"/>
      <w:sz w:val="18"/>
      <w:szCs w:val="22"/>
    </w:rPr>
  </w:style>
  <w:style w:type="character" w:customStyle="1" w:styleId="THChar">
    <w:name w:val="TH Char"/>
    <w:basedOn w:val="DefaultParagraphFont"/>
    <w:link w:val="TH"/>
    <w:locked/>
    <w:rsid w:val="00216622"/>
    <w:rPr>
      <w:rFonts w:ascii="Arial" w:hAnsi="Arial" w:cs="Arial"/>
      <w:b/>
      <w:lang w:val="en-GB" w:eastAsia="ja-JP"/>
    </w:rPr>
  </w:style>
  <w:style w:type="paragraph" w:customStyle="1" w:styleId="TH">
    <w:name w:val="TH"/>
    <w:basedOn w:val="Normal"/>
    <w:link w:val="THChar"/>
    <w:rsid w:val="00216622"/>
    <w:pPr>
      <w:keepNext/>
      <w:keepLines/>
      <w:spacing w:before="60"/>
      <w:jc w:val="center"/>
    </w:pPr>
    <w:rPr>
      <w:rFonts w:ascii="Arial" w:eastAsiaTheme="minorHAnsi" w:hAnsi="Arial" w:cs="Arial"/>
      <w:b/>
      <w:sz w:val="22"/>
      <w:szCs w:val="22"/>
    </w:rPr>
  </w:style>
  <w:style w:type="character" w:customStyle="1" w:styleId="TANChar">
    <w:name w:val="TAN Char"/>
    <w:basedOn w:val="DefaultParagraphFont"/>
    <w:link w:val="TAN"/>
    <w:locked/>
    <w:rsid w:val="00216622"/>
    <w:rPr>
      <w:rFonts w:ascii="Arial" w:hAnsi="Arial" w:cs="Arial"/>
      <w:sz w:val="18"/>
      <w:lang w:val="en-GB" w:eastAsia="ja-JP"/>
    </w:rPr>
  </w:style>
  <w:style w:type="paragraph" w:customStyle="1" w:styleId="TAN">
    <w:name w:val="TAN"/>
    <w:basedOn w:val="Normal"/>
    <w:link w:val="TANChar"/>
    <w:rsid w:val="00216622"/>
    <w:pPr>
      <w:keepNext/>
      <w:keepLines/>
      <w:spacing w:after="0"/>
      <w:ind w:left="851" w:hanging="851"/>
    </w:pPr>
    <w:rPr>
      <w:rFonts w:ascii="Arial" w:eastAsiaTheme="minorHAnsi" w:hAnsi="Arial" w:cs="Arial"/>
      <w:sz w:val="18"/>
      <w:szCs w:val="22"/>
    </w:rPr>
  </w:style>
  <w:style w:type="paragraph" w:customStyle="1" w:styleId="TAH">
    <w:name w:val="TAH"/>
    <w:basedOn w:val="TAC"/>
    <w:link w:val="TAHCar"/>
    <w:rsid w:val="00216622"/>
    <w:rPr>
      <w:b/>
    </w:rPr>
  </w:style>
  <w:style w:type="character" w:customStyle="1" w:styleId="TAHCar">
    <w:name w:val="TAH Car"/>
    <w:basedOn w:val="DefaultParagraphFont"/>
    <w:link w:val="TAH"/>
    <w:locked/>
    <w:rsid w:val="00216622"/>
    <w:rPr>
      <w:rFonts w:ascii="Arial" w:hAnsi="Arial" w:cs="Arial"/>
      <w:b/>
      <w:sz w:val="18"/>
      <w:lang w:val="en-GB" w:eastAsia="ja-JP"/>
    </w:rPr>
  </w:style>
  <w:style w:type="character" w:customStyle="1" w:styleId="TALCar">
    <w:name w:val="TAL Car"/>
    <w:basedOn w:val="DefaultParagraphFont"/>
    <w:link w:val="TAL"/>
    <w:locked/>
    <w:rsid w:val="00216622"/>
    <w:rPr>
      <w:rFonts w:ascii="Arial" w:hAnsi="Arial" w:cs="Arial"/>
      <w:sz w:val="18"/>
      <w:lang w:val="en-GB" w:eastAsia="ja-JP"/>
    </w:rPr>
  </w:style>
  <w:style w:type="paragraph" w:customStyle="1" w:styleId="TAL">
    <w:name w:val="TAL"/>
    <w:basedOn w:val="Normal"/>
    <w:link w:val="TALCar"/>
    <w:rsid w:val="00216622"/>
    <w:pPr>
      <w:keepNext/>
      <w:keepLines/>
      <w:spacing w:after="0"/>
    </w:pPr>
    <w:rPr>
      <w:rFonts w:ascii="Arial" w:eastAsiaTheme="minorHAnsi" w:hAnsi="Arial" w:cs="Arial"/>
      <w:sz w:val="18"/>
      <w:szCs w:val="22"/>
    </w:rPr>
  </w:style>
  <w:style w:type="paragraph" w:customStyle="1" w:styleId="CRCoverPage">
    <w:name w:val="CR Cover Page"/>
    <w:rsid w:val="001E44F6"/>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1E44F6"/>
    <w:rPr>
      <w:color w:val="0000FF"/>
      <w:u w:val="single"/>
    </w:rPr>
  </w:style>
  <w:style w:type="character" w:styleId="CommentReference">
    <w:name w:val="annotation reference"/>
    <w:basedOn w:val="DefaultParagraphFont"/>
    <w:semiHidden/>
    <w:rsid w:val="001E44F6"/>
    <w:rPr>
      <w:sz w:val="16"/>
    </w:rPr>
  </w:style>
  <w:style w:type="paragraph" w:styleId="CommentText">
    <w:name w:val="annotation text"/>
    <w:basedOn w:val="Normal"/>
    <w:link w:val="CommentTextChar"/>
    <w:semiHidden/>
    <w:rsid w:val="001E44F6"/>
    <w:pPr>
      <w:overflowPunct/>
      <w:autoSpaceDE/>
      <w:autoSpaceDN/>
      <w:adjustRightInd/>
    </w:pPr>
    <w:rPr>
      <w:lang w:eastAsia="en-US"/>
    </w:rPr>
  </w:style>
  <w:style w:type="character" w:customStyle="1" w:styleId="CommentTextChar">
    <w:name w:val="Comment Text Char"/>
    <w:basedOn w:val="DefaultParagraphFont"/>
    <w:link w:val="CommentText"/>
    <w:semiHidden/>
    <w:rsid w:val="001E44F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E44F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44F6"/>
    <w:rPr>
      <w:rFonts w:ascii="Tahoma" w:eastAsia="Times New Roman" w:hAnsi="Tahoma" w:cs="Tahoma"/>
      <w:sz w:val="16"/>
      <w:szCs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E44F6"/>
    <w:rPr>
      <w:rFonts w:ascii="Arial" w:eastAsia="Times New Roman" w:hAnsi="Arial" w:cs="Times New Roman"/>
      <w:sz w:val="24"/>
      <w:szCs w:val="20"/>
      <w:lang w:val="en-GB" w:eastAsia="ja-JP"/>
    </w:rPr>
  </w:style>
  <w:style w:type="character" w:customStyle="1" w:styleId="Heading3Char">
    <w:name w:val="Heading 3 Char"/>
    <w:basedOn w:val="DefaultParagraphFont"/>
    <w:link w:val="Heading3"/>
    <w:uiPriority w:val="9"/>
    <w:semiHidden/>
    <w:rsid w:val="001E44F6"/>
    <w:rPr>
      <w:rFonts w:asciiTheme="majorHAnsi" w:eastAsiaTheme="majorEastAsia" w:hAnsiTheme="majorHAnsi" w:cstheme="majorBidi"/>
      <w:b/>
      <w:bCs/>
      <w:color w:val="4F81BD" w:themeColor="accent1"/>
      <w:sz w:val="20"/>
      <w:szCs w:val="20"/>
      <w:lang w:val="en-GB" w:eastAsia="ja-JP"/>
    </w:rPr>
  </w:style>
  <w:style w:type="character" w:customStyle="1" w:styleId="Heading1Char">
    <w:name w:val="Heading 1 Char"/>
    <w:basedOn w:val="DefaultParagraphFont"/>
    <w:link w:val="Heading1"/>
    <w:uiPriority w:val="9"/>
    <w:rsid w:val="001E44F6"/>
    <w:rPr>
      <w:rFonts w:asciiTheme="majorHAnsi" w:eastAsiaTheme="majorEastAsia" w:hAnsiTheme="majorHAnsi" w:cstheme="majorBidi"/>
      <w:b/>
      <w:bCs/>
      <w:color w:val="365F91" w:themeColor="accent1" w:themeShade="BF"/>
      <w:sz w:val="28"/>
      <w:szCs w:val="28"/>
      <w:lang w:val="en-GB" w:eastAsia="ja-JP"/>
    </w:rPr>
  </w:style>
  <w:style w:type="character" w:customStyle="1" w:styleId="Heading2Char">
    <w:name w:val="Heading 2 Char"/>
    <w:basedOn w:val="DefaultParagraphFont"/>
    <w:link w:val="Heading2"/>
    <w:uiPriority w:val="9"/>
    <w:semiHidden/>
    <w:rsid w:val="008F4FFC"/>
    <w:rPr>
      <w:rFonts w:asciiTheme="majorHAnsi" w:eastAsiaTheme="majorEastAsia" w:hAnsiTheme="majorHAnsi" w:cstheme="majorBidi"/>
      <w:b/>
      <w:bCs/>
      <w:color w:val="4F81BD" w:themeColor="accent1"/>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7647">
      <w:bodyDiv w:val="1"/>
      <w:marLeft w:val="0"/>
      <w:marRight w:val="0"/>
      <w:marTop w:val="0"/>
      <w:marBottom w:val="0"/>
      <w:divBdr>
        <w:top w:val="none" w:sz="0" w:space="0" w:color="auto"/>
        <w:left w:val="none" w:sz="0" w:space="0" w:color="auto"/>
        <w:bottom w:val="none" w:sz="0" w:space="0" w:color="auto"/>
        <w:right w:val="none" w:sz="0" w:space="0" w:color="auto"/>
      </w:divBdr>
    </w:div>
    <w:div w:id="385837695">
      <w:bodyDiv w:val="1"/>
      <w:marLeft w:val="0"/>
      <w:marRight w:val="0"/>
      <w:marTop w:val="0"/>
      <w:marBottom w:val="0"/>
      <w:divBdr>
        <w:top w:val="none" w:sz="0" w:space="0" w:color="auto"/>
        <w:left w:val="none" w:sz="0" w:space="0" w:color="auto"/>
        <w:bottom w:val="none" w:sz="0" w:space="0" w:color="auto"/>
        <w:right w:val="none" w:sz="0" w:space="0" w:color="auto"/>
      </w:divBdr>
    </w:div>
    <w:div w:id="500589051">
      <w:bodyDiv w:val="1"/>
      <w:marLeft w:val="0"/>
      <w:marRight w:val="0"/>
      <w:marTop w:val="0"/>
      <w:marBottom w:val="0"/>
      <w:divBdr>
        <w:top w:val="none" w:sz="0" w:space="0" w:color="auto"/>
        <w:left w:val="none" w:sz="0" w:space="0" w:color="auto"/>
        <w:bottom w:val="none" w:sz="0" w:space="0" w:color="auto"/>
        <w:right w:val="none" w:sz="0" w:space="0" w:color="auto"/>
      </w:divBdr>
    </w:div>
    <w:div w:id="596720189">
      <w:bodyDiv w:val="1"/>
      <w:marLeft w:val="0"/>
      <w:marRight w:val="0"/>
      <w:marTop w:val="0"/>
      <w:marBottom w:val="0"/>
      <w:divBdr>
        <w:top w:val="none" w:sz="0" w:space="0" w:color="auto"/>
        <w:left w:val="none" w:sz="0" w:space="0" w:color="auto"/>
        <w:bottom w:val="none" w:sz="0" w:space="0" w:color="auto"/>
        <w:right w:val="none" w:sz="0" w:space="0" w:color="auto"/>
      </w:divBdr>
    </w:div>
    <w:div w:id="686058473">
      <w:bodyDiv w:val="1"/>
      <w:marLeft w:val="0"/>
      <w:marRight w:val="0"/>
      <w:marTop w:val="0"/>
      <w:marBottom w:val="0"/>
      <w:divBdr>
        <w:top w:val="none" w:sz="0" w:space="0" w:color="auto"/>
        <w:left w:val="none" w:sz="0" w:space="0" w:color="auto"/>
        <w:bottom w:val="none" w:sz="0" w:space="0" w:color="auto"/>
        <w:right w:val="none" w:sz="0" w:space="0" w:color="auto"/>
      </w:divBdr>
    </w:div>
    <w:div w:id="709693009">
      <w:bodyDiv w:val="1"/>
      <w:marLeft w:val="0"/>
      <w:marRight w:val="0"/>
      <w:marTop w:val="0"/>
      <w:marBottom w:val="0"/>
      <w:divBdr>
        <w:top w:val="none" w:sz="0" w:space="0" w:color="auto"/>
        <w:left w:val="none" w:sz="0" w:space="0" w:color="auto"/>
        <w:bottom w:val="none" w:sz="0" w:space="0" w:color="auto"/>
        <w:right w:val="none" w:sz="0" w:space="0" w:color="auto"/>
      </w:divBdr>
    </w:div>
    <w:div w:id="792790827">
      <w:bodyDiv w:val="1"/>
      <w:marLeft w:val="0"/>
      <w:marRight w:val="0"/>
      <w:marTop w:val="0"/>
      <w:marBottom w:val="0"/>
      <w:divBdr>
        <w:top w:val="none" w:sz="0" w:space="0" w:color="auto"/>
        <w:left w:val="none" w:sz="0" w:space="0" w:color="auto"/>
        <w:bottom w:val="none" w:sz="0" w:space="0" w:color="auto"/>
        <w:right w:val="none" w:sz="0" w:space="0" w:color="auto"/>
      </w:divBdr>
    </w:div>
    <w:div w:id="1198548047">
      <w:bodyDiv w:val="1"/>
      <w:marLeft w:val="0"/>
      <w:marRight w:val="0"/>
      <w:marTop w:val="0"/>
      <w:marBottom w:val="0"/>
      <w:divBdr>
        <w:top w:val="none" w:sz="0" w:space="0" w:color="auto"/>
        <w:left w:val="none" w:sz="0" w:space="0" w:color="auto"/>
        <w:bottom w:val="none" w:sz="0" w:space="0" w:color="auto"/>
        <w:right w:val="none" w:sz="0" w:space="0" w:color="auto"/>
      </w:divBdr>
    </w:div>
    <w:div w:id="1331561040">
      <w:bodyDiv w:val="1"/>
      <w:marLeft w:val="0"/>
      <w:marRight w:val="0"/>
      <w:marTop w:val="0"/>
      <w:marBottom w:val="0"/>
      <w:divBdr>
        <w:top w:val="none" w:sz="0" w:space="0" w:color="auto"/>
        <w:left w:val="none" w:sz="0" w:space="0" w:color="auto"/>
        <w:bottom w:val="none" w:sz="0" w:space="0" w:color="auto"/>
        <w:right w:val="none" w:sz="0" w:space="0" w:color="auto"/>
      </w:divBdr>
    </w:div>
    <w:div w:id="1529950201">
      <w:bodyDiv w:val="1"/>
      <w:marLeft w:val="0"/>
      <w:marRight w:val="0"/>
      <w:marTop w:val="0"/>
      <w:marBottom w:val="0"/>
      <w:divBdr>
        <w:top w:val="none" w:sz="0" w:space="0" w:color="auto"/>
        <w:left w:val="none" w:sz="0" w:space="0" w:color="auto"/>
        <w:bottom w:val="none" w:sz="0" w:space="0" w:color="auto"/>
        <w:right w:val="none" w:sz="0" w:space="0" w:color="auto"/>
      </w:divBdr>
    </w:div>
    <w:div w:id="1811827609">
      <w:bodyDiv w:val="1"/>
      <w:marLeft w:val="0"/>
      <w:marRight w:val="0"/>
      <w:marTop w:val="0"/>
      <w:marBottom w:val="0"/>
      <w:divBdr>
        <w:top w:val="none" w:sz="0" w:space="0" w:color="auto"/>
        <w:left w:val="none" w:sz="0" w:space="0" w:color="auto"/>
        <w:bottom w:val="none" w:sz="0" w:space="0" w:color="auto"/>
        <w:right w:val="none" w:sz="0" w:space="0" w:color="auto"/>
      </w:divBdr>
    </w:div>
    <w:div w:id="192676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www.3gpp.org/specs/CR.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Hart</dc:creator>
  <cp:lastModifiedBy>Yang Xu</cp:lastModifiedBy>
  <cp:revision>3</cp:revision>
  <dcterms:created xsi:type="dcterms:W3CDTF">2012-01-30T18:22:00Z</dcterms:created>
  <dcterms:modified xsi:type="dcterms:W3CDTF">2012-01-30T18:23:00Z</dcterms:modified>
</cp:coreProperties>
</file>