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1B" w:rsidRPr="003C0297" w:rsidRDefault="0042591B" w:rsidP="0042591B">
      <w:pPr>
        <w:tabs>
          <w:tab w:val="left" w:pos="1985"/>
          <w:tab w:val="right" w:pos="10490"/>
        </w:tabs>
        <w:rPr>
          <w:b/>
          <w:sz w:val="24"/>
          <w:szCs w:val="24"/>
          <w:lang w:eastAsia="zh-CN"/>
        </w:rPr>
      </w:pPr>
      <w:bookmarkStart w:id="0" w:name="OLE_LINK34"/>
      <w:bookmarkStart w:id="1" w:name="OLE_LINK44"/>
      <w:bookmarkStart w:id="2" w:name="_Toc454941994"/>
      <w:bookmarkStart w:id="3" w:name="_Toc462486131"/>
      <w:bookmarkStart w:id="4" w:name="_Toc478963722"/>
      <w:bookmarkStart w:id="5" w:name="_Toc479068334"/>
      <w:bookmarkStart w:id="6" w:name="_Toc479068558"/>
      <w:bookmarkStart w:id="7" w:name="_Toc479069598"/>
      <w:bookmarkStart w:id="8" w:name="_Toc479139243"/>
      <w:bookmarkStart w:id="9" w:name="_Toc479145872"/>
      <w:bookmarkStart w:id="10" w:name="_Toc462486128"/>
      <w:bookmarkStart w:id="11" w:name="_Toc478963719"/>
      <w:bookmarkStart w:id="12" w:name="_Toc479068331"/>
      <w:bookmarkStart w:id="13" w:name="_Toc479068555"/>
      <w:bookmarkStart w:id="14" w:name="_Toc479069595"/>
      <w:bookmarkStart w:id="15" w:name="_Toc479139240"/>
      <w:bookmarkStart w:id="16" w:name="_Toc479145869"/>
      <w:bookmarkStart w:id="17" w:name="_Toc495725691"/>
      <w:bookmarkStart w:id="18" w:name="_Toc454942001"/>
      <w:bookmarkStart w:id="19" w:name="_Toc463488596"/>
      <w:bookmarkStart w:id="20" w:name="_Toc470409618"/>
      <w:bookmarkStart w:id="21" w:name="_Toc478963732"/>
      <w:bookmarkStart w:id="22" w:name="_Toc479068344"/>
      <w:bookmarkStart w:id="23" w:name="_Toc479068568"/>
      <w:bookmarkStart w:id="24" w:name="_Toc479069608"/>
      <w:bookmarkStart w:id="25" w:name="_Toc479139253"/>
      <w:bookmarkStart w:id="26" w:name="_Toc479145882"/>
      <w:bookmarkStart w:id="27" w:name="_Toc479148614"/>
      <w:r w:rsidRPr="003C0297">
        <w:rPr>
          <w:b/>
          <w:sz w:val="24"/>
          <w:szCs w:val="24"/>
        </w:rPr>
        <w:t>TSG RAN WG4 meeting #</w:t>
      </w:r>
      <w:r w:rsidRPr="003C0297">
        <w:rPr>
          <w:rFonts w:hint="eastAsia"/>
          <w:b/>
          <w:sz w:val="24"/>
          <w:szCs w:val="24"/>
          <w:lang w:eastAsia="zh-CN"/>
        </w:rPr>
        <w:t xml:space="preserve">58 </w:t>
      </w:r>
      <w:r w:rsidR="003C0297" w:rsidRPr="003C0297">
        <w:rPr>
          <w:rFonts w:hint="eastAsia"/>
          <w:b/>
          <w:sz w:val="24"/>
          <w:szCs w:val="24"/>
          <w:lang w:eastAsia="zh-CN"/>
        </w:rPr>
        <w:t xml:space="preserve">       </w:t>
      </w:r>
      <w:r w:rsidR="003C0297">
        <w:rPr>
          <w:rFonts w:hint="eastAsia"/>
          <w:b/>
          <w:sz w:val="24"/>
          <w:szCs w:val="24"/>
          <w:lang w:eastAsia="zh-CN"/>
        </w:rPr>
        <w:t xml:space="preserve">           </w:t>
      </w:r>
      <w:r w:rsidRPr="003C0297">
        <w:rPr>
          <w:rFonts w:hint="eastAsia"/>
          <w:b/>
          <w:sz w:val="24"/>
          <w:szCs w:val="24"/>
          <w:lang w:eastAsia="zh-CN"/>
        </w:rPr>
        <w:t xml:space="preserve">                             </w:t>
      </w:r>
      <w:r w:rsidRPr="003C0297">
        <w:rPr>
          <w:b/>
          <w:sz w:val="24"/>
          <w:szCs w:val="24"/>
        </w:rPr>
        <w:t>R4-1</w:t>
      </w:r>
      <w:r w:rsidR="00B3768B">
        <w:rPr>
          <w:rFonts w:hint="eastAsia"/>
          <w:b/>
          <w:sz w:val="24"/>
          <w:szCs w:val="24"/>
          <w:lang w:eastAsia="zh-CN"/>
        </w:rPr>
        <w:t>10882</w:t>
      </w:r>
    </w:p>
    <w:p w:rsidR="0042591B" w:rsidRPr="003C0297" w:rsidRDefault="00F57326" w:rsidP="0042591B">
      <w:pPr>
        <w:tabs>
          <w:tab w:val="left" w:pos="1985"/>
        </w:tabs>
        <w:rPr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 xml:space="preserve">Taipei, </w:t>
      </w:r>
      <w:r w:rsidR="0042591B" w:rsidRPr="003C0297">
        <w:rPr>
          <w:rFonts w:hint="eastAsia"/>
          <w:b/>
          <w:sz w:val="21"/>
          <w:szCs w:val="21"/>
          <w:lang w:eastAsia="zh-CN"/>
        </w:rPr>
        <w:t>2</w:t>
      </w:r>
      <w:r w:rsidR="006D5833" w:rsidRPr="003C0297">
        <w:rPr>
          <w:rFonts w:hint="eastAsia"/>
          <w:b/>
          <w:sz w:val="21"/>
          <w:szCs w:val="21"/>
          <w:lang w:eastAsia="zh-CN"/>
        </w:rPr>
        <w:t>1</w:t>
      </w:r>
      <w:r w:rsidR="00B3768B">
        <w:rPr>
          <w:rFonts w:hint="eastAsia"/>
          <w:b/>
          <w:sz w:val="21"/>
          <w:szCs w:val="21"/>
          <w:lang w:eastAsia="zh-CN"/>
        </w:rPr>
        <w:t>st</w:t>
      </w:r>
      <w:r w:rsidR="0042591B" w:rsidRPr="003C0297">
        <w:rPr>
          <w:b/>
          <w:sz w:val="21"/>
          <w:szCs w:val="21"/>
          <w:lang w:eastAsia="zh-CN"/>
        </w:rPr>
        <w:t>-</w:t>
      </w:r>
      <w:r w:rsidR="006D5833" w:rsidRPr="003C0297">
        <w:rPr>
          <w:rFonts w:hint="eastAsia"/>
          <w:b/>
          <w:sz w:val="21"/>
          <w:szCs w:val="21"/>
          <w:lang w:eastAsia="zh-CN"/>
        </w:rPr>
        <w:t>25</w:t>
      </w:r>
      <w:r w:rsidR="00B3768B">
        <w:rPr>
          <w:rFonts w:hint="eastAsia"/>
          <w:b/>
          <w:sz w:val="21"/>
          <w:szCs w:val="21"/>
          <w:lang w:eastAsia="zh-CN"/>
        </w:rPr>
        <w:t>th</w:t>
      </w:r>
      <w:r w:rsidR="006D5833" w:rsidRPr="003C0297">
        <w:rPr>
          <w:rFonts w:hint="eastAsia"/>
          <w:b/>
          <w:sz w:val="21"/>
          <w:szCs w:val="21"/>
          <w:lang w:eastAsia="zh-CN"/>
        </w:rPr>
        <w:t xml:space="preserve"> </w:t>
      </w:r>
      <w:r w:rsidR="0042591B" w:rsidRPr="003C0297">
        <w:rPr>
          <w:rFonts w:hint="eastAsia"/>
          <w:b/>
          <w:sz w:val="21"/>
          <w:szCs w:val="21"/>
          <w:lang w:eastAsia="zh-CN"/>
        </w:rPr>
        <w:t>Feb</w:t>
      </w:r>
      <w:r w:rsidR="00B3768B">
        <w:rPr>
          <w:rFonts w:hint="eastAsia"/>
          <w:b/>
          <w:sz w:val="21"/>
          <w:szCs w:val="21"/>
          <w:lang w:eastAsia="zh-CN"/>
        </w:rPr>
        <w:t xml:space="preserve">ruary </w:t>
      </w:r>
      <w:r w:rsidR="0042591B" w:rsidRPr="003C0297">
        <w:rPr>
          <w:b/>
          <w:sz w:val="21"/>
          <w:szCs w:val="21"/>
          <w:lang w:eastAsia="zh-CN"/>
        </w:rPr>
        <w:t>2011</w:t>
      </w:r>
    </w:p>
    <w:p w:rsidR="0042591B" w:rsidRPr="003C0297" w:rsidRDefault="0042591B" w:rsidP="0042591B">
      <w:pPr>
        <w:tabs>
          <w:tab w:val="left" w:pos="1985"/>
        </w:tabs>
        <w:rPr>
          <w:b/>
          <w:sz w:val="21"/>
          <w:szCs w:val="21"/>
          <w:lang w:eastAsia="zh-CN"/>
        </w:rPr>
      </w:pPr>
      <w:r w:rsidRPr="003C0297">
        <w:rPr>
          <w:b/>
          <w:sz w:val="21"/>
          <w:szCs w:val="21"/>
        </w:rPr>
        <w:t xml:space="preserve">Source: </w:t>
      </w:r>
      <w:r w:rsidRPr="003C0297">
        <w:rPr>
          <w:b/>
          <w:sz w:val="21"/>
          <w:szCs w:val="21"/>
        </w:rPr>
        <w:tab/>
      </w:r>
      <w:r w:rsidRPr="003C0297">
        <w:rPr>
          <w:rFonts w:hint="eastAsia"/>
          <w:sz w:val="21"/>
          <w:szCs w:val="21"/>
          <w:lang w:eastAsia="zh-CN"/>
        </w:rPr>
        <w:t>ZTE</w:t>
      </w:r>
    </w:p>
    <w:p w:rsidR="0042591B" w:rsidRPr="003C0297" w:rsidRDefault="0042591B" w:rsidP="0042591B">
      <w:pPr>
        <w:tabs>
          <w:tab w:val="left" w:pos="1985"/>
        </w:tabs>
        <w:ind w:left="1988" w:hanging="1980"/>
        <w:rPr>
          <w:sz w:val="21"/>
          <w:szCs w:val="21"/>
          <w:lang w:eastAsia="zh-CN"/>
        </w:rPr>
      </w:pPr>
      <w:r w:rsidRPr="003C0297">
        <w:rPr>
          <w:b/>
          <w:sz w:val="21"/>
          <w:szCs w:val="21"/>
        </w:rPr>
        <w:t>Title:</w:t>
      </w:r>
      <w:r w:rsidRPr="003C0297">
        <w:rPr>
          <w:sz w:val="21"/>
          <w:szCs w:val="21"/>
        </w:rPr>
        <w:t xml:space="preserve"> </w:t>
      </w:r>
      <w:r w:rsidRPr="003C0297">
        <w:rPr>
          <w:sz w:val="21"/>
          <w:szCs w:val="21"/>
        </w:rPr>
        <w:tab/>
      </w:r>
      <w:bookmarkStart w:id="28" w:name="OLE_LINK3"/>
      <w:bookmarkStart w:id="29" w:name="OLE_LINK4"/>
      <w:bookmarkStart w:id="30" w:name="OLE_LINK55"/>
      <w:r w:rsidR="006D1F0B">
        <w:rPr>
          <w:rFonts w:hint="eastAsia"/>
          <w:sz w:val="21"/>
          <w:szCs w:val="21"/>
          <w:lang w:eastAsia="zh-CN"/>
        </w:rPr>
        <w:t>Comments</w:t>
      </w:r>
      <w:r w:rsidRPr="003C0297">
        <w:rPr>
          <w:sz w:val="21"/>
          <w:szCs w:val="21"/>
          <w:lang w:eastAsia="zh-CN"/>
        </w:rPr>
        <w:t xml:space="preserve"> on </w:t>
      </w:r>
      <w:r w:rsidRPr="003C0297">
        <w:rPr>
          <w:sz w:val="21"/>
          <w:szCs w:val="21"/>
          <w:lang w:val="en-US" w:eastAsia="zh-CN"/>
        </w:rPr>
        <w:t>f</w:t>
      </w:r>
      <w:r w:rsidRPr="003C0297">
        <w:rPr>
          <w:sz w:val="21"/>
          <w:szCs w:val="21"/>
          <w:lang w:val="en-US" w:eastAsia="ja-JP"/>
        </w:rPr>
        <w:t>ramework for eDL</w:t>
      </w:r>
      <w:r w:rsidRPr="003C0297">
        <w:rPr>
          <w:sz w:val="21"/>
          <w:szCs w:val="21"/>
          <w:lang w:val="en-US" w:eastAsia="zh-CN"/>
        </w:rPr>
        <w:t>-</w:t>
      </w:r>
      <w:r w:rsidRPr="003C0297">
        <w:rPr>
          <w:sz w:val="21"/>
          <w:szCs w:val="21"/>
          <w:lang w:val="en-US" w:eastAsia="ja-JP"/>
        </w:rPr>
        <w:t>MIMO PDSCH demodulation performance requirements</w:t>
      </w:r>
      <w:bookmarkEnd w:id="28"/>
      <w:bookmarkEnd w:id="29"/>
      <w:bookmarkEnd w:id="30"/>
    </w:p>
    <w:p w:rsidR="0042591B" w:rsidRPr="003C0297" w:rsidRDefault="0042591B" w:rsidP="0042591B">
      <w:pPr>
        <w:tabs>
          <w:tab w:val="left" w:pos="1985"/>
        </w:tabs>
        <w:ind w:left="1988" w:hanging="1980"/>
        <w:rPr>
          <w:sz w:val="21"/>
          <w:szCs w:val="21"/>
          <w:lang w:val="en-US" w:eastAsia="zh-CN"/>
        </w:rPr>
      </w:pPr>
      <w:r w:rsidRPr="003C0297">
        <w:rPr>
          <w:b/>
          <w:sz w:val="21"/>
          <w:szCs w:val="21"/>
          <w:lang w:val="en-US"/>
        </w:rPr>
        <w:t>Agenda Item:</w:t>
      </w:r>
      <w:r w:rsidRPr="003C0297">
        <w:rPr>
          <w:b/>
          <w:sz w:val="21"/>
          <w:szCs w:val="21"/>
          <w:lang w:val="en-US"/>
        </w:rPr>
        <w:tab/>
      </w:r>
      <w:r w:rsidR="00B3768B" w:rsidRPr="00B3768B">
        <w:rPr>
          <w:rFonts w:hint="eastAsia"/>
          <w:sz w:val="21"/>
          <w:szCs w:val="21"/>
          <w:lang w:val="en-US" w:eastAsia="zh-CN"/>
        </w:rPr>
        <w:t>6.6.2</w:t>
      </w:r>
    </w:p>
    <w:p w:rsidR="0042591B" w:rsidRDefault="0042591B" w:rsidP="0042591B">
      <w:pPr>
        <w:tabs>
          <w:tab w:val="left" w:pos="1985"/>
        </w:tabs>
        <w:rPr>
          <w:lang w:eastAsia="zh-CN"/>
        </w:rPr>
      </w:pPr>
      <w:r w:rsidRPr="003C0297">
        <w:rPr>
          <w:b/>
          <w:sz w:val="21"/>
          <w:szCs w:val="21"/>
        </w:rPr>
        <w:t>Document for:</w:t>
      </w:r>
      <w:r w:rsidRPr="003C0297">
        <w:rPr>
          <w:sz w:val="21"/>
          <w:szCs w:val="21"/>
        </w:rPr>
        <w:tab/>
      </w:r>
      <w:r w:rsidRPr="003C0297">
        <w:rPr>
          <w:rFonts w:hint="eastAsia"/>
          <w:sz w:val="21"/>
          <w:szCs w:val="21"/>
          <w:lang w:eastAsia="zh-CN"/>
        </w:rPr>
        <w:t>Approval</w:t>
      </w:r>
    </w:p>
    <w:bookmarkEnd w:id="0"/>
    <w:bookmarkEnd w:id="1"/>
    <w:p w:rsidR="0042591B" w:rsidRDefault="0042591B" w:rsidP="0042591B">
      <w:pPr>
        <w:pStyle w:val="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:rsidR="00662C3D" w:rsidRDefault="00662C3D" w:rsidP="00566581">
      <w:pPr>
        <w:jc w:val="both"/>
        <w:rPr>
          <w:sz w:val="21"/>
          <w:szCs w:val="21"/>
          <w:lang w:eastAsia="zh-CN"/>
        </w:rPr>
      </w:pPr>
      <w:bookmarkStart w:id="31" w:name="OLE_LINK1"/>
      <w:bookmarkStart w:id="32" w:name="OLE_LINK5"/>
      <w:r w:rsidRPr="003C0297">
        <w:rPr>
          <w:sz w:val="21"/>
          <w:szCs w:val="21"/>
          <w:lang w:eastAsia="zh-CN"/>
        </w:rPr>
        <w:t>A framework</w:t>
      </w:r>
      <w:r>
        <w:rPr>
          <w:sz w:val="21"/>
          <w:szCs w:val="21"/>
          <w:lang w:eastAsia="zh-CN"/>
        </w:rPr>
        <w:t xml:space="preserve"> [1]</w:t>
      </w:r>
      <w:r w:rsidRPr="003C0297">
        <w:rPr>
          <w:sz w:val="21"/>
          <w:szCs w:val="21"/>
          <w:lang w:eastAsia="zh-CN"/>
        </w:rPr>
        <w:t xml:space="preserve"> about eDL-MIMO PDSCH performance requirements was drafted by NTT DOCOMO in RAN4 #57 AH. </w:t>
      </w:r>
      <w:r>
        <w:rPr>
          <w:sz w:val="21"/>
          <w:szCs w:val="21"/>
          <w:lang w:eastAsia="zh-CN"/>
        </w:rPr>
        <w:t>Then the framework document w</w:t>
      </w:r>
      <w:r>
        <w:rPr>
          <w:rFonts w:hint="eastAsia"/>
          <w:sz w:val="21"/>
          <w:szCs w:val="21"/>
          <w:lang w:eastAsia="zh-CN"/>
        </w:rPr>
        <w:t>as</w:t>
      </w:r>
      <w:r>
        <w:rPr>
          <w:sz w:val="21"/>
          <w:szCs w:val="21"/>
          <w:lang w:eastAsia="zh-CN"/>
        </w:rPr>
        <w:t xml:space="preserve"> updated to version 3 through email discussion before </w:t>
      </w:r>
      <w:smartTag w:uri="urn:schemas-microsoft-com:office:smarttags" w:element="chmetcnv">
        <w:smartTagPr>
          <w:attr w:name="UnitName" w:val="in"/>
          <w:attr w:name="SourceValue" w:val="2"/>
          <w:attr w:name="HasSpace" w:val="True"/>
          <w:attr w:name="Negative" w:val="True"/>
          <w:attr w:name="NumberType" w:val="1"/>
          <w:attr w:name="TCSC" w:val="0"/>
        </w:smartTagPr>
        <w:r>
          <w:rPr>
            <w:sz w:val="21"/>
            <w:szCs w:val="21"/>
            <w:lang w:eastAsia="zh-CN"/>
          </w:rPr>
          <w:t>Taipei</w:t>
        </w:r>
      </w:smartTag>
      <w:r>
        <w:rPr>
          <w:sz w:val="21"/>
          <w:szCs w:val="21"/>
          <w:lang w:eastAsia="zh-CN"/>
        </w:rPr>
        <w:t xml:space="preserve"> meeting. We found </w:t>
      </w:r>
      <w:r w:rsidRPr="003C0297">
        <w:rPr>
          <w:sz w:val="21"/>
          <w:szCs w:val="21"/>
          <w:lang w:eastAsia="zh-CN"/>
        </w:rPr>
        <w:t xml:space="preserve">some mistakes on </w:t>
      </w:r>
      <w:r>
        <w:rPr>
          <w:sz w:val="21"/>
          <w:szCs w:val="21"/>
          <w:lang w:eastAsia="zh-CN"/>
        </w:rPr>
        <w:t>some parameters of table A.2 (Fixed</w:t>
      </w:r>
      <w:r w:rsidRPr="003C0297">
        <w:rPr>
          <w:sz w:val="21"/>
          <w:szCs w:val="21"/>
          <w:lang w:eastAsia="zh-CN"/>
        </w:rPr>
        <w:t xml:space="preserve"> </w:t>
      </w:r>
      <w:r w:rsidRPr="003C0297">
        <w:rPr>
          <w:sz w:val="21"/>
          <w:szCs w:val="21"/>
          <w:lang w:val="en-US" w:eastAsia="ja-JP"/>
        </w:rPr>
        <w:t>reference channel</w:t>
      </w:r>
      <w:r>
        <w:rPr>
          <w:sz w:val="21"/>
          <w:szCs w:val="21"/>
          <w:lang w:val="en-US" w:eastAsia="zh-CN"/>
        </w:rPr>
        <w:t>)</w:t>
      </w:r>
      <w:r w:rsidRPr="003C0297">
        <w:rPr>
          <w:sz w:val="21"/>
          <w:szCs w:val="21"/>
          <w:lang w:val="en-US" w:eastAsia="zh-CN"/>
        </w:rPr>
        <w:t xml:space="preserve"> in the </w:t>
      </w:r>
      <w:r w:rsidRPr="00386BD8">
        <w:rPr>
          <w:sz w:val="21"/>
          <w:szCs w:val="21"/>
          <w:lang w:eastAsia="zh-CN"/>
        </w:rPr>
        <w:t>up-to-date</w:t>
      </w:r>
      <w:r w:rsidRPr="003C0297">
        <w:rPr>
          <w:sz w:val="21"/>
          <w:szCs w:val="21"/>
          <w:lang w:val="en-US" w:eastAsia="zh-CN"/>
        </w:rPr>
        <w:t xml:space="preserve"> framework. In th</w:t>
      </w:r>
      <w:r>
        <w:rPr>
          <w:sz w:val="21"/>
          <w:szCs w:val="21"/>
          <w:lang w:val="en-US" w:eastAsia="zh-CN"/>
        </w:rPr>
        <w:t>is</w:t>
      </w:r>
      <w:r w:rsidRPr="003C0297">
        <w:rPr>
          <w:sz w:val="21"/>
          <w:szCs w:val="21"/>
          <w:lang w:val="en-US" w:eastAsia="zh-CN"/>
        </w:rPr>
        <w:t xml:space="preserve"> contribution, </w:t>
      </w:r>
      <w:r w:rsidRPr="003C0297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se mistakes </w:t>
      </w:r>
      <w:r w:rsidRPr="003C0297">
        <w:rPr>
          <w:sz w:val="21"/>
          <w:szCs w:val="21"/>
          <w:lang w:val="en-US" w:eastAsia="zh-CN"/>
        </w:rPr>
        <w:t>were modified and the new table was provided.</w:t>
      </w:r>
      <w:r>
        <w:rPr>
          <w:sz w:val="21"/>
          <w:szCs w:val="21"/>
          <w:lang w:val="en-US" w:eastAsia="zh-CN"/>
        </w:rPr>
        <w:t xml:space="preserve"> </w:t>
      </w:r>
      <w:r w:rsidRPr="00175488">
        <w:rPr>
          <w:sz w:val="21"/>
          <w:szCs w:val="21"/>
          <w:lang w:val="en-US" w:eastAsia="zh-CN"/>
        </w:rPr>
        <w:t xml:space="preserve">In addition, </w:t>
      </w:r>
      <w:r>
        <w:rPr>
          <w:sz w:val="21"/>
          <w:szCs w:val="21"/>
          <w:lang w:val="en-US" w:eastAsia="zh-CN"/>
        </w:rPr>
        <w:t xml:space="preserve">an </w:t>
      </w:r>
      <w:r w:rsidRPr="00175488">
        <w:rPr>
          <w:sz w:val="21"/>
          <w:szCs w:val="21"/>
          <w:lang w:val="en-US" w:eastAsia="zh-CN"/>
        </w:rPr>
        <w:t>editorial error in</w:t>
      </w:r>
      <w:r>
        <w:rPr>
          <w:sz w:val="21"/>
          <w:szCs w:val="21"/>
          <w:lang w:val="en-US" w:eastAsia="zh-CN"/>
        </w:rPr>
        <w:t xml:space="preserve"> figure A.2 was also modified.</w:t>
      </w:r>
    </w:p>
    <w:bookmarkEnd w:id="31"/>
    <w:bookmarkEnd w:id="32"/>
    <w:p w:rsidR="003C0297" w:rsidRPr="0006215E" w:rsidRDefault="0042591B" w:rsidP="0006215E">
      <w:pPr>
        <w:pStyle w:val="1"/>
        <w:rPr>
          <w:rFonts w:ascii="Times New Roman" w:eastAsiaTheme="minorEastAsia" w:hAnsi="Times New Roman"/>
          <w:szCs w:val="36"/>
          <w:lang w:val="en-US" w:eastAsia="zh-CN"/>
        </w:rPr>
      </w:pPr>
      <w:r w:rsidRPr="0006215E">
        <w:rPr>
          <w:rFonts w:ascii="Times New Roman" w:hAnsi="Times New Roman"/>
          <w:szCs w:val="36"/>
          <w:lang w:val="en-US" w:eastAsia="zh-CN"/>
        </w:rPr>
        <w:t xml:space="preserve">2. </w:t>
      </w:r>
      <w:r w:rsidR="00E222EB" w:rsidRPr="0006215E">
        <w:rPr>
          <w:rFonts w:ascii="Times New Roman" w:hAnsi="Times New Roman"/>
          <w:szCs w:val="36"/>
        </w:rPr>
        <w:t>Reference measurement channels for</w:t>
      </w:r>
      <w:r w:rsidR="00505E2B" w:rsidRPr="0006215E">
        <w:rPr>
          <w:rFonts w:ascii="Times New Roman" w:hAnsi="Times New Roman"/>
          <w:szCs w:val="36"/>
          <w:lang w:eastAsia="zh-CN"/>
        </w:rPr>
        <w:t xml:space="preserve"> </w:t>
      </w:r>
      <w:r w:rsidR="0006215E">
        <w:rPr>
          <w:rFonts w:ascii="Times New Roman" w:eastAsiaTheme="minorEastAsia" w:hAnsi="Times New Roman" w:hint="eastAsia"/>
          <w:szCs w:val="36"/>
          <w:lang w:eastAsia="zh-CN"/>
        </w:rPr>
        <w:t>1-2 layer transmission</w:t>
      </w:r>
    </w:p>
    <w:p w:rsidR="00662C3D" w:rsidRPr="00B40CA7" w:rsidRDefault="00662C3D" w:rsidP="00B4504D">
      <w:pPr>
        <w:jc w:val="both"/>
        <w:rPr>
          <w:rFonts w:eastAsiaTheme="minorEastAsia"/>
          <w:sz w:val="21"/>
          <w:szCs w:val="21"/>
          <w:lang w:eastAsia="zh-CN"/>
        </w:rPr>
      </w:pPr>
      <w:bookmarkStart w:id="33" w:name="OLE_LINK83"/>
      <w:bookmarkStart w:id="34" w:name="OLE_LINK84"/>
      <w:bookmarkStart w:id="35" w:name="OLE_LINK90"/>
      <w:bookmarkStart w:id="36" w:name="OLE_LINK35"/>
      <w:r>
        <w:rPr>
          <w:sz w:val="21"/>
          <w:szCs w:val="21"/>
          <w:lang w:eastAsia="zh-CN"/>
        </w:rPr>
        <w:t>According to TS36.213 [2], f</w:t>
      </w:r>
      <w:r w:rsidRPr="00B4504D">
        <w:rPr>
          <w:sz w:val="21"/>
          <w:szCs w:val="21"/>
          <w:lang w:eastAsia="zh-CN"/>
        </w:rPr>
        <w:t xml:space="preserve">or frame structure type 1, the UE is not expected to receive PDSCH resource blocks </w:t>
      </w:r>
      <w:r>
        <w:rPr>
          <w:sz w:val="21"/>
          <w:szCs w:val="21"/>
          <w:lang w:eastAsia="zh-CN"/>
        </w:rPr>
        <w:t>where</w:t>
      </w:r>
      <w:r w:rsidRPr="00B4504D">
        <w:rPr>
          <w:sz w:val="21"/>
          <w:szCs w:val="21"/>
          <w:lang w:eastAsia="zh-CN"/>
        </w:rPr>
        <w:t xml:space="preserve"> DMRS overlap with a transmission of either PBCH or primary or secondary synchronisation signals in the same subframe. In R10, the DMRS in PDSCH resource blocks transmitted </w:t>
      </w:r>
      <w:r>
        <w:rPr>
          <w:sz w:val="21"/>
          <w:szCs w:val="21"/>
          <w:lang w:eastAsia="zh-CN"/>
        </w:rPr>
        <w:t>in some RBs</w:t>
      </w:r>
      <w:r w:rsidRPr="00B4504D">
        <w:rPr>
          <w:sz w:val="21"/>
          <w:szCs w:val="21"/>
          <w:lang w:eastAsia="zh-CN"/>
        </w:rPr>
        <w:t xml:space="preserve"> overlap with primary and secondary synchronisation signals in subframe 0. Therefore, the number of available RBs is 41 i.e. RB0- RB20 and RB30- RB49 and the 9 middle RBs don’t transmit user data</w:t>
      </w:r>
      <w:r>
        <w:rPr>
          <w:sz w:val="21"/>
          <w:szCs w:val="21"/>
          <w:lang w:eastAsia="zh-CN"/>
        </w:rPr>
        <w:t xml:space="preserve"> </w:t>
      </w:r>
      <w:r w:rsidRPr="00B4504D">
        <w:rPr>
          <w:sz w:val="21"/>
          <w:szCs w:val="21"/>
          <w:lang w:eastAsia="zh-CN"/>
        </w:rPr>
        <w:t>in subframe 0</w:t>
      </w:r>
      <w:r>
        <w:rPr>
          <w:sz w:val="21"/>
          <w:szCs w:val="21"/>
          <w:lang w:eastAsia="zh-CN"/>
        </w:rPr>
        <w:t xml:space="preserve"> for FDD</w:t>
      </w:r>
      <w:r w:rsidRPr="00B4504D">
        <w:rPr>
          <w:sz w:val="21"/>
          <w:szCs w:val="21"/>
          <w:lang w:eastAsia="zh-CN"/>
        </w:rPr>
        <w:t xml:space="preserve">. </w:t>
      </w:r>
      <w:r>
        <w:rPr>
          <w:sz w:val="21"/>
          <w:szCs w:val="21"/>
          <w:lang w:eastAsia="zh-CN"/>
        </w:rPr>
        <w:t>So the information bit payload for subframe 0 shall be calculated according to 41 RB</w:t>
      </w:r>
      <w:r>
        <w:rPr>
          <w:rFonts w:hint="eastAsia"/>
          <w:sz w:val="21"/>
          <w:szCs w:val="21"/>
          <w:lang w:eastAsia="zh-CN"/>
        </w:rPr>
        <w:t>s</w:t>
      </w:r>
      <w:r>
        <w:rPr>
          <w:sz w:val="21"/>
          <w:szCs w:val="21"/>
          <w:lang w:eastAsia="zh-CN"/>
        </w:rPr>
        <w:t xml:space="preserve">. We have modified the associated parameters and </w:t>
      </w:r>
      <w:r w:rsidR="00046E68">
        <w:rPr>
          <w:rFonts w:hint="eastAsia"/>
          <w:sz w:val="21"/>
          <w:szCs w:val="21"/>
          <w:lang w:eastAsia="zh-CN"/>
        </w:rPr>
        <w:t>gave</w:t>
      </w:r>
      <w:r>
        <w:rPr>
          <w:sz w:val="21"/>
          <w:szCs w:val="21"/>
          <w:lang w:eastAsia="zh-CN"/>
        </w:rPr>
        <w:t xml:space="preserve"> the </w:t>
      </w:r>
      <w:r w:rsidR="00046E68">
        <w:rPr>
          <w:rFonts w:hint="eastAsia"/>
          <w:sz w:val="21"/>
          <w:szCs w:val="21"/>
          <w:lang w:eastAsia="zh-CN"/>
        </w:rPr>
        <w:t xml:space="preserve">new </w:t>
      </w:r>
      <w:r>
        <w:rPr>
          <w:sz w:val="21"/>
          <w:szCs w:val="21"/>
          <w:lang w:eastAsia="zh-CN"/>
        </w:rPr>
        <w:t xml:space="preserve">note </w:t>
      </w:r>
      <w:r>
        <w:rPr>
          <w:rFonts w:hint="eastAsia"/>
          <w:sz w:val="21"/>
          <w:szCs w:val="21"/>
          <w:lang w:eastAsia="zh-CN"/>
        </w:rPr>
        <w:t>3</w:t>
      </w:r>
      <w:r>
        <w:rPr>
          <w:sz w:val="21"/>
          <w:szCs w:val="21"/>
          <w:lang w:eastAsia="zh-CN"/>
        </w:rPr>
        <w:t xml:space="preserve"> in the table below.</w:t>
      </w:r>
      <w:r w:rsidR="00046E68">
        <w:rPr>
          <w:rFonts w:hint="eastAsia"/>
          <w:sz w:val="21"/>
          <w:szCs w:val="21"/>
          <w:lang w:eastAsia="zh-CN"/>
        </w:rPr>
        <w:t xml:space="preserve"> </w:t>
      </w:r>
      <w:r w:rsidR="00B40CA7">
        <w:rPr>
          <w:rFonts w:hint="eastAsia"/>
          <w:sz w:val="21"/>
          <w:szCs w:val="21"/>
          <w:lang w:eastAsia="zh-CN"/>
        </w:rPr>
        <w:t>For the p</w:t>
      </w:r>
      <w:r w:rsidR="00F91DAE">
        <w:rPr>
          <w:rFonts w:hint="eastAsia"/>
          <w:sz w:val="21"/>
          <w:szCs w:val="21"/>
          <w:lang w:eastAsia="zh-CN"/>
        </w:rPr>
        <w:t>revious</w:t>
      </w:r>
      <w:r w:rsidR="00B40CA7">
        <w:rPr>
          <w:rFonts w:hint="eastAsia"/>
          <w:sz w:val="21"/>
          <w:szCs w:val="21"/>
          <w:lang w:eastAsia="zh-CN"/>
        </w:rPr>
        <w:t xml:space="preserve"> </w:t>
      </w:r>
      <w:r w:rsidR="00B40CA7">
        <w:rPr>
          <w:sz w:val="21"/>
          <w:szCs w:val="21"/>
          <w:lang w:eastAsia="zh-CN"/>
        </w:rPr>
        <w:t xml:space="preserve">note </w:t>
      </w:r>
      <w:r w:rsidR="00B40CA7">
        <w:rPr>
          <w:rFonts w:hint="eastAsia"/>
          <w:sz w:val="21"/>
          <w:szCs w:val="21"/>
          <w:lang w:eastAsia="zh-CN"/>
        </w:rPr>
        <w:t>3</w:t>
      </w:r>
      <w:r w:rsidR="00046E68">
        <w:rPr>
          <w:rFonts w:hint="eastAsia"/>
          <w:sz w:val="21"/>
          <w:szCs w:val="21"/>
          <w:lang w:eastAsia="zh-CN"/>
        </w:rPr>
        <w:t xml:space="preserve">, </w:t>
      </w:r>
      <w:r w:rsidR="00B40CA7">
        <w:rPr>
          <w:rFonts w:hint="eastAsia"/>
          <w:sz w:val="21"/>
          <w:szCs w:val="21"/>
          <w:lang w:eastAsia="zh-CN"/>
        </w:rPr>
        <w:t xml:space="preserve">the </w:t>
      </w:r>
      <w:r w:rsidR="00B40CA7" w:rsidRPr="00B40CA7">
        <w:rPr>
          <w:sz w:val="21"/>
          <w:szCs w:val="21"/>
          <w:lang w:eastAsia="zh-CN"/>
        </w:rPr>
        <w:t>annotation</w:t>
      </w:r>
      <w:r w:rsidR="00B40CA7">
        <w:rPr>
          <w:rFonts w:hint="eastAsia"/>
          <w:sz w:val="21"/>
          <w:szCs w:val="21"/>
          <w:lang w:eastAsia="zh-CN"/>
        </w:rPr>
        <w:t xml:space="preserve"> is the </w:t>
      </w:r>
      <w:r w:rsidR="00B40CA7">
        <w:rPr>
          <w:rFonts w:eastAsiaTheme="minorEastAsia" w:hint="eastAsia"/>
          <w:sz w:val="21"/>
          <w:szCs w:val="21"/>
          <w:lang w:val="en-US" w:eastAsia="zh-CN"/>
        </w:rPr>
        <w:t>u</w:t>
      </w:r>
      <w:r w:rsidR="00B40CA7">
        <w:rPr>
          <w:rFonts w:eastAsia="MS PGothic" w:hint="eastAsia"/>
          <w:sz w:val="21"/>
          <w:szCs w:val="21"/>
          <w:lang w:val="en-US" w:eastAsia="ja-JP"/>
        </w:rPr>
        <w:t>plink-downlink configuration</w:t>
      </w:r>
      <w:r w:rsidR="00B40CA7">
        <w:rPr>
          <w:rFonts w:eastAsiaTheme="minorEastAsia" w:hint="eastAsia"/>
          <w:sz w:val="21"/>
          <w:szCs w:val="21"/>
          <w:lang w:val="en-US" w:eastAsia="zh-CN"/>
        </w:rPr>
        <w:t xml:space="preserve"> table for TDD and it shouldn</w:t>
      </w:r>
      <w:r w:rsidR="00B40CA7">
        <w:rPr>
          <w:rFonts w:eastAsiaTheme="minorEastAsia"/>
          <w:sz w:val="21"/>
          <w:szCs w:val="21"/>
          <w:lang w:val="en-US" w:eastAsia="zh-CN"/>
        </w:rPr>
        <w:t>’</w:t>
      </w:r>
      <w:r w:rsidR="00B40CA7">
        <w:rPr>
          <w:rFonts w:eastAsiaTheme="minorEastAsia" w:hint="eastAsia"/>
          <w:sz w:val="21"/>
          <w:szCs w:val="21"/>
          <w:lang w:val="en-US" w:eastAsia="zh-CN"/>
        </w:rPr>
        <w:t>t be</w:t>
      </w:r>
      <w:r w:rsidR="001B0E0F">
        <w:rPr>
          <w:rFonts w:eastAsiaTheme="minorEastAsia" w:hint="eastAsia"/>
          <w:sz w:val="21"/>
          <w:szCs w:val="21"/>
          <w:lang w:val="en-US" w:eastAsia="zh-CN"/>
        </w:rPr>
        <w:t xml:space="preserve"> present in FRC for FDD.</w:t>
      </w:r>
    </w:p>
    <w:p w:rsidR="003C0297" w:rsidRPr="005B1493" w:rsidRDefault="003C0297" w:rsidP="005B1493">
      <w:pPr>
        <w:spacing w:before="180" w:after="60"/>
        <w:jc w:val="center"/>
        <w:rPr>
          <w:b/>
          <w:sz w:val="21"/>
          <w:szCs w:val="21"/>
          <w:lang w:eastAsia="zh-CN"/>
        </w:rPr>
      </w:pPr>
      <w:r w:rsidRPr="005B1493">
        <w:rPr>
          <w:rFonts w:hint="eastAsia"/>
          <w:b/>
          <w:sz w:val="21"/>
          <w:szCs w:val="21"/>
          <w:lang w:val="en-US" w:eastAsia="zh-CN"/>
        </w:rPr>
        <w:t>Table A.</w:t>
      </w:r>
      <w:r w:rsidR="00662C3D">
        <w:rPr>
          <w:rFonts w:hint="eastAsia"/>
          <w:b/>
          <w:sz w:val="21"/>
          <w:szCs w:val="21"/>
          <w:lang w:val="en-US" w:eastAsia="zh-CN"/>
        </w:rPr>
        <w:t>2</w:t>
      </w:r>
      <w:r w:rsidRPr="005B1493">
        <w:rPr>
          <w:rFonts w:hint="eastAsia"/>
          <w:b/>
          <w:sz w:val="21"/>
          <w:szCs w:val="21"/>
          <w:lang w:val="en-US" w:eastAsia="zh-CN"/>
        </w:rPr>
        <w:t xml:space="preserve"> </w:t>
      </w:r>
      <w:bookmarkEnd w:id="33"/>
      <w:bookmarkEnd w:id="34"/>
      <w:bookmarkEnd w:id="35"/>
      <w:bookmarkEnd w:id="36"/>
      <w:r w:rsidR="00662C3D" w:rsidRPr="00662C3D">
        <w:rPr>
          <w:b/>
          <w:lang w:val="en-US" w:eastAsia="ja-JP"/>
        </w:rPr>
        <w:t>Reference measurement channel for FDD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000"/>
        <w:tblPrChange w:id="37" w:author="ZTE" w:date="2011-02-10T17:34:00Z">
          <w:tblPr>
            <w:tblW w:w="0" w:type="auto"/>
            <w:jc w:val="center"/>
            <w:tblCellMar>
              <w:left w:w="99" w:type="dxa"/>
              <w:right w:w="99" w:type="dxa"/>
            </w:tblCellMar>
            <w:tblLook w:val="0000"/>
          </w:tblPr>
        </w:tblPrChange>
      </w:tblPr>
      <w:tblGrid>
        <w:gridCol w:w="3521"/>
        <w:gridCol w:w="689"/>
        <w:gridCol w:w="1462"/>
        <w:gridCol w:w="1500"/>
        <w:gridCol w:w="1500"/>
        <w:gridCol w:w="1500"/>
        <w:tblGridChange w:id="38">
          <w:tblGrid>
            <w:gridCol w:w="3521"/>
            <w:gridCol w:w="851"/>
            <w:gridCol w:w="1300"/>
            <w:gridCol w:w="1500"/>
            <w:gridCol w:w="1500"/>
            <w:gridCol w:w="1500"/>
          </w:tblGrid>
        </w:tblGridChange>
      </w:tblGrid>
      <w:tr w:rsidR="0006215E" w:rsidRPr="00B63778" w:rsidTr="00175488">
        <w:trPr>
          <w:trHeight w:val="300"/>
          <w:jc w:val="center"/>
          <w:trPrChange w:id="39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0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</w:pPr>
            <w:bookmarkStart w:id="41" w:name="OLE_LINK2"/>
            <w:bookmarkStart w:id="42" w:name="OLE_LINK82"/>
            <w:bookmarkStart w:id="43" w:name="OLE_LINK85"/>
            <w:bookmarkStart w:id="44" w:name="OLE_LINK86"/>
            <w:r w:rsidRPr="00B63778"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45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  <w:t>Unit</w:t>
            </w:r>
          </w:p>
        </w:tc>
        <w:tc>
          <w:tcPr>
            <w:tcW w:w="5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tcPrChange w:id="46" w:author="ZTE" w:date="2011-02-10T17:34:00Z">
              <w:tcPr>
                <w:tcW w:w="4668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vAlign w:val="bottom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b/>
                <w:bCs/>
                <w:sz w:val="18"/>
                <w:szCs w:val="18"/>
                <w:lang w:val="en-US" w:eastAsia="ja-JP"/>
              </w:rPr>
              <w:t>Value</w:t>
            </w:r>
          </w:p>
        </w:tc>
      </w:tr>
      <w:tr w:rsidR="0006215E" w:rsidRPr="00B63778" w:rsidTr="00175488">
        <w:trPr>
          <w:trHeight w:val="300"/>
          <w:jc w:val="center"/>
          <w:trPrChange w:id="47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Reference channel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R1. FDD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R2.1. FDD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R2.2. FDD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3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R3. FDD</w:t>
            </w:r>
          </w:p>
        </w:tc>
      </w:tr>
      <w:tr w:rsidR="0006215E" w:rsidRPr="00B63778" w:rsidTr="00175488">
        <w:trPr>
          <w:trHeight w:val="300"/>
          <w:jc w:val="center"/>
          <w:trPrChange w:id="54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Channel bandwidth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MHz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0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10</w:t>
            </w:r>
          </w:p>
        </w:tc>
      </w:tr>
      <w:tr w:rsidR="0006215E" w:rsidRPr="00B63778" w:rsidTr="00175488">
        <w:trPr>
          <w:trHeight w:val="330"/>
          <w:jc w:val="center"/>
          <w:trPrChange w:id="61" w:author="ZTE" w:date="2011-02-10T17:34:00Z">
            <w:trPr>
              <w:trHeight w:val="33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Allocated resource blocks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50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50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50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7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50</w:t>
            </w:r>
          </w:p>
        </w:tc>
      </w:tr>
      <w:tr w:rsidR="0006215E" w:rsidRPr="00B63778" w:rsidTr="00175488">
        <w:trPr>
          <w:trHeight w:val="315"/>
          <w:jc w:val="center"/>
          <w:trPrChange w:id="68" w:author="ZTE" w:date="2011-02-10T17:34:00Z">
            <w:trPr>
              <w:trHeight w:val="315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Allocated subframes per Radio Frame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3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74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10</w:t>
            </w:r>
          </w:p>
        </w:tc>
      </w:tr>
      <w:tr w:rsidR="0006215E" w:rsidRPr="00B63778" w:rsidTr="00175488">
        <w:trPr>
          <w:trHeight w:val="300"/>
          <w:jc w:val="center"/>
          <w:trPrChange w:id="75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77" w:name="_Hlk285023516"/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CSI-RS duty cycle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msec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9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5</w:t>
            </w:r>
          </w:p>
        </w:tc>
      </w:tr>
      <w:tr w:rsidR="0006215E" w:rsidRPr="00B63778" w:rsidTr="00175488">
        <w:trPr>
          <w:trHeight w:val="300"/>
          <w:jc w:val="center"/>
          <w:trPrChange w:id="83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4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B63778" w:rsidRDefault="0006215E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CSI-RS subframe number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5" w:author="ZTE" w:date="2011-02-10T17:34:00Z">
              <w:tcPr>
                <w:tcW w:w="8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6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, 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7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2, 7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88" w:author="ZTE" w:date="2011-02-10T17:34:00Z">
              <w:tcPr>
                <w:tcW w:w="13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2, 7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89" w:author="ZTE" w:date="2011-02-10T17:34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6215E" w:rsidRPr="00D65EED" w:rsidRDefault="0006215E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2, 7</w:t>
            </w:r>
          </w:p>
        </w:tc>
      </w:tr>
      <w:tr w:rsidR="00633253" w:rsidRPr="00B63778" w:rsidTr="00175488">
        <w:trPr>
          <w:trHeight w:val="300"/>
          <w:jc w:val="center"/>
          <w:trPrChange w:id="90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92" w:name="_Hlk285177134"/>
            <w:bookmarkEnd w:id="77"/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CSI-RS SubframeConfig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33253" w:rsidRPr="00B63778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 xml:space="preserve">　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7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2</w:t>
            </w:r>
          </w:p>
        </w:tc>
      </w:tr>
      <w:tr w:rsidR="00633253" w:rsidRPr="00B63778" w:rsidTr="00175488">
        <w:trPr>
          <w:trHeight w:val="300"/>
          <w:jc w:val="center"/>
          <w:trPrChange w:id="98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CSI-RS reference signal configuration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0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33253" w:rsidRPr="00B63778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3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4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1</w:t>
            </w:r>
          </w:p>
        </w:tc>
      </w:tr>
      <w:tr w:rsidR="00633253" w:rsidRPr="00B63778" w:rsidTr="00175488">
        <w:trPr>
          <w:trHeight w:val="300"/>
          <w:jc w:val="center"/>
          <w:trPrChange w:id="105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894CD1">
            <w:pPr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ZeroPowerCSI-RS bitmap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33253" w:rsidRPr="00B63778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sz w:val="18"/>
                <w:szCs w:val="18"/>
                <w:lang w:val="en-US" w:eastAsia="ja-JP"/>
              </w:rPr>
              <w:t>0x01000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</w:tr>
      <w:tr w:rsidR="00633253" w:rsidRPr="00B63778" w:rsidTr="00175488">
        <w:trPr>
          <w:trHeight w:val="300"/>
          <w:jc w:val="center"/>
          <w:trPrChange w:id="112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894CD1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114" w:name="OLE_LINK6"/>
            <w:bookmarkStart w:id="115" w:name="OLE_LINK7"/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Number of CSI-RS ports</w:t>
            </w:r>
            <w:bookmarkEnd w:id="114"/>
            <w:bookmarkEnd w:id="115"/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894CD1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894CD1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894CD1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894CD1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0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D65EED" w:rsidRDefault="00633253" w:rsidP="00894CD1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</w:p>
        </w:tc>
      </w:tr>
      <w:tr w:rsidR="00633253" w:rsidRPr="00B63778" w:rsidTr="00175488">
        <w:trPr>
          <w:trHeight w:val="300"/>
          <w:jc w:val="center"/>
          <w:trPrChange w:id="121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2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633253">
            <w:pPr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Number of C</w:t>
            </w: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RS ports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PrChange w:id="123" w:author="ZTE" w:date="2011-02-10T17:34:00Z">
              <w:tcPr>
                <w:tcW w:w="89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33253" w:rsidRPr="00B63778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633253" w:rsidRDefault="00633253" w:rsidP="00633253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633253" w:rsidRDefault="00633253" w:rsidP="00633253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ZTE" w:date="2011-02-10T17:34:00Z">
              <w:tcPr>
                <w:tcW w:w="137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633253" w:rsidRDefault="00633253" w:rsidP="00633253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127" w:author="ZTE" w:date="2011-02-10T17:34:00Z">
              <w:tcPr>
                <w:tcW w:w="102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633253" w:rsidRDefault="00633253" w:rsidP="00633253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2</w:t>
            </w:r>
          </w:p>
        </w:tc>
      </w:tr>
      <w:bookmarkEnd w:id="92"/>
      <w:tr w:rsidR="00633253" w:rsidRPr="00B63778" w:rsidTr="00175488">
        <w:trPr>
          <w:trHeight w:val="315"/>
          <w:jc w:val="center"/>
          <w:trPrChange w:id="128" w:author="ZTE" w:date="2011-02-10T17:34:00Z">
            <w:trPr>
              <w:trHeight w:val="315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29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Modulation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0" w:author="ZTE" w:date="2011-02-10T17:34:00Z">
              <w:tcPr>
                <w:tcW w:w="8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1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QPSK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2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16QAM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33" w:author="ZTE" w:date="2011-02-10T17:34:00Z">
              <w:tcPr>
                <w:tcW w:w="13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16QAM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34" w:author="ZTE" w:date="2011-02-10T17:34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16QAM</w:t>
            </w:r>
          </w:p>
        </w:tc>
      </w:tr>
      <w:tr w:rsidR="00633253" w:rsidRPr="00B63778" w:rsidTr="00175488">
        <w:trPr>
          <w:trHeight w:val="300"/>
          <w:jc w:val="center"/>
          <w:trPrChange w:id="135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ZTE" w:date="2011-02-10T17:34:00Z">
              <w:tcPr>
                <w:tcW w:w="3890" w:type="dxa"/>
                <w:tcBorders>
                  <w:top w:val="single" w:sz="4" w:space="0" w:color="auto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Target coding information rate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1/3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1/2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1/2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141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1/2</w:t>
            </w:r>
          </w:p>
        </w:tc>
      </w:tr>
      <w:tr w:rsidR="00633253" w:rsidRPr="00B63778" w:rsidTr="00175488">
        <w:trPr>
          <w:trHeight w:val="315"/>
          <w:jc w:val="center"/>
          <w:trPrChange w:id="142" w:author="ZTE" w:date="2011-02-10T17:34:00Z">
            <w:trPr>
              <w:trHeight w:val="315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Information Bit Payload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8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33253" w:rsidRPr="00B63778" w:rsidTr="00175488">
        <w:trPr>
          <w:trHeight w:val="300"/>
          <w:jc w:val="center"/>
          <w:trPrChange w:id="149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7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151" w:name="OLE_LINK12"/>
            <w:bookmarkStart w:id="152" w:name="OLE_LINK13"/>
            <w:bookmarkStart w:id="153" w:name="_Hlk285208925"/>
            <w:bookmarkStart w:id="154" w:name="_Hlk285119774"/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Sub-Frames (non CSI-RS subframe)</w:t>
            </w:r>
            <w:bookmarkEnd w:id="151"/>
            <w:bookmarkEnd w:id="152"/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3624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11448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11448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9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5B149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11448</w:t>
            </w:r>
          </w:p>
        </w:tc>
      </w:tr>
      <w:tr w:rsidR="00633253" w:rsidRPr="00B63778" w:rsidTr="00175488">
        <w:trPr>
          <w:trHeight w:val="285"/>
          <w:jc w:val="center"/>
          <w:trPrChange w:id="160" w:author="ZTE" w:date="2011-02-10T17:34:00Z">
            <w:trPr>
              <w:trHeight w:val="285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7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162" w:name="OLE_LINK14"/>
            <w:bookmarkStart w:id="163" w:name="OLE_LINK15"/>
            <w:bookmarkStart w:id="164" w:name="_Hlk285027035"/>
            <w:bookmarkEnd w:id="153"/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lastRenderedPageBreak/>
              <w:t>For Sub-Frames (CSI-RS subframe)</w:t>
            </w:r>
            <w:bookmarkEnd w:id="162"/>
            <w:bookmarkEnd w:id="163"/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3624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7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highlight w:val="yellow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11448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68" w:author="ZTE" w:date="2011-02-10T17:34:00Z">
              <w:tcPr>
                <w:tcW w:w="13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highlight w:val="yellow"/>
                <w:lang w:val="en-US" w:eastAsia="zh-CN"/>
              </w:rPr>
            </w:pPr>
            <w:r w:rsidRPr="005B149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11448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69" w:author="ZTE" w:date="2011-02-10T17:34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5B149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11448</w:t>
            </w:r>
          </w:p>
        </w:tc>
      </w:tr>
      <w:bookmarkEnd w:id="154"/>
      <w:bookmarkEnd w:id="164"/>
      <w:tr w:rsidR="00633253" w:rsidRPr="00B63778" w:rsidTr="00175488">
        <w:trPr>
          <w:trHeight w:val="300"/>
          <w:jc w:val="center"/>
          <w:trPrChange w:id="170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7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5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B1493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6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5B1493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5B149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  <w:tr w:rsidR="00633253" w:rsidRPr="00B63778" w:rsidTr="00175488">
        <w:trPr>
          <w:trHeight w:val="300"/>
          <w:jc w:val="center"/>
          <w:trPrChange w:id="177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7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179" w:name="_Hlk285028249"/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0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ZTE" w:date="2011-02-10T17:34:00Z">
              <w:tcPr>
                <w:tcW w:w="89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1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182" w:author="ZTE" w:date="2011-02-10T17:28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3624</w:delText>
              </w:r>
            </w:del>
            <w:ins w:id="183" w:author="ZTE" w:date="2011-02-10T17:30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2984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185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9912</w:delText>
              </w:r>
            </w:del>
            <w:ins w:id="186" w:author="ZTE" w:date="2011-02-10T17:30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9528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ZTE" w:date="2011-02-10T17:34:00Z">
              <w:tcPr>
                <w:tcW w:w="137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188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9912</w:delText>
              </w:r>
            </w:del>
            <w:ins w:id="189" w:author="ZTE" w:date="2011-02-10T17:30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9528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190" w:author="ZTE" w:date="2011-02-10T17:34:00Z">
              <w:tcPr>
                <w:tcW w:w="102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191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9912</w:delText>
              </w:r>
            </w:del>
            <w:ins w:id="192" w:author="ZTE" w:date="2011-02-10T17:30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9528</w:t>
              </w:r>
            </w:ins>
          </w:p>
        </w:tc>
      </w:tr>
      <w:bookmarkEnd w:id="179"/>
      <w:tr w:rsidR="00633253" w:rsidRPr="00B63778" w:rsidTr="00175488">
        <w:trPr>
          <w:trHeight w:val="315"/>
          <w:jc w:val="center"/>
          <w:trPrChange w:id="193" w:author="ZTE" w:date="2011-02-10T17:34:00Z">
            <w:trPr>
              <w:trHeight w:val="315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Default="00633253" w:rsidP="005B1493">
            <w:pPr>
              <w:spacing w:after="0" w:line="240" w:lineRule="atLeast"/>
              <w:jc w:val="both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Number of Code Blocks per Sub-Frame</w:t>
            </w:r>
          </w:p>
          <w:p w:rsidR="00633253" w:rsidRPr="00DB6781" w:rsidRDefault="00633253" w:rsidP="005B1493">
            <w:pPr>
              <w:spacing w:after="0" w:line="240" w:lineRule="atLeast"/>
              <w:jc w:val="both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(note 4)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5" w:author="ZTE" w:date="2011-02-10T17:34:00Z">
              <w:tcPr>
                <w:tcW w:w="8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6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7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8" w:author="ZTE" w:date="2011-02-10T17:34:00Z">
              <w:tcPr>
                <w:tcW w:w="13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199" w:author="ZTE" w:date="2011-02-10T17:34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33253" w:rsidRPr="00B63778" w:rsidTr="00175488">
        <w:trPr>
          <w:trHeight w:val="300"/>
          <w:jc w:val="center"/>
          <w:trPrChange w:id="200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8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202" w:name="OLE_LINK16"/>
            <w:bookmarkStart w:id="203" w:name="OLE_LINK17"/>
            <w:bookmarkStart w:id="204" w:name="_Hlk285208940"/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Sub-Frames (non CSI-RS subframe)</w:t>
            </w:r>
            <w:bookmarkEnd w:id="202"/>
            <w:bookmarkEnd w:id="203"/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9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</w:p>
        </w:tc>
      </w:tr>
      <w:bookmarkEnd w:id="204"/>
      <w:tr w:rsidR="00633253" w:rsidRPr="00B63778" w:rsidTr="00175488">
        <w:trPr>
          <w:trHeight w:val="300"/>
          <w:jc w:val="center"/>
          <w:trPrChange w:id="210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8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Sub-Frames (CSI-RS subframe)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12" w:author="ZTE" w:date="2011-02-10T17:34:00Z">
              <w:tcPr>
                <w:tcW w:w="8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6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</w:p>
        </w:tc>
      </w:tr>
      <w:tr w:rsidR="00633253" w:rsidRPr="00B63778" w:rsidTr="00175488">
        <w:trPr>
          <w:trHeight w:val="300"/>
          <w:jc w:val="center"/>
          <w:trPrChange w:id="217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8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5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ZTE" w:date="2011-02-10T17:34:00Z">
              <w:tcPr>
                <w:tcW w:w="8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3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  <w:tr w:rsidR="00633253" w:rsidRPr="00B63778" w:rsidTr="00175488">
        <w:trPr>
          <w:trHeight w:val="300"/>
          <w:jc w:val="center"/>
          <w:trPrChange w:id="224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5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8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26" w:author="ZTE" w:date="2011-02-10T17:34:00Z">
              <w:tcPr>
                <w:tcW w:w="89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0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</w:p>
        </w:tc>
      </w:tr>
      <w:tr w:rsidR="00633253" w:rsidRPr="00B63778" w:rsidTr="00175488">
        <w:trPr>
          <w:trHeight w:val="315"/>
          <w:jc w:val="center"/>
          <w:trPrChange w:id="231" w:author="ZTE" w:date="2011-02-10T17:34:00Z">
            <w:trPr>
              <w:trHeight w:val="315"/>
              <w:jc w:val="center"/>
            </w:trPr>
          </w:trPrChange>
        </w:trPr>
        <w:tc>
          <w:tcPr>
            <w:tcW w:w="352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ZTE" w:date="2011-02-10T17:34:00Z">
              <w:tcPr>
                <w:tcW w:w="3890" w:type="dxa"/>
                <w:tcBorders>
                  <w:top w:val="doub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Binary Channel Bits Per Sub-Frame</w:t>
            </w:r>
          </w:p>
        </w:tc>
        <w:tc>
          <w:tcPr>
            <w:tcW w:w="689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ZTE" w:date="2011-02-10T17:34:00Z">
              <w:tcPr>
                <w:tcW w:w="894" w:type="dxa"/>
                <w:tcBorders>
                  <w:top w:val="doub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5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ZTE" w:date="2011-02-10T17:34:00Z">
              <w:tcPr>
                <w:tcW w:w="1375" w:type="dxa"/>
                <w:tcBorders>
                  <w:top w:val="doub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7" w:author="ZTE" w:date="2011-02-10T17:34:00Z">
              <w:tcPr>
                <w:tcW w:w="1025" w:type="dxa"/>
                <w:tcBorders>
                  <w:top w:val="double" w:sz="6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633253" w:rsidRPr="00B63778" w:rsidTr="00175488">
        <w:trPr>
          <w:trHeight w:val="300"/>
          <w:jc w:val="center"/>
          <w:trPrChange w:id="238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9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240" w:name="_Hlk285208971"/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Sub-Frames (non CSI-RS subframe)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1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12000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ZTE" w:date="2011-02-10T17:34:00Z"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24000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ZTE" w:date="2011-02-10T17:34:00Z">
              <w:tcPr>
                <w:tcW w:w="137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24000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5" w:author="ZTE" w:date="2011-02-10T17:34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24000</w:t>
            </w:r>
          </w:p>
        </w:tc>
      </w:tr>
      <w:tr w:rsidR="00633253" w:rsidRPr="00B63778" w:rsidTr="00175488">
        <w:trPr>
          <w:trHeight w:val="300"/>
          <w:jc w:val="center"/>
          <w:trPrChange w:id="246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9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248" w:name="OLE_LINK8"/>
            <w:bookmarkStart w:id="249" w:name="OLE_LINK9"/>
            <w:bookmarkEnd w:id="240"/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Sub-Frames (CSI-RS subframe)</w:t>
            </w:r>
            <w:bookmarkEnd w:id="248"/>
            <w:bookmarkEnd w:id="249"/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1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11200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2" w:author="ZTE" w:date="2011-02-10T17:34:00Z">
              <w:tcPr>
                <w:tcW w:w="113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23200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53" w:author="ZTE" w:date="2011-02-10T17:34:00Z">
              <w:tcPr>
                <w:tcW w:w="137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22400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tcPrChange w:id="254" w:author="ZTE" w:date="2011-02-10T17:34:00Z">
              <w:tcPr>
                <w:tcW w:w="10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23600</w:t>
            </w:r>
          </w:p>
        </w:tc>
      </w:tr>
      <w:tr w:rsidR="00633253" w:rsidRPr="00B63778" w:rsidTr="00175488">
        <w:trPr>
          <w:trHeight w:val="300"/>
          <w:jc w:val="center"/>
          <w:trPrChange w:id="255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9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ZTE" w:date="2011-02-10T17:34:00Z">
              <w:tcPr>
                <w:tcW w:w="8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ZTE" w:date="2011-02-10T17:34:00Z">
              <w:tcPr>
                <w:tcW w:w="113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ZTE" w:date="2011-02-10T17:34:00Z">
              <w:tcPr>
                <w:tcW w:w="13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8F5666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n/a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1" w:author="ZTE" w:date="2011-02-10T17:34:00Z">
              <w:tcPr>
                <w:tcW w:w="10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8F5666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  <w:tr w:rsidR="00633253" w:rsidRPr="00B63778" w:rsidTr="00175488">
        <w:trPr>
          <w:trHeight w:val="300"/>
          <w:jc w:val="center"/>
          <w:trPrChange w:id="262" w:author="ZTE" w:date="2011-02-10T17:34:00Z">
            <w:trPr>
              <w:trHeight w:val="300"/>
              <w:jc w:val="center"/>
            </w:trPr>
          </w:trPrChange>
        </w:trPr>
        <w:tc>
          <w:tcPr>
            <w:tcW w:w="3521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ZTE" w:date="2011-02-10T17:34:00Z">
              <w:tcPr>
                <w:tcW w:w="3890" w:type="dxa"/>
                <w:tcBorders>
                  <w:top w:val="nil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5C116D" w:rsidRDefault="00633253" w:rsidP="005B1493">
            <w:pPr>
              <w:pStyle w:val="a7"/>
              <w:numPr>
                <w:ilvl w:val="0"/>
                <w:numId w:val="9"/>
              </w:numPr>
              <w:spacing w:after="0" w:line="240" w:lineRule="atLeast"/>
              <w:ind w:firstLineChars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5C116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For Sub-Frame 0</w:t>
            </w:r>
          </w:p>
        </w:tc>
        <w:tc>
          <w:tcPr>
            <w:tcW w:w="6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ZTE" w:date="2011-02-10T17:34:00Z">
              <w:tcPr>
                <w:tcW w:w="89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Bits</w:t>
            </w:r>
          </w:p>
        </w:tc>
        <w:tc>
          <w:tcPr>
            <w:tcW w:w="146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66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11184</w:delText>
              </w:r>
            </w:del>
            <w:ins w:id="267" w:author="ZTE" w:date="2011-02-10T17:33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9840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ZTE" w:date="2011-02-10T17:34:00Z">
              <w:tcPr>
                <w:tcW w:w="1134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69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22368</w:delText>
              </w:r>
            </w:del>
            <w:ins w:id="270" w:author="ZTE" w:date="2011-02-10T17:33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19680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ZTE" w:date="2011-02-10T17:34:00Z">
              <w:tcPr>
                <w:tcW w:w="137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72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22368</w:delText>
              </w:r>
            </w:del>
            <w:ins w:id="273" w:author="ZTE" w:date="2011-02-10T17:33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19680</w:t>
              </w:r>
            </w:ins>
          </w:p>
        </w:tc>
        <w:tc>
          <w:tcPr>
            <w:tcW w:w="15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274" w:author="ZTE" w:date="2011-02-10T17:34:00Z">
              <w:tcPr>
                <w:tcW w:w="1025" w:type="dxa"/>
                <w:tcBorders>
                  <w:top w:val="nil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C10975" w:rsidP="005B1493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75" w:author="ZTE" w:date="2011-02-10T17:29:00Z">
              <w:r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22368</w:delText>
              </w:r>
            </w:del>
            <w:ins w:id="276" w:author="ZTE" w:date="2011-02-10T17:33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19680</w:t>
              </w:r>
            </w:ins>
          </w:p>
        </w:tc>
      </w:tr>
      <w:tr w:rsidR="00633253" w:rsidRPr="00B63778" w:rsidTr="00175488">
        <w:trPr>
          <w:trHeight w:val="285"/>
          <w:jc w:val="center"/>
          <w:trPrChange w:id="277" w:author="ZTE" w:date="2011-02-10T17:34:00Z">
            <w:trPr>
              <w:trHeight w:val="285"/>
              <w:jc w:val="center"/>
            </w:trPr>
          </w:trPrChange>
        </w:trPr>
        <w:tc>
          <w:tcPr>
            <w:tcW w:w="35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ZTE" w:date="2011-02-10T17:34:00Z">
              <w:tcPr>
                <w:tcW w:w="3890" w:type="dxa"/>
                <w:tcBorders>
                  <w:top w:val="double" w:sz="6" w:space="0" w:color="auto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Max. Throughput averaged over 1 frame</w:t>
            </w:r>
          </w:p>
        </w:tc>
        <w:tc>
          <w:tcPr>
            <w:tcW w:w="68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ZTE" w:date="2011-02-10T17:34:00Z">
              <w:tcPr>
                <w:tcW w:w="89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D65EED" w:rsidRDefault="00633253" w:rsidP="005B1493">
            <w:pPr>
              <w:spacing w:after="0" w:line="240" w:lineRule="atLeast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Mbps</w:t>
            </w:r>
          </w:p>
        </w:tc>
        <w:tc>
          <w:tcPr>
            <w:tcW w:w="146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0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C10975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81" w:author="ZTE" w:date="2011-02-10T17:29:00Z">
              <w:r w:rsidRPr="008F5666" w:rsidDel="00C109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delText>3.</w:delText>
              </w:r>
              <w:r w:rsidR="00C10975"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261</w:delText>
              </w:r>
              <w:r w:rsidRPr="008F5666" w:rsidDel="00C109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delText>6</w:delText>
              </w:r>
            </w:del>
            <w:ins w:id="282" w:author="ZTE" w:date="2011-02-10T17:34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3.1976</w:t>
              </w:r>
            </w:ins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3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C10975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84" w:author="ZTE" w:date="2011-02-10T17:29:00Z">
              <w:r w:rsidRPr="008F5666" w:rsidDel="00C109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delText>10.</w:delText>
              </w:r>
              <w:r w:rsidR="00C10975"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1496</w:delText>
              </w:r>
            </w:del>
            <w:ins w:id="285" w:author="ZTE" w:date="2011-02-10T17:34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10.1112</w:t>
              </w:r>
            </w:ins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6" w:author="ZTE" w:date="2011-02-10T17:34:00Z">
              <w:tcPr>
                <w:tcW w:w="1375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8F5666" w:rsidRDefault="00633253" w:rsidP="00C10975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87" w:author="ZTE" w:date="2011-02-10T17:29:00Z">
              <w:r w:rsidRPr="008F5666" w:rsidDel="00C109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delText>10.1</w:delText>
              </w:r>
              <w:r w:rsidR="00C10975"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496</w:delText>
              </w:r>
            </w:del>
            <w:ins w:id="288" w:author="ZTE" w:date="2011-02-10T17:34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10.1112</w:t>
              </w:r>
            </w:ins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289" w:author="ZTE" w:date="2011-02-10T17:34:00Z">
              <w:tcPr>
                <w:tcW w:w="1025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8F5666" w:rsidRDefault="00633253" w:rsidP="00C10975">
            <w:pPr>
              <w:spacing w:after="0" w:line="240" w:lineRule="atLeast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290" w:author="ZTE" w:date="2011-02-10T17:29:00Z">
              <w:r w:rsidRPr="008F5666" w:rsidDel="00C10975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delText>10.1</w:delText>
              </w:r>
              <w:r w:rsidR="00C10975" w:rsidDel="00C10975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>496</w:delText>
              </w:r>
            </w:del>
            <w:ins w:id="291" w:author="ZTE" w:date="2011-02-10T17:34:00Z">
              <w:r w:rsidR="00175488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10.1112</w:t>
              </w:r>
            </w:ins>
          </w:p>
        </w:tc>
      </w:tr>
      <w:tr w:rsidR="00633253" w:rsidRPr="00B63778" w:rsidTr="00175488">
        <w:trPr>
          <w:trHeight w:val="285"/>
          <w:jc w:val="center"/>
          <w:trPrChange w:id="292" w:author="ZTE" w:date="2011-02-10T17:34:00Z">
            <w:trPr>
              <w:trHeight w:val="285"/>
              <w:jc w:val="center"/>
            </w:trPr>
          </w:trPrChange>
        </w:trPr>
        <w:tc>
          <w:tcPr>
            <w:tcW w:w="3521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ZTE" w:date="2011-02-10T17:34:00Z">
              <w:tcPr>
                <w:tcW w:w="3890" w:type="dxa"/>
                <w:tcBorders>
                  <w:top w:val="double" w:sz="6" w:space="0" w:color="auto"/>
                  <w:left w:val="single" w:sz="4" w:space="0" w:color="auto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bookmarkStart w:id="294" w:name="_Hlk285177429"/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Number of layers</w:t>
            </w:r>
          </w:p>
        </w:tc>
        <w:tc>
          <w:tcPr>
            <w:tcW w:w="68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tcPrChange w:id="295" w:author="ZTE" w:date="2011-02-10T17:34:00Z">
              <w:tcPr>
                <w:tcW w:w="89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633253" w:rsidRPr="00B63778" w:rsidRDefault="00633253" w:rsidP="00894CD1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 xml:space="preserve">　</w:t>
            </w:r>
          </w:p>
        </w:tc>
        <w:tc>
          <w:tcPr>
            <w:tcW w:w="146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ZTE" w:date="2011-02-10T17:34:00Z">
              <w:tcPr>
                <w:tcW w:w="1134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ZTE" w:date="2011-02-10T17:34:00Z">
              <w:tcPr>
                <w:tcW w:w="1375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50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  <w:tcPrChange w:id="299" w:author="ZTE" w:date="2011-02-10T17:34:00Z">
              <w:tcPr>
                <w:tcW w:w="1025" w:type="dxa"/>
                <w:tcBorders>
                  <w:top w:val="double" w:sz="6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33253" w:rsidRPr="00B63778" w:rsidRDefault="00633253" w:rsidP="00633253">
            <w:pPr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B63778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2</w:t>
            </w:r>
          </w:p>
        </w:tc>
      </w:tr>
      <w:bookmarkEnd w:id="294"/>
      <w:tr w:rsidR="006C5387" w:rsidRPr="00B63778" w:rsidTr="00175488">
        <w:trPr>
          <w:trHeight w:val="1630"/>
          <w:jc w:val="center"/>
          <w:trPrChange w:id="300" w:author="ZTE" w:date="2011-02-10T17:34:00Z">
            <w:trPr>
              <w:trHeight w:val="1630"/>
              <w:jc w:val="center"/>
            </w:trPr>
          </w:trPrChange>
        </w:trPr>
        <w:tc>
          <w:tcPr>
            <w:tcW w:w="10172" w:type="dxa"/>
            <w:gridSpan w:val="6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1" w:author="ZTE" w:date="2011-02-10T17:34:00Z">
              <w:tcPr>
                <w:tcW w:w="9452" w:type="dxa"/>
                <w:gridSpan w:val="6"/>
                <w:tcBorders>
                  <w:top w:val="doub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6C5387" w:rsidRPr="00D65EED" w:rsidRDefault="006C5387" w:rsidP="005B1493">
            <w:pPr>
              <w:spacing w:after="0" w:line="240" w:lineRule="atLeast"/>
              <w:jc w:val="both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Note 1: 2 symbols allocated to PDCCH for 10 MHz channel BW</w:t>
            </w:r>
          </w:p>
          <w:p w:rsidR="006C5387" w:rsidRDefault="006C5387" w:rsidP="005B1493">
            <w:pPr>
              <w:spacing w:after="0" w:line="240" w:lineRule="atLeast"/>
              <w:jc w:val="both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 xml:space="preserve">Note 2: Reference signal, synchronization signals and PBCH allocated as per TS 36.211  </w:t>
            </w:r>
          </w:p>
          <w:p w:rsidR="00662C3D" w:rsidRPr="00662C3D" w:rsidDel="00662C3D" w:rsidRDefault="00662C3D" w:rsidP="005B1493">
            <w:pPr>
              <w:spacing w:after="0" w:line="240" w:lineRule="atLeast"/>
              <w:jc w:val="both"/>
              <w:rPr>
                <w:del w:id="302" w:author="ZTE" w:date="2011-02-15T10:56:00Z"/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del w:id="303" w:author="ZTE" w:date="2011-02-15T10:56:00Z">
              <w:r w:rsidDel="00662C3D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delText xml:space="preserve">Note 3: </w:delText>
              </w:r>
              <w:r w:rsidRPr="00B63778" w:rsidDel="00662C3D">
                <w:rPr>
                  <w:rFonts w:ascii="Arial" w:eastAsia="MS PGothic" w:hAnsi="Arial" w:cs="Arial"/>
                  <w:sz w:val="18"/>
                  <w:szCs w:val="18"/>
                  <w:lang w:val="en-US" w:eastAsia="ja-JP"/>
                </w:rPr>
                <w:delText>as per Table 4.2-2 in TS 36.211</w:delText>
              </w:r>
            </w:del>
          </w:p>
          <w:p w:rsidR="006C5387" w:rsidRPr="006C5387" w:rsidRDefault="006C5387" w:rsidP="005B1493">
            <w:pPr>
              <w:spacing w:after="0" w:line="240" w:lineRule="atLeast"/>
              <w:jc w:val="both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304" w:author="ZTE" w:date="2011-02-11T08:31:00Z">
              <w:r>
                <w:rPr>
                  <w:rFonts w:ascii="Arial" w:eastAsia="MS PGothic" w:hAnsi="Arial" w:cs="Arial"/>
                  <w:sz w:val="18"/>
                  <w:szCs w:val="18"/>
                  <w:lang w:val="en-US" w:eastAsia="ja-JP"/>
                </w:rPr>
                <w:t>Note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D65EED">
                <w:rPr>
                  <w:rFonts w:ascii="Arial" w:eastAsia="MS PGothic" w:hAnsi="Arial" w:cs="Arial"/>
                  <w:sz w:val="18"/>
                  <w:szCs w:val="18"/>
                  <w:lang w:val="en-US" w:eastAsia="ja-JP"/>
                </w:rPr>
                <w:t>3: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D65EED">
                <w:rPr>
                  <w:rFonts w:ascii="Arial" w:hAnsi="Arial" w:cs="Arial"/>
                  <w:sz w:val="18"/>
                  <w:szCs w:val="18"/>
                </w:rPr>
                <w:t xml:space="preserve">50 resource blocks are allocated in sub-frames </w:t>
              </w:r>
              <w:r w:rsidRPr="00D65E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1,2,3,</w:t>
              </w:r>
              <w:r w:rsidRPr="00D65EED">
                <w:rPr>
                  <w:rFonts w:ascii="Arial" w:hAnsi="Arial" w:cs="Arial"/>
                  <w:sz w:val="18"/>
                  <w:szCs w:val="18"/>
                </w:rPr>
                <w:t>4,</w:t>
              </w:r>
              <w:r w:rsidRPr="00D65EE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6,7,8,</w:t>
              </w:r>
              <w:r w:rsidRPr="00D65EED">
                <w:rPr>
                  <w:rFonts w:ascii="Arial" w:hAnsi="Arial" w:cs="Arial"/>
                  <w:sz w:val="18"/>
                  <w:szCs w:val="18"/>
                </w:rPr>
                <w:t>9 and 41 resource blocks (RB0–RB20 and RB30–RB49) are allocated in sub-frame 0</w:t>
              </w:r>
            </w:ins>
          </w:p>
          <w:p w:rsidR="006C5387" w:rsidRPr="00B63778" w:rsidRDefault="006C5387" w:rsidP="005B1493">
            <w:pPr>
              <w:spacing w:after="0" w:line="240" w:lineRule="atLeast"/>
              <w:jc w:val="both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Note 4: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D65EED"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  <w:t>If more than one Code Block is present, an additional CRC sequence of L = 24 Bits is attached to each Code Block (otherwise L = 0 Bit)</w:t>
            </w:r>
          </w:p>
        </w:tc>
      </w:tr>
      <w:bookmarkEnd w:id="41"/>
      <w:bookmarkEnd w:id="42"/>
      <w:bookmarkEnd w:id="43"/>
      <w:bookmarkEnd w:id="44"/>
    </w:tbl>
    <w:p w:rsidR="001B0E0F" w:rsidRDefault="001B0E0F" w:rsidP="00662C3D">
      <w:pPr>
        <w:spacing w:before="180" w:after="60"/>
        <w:jc w:val="both"/>
        <w:rPr>
          <w:sz w:val="21"/>
          <w:szCs w:val="21"/>
          <w:lang w:val="en-US" w:eastAsia="zh-CN"/>
        </w:rPr>
      </w:pPr>
    </w:p>
    <w:p w:rsidR="00FD4029" w:rsidRDefault="00662C3D" w:rsidP="00662C3D">
      <w:pPr>
        <w:spacing w:before="180" w:after="60"/>
        <w:jc w:val="both"/>
        <w:rPr>
          <w:sz w:val="21"/>
          <w:szCs w:val="21"/>
          <w:lang w:val="en-US" w:eastAsia="zh-CN"/>
        </w:rPr>
      </w:pPr>
      <w:r w:rsidRPr="00175488">
        <w:rPr>
          <w:sz w:val="21"/>
          <w:szCs w:val="21"/>
          <w:lang w:val="en-US" w:eastAsia="zh-CN"/>
        </w:rPr>
        <w:t xml:space="preserve">In addition, there was </w:t>
      </w:r>
      <w:r>
        <w:rPr>
          <w:sz w:val="21"/>
          <w:szCs w:val="21"/>
          <w:lang w:val="en-US" w:eastAsia="zh-CN"/>
        </w:rPr>
        <w:t xml:space="preserve">an </w:t>
      </w:r>
      <w:r w:rsidRPr="00175488">
        <w:rPr>
          <w:sz w:val="21"/>
          <w:szCs w:val="21"/>
          <w:lang w:val="en-US" w:eastAsia="zh-CN"/>
        </w:rPr>
        <w:t>editorial error in</w:t>
      </w:r>
      <w:r>
        <w:rPr>
          <w:sz w:val="21"/>
          <w:szCs w:val="21"/>
          <w:lang w:val="en-US" w:eastAsia="zh-CN"/>
        </w:rPr>
        <w:t xml:space="preserve"> figure A.2 (</w:t>
      </w:r>
      <w:r>
        <w:rPr>
          <w:lang w:val="en-US" w:eastAsia="ja-JP"/>
        </w:rPr>
        <w:t>Reference signal configurations without PDSCH muting pattern (R.1, R.2.1 and R.3)</w:t>
      </w:r>
      <w:r>
        <w:rPr>
          <w:sz w:val="21"/>
          <w:szCs w:val="21"/>
          <w:lang w:val="en-US" w:eastAsia="zh-CN"/>
        </w:rPr>
        <w:t>) in the framework version 3</w:t>
      </w:r>
      <w:r w:rsidRPr="00175488">
        <w:rPr>
          <w:sz w:val="21"/>
          <w:szCs w:val="21"/>
          <w:lang w:val="en-US" w:eastAsia="zh-CN"/>
        </w:rPr>
        <w:t>.</w:t>
      </w:r>
      <w:r>
        <w:rPr>
          <w:sz w:val="21"/>
          <w:szCs w:val="21"/>
          <w:lang w:val="en-US" w:eastAsia="zh-CN"/>
        </w:rPr>
        <w:t xml:space="preserve"> The order of CSI-RS pattern for 8 ports should be 0, 1, 4, 5, 2, 3, 6, 7, and not be 0, 1, 2, 3, 4, 5, 6, 7. We have modified them as follows.</w:t>
      </w:r>
    </w:p>
    <w:bookmarkStart w:id="305" w:name="OLE_LINK22"/>
    <w:bookmarkStart w:id="306" w:name="OLE_LINK23"/>
    <w:p w:rsidR="001B0E0F" w:rsidRDefault="006E29D0" w:rsidP="00FD4029">
      <w:pPr>
        <w:spacing w:before="180" w:after="6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</w:r>
      <w:r>
        <w:rPr>
          <w:noProof/>
          <w:lang w:val="en-US" w:eastAsia="zh-CN"/>
        </w:rPr>
        <w:pict>
          <v:group id="_x0000_s19191" editas="canvas" style="width:429.5pt;height:134.5pt;mso-position-horizontal-relative:char;mso-position-vertical-relative:line" coordsize="8590,26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9190" type="#_x0000_t75" style="position:absolute;width:8590;height:2690" o:preferrelative="f">
              <v:fill o:detectmouseclick="t"/>
              <v:path o:extrusionok="t" o:connecttype="none"/>
              <o:lock v:ext="edit" text="t"/>
            </v:shape>
            <v:group id="_x0000_s19392" style="position:absolute;left:34;top:8;width:8498;height:2682" coordorigin="34,8" coordsize="8498,2682">
              <v:rect id="_x0000_s19192" style="position:absolute;left:193;top:8;width:2659;height:191" fillcolor="silver" stroked="f"/>
              <v:rect id="_x0000_s19193" style="position:absolute;left:3037;top:8;width:2659;height:191" fillcolor="silver" stroked="f"/>
              <v:rect id="_x0000_s19194" style="position:absolute;left:5881;top:8;width:2651;height:191" fillcolor="silver" stroked="f"/>
              <v:rect id="_x0000_s19195" style="position:absolute;left:193;top:357;width:570;height:149" fillcolor="silver" stroked="f"/>
              <v:rect id="_x0000_s19196" style="position:absolute;left:1141;top:357;width:386;height:149" fillcolor="yellow" stroked="f"/>
              <v:rect id="_x0000_s19197" style="position:absolute;left:1904;top:357;width:378;height:149" fillcolor="red" stroked="f"/>
              <v:rect id="_x0000_s19198" style="position:absolute;left:2466;top:357;width:386;height:149" fillcolor="yellow" stroked="f"/>
              <v:rect id="_x0000_s19199" style="position:absolute;left:3037;top:357;width:570;height:149" fillcolor="silver" stroked="f"/>
              <v:rect id="_x0000_s19200" style="position:absolute;left:3985;top:357;width:377;height:149" fillcolor="yellow" stroked="f"/>
              <v:rect id="_x0000_s19201" style="position:absolute;left:4740;top:357;width:386;height:149" fillcolor="red" stroked="f"/>
              <v:rect id="_x0000_s19202" style="position:absolute;left:5310;top:357;width:386;height:149" fillcolor="yellow" stroked="f"/>
              <v:rect id="_x0000_s19203" style="position:absolute;left:5881;top:357;width:570;height:149" fillcolor="silver" stroked="f"/>
              <v:rect id="_x0000_s19204" style="position:absolute;left:6829;top:357;width:377;height:149" fillcolor="yellow" stroked="f"/>
              <v:rect id="_x0000_s19205" style="position:absolute;left:7584;top:357;width:386;height:149" fillcolor="red" stroked="f"/>
              <v:rect id="_x0000_s19206" style="position:absolute;left:8154;top:357;width:378;height:149" fillcolor="yellow" stroked="f"/>
              <v:rect id="_x0000_s19207" style="position:absolute;left:193;top:506;width:570;height:158" fillcolor="silver" stroked="f"/>
              <v:rect id="_x0000_s19208" style="position:absolute;left:3037;top:506;width:570;height:158" fillcolor="silver" stroked="f"/>
              <v:rect id="_x0000_s19209" style="position:absolute;left:5881;top:506;width:570;height:158" fillcolor="silver" stroked="f"/>
              <v:rect id="_x0000_s19210" style="position:absolute;left:7584;top:506;width:386;height:158" fillcolor="red" stroked="f"/>
              <v:rect id="_x0000_s19211" style="position:absolute;left:193;top:664;width:193;height:157" fillcolor="#36f" stroked="f"/>
              <v:rect id="_x0000_s19212" style="position:absolute;left:386;top:664;width:377;height:157" fillcolor="silver" stroked="f"/>
              <v:rect id="_x0000_s19213" style="position:absolute;left:956;top:664;width:185;height:157" fillcolor="#36f" stroked="f"/>
              <v:rect id="_x0000_s19214" style="position:absolute;left:1518;top:664;width:193;height:157" fillcolor="#36f" stroked="f"/>
              <v:rect id="_x0000_s19215" style="position:absolute;left:2282;top:664;width:193;height:157" fillcolor="#36f" stroked="f"/>
              <v:rect id="_x0000_s19216" style="position:absolute;left:3037;top:664;width:193;height:157" fillcolor="#36f" stroked="f"/>
              <v:rect id="_x0000_s19217" style="position:absolute;left:3230;top:664;width:377;height:157" fillcolor="silver" stroked="f"/>
              <v:rect id="_x0000_s19218" style="position:absolute;left:3792;top:664;width:193;height:157" fillcolor="#36f" stroked="f"/>
              <v:rect id="_x0000_s19219" style="position:absolute;left:4362;top:664;width:193;height:157" fillcolor="#36f" stroked="f"/>
              <v:rect id="_x0000_s19220" style="position:absolute;left:5126;top:664;width:184;height:157" fillcolor="#36f" stroked="f"/>
              <v:rect id="_x0000_s19221" style="position:absolute;left:5881;top:664;width:193;height:157" fillcolor="#36f" stroked="f"/>
              <v:rect id="_x0000_s19222" style="position:absolute;left:6074;top:664;width:377;height:157" fillcolor="silver" stroked="f"/>
              <v:rect id="_x0000_s19223" style="position:absolute;left:6636;top:664;width:193;height:157" fillcolor="#36f" stroked="f"/>
              <v:rect id="_x0000_s19224" style="position:absolute;left:7206;top:664;width:193;height:157" fillcolor="#36f" stroked="f"/>
              <v:rect id="_x0000_s19225" style="position:absolute;left:7961;top:664;width:193;height:157" fillcolor="#36f" stroked="f"/>
              <v:rect id="_x0000_s19226" style="position:absolute;left:193;top:821;width:570;height:307" fillcolor="silver" stroked="f"/>
              <v:rect id="_x0000_s19227" style="position:absolute;left:3037;top:821;width:570;height:307" fillcolor="silver" stroked="f"/>
              <v:rect id="_x0000_s19228" style="position:absolute;left:5881;top:821;width:570;height:307" fillcolor="silver" stroked="f"/>
              <v:rect id="_x0000_s19229" style="position:absolute;left:193;top:1128;width:193;height:158" fillcolor="#36f" stroked="f"/>
              <v:rect id="_x0000_s19230" style="position:absolute;left:386;top:1128;width:377;height:158" fillcolor="silver" stroked="f"/>
              <v:rect id="_x0000_s19231" style="position:absolute;left:956;top:1128;width:185;height:158" fillcolor="#36f" stroked="f"/>
              <v:rect id="_x0000_s19232" style="position:absolute;left:1141;top:1128;width:386;height:158" fillcolor="yellow" stroked="f"/>
              <v:rect id="_x0000_s19233" style="position:absolute;left:1518;top:1128;width:193;height:158" fillcolor="#36f" stroked="f"/>
              <v:rect id="_x0000_s19234" style="position:absolute;left:2282;top:1128;width:193;height:158" fillcolor="#36f" stroked="f"/>
              <v:rect id="_x0000_s19235" style="position:absolute;left:2466;top:1128;width:386;height:158" fillcolor="yellow" stroked="f"/>
              <v:rect id="_x0000_s19236" style="position:absolute;left:3037;top:1128;width:193;height:158" fillcolor="#36f" stroked="f"/>
              <v:rect id="_x0000_s19237" style="position:absolute;left:3230;top:1128;width:377;height:158" fillcolor="silver" stroked="f"/>
              <v:rect id="_x0000_s19238" style="position:absolute;left:3792;top:1128;width:193;height:158" fillcolor="#36f" stroked="f"/>
              <v:rect id="_x0000_s19239" style="position:absolute;left:3985;top:1128;width:377;height:158" fillcolor="yellow" stroked="f"/>
              <v:rect id="_x0000_s19240" style="position:absolute;left:4362;top:1128;width:193;height:158" fillcolor="#36f" stroked="f"/>
              <v:rect id="_x0000_s19241" style="position:absolute;left:5126;top:1128;width:184;height:158" fillcolor="#36f" stroked="f"/>
              <v:rect id="_x0000_s19242" style="position:absolute;left:5310;top:1128;width:386;height:158" fillcolor="yellow" stroked="f"/>
              <v:rect id="_x0000_s19243" style="position:absolute;left:5881;top:1128;width:193;height:158" fillcolor="#36f" stroked="f"/>
              <v:rect id="_x0000_s19244" style="position:absolute;left:6074;top:1128;width:377;height:158" fillcolor="silver" stroked="f"/>
              <v:rect id="_x0000_s19245" style="position:absolute;left:6636;top:1128;width:193;height:158" fillcolor="#36f" stroked="f"/>
              <v:rect id="_x0000_s19246" style="position:absolute;left:6829;top:1128;width:377;height:158" fillcolor="yellow" stroked="f"/>
              <v:rect id="_x0000_s19247" style="position:absolute;left:7206;top:1128;width:193;height:158" fillcolor="#36f" stroked="f"/>
              <v:rect id="_x0000_s19248" style="position:absolute;left:7961;top:1128;width:193;height:158" fillcolor="#36f" stroked="f"/>
              <v:rect id="_x0000_s19249" style="position:absolute;left:8154;top:1128;width:378;height:158" fillcolor="yellow" stroked="f"/>
              <v:rect id="_x0000_s19250" style="position:absolute;left:193;top:1286;width:570;height:157" fillcolor="silver" stroked="f"/>
              <v:rect id="_x0000_s19251" style="position:absolute;left:3037;top:1286;width:570;height:157" fillcolor="silver" stroked="f"/>
              <v:rect id="_x0000_s19252" style="position:absolute;left:4740;top:1286;width:386;height:157" fillcolor="red" stroked="f"/>
              <v:rect id="_x0000_s19253" style="position:absolute;left:5881;top:1286;width:570;height:157" fillcolor="silver" stroked="f"/>
              <v:rect id="_x0000_s19254" style="position:absolute;left:7584;top:1286;width:386;height:157" fillcolor="red" stroked="f"/>
              <v:rect id="_x0000_s19255" style="position:absolute;left:193;top:1435;width:570;height:158" fillcolor="silver" stroked="f"/>
              <v:rect id="_x0000_s19256" style="position:absolute;left:3037;top:1435;width:570;height:158" fillcolor="silver" stroked="f"/>
              <v:rect id="_x0000_s19257" style="position:absolute;left:5881;top:1435;width:570;height:158" fillcolor="silver" stroked="f"/>
              <v:rect id="_x0000_s19258" style="position:absolute;left:7584;top:1435;width:386;height:158" fillcolor="red" stroked="f"/>
              <v:rect id="_x0000_s19259" style="position:absolute;left:193;top:1593;width:193;height:157" fillcolor="#36f" stroked="f"/>
              <v:rect id="_x0000_s19260" style="position:absolute;left:386;top:1593;width:377;height:157" fillcolor="silver" stroked="f"/>
              <v:rect id="_x0000_s19261" style="position:absolute;left:956;top:1593;width:185;height:157" fillcolor="#36f" stroked="f"/>
              <v:rect id="_x0000_s19262" style="position:absolute;left:1518;top:1593;width:193;height:157" fillcolor="#36f" stroked="f"/>
              <v:rect id="_x0000_s19263" style="position:absolute;left:2282;top:1593;width:193;height:157" fillcolor="#36f" stroked="f"/>
              <v:rect id="_x0000_s19264" style="position:absolute;left:3037;top:1593;width:193;height:157" fillcolor="#36f" stroked="f"/>
              <v:rect id="_x0000_s19265" style="position:absolute;left:3230;top:1593;width:377;height:157" fillcolor="silver" stroked="f"/>
              <v:rect id="_x0000_s19266" style="position:absolute;left:3792;top:1593;width:193;height:157" fillcolor="#36f" stroked="f"/>
              <v:rect id="_x0000_s19267" style="position:absolute;left:4362;top:1593;width:193;height:157" fillcolor="#36f" stroked="f"/>
              <v:rect id="_x0000_s19268" style="position:absolute;left:5126;top:1593;width:184;height:157" fillcolor="#36f" stroked="f"/>
              <v:rect id="_x0000_s19269" style="position:absolute;left:5881;top:1593;width:193;height:157" fillcolor="#36f" stroked="f"/>
              <v:rect id="_x0000_s19270" style="position:absolute;left:6074;top:1593;width:377;height:157" fillcolor="silver" stroked="f"/>
              <v:rect id="_x0000_s19271" style="position:absolute;left:6636;top:1593;width:193;height:157" fillcolor="#36f" stroked="f"/>
              <v:rect id="_x0000_s19272" style="position:absolute;left:7206;top:1593;width:193;height:157" fillcolor="#36f" stroked="f"/>
              <v:rect id="_x0000_s19273" style="position:absolute;left:7961;top:1593;width:193;height:157" fillcolor="#36f" stroked="f"/>
              <v:rect id="_x0000_s19274" style="position:absolute;left:193;top:1750;width:570;height:158" fillcolor="silver" stroked="f"/>
              <v:rect id="_x0000_s19275" style="position:absolute;left:3037;top:1750;width:570;height:158" fillcolor="silver" stroked="f"/>
              <v:rect id="_x0000_s19276" style="position:absolute;left:5881;top:1750;width:570;height:158" fillcolor="silver" stroked="f"/>
              <v:rect id="_x0000_s19277" style="position:absolute;left:193;top:1908;width:570;height:149" fillcolor="silver" stroked="f"/>
              <v:rect id="_x0000_s19278" style="position:absolute;left:1141;top:1908;width:386;height:149" fillcolor="yellow" stroked="f"/>
              <v:rect id="_x0000_s19279" style="position:absolute;left:2466;top:1908;width:386;height:149" fillcolor="yellow" stroked="f"/>
              <v:rect id="_x0000_s19280" style="position:absolute;left:3037;top:1908;width:570;height:149" fillcolor="silver" stroked="f"/>
              <v:rect id="_x0000_s19281" style="position:absolute;left:3985;top:1908;width:377;height:149" fillcolor="yellow" stroked="f"/>
              <v:rect id="_x0000_s19282" style="position:absolute;left:5310;top:1908;width:386;height:149" fillcolor="yellow" stroked="f"/>
              <v:rect id="_x0000_s19283" style="position:absolute;left:5881;top:1908;width:570;height:149" fillcolor="silver" stroked="f"/>
              <v:rect id="_x0000_s19284" style="position:absolute;left:6829;top:1908;width:377;height:149" fillcolor="yellow" stroked="f"/>
              <v:rect id="_x0000_s19285" style="position:absolute;left:8154;top:1908;width:378;height:149" fillcolor="yellow" stroked="f"/>
              <v:rect id="_x0000_s19286" style="position:absolute;left:193;top:2057;width:193;height:158" fillcolor="#36f" stroked="f"/>
              <v:rect id="_x0000_s19287" style="position:absolute;left:386;top:2057;width:377;height:158" fillcolor="silver" stroked="f"/>
              <v:rect id="_x0000_s19288" style="position:absolute;left:956;top:2057;width:185;height:158" fillcolor="#36f" stroked="f"/>
              <v:rect id="_x0000_s19289" style="position:absolute;left:1518;top:2057;width:193;height:158" fillcolor="#36f" stroked="f"/>
              <v:rect id="_x0000_s19290" style="position:absolute;left:2282;top:2057;width:193;height:158" fillcolor="#36f" stroked="f"/>
              <v:rect id="_x0000_s19291" style="position:absolute;left:3037;top:2057;width:193;height:158" fillcolor="#36f" stroked="f"/>
              <v:rect id="_x0000_s19292" style="position:absolute;left:3230;top:2057;width:377;height:158" fillcolor="silver" stroked="f"/>
              <v:rect id="_x0000_s19293" style="position:absolute;left:3792;top:2057;width:193;height:158" fillcolor="#36f" stroked="f"/>
              <v:rect id="_x0000_s19294" style="position:absolute;left:4362;top:2057;width:193;height:158" fillcolor="#36f" stroked="f"/>
              <v:rect id="_x0000_s19295" style="position:absolute;left:5126;top:2057;width:184;height:158" fillcolor="#36f" stroked="f"/>
              <v:rect id="_x0000_s19296" style="position:absolute;left:5881;top:2057;width:193;height:158" fillcolor="#36f" stroked="f"/>
              <v:rect id="_x0000_s19297" style="position:absolute;left:6074;top:2057;width:377;height:158" fillcolor="silver" stroked="f"/>
              <v:rect id="_x0000_s19298" style="position:absolute;left:6636;top:2057;width:193;height:158" fillcolor="#36f" stroked="f"/>
              <v:rect id="_x0000_s19299" style="position:absolute;left:7206;top:2057;width:193;height:158" fillcolor="#36f" stroked="f"/>
              <v:rect id="_x0000_s19300" style="position:absolute;left:7961;top:2057;width:193;height:158" fillcolor="#36f" stroked="f"/>
              <v:rect id="_x0000_s19301" style="position:absolute;left:2852;top:2372;width:185;height:158" fillcolor="#36f" stroked="f"/>
              <v:rect id="_x0000_s19302" style="position:absolute;left:3985;top:2372;width:193;height:158" fillcolor="yellow" stroked="f"/>
              <v:rect id="_x0000_s19303" style="position:absolute;left:5310;top:2372;width:193;height:158" fillcolor="red" stroked="f"/>
              <v:rect id="_x0000_s19304" style="position:absolute;left:260;top:207;width:67;height:318;mso-wrap-style:none" filled="f" stroked="f">
                <v:textbox style="mso-next-textbox:#_x0000_s19304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05" style="position:absolute;left:453;top:207;width:67;height:318;mso-wrap-style:none" filled="f" stroked="f">
                <v:textbox style="mso-next-textbox:#_x0000_s1930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06" style="position:absolute;left:638;top:207;width:67;height:318;mso-wrap-style:none" filled="f" stroked="f">
                <v:textbox style="mso-next-textbox:#_x0000_s1930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rect>
              <v:rect id="_x0000_s19307" style="position:absolute;left:831;top:207;width:67;height:318;mso-wrap-style:none" filled="f" stroked="f">
                <v:textbox style="mso-next-textbox:#_x0000_s1930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rect>
              <v:rect id="_x0000_s19308" style="position:absolute;left:1015;top:207;width:67;height:318;mso-wrap-style:none" filled="f" stroked="f">
                <v:textbox style="mso-next-textbox:#_x0000_s1930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  <v:rect id="_x0000_s19309" style="position:absolute;left:1208;top:207;width:67;height:318;mso-wrap-style:none" filled="f" stroked="f">
                <v:textbox style="mso-next-textbox:#_x0000_s1930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  <v:rect id="_x0000_s19310" style="position:absolute;left:1401;top:207;width:67;height:318;mso-wrap-style:none" filled="f" stroked="f">
                <v:textbox style="mso-next-textbox:#_x0000_s1931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  <v:rect id="_x0000_s19311" style="position:absolute;left:1586;top:207;width:67;height:318;mso-wrap-style:none" filled="f" stroked="f">
                <v:textbox style="mso-next-textbox:#_x0000_s1931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  <v:rect id="_x0000_s19312" style="position:absolute;left:1778;top:207;width:67;height:318;mso-wrap-style:none" filled="f" stroked="f">
                <v:textbox style="mso-next-textbox:#_x0000_s1931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  <v:rect id="_x0000_s19313" style="position:absolute;left:1963;top:207;width:67;height:318;mso-wrap-style:none" filled="f" stroked="f">
                <v:textbox style="mso-next-textbox:#_x0000_s19313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  <v:rect id="_x0000_s19314" style="position:absolute;left:2122;top:207;width:134;height:318;mso-wrap-style:none" filled="f" stroked="f">
                <v:textbox style="mso-next-textbox:#_x0000_s19314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10</w:t>
                      </w:r>
                    </w:p>
                  </w:txbxContent>
                </v:textbox>
              </v:rect>
              <v:rect id="_x0000_s19315" style="position:absolute;left:2307;top:207;width:134;height:318;mso-wrap-style:none" filled="f" stroked="f">
                <v:textbox style="mso-next-textbox:#_x0000_s1931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11</w:t>
                      </w:r>
                    </w:p>
                  </w:txbxContent>
                </v:textbox>
              </v:rect>
              <v:rect id="_x0000_s19316" style="position:absolute;left:2500;top:207;width:134;height:318;mso-wrap-style:none" filled="f" stroked="f">
                <v:textbox style="mso-next-textbox:#_x0000_s1931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12</w:t>
                      </w:r>
                    </w:p>
                  </w:txbxContent>
                </v:textbox>
              </v:rect>
              <v:rect id="_x0000_s19317" style="position:absolute;left:2693;top:207;width:134;height:318;mso-wrap-style:none" filled="f" stroked="f">
                <v:textbox style="mso-next-textbox:#_x0000_s1931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13</w:t>
                      </w:r>
                    </w:p>
                  </w:txbxContent>
                </v:textbox>
              </v:rect>
              <v:rect id="_x0000_s19318" style="position:absolute;left:3104;top:207;width:67;height:318;mso-wrap-style:none" filled="f" stroked="f">
                <v:textbox style="mso-next-textbox:#_x0000_s1931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19" style="position:absolute;left:3288;top:207;width:67;height:318;mso-wrap-style:none" filled="f" stroked="f">
                <v:textbox style="mso-next-textbox:#_x0000_s1931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20" style="position:absolute;left:3481;top:207;width:67;height:318;mso-wrap-style:none" filled="f" stroked="f">
                <v:textbox style="mso-next-textbox:#_x0000_s1932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rect>
              <v:rect id="_x0000_s19321" style="position:absolute;left:3674;top:207;width:67;height:318;mso-wrap-style:none" filled="f" stroked="f">
                <v:textbox style="mso-next-textbox:#_x0000_s1932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rect>
              <v:rect id="_x0000_s19322" style="position:absolute;left:3859;top:207;width:67;height:318;mso-wrap-style:none" filled="f" stroked="f">
                <v:textbox style="mso-next-textbox:#_x0000_s1932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  <v:rect id="_x0000_s19323" style="position:absolute;left:4052;top:207;width:67;height:318;mso-wrap-style:none" filled="f" stroked="f">
                <v:textbox style="mso-next-textbox:#_x0000_s19323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  <v:rect id="_x0000_s19324" style="position:absolute;left:4236;top:207;width:67;height:318;mso-wrap-style:none" filled="f" stroked="f">
                <v:textbox style="mso-next-textbox:#_x0000_s19324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  <v:rect id="_x0000_s19325" style="position:absolute;left:4429;top:207;width:67;height:318;mso-wrap-style:none" filled="f" stroked="f">
                <v:textbox style="mso-next-textbox:#_x0000_s1932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  <v:rect id="_x0000_s19326" style="position:absolute;left:4622;top:207;width:67;height:318;mso-wrap-style:none" filled="f" stroked="f">
                <v:textbox style="mso-next-textbox:#_x0000_s1932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  <v:rect id="_x0000_s19327" style="position:absolute;left:4807;top:207;width:67;height:318;mso-wrap-style:none" filled="f" stroked="f">
                <v:textbox style="mso-next-textbox:#_x0000_s1932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  <v:rect id="_x0000_s19328" style="position:absolute;left:4966;top:207;width:134;height:318;mso-wrap-style:none" filled="f" stroked="f">
                <v:textbox style="mso-next-textbox:#_x0000_s1932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10</w:t>
                      </w:r>
                    </w:p>
                  </w:txbxContent>
                </v:textbox>
              </v:rect>
              <v:rect id="_x0000_s19329" style="position:absolute;left:5151;top:207;width:134;height:318;mso-wrap-style:none" filled="f" stroked="f">
                <v:textbox style="mso-next-textbox:#_x0000_s1932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11</w:t>
                      </w:r>
                    </w:p>
                  </w:txbxContent>
                </v:textbox>
              </v:rect>
              <v:rect id="_x0000_s19330" style="position:absolute;left:5344;top:207;width:134;height:318;mso-wrap-style:none" filled="f" stroked="f">
                <v:textbox style="mso-next-textbox:#_x0000_s1933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12</w:t>
                      </w:r>
                    </w:p>
                  </w:txbxContent>
                </v:textbox>
              </v:rect>
              <v:rect id="_x0000_s19331" style="position:absolute;left:5528;top:207;width:134;height:318;mso-wrap-style:none" filled="f" stroked="f">
                <v:textbox style="mso-next-textbox:#_x0000_s1933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13</w:t>
                      </w:r>
                    </w:p>
                  </w:txbxContent>
                </v:textbox>
              </v:rect>
              <v:rect id="_x0000_s19332" style="position:absolute;left:5948;top:207;width:67;height:318;mso-wrap-style:none" filled="f" stroked="f">
                <v:textbox style="mso-next-textbox:#_x0000_s1933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33" style="position:absolute;left:6132;top:207;width:67;height:318;mso-wrap-style:none" filled="f" stroked="f">
                <v:textbox style="mso-next-textbox:#_x0000_s19333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34" style="position:absolute;left:6325;top:207;width:67;height:318;mso-wrap-style:none" filled="f" stroked="f">
                <v:textbox style="mso-next-textbox:#_x0000_s19334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rect>
              <v:rect id="_x0000_s19335" style="position:absolute;left:6510;top:207;width:67;height:318;mso-wrap-style:none" filled="f" stroked="f">
                <v:textbox style="mso-next-textbox:#_x0000_s1933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rect>
              <v:rect id="_x0000_s19336" style="position:absolute;left:6703;top:207;width:67;height:318;mso-wrap-style:none" filled="f" stroked="f">
                <v:textbox style="mso-next-textbox:#_x0000_s1933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  <v:rect id="_x0000_s19337" style="position:absolute;left:6896;top:207;width:67;height:318;mso-wrap-style:none" filled="f" stroked="f">
                <v:textbox style="mso-next-textbox:#_x0000_s1933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  <v:rect id="_x0000_s19338" style="position:absolute;left:7080;top:207;width:67;height:318;mso-wrap-style:none" filled="f" stroked="f">
                <v:textbox style="mso-next-textbox:#_x0000_s1933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  <v:rect id="_x0000_s19339" style="position:absolute;left:7273;top:207;width:67;height:318;mso-wrap-style:none" filled="f" stroked="f">
                <v:textbox style="mso-next-textbox:#_x0000_s1933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  <v:rect id="_x0000_s19340" style="position:absolute;left:7458;top:207;width:67;height:318;mso-wrap-style:none" filled="f" stroked="f">
                <v:textbox style="mso-next-textbox:#_x0000_s1934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  <v:rect id="_x0000_s19341" style="position:absolute;left:7651;top:207;width:67;height:318;mso-wrap-style:none" filled="f" stroked="f">
                <v:textbox style="mso-next-textbox:#_x0000_s1934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  <v:rect id="_x0000_s19342" style="position:absolute;left:7802;top:207;width:134;height:318;mso-wrap-style:none" filled="f" stroked="f">
                <v:textbox style="mso-next-textbox:#_x0000_s1934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10</w:t>
                      </w:r>
                    </w:p>
                  </w:txbxContent>
                </v:textbox>
              </v:rect>
              <v:rect id="_x0000_s19343" style="position:absolute;left:7995;top:207;width:134;height:318;mso-wrap-style:none" filled="f" stroked="f">
                <v:textbox style="mso-next-textbox:#_x0000_s19343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11</w:t>
                      </w:r>
                    </w:p>
                  </w:txbxContent>
                </v:textbox>
              </v:rect>
              <v:rect id="_x0000_s19344" style="position:absolute;left:8188;top:207;width:134;height:318;mso-wrap-style:none" filled="f" stroked="f">
                <v:textbox style="mso-next-textbox:#_x0000_s19344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12</w:t>
                      </w:r>
                    </w:p>
                  </w:txbxContent>
                </v:textbox>
              </v:rect>
              <v:rect id="_x0000_s19345" style="position:absolute;left:8372;top:207;width:134;height:318;mso-wrap-style:none" filled="f" stroked="f">
                <v:textbox style="mso-next-textbox:#_x0000_s1934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13</w:t>
                      </w:r>
                    </w:p>
                  </w:txbxContent>
                </v:textbox>
              </v:rect>
              <v:rect id="_x0000_s19346" style="position:absolute;left:34;top:340;width:121;height:318;mso-wrap-style:none" filled="f" stroked="f">
                <v:textbox style="mso-next-textbox:#_x0000_s19346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11</w:t>
                      </w:r>
                    </w:p>
                  </w:txbxContent>
                </v:textbox>
              </v:rect>
              <v:rect id="_x0000_s19347" style="position:absolute;left:1963;top:348;width:67;height:318;mso-wrap-style:none" filled="f" stroked="f">
                <v:textbox style="mso-next-textbox:#_x0000_s1934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48" style="position:absolute;left:2156;top:348;width:67;height:318;mso-wrap-style:none" filled="f" stroked="f">
                <v:textbox style="mso-next-textbox:#_x0000_s1934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49" style="position:absolute;left:4807;top:348;width:67;height:318;mso-wrap-style:none" filled="f" stroked="f">
                <v:textbox style="mso-next-textbox:#_x0000_s1934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50" style="position:absolute;left:5000;top:348;width:67;height:318;mso-wrap-style:none" filled="f" stroked="f">
                <v:textbox style="mso-next-textbox:#_x0000_s1935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51" style="position:absolute;left:7651;top:348;width:67;height:318;mso-wrap-style:none" filled="f" stroked="f">
                <v:textbox style="mso-next-textbox:#_x0000_s1935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52" style="position:absolute;left:7844;top:348;width:67;height:318;mso-wrap-style:none" filled="f" stroked="f">
                <v:textbox style="mso-next-textbox:#_x0000_s1935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53" style="position:absolute;left:34;top:514;width:121;height:318;mso-wrap-style:none" filled="f" stroked="f">
                <v:textbox style="mso-next-textbox:#_x0000_s19353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10</w:t>
                      </w:r>
                    </w:p>
                  </w:txbxContent>
                </v:textbox>
              </v:rect>
              <v:rect id="_x0000_s19354" style="position:absolute;left:7651;top:514;width:67;height:318;mso-wrap-style:none" filled="f" stroked="f">
                <v:textbox style="mso-next-textbox:#_x0000_s19354;mso-fit-shape-to-text:t" inset="0,0,0,0">
                  <w:txbxContent>
                    <w:p w:rsidR="00566581" w:rsidRDefault="00566581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12"/>
                          <w:szCs w:val="12"/>
                          <w:lang w:eastAsia="zh-CN"/>
                        </w:rPr>
                        <w:t>4</w:t>
                      </w:r>
                    </w:p>
                  </w:txbxContent>
                </v:textbox>
              </v:rect>
              <v:rect id="_x0000_s19355" style="position:absolute;left:7844;top:514;width:67;height:318;mso-wrap-style:none" filled="f" stroked="f">
                <v:textbox style="mso-next-textbox:#_x0000_s19355;mso-fit-shape-to-text:t" inset="0,0,0,0">
                  <w:txbxContent>
                    <w:p w:rsidR="00566581" w:rsidRDefault="00566581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12"/>
                          <w:szCs w:val="12"/>
                          <w:lang w:eastAsia="zh-CN"/>
                        </w:rPr>
                        <w:t>5</w:t>
                      </w:r>
                    </w:p>
                  </w:txbxContent>
                </v:textbox>
              </v:rect>
              <v:rect id="_x0000_s19356" style="position:absolute;left:101;top:664;width:61;height:318;mso-wrap-style:none" filled="f" stroked="f">
                <v:textbox style="mso-next-textbox:#_x0000_s19356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9</w:t>
                      </w:r>
                    </w:p>
                  </w:txbxContent>
                </v:textbox>
              </v:rect>
              <v:rect id="_x0000_s19357" style="position:absolute;left:101;top:821;width:61;height:318;mso-wrap-style:none" filled="f" stroked="f">
                <v:textbox style="mso-next-textbox:#_x0000_s19357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8</w:t>
                      </w:r>
                    </w:p>
                  </w:txbxContent>
                </v:textbox>
              </v:rect>
              <v:rect id="_x0000_s19358" style="position:absolute;left:101;top:979;width:61;height:318;mso-wrap-style:none" filled="f" stroked="f">
                <v:textbox style="mso-next-textbox:#_x0000_s19358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  <v:rect id="_x0000_s19359" style="position:absolute;left:101;top:1128;width:61;height:318;mso-wrap-style:none" filled="f" stroked="f">
                <v:textbox style="mso-next-textbox:#_x0000_s19359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  <v:rect id="_x0000_s19360" style="position:absolute;left:101;top:1286;width:61;height:318;mso-wrap-style:none" filled="f" stroked="f">
                <v:textbox style="mso-next-textbox:#_x0000_s19360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5</w:t>
                      </w:r>
                    </w:p>
                  </w:txbxContent>
                </v:textbox>
              </v:rect>
              <v:rect id="_x0000_s19361" style="position:absolute;left:4807;top:1294;width:67;height:318;mso-wrap-style:none" filled="f" stroked="f">
                <v:textbox style="mso-next-textbox:#_x0000_s19361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rect>
              <v:rect id="_x0000_s19362" style="position:absolute;left:5000;top:1294;width:67;height:318;mso-wrap-style:none" filled="f" stroked="f">
                <v:textbox style="mso-next-textbox:#_x0000_s19362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rect>
              <v:rect id="_x0000_s19363" style="position:absolute;left:7651;top:1294;width:67;height:318;mso-wrap-style:none" filled="f" stroked="f">
                <v:textbox style="mso-next-textbox:#_x0000_s19363;mso-fit-shape-to-text:t" inset="0,0,0,0">
                  <w:txbxContent>
                    <w:p w:rsidR="00566581" w:rsidRDefault="00566581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12"/>
                          <w:szCs w:val="12"/>
                          <w:lang w:eastAsia="zh-CN"/>
                        </w:rPr>
                        <w:t>2</w:t>
                      </w:r>
                    </w:p>
                  </w:txbxContent>
                </v:textbox>
              </v:rect>
              <v:rect id="_x0000_s19364" style="position:absolute;left:7844;top:1294;width:67;height:318;mso-wrap-style:none" filled="f" stroked="f">
                <v:textbox style="mso-next-textbox:#_x0000_s19364;mso-fit-shape-to-text:t" inset="0,0,0,0">
                  <w:txbxContent>
                    <w:p w:rsidR="00566581" w:rsidRPr="00E7514D" w:rsidRDefault="00566581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ascii="Arial" w:hAnsi="Arial" w:cs="Arial" w:hint="eastAsia"/>
                          <w:color w:val="000000"/>
                          <w:sz w:val="12"/>
                          <w:szCs w:val="12"/>
                          <w:lang w:eastAsia="zh-CN"/>
                        </w:rPr>
                        <w:t>3</w:t>
                      </w:r>
                      <w:bookmarkStart w:id="307" w:name="OLE_LINK24"/>
                      <w:bookmarkStart w:id="308" w:name="OLE_LINK25"/>
                      <w:bookmarkStart w:id="309" w:name="_Hlk285121449"/>
                      <w:bookmarkEnd w:id="307"/>
                      <w:bookmarkEnd w:id="308"/>
                      <w:bookmarkEnd w:id="309"/>
                    </w:p>
                  </w:txbxContent>
                </v:textbox>
              </v:rect>
              <v:rect id="_x0000_s19365" style="position:absolute;left:101;top:1443;width:61;height:318;mso-wrap-style:none" filled="f" stroked="f">
                <v:textbox style="mso-next-textbox:#_x0000_s19365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4</w:t>
                      </w:r>
                    </w:p>
                  </w:txbxContent>
                </v:textbox>
              </v:rect>
              <v:rect id="_x0000_s19366" style="position:absolute;left:7651;top:1443;width:67;height:318;mso-wrap-style:none" filled="f" stroked="f">
                <v:textbox style="mso-next-textbox:#_x0000_s1936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6</w:t>
                      </w:r>
                    </w:p>
                  </w:txbxContent>
                </v:textbox>
              </v:rect>
              <v:rect id="_x0000_s19367" style="position:absolute;left:7844;top:1443;width:67;height:318;mso-wrap-style:none" filled="f" stroked="f">
                <v:textbox style="mso-next-textbox:#_x0000_s1936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color w:val="000000"/>
                          <w:sz w:val="12"/>
                          <w:szCs w:val="12"/>
                        </w:rPr>
                        <w:t>7</w:t>
                      </w:r>
                    </w:p>
                  </w:txbxContent>
                </v:textbox>
              </v:rect>
              <v:rect id="_x0000_s19368" style="position:absolute;left:101;top:1601;width:61;height:318;mso-wrap-style:none" filled="f" stroked="f">
                <v:textbox style="mso-next-textbox:#_x0000_s19368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3</w:t>
                      </w:r>
                    </w:p>
                  </w:txbxContent>
                </v:textbox>
              </v:rect>
              <v:rect id="_x0000_s19369" style="position:absolute;left:101;top:1750;width:61;height:318;mso-wrap-style:none" filled="f" stroked="f">
                <v:textbox style="mso-next-textbox:#_x0000_s19369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2</w:t>
                      </w:r>
                    </w:p>
                  </w:txbxContent>
                </v:textbox>
              </v:rect>
              <v:rect id="_x0000_s19370" style="position:absolute;left:101;top:1908;width:61;height:318;mso-wrap-style:none" filled="f" stroked="f">
                <v:textbox style="mso-next-textbox:#_x0000_s19370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1</w:t>
                      </w:r>
                    </w:p>
                  </w:txbxContent>
                </v:textbox>
              </v:rect>
              <v:rect id="_x0000_s19371" style="position:absolute;left:101;top:2065;width:61;height:318;mso-wrap-style:none" filled="f" stroked="f">
                <v:textbox style="mso-next-textbox:#_x0000_s19371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b/>
                          <w:bCs/>
                          <w:color w:val="000000"/>
                          <w:sz w:val="12"/>
                          <w:szCs w:val="12"/>
                        </w:rPr>
                        <w:t>0</w:t>
                      </w:r>
                    </w:p>
                  </w:txbxContent>
                </v:textbox>
              </v:rect>
              <v:rect id="_x0000_s19372" style="position:absolute;left:411;top:2223;width:1650;height:318;mso-wrap-style:none" filled="f" stroked="f">
                <v:textbox style="mso-next-textbox:#_x0000_s19372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color w:val="000000"/>
                          <w:sz w:val="12"/>
                          <w:szCs w:val="12"/>
                        </w:rPr>
                        <w:t>CSI-RS reference configuration: 1</w:t>
                      </w:r>
                    </w:p>
                  </w:txbxContent>
                </v:textbox>
              </v:rect>
              <v:rect id="_x0000_s19373" style="position:absolute;left:3255;top:2223;width:1650;height:318;mso-wrap-style:none" filled="f" stroked="f">
                <v:textbox style="mso-next-textbox:#_x0000_s19373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color w:val="000000"/>
                          <w:sz w:val="12"/>
                          <w:szCs w:val="12"/>
                        </w:rPr>
                        <w:t>CSI-RS reference configuration: 1</w:t>
                      </w:r>
                    </w:p>
                  </w:txbxContent>
                </v:textbox>
              </v:rect>
              <v:rect id="_x0000_s19374" style="position:absolute;left:6090;top:2223;width:1650;height:318;mso-wrap-style:none" filled="f" stroked="f">
                <v:textbox style="mso-next-textbox:#_x0000_s19374;mso-fit-shape-to-text:t" inset="0,0,0,0">
                  <w:txbxContent>
                    <w:p w:rsidR="00566581" w:rsidRDefault="00566581">
                      <w:r>
                        <w:rPr>
                          <w:rFonts w:ascii="FrutigerNext LT Regular" w:hAnsi="FrutigerNext LT Regular" w:cs="FrutigerNext LT Regular"/>
                          <w:color w:val="000000"/>
                          <w:sz w:val="12"/>
                          <w:szCs w:val="12"/>
                        </w:rPr>
                        <w:t>CSI-RS reference configuration: 1</w:t>
                      </w:r>
                    </w:p>
                  </w:txbxContent>
                </v:textbox>
              </v:rect>
              <v:rect id="_x0000_s19375" style="position:absolute;left:3062;top:2372;width:754;height:318;mso-wrap-style:none" filled="f" stroked="f">
                <v:textbox style="mso-next-textbox:#_x0000_s19375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CRS port#1,2</w:t>
                      </w:r>
                    </w:p>
                  </w:txbxContent>
                </v:textbox>
              </v:rect>
              <v:rect id="_x0000_s19376" style="position:absolute;left:4203;top:2372;width:894;height:318;mso-wrap-style:none" filled="f" stroked="f">
                <v:textbox style="mso-next-textbox:#_x0000_s19376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DMRS(Rel-9/10)</w:t>
                      </w:r>
                    </w:p>
                  </w:txbxContent>
                </v:textbox>
              </v:rect>
              <v:rect id="_x0000_s19377" style="position:absolute;left:5528;top:2372;width:407;height:318;mso-wrap-style:none" filled="f" stroked="f">
                <v:textbox style="mso-next-textbox:#_x0000_s19377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CSI-RS</w:t>
                      </w:r>
                    </w:p>
                  </w:txbxContent>
                </v:textbox>
              </v:rect>
              <v:rect id="_x0000_s19378" style="position:absolute;left:218;top:25;width:1954;height:318;mso-wrap-style:none" filled="f" stroked="f">
                <v:textbox style="mso-next-textbox:#_x0000_s19378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2 CSI-RS ports w/o PDSCH Muting</w:t>
                      </w:r>
                    </w:p>
                  </w:txbxContent>
                </v:textbox>
              </v:rect>
              <v:rect id="_x0000_s19379" style="position:absolute;left:3154;top:25;width:1954;height:318;mso-wrap-style:none" filled="f" stroked="f">
                <v:textbox style="mso-next-textbox:#_x0000_s19379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4 CSI-RS ports w/o PDSCH Muting</w:t>
                      </w:r>
                    </w:p>
                  </w:txbxContent>
                </v:textbox>
              </v:rect>
              <v:rect id="_x0000_s19380" style="position:absolute;left:5998;top:25;width:1954;height:318;mso-wrap-style:none" filled="f" stroked="f">
                <v:textbox style="mso-next-textbox:#_x0000_s19380;mso-fit-shape-to-text:t" inset="0,0,0,0">
                  <w:txbxContent>
                    <w:p w:rsidR="00566581" w:rsidRDefault="00566581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</w:rPr>
                        <w:t>8 CSI-RS ports w/o PDSCH Muting</w:t>
                      </w:r>
                    </w:p>
                  </w:txbxContent>
                </v:textbox>
              </v:rect>
              <v:line id="_x0000_s19381" style="position:absolute" from="201,348" to="1888,349" strokeweight="0"/>
              <v:rect id="_x0000_s19382" style="position:absolute;left:201;top:348;width:1687;height:9" fillcolor="black" stroked="f"/>
              <v:rect id="_x0000_s19383" style="position:absolute;left:1913;top:340;width:377;height:25" fillcolor="black" stroked="f"/>
              <v:line id="_x0000_s19384" style="position:absolute" from="2290,348" to="2852,349" strokeweight="0"/>
              <v:rect id="_x0000_s19385" style="position:absolute;left:2290;top:348;width:562;height:9" fillcolor="black" stroked="f"/>
              <v:line id="_x0000_s19386" style="position:absolute" from="3045,348" to="4731,349" strokeweight="0"/>
              <v:rect id="_x0000_s19387" style="position:absolute;left:3045;top:348;width:1686;height:9" fillcolor="black" stroked="f"/>
              <v:rect id="_x0000_s19388" style="position:absolute;left:4757;top:340;width:377;height:25" fillcolor="black" stroked="f"/>
              <v:line id="_x0000_s19389" style="position:absolute" from="5134,348" to="5696,349" strokeweight="0"/>
              <v:rect id="_x0000_s19390" style="position:absolute;left:5134;top:348;width:562;height:9" fillcolor="black" stroked="f"/>
              <v:line id="_x0000_s19391" style="position:absolute" from="5889,348" to="7575,349" strokeweight="0"/>
            </v:group>
            <v:group id="_x0000_s19593" style="position:absolute;left:201;top:340;width:7777;height:1261" coordorigin="201,340" coordsize="7777,1261">
              <v:rect id="_x0000_s19393" style="position:absolute;left:5889;top:348;width:1686;height:9" fillcolor="black" stroked="f"/>
              <v:rect id="_x0000_s19394" style="position:absolute;left:7600;top:340;width:378;height:25" fillcolor="black" stroked="f"/>
              <v:line id="_x0000_s19395" style="position:absolute" from="201,498" to="1888,499" strokeweight="0"/>
              <v:rect id="_x0000_s19396" style="position:absolute;left:201;top:498;width:1687;height:16" fillcolor="black" stroked="f"/>
              <v:rect id="_x0000_s19397" style="position:absolute;left:1888;top:340;width:25;height:183" fillcolor="black" stroked="f"/>
              <v:line id="_x0000_s19398" style="position:absolute" from="2080,365" to="2081,498" strokeweight="0"/>
              <v:rect id="_x0000_s19399" style="position:absolute;left:2080;top:365;width:17;height:133" fillcolor="black" stroked="f"/>
              <v:rect id="_x0000_s19400" style="position:absolute;left:1913;top:498;width:377;height:25" fillcolor="black" stroked="f"/>
              <v:rect id="_x0000_s19401" style="position:absolute;left:2265;top:365;width:25;height:158" fillcolor="black" stroked="f"/>
              <v:line id="_x0000_s19402" style="position:absolute" from="2290,498" to="2852,499" strokeweight="0"/>
              <v:rect id="_x0000_s19403" style="position:absolute;left:2290;top:498;width:562;height:16" fillcolor="black" stroked="f"/>
              <v:line id="_x0000_s19404" style="position:absolute" from="3045,498" to="4731,499" strokeweight="0"/>
              <v:rect id="_x0000_s19405" style="position:absolute;left:3045;top:498;width:1686;height:16" fillcolor="black" stroked="f"/>
              <v:rect id="_x0000_s19406" style="position:absolute;left:4731;top:340;width:26;height:183" fillcolor="black" stroked="f"/>
              <v:line id="_x0000_s19407" style="position:absolute" from="4924,365" to="4925,498" strokeweight="0"/>
              <v:rect id="_x0000_s19408" style="position:absolute;left:4924;top:365;width:17;height:133" fillcolor="black" stroked="f"/>
              <v:rect id="_x0000_s19409" style="position:absolute;left:4757;top:498;width:377;height:25" fillcolor="black" stroked="f"/>
              <v:rect id="_x0000_s19410" style="position:absolute;left:5109;top:365;width:25;height:158" fillcolor="black" stroked="f"/>
              <v:line id="_x0000_s19411" style="position:absolute" from="5134,498" to="5696,499" strokeweight="0"/>
              <v:rect id="_x0000_s19412" style="position:absolute;left:5134;top:498;width:562;height:16" fillcolor="black" stroked="f"/>
              <v:line id="_x0000_s19413" style="position:absolute" from="5889,498" to="7575,499" strokeweight="0"/>
              <v:rect id="_x0000_s19414" style="position:absolute;left:5889;top:498;width:1686;height:16" fillcolor="black" stroked="f"/>
              <v:rect id="_x0000_s19415" style="position:absolute;left:7575;top:340;width:25;height:174" fillcolor="black" stroked="f"/>
              <v:line id="_x0000_s19416" style="position:absolute" from="7600,498" to="7609,499" strokeweight="0"/>
              <v:rect id="_x0000_s19417" style="position:absolute;left:7600;top:498;width:9;height:16" fillcolor="black" stroked="f"/>
              <v:line id="_x0000_s19418" style="position:absolute" from="7626,498" to="7659,499" strokeweight="0"/>
              <v:rect id="_x0000_s19419" style="position:absolute;left:7626;top:498;width:33;height:16" fillcolor="black" stroked="f"/>
              <v:line id="_x0000_s19420" style="position:absolute" from="7668,498" to="7709,499" strokeweight="0"/>
              <v:rect id="_x0000_s19421" style="position:absolute;left:7668;top:498;width:41;height:16" fillcolor="black" stroked="f"/>
              <v:line id="_x0000_s19422" style="position:absolute" from="7718,498" to="7751,499" strokeweight="0"/>
              <v:rect id="_x0000_s19423" style="position:absolute;left:7718;top:498;width:33;height:16" fillcolor="black" stroked="f"/>
              <v:line id="_x0000_s19424" style="position:absolute" from="7768,498" to="7777,499" strokeweight="0"/>
              <v:rect id="_x0000_s19425" style="position:absolute;left:7768;top:498;width:9;height:16" fillcolor="black" stroked="f"/>
              <v:line id="_x0000_s19426" style="position:absolute" from="7785,498" to="7802,499" strokeweight="0"/>
              <v:rect id="_x0000_s19427" style="position:absolute;left:7785;top:498;width:17;height:16" fillcolor="black" stroked="f"/>
              <v:line id="_x0000_s19428" style="position:absolute" from="7819,498" to="7852,499" strokeweight="0"/>
              <v:rect id="_x0000_s19429" style="position:absolute;left:7819;top:498;width:33;height:16" fillcolor="black" stroked="f"/>
              <v:line id="_x0000_s19430" style="position:absolute" from="7860,498" to="7902,499" strokeweight="0"/>
              <v:rect id="_x0000_s19431" style="position:absolute;left:7860;top:498;width:42;height:16" fillcolor="black" stroked="f"/>
              <v:line id="_x0000_s19432" style="position:absolute" from="7911,498" to="7953,499" strokeweight="0"/>
              <v:rect id="_x0000_s19433" style="position:absolute;left:7911;top:498;width:42;height:16" fillcolor="black" stroked="f"/>
              <v:rect id="_x0000_s19434" style="position:absolute;left:7953;top:365;width:25;height:149" fillcolor="black" stroked="f"/>
              <v:line id="_x0000_s19435" style="position:absolute" from="201,655" to="2852,656" strokeweight="0"/>
              <v:rect id="_x0000_s19436" style="position:absolute;left:201;top:655;width:2651;height:17" fillcolor="black" stroked="f"/>
              <v:line id="_x0000_s19437" style="position:absolute" from="3045,655" to="5696,656" strokeweight="0"/>
              <v:rect id="_x0000_s19438" style="position:absolute;left:3045;top:655;width:2651;height:17" fillcolor="black" stroked="f"/>
              <v:line id="_x0000_s19439" style="position:absolute" from="5889,655" to="7592,656" strokeweight="0"/>
              <v:rect id="_x0000_s19440" style="position:absolute;left:5889;top:655;width:1703;height:17" fillcolor="black" stroked="f"/>
              <v:line id="_x0000_s19441" style="position:absolute" from="7575,523" to="7576,524" strokeweight="0"/>
              <v:rect id="_x0000_s19442" style="position:absolute;left:7575;top:523;width:17;height:1" fillcolor="black" stroked="f"/>
              <v:line id="_x0000_s19443" style="position:absolute" from="7575,539" to="7576,572" strokeweight="0"/>
              <v:rect id="_x0000_s19444" style="position:absolute;left:7575;top:539;width:17;height:33" fillcolor="black" stroked="f"/>
              <v:line id="_x0000_s19445" style="position:absolute" from="7575,581" to="7576,622" strokeweight="0"/>
              <v:rect id="_x0000_s19446" style="position:absolute;left:7575;top:581;width:17;height:41" fillcolor="black" stroked="f"/>
              <v:line id="_x0000_s19447" style="position:absolute" from="7575,630" to="7576,664" strokeweight="0"/>
              <v:rect id="_x0000_s19448" style="position:absolute;left:7575;top:630;width:17;height:34" fillcolor="black" stroked="f"/>
              <v:line id="_x0000_s19449" style="position:absolute" from="7600,655" to="7609,656" strokeweight="0"/>
              <v:rect id="_x0000_s19450" style="position:absolute;left:7600;top:655;width:9;height:17" fillcolor="black" stroked="f"/>
              <v:line id="_x0000_s19451" style="position:absolute" from="7626,655" to="7659,656" strokeweight="0"/>
              <v:rect id="_x0000_s19452" style="position:absolute;left:7626;top:655;width:33;height:17" fillcolor="black" stroked="f"/>
              <v:line id="_x0000_s19453" style="position:absolute" from="7668,655" to="7709,656" strokeweight="0"/>
              <v:rect id="_x0000_s19454" style="position:absolute;left:7668;top:655;width:41;height:17" fillcolor="black" stroked="f"/>
              <v:line id="_x0000_s19455" style="position:absolute" from="7718,655" to="7751,656" strokeweight="0"/>
              <v:rect id="_x0000_s19456" style="position:absolute;left:7718;top:655;width:33;height:17" fillcolor="black" stroked="f"/>
              <v:line id="_x0000_s19457" style="position:absolute" from="7768,655" to="7777,656" strokeweight="0"/>
              <v:rect id="_x0000_s19458" style="position:absolute;left:7768;top:655;width:9;height:17" fillcolor="black" stroked="f"/>
              <v:line id="_x0000_s19459" style="position:absolute" from="7785,655" to="7802,656" strokeweight="0"/>
              <v:rect id="_x0000_s19460" style="position:absolute;left:7785;top:655;width:17;height:17" fillcolor="black" stroked="f"/>
              <v:line id="_x0000_s19461" style="position:absolute" from="7819,655" to="7852,656" strokeweight="0"/>
              <v:rect id="_x0000_s19462" style="position:absolute;left:7819;top:655;width:33;height:17" fillcolor="black" stroked="f"/>
              <v:line id="_x0000_s19463" style="position:absolute" from="7860,655" to="7902,656" strokeweight="0"/>
              <v:rect id="_x0000_s19464" style="position:absolute;left:7860;top:655;width:42;height:17" fillcolor="black" stroked="f"/>
              <v:line id="_x0000_s19465" style="position:absolute" from="7911,655" to="7953,656" strokeweight="0"/>
              <v:rect id="_x0000_s19466" style="position:absolute;left:7911;top:655;width:42;height:17" fillcolor="black" stroked="f"/>
              <v:line id="_x0000_s19467" style="position:absolute" from="7961,655" to="7962,656" strokeweight="0"/>
              <v:rect id="_x0000_s19468" style="position:absolute;left:7961;top:655;width:1;height:17" fillcolor="black" stroked="f"/>
              <v:line id="_x0000_s19469" style="position:absolute" from="7961,523" to="7962,524" strokeweight="0"/>
              <v:rect id="_x0000_s19470" style="position:absolute;left:7961;top:523;width:9;height:1" fillcolor="black" stroked="f"/>
              <v:line id="_x0000_s19471" style="position:absolute" from="7961,539" to="7962,572" strokeweight="0"/>
              <v:rect id="_x0000_s19472" style="position:absolute;left:7961;top:539;width:9;height:33" fillcolor="black" stroked="f"/>
              <v:line id="_x0000_s19473" style="position:absolute" from="7961,581" to="7962,622" strokeweight="0"/>
              <v:rect id="_x0000_s19474" style="position:absolute;left:7961;top:581;width:9;height:41" fillcolor="black" stroked="f"/>
              <v:line id="_x0000_s19475" style="position:absolute" from="7961,630" to="7962,664" strokeweight="0"/>
              <v:rect id="_x0000_s19476" style="position:absolute;left:7961;top:630;width:9;height:34" fillcolor="black" stroked="f"/>
              <v:line id="_x0000_s19477" style="position:absolute" from="201,813" to="2852,814" strokeweight="0"/>
              <v:rect id="_x0000_s19478" style="position:absolute;left:201;top:813;width:2651;height:8" fillcolor="black" stroked="f"/>
              <v:line id="_x0000_s19479" style="position:absolute" from="3045,813" to="5696,814" strokeweight="0"/>
              <v:rect id="_x0000_s19480" style="position:absolute;left:3045;top:813;width:2651;height:8" fillcolor="black" stroked="f"/>
              <v:line id="_x0000_s19481" style="position:absolute" from="201,971" to="2852,972" strokeweight="0"/>
              <v:rect id="_x0000_s19482" style="position:absolute;left:201;top:971;width:2651;height:8" fillcolor="black" stroked="f"/>
              <v:line id="_x0000_s19483" style="position:absolute" from="3045,971" to="5696,972" strokeweight="0"/>
              <v:rect id="_x0000_s19484" style="position:absolute;left:3045;top:971;width:2651;height:8" fillcolor="black" stroked="f"/>
              <v:line id="_x0000_s19485" style="position:absolute" from="201,1120" to="2852,1121" strokeweight="0"/>
              <v:rect id="_x0000_s19486" style="position:absolute;left:201;top:1120;width:2651;height:16" fillcolor="black" stroked="f"/>
              <v:line id="_x0000_s19487" style="position:absolute" from="3045,1120" to="5696,1121" strokeweight="0"/>
              <v:rect id="_x0000_s19488" style="position:absolute;left:3045;top:1120;width:2651;height:16" fillcolor="black" stroked="f"/>
              <v:line id="_x0000_s19489" style="position:absolute" from="201,1277" to="2852,1278" strokeweight="0"/>
              <v:rect id="_x0000_s19490" style="position:absolute;left:201;top:1277;width:2651;height:9" fillcolor="black" stroked="f"/>
              <v:line id="_x0000_s19491" style="position:absolute" from="3045,1277" to="4748,1278" strokeweight="0"/>
              <v:rect id="_x0000_s19492" style="position:absolute;left:3045;top:1277;width:1703;height:9" fillcolor="black" stroked="f"/>
              <v:line id="_x0000_s19493" style="position:absolute" from="4740,523" to="4741,1286" strokeweight="0"/>
              <v:rect id="_x0000_s19494" style="position:absolute;left:4740;top:523;width:8;height:763" fillcolor="black" stroked="f"/>
              <v:line id="_x0000_s19495" style="position:absolute" from="4757,1277" to="4799,1278" strokeweight="0"/>
              <v:rect id="_x0000_s19496" style="position:absolute;left:4757;top:1277;width:42;height:9" fillcolor="black" stroked="f"/>
              <v:line id="_x0000_s19497" style="position:absolute" from="4807,1277" to="4849,1278" strokeweight="0"/>
              <v:rect id="_x0000_s19498" style="position:absolute;left:4807;top:1277;width:42;height:9" fillcolor="black" stroked="f"/>
              <v:line id="_x0000_s19499" style="position:absolute" from="4857,1277" to="4891,1278" strokeweight="0"/>
              <v:rect id="_x0000_s19500" style="position:absolute;left:4857;top:1277;width:34;height:9" fillcolor="black" stroked="f"/>
              <v:line id="_x0000_s19501" style="position:absolute" from="4908,1277" to="4933,1278" strokeweight="0"/>
              <v:rect id="_x0000_s19502" style="position:absolute;left:4908;top:1277;width:25;height:9" fillcolor="black" stroked="f"/>
              <v:line id="_x0000_s19503" style="position:absolute" from="4958,1277" to="4991,1278" strokeweight="0"/>
              <v:rect id="_x0000_s19504" style="position:absolute;left:4958;top:1277;width:33;height:9" fillcolor="black" stroked="f"/>
              <v:line id="_x0000_s19505" style="position:absolute" from="5000,1277" to="5042,1278" strokeweight="0"/>
              <v:rect id="_x0000_s19506" style="position:absolute;left:5000;top:1277;width:42;height:9" fillcolor="black" stroked="f"/>
              <v:line id="_x0000_s19507" style="position:absolute" from="5050,1277" to="5084,1278" strokeweight="0"/>
              <v:rect id="_x0000_s19508" style="position:absolute;left:5050;top:1277;width:34;height:9" fillcolor="black" stroked="f"/>
              <v:line id="_x0000_s19509" style="position:absolute" from="5101,1277" to="5126,1278" strokeweight="0"/>
              <v:rect id="_x0000_s19510" style="position:absolute;left:5101;top:1277;width:25;height:9" fillcolor="black" stroked="f"/>
              <v:line id="_x0000_s19511" style="position:absolute" from="5117,523" to="5118,1286" strokeweight="0"/>
              <v:rect id="_x0000_s19512" style="position:absolute;left:5117;top:523;width:9;height:763" fillcolor="black" stroked="f"/>
              <v:line id="_x0000_s19513" style="position:absolute" from="5126,1277" to="5696,1278" strokeweight="0"/>
              <v:rect id="_x0000_s19514" style="position:absolute;left:5126;top:1277;width:570;height:9" fillcolor="black" stroked="f"/>
              <v:line id="_x0000_s19515" style="position:absolute" from="5889,1277" to="7592,1278" strokeweight="0"/>
              <v:rect id="_x0000_s19516" style="position:absolute;left:5889;top:1277;width:1703;height:9" fillcolor="black" stroked="f"/>
              <v:line id="_x0000_s19517" style="position:absolute" from="7575,672" to="7576,1286" strokeweight="0"/>
              <v:rect id="_x0000_s19518" style="position:absolute;left:7575;top:672;width:17;height:614" fillcolor="black" stroked="f"/>
              <v:line id="_x0000_s19519" style="position:absolute" from="7600,1277" to="7609,1278" strokeweight="0"/>
              <v:rect id="_x0000_s19520" style="position:absolute;left:7600;top:1277;width:9;height:9" fillcolor="black" stroked="f"/>
              <v:line id="_x0000_s19521" style="position:absolute" from="7626,1277" to="7659,1278" strokeweight="0"/>
              <v:rect id="_x0000_s19522" style="position:absolute;left:7626;top:1277;width:33;height:9" fillcolor="black" stroked="f"/>
              <v:line id="_x0000_s19523" style="position:absolute" from="7668,1277" to="7709,1278" strokeweight="0"/>
              <v:rect id="_x0000_s19524" style="position:absolute;left:7668;top:1277;width:41;height:9" fillcolor="black" stroked="f"/>
              <v:line id="_x0000_s19525" style="position:absolute" from="7718,1277" to="7751,1278" strokeweight="0"/>
              <v:rect id="_x0000_s19526" style="position:absolute;left:7718;top:1277;width:33;height:9" fillcolor="black" stroked="f"/>
              <v:line id="_x0000_s19527" style="position:absolute" from="7768,1277" to="7777,1278" strokeweight="0"/>
              <v:rect id="_x0000_s19528" style="position:absolute;left:7768;top:1277;width:9;height:9" fillcolor="black" stroked="f"/>
              <v:line id="_x0000_s19529" style="position:absolute" from="7785,1277" to="7802,1278" strokeweight="0"/>
              <v:rect id="_x0000_s19530" style="position:absolute;left:7785;top:1277;width:17;height:9" fillcolor="black" stroked="f"/>
              <v:line id="_x0000_s19531" style="position:absolute" from="7819,1277" to="7852,1278" strokeweight="0"/>
              <v:rect id="_x0000_s19532" style="position:absolute;left:7819;top:1277;width:33;height:9" fillcolor="black" stroked="f"/>
              <v:line id="_x0000_s19533" style="position:absolute" from="7860,1277" to="7902,1278" strokeweight="0"/>
              <v:rect id="_x0000_s19534" style="position:absolute;left:7860;top:1277;width:42;height:9" fillcolor="black" stroked="f"/>
              <v:line id="_x0000_s19535" style="position:absolute" from="7911,1277" to="7953,1278" strokeweight="0"/>
              <v:rect id="_x0000_s19536" style="position:absolute;left:7911;top:1277;width:42;height:9" fillcolor="black" stroked="f"/>
              <v:line id="_x0000_s19537" style="position:absolute" from="7961,1277" to="7962,1278" strokeweight="0"/>
              <v:rect id="_x0000_s19538" style="position:absolute;left:7961;top:1277;width:1;height:9" fillcolor="black" stroked="f"/>
              <v:line id="_x0000_s19539" style="position:absolute" from="7961,655" to="7962,1286" strokeweight="0"/>
              <v:rect id="_x0000_s19540" style="position:absolute;left:7961;top:655;width:9;height:631" fillcolor="black" stroked="f"/>
              <v:line id="_x0000_s19541" style="position:absolute" from="201,1435" to="2852,1436" strokeweight="0"/>
              <v:rect id="_x0000_s19542" style="position:absolute;left:201;top:1435;width:2651;height:8" fillcolor="black" stroked="f"/>
              <v:line id="_x0000_s19543" style="position:absolute" from="3045,1435" to="4748,1436" strokeweight="0"/>
              <v:rect id="_x0000_s19544" style="position:absolute;left:3045;top:1435;width:1703;height:8" fillcolor="black" stroked="f"/>
              <v:line id="_x0000_s19545" style="position:absolute" from="4740,1311" to="4741,1344" strokeweight="0"/>
              <v:rect id="_x0000_s19546" style="position:absolute;left:4740;top:1311;width:8;height:33" fillcolor="black" stroked="f"/>
              <v:line id="_x0000_s19547" style="position:absolute" from="4740,1352" to="4741,1394" strokeweight="0"/>
              <v:rect id="_x0000_s19548" style="position:absolute;left:4740;top:1352;width:8;height:42" fillcolor="black" stroked="f"/>
              <v:line id="_x0000_s19549" style="position:absolute" from="4740,1402" to="4741,1435" strokeweight="0"/>
              <v:rect id="_x0000_s19550" style="position:absolute;left:4740;top:1402;width:8;height:33" fillcolor="black" stroked="f"/>
              <v:line id="_x0000_s19551" style="position:absolute" from="4757,1435" to="4799,1436" strokeweight="0"/>
              <v:rect id="_x0000_s19552" style="position:absolute;left:4757;top:1435;width:42;height:8" fillcolor="black" stroked="f"/>
              <v:line id="_x0000_s19553" style="position:absolute" from="4807,1435" to="4849,1436" strokeweight="0"/>
              <v:rect id="_x0000_s19554" style="position:absolute;left:4807;top:1435;width:42;height:8" fillcolor="black" stroked="f"/>
              <v:line id="_x0000_s19555" style="position:absolute" from="4857,1435" to="4891,1436" strokeweight="0"/>
              <v:rect id="_x0000_s19556" style="position:absolute;left:4857;top:1435;width:34;height:8" fillcolor="black" stroked="f"/>
              <v:line id="_x0000_s19557" style="position:absolute" from="4908,1435" to="4933,1436" strokeweight="0"/>
              <v:rect id="_x0000_s19558" style="position:absolute;left:4908;top:1435;width:25;height:8" fillcolor="black" stroked="f"/>
              <v:line id="_x0000_s19559" style="position:absolute" from="4958,1435" to="4991,1436" strokeweight="0"/>
              <v:rect id="_x0000_s19560" style="position:absolute;left:4958;top:1435;width:33;height:8" fillcolor="black" stroked="f"/>
              <v:line id="_x0000_s19561" style="position:absolute" from="5000,1435" to="5042,1436" strokeweight="0"/>
              <v:rect id="_x0000_s19562" style="position:absolute;left:5000;top:1435;width:42;height:8" fillcolor="black" stroked="f"/>
              <v:line id="_x0000_s19563" style="position:absolute" from="5050,1435" to="5084,1436" strokeweight="0"/>
              <v:rect id="_x0000_s19564" style="position:absolute;left:5050;top:1435;width:34;height:8" fillcolor="black" stroked="f"/>
              <v:line id="_x0000_s19565" style="position:absolute" from="5101,1435" to="5126,1436" strokeweight="0"/>
              <v:rect id="_x0000_s19566" style="position:absolute;left:5101;top:1435;width:25;height:8" fillcolor="black" stroked="f"/>
              <v:line id="_x0000_s19567" style="position:absolute" from="5117,1311" to="5118,1344" strokeweight="0"/>
              <v:rect id="_x0000_s19568" style="position:absolute;left:5117;top:1311;width:9;height:33" fillcolor="black" stroked="f"/>
              <v:line id="_x0000_s19569" style="position:absolute" from="5117,1352" to="5118,1394" strokeweight="0"/>
              <v:rect id="_x0000_s19570" style="position:absolute;left:5117;top:1352;width:9;height:42" fillcolor="black" stroked="f"/>
              <v:line id="_x0000_s19571" style="position:absolute" from="5117,1402" to="5118,1435" strokeweight="0"/>
              <v:rect id="_x0000_s19572" style="position:absolute;left:5117;top:1402;width:9;height:33" fillcolor="black" stroked="f"/>
              <v:line id="_x0000_s19573" style="position:absolute" from="5126,1435" to="5696,1436" strokeweight="0"/>
              <v:rect id="_x0000_s19574" style="position:absolute;left:5126;top:1435;width:570;height:8" fillcolor="black" stroked="f"/>
              <v:line id="_x0000_s19575" style="position:absolute" from="7575,1311" to="7576,1344" strokeweight="0"/>
              <v:rect id="_x0000_s19576" style="position:absolute;left:7575;top:1311;width:17;height:33" fillcolor="black" stroked="f"/>
              <v:line id="_x0000_s19577" style="position:absolute" from="7575,1352" to="7576,1394" strokeweight="0"/>
              <v:rect id="_x0000_s19578" style="position:absolute;left:7575;top:1352;width:17;height:42" fillcolor="black" stroked="f"/>
              <v:line id="_x0000_s19579" style="position:absolute" from="7575,1402" to="7576,1435" strokeweight="0"/>
              <v:rect id="_x0000_s19580" style="position:absolute;left:7575;top:1402;width:17;height:33" fillcolor="black" stroked="f"/>
              <v:line id="_x0000_s19581" style="position:absolute" from="7961,1311" to="7962,1344" strokeweight="0"/>
              <v:rect id="_x0000_s19582" style="position:absolute;left:7961;top:1311;width:9;height:33" fillcolor="black" stroked="f"/>
              <v:line id="_x0000_s19583" style="position:absolute" from="7961,1352" to="7962,1394" strokeweight="0"/>
              <v:rect id="_x0000_s19584" style="position:absolute;left:7961;top:1352;width:9;height:42" fillcolor="black" stroked="f"/>
              <v:line id="_x0000_s19585" style="position:absolute" from="7961,1402" to="7962,1435" strokeweight="0"/>
              <v:rect id="_x0000_s19586" style="position:absolute;left:7961;top:1402;width:9;height:33" fillcolor="black" stroked="f"/>
              <v:line id="_x0000_s19587" style="position:absolute" from="201,1584" to="2852,1585" strokeweight="0"/>
              <v:rect id="_x0000_s19588" style="position:absolute;left:201;top:1584;width:2651;height:17" fillcolor="black" stroked="f"/>
              <v:line id="_x0000_s19589" style="position:absolute" from="3045,1584" to="5696,1585" strokeweight="0"/>
              <v:rect id="_x0000_s19590" style="position:absolute;left:3045;top:1584;width:2651;height:17" fillcolor="black" stroked="f"/>
              <v:line id="_x0000_s19591" style="position:absolute" from="5889,1584" to="7592,1585" strokeweight="0"/>
              <v:rect id="_x0000_s19592" style="position:absolute;left:5889;top:1584;width:1703;height:17" fillcolor="black" stroked="f"/>
            </v:group>
            <v:line id="_x0000_s19594" style="position:absolute" from="7575,1452" to="7576,1485" strokeweight="0"/>
            <v:rect id="_x0000_s19595" style="position:absolute;left:7575;top:1452;width:17;height:33" fillcolor="black" stroked="f"/>
            <v:line id="_x0000_s19596" style="position:absolute" from="7575,1501" to="7576,1535" strokeweight="0"/>
            <v:rect id="_x0000_s19597" style="position:absolute;left:7575;top:1501;width:17;height:34" fillcolor="black" stroked="f"/>
            <v:line id="_x0000_s19598" style="position:absolute" from="7575,1551" to="7576,1584" strokeweight="0"/>
            <v:rect id="_x0000_s19599" style="position:absolute;left:7575;top:1551;width:17;height:33" fillcolor="black" stroked="f"/>
            <v:line id="_x0000_s19600" style="position:absolute" from="7600,1584" to="7609,1585" strokeweight="0"/>
            <v:rect id="_x0000_s19601" style="position:absolute;left:7600;top:1584;width:9;height:17" fillcolor="black" stroked="f"/>
            <v:line id="_x0000_s19602" style="position:absolute" from="7626,1584" to="7659,1585" strokeweight="0"/>
            <v:rect id="_x0000_s19603" style="position:absolute;left:7626;top:1584;width:33;height:17" fillcolor="black" stroked="f"/>
            <v:line id="_x0000_s19604" style="position:absolute" from="7668,1584" to="7709,1585" strokeweight="0"/>
            <v:rect id="_x0000_s19605" style="position:absolute;left:7668;top:1584;width:41;height:17" fillcolor="black" stroked="f"/>
            <v:line id="_x0000_s19606" style="position:absolute" from="7718,1584" to="7751,1585" strokeweight="0"/>
            <v:rect id="_x0000_s19607" style="position:absolute;left:7718;top:1584;width:33;height:17" fillcolor="black" stroked="f"/>
            <v:line id="_x0000_s19608" style="position:absolute" from="7768,1584" to="7777,1585" strokeweight="0"/>
            <v:rect id="_x0000_s19609" style="position:absolute;left:7768;top:1584;width:9;height:17" fillcolor="black" stroked="f"/>
            <v:line id="_x0000_s19610" style="position:absolute" from="7785,1584" to="7802,1585" strokeweight="0"/>
            <v:rect id="_x0000_s19611" style="position:absolute;left:7785;top:1584;width:17;height:17" fillcolor="black" stroked="f"/>
            <v:line id="_x0000_s19612" style="position:absolute" from="7819,1584" to="7852,1585" strokeweight="0"/>
            <v:rect id="_x0000_s19613" style="position:absolute;left:7819;top:1584;width:33;height:17" fillcolor="black" stroked="f"/>
            <v:line id="_x0000_s19614" style="position:absolute" from="7860,1584" to="7902,1585" strokeweight="0"/>
            <v:rect id="_x0000_s19615" style="position:absolute;left:7860;top:1584;width:42;height:17" fillcolor="black" stroked="f"/>
            <v:line id="_x0000_s19616" style="position:absolute" from="7911,1584" to="7953,1585" strokeweight="0"/>
            <v:rect id="_x0000_s19617" style="position:absolute;left:7911;top:1584;width:42;height:17" fillcolor="black" stroked="f"/>
            <v:line id="_x0000_s19618" style="position:absolute" from="7961,1584" to="7962,1585" strokeweight="0"/>
            <v:rect id="_x0000_s19619" style="position:absolute;left:7961;top:1584;width:1;height:17" fillcolor="black" stroked="f"/>
            <v:line id="_x0000_s19620" style="position:absolute" from="7961,1452" to="7962,1485" strokeweight="0"/>
            <v:rect id="_x0000_s19621" style="position:absolute;left:7961;top:1452;width:9;height:33" fillcolor="black" stroked="f"/>
            <v:line id="_x0000_s19622" style="position:absolute" from="7961,1501" to="7962,1535" strokeweight="0"/>
            <v:rect id="_x0000_s19623" style="position:absolute;left:7961;top:1501;width:9;height:34" fillcolor="black" stroked="f"/>
            <v:line id="_x0000_s19624" style="position:absolute" from="7961,1551" to="7962,1584" strokeweight="0"/>
            <v:rect id="_x0000_s19625" style="position:absolute;left:7961;top:1551;width:9;height:33" fillcolor="black" stroked="f"/>
            <v:line id="_x0000_s19626" style="position:absolute" from="201,1742" to="2852,1743" strokeweight="0"/>
            <v:rect id="_x0000_s19627" style="position:absolute;left:201;top:1742;width:2651;height:17" fillcolor="black" stroked="f"/>
            <v:line id="_x0000_s19628" style="position:absolute" from="3045,1742" to="5696,1743" strokeweight="0"/>
            <v:rect id="_x0000_s19629" style="position:absolute;left:3045;top:1742;width:2651;height:17" fillcolor="black" stroked="f"/>
            <v:line id="_x0000_s19630" style="position:absolute" from="201,1900" to="2852,1901" strokeweight="0"/>
            <v:rect id="_x0000_s19631" style="position:absolute;left:201;top:1900;width:2651;height:8" fillcolor="black" stroked="f"/>
            <v:line id="_x0000_s19632" style="position:absolute" from="3045,1900" to="5696,1901" strokeweight="0"/>
            <v:rect id="_x0000_s19633" style="position:absolute;left:3045;top:1900;width:2651;height:8" fillcolor="black" stroked="f"/>
            <v:line id="_x0000_s19634" style="position:absolute" from="201,2057" to="2852,2058" strokeweight="0"/>
            <v:rect id="_x0000_s19635" style="position:absolute;left:201;top:2057;width:2651;height:8" fillcolor="black" stroked="f"/>
            <v:line id="_x0000_s19636" style="position:absolute" from="3045,2057" to="5696,2058" strokeweight="0"/>
            <v:rect id="_x0000_s19637" style="position:absolute;left:3045;top:2057;width:2651;height:8" fillcolor="black" stroked="f"/>
            <v:line id="_x0000_s19638" style="position:absolute" from="201,2206" to="2852,2207" strokeweight="0"/>
            <v:rect id="_x0000_s19639" style="position:absolute;left:201;top:2206;width:2651;height:17" fillcolor="black" stroked="f"/>
            <v:line id="_x0000_s19640" style="position:absolute" from="3045,2206" to="5696,2207" strokeweight="0"/>
            <v:rect id="_x0000_s19641" style="position:absolute;left:3045;top:2206;width:2651;height:17" fillcolor="black" stroked="f"/>
            <v:line id="_x0000_s19642" style="position:absolute" from="2844,357" to="2845,2223" strokeweight="0"/>
            <v:rect id="_x0000_s19643" style="position:absolute;left:2844;top:357;width:8;height:1866" fillcolor="black" stroked="f"/>
            <v:line id="_x0000_s19644" style="position:absolute" from="3028,348" to="3029,2223" strokeweight="0"/>
            <v:rect id="_x0000_s19645" style="position:absolute;left:3028;top:348;width:17;height:1875" fillcolor="black" stroked="f"/>
            <v:line id="_x0000_s19646" style="position:absolute" from="2852,2364" to="3045,2365" strokeweight="0"/>
            <v:rect id="_x0000_s19647" style="position:absolute;left:2852;top:2364;width:193;height:8" fillcolor="black" stroked="f"/>
            <v:line id="_x0000_s19648" style="position:absolute" from="3976,357" to="3977,2223" strokeweight="0"/>
            <v:rect id="_x0000_s19649" style="position:absolute;left:3976;top:357;width:17;height:1866" fillcolor="black" stroked="f"/>
            <v:line id="_x0000_s19650" style="position:absolute" from="4169,357" to="4170,2223" strokeweight="0"/>
            <v:rect id="_x0000_s19651" style="position:absolute;left:4169;top:357;width:9;height:1866" fillcolor="black" stroked="f"/>
            <v:line id="_x0000_s19652" style="position:absolute" from="3993,2364" to="4178,2365" strokeweight="0"/>
            <v:rect id="_x0000_s19653" style="position:absolute;left:3993;top:2364;width:185;height:8" fillcolor="black" stroked="f"/>
            <v:line id="_x0000_s19654" style="position:absolute" from="5302,357" to="5303,2223" strokeweight="0"/>
            <v:rect id="_x0000_s19655" style="position:absolute;left:5302;top:357;width:17;height:1866" fillcolor="black" stroked="f"/>
            <v:line id="_x0000_s19656" style="position:absolute" from="5495,357" to="5496,2223" strokeweight="0"/>
            <v:rect id="_x0000_s19657" style="position:absolute;left:5495;top:357;width:8;height:1866" fillcolor="black" stroked="f"/>
            <v:line id="_x0000_s19658" style="position:absolute" from="2852,2522" to="3045,2523" strokeweight="0"/>
            <v:rect id="_x0000_s19659" style="position:absolute;left:2852;top:2522;width:193;height:8" fillcolor="black" stroked="f"/>
            <v:line id="_x0000_s19660" style="position:absolute" from="3993,2522" to="4178,2523" strokeweight="0"/>
            <v:rect id="_x0000_s19661" style="position:absolute;left:3993;top:2522;width:185;height:8" fillcolor="black" stroked="f"/>
            <v:line id="_x0000_s19662" style="position:absolute" from="193,348" to="194,2223" strokeweight="0"/>
            <v:rect id="_x0000_s19663" style="position:absolute;left:193;top:348;width:8;height:1875" fillcolor="black" stroked="f"/>
            <v:line id="_x0000_s19664" style="position:absolute" from="378,357" to="379,2223" strokeweight="0"/>
            <v:rect id="_x0000_s19665" style="position:absolute;left:378;top:357;width:16;height:1866" fillcolor="black" stroked="f"/>
            <v:line id="_x0000_s19666" style="position:absolute" from="570,357" to="571,2223" strokeweight="0"/>
            <v:rect id="_x0000_s19667" style="position:absolute;left:570;top:357;width:9;height:1866" fillcolor="black" stroked="f"/>
            <v:line id="_x0000_s19668" style="position:absolute" from="755,357" to="756,2223" strokeweight="0"/>
            <v:rect id="_x0000_s19669" style="position:absolute;left:755;top:357;width:17;height:1866" fillcolor="black" stroked="f"/>
            <v:line id="_x0000_s19670" style="position:absolute" from="948,357" to="949,2223" strokeweight="0"/>
            <v:rect id="_x0000_s19671" style="position:absolute;left:948;top:357;width:8;height:1866" fillcolor="black" stroked="f"/>
            <v:line id="_x0000_s19672" style="position:absolute" from="1141,357" to="1142,2223" strokeweight="0"/>
            <v:rect id="_x0000_s19673" style="position:absolute;left:1141;top:357;width:8;height:1866" fillcolor="black" stroked="f"/>
            <v:line id="_x0000_s19674" style="position:absolute" from="1325,357" to="1326,2223" strokeweight="0"/>
            <v:rect id="_x0000_s19675" style="position:absolute;left:1325;top:357;width:17;height:1866" fillcolor="black" stroked="f"/>
            <v:line id="_x0000_s19676" style="position:absolute" from="1518,357" to="1519,2223" strokeweight="0"/>
            <v:rect id="_x0000_s19677" style="position:absolute;left:1518;top:357;width:9;height:1866" fillcolor="black" stroked="f"/>
            <v:line id="_x0000_s19678" style="position:absolute" from="1703,357" to="1704,2223" strokeweight="0"/>
            <v:rect id="_x0000_s19679" style="position:absolute;left:1703;top:357;width:17;height:1866" fillcolor="black" stroked="f"/>
            <v:line id="_x0000_s19680" style="position:absolute" from="1896,523" to="1897,2223" strokeweight="0"/>
            <v:rect id="_x0000_s19681" style="position:absolute;left:1896;top:523;width:8;height:1700" fillcolor="black" stroked="f"/>
            <v:line id="_x0000_s19682" style="position:absolute" from="2080,523" to="2081,2223" strokeweight="0"/>
            <v:rect id="_x0000_s19683" style="position:absolute;left:2080;top:523;width:17;height:1700" fillcolor="black" stroked="f"/>
            <v:line id="_x0000_s19684" style="position:absolute" from="2273,523" to="2274,2223" strokeweight="0"/>
            <v:rect id="_x0000_s19685" style="position:absolute;left:2273;top:523;width:9;height:1700" fillcolor="black" stroked="f"/>
            <v:line id="_x0000_s19686" style="position:absolute" from="2466,357" to="2467,2223" strokeweight="0"/>
            <v:rect id="_x0000_s19687" style="position:absolute;left:2466;top:357;width:9;height:1866" fillcolor="black" stroked="f"/>
            <v:line id="_x0000_s19688" style="position:absolute" from="2651,357" to="2652,2223" strokeweight="0"/>
            <v:rect id="_x0000_s19689" style="position:absolute;left:2651;top:357;width:17;height:1866" fillcolor="black" stroked="f"/>
            <v:line id="_x0000_s19690" style="position:absolute" from="2844,2364" to="2845,2530" strokeweight="0"/>
            <v:rect id="_x0000_s19691" style="position:absolute;left:2844;top:2364;width:8;height:166" fillcolor="black" stroked="f"/>
            <v:line id="_x0000_s19692" style="position:absolute" from="3028,2372" to="3029,2530" strokeweight="0"/>
            <v:rect id="_x0000_s19693" style="position:absolute;left:3028;top:2372;width:17;height:158" fillcolor="black" stroked="f"/>
            <v:line id="_x0000_s19694" style="position:absolute" from="3221,357" to="3222,2223" strokeweight="0"/>
            <v:rect id="_x0000_s19695" style="position:absolute;left:3221;top:357;width:9;height:1866" fillcolor="black" stroked="f"/>
            <v:line id="_x0000_s19696" style="position:absolute" from="3414,357" to="3415,2223" strokeweight="0"/>
            <v:rect id="_x0000_s19697" style="position:absolute;left:3414;top:357;width:9;height:1866" fillcolor="black" stroked="f"/>
            <v:line id="_x0000_s19698" style="position:absolute" from="3599,357" to="3600,2223" strokeweight="0"/>
            <v:rect id="_x0000_s19699" style="position:absolute;left:3599;top:357;width:17;height:1866" fillcolor="black" stroked="f"/>
            <v:line id="_x0000_s19700" style="position:absolute" from="3792,357" to="3793,2223" strokeweight="0"/>
            <v:rect id="_x0000_s19701" style="position:absolute;left:3792;top:357;width:8;height:1866" fillcolor="black" stroked="f"/>
            <v:line id="_x0000_s19702" style="position:absolute" from="3976,2364" to="3977,2530" strokeweight="0"/>
            <v:rect id="_x0000_s19703" style="position:absolute;left:3976;top:2364;width:17;height:166" fillcolor="black" stroked="f"/>
            <v:line id="_x0000_s19704" style="position:absolute" from="4169,2372" to="4170,2530" strokeweight="0"/>
            <v:rect id="_x0000_s19705" style="position:absolute;left:4169;top:2372;width:9;height:158" fillcolor="black" stroked="f"/>
            <v:line id="_x0000_s19706" style="position:absolute" from="4362,357" to="4363,2223" strokeweight="0"/>
            <v:rect id="_x0000_s19707" style="position:absolute;left:4362;top:357;width:9;height:1866" fillcolor="black" stroked="f"/>
            <v:line id="_x0000_s19708" style="position:absolute" from="4547,357" to="4548,2223" strokeweight="0"/>
            <v:rect id="_x0000_s19709" style="position:absolute;left:4547;top:357;width:17;height:1866" fillcolor="black" stroked="f"/>
            <v:line id="_x0000_s19710" style="position:absolute" from="4740,1443" to="4741,2223" strokeweight="0"/>
            <v:rect id="_x0000_s19711" style="position:absolute;left:4740;top:1443;width:8;height:780" fillcolor="black" stroked="f"/>
            <v:line id="_x0000_s19712" style="position:absolute" from="4924,523" to="4925,2223" strokeweight="0"/>
            <v:rect id="_x0000_s19713" style="position:absolute;left:4924;top:523;width:17;height:1700" fillcolor="black" stroked="f"/>
            <v:line id="_x0000_s19714" style="position:absolute" from="5117,1435" to="5118,2223" strokeweight="0"/>
            <v:rect id="_x0000_s19715" style="position:absolute;left:5117;top:1435;width:9;height:788" fillcolor="black" stroked="f"/>
            <v:line id="_x0000_s19716" style="position:absolute" from="5302,2364" to="5303,2530" strokeweight="0"/>
            <v:rect id="_x0000_s19717" style="position:absolute;left:5302;top:2364;width:17;height:166" fillcolor="black" stroked="f"/>
            <v:line id="_x0000_s19718" style="position:absolute" from="5495,2372" to="5496,2530" strokeweight="0"/>
            <v:rect id="_x0000_s19719" style="position:absolute;left:5495;top:2372;width:8;height:158" fillcolor="black" stroked="f"/>
            <v:line id="_x0000_s19720" style="position:absolute" from="5688,357" to="5689,2223" strokeweight="0"/>
            <v:rect id="_x0000_s19721" style="position:absolute;left:5688;top:357;width:8;height:1866" fillcolor="black" stroked="f"/>
            <v:line id="_x0000_s19722" style="position:absolute" from="5872,348" to="5873,2223" strokeweight="0"/>
            <v:rect id="_x0000_s19723" style="position:absolute;left:5872;top:348;width:17;height:1875" fillcolor="black" stroked="f"/>
            <v:line id="_x0000_s19724" style="position:absolute" from="6065,357" to="6066,2223" strokeweight="0"/>
            <v:rect id="_x0000_s19725" style="position:absolute;left:6065;top:357;width:9;height:1866" fillcolor="black" stroked="f"/>
            <v:line id="_x0000_s19726" style="position:absolute" from="6250,357" to="6251,2223" strokeweight="0"/>
            <v:rect id="_x0000_s19727" style="position:absolute;left:6250;top:357;width:17;height:1866" fillcolor="black" stroked="f"/>
            <v:line id="_x0000_s19728" style="position:absolute" from="6443,357" to="6444,2223" strokeweight="0"/>
            <v:rect id="_x0000_s19729" style="position:absolute;left:6443;top:357;width:8;height:1866" fillcolor="black" stroked="f"/>
            <v:line id="_x0000_s19730" style="position:absolute" from="6636,357" to="6637,2223" strokeweight="0"/>
            <v:rect id="_x0000_s19731" style="position:absolute;left:6636;top:357;width:8;height:1866" fillcolor="black" stroked="f"/>
            <v:line id="_x0000_s19732" style="position:absolute" from="6820,357" to="6821,2223" strokeweight="0"/>
            <v:rect id="_x0000_s19733" style="position:absolute;left:6820;top:357;width:17;height:1866" fillcolor="black" stroked="f"/>
            <v:line id="_x0000_s19734" style="position:absolute" from="7013,357" to="7014,2223" strokeweight="0"/>
            <v:rect id="_x0000_s19735" style="position:absolute;left:7013;top:357;width:9;height:1866" fillcolor="black" stroked="f"/>
            <v:line id="_x0000_s19736" style="position:absolute" from="7198,357" to="7199,2223" strokeweight="0"/>
            <v:rect id="_x0000_s19737" style="position:absolute;left:7198;top:357;width:17;height:1866" fillcolor="black" stroked="f"/>
            <v:line id="_x0000_s19738" style="position:absolute" from="7391,357" to="7392,2223" strokeweight="0"/>
            <v:rect id="_x0000_s19739" style="position:absolute;left:7391;top:357;width:8;height:1866" fillcolor="black" stroked="f"/>
            <v:line id="_x0000_s19740" style="position:absolute" from="7575,1601" to="7576,2223" strokeweight="0"/>
            <v:rect id="_x0000_s19741" style="position:absolute;left:7575;top:1601;width:17;height:622" fillcolor="black" stroked="f"/>
            <v:line id="_x0000_s19742" style="position:absolute" from="7768,365" to="7769,2223" strokeweight="0"/>
            <v:rect id="_x0000_s19743" style="position:absolute;left:7768;top:365;width:17;height:1858" fillcolor="black" stroked="f"/>
            <v:line id="_x0000_s19744" style="position:absolute" from="7961,1584" to="7962,2223" strokeweight="0"/>
            <v:rect id="_x0000_s19745" style="position:absolute;left:7961;top:1584;width:9;height:639" fillcolor="black" stroked="f"/>
            <v:line id="_x0000_s19746" style="position:absolute" from="8146,357" to="8147,2223" strokeweight="0"/>
            <v:rect id="_x0000_s19747" style="position:absolute;left:8146;top:357;width:16;height:1866" fillcolor="black" stroked="f"/>
            <v:line id="_x0000_s19748" style="position:absolute" from="8339,357" to="8340,2223" strokeweight="0"/>
            <v:rect id="_x0000_s19749" style="position:absolute;left:8339;top:357;width:8;height:1866" fillcolor="black" stroked="f"/>
            <v:line id="_x0000_s19750" style="position:absolute" from="8523,357" to="8524,2223" strokeweight="0"/>
            <v:rect id="_x0000_s19751" style="position:absolute;left:8523;top:357;width:17;height:1866" fillcolor="black" stroked="f"/>
            <v:line id="_x0000_s19752" style="position:absolute" from="7978,348" to="8540,349" strokeweight="0"/>
            <v:rect id="_x0000_s19753" style="position:absolute;left:7978;top:348;width:562;height:9" fillcolor="black" stroked="f"/>
            <v:line id="_x0000_s19754" style="position:absolute" from="7978,498" to="8540,499" strokeweight="0"/>
            <v:rect id="_x0000_s19755" style="position:absolute;left:7978;top:498;width:562;height:16" fillcolor="black" stroked="f"/>
            <v:line id="_x0000_s19756" style="position:absolute" from="7970,655" to="8540,656" strokeweight="0"/>
            <v:rect id="_x0000_s19757" style="position:absolute;left:7970;top:655;width:570;height:17" fillcolor="black" stroked="f"/>
            <v:line id="_x0000_s19758" style="position:absolute" from="5889,813" to="8540,814" strokeweight="0"/>
            <v:rect id="_x0000_s19759" style="position:absolute;left:5889;top:813;width:2651;height:8" fillcolor="black" stroked="f"/>
            <v:line id="_x0000_s19760" style="position:absolute" from="5889,971" to="8540,972" strokeweight="0"/>
            <v:rect id="_x0000_s19761" style="position:absolute;left:5889;top:971;width:2651;height:8" fillcolor="black" stroked="f"/>
            <v:line id="_x0000_s19762" style="position:absolute" from="5889,1120" to="8540,1121" strokeweight="0"/>
            <v:rect id="_x0000_s19763" style="position:absolute;left:5889;top:1120;width:2651;height:16" fillcolor="black" stroked="f"/>
            <v:line id="_x0000_s19764" style="position:absolute" from="7970,1277" to="8540,1278" strokeweight="0"/>
            <v:rect id="_x0000_s19765" style="position:absolute;left:7970;top:1277;width:570;height:9" fillcolor="black" stroked="f"/>
            <v:line id="_x0000_s19766" style="position:absolute" from="5889,1435" to="8540,1436" strokeweight="0"/>
            <v:rect id="_x0000_s19767" style="position:absolute;left:5889;top:1435;width:2651;height:8" fillcolor="black" stroked="f"/>
            <v:line id="_x0000_s19768" style="position:absolute" from="7970,1584" to="8540,1585" strokeweight="0"/>
            <v:rect id="_x0000_s19769" style="position:absolute;left:7970;top:1584;width:570;height:17" fillcolor="black" stroked="f"/>
            <v:line id="_x0000_s19770" style="position:absolute" from="5889,1742" to="8540,1743" strokeweight="0"/>
            <v:rect id="_x0000_s19771" style="position:absolute;left:5889;top:1742;width:2651;height:17" fillcolor="black" stroked="f"/>
            <v:line id="_x0000_s19772" style="position:absolute" from="5889,1900" to="8540,1901" strokeweight="0"/>
            <v:rect id="_x0000_s19773" style="position:absolute;left:5889;top:1900;width:2651;height:8" fillcolor="black" stroked="f"/>
            <v:line id="_x0000_s19774" style="position:absolute" from="5889,2057" to="8540,2058" strokeweight="0"/>
            <v:rect id="_x0000_s19775" style="position:absolute;left:5889;top:2057;width:2651;height:8" fillcolor="black" stroked="f"/>
            <v:line id="_x0000_s19776" style="position:absolute" from="5889,2206" to="8540,2207" strokeweight="0"/>
            <v:rect id="_x0000_s19777" style="position:absolute;left:5889;top:2206;width:2651;height:17" fillcolor="black" stroked="f"/>
            <v:line id="_x0000_s19778" style="position:absolute" from="5319,2364" to="5503,2365" strokeweight="0"/>
            <v:rect id="_x0000_s19779" style="position:absolute;left:5319;top:2364;width:184;height:8" fillcolor="black" stroked="f"/>
            <v:line id="_x0000_s19780" style="position:absolute" from="5319,2522" to="5503,2523" strokeweight="0"/>
            <v:rect id="_x0000_s19781" style="position:absolute;left:5319;top:2522;width:184;height:8" fillcolor="black" stroked="f"/>
            <w10:wrap type="none"/>
            <w10:anchorlock/>
          </v:group>
        </w:pict>
      </w:r>
      <w:bookmarkStart w:id="310" w:name="OLE_LINK26"/>
      <w:bookmarkStart w:id="311" w:name="OLE_LINK27"/>
      <w:bookmarkEnd w:id="305"/>
      <w:bookmarkEnd w:id="306"/>
    </w:p>
    <w:p w:rsidR="00873753" w:rsidRPr="00873753" w:rsidRDefault="006E29D0" w:rsidP="00FD4029">
      <w:pPr>
        <w:spacing w:before="180" w:after="60"/>
        <w:jc w:val="center"/>
        <w:rPr>
          <w:b/>
          <w:sz w:val="21"/>
          <w:szCs w:val="21"/>
          <w:lang w:val="en-US" w:eastAsia="zh-CN"/>
        </w:rPr>
      </w:pPr>
      <w:del w:id="312" w:author="ZTE" w:date="2011-02-10T17:17:00Z">
        <w:r>
          <w:lastRenderedPageBreak/>
          <w:pict>
            <v:shape id="图片 1" o:spid="_x0000_i1026" type="#_x0000_t75" style="width:427.5pt;height:126.75pt;visibility:visible;mso-wrap-style:square">
              <v:imagedata r:id="rId7" o:title=""/>
            </v:shape>
          </w:pict>
        </w:r>
      </w:del>
      <w:bookmarkEnd w:id="310"/>
      <w:bookmarkEnd w:id="311"/>
    </w:p>
    <w:p w:rsidR="00873753" w:rsidRDefault="00873753" w:rsidP="00633253">
      <w:pPr>
        <w:spacing w:before="180" w:after="60"/>
        <w:rPr>
          <w:b/>
          <w:sz w:val="21"/>
          <w:szCs w:val="21"/>
          <w:lang w:val="en-US" w:eastAsia="zh-CN"/>
        </w:rPr>
      </w:pPr>
    </w:p>
    <w:p w:rsidR="0042591B" w:rsidRDefault="0042591B" w:rsidP="0042591B">
      <w:pPr>
        <w:pStyle w:val="1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3</w:t>
      </w:r>
      <w:r>
        <w:rPr>
          <w:rFonts w:ascii="Times New Roman" w:hAnsi="Times New Roman"/>
          <w:lang w:val="en-US" w:eastAsia="zh-CN"/>
        </w:rPr>
        <w:t>. Conclusions</w:t>
      </w:r>
    </w:p>
    <w:p w:rsidR="0042591B" w:rsidRDefault="00662C3D" w:rsidP="0042591B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revised some mistakes of parameters in </w:t>
      </w:r>
      <w:r>
        <w:rPr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val="en-US" w:eastAsia="ja-JP"/>
        </w:rPr>
        <w:t>reference measurement channel</w:t>
      </w:r>
      <w:r>
        <w:rPr>
          <w:sz w:val="21"/>
          <w:szCs w:val="21"/>
          <w:lang w:val="en-US" w:eastAsia="zh-CN"/>
        </w:rPr>
        <w:t xml:space="preserve"> in the up-to-date framework and provided the update table. In addition, an editorial error in figure A.2 was also modified.</w:t>
      </w:r>
    </w:p>
    <w:p w:rsidR="0042591B" w:rsidRDefault="0042591B" w:rsidP="0042591B">
      <w:pPr>
        <w:pStyle w:val="1"/>
        <w:ind w:left="0" w:firstLine="0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4</w:t>
      </w:r>
      <w:r>
        <w:rPr>
          <w:rFonts w:ascii="Times New Roman" w:hAnsi="Times New Roman"/>
        </w:rPr>
        <w:t>. References</w:t>
      </w:r>
    </w:p>
    <w:p w:rsidR="0042591B" w:rsidRPr="00A80BB2" w:rsidRDefault="0042591B" w:rsidP="0042591B">
      <w:pPr>
        <w:jc w:val="both"/>
        <w:rPr>
          <w:sz w:val="22"/>
          <w:szCs w:val="22"/>
          <w:lang w:eastAsia="zh-CN"/>
        </w:rPr>
      </w:pPr>
      <w:bookmarkStart w:id="313" w:name="_Ref2251313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hint="eastAsia"/>
          <w:sz w:val="22"/>
          <w:szCs w:val="22"/>
          <w:lang w:eastAsia="zh-CN"/>
        </w:rPr>
        <w:t xml:space="preserve">[1] </w:t>
      </w:r>
      <w:r w:rsidRPr="00A80BB2">
        <w:rPr>
          <w:sz w:val="22"/>
          <w:szCs w:val="22"/>
          <w:lang w:eastAsia="zh-CN"/>
        </w:rPr>
        <w:t>R4-1</w:t>
      </w:r>
      <w:r w:rsidR="00F57326">
        <w:rPr>
          <w:rFonts w:hint="eastAsia"/>
          <w:sz w:val="22"/>
          <w:szCs w:val="22"/>
          <w:lang w:eastAsia="zh-CN"/>
        </w:rPr>
        <w:t>10xxx</w:t>
      </w:r>
      <w:r w:rsidRPr="00A80BB2">
        <w:rPr>
          <w:sz w:val="22"/>
          <w:szCs w:val="22"/>
          <w:lang w:eastAsia="zh-CN"/>
        </w:rPr>
        <w:t xml:space="preserve">, </w:t>
      </w:r>
      <w:bookmarkStart w:id="314" w:name="OLE_LINK46"/>
      <w:bookmarkStart w:id="315" w:name="OLE_LINK45"/>
      <w:r w:rsidR="00F57326" w:rsidRPr="00F57326">
        <w:t>Framework for PDSCH demodulation performance requirements on eDL MIMO</w:t>
      </w:r>
      <w:bookmarkEnd w:id="314"/>
      <w:bookmarkEnd w:id="315"/>
      <w:r w:rsidRPr="00F57326">
        <w:rPr>
          <w:rFonts w:hint="eastAsia"/>
        </w:rPr>
        <w:t>,</w:t>
      </w:r>
      <w:r w:rsidRPr="00A80BB2">
        <w:rPr>
          <w:rFonts w:hint="eastAsia"/>
          <w:sz w:val="22"/>
          <w:szCs w:val="22"/>
          <w:lang w:eastAsia="zh-CN"/>
        </w:rPr>
        <w:t xml:space="preserve"> </w:t>
      </w:r>
      <w:bookmarkStart w:id="316" w:name="_Ref277083982"/>
      <w:bookmarkEnd w:id="313"/>
      <w:r w:rsidR="00F57326">
        <w:rPr>
          <w:rFonts w:hint="eastAsia"/>
          <w:sz w:val="22"/>
          <w:szCs w:val="22"/>
          <w:lang w:eastAsia="zh-CN"/>
        </w:rPr>
        <w:t>NTT DOCOMO.</w:t>
      </w:r>
    </w:p>
    <w:p w:rsidR="0042591B" w:rsidRDefault="0042591B" w:rsidP="0042591B">
      <w:pPr>
        <w:jc w:val="both"/>
        <w:rPr>
          <w:sz w:val="22"/>
          <w:szCs w:val="22"/>
          <w:lang w:eastAsia="zh-CN"/>
        </w:rPr>
      </w:pPr>
      <w:bookmarkStart w:id="317" w:name="OLE_LINK98"/>
      <w:bookmarkStart w:id="318" w:name="OLE_LINK99"/>
      <w:bookmarkEnd w:id="316"/>
      <w:r>
        <w:rPr>
          <w:rFonts w:hint="eastAsia"/>
          <w:sz w:val="22"/>
          <w:szCs w:val="22"/>
          <w:lang w:eastAsia="zh-CN"/>
        </w:rPr>
        <w:t>[</w:t>
      </w:r>
      <w:r w:rsidR="004D1CBF">
        <w:rPr>
          <w:rFonts w:hint="eastAsia"/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  <w:lang w:eastAsia="zh-CN"/>
        </w:rPr>
        <w:t>] TS 36.</w:t>
      </w:r>
      <w:r w:rsidR="00F57326">
        <w:rPr>
          <w:rFonts w:hint="eastAsia"/>
          <w:sz w:val="22"/>
          <w:szCs w:val="22"/>
          <w:lang w:eastAsia="zh-CN"/>
        </w:rPr>
        <w:t>213</w:t>
      </w:r>
      <w:r>
        <w:rPr>
          <w:rFonts w:hint="eastAsia"/>
          <w:sz w:val="22"/>
          <w:szCs w:val="22"/>
          <w:lang w:eastAsia="zh-CN"/>
        </w:rPr>
        <w:t xml:space="preserve"> v 9</w:t>
      </w:r>
      <w:r w:rsidR="00F57326">
        <w:rPr>
          <w:rFonts w:hint="eastAsia"/>
          <w:sz w:val="22"/>
          <w:szCs w:val="22"/>
          <w:lang w:eastAsia="zh-CN"/>
        </w:rPr>
        <w:t>3</w:t>
      </w:r>
      <w:r>
        <w:rPr>
          <w:rFonts w:hint="eastAsia"/>
          <w:sz w:val="22"/>
          <w:szCs w:val="22"/>
          <w:lang w:eastAsia="zh-CN"/>
        </w:rPr>
        <w:t>0.</w:t>
      </w:r>
      <w:bookmarkEnd w:id="317"/>
      <w:bookmarkEnd w:id="318"/>
    </w:p>
    <w:p w:rsidR="00FA3635" w:rsidRPr="00662C3D" w:rsidRDefault="004D1CBF" w:rsidP="00662C3D">
      <w:pPr>
        <w:jc w:val="both"/>
        <w:rPr>
          <w:sz w:val="22"/>
          <w:szCs w:val="22"/>
          <w:lang w:eastAsia="zh-CN"/>
        </w:rPr>
      </w:pPr>
      <w:bookmarkStart w:id="319" w:name="_Ref277085175"/>
      <w:r>
        <w:rPr>
          <w:rFonts w:hint="eastAsia"/>
          <w:sz w:val="22"/>
          <w:szCs w:val="22"/>
          <w:lang w:eastAsia="zh-CN"/>
        </w:rPr>
        <w:t>[3] TS 36.101 v a11.</w:t>
      </w:r>
      <w:r w:rsidRPr="00A80BB2">
        <w:rPr>
          <w:sz w:val="22"/>
          <w:szCs w:val="22"/>
          <w:lang w:eastAsia="zh-CN"/>
        </w:rPr>
        <w:t xml:space="preserve"> </w:t>
      </w:r>
      <w:bookmarkEnd w:id="319"/>
    </w:p>
    <w:sectPr w:rsidR="00FA3635" w:rsidRPr="00662C3D" w:rsidSect="0042591B">
      <w:footnotePr>
        <w:numRestart w:val="eachSect"/>
      </w:footnotePr>
      <w:pgSz w:w="12242" w:h="15842" w:code="1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EAB" w:rsidRPr="00EE3015" w:rsidRDefault="008F3EAB" w:rsidP="0042591B">
      <w:pPr>
        <w:spacing w:after="0"/>
        <w:rPr>
          <w:rFonts w:cs="Arial"/>
          <w:color w:val="0000FF"/>
          <w:kern w:val="2"/>
          <w:sz w:val="22"/>
          <w:lang w:val="en-US" w:eastAsia="zh-CN"/>
        </w:rPr>
      </w:pPr>
      <w:r>
        <w:separator/>
      </w:r>
    </w:p>
  </w:endnote>
  <w:endnote w:type="continuationSeparator" w:id="1">
    <w:p w:rsidR="008F3EAB" w:rsidRPr="00EE3015" w:rsidRDefault="008F3EAB" w:rsidP="0042591B">
      <w:pPr>
        <w:spacing w:after="0"/>
        <w:rPr>
          <w:rFonts w:cs="Arial"/>
          <w:color w:val="0000FF"/>
          <w:kern w:val="2"/>
          <w:sz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FrutigerNext LT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EAB" w:rsidRPr="00EE3015" w:rsidRDefault="008F3EAB" w:rsidP="0042591B">
      <w:pPr>
        <w:spacing w:after="0"/>
        <w:rPr>
          <w:rFonts w:cs="Arial"/>
          <w:color w:val="0000FF"/>
          <w:kern w:val="2"/>
          <w:sz w:val="22"/>
          <w:lang w:val="en-US" w:eastAsia="zh-CN"/>
        </w:rPr>
      </w:pPr>
      <w:r>
        <w:separator/>
      </w:r>
    </w:p>
  </w:footnote>
  <w:footnote w:type="continuationSeparator" w:id="1">
    <w:p w:rsidR="008F3EAB" w:rsidRPr="00EE3015" w:rsidRDefault="008F3EAB" w:rsidP="0042591B">
      <w:pPr>
        <w:spacing w:after="0"/>
        <w:rPr>
          <w:rFonts w:cs="Arial"/>
          <w:color w:val="0000FF"/>
          <w:kern w:val="2"/>
          <w:sz w:val="2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61C2"/>
    <w:multiLevelType w:val="hybridMultilevel"/>
    <w:tmpl w:val="3514C390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7A15BF"/>
    <w:multiLevelType w:val="hybridMultilevel"/>
    <w:tmpl w:val="92F685C6"/>
    <w:lvl w:ilvl="0" w:tplc="0409000B">
      <w:start w:val="1"/>
      <w:numFmt w:val="bullet"/>
      <w:lvlText w:val="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11461E6A">
      <w:start w:val="1"/>
      <w:numFmt w:val="bullet"/>
      <w:lvlText w:val="﹣"/>
      <w:lvlJc w:val="left"/>
      <w:pPr>
        <w:tabs>
          <w:tab w:val="num" w:pos="1266"/>
        </w:tabs>
        <w:ind w:left="1266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2">
    <w:nsid w:val="14343B7F"/>
    <w:multiLevelType w:val="hybridMultilevel"/>
    <w:tmpl w:val="4BDED4B6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9113087"/>
    <w:multiLevelType w:val="hybridMultilevel"/>
    <w:tmpl w:val="7352ACE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11461E6A">
      <w:start w:val="1"/>
      <w:numFmt w:val="bullet"/>
      <w:lvlText w:val="﹣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DD42D5"/>
    <w:multiLevelType w:val="hybridMultilevel"/>
    <w:tmpl w:val="0B40EC8A"/>
    <w:lvl w:ilvl="0" w:tplc="4992F88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31D623B0"/>
    <w:multiLevelType w:val="hybridMultilevel"/>
    <w:tmpl w:val="88D2584E"/>
    <w:lvl w:ilvl="0" w:tplc="11461E6A">
      <w:start w:val="1"/>
      <w:numFmt w:val="bullet"/>
      <w:lvlText w:val="﹣"/>
      <w:lvlJc w:val="left"/>
      <w:pPr>
        <w:tabs>
          <w:tab w:val="num" w:pos="1271"/>
        </w:tabs>
        <w:ind w:left="1271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7">
    <w:nsid w:val="36E825C2"/>
    <w:multiLevelType w:val="hybridMultilevel"/>
    <w:tmpl w:val="9210E908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5B31A32"/>
    <w:multiLevelType w:val="hybridMultilevel"/>
    <w:tmpl w:val="306E5EEE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B096541"/>
    <w:multiLevelType w:val="hybridMultilevel"/>
    <w:tmpl w:val="562AF5EA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4A0AB5"/>
    <w:multiLevelType w:val="hybridMultilevel"/>
    <w:tmpl w:val="D502573C"/>
    <w:lvl w:ilvl="0" w:tplc="1CAA0EBE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413139"/>
    <w:multiLevelType w:val="hybridMultilevel"/>
    <w:tmpl w:val="8DA0DA3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11461E6A">
      <w:start w:val="1"/>
      <w:numFmt w:val="bullet"/>
      <w:lvlText w:val="﹣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11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91B"/>
    <w:rsid w:val="0000532B"/>
    <w:rsid w:val="0001085E"/>
    <w:rsid w:val="00010C5E"/>
    <w:rsid w:val="00011238"/>
    <w:rsid w:val="00012291"/>
    <w:rsid w:val="00013539"/>
    <w:rsid w:val="00014125"/>
    <w:rsid w:val="0001796E"/>
    <w:rsid w:val="000358F7"/>
    <w:rsid w:val="00043789"/>
    <w:rsid w:val="000437B2"/>
    <w:rsid w:val="00046E68"/>
    <w:rsid w:val="00055981"/>
    <w:rsid w:val="0006215E"/>
    <w:rsid w:val="00065C23"/>
    <w:rsid w:val="0006684C"/>
    <w:rsid w:val="00070A77"/>
    <w:rsid w:val="00070AFA"/>
    <w:rsid w:val="00073CB5"/>
    <w:rsid w:val="00081E1C"/>
    <w:rsid w:val="00086A9D"/>
    <w:rsid w:val="000A000F"/>
    <w:rsid w:val="000A0615"/>
    <w:rsid w:val="000A3504"/>
    <w:rsid w:val="000A39D7"/>
    <w:rsid w:val="000A75C3"/>
    <w:rsid w:val="000B0E2B"/>
    <w:rsid w:val="000B17D3"/>
    <w:rsid w:val="000B25EB"/>
    <w:rsid w:val="000B3AF9"/>
    <w:rsid w:val="000C36C7"/>
    <w:rsid w:val="000C60FC"/>
    <w:rsid w:val="000C68E2"/>
    <w:rsid w:val="000C6B29"/>
    <w:rsid w:val="000C7157"/>
    <w:rsid w:val="000D144F"/>
    <w:rsid w:val="000D2DB6"/>
    <w:rsid w:val="000D2E31"/>
    <w:rsid w:val="000D3067"/>
    <w:rsid w:val="000D3C36"/>
    <w:rsid w:val="000E3905"/>
    <w:rsid w:val="000F057E"/>
    <w:rsid w:val="000F06A2"/>
    <w:rsid w:val="000F4359"/>
    <w:rsid w:val="00101BAC"/>
    <w:rsid w:val="0011135B"/>
    <w:rsid w:val="0011350B"/>
    <w:rsid w:val="0011697D"/>
    <w:rsid w:val="00120764"/>
    <w:rsid w:val="00124958"/>
    <w:rsid w:val="0012587D"/>
    <w:rsid w:val="001275E8"/>
    <w:rsid w:val="00130BFF"/>
    <w:rsid w:val="00133D67"/>
    <w:rsid w:val="00134C9E"/>
    <w:rsid w:val="00134F48"/>
    <w:rsid w:val="00136B55"/>
    <w:rsid w:val="00141B2E"/>
    <w:rsid w:val="00143FC3"/>
    <w:rsid w:val="00153208"/>
    <w:rsid w:val="00156975"/>
    <w:rsid w:val="00157CF2"/>
    <w:rsid w:val="0016425F"/>
    <w:rsid w:val="001673D8"/>
    <w:rsid w:val="0017400E"/>
    <w:rsid w:val="00175488"/>
    <w:rsid w:val="00176A0A"/>
    <w:rsid w:val="00180FBE"/>
    <w:rsid w:val="001912CC"/>
    <w:rsid w:val="0019172A"/>
    <w:rsid w:val="001917B5"/>
    <w:rsid w:val="001928B2"/>
    <w:rsid w:val="00194AA7"/>
    <w:rsid w:val="00194CBB"/>
    <w:rsid w:val="0019593D"/>
    <w:rsid w:val="001A008C"/>
    <w:rsid w:val="001A02E9"/>
    <w:rsid w:val="001A373D"/>
    <w:rsid w:val="001A4DB7"/>
    <w:rsid w:val="001B0E0F"/>
    <w:rsid w:val="001C04CF"/>
    <w:rsid w:val="001C1CF8"/>
    <w:rsid w:val="001C212C"/>
    <w:rsid w:val="001C6AD9"/>
    <w:rsid w:val="001D0E4B"/>
    <w:rsid w:val="001D516D"/>
    <w:rsid w:val="001D6AB8"/>
    <w:rsid w:val="001D760D"/>
    <w:rsid w:val="001D7A3A"/>
    <w:rsid w:val="001E68EE"/>
    <w:rsid w:val="001F2F51"/>
    <w:rsid w:val="001F4FE5"/>
    <w:rsid w:val="001F64AD"/>
    <w:rsid w:val="001F75BF"/>
    <w:rsid w:val="002005F9"/>
    <w:rsid w:val="00203792"/>
    <w:rsid w:val="00203999"/>
    <w:rsid w:val="00204021"/>
    <w:rsid w:val="00205389"/>
    <w:rsid w:val="00206936"/>
    <w:rsid w:val="00210CF0"/>
    <w:rsid w:val="00211B7C"/>
    <w:rsid w:val="00211D7C"/>
    <w:rsid w:val="00223309"/>
    <w:rsid w:val="002259C5"/>
    <w:rsid w:val="00227A97"/>
    <w:rsid w:val="00231EF8"/>
    <w:rsid w:val="00233F7E"/>
    <w:rsid w:val="00234B9E"/>
    <w:rsid w:val="002379B0"/>
    <w:rsid w:val="002435F6"/>
    <w:rsid w:val="0024669D"/>
    <w:rsid w:val="002466E7"/>
    <w:rsid w:val="00253F3A"/>
    <w:rsid w:val="00253FAD"/>
    <w:rsid w:val="00254758"/>
    <w:rsid w:val="0025588D"/>
    <w:rsid w:val="002603B3"/>
    <w:rsid w:val="0026361D"/>
    <w:rsid w:val="00265D03"/>
    <w:rsid w:val="002669DE"/>
    <w:rsid w:val="0027218F"/>
    <w:rsid w:val="00276708"/>
    <w:rsid w:val="00283203"/>
    <w:rsid w:val="00285C81"/>
    <w:rsid w:val="002964C2"/>
    <w:rsid w:val="00297AD4"/>
    <w:rsid w:val="002A2D0E"/>
    <w:rsid w:val="002A37A3"/>
    <w:rsid w:val="002A60DD"/>
    <w:rsid w:val="002B2148"/>
    <w:rsid w:val="002B2527"/>
    <w:rsid w:val="002B439E"/>
    <w:rsid w:val="002C10CD"/>
    <w:rsid w:val="002C1618"/>
    <w:rsid w:val="002C1A58"/>
    <w:rsid w:val="002C2934"/>
    <w:rsid w:val="002C35E1"/>
    <w:rsid w:val="002D22E1"/>
    <w:rsid w:val="002D4AF2"/>
    <w:rsid w:val="002D6996"/>
    <w:rsid w:val="002E0723"/>
    <w:rsid w:val="002E0B58"/>
    <w:rsid w:val="002F42B5"/>
    <w:rsid w:val="002F45A1"/>
    <w:rsid w:val="00300F44"/>
    <w:rsid w:val="0030166F"/>
    <w:rsid w:val="00304D50"/>
    <w:rsid w:val="00305125"/>
    <w:rsid w:val="003161CC"/>
    <w:rsid w:val="00321DDC"/>
    <w:rsid w:val="00323D65"/>
    <w:rsid w:val="0033331C"/>
    <w:rsid w:val="00337B54"/>
    <w:rsid w:val="00337DA4"/>
    <w:rsid w:val="0035076E"/>
    <w:rsid w:val="0035503B"/>
    <w:rsid w:val="0036094C"/>
    <w:rsid w:val="00366293"/>
    <w:rsid w:val="00366391"/>
    <w:rsid w:val="0036730B"/>
    <w:rsid w:val="00370E8D"/>
    <w:rsid w:val="0037408F"/>
    <w:rsid w:val="003748CD"/>
    <w:rsid w:val="00376AF0"/>
    <w:rsid w:val="00377FD0"/>
    <w:rsid w:val="00390F89"/>
    <w:rsid w:val="00395A9B"/>
    <w:rsid w:val="003A3031"/>
    <w:rsid w:val="003A4866"/>
    <w:rsid w:val="003A64FA"/>
    <w:rsid w:val="003B030F"/>
    <w:rsid w:val="003B25B2"/>
    <w:rsid w:val="003B317A"/>
    <w:rsid w:val="003B3821"/>
    <w:rsid w:val="003B6131"/>
    <w:rsid w:val="003C0297"/>
    <w:rsid w:val="003C393B"/>
    <w:rsid w:val="003C7E5C"/>
    <w:rsid w:val="003D1054"/>
    <w:rsid w:val="003D10D8"/>
    <w:rsid w:val="003D41ED"/>
    <w:rsid w:val="003D6600"/>
    <w:rsid w:val="003F1884"/>
    <w:rsid w:val="003F1CCD"/>
    <w:rsid w:val="003F3873"/>
    <w:rsid w:val="003F398A"/>
    <w:rsid w:val="00400A4A"/>
    <w:rsid w:val="00414582"/>
    <w:rsid w:val="00415605"/>
    <w:rsid w:val="00415C71"/>
    <w:rsid w:val="00416907"/>
    <w:rsid w:val="00416FB6"/>
    <w:rsid w:val="00417D72"/>
    <w:rsid w:val="004220A6"/>
    <w:rsid w:val="00424C52"/>
    <w:rsid w:val="0042591B"/>
    <w:rsid w:val="00425B73"/>
    <w:rsid w:val="004312CB"/>
    <w:rsid w:val="004411EF"/>
    <w:rsid w:val="0045051B"/>
    <w:rsid w:val="0045188A"/>
    <w:rsid w:val="00453889"/>
    <w:rsid w:val="004564EF"/>
    <w:rsid w:val="004579AE"/>
    <w:rsid w:val="004608DD"/>
    <w:rsid w:val="004649DF"/>
    <w:rsid w:val="00472D53"/>
    <w:rsid w:val="0047410E"/>
    <w:rsid w:val="00484E09"/>
    <w:rsid w:val="004A0949"/>
    <w:rsid w:val="004A50A4"/>
    <w:rsid w:val="004A5B34"/>
    <w:rsid w:val="004A7E14"/>
    <w:rsid w:val="004B0D00"/>
    <w:rsid w:val="004B432C"/>
    <w:rsid w:val="004B7D0E"/>
    <w:rsid w:val="004D0421"/>
    <w:rsid w:val="004D1CBF"/>
    <w:rsid w:val="004D3EEE"/>
    <w:rsid w:val="004D5216"/>
    <w:rsid w:val="004D72BF"/>
    <w:rsid w:val="004E0B01"/>
    <w:rsid w:val="004F21F6"/>
    <w:rsid w:val="004F4F84"/>
    <w:rsid w:val="004F6DA7"/>
    <w:rsid w:val="00501D37"/>
    <w:rsid w:val="00501FDD"/>
    <w:rsid w:val="00505E2B"/>
    <w:rsid w:val="00507221"/>
    <w:rsid w:val="00517F8F"/>
    <w:rsid w:val="005301A6"/>
    <w:rsid w:val="0053575A"/>
    <w:rsid w:val="00540BCC"/>
    <w:rsid w:val="005433F2"/>
    <w:rsid w:val="005445CF"/>
    <w:rsid w:val="00546B79"/>
    <w:rsid w:val="00553A1E"/>
    <w:rsid w:val="00553B8E"/>
    <w:rsid w:val="00553D2D"/>
    <w:rsid w:val="00560140"/>
    <w:rsid w:val="00561BB2"/>
    <w:rsid w:val="00566581"/>
    <w:rsid w:val="00566BD9"/>
    <w:rsid w:val="005713F5"/>
    <w:rsid w:val="0057155F"/>
    <w:rsid w:val="00572899"/>
    <w:rsid w:val="005777D0"/>
    <w:rsid w:val="0058086E"/>
    <w:rsid w:val="00590CAE"/>
    <w:rsid w:val="00590F39"/>
    <w:rsid w:val="00595145"/>
    <w:rsid w:val="0059588D"/>
    <w:rsid w:val="005A3675"/>
    <w:rsid w:val="005B1493"/>
    <w:rsid w:val="005B45B5"/>
    <w:rsid w:val="005C10B9"/>
    <w:rsid w:val="005C1472"/>
    <w:rsid w:val="005C2B60"/>
    <w:rsid w:val="005C5A38"/>
    <w:rsid w:val="005C7A4E"/>
    <w:rsid w:val="005D1C1B"/>
    <w:rsid w:val="005D21E6"/>
    <w:rsid w:val="005D2732"/>
    <w:rsid w:val="005E08DC"/>
    <w:rsid w:val="005E09B3"/>
    <w:rsid w:val="005E0F83"/>
    <w:rsid w:val="005E73C9"/>
    <w:rsid w:val="005F3C69"/>
    <w:rsid w:val="005F62EF"/>
    <w:rsid w:val="005F7CFE"/>
    <w:rsid w:val="00602B54"/>
    <w:rsid w:val="00611431"/>
    <w:rsid w:val="006130B0"/>
    <w:rsid w:val="00614DE5"/>
    <w:rsid w:val="00616B81"/>
    <w:rsid w:val="00622C72"/>
    <w:rsid w:val="006236F8"/>
    <w:rsid w:val="006248B4"/>
    <w:rsid w:val="00630E87"/>
    <w:rsid w:val="00633253"/>
    <w:rsid w:val="00642AD2"/>
    <w:rsid w:val="00647B49"/>
    <w:rsid w:val="006537DE"/>
    <w:rsid w:val="006607A8"/>
    <w:rsid w:val="00661D58"/>
    <w:rsid w:val="006622DE"/>
    <w:rsid w:val="00662C3D"/>
    <w:rsid w:val="0066751A"/>
    <w:rsid w:val="006711EC"/>
    <w:rsid w:val="00671277"/>
    <w:rsid w:val="006739D6"/>
    <w:rsid w:val="00673D08"/>
    <w:rsid w:val="0068412C"/>
    <w:rsid w:val="00684B8D"/>
    <w:rsid w:val="00684D38"/>
    <w:rsid w:val="00685A98"/>
    <w:rsid w:val="00691C1D"/>
    <w:rsid w:val="00692F2A"/>
    <w:rsid w:val="0069420D"/>
    <w:rsid w:val="0069484A"/>
    <w:rsid w:val="00695A71"/>
    <w:rsid w:val="006A1CE9"/>
    <w:rsid w:val="006A2345"/>
    <w:rsid w:val="006A3B19"/>
    <w:rsid w:val="006A3DA2"/>
    <w:rsid w:val="006A75D0"/>
    <w:rsid w:val="006B1452"/>
    <w:rsid w:val="006B1811"/>
    <w:rsid w:val="006B3A9E"/>
    <w:rsid w:val="006C2E43"/>
    <w:rsid w:val="006C3325"/>
    <w:rsid w:val="006C4A02"/>
    <w:rsid w:val="006C5387"/>
    <w:rsid w:val="006D1F0B"/>
    <w:rsid w:val="006D5833"/>
    <w:rsid w:val="006D6A2D"/>
    <w:rsid w:val="006E10A7"/>
    <w:rsid w:val="006E29D0"/>
    <w:rsid w:val="006E554A"/>
    <w:rsid w:val="006E56D9"/>
    <w:rsid w:val="006F60D8"/>
    <w:rsid w:val="007006EE"/>
    <w:rsid w:val="007025CF"/>
    <w:rsid w:val="0071011D"/>
    <w:rsid w:val="00711404"/>
    <w:rsid w:val="00714232"/>
    <w:rsid w:val="007157E0"/>
    <w:rsid w:val="0071763C"/>
    <w:rsid w:val="007257B3"/>
    <w:rsid w:val="007264C6"/>
    <w:rsid w:val="007265D2"/>
    <w:rsid w:val="0072669A"/>
    <w:rsid w:val="0073277A"/>
    <w:rsid w:val="00746373"/>
    <w:rsid w:val="007475ED"/>
    <w:rsid w:val="0075211D"/>
    <w:rsid w:val="00762BDE"/>
    <w:rsid w:val="00763DF6"/>
    <w:rsid w:val="007642A0"/>
    <w:rsid w:val="007643A8"/>
    <w:rsid w:val="0076552F"/>
    <w:rsid w:val="0076576B"/>
    <w:rsid w:val="00774459"/>
    <w:rsid w:val="00774943"/>
    <w:rsid w:val="00775B87"/>
    <w:rsid w:val="007766B2"/>
    <w:rsid w:val="0078073C"/>
    <w:rsid w:val="007839CB"/>
    <w:rsid w:val="00784874"/>
    <w:rsid w:val="00784DEE"/>
    <w:rsid w:val="007866CA"/>
    <w:rsid w:val="007870BE"/>
    <w:rsid w:val="00787208"/>
    <w:rsid w:val="007A2BC4"/>
    <w:rsid w:val="007A3284"/>
    <w:rsid w:val="007A4613"/>
    <w:rsid w:val="007B1C16"/>
    <w:rsid w:val="007C1C91"/>
    <w:rsid w:val="007C21D4"/>
    <w:rsid w:val="007C76F0"/>
    <w:rsid w:val="007D0B32"/>
    <w:rsid w:val="007D507B"/>
    <w:rsid w:val="007D723E"/>
    <w:rsid w:val="007D7B04"/>
    <w:rsid w:val="007E0CBE"/>
    <w:rsid w:val="007E2C6B"/>
    <w:rsid w:val="007E4671"/>
    <w:rsid w:val="007F1A24"/>
    <w:rsid w:val="007F57DF"/>
    <w:rsid w:val="007F7D22"/>
    <w:rsid w:val="00802012"/>
    <w:rsid w:val="00802C6E"/>
    <w:rsid w:val="00804AA1"/>
    <w:rsid w:val="0081131E"/>
    <w:rsid w:val="008147C2"/>
    <w:rsid w:val="00817EA6"/>
    <w:rsid w:val="00821B75"/>
    <w:rsid w:val="00821EF4"/>
    <w:rsid w:val="00835DCA"/>
    <w:rsid w:val="00835F79"/>
    <w:rsid w:val="00837624"/>
    <w:rsid w:val="00837BBA"/>
    <w:rsid w:val="00840CD4"/>
    <w:rsid w:val="008421E0"/>
    <w:rsid w:val="008423BB"/>
    <w:rsid w:val="0084347B"/>
    <w:rsid w:val="00850DEB"/>
    <w:rsid w:val="00852293"/>
    <w:rsid w:val="008566E1"/>
    <w:rsid w:val="00863ED7"/>
    <w:rsid w:val="00872755"/>
    <w:rsid w:val="00873753"/>
    <w:rsid w:val="0088002E"/>
    <w:rsid w:val="00880B9E"/>
    <w:rsid w:val="00883BEF"/>
    <w:rsid w:val="00893116"/>
    <w:rsid w:val="0089391A"/>
    <w:rsid w:val="00894CD1"/>
    <w:rsid w:val="008954FA"/>
    <w:rsid w:val="008955A8"/>
    <w:rsid w:val="00896D29"/>
    <w:rsid w:val="00896DA3"/>
    <w:rsid w:val="00897485"/>
    <w:rsid w:val="008A76EC"/>
    <w:rsid w:val="008B030E"/>
    <w:rsid w:val="008B4DC0"/>
    <w:rsid w:val="008B505B"/>
    <w:rsid w:val="008C603C"/>
    <w:rsid w:val="008C6811"/>
    <w:rsid w:val="008D0BF6"/>
    <w:rsid w:val="008D536D"/>
    <w:rsid w:val="008D7C7A"/>
    <w:rsid w:val="008E077E"/>
    <w:rsid w:val="008E0CAF"/>
    <w:rsid w:val="008E4E01"/>
    <w:rsid w:val="008E5B8E"/>
    <w:rsid w:val="008E63BC"/>
    <w:rsid w:val="008F318F"/>
    <w:rsid w:val="008F3A3E"/>
    <w:rsid w:val="008F3EAB"/>
    <w:rsid w:val="008F5666"/>
    <w:rsid w:val="0090055A"/>
    <w:rsid w:val="00901426"/>
    <w:rsid w:val="0091309E"/>
    <w:rsid w:val="0091715E"/>
    <w:rsid w:val="0092596E"/>
    <w:rsid w:val="00925B98"/>
    <w:rsid w:val="00926C44"/>
    <w:rsid w:val="00930EC1"/>
    <w:rsid w:val="00933935"/>
    <w:rsid w:val="00935168"/>
    <w:rsid w:val="00942677"/>
    <w:rsid w:val="009431CC"/>
    <w:rsid w:val="00943348"/>
    <w:rsid w:val="00951A0C"/>
    <w:rsid w:val="00955A0C"/>
    <w:rsid w:val="00960928"/>
    <w:rsid w:val="0096343B"/>
    <w:rsid w:val="00971FA1"/>
    <w:rsid w:val="009733DF"/>
    <w:rsid w:val="00982DFF"/>
    <w:rsid w:val="009A051D"/>
    <w:rsid w:val="009A2FF5"/>
    <w:rsid w:val="009A531A"/>
    <w:rsid w:val="009A79DE"/>
    <w:rsid w:val="009B0EE7"/>
    <w:rsid w:val="009B131B"/>
    <w:rsid w:val="009B503A"/>
    <w:rsid w:val="009C265E"/>
    <w:rsid w:val="009C2AE7"/>
    <w:rsid w:val="009C7805"/>
    <w:rsid w:val="009E0034"/>
    <w:rsid w:val="009E2F88"/>
    <w:rsid w:val="009E4119"/>
    <w:rsid w:val="009F0EF0"/>
    <w:rsid w:val="009F1A2C"/>
    <w:rsid w:val="009F7494"/>
    <w:rsid w:val="009F7B35"/>
    <w:rsid w:val="00A01890"/>
    <w:rsid w:val="00A02262"/>
    <w:rsid w:val="00A033B8"/>
    <w:rsid w:val="00A06046"/>
    <w:rsid w:val="00A12A68"/>
    <w:rsid w:val="00A12D4E"/>
    <w:rsid w:val="00A14136"/>
    <w:rsid w:val="00A170CA"/>
    <w:rsid w:val="00A17640"/>
    <w:rsid w:val="00A22AE7"/>
    <w:rsid w:val="00A23C4C"/>
    <w:rsid w:val="00A358F1"/>
    <w:rsid w:val="00A43510"/>
    <w:rsid w:val="00A45682"/>
    <w:rsid w:val="00A53448"/>
    <w:rsid w:val="00A54C9C"/>
    <w:rsid w:val="00A605C2"/>
    <w:rsid w:val="00A616B0"/>
    <w:rsid w:val="00A62248"/>
    <w:rsid w:val="00A71369"/>
    <w:rsid w:val="00A74E43"/>
    <w:rsid w:val="00A7544B"/>
    <w:rsid w:val="00A76115"/>
    <w:rsid w:val="00A774F3"/>
    <w:rsid w:val="00A816EB"/>
    <w:rsid w:val="00A86D9D"/>
    <w:rsid w:val="00A90CD5"/>
    <w:rsid w:val="00A93F24"/>
    <w:rsid w:val="00A97251"/>
    <w:rsid w:val="00AA02B5"/>
    <w:rsid w:val="00AA3187"/>
    <w:rsid w:val="00AA3C7E"/>
    <w:rsid w:val="00AB4F4C"/>
    <w:rsid w:val="00AC12EF"/>
    <w:rsid w:val="00AC4996"/>
    <w:rsid w:val="00AC7C60"/>
    <w:rsid w:val="00AD3F09"/>
    <w:rsid w:val="00AD5874"/>
    <w:rsid w:val="00AE0644"/>
    <w:rsid w:val="00AE0AD9"/>
    <w:rsid w:val="00AE1E5A"/>
    <w:rsid w:val="00AE2C49"/>
    <w:rsid w:val="00AE6C86"/>
    <w:rsid w:val="00AF3C16"/>
    <w:rsid w:val="00B055A5"/>
    <w:rsid w:val="00B1754C"/>
    <w:rsid w:val="00B212B1"/>
    <w:rsid w:val="00B250A6"/>
    <w:rsid w:val="00B25217"/>
    <w:rsid w:val="00B32603"/>
    <w:rsid w:val="00B32690"/>
    <w:rsid w:val="00B327EF"/>
    <w:rsid w:val="00B34E65"/>
    <w:rsid w:val="00B3555A"/>
    <w:rsid w:val="00B36633"/>
    <w:rsid w:val="00B3768B"/>
    <w:rsid w:val="00B40CA7"/>
    <w:rsid w:val="00B41783"/>
    <w:rsid w:val="00B4504D"/>
    <w:rsid w:val="00B45F3B"/>
    <w:rsid w:val="00B51E9F"/>
    <w:rsid w:val="00B53A01"/>
    <w:rsid w:val="00B542AF"/>
    <w:rsid w:val="00B57400"/>
    <w:rsid w:val="00B60501"/>
    <w:rsid w:val="00B655E4"/>
    <w:rsid w:val="00B66463"/>
    <w:rsid w:val="00B82363"/>
    <w:rsid w:val="00B865AD"/>
    <w:rsid w:val="00B867D8"/>
    <w:rsid w:val="00B924B6"/>
    <w:rsid w:val="00BA5E9F"/>
    <w:rsid w:val="00BA6037"/>
    <w:rsid w:val="00BB1C24"/>
    <w:rsid w:val="00BB48AC"/>
    <w:rsid w:val="00BB752D"/>
    <w:rsid w:val="00BC38AE"/>
    <w:rsid w:val="00BC55C9"/>
    <w:rsid w:val="00BD066E"/>
    <w:rsid w:val="00BD12AB"/>
    <w:rsid w:val="00BD299A"/>
    <w:rsid w:val="00BD664E"/>
    <w:rsid w:val="00BE0488"/>
    <w:rsid w:val="00BE0B69"/>
    <w:rsid w:val="00BE2A19"/>
    <w:rsid w:val="00BF5C70"/>
    <w:rsid w:val="00BF6E5E"/>
    <w:rsid w:val="00C10975"/>
    <w:rsid w:val="00C10CC9"/>
    <w:rsid w:val="00C1161E"/>
    <w:rsid w:val="00C1294A"/>
    <w:rsid w:val="00C14CCB"/>
    <w:rsid w:val="00C211A7"/>
    <w:rsid w:val="00C27B2D"/>
    <w:rsid w:val="00C30C57"/>
    <w:rsid w:val="00C311A3"/>
    <w:rsid w:val="00C34FD5"/>
    <w:rsid w:val="00C3792E"/>
    <w:rsid w:val="00C41942"/>
    <w:rsid w:val="00C43E7A"/>
    <w:rsid w:val="00C51A41"/>
    <w:rsid w:val="00C5696B"/>
    <w:rsid w:val="00C60735"/>
    <w:rsid w:val="00C630DD"/>
    <w:rsid w:val="00C660BE"/>
    <w:rsid w:val="00C67C5D"/>
    <w:rsid w:val="00C70EB8"/>
    <w:rsid w:val="00C75327"/>
    <w:rsid w:val="00C76234"/>
    <w:rsid w:val="00C848DC"/>
    <w:rsid w:val="00C91141"/>
    <w:rsid w:val="00C914D8"/>
    <w:rsid w:val="00C93CEA"/>
    <w:rsid w:val="00C95D10"/>
    <w:rsid w:val="00C96D98"/>
    <w:rsid w:val="00CA5A76"/>
    <w:rsid w:val="00CA5F9D"/>
    <w:rsid w:val="00CB2C38"/>
    <w:rsid w:val="00CB43DA"/>
    <w:rsid w:val="00CB6DDE"/>
    <w:rsid w:val="00CC332D"/>
    <w:rsid w:val="00CD0C15"/>
    <w:rsid w:val="00CD2AF2"/>
    <w:rsid w:val="00CD536A"/>
    <w:rsid w:val="00CD7092"/>
    <w:rsid w:val="00CE2079"/>
    <w:rsid w:val="00CE7AAB"/>
    <w:rsid w:val="00CF089B"/>
    <w:rsid w:val="00CF1234"/>
    <w:rsid w:val="00CF372F"/>
    <w:rsid w:val="00CF4851"/>
    <w:rsid w:val="00CF7903"/>
    <w:rsid w:val="00D01A1E"/>
    <w:rsid w:val="00D01CCC"/>
    <w:rsid w:val="00D01D5A"/>
    <w:rsid w:val="00D02D8E"/>
    <w:rsid w:val="00D02EBF"/>
    <w:rsid w:val="00D124EB"/>
    <w:rsid w:val="00D1714C"/>
    <w:rsid w:val="00D2222F"/>
    <w:rsid w:val="00D2450D"/>
    <w:rsid w:val="00D40361"/>
    <w:rsid w:val="00D40CC9"/>
    <w:rsid w:val="00D418EC"/>
    <w:rsid w:val="00D428B1"/>
    <w:rsid w:val="00D44E8D"/>
    <w:rsid w:val="00D516F0"/>
    <w:rsid w:val="00D52D63"/>
    <w:rsid w:val="00D539EB"/>
    <w:rsid w:val="00D5410C"/>
    <w:rsid w:val="00D568D7"/>
    <w:rsid w:val="00D6082D"/>
    <w:rsid w:val="00D64B20"/>
    <w:rsid w:val="00D65EED"/>
    <w:rsid w:val="00D66238"/>
    <w:rsid w:val="00D70AB7"/>
    <w:rsid w:val="00D7119F"/>
    <w:rsid w:val="00D73D9E"/>
    <w:rsid w:val="00D76C41"/>
    <w:rsid w:val="00D81E8F"/>
    <w:rsid w:val="00D86542"/>
    <w:rsid w:val="00D871B2"/>
    <w:rsid w:val="00D972BB"/>
    <w:rsid w:val="00D97B5C"/>
    <w:rsid w:val="00DA22D1"/>
    <w:rsid w:val="00DA315E"/>
    <w:rsid w:val="00DA4BAC"/>
    <w:rsid w:val="00DA6005"/>
    <w:rsid w:val="00DB1A54"/>
    <w:rsid w:val="00DC361E"/>
    <w:rsid w:val="00DD4D8D"/>
    <w:rsid w:val="00DE2D08"/>
    <w:rsid w:val="00DE6467"/>
    <w:rsid w:val="00DE6FAA"/>
    <w:rsid w:val="00DF42D0"/>
    <w:rsid w:val="00DF7170"/>
    <w:rsid w:val="00E0324D"/>
    <w:rsid w:val="00E03F6B"/>
    <w:rsid w:val="00E0648E"/>
    <w:rsid w:val="00E07447"/>
    <w:rsid w:val="00E111CB"/>
    <w:rsid w:val="00E152FE"/>
    <w:rsid w:val="00E222EB"/>
    <w:rsid w:val="00E23DD9"/>
    <w:rsid w:val="00E27798"/>
    <w:rsid w:val="00E279D8"/>
    <w:rsid w:val="00E27FA6"/>
    <w:rsid w:val="00E329BC"/>
    <w:rsid w:val="00E33E2F"/>
    <w:rsid w:val="00E4018A"/>
    <w:rsid w:val="00E42925"/>
    <w:rsid w:val="00E43903"/>
    <w:rsid w:val="00E44579"/>
    <w:rsid w:val="00E50EC7"/>
    <w:rsid w:val="00E5228F"/>
    <w:rsid w:val="00E545E9"/>
    <w:rsid w:val="00E57D22"/>
    <w:rsid w:val="00E608E8"/>
    <w:rsid w:val="00E6168A"/>
    <w:rsid w:val="00E62575"/>
    <w:rsid w:val="00E672C2"/>
    <w:rsid w:val="00E7044B"/>
    <w:rsid w:val="00E71CAB"/>
    <w:rsid w:val="00E721E6"/>
    <w:rsid w:val="00E7514D"/>
    <w:rsid w:val="00E81F95"/>
    <w:rsid w:val="00E83BBB"/>
    <w:rsid w:val="00E90B5A"/>
    <w:rsid w:val="00E93C85"/>
    <w:rsid w:val="00E9633D"/>
    <w:rsid w:val="00EA74DE"/>
    <w:rsid w:val="00EA76B9"/>
    <w:rsid w:val="00EB0023"/>
    <w:rsid w:val="00EB7007"/>
    <w:rsid w:val="00EC6705"/>
    <w:rsid w:val="00EC7C34"/>
    <w:rsid w:val="00ED4019"/>
    <w:rsid w:val="00ED7248"/>
    <w:rsid w:val="00ED73AD"/>
    <w:rsid w:val="00ED7E2D"/>
    <w:rsid w:val="00F01EBE"/>
    <w:rsid w:val="00F06E31"/>
    <w:rsid w:val="00F11EF6"/>
    <w:rsid w:val="00F12F89"/>
    <w:rsid w:val="00F1362F"/>
    <w:rsid w:val="00F145E9"/>
    <w:rsid w:val="00F15AB1"/>
    <w:rsid w:val="00F25433"/>
    <w:rsid w:val="00F32A80"/>
    <w:rsid w:val="00F3626F"/>
    <w:rsid w:val="00F36C65"/>
    <w:rsid w:val="00F42A0A"/>
    <w:rsid w:val="00F43D9E"/>
    <w:rsid w:val="00F46A3F"/>
    <w:rsid w:val="00F507B5"/>
    <w:rsid w:val="00F51EFD"/>
    <w:rsid w:val="00F52998"/>
    <w:rsid w:val="00F5627B"/>
    <w:rsid w:val="00F57326"/>
    <w:rsid w:val="00F61B4E"/>
    <w:rsid w:val="00F64FCF"/>
    <w:rsid w:val="00F717B9"/>
    <w:rsid w:val="00F82737"/>
    <w:rsid w:val="00F8382E"/>
    <w:rsid w:val="00F87C20"/>
    <w:rsid w:val="00F91DAE"/>
    <w:rsid w:val="00F92026"/>
    <w:rsid w:val="00F92046"/>
    <w:rsid w:val="00F92A26"/>
    <w:rsid w:val="00F93D0E"/>
    <w:rsid w:val="00F97AEE"/>
    <w:rsid w:val="00FA0409"/>
    <w:rsid w:val="00FA09CA"/>
    <w:rsid w:val="00FA2419"/>
    <w:rsid w:val="00FA3635"/>
    <w:rsid w:val="00FA3736"/>
    <w:rsid w:val="00FA561E"/>
    <w:rsid w:val="00FA5CA1"/>
    <w:rsid w:val="00FA758A"/>
    <w:rsid w:val="00FB10AC"/>
    <w:rsid w:val="00FB462A"/>
    <w:rsid w:val="00FB5FB6"/>
    <w:rsid w:val="00FC3AFB"/>
    <w:rsid w:val="00FC4999"/>
    <w:rsid w:val="00FC7F7F"/>
    <w:rsid w:val="00FD4029"/>
    <w:rsid w:val="00FD4D8A"/>
    <w:rsid w:val="00FD590B"/>
    <w:rsid w:val="00FE2104"/>
    <w:rsid w:val="00FE3B85"/>
    <w:rsid w:val="00FE6025"/>
    <w:rsid w:val="00FF2380"/>
    <w:rsid w:val="00FF3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02"/>
    <o:shapelayout v:ext="edit">
      <o:idmap v:ext="edit" data="1,18,19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91B"/>
    <w:pPr>
      <w:spacing w:after="180"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"/>
    <w:next w:val="a"/>
    <w:link w:val="1Char"/>
    <w:qFormat/>
    <w:rsid w:val="0042591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nhideWhenUsed/>
    <w:rsid w:val="00425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uiPriority w:val="99"/>
    <w:semiHidden/>
    <w:rsid w:val="004259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591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591B"/>
    <w:rPr>
      <w:sz w:val="18"/>
      <w:szCs w:val="18"/>
    </w:rPr>
  </w:style>
  <w:style w:type="character" w:customStyle="1" w:styleId="1Char">
    <w:name w:val="标题 1 Char"/>
    <w:aliases w:val="NMP Heading 1 Char"/>
    <w:basedOn w:val="a0"/>
    <w:link w:val="1"/>
    <w:rsid w:val="0042591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rsid w:val="0042591B"/>
    <w:pPr>
      <w:spacing w:after="180"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1"/>
    <w:uiPriority w:val="99"/>
    <w:semiHidden/>
    <w:unhideWhenUsed/>
    <w:rsid w:val="0042591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2591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CharCharCharChar1">
    <w:name w:val="Char Char Char Char1"/>
    <w:semiHidden/>
    <w:rsid w:val="00E222EB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</w:pPr>
    <w:rPr>
      <w:rFonts w:ascii="Arial" w:eastAsia="宋体" w:hAnsi="Arial" w:cs="Arial"/>
      <w:color w:val="0000FF"/>
      <w:sz w:val="20"/>
      <w:szCs w:val="20"/>
    </w:rPr>
  </w:style>
  <w:style w:type="paragraph" w:styleId="a7">
    <w:name w:val="List Paragraph"/>
    <w:basedOn w:val="a"/>
    <w:uiPriority w:val="34"/>
    <w:qFormat/>
    <w:rsid w:val="00E222EB"/>
    <w:pPr>
      <w:ind w:firstLineChars="200" w:firstLine="420"/>
    </w:pPr>
  </w:style>
  <w:style w:type="paragraph" w:customStyle="1" w:styleId="TAC">
    <w:name w:val="TAC"/>
    <w:basedOn w:val="a"/>
    <w:link w:val="TACChar"/>
    <w:rsid w:val="0006215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CChar">
    <w:name w:val="TAC Char"/>
    <w:basedOn w:val="a0"/>
    <w:link w:val="TAC"/>
    <w:rsid w:val="0006215E"/>
    <w:rPr>
      <w:rFonts w:ascii="Arial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D65EED"/>
    <w:rPr>
      <w:b/>
    </w:rPr>
  </w:style>
  <w:style w:type="paragraph" w:customStyle="1" w:styleId="TAN">
    <w:name w:val="TAN"/>
    <w:basedOn w:val="a"/>
    <w:link w:val="TANChar"/>
    <w:rsid w:val="00D65EED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NChar">
    <w:name w:val="TAN Char"/>
    <w:basedOn w:val="a0"/>
    <w:link w:val="TAN"/>
    <w:rsid w:val="00D65EED"/>
    <w:rPr>
      <w:rFonts w:ascii="Arial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basedOn w:val="a0"/>
    <w:link w:val="TAH"/>
    <w:rsid w:val="00D65EED"/>
    <w:rPr>
      <w:rFonts w:ascii="Arial" w:hAnsi="Arial" w:cs="Times New Roman"/>
      <w:b/>
      <w:kern w:val="0"/>
      <w:sz w:val="18"/>
      <w:szCs w:val="20"/>
      <w:lang w:val="en-GB" w:eastAsia="en-GB"/>
    </w:rPr>
  </w:style>
  <w:style w:type="paragraph" w:styleId="a8">
    <w:name w:val="Balloon Text"/>
    <w:basedOn w:val="a"/>
    <w:link w:val="Char2"/>
    <w:uiPriority w:val="99"/>
    <w:semiHidden/>
    <w:unhideWhenUsed/>
    <w:rsid w:val="00873753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873753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shorttext">
    <w:name w:val="short_text"/>
    <w:basedOn w:val="a0"/>
    <w:rsid w:val="00FA561E"/>
  </w:style>
  <w:style w:type="character" w:customStyle="1" w:styleId="hps">
    <w:name w:val="hps"/>
    <w:basedOn w:val="a0"/>
    <w:rsid w:val="00FA56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3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9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77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9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16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3</Pages>
  <Words>639</Words>
  <Characters>3647</Characters>
  <Application>Microsoft Office Word</Application>
  <DocSecurity>0</DocSecurity>
  <Lines>30</Lines>
  <Paragraphs>8</Paragraphs>
  <ScaleCrop>false</ScaleCrop>
  <Company>ZTE CORPORATION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25</cp:revision>
  <dcterms:created xsi:type="dcterms:W3CDTF">2011-02-10T02:42:00Z</dcterms:created>
  <dcterms:modified xsi:type="dcterms:W3CDTF">2011-02-15T03:41:00Z</dcterms:modified>
</cp:coreProperties>
</file>