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8D7DD" w14:textId="170227E1" w:rsidR="007E59CB" w:rsidRPr="007E59CB" w:rsidRDefault="007E59CB" w:rsidP="007E59CB">
      <w:pPr>
        <w:tabs>
          <w:tab w:val="right" w:pos="9639"/>
        </w:tabs>
        <w:spacing w:after="0" w:line="240" w:lineRule="auto"/>
        <w:rPr>
          <w:rFonts w:ascii="Arial" w:eastAsia="Times New Roman" w:hAnsi="Arial" w:cs="Times New Roman"/>
          <w:b/>
          <w:i/>
          <w:noProof/>
          <w:kern w:val="0"/>
          <w:sz w:val="28"/>
          <w:szCs w:val="20"/>
          <w:lang w:val="en-GB"/>
          <w14:ligatures w14:val="none"/>
        </w:rPr>
      </w:pPr>
      <w:r w:rsidRPr="007E59CB">
        <w:rPr>
          <w:rFonts w:ascii="Arial" w:eastAsia="Times New Roman" w:hAnsi="Arial" w:cs="Times New Roman"/>
          <w:b/>
          <w:noProof/>
          <w:kern w:val="0"/>
          <w:sz w:val="24"/>
          <w:szCs w:val="20"/>
          <w:lang w:val="en-GB"/>
          <w14:ligatures w14:val="none"/>
        </w:rPr>
        <w:t>3GPP TSG-</w:t>
      </w:r>
      <w:r w:rsidRPr="007E59CB">
        <w:rPr>
          <w:rFonts w:ascii="Arial" w:eastAsia="Times New Roman" w:hAnsi="Arial" w:cs="Times New Roman"/>
          <w:kern w:val="0"/>
          <w:sz w:val="20"/>
          <w:szCs w:val="20"/>
          <w:lang w:val="en-GB"/>
          <w14:ligatures w14:val="none"/>
        </w:rPr>
        <w:fldChar w:fldCharType="begin"/>
      </w:r>
      <w:r w:rsidRPr="007E59CB">
        <w:rPr>
          <w:rFonts w:ascii="Arial" w:eastAsia="Times New Roman" w:hAnsi="Arial" w:cs="Times New Roman"/>
          <w:kern w:val="0"/>
          <w:sz w:val="20"/>
          <w:szCs w:val="20"/>
          <w:lang w:val="en-GB"/>
          <w14:ligatures w14:val="none"/>
        </w:rPr>
        <w:instrText xml:space="preserve"> DOCPROPERTY  TSG/WGRef  \* MERGEFORMAT </w:instrText>
      </w:r>
      <w:r w:rsidRPr="007E59CB">
        <w:rPr>
          <w:rFonts w:ascii="Arial" w:eastAsia="Times New Roman" w:hAnsi="Arial" w:cs="Times New Roman"/>
          <w:kern w:val="0"/>
          <w:sz w:val="20"/>
          <w:szCs w:val="20"/>
          <w:lang w:val="en-GB"/>
          <w14:ligatures w14:val="none"/>
        </w:rPr>
        <w:fldChar w:fldCharType="separate"/>
      </w:r>
      <w:r w:rsidRPr="007E59CB">
        <w:rPr>
          <w:rFonts w:ascii="Arial" w:eastAsia="Times New Roman" w:hAnsi="Arial" w:cs="Times New Roman"/>
          <w:b/>
          <w:noProof/>
          <w:kern w:val="0"/>
          <w:sz w:val="24"/>
          <w:szCs w:val="20"/>
          <w:lang w:val="en-GB"/>
          <w14:ligatures w14:val="none"/>
        </w:rPr>
        <w:t>RAN4</w:t>
      </w:r>
      <w:r w:rsidRPr="007E59CB">
        <w:rPr>
          <w:rFonts w:ascii="Arial" w:eastAsia="Times New Roman" w:hAnsi="Arial" w:cs="Times New Roman"/>
          <w:b/>
          <w:noProof/>
          <w:kern w:val="0"/>
          <w:sz w:val="24"/>
          <w:szCs w:val="20"/>
          <w:lang w:val="en-GB"/>
          <w14:ligatures w14:val="none"/>
        </w:rPr>
        <w:fldChar w:fldCharType="end"/>
      </w:r>
      <w:r w:rsidRPr="007E59CB">
        <w:rPr>
          <w:rFonts w:ascii="Arial" w:eastAsia="Times New Roman" w:hAnsi="Arial" w:cs="Times New Roman"/>
          <w:b/>
          <w:noProof/>
          <w:kern w:val="0"/>
          <w:sz w:val="24"/>
          <w:szCs w:val="20"/>
          <w:lang w:val="en-GB"/>
          <w14:ligatures w14:val="none"/>
        </w:rPr>
        <w:t xml:space="preserve"> Meeting #</w:t>
      </w:r>
      <w:r w:rsidRPr="007E59CB">
        <w:rPr>
          <w:rFonts w:ascii="Arial" w:eastAsia="Times New Roman" w:hAnsi="Arial" w:cs="Times New Roman"/>
          <w:kern w:val="0"/>
          <w:sz w:val="20"/>
          <w:szCs w:val="20"/>
          <w:lang w:val="en-GB"/>
          <w14:ligatures w14:val="none"/>
        </w:rPr>
        <w:fldChar w:fldCharType="begin"/>
      </w:r>
      <w:r w:rsidRPr="007E59CB">
        <w:rPr>
          <w:rFonts w:ascii="Arial" w:eastAsia="Times New Roman" w:hAnsi="Arial" w:cs="Times New Roman"/>
          <w:kern w:val="0"/>
          <w:sz w:val="20"/>
          <w:szCs w:val="20"/>
          <w:lang w:val="en-GB"/>
          <w14:ligatures w14:val="none"/>
        </w:rPr>
        <w:instrText xml:space="preserve"> DOCPROPERTY  MtgSeq  \* MERGEFORMAT </w:instrText>
      </w:r>
      <w:r w:rsidRPr="007E59CB">
        <w:rPr>
          <w:rFonts w:ascii="Arial" w:eastAsia="Times New Roman" w:hAnsi="Arial" w:cs="Times New Roman"/>
          <w:kern w:val="0"/>
          <w:sz w:val="20"/>
          <w:szCs w:val="20"/>
          <w:lang w:val="en-GB"/>
          <w14:ligatures w14:val="none"/>
        </w:rPr>
        <w:fldChar w:fldCharType="separate"/>
      </w:r>
      <w:r w:rsidRPr="007E59CB">
        <w:rPr>
          <w:rFonts w:ascii="Arial" w:eastAsia="Times New Roman" w:hAnsi="Arial" w:cs="Times New Roman"/>
          <w:b/>
          <w:noProof/>
          <w:kern w:val="0"/>
          <w:sz w:val="24"/>
          <w:szCs w:val="20"/>
          <w:lang w:val="en-GB"/>
          <w14:ligatures w14:val="none"/>
        </w:rPr>
        <w:t>114</w:t>
      </w:r>
      <w:r w:rsidRPr="007E59CB">
        <w:rPr>
          <w:rFonts w:ascii="Arial" w:eastAsia="Times New Roman" w:hAnsi="Arial" w:cs="Times New Roman"/>
          <w:b/>
          <w:noProof/>
          <w:kern w:val="0"/>
          <w:sz w:val="24"/>
          <w:szCs w:val="20"/>
          <w:lang w:val="en-GB"/>
          <w14:ligatures w14:val="none"/>
        </w:rPr>
        <w:fldChar w:fldCharType="end"/>
      </w:r>
      <w:r>
        <w:rPr>
          <w:rFonts w:ascii="Arial" w:eastAsia="Times New Roman" w:hAnsi="Arial" w:cs="Times New Roman"/>
          <w:b/>
          <w:noProof/>
          <w:kern w:val="0"/>
          <w:sz w:val="24"/>
          <w:szCs w:val="20"/>
          <w:lang w:val="en-GB"/>
          <w14:ligatures w14:val="none"/>
        </w:rPr>
        <w:t>bis</w:t>
      </w:r>
      <w:r w:rsidRPr="007E59CB">
        <w:rPr>
          <w:rFonts w:ascii="Arial" w:eastAsia="Times New Roman" w:hAnsi="Arial" w:cs="Times New Roman"/>
          <w:kern w:val="0"/>
          <w:sz w:val="20"/>
          <w:szCs w:val="20"/>
          <w:lang w:val="en-GB"/>
          <w14:ligatures w14:val="none"/>
        </w:rPr>
        <w:fldChar w:fldCharType="begin"/>
      </w:r>
      <w:r w:rsidRPr="007E59CB">
        <w:rPr>
          <w:rFonts w:ascii="Arial" w:eastAsia="Times New Roman" w:hAnsi="Arial" w:cs="Times New Roman"/>
          <w:kern w:val="0"/>
          <w:sz w:val="20"/>
          <w:szCs w:val="20"/>
          <w:lang w:val="en-GB"/>
          <w14:ligatures w14:val="none"/>
        </w:rPr>
        <w:instrText xml:space="preserve"> DOCPROPERTY  MtgTitle  \* MERGEFORMAT </w:instrText>
      </w:r>
      <w:r w:rsidRPr="007E59CB">
        <w:rPr>
          <w:rFonts w:ascii="Arial" w:eastAsia="Times New Roman" w:hAnsi="Arial" w:cs="Times New Roman"/>
          <w:b/>
          <w:noProof/>
          <w:kern w:val="0"/>
          <w:sz w:val="24"/>
          <w:szCs w:val="20"/>
          <w:lang w:val="en-GB"/>
          <w14:ligatures w14:val="none"/>
        </w:rPr>
        <w:fldChar w:fldCharType="end"/>
      </w:r>
      <w:r w:rsidRPr="007E59CB">
        <w:rPr>
          <w:rFonts w:ascii="Arial" w:eastAsia="Times New Roman" w:hAnsi="Arial" w:cs="Times New Roman"/>
          <w:b/>
          <w:i/>
          <w:noProof/>
          <w:kern w:val="0"/>
          <w:sz w:val="28"/>
          <w:szCs w:val="20"/>
          <w:lang w:val="en-GB"/>
          <w14:ligatures w14:val="none"/>
        </w:rPr>
        <w:tab/>
      </w:r>
      <w:r w:rsidR="00573529" w:rsidRPr="00573529">
        <w:rPr>
          <w:rFonts w:ascii="Arial" w:eastAsia="Times New Roman" w:hAnsi="Arial" w:cs="Times New Roman"/>
          <w:b/>
          <w:i/>
          <w:noProof/>
          <w:kern w:val="0"/>
          <w:sz w:val="28"/>
          <w:szCs w:val="20"/>
          <w:lang w:val="en-GB"/>
          <w14:ligatures w14:val="none"/>
        </w:rPr>
        <w:t>R4-2504959</w:t>
      </w:r>
    </w:p>
    <w:p w14:paraId="5E0E1AC4" w14:textId="62B4E1FA" w:rsidR="007E59CB" w:rsidRPr="007E59CB" w:rsidRDefault="007E59CB" w:rsidP="007E59CB">
      <w:pPr>
        <w:spacing w:after="120" w:line="240" w:lineRule="auto"/>
        <w:outlineLvl w:val="0"/>
        <w:rPr>
          <w:rFonts w:ascii="Arial" w:eastAsia="Times New Roman" w:hAnsi="Arial" w:cs="Times New Roman"/>
          <w:b/>
          <w:noProof/>
          <w:kern w:val="0"/>
          <w:sz w:val="24"/>
          <w:szCs w:val="20"/>
          <w:lang w:val="en-GB"/>
          <w14:ligatures w14:val="none"/>
        </w:rPr>
      </w:pPr>
      <w:r w:rsidRPr="007E59CB">
        <w:rPr>
          <w:rFonts w:ascii="Arial" w:eastAsia="Times New Roman" w:hAnsi="Arial" w:cs="Times New Roman"/>
          <w:b/>
          <w:noProof/>
          <w:kern w:val="0"/>
          <w:sz w:val="24"/>
          <w:szCs w:val="20"/>
          <w:lang w:val="en-GB"/>
          <w14:ligatures w14:val="none"/>
        </w:rPr>
        <w:t>Wuhan, China, April 7th – April 11th,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59CB" w:rsidRPr="007E59CB" w14:paraId="67EE61D8" w14:textId="77777777" w:rsidTr="00317916">
        <w:tc>
          <w:tcPr>
            <w:tcW w:w="9641" w:type="dxa"/>
            <w:gridSpan w:val="9"/>
            <w:tcBorders>
              <w:top w:val="single" w:sz="4" w:space="0" w:color="auto"/>
              <w:left w:val="single" w:sz="4" w:space="0" w:color="auto"/>
              <w:right w:val="single" w:sz="4" w:space="0" w:color="auto"/>
            </w:tcBorders>
          </w:tcPr>
          <w:p w14:paraId="5E25B71B" w14:textId="77777777" w:rsidR="007E59CB" w:rsidRPr="007E59CB" w:rsidRDefault="007E59CB" w:rsidP="007E59CB">
            <w:pPr>
              <w:spacing w:after="0" w:line="240" w:lineRule="auto"/>
              <w:jc w:val="right"/>
              <w:rPr>
                <w:rFonts w:ascii="Arial" w:eastAsia="Times New Roman" w:hAnsi="Arial" w:cs="Times New Roman"/>
                <w:i/>
                <w:noProof/>
                <w:kern w:val="0"/>
                <w:sz w:val="20"/>
                <w:szCs w:val="20"/>
                <w:lang w:val="en-GB"/>
                <w14:ligatures w14:val="none"/>
              </w:rPr>
            </w:pPr>
            <w:r w:rsidRPr="007E59CB">
              <w:rPr>
                <w:rFonts w:ascii="Arial" w:eastAsia="Times New Roman" w:hAnsi="Arial" w:cs="Times New Roman"/>
                <w:i/>
                <w:noProof/>
                <w:kern w:val="0"/>
                <w:sz w:val="14"/>
                <w:szCs w:val="20"/>
                <w:lang w:val="en-GB"/>
                <w14:ligatures w14:val="none"/>
              </w:rPr>
              <w:t>CR-Form-v12.2</w:t>
            </w:r>
          </w:p>
        </w:tc>
      </w:tr>
      <w:tr w:rsidR="007E59CB" w:rsidRPr="007E59CB" w14:paraId="2B999B76" w14:textId="77777777" w:rsidTr="00317916">
        <w:tc>
          <w:tcPr>
            <w:tcW w:w="9641" w:type="dxa"/>
            <w:gridSpan w:val="9"/>
            <w:tcBorders>
              <w:left w:val="single" w:sz="4" w:space="0" w:color="auto"/>
              <w:right w:val="single" w:sz="4" w:space="0" w:color="auto"/>
            </w:tcBorders>
          </w:tcPr>
          <w:p w14:paraId="3F2C8FE8" w14:textId="77777777" w:rsidR="007E59CB" w:rsidRPr="007E59CB" w:rsidRDefault="007E59CB" w:rsidP="007E59CB">
            <w:pPr>
              <w:spacing w:after="0" w:line="240" w:lineRule="auto"/>
              <w:jc w:val="center"/>
              <w:rPr>
                <w:rFonts w:ascii="Arial" w:eastAsia="Times New Roman" w:hAnsi="Arial" w:cs="Times New Roman"/>
                <w:noProof/>
                <w:kern w:val="0"/>
                <w:sz w:val="20"/>
                <w:szCs w:val="20"/>
                <w:lang w:val="en-GB"/>
                <w14:ligatures w14:val="none"/>
              </w:rPr>
            </w:pPr>
            <w:r w:rsidRPr="007E59CB">
              <w:rPr>
                <w:rFonts w:ascii="Arial" w:eastAsia="Times New Roman" w:hAnsi="Arial" w:cs="Times New Roman"/>
                <w:b/>
                <w:noProof/>
                <w:kern w:val="0"/>
                <w:sz w:val="32"/>
                <w:szCs w:val="20"/>
                <w:lang w:val="en-GB"/>
                <w14:ligatures w14:val="none"/>
              </w:rPr>
              <w:t>CHANGE REQUEST</w:t>
            </w:r>
          </w:p>
        </w:tc>
      </w:tr>
      <w:tr w:rsidR="007E59CB" w:rsidRPr="007E59CB" w14:paraId="44A17620" w14:textId="77777777" w:rsidTr="00317916">
        <w:tc>
          <w:tcPr>
            <w:tcW w:w="9641" w:type="dxa"/>
            <w:gridSpan w:val="9"/>
            <w:tcBorders>
              <w:left w:val="single" w:sz="4" w:space="0" w:color="auto"/>
              <w:right w:val="single" w:sz="4" w:space="0" w:color="auto"/>
            </w:tcBorders>
          </w:tcPr>
          <w:p w14:paraId="3EEDD216"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tc>
      </w:tr>
      <w:tr w:rsidR="007E59CB" w:rsidRPr="007E59CB" w14:paraId="54E9ECAD" w14:textId="77777777" w:rsidTr="00317916">
        <w:tc>
          <w:tcPr>
            <w:tcW w:w="142" w:type="dxa"/>
            <w:tcBorders>
              <w:left w:val="single" w:sz="4" w:space="0" w:color="auto"/>
            </w:tcBorders>
          </w:tcPr>
          <w:p w14:paraId="013D8531" w14:textId="77777777" w:rsidR="007E59CB" w:rsidRPr="007E59CB" w:rsidRDefault="007E59CB" w:rsidP="007E59CB">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tcPr>
          <w:p w14:paraId="302B5AEE" w14:textId="77777777" w:rsidR="007E59CB" w:rsidRPr="007E59CB" w:rsidRDefault="007E59CB" w:rsidP="007E59CB">
            <w:pPr>
              <w:spacing w:after="0" w:line="240" w:lineRule="auto"/>
              <w:jc w:val="right"/>
              <w:rPr>
                <w:rFonts w:ascii="Arial" w:eastAsia="Times New Roman" w:hAnsi="Arial" w:cs="Times New Roman"/>
                <w:b/>
                <w:noProof/>
                <w:kern w:val="0"/>
                <w:sz w:val="28"/>
                <w:szCs w:val="20"/>
                <w:lang w:val="en-GB"/>
                <w14:ligatures w14:val="none"/>
              </w:rPr>
            </w:pPr>
            <w:r w:rsidRPr="007E59CB">
              <w:rPr>
                <w:rFonts w:ascii="Arial" w:eastAsia="Times New Roman" w:hAnsi="Arial" w:cs="Times New Roman"/>
                <w:kern w:val="0"/>
                <w:sz w:val="20"/>
                <w:szCs w:val="20"/>
                <w:lang w:val="en-GB"/>
                <w14:ligatures w14:val="none"/>
              </w:rPr>
              <w:fldChar w:fldCharType="begin"/>
            </w:r>
            <w:r w:rsidRPr="007E59CB">
              <w:rPr>
                <w:rFonts w:ascii="Arial" w:eastAsia="Times New Roman" w:hAnsi="Arial" w:cs="Times New Roman"/>
                <w:kern w:val="0"/>
                <w:sz w:val="20"/>
                <w:szCs w:val="20"/>
                <w:lang w:val="en-GB"/>
                <w14:ligatures w14:val="none"/>
              </w:rPr>
              <w:instrText xml:space="preserve"> DOCPROPERTY  Spec#  \* MERGEFORMAT </w:instrText>
            </w:r>
            <w:r w:rsidRPr="007E59CB">
              <w:rPr>
                <w:rFonts w:ascii="Arial" w:eastAsia="Times New Roman" w:hAnsi="Arial" w:cs="Times New Roman"/>
                <w:kern w:val="0"/>
                <w:sz w:val="20"/>
                <w:szCs w:val="20"/>
                <w:lang w:val="en-GB"/>
                <w14:ligatures w14:val="none"/>
              </w:rPr>
              <w:fldChar w:fldCharType="separate"/>
            </w:r>
            <w:r w:rsidRPr="007E59CB">
              <w:rPr>
                <w:rFonts w:ascii="Arial" w:eastAsia="Times New Roman" w:hAnsi="Arial" w:cs="Times New Roman"/>
                <w:b/>
                <w:noProof/>
                <w:kern w:val="0"/>
                <w:sz w:val="28"/>
                <w:szCs w:val="20"/>
                <w:lang w:val="en-GB"/>
                <w14:ligatures w14:val="none"/>
              </w:rPr>
              <w:t>38.133</w:t>
            </w:r>
            <w:r w:rsidRPr="007E59CB">
              <w:rPr>
                <w:rFonts w:ascii="Arial" w:eastAsia="Times New Roman" w:hAnsi="Arial" w:cs="Times New Roman"/>
                <w:b/>
                <w:noProof/>
                <w:kern w:val="0"/>
                <w:sz w:val="28"/>
                <w:szCs w:val="20"/>
                <w:lang w:val="en-GB"/>
                <w14:ligatures w14:val="none"/>
              </w:rPr>
              <w:fldChar w:fldCharType="end"/>
            </w:r>
          </w:p>
        </w:tc>
        <w:tc>
          <w:tcPr>
            <w:tcW w:w="709" w:type="dxa"/>
          </w:tcPr>
          <w:p w14:paraId="0A4C23CC" w14:textId="77777777" w:rsidR="007E59CB" w:rsidRPr="007E59CB" w:rsidRDefault="007E59CB" w:rsidP="007E59CB">
            <w:pPr>
              <w:spacing w:after="0" w:line="240" w:lineRule="auto"/>
              <w:jc w:val="center"/>
              <w:rPr>
                <w:rFonts w:ascii="Arial" w:eastAsia="Times New Roman" w:hAnsi="Arial" w:cs="Times New Roman"/>
                <w:noProof/>
                <w:kern w:val="0"/>
                <w:sz w:val="20"/>
                <w:szCs w:val="20"/>
                <w:lang w:val="en-GB"/>
                <w14:ligatures w14:val="none"/>
              </w:rPr>
            </w:pPr>
            <w:r w:rsidRPr="007E59CB">
              <w:rPr>
                <w:rFonts w:ascii="Arial" w:eastAsia="Times New Roman" w:hAnsi="Arial" w:cs="Times New Roman"/>
                <w:b/>
                <w:noProof/>
                <w:kern w:val="0"/>
                <w:sz w:val="28"/>
                <w:szCs w:val="20"/>
                <w:lang w:val="en-GB"/>
                <w14:ligatures w14:val="none"/>
              </w:rPr>
              <w:t>CR</w:t>
            </w:r>
          </w:p>
        </w:tc>
        <w:tc>
          <w:tcPr>
            <w:tcW w:w="1276" w:type="dxa"/>
            <w:shd w:val="pct30" w:color="FFFF00" w:fill="auto"/>
          </w:tcPr>
          <w:p w14:paraId="26060517" w14:textId="77777777" w:rsidR="007E59CB" w:rsidRPr="007E59CB" w:rsidRDefault="007E59CB" w:rsidP="007E59CB">
            <w:pPr>
              <w:spacing w:after="0" w:line="240" w:lineRule="auto"/>
              <w:rPr>
                <w:rFonts w:ascii="Arial" w:eastAsia="Times New Roman" w:hAnsi="Arial" w:cs="Times New Roman"/>
                <w:noProof/>
                <w:kern w:val="0"/>
                <w:sz w:val="20"/>
                <w:szCs w:val="20"/>
                <w:lang w:val="en-GB"/>
                <w14:ligatures w14:val="none"/>
              </w:rPr>
            </w:pPr>
            <w:r w:rsidRPr="007E59CB">
              <w:rPr>
                <w:rFonts w:ascii="Arial" w:eastAsia="Times New Roman" w:hAnsi="Arial" w:cs="Times New Roman"/>
                <w:kern w:val="0"/>
                <w:sz w:val="20"/>
                <w:szCs w:val="20"/>
                <w:lang w:val="en-GB"/>
                <w14:ligatures w14:val="none"/>
              </w:rPr>
              <w:t>DRAFT</w:t>
            </w:r>
          </w:p>
        </w:tc>
        <w:tc>
          <w:tcPr>
            <w:tcW w:w="709" w:type="dxa"/>
          </w:tcPr>
          <w:p w14:paraId="4FFE197C" w14:textId="77777777" w:rsidR="007E59CB" w:rsidRPr="007E59CB" w:rsidRDefault="007E59CB" w:rsidP="007E59CB">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7E59CB">
              <w:rPr>
                <w:rFonts w:ascii="Arial" w:eastAsia="Times New Roman" w:hAnsi="Arial" w:cs="Times New Roman"/>
                <w:b/>
                <w:bCs/>
                <w:noProof/>
                <w:kern w:val="0"/>
                <w:sz w:val="28"/>
                <w:szCs w:val="20"/>
                <w:lang w:val="en-GB"/>
                <w14:ligatures w14:val="none"/>
              </w:rPr>
              <w:t>rev</w:t>
            </w:r>
          </w:p>
        </w:tc>
        <w:tc>
          <w:tcPr>
            <w:tcW w:w="992" w:type="dxa"/>
            <w:shd w:val="pct30" w:color="FFFF00" w:fill="auto"/>
          </w:tcPr>
          <w:p w14:paraId="62248F3C" w14:textId="3F6DC59C" w:rsidR="007E59CB" w:rsidRPr="007E59CB" w:rsidRDefault="00FD0BEA" w:rsidP="007E59CB">
            <w:pPr>
              <w:spacing w:after="0" w:line="240" w:lineRule="auto"/>
              <w:jc w:val="center"/>
              <w:rPr>
                <w:rFonts w:ascii="Arial" w:eastAsia="Times New Roman" w:hAnsi="Arial" w:cs="Times New Roman"/>
                <w:b/>
                <w:noProof/>
                <w:kern w:val="0"/>
                <w:sz w:val="20"/>
                <w:szCs w:val="20"/>
                <w:lang w:val="en-GB"/>
                <w14:ligatures w14:val="none"/>
              </w:rPr>
            </w:pPr>
            <w:r>
              <w:rPr>
                <w:rFonts w:ascii="Arial" w:eastAsia="Times New Roman" w:hAnsi="Arial" w:cs="Times New Roman"/>
                <w:b/>
                <w:noProof/>
                <w:kern w:val="0"/>
                <w:sz w:val="28"/>
                <w:szCs w:val="20"/>
                <w:lang w:val="en-GB"/>
                <w14:ligatures w14:val="none"/>
              </w:rPr>
              <w:t>1</w:t>
            </w:r>
          </w:p>
        </w:tc>
        <w:tc>
          <w:tcPr>
            <w:tcW w:w="2410" w:type="dxa"/>
          </w:tcPr>
          <w:p w14:paraId="2F97E995" w14:textId="77777777" w:rsidR="007E59CB" w:rsidRPr="007E59CB" w:rsidRDefault="007E59CB" w:rsidP="007E59CB">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7E59CB">
              <w:rPr>
                <w:rFonts w:ascii="Arial" w:eastAsia="Times New Roman" w:hAnsi="Arial" w:cs="Times New Roman"/>
                <w:b/>
                <w:noProof/>
                <w:kern w:val="0"/>
                <w:sz w:val="28"/>
                <w:szCs w:val="28"/>
                <w:lang w:val="en-GB"/>
                <w14:ligatures w14:val="none"/>
              </w:rPr>
              <w:t>Current version:</w:t>
            </w:r>
          </w:p>
        </w:tc>
        <w:tc>
          <w:tcPr>
            <w:tcW w:w="1701" w:type="dxa"/>
            <w:shd w:val="pct30" w:color="FFFF00" w:fill="auto"/>
          </w:tcPr>
          <w:p w14:paraId="71E8CB79" w14:textId="40EC2076" w:rsidR="007E59CB" w:rsidRPr="007E59CB" w:rsidRDefault="007E59CB" w:rsidP="007E59CB">
            <w:pPr>
              <w:spacing w:after="0" w:line="240" w:lineRule="auto"/>
              <w:jc w:val="center"/>
              <w:rPr>
                <w:rFonts w:ascii="Arial" w:eastAsia="Times New Roman" w:hAnsi="Arial" w:cs="Times New Roman"/>
                <w:noProof/>
                <w:kern w:val="0"/>
                <w:sz w:val="28"/>
                <w:szCs w:val="20"/>
                <w:lang w:val="en-GB"/>
                <w14:ligatures w14:val="none"/>
              </w:rPr>
            </w:pPr>
            <w:r w:rsidRPr="007E59CB">
              <w:rPr>
                <w:rFonts w:ascii="Arial" w:eastAsia="Times New Roman" w:hAnsi="Arial" w:cs="Times New Roman"/>
                <w:kern w:val="0"/>
                <w:sz w:val="20"/>
                <w:szCs w:val="20"/>
                <w:lang w:val="en-GB"/>
                <w14:ligatures w14:val="none"/>
              </w:rPr>
              <w:fldChar w:fldCharType="begin"/>
            </w:r>
            <w:r w:rsidRPr="007E59CB">
              <w:rPr>
                <w:rFonts w:ascii="Arial" w:eastAsia="Times New Roman" w:hAnsi="Arial" w:cs="Times New Roman"/>
                <w:kern w:val="0"/>
                <w:sz w:val="20"/>
                <w:szCs w:val="20"/>
                <w:lang w:val="en-GB"/>
                <w14:ligatures w14:val="none"/>
              </w:rPr>
              <w:instrText xml:space="preserve"> DOCPROPERTY  Version  \* MERGEFORMAT </w:instrText>
            </w:r>
            <w:r w:rsidRPr="007E59CB">
              <w:rPr>
                <w:rFonts w:ascii="Arial" w:eastAsia="Times New Roman" w:hAnsi="Arial" w:cs="Times New Roman"/>
                <w:kern w:val="0"/>
                <w:sz w:val="20"/>
                <w:szCs w:val="20"/>
                <w:lang w:val="en-GB"/>
                <w14:ligatures w14:val="none"/>
              </w:rPr>
              <w:fldChar w:fldCharType="separate"/>
            </w:r>
            <w:r w:rsidRPr="007E59CB">
              <w:rPr>
                <w:rFonts w:ascii="Arial" w:eastAsia="Times New Roman" w:hAnsi="Arial" w:cs="Times New Roman"/>
                <w:b/>
                <w:noProof/>
                <w:kern w:val="0"/>
                <w:sz w:val="28"/>
                <w:szCs w:val="20"/>
                <w:lang w:val="en-GB"/>
                <w14:ligatures w14:val="none"/>
              </w:rPr>
              <w:t>1</w:t>
            </w:r>
            <w:r w:rsidR="00FB3330">
              <w:rPr>
                <w:rFonts w:ascii="Arial" w:eastAsia="Times New Roman" w:hAnsi="Arial" w:cs="Times New Roman"/>
                <w:b/>
                <w:noProof/>
                <w:kern w:val="0"/>
                <w:sz w:val="28"/>
                <w:szCs w:val="20"/>
                <w:lang w:val="en-GB"/>
                <w14:ligatures w14:val="none"/>
              </w:rPr>
              <w:t>9</w:t>
            </w:r>
            <w:r w:rsidRPr="007E59CB">
              <w:rPr>
                <w:rFonts w:ascii="Arial" w:eastAsia="Times New Roman" w:hAnsi="Arial" w:cs="Times New Roman"/>
                <w:b/>
                <w:noProof/>
                <w:kern w:val="0"/>
                <w:sz w:val="28"/>
                <w:szCs w:val="20"/>
                <w:lang w:val="en-GB"/>
                <w14:ligatures w14:val="none"/>
              </w:rPr>
              <w:t>.</w:t>
            </w:r>
            <w:r w:rsidR="00FB3330">
              <w:rPr>
                <w:rFonts w:ascii="Arial" w:eastAsia="Times New Roman" w:hAnsi="Arial" w:cs="Times New Roman"/>
                <w:b/>
                <w:noProof/>
                <w:kern w:val="0"/>
                <w:sz w:val="28"/>
                <w:szCs w:val="20"/>
                <w:lang w:val="en-GB"/>
                <w14:ligatures w14:val="none"/>
              </w:rPr>
              <w:t>0</w:t>
            </w:r>
            <w:r w:rsidRPr="007E59CB">
              <w:rPr>
                <w:rFonts w:ascii="Arial" w:eastAsia="Times New Roman" w:hAnsi="Arial" w:cs="Times New Roman"/>
                <w:b/>
                <w:noProof/>
                <w:kern w:val="0"/>
                <w:sz w:val="28"/>
                <w:szCs w:val="20"/>
                <w:lang w:val="en-GB"/>
                <w14:ligatures w14:val="none"/>
              </w:rPr>
              <w:t>.0</w:t>
            </w:r>
            <w:r w:rsidRPr="007E59CB">
              <w:rPr>
                <w:rFonts w:ascii="Arial" w:eastAsia="Times New Roman" w:hAnsi="Arial" w:cs="Times New Roman"/>
                <w:b/>
                <w:noProof/>
                <w:kern w:val="0"/>
                <w:sz w:val="28"/>
                <w:szCs w:val="20"/>
                <w:lang w:val="en-GB"/>
                <w14:ligatures w14:val="none"/>
              </w:rPr>
              <w:fldChar w:fldCharType="end"/>
            </w:r>
          </w:p>
        </w:tc>
        <w:tc>
          <w:tcPr>
            <w:tcW w:w="143" w:type="dxa"/>
            <w:tcBorders>
              <w:right w:val="single" w:sz="4" w:space="0" w:color="auto"/>
            </w:tcBorders>
          </w:tcPr>
          <w:p w14:paraId="0AD2D2B4" w14:textId="77777777" w:rsidR="007E59CB" w:rsidRPr="007E59CB" w:rsidRDefault="007E59CB" w:rsidP="007E59CB">
            <w:pPr>
              <w:spacing w:after="0" w:line="240" w:lineRule="auto"/>
              <w:rPr>
                <w:rFonts w:ascii="Arial" w:eastAsia="Times New Roman" w:hAnsi="Arial" w:cs="Times New Roman"/>
                <w:noProof/>
                <w:kern w:val="0"/>
                <w:sz w:val="20"/>
                <w:szCs w:val="20"/>
                <w:lang w:val="en-GB"/>
                <w14:ligatures w14:val="none"/>
              </w:rPr>
            </w:pPr>
          </w:p>
        </w:tc>
      </w:tr>
      <w:tr w:rsidR="007E59CB" w:rsidRPr="007E59CB" w14:paraId="2D03060D" w14:textId="77777777" w:rsidTr="00317916">
        <w:tc>
          <w:tcPr>
            <w:tcW w:w="9641" w:type="dxa"/>
            <w:gridSpan w:val="9"/>
            <w:tcBorders>
              <w:left w:val="single" w:sz="4" w:space="0" w:color="auto"/>
              <w:right w:val="single" w:sz="4" w:space="0" w:color="auto"/>
            </w:tcBorders>
          </w:tcPr>
          <w:p w14:paraId="2D2985E9" w14:textId="77777777" w:rsidR="007E59CB" w:rsidRPr="007E59CB" w:rsidRDefault="007E59CB" w:rsidP="007E59CB">
            <w:pPr>
              <w:spacing w:after="0" w:line="240" w:lineRule="auto"/>
              <w:rPr>
                <w:rFonts w:ascii="Arial" w:eastAsia="Times New Roman" w:hAnsi="Arial" w:cs="Times New Roman"/>
                <w:noProof/>
                <w:kern w:val="0"/>
                <w:sz w:val="20"/>
                <w:szCs w:val="20"/>
                <w:lang w:val="en-GB"/>
                <w14:ligatures w14:val="none"/>
              </w:rPr>
            </w:pPr>
          </w:p>
        </w:tc>
      </w:tr>
      <w:tr w:rsidR="007E59CB" w:rsidRPr="007E59CB" w14:paraId="2AF7C1C2" w14:textId="77777777" w:rsidTr="00317916">
        <w:tc>
          <w:tcPr>
            <w:tcW w:w="9641" w:type="dxa"/>
            <w:gridSpan w:val="9"/>
            <w:tcBorders>
              <w:top w:val="single" w:sz="4" w:space="0" w:color="auto"/>
            </w:tcBorders>
          </w:tcPr>
          <w:p w14:paraId="680BE25C" w14:textId="77777777" w:rsidR="007E59CB" w:rsidRPr="007E59CB" w:rsidRDefault="007E59CB" w:rsidP="007E59CB">
            <w:pPr>
              <w:spacing w:after="0" w:line="240" w:lineRule="auto"/>
              <w:jc w:val="center"/>
              <w:rPr>
                <w:rFonts w:ascii="Arial" w:eastAsia="Times New Roman" w:hAnsi="Arial" w:cs="Arial"/>
                <w:i/>
                <w:noProof/>
                <w:kern w:val="0"/>
                <w:sz w:val="20"/>
                <w:szCs w:val="20"/>
                <w:lang w:val="en-GB"/>
                <w14:ligatures w14:val="none"/>
              </w:rPr>
            </w:pPr>
            <w:r w:rsidRPr="007E59CB">
              <w:rPr>
                <w:rFonts w:ascii="Arial" w:eastAsia="Times New Roman" w:hAnsi="Arial" w:cs="Arial"/>
                <w:i/>
                <w:noProof/>
                <w:kern w:val="0"/>
                <w:sz w:val="20"/>
                <w:szCs w:val="20"/>
                <w:lang w:val="en-GB"/>
                <w14:ligatures w14:val="none"/>
              </w:rPr>
              <w:t xml:space="preserve">For </w:t>
            </w:r>
            <w:hyperlink r:id="rId12" w:anchor="_blank" w:history="1">
              <w:r w:rsidRPr="007E59CB">
                <w:rPr>
                  <w:rFonts w:ascii="Arial" w:eastAsia="Times New Roman" w:hAnsi="Arial" w:cs="Arial"/>
                  <w:b/>
                  <w:i/>
                  <w:noProof/>
                  <w:color w:val="FF0000"/>
                  <w:kern w:val="0"/>
                  <w:sz w:val="20"/>
                  <w:szCs w:val="20"/>
                  <w:u w:val="single"/>
                  <w:lang w:val="en-GB"/>
                  <w14:ligatures w14:val="none"/>
                </w:rPr>
                <w:t>HE</w:t>
              </w:r>
              <w:bookmarkStart w:id="0" w:name="_Hlt497126619"/>
              <w:r w:rsidRPr="007E59CB">
                <w:rPr>
                  <w:rFonts w:ascii="Arial" w:eastAsia="Times New Roman" w:hAnsi="Arial" w:cs="Arial"/>
                  <w:b/>
                  <w:i/>
                  <w:noProof/>
                  <w:color w:val="FF0000"/>
                  <w:kern w:val="0"/>
                  <w:sz w:val="20"/>
                  <w:szCs w:val="20"/>
                  <w:u w:val="single"/>
                  <w:lang w:val="en-GB"/>
                  <w14:ligatures w14:val="none"/>
                </w:rPr>
                <w:t>L</w:t>
              </w:r>
              <w:bookmarkEnd w:id="0"/>
              <w:r w:rsidRPr="007E59CB">
                <w:rPr>
                  <w:rFonts w:ascii="Arial" w:eastAsia="Times New Roman" w:hAnsi="Arial" w:cs="Arial"/>
                  <w:b/>
                  <w:i/>
                  <w:noProof/>
                  <w:color w:val="FF0000"/>
                  <w:kern w:val="0"/>
                  <w:sz w:val="20"/>
                  <w:szCs w:val="20"/>
                  <w:u w:val="single"/>
                  <w:lang w:val="en-GB"/>
                  <w14:ligatures w14:val="none"/>
                </w:rPr>
                <w:t>P</w:t>
              </w:r>
            </w:hyperlink>
            <w:r w:rsidRPr="007E59CB">
              <w:rPr>
                <w:rFonts w:ascii="Arial" w:eastAsia="Times New Roman" w:hAnsi="Arial" w:cs="Arial"/>
                <w:b/>
                <w:i/>
                <w:noProof/>
                <w:color w:val="FF0000"/>
                <w:kern w:val="0"/>
                <w:sz w:val="20"/>
                <w:szCs w:val="20"/>
                <w:lang w:val="en-GB"/>
                <w14:ligatures w14:val="none"/>
              </w:rPr>
              <w:t xml:space="preserve"> </w:t>
            </w:r>
            <w:r w:rsidRPr="007E59CB">
              <w:rPr>
                <w:rFonts w:ascii="Arial" w:eastAsia="Times New Roman" w:hAnsi="Arial" w:cs="Arial"/>
                <w:i/>
                <w:noProof/>
                <w:kern w:val="0"/>
                <w:sz w:val="20"/>
                <w:szCs w:val="20"/>
                <w:lang w:val="en-GB"/>
                <w14:ligatures w14:val="none"/>
              </w:rPr>
              <w:t xml:space="preserve">on using this form: comprehensive instructions can be found at </w:t>
            </w:r>
            <w:r w:rsidRPr="007E59CB">
              <w:rPr>
                <w:rFonts w:ascii="Arial" w:eastAsia="Times New Roman" w:hAnsi="Arial" w:cs="Arial"/>
                <w:i/>
                <w:noProof/>
                <w:kern w:val="0"/>
                <w:sz w:val="20"/>
                <w:szCs w:val="20"/>
                <w:lang w:val="en-GB"/>
                <w14:ligatures w14:val="none"/>
              </w:rPr>
              <w:br/>
            </w:r>
            <w:hyperlink r:id="rId13" w:history="1">
              <w:r w:rsidRPr="007E59CB">
                <w:rPr>
                  <w:rFonts w:ascii="Arial" w:eastAsia="Times New Roman" w:hAnsi="Arial" w:cs="Arial"/>
                  <w:i/>
                  <w:noProof/>
                  <w:color w:val="0000FF"/>
                  <w:kern w:val="0"/>
                  <w:sz w:val="20"/>
                  <w:szCs w:val="20"/>
                  <w:u w:val="single"/>
                  <w:lang w:val="en-GB"/>
                  <w14:ligatures w14:val="none"/>
                </w:rPr>
                <w:t>http://www.3gpp.org/Change-Requests</w:t>
              </w:r>
            </w:hyperlink>
            <w:r w:rsidRPr="007E59CB">
              <w:rPr>
                <w:rFonts w:ascii="Arial" w:eastAsia="Times New Roman" w:hAnsi="Arial" w:cs="Arial"/>
                <w:i/>
                <w:noProof/>
                <w:kern w:val="0"/>
                <w:sz w:val="20"/>
                <w:szCs w:val="20"/>
                <w:lang w:val="en-GB"/>
                <w14:ligatures w14:val="none"/>
              </w:rPr>
              <w:t>.</w:t>
            </w:r>
          </w:p>
        </w:tc>
      </w:tr>
      <w:tr w:rsidR="007E59CB" w:rsidRPr="007E59CB" w14:paraId="55906EEB" w14:textId="77777777" w:rsidTr="00317916">
        <w:tc>
          <w:tcPr>
            <w:tcW w:w="9641" w:type="dxa"/>
            <w:gridSpan w:val="9"/>
          </w:tcPr>
          <w:p w14:paraId="7DD0FD40"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tc>
      </w:tr>
    </w:tbl>
    <w:p w14:paraId="20FC1227" w14:textId="77777777" w:rsidR="007E59CB" w:rsidRPr="007E59CB" w:rsidRDefault="007E59CB" w:rsidP="007E59CB">
      <w:pPr>
        <w:spacing w:after="180" w:line="240" w:lineRule="auto"/>
        <w:rPr>
          <w:rFonts w:ascii="Times New Roman" w:eastAsia="Times New Roman" w:hAnsi="Times New Roman" w:cs="Times New Roman"/>
          <w:kern w:val="0"/>
          <w:sz w:val="8"/>
          <w:szCs w:val="8"/>
          <w:lang w:val="en-GB"/>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59CB" w:rsidRPr="007E59CB" w14:paraId="4D579E0B" w14:textId="77777777" w:rsidTr="00317916">
        <w:tc>
          <w:tcPr>
            <w:tcW w:w="2835" w:type="dxa"/>
          </w:tcPr>
          <w:p w14:paraId="01512169" w14:textId="77777777" w:rsidR="007E59CB" w:rsidRPr="007E59CB" w:rsidRDefault="007E59CB" w:rsidP="007E59CB">
            <w:pPr>
              <w:tabs>
                <w:tab w:val="right" w:pos="2751"/>
              </w:tabs>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Proposed change affects:</w:t>
            </w:r>
          </w:p>
        </w:tc>
        <w:tc>
          <w:tcPr>
            <w:tcW w:w="1418" w:type="dxa"/>
          </w:tcPr>
          <w:p w14:paraId="207B7850" w14:textId="77777777" w:rsidR="007E59CB" w:rsidRPr="007E59CB" w:rsidRDefault="007E59CB" w:rsidP="007E59CB">
            <w:pPr>
              <w:spacing w:after="0" w:line="240" w:lineRule="auto"/>
              <w:jc w:val="right"/>
              <w:rPr>
                <w:rFonts w:ascii="Arial" w:eastAsia="Times New Roman" w:hAnsi="Arial" w:cs="Times New Roman"/>
                <w:noProof/>
                <w:kern w:val="0"/>
                <w:sz w:val="20"/>
                <w:szCs w:val="20"/>
                <w:lang w:val="en-GB"/>
                <w14:ligatures w14:val="none"/>
              </w:rPr>
            </w:pPr>
            <w:r w:rsidRPr="007E59CB">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C34D43" w14:textId="77777777" w:rsidR="007E59CB" w:rsidRPr="007E59CB" w:rsidRDefault="007E59CB" w:rsidP="007E59CB">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left w:val="single" w:sz="4" w:space="0" w:color="auto"/>
            </w:tcBorders>
          </w:tcPr>
          <w:p w14:paraId="4E77CB28" w14:textId="77777777" w:rsidR="007E59CB" w:rsidRPr="007E59CB" w:rsidRDefault="007E59CB" w:rsidP="007E59CB">
            <w:pPr>
              <w:spacing w:after="0" w:line="240" w:lineRule="auto"/>
              <w:jc w:val="right"/>
              <w:rPr>
                <w:rFonts w:ascii="Arial" w:eastAsia="Times New Roman" w:hAnsi="Arial" w:cs="Times New Roman"/>
                <w:noProof/>
                <w:kern w:val="0"/>
                <w:sz w:val="20"/>
                <w:szCs w:val="20"/>
                <w:u w:val="single"/>
                <w:lang w:val="en-GB"/>
                <w14:ligatures w14:val="none"/>
              </w:rPr>
            </w:pPr>
            <w:r w:rsidRPr="007E59CB">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9AE85" w14:textId="77777777" w:rsidR="007E59CB" w:rsidRPr="007E59CB" w:rsidRDefault="007E59CB" w:rsidP="007E59CB">
            <w:pPr>
              <w:spacing w:after="0" w:line="240" w:lineRule="auto"/>
              <w:jc w:val="center"/>
              <w:rPr>
                <w:rFonts w:ascii="Arial" w:eastAsia="Times New Roman" w:hAnsi="Arial" w:cs="Times New Roman"/>
                <w:b/>
                <w:caps/>
                <w:noProof/>
                <w:kern w:val="0"/>
                <w:sz w:val="20"/>
                <w:szCs w:val="20"/>
                <w:lang w:val="en-GB"/>
                <w14:ligatures w14:val="none"/>
              </w:rPr>
            </w:pPr>
            <w:r w:rsidRPr="007E59CB">
              <w:rPr>
                <w:rFonts w:ascii="Arial" w:eastAsia="Times New Roman" w:hAnsi="Arial" w:cs="Times New Roman"/>
                <w:b/>
                <w:caps/>
                <w:noProof/>
                <w:kern w:val="0"/>
                <w:sz w:val="20"/>
                <w:szCs w:val="20"/>
                <w:lang w:val="en-GB"/>
                <w14:ligatures w14:val="none"/>
              </w:rPr>
              <w:t>X</w:t>
            </w:r>
          </w:p>
        </w:tc>
        <w:tc>
          <w:tcPr>
            <w:tcW w:w="2126" w:type="dxa"/>
          </w:tcPr>
          <w:p w14:paraId="42692139" w14:textId="77777777" w:rsidR="007E59CB" w:rsidRPr="007E59CB" w:rsidRDefault="007E59CB" w:rsidP="007E59CB">
            <w:pPr>
              <w:spacing w:after="0" w:line="240" w:lineRule="auto"/>
              <w:jc w:val="right"/>
              <w:rPr>
                <w:rFonts w:ascii="Arial" w:eastAsia="Times New Roman" w:hAnsi="Arial" w:cs="Times New Roman"/>
                <w:noProof/>
                <w:kern w:val="0"/>
                <w:sz w:val="20"/>
                <w:szCs w:val="20"/>
                <w:u w:val="single"/>
                <w:lang w:val="en-GB"/>
                <w14:ligatures w14:val="none"/>
              </w:rPr>
            </w:pPr>
            <w:r w:rsidRPr="007E59CB">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2C59AD" w14:textId="77777777" w:rsidR="007E59CB" w:rsidRPr="007E59CB" w:rsidRDefault="007E59CB" w:rsidP="007E59CB">
            <w:pPr>
              <w:spacing w:after="0" w:line="240" w:lineRule="auto"/>
              <w:jc w:val="center"/>
              <w:rPr>
                <w:rFonts w:ascii="Arial" w:eastAsia="Times New Roman" w:hAnsi="Arial" w:cs="Times New Roman"/>
                <w:b/>
                <w:caps/>
                <w:noProof/>
                <w:kern w:val="0"/>
                <w:sz w:val="20"/>
                <w:szCs w:val="20"/>
                <w:lang w:val="en-GB"/>
                <w14:ligatures w14:val="none"/>
              </w:rPr>
            </w:pPr>
          </w:p>
        </w:tc>
        <w:tc>
          <w:tcPr>
            <w:tcW w:w="1418" w:type="dxa"/>
            <w:tcBorders>
              <w:left w:val="nil"/>
            </w:tcBorders>
          </w:tcPr>
          <w:p w14:paraId="7E79371B" w14:textId="77777777" w:rsidR="007E59CB" w:rsidRPr="007E59CB" w:rsidRDefault="007E59CB" w:rsidP="007E59CB">
            <w:pPr>
              <w:spacing w:after="0" w:line="240" w:lineRule="auto"/>
              <w:jc w:val="right"/>
              <w:rPr>
                <w:rFonts w:ascii="Arial" w:eastAsia="Times New Roman" w:hAnsi="Arial" w:cs="Times New Roman"/>
                <w:noProof/>
                <w:kern w:val="0"/>
                <w:sz w:val="20"/>
                <w:szCs w:val="20"/>
                <w:lang w:val="en-GB"/>
                <w14:ligatures w14:val="none"/>
              </w:rPr>
            </w:pPr>
            <w:r w:rsidRPr="007E59CB">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441148" w14:textId="77777777" w:rsidR="007E59CB" w:rsidRPr="007E59CB" w:rsidRDefault="007E59CB" w:rsidP="007E59CB">
            <w:pPr>
              <w:spacing w:after="0" w:line="240" w:lineRule="auto"/>
              <w:jc w:val="center"/>
              <w:rPr>
                <w:rFonts w:ascii="Arial" w:eastAsia="Times New Roman" w:hAnsi="Arial" w:cs="Times New Roman"/>
                <w:b/>
                <w:bCs/>
                <w:caps/>
                <w:noProof/>
                <w:kern w:val="0"/>
                <w:sz w:val="20"/>
                <w:szCs w:val="20"/>
                <w:lang w:val="en-GB"/>
                <w14:ligatures w14:val="none"/>
              </w:rPr>
            </w:pPr>
          </w:p>
        </w:tc>
      </w:tr>
    </w:tbl>
    <w:p w14:paraId="3556F040" w14:textId="77777777" w:rsidR="007E59CB" w:rsidRPr="007E59CB" w:rsidRDefault="007E59CB" w:rsidP="007E59CB">
      <w:pPr>
        <w:spacing w:after="180" w:line="240" w:lineRule="auto"/>
        <w:rPr>
          <w:rFonts w:ascii="Times New Roman" w:eastAsia="Times New Roman" w:hAnsi="Times New Roman" w:cs="Times New Roman"/>
          <w:kern w:val="0"/>
          <w:sz w:val="8"/>
          <w:szCs w:val="8"/>
          <w:lang w:val="en-GB"/>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59CB" w:rsidRPr="007E59CB" w14:paraId="67A37EB3" w14:textId="77777777" w:rsidTr="00317916">
        <w:tc>
          <w:tcPr>
            <w:tcW w:w="9640" w:type="dxa"/>
            <w:gridSpan w:val="11"/>
          </w:tcPr>
          <w:p w14:paraId="634BA270"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tc>
      </w:tr>
      <w:tr w:rsidR="007E59CB" w:rsidRPr="007E59CB" w14:paraId="6C92381D" w14:textId="77777777" w:rsidTr="00317916">
        <w:tc>
          <w:tcPr>
            <w:tcW w:w="1843" w:type="dxa"/>
            <w:tcBorders>
              <w:top w:val="single" w:sz="4" w:space="0" w:color="auto"/>
              <w:left w:val="single" w:sz="4" w:space="0" w:color="auto"/>
            </w:tcBorders>
          </w:tcPr>
          <w:p w14:paraId="064074F8" w14:textId="77777777" w:rsidR="007E59CB" w:rsidRPr="007E59CB" w:rsidRDefault="007E59CB" w:rsidP="007E59CB">
            <w:pPr>
              <w:tabs>
                <w:tab w:val="right" w:pos="1759"/>
              </w:tabs>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Title:</w:t>
            </w:r>
            <w:r w:rsidRPr="007E59CB">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71D3FCB2" w14:textId="0F85B6D4" w:rsidR="007E59CB" w:rsidRPr="007E59CB" w:rsidRDefault="007E59CB" w:rsidP="007E59CB">
            <w:pPr>
              <w:spacing w:after="0" w:line="240" w:lineRule="auto"/>
              <w:ind w:left="100"/>
              <w:rPr>
                <w:rFonts w:ascii="Arial" w:eastAsia="Times New Roman" w:hAnsi="Arial" w:cs="Times New Roman"/>
                <w:noProof/>
                <w:kern w:val="0"/>
                <w:sz w:val="20"/>
                <w:szCs w:val="20"/>
                <w:highlight w:val="cyan"/>
                <w:lang w:val="en-GB"/>
                <w14:ligatures w14:val="none"/>
              </w:rPr>
            </w:pPr>
            <w:r w:rsidRPr="007E59CB">
              <w:rPr>
                <w:rFonts w:ascii="Arial" w:eastAsia="Times New Roman" w:hAnsi="Arial" w:cs="Times New Roman"/>
                <w:kern w:val="0"/>
                <w:sz w:val="20"/>
                <w:szCs w:val="20"/>
                <w:lang w:val="en-GB"/>
                <w14:ligatures w14:val="none"/>
              </w:rPr>
              <w:t>Draft CR H</w:t>
            </w:r>
            <w:r w:rsidR="00FB3330">
              <w:rPr>
                <w:rFonts w:ascii="Arial" w:eastAsia="Times New Roman" w:hAnsi="Arial" w:cs="Times New Roman"/>
                <w:kern w:val="0"/>
                <w:sz w:val="20"/>
                <w:szCs w:val="20"/>
                <w:lang w:val="en-GB"/>
                <w14:ligatures w14:val="none"/>
              </w:rPr>
              <w:t>O</w:t>
            </w:r>
            <w:r w:rsidRPr="007E59CB">
              <w:rPr>
                <w:rFonts w:ascii="Arial" w:eastAsia="Times New Roman" w:hAnsi="Arial" w:cs="Times New Roman"/>
                <w:kern w:val="0"/>
                <w:sz w:val="20"/>
                <w:szCs w:val="20"/>
                <w:lang w:val="en-GB"/>
                <w14:ligatures w14:val="none"/>
              </w:rPr>
              <w:t xml:space="preserve"> requirements </w:t>
            </w:r>
            <w:r>
              <w:rPr>
                <w:rFonts w:ascii="Arial" w:eastAsia="Times New Roman" w:hAnsi="Arial" w:cs="Times New Roman"/>
                <w:kern w:val="0"/>
                <w:sz w:val="20"/>
                <w:szCs w:val="20"/>
                <w:lang w:val="en-GB"/>
                <w14:ligatures w14:val="none"/>
              </w:rPr>
              <w:t>and FBS requirement applicability</w:t>
            </w:r>
          </w:p>
        </w:tc>
      </w:tr>
      <w:tr w:rsidR="007E59CB" w:rsidRPr="007E59CB" w14:paraId="45BDEFAB" w14:textId="77777777" w:rsidTr="00317916">
        <w:tc>
          <w:tcPr>
            <w:tcW w:w="1843" w:type="dxa"/>
            <w:tcBorders>
              <w:left w:val="single" w:sz="4" w:space="0" w:color="auto"/>
            </w:tcBorders>
          </w:tcPr>
          <w:p w14:paraId="407FAFB0" w14:textId="77777777" w:rsidR="007E59CB" w:rsidRPr="007E59CB" w:rsidRDefault="007E59CB" w:rsidP="007E59CB">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7D83D637"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tc>
      </w:tr>
      <w:tr w:rsidR="007E59CB" w:rsidRPr="007E59CB" w14:paraId="07DC8EA9" w14:textId="77777777" w:rsidTr="00317916">
        <w:tc>
          <w:tcPr>
            <w:tcW w:w="1843" w:type="dxa"/>
            <w:tcBorders>
              <w:left w:val="single" w:sz="4" w:space="0" w:color="auto"/>
            </w:tcBorders>
          </w:tcPr>
          <w:p w14:paraId="22A05E58" w14:textId="77777777" w:rsidR="007E59CB" w:rsidRPr="007E59CB" w:rsidRDefault="007E59CB" w:rsidP="007E59CB">
            <w:pPr>
              <w:tabs>
                <w:tab w:val="right" w:pos="1759"/>
              </w:tabs>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7D502D08" w14:textId="77777777" w:rsidR="007E59CB" w:rsidRPr="007E59CB" w:rsidRDefault="007E59CB" w:rsidP="007E59CB">
            <w:pPr>
              <w:spacing w:after="0" w:line="240" w:lineRule="auto"/>
              <w:ind w:left="100"/>
              <w:rPr>
                <w:rFonts w:ascii="Arial" w:eastAsia="Times New Roman" w:hAnsi="Arial" w:cs="Times New Roman"/>
                <w:noProof/>
                <w:kern w:val="0"/>
                <w:sz w:val="20"/>
                <w:szCs w:val="20"/>
                <w:lang w:val="en-GB"/>
                <w14:ligatures w14:val="none"/>
              </w:rPr>
            </w:pPr>
            <w:r w:rsidRPr="007E59CB">
              <w:rPr>
                <w:rFonts w:ascii="Arial" w:eastAsia="Times New Roman" w:hAnsi="Arial" w:cs="Times New Roman"/>
                <w:kern w:val="0"/>
                <w:sz w:val="20"/>
                <w:szCs w:val="20"/>
                <w:lang w:val="en-GB"/>
                <w14:ligatures w14:val="none"/>
              </w:rPr>
              <w:fldChar w:fldCharType="begin"/>
            </w:r>
            <w:r w:rsidRPr="007E59CB">
              <w:rPr>
                <w:rFonts w:ascii="Arial" w:eastAsia="Times New Roman" w:hAnsi="Arial" w:cs="Times New Roman"/>
                <w:kern w:val="0"/>
                <w:sz w:val="20"/>
                <w:szCs w:val="20"/>
                <w:lang w:val="en-GB"/>
                <w14:ligatures w14:val="none"/>
              </w:rPr>
              <w:instrText xml:space="preserve"> DOCPROPERTY  SourceIfWg  \* MERGEFORMAT </w:instrText>
            </w:r>
            <w:r w:rsidRPr="007E59CB">
              <w:rPr>
                <w:rFonts w:ascii="Arial" w:eastAsia="Times New Roman" w:hAnsi="Arial" w:cs="Times New Roman"/>
                <w:kern w:val="0"/>
                <w:sz w:val="20"/>
                <w:szCs w:val="20"/>
                <w:lang w:val="en-GB"/>
                <w14:ligatures w14:val="none"/>
              </w:rPr>
              <w:fldChar w:fldCharType="separate"/>
            </w:r>
            <w:r w:rsidRPr="007E59CB">
              <w:rPr>
                <w:rFonts w:ascii="Arial" w:eastAsia="Times New Roman" w:hAnsi="Arial" w:cs="Times New Roman"/>
                <w:noProof/>
                <w:kern w:val="0"/>
                <w:sz w:val="20"/>
                <w:szCs w:val="20"/>
                <w:lang w:val="en-GB"/>
                <w14:ligatures w14:val="none"/>
              </w:rPr>
              <w:t>Nokia</w:t>
            </w:r>
            <w:r w:rsidRPr="007E59CB">
              <w:rPr>
                <w:rFonts w:ascii="Arial" w:eastAsia="Times New Roman" w:hAnsi="Arial" w:cs="Times New Roman"/>
                <w:noProof/>
                <w:kern w:val="0"/>
                <w:sz w:val="20"/>
                <w:szCs w:val="20"/>
                <w:lang w:val="en-GB"/>
                <w14:ligatures w14:val="none"/>
              </w:rPr>
              <w:fldChar w:fldCharType="end"/>
            </w:r>
          </w:p>
        </w:tc>
      </w:tr>
      <w:tr w:rsidR="007E59CB" w:rsidRPr="007E59CB" w14:paraId="746EE8EE" w14:textId="77777777" w:rsidTr="00317916">
        <w:tc>
          <w:tcPr>
            <w:tcW w:w="1843" w:type="dxa"/>
            <w:tcBorders>
              <w:left w:val="single" w:sz="4" w:space="0" w:color="auto"/>
            </w:tcBorders>
          </w:tcPr>
          <w:p w14:paraId="33599B86" w14:textId="77777777" w:rsidR="007E59CB" w:rsidRPr="007E59CB" w:rsidRDefault="007E59CB" w:rsidP="007E59CB">
            <w:pPr>
              <w:tabs>
                <w:tab w:val="right" w:pos="1759"/>
              </w:tabs>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0FB02B04" w14:textId="77777777" w:rsidR="007E59CB" w:rsidRPr="007E59CB" w:rsidRDefault="007E59CB" w:rsidP="007E59CB">
            <w:pPr>
              <w:spacing w:after="0" w:line="240" w:lineRule="auto"/>
              <w:ind w:left="100"/>
              <w:rPr>
                <w:rFonts w:ascii="Arial" w:eastAsia="Times New Roman" w:hAnsi="Arial" w:cs="Times New Roman"/>
                <w:noProof/>
                <w:kern w:val="0"/>
                <w:sz w:val="20"/>
                <w:szCs w:val="20"/>
                <w:lang w:val="en-GB"/>
                <w14:ligatures w14:val="none"/>
              </w:rPr>
            </w:pPr>
            <w:r w:rsidRPr="007E59CB">
              <w:rPr>
                <w:rFonts w:ascii="Arial" w:eastAsia="Times New Roman" w:hAnsi="Arial" w:cs="Times New Roman"/>
                <w:kern w:val="0"/>
                <w:sz w:val="20"/>
                <w:szCs w:val="20"/>
                <w:lang w:val="en-GB"/>
                <w14:ligatures w14:val="none"/>
              </w:rPr>
              <w:t>R4</w:t>
            </w:r>
            <w:r w:rsidRPr="007E59CB">
              <w:rPr>
                <w:rFonts w:ascii="Arial" w:eastAsia="Times New Roman" w:hAnsi="Arial" w:cs="Times New Roman"/>
                <w:kern w:val="0"/>
                <w:sz w:val="20"/>
                <w:szCs w:val="20"/>
                <w:lang w:val="en-GB"/>
                <w14:ligatures w14:val="none"/>
              </w:rPr>
              <w:fldChar w:fldCharType="begin"/>
            </w:r>
            <w:r w:rsidRPr="007E59CB">
              <w:rPr>
                <w:rFonts w:ascii="Arial" w:eastAsia="Times New Roman" w:hAnsi="Arial" w:cs="Times New Roman"/>
                <w:kern w:val="0"/>
                <w:sz w:val="20"/>
                <w:szCs w:val="20"/>
                <w:lang w:val="en-GB"/>
                <w14:ligatures w14:val="none"/>
              </w:rPr>
              <w:instrText xml:space="preserve"> DOCPROPERTY  SourceIfTsg  \* MERGEFORMAT </w:instrText>
            </w:r>
            <w:r w:rsidRPr="007E59CB">
              <w:rPr>
                <w:rFonts w:ascii="Arial" w:eastAsia="Times New Roman" w:hAnsi="Arial" w:cs="Times New Roman"/>
                <w:noProof/>
                <w:kern w:val="0"/>
                <w:sz w:val="20"/>
                <w:szCs w:val="20"/>
                <w:lang w:val="en-GB"/>
                <w14:ligatures w14:val="none"/>
              </w:rPr>
              <w:fldChar w:fldCharType="end"/>
            </w:r>
          </w:p>
        </w:tc>
      </w:tr>
      <w:tr w:rsidR="007E59CB" w:rsidRPr="007E59CB" w14:paraId="5DECFEE1" w14:textId="77777777" w:rsidTr="00317916">
        <w:tc>
          <w:tcPr>
            <w:tcW w:w="1843" w:type="dxa"/>
            <w:tcBorders>
              <w:left w:val="single" w:sz="4" w:space="0" w:color="auto"/>
            </w:tcBorders>
          </w:tcPr>
          <w:p w14:paraId="5DEAE04E" w14:textId="77777777" w:rsidR="007E59CB" w:rsidRPr="007E59CB" w:rsidRDefault="007E59CB" w:rsidP="007E59CB">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16ABF544"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tc>
      </w:tr>
      <w:tr w:rsidR="007E59CB" w:rsidRPr="007E59CB" w14:paraId="73DE3EB7" w14:textId="77777777" w:rsidTr="00317916">
        <w:tc>
          <w:tcPr>
            <w:tcW w:w="1843" w:type="dxa"/>
            <w:tcBorders>
              <w:left w:val="single" w:sz="4" w:space="0" w:color="auto"/>
            </w:tcBorders>
          </w:tcPr>
          <w:p w14:paraId="67FADB06" w14:textId="77777777" w:rsidR="007E59CB" w:rsidRPr="007E59CB" w:rsidRDefault="007E59CB" w:rsidP="007E59CB">
            <w:pPr>
              <w:tabs>
                <w:tab w:val="right" w:pos="1759"/>
              </w:tabs>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tcPr>
          <w:p w14:paraId="1DB1547E" w14:textId="77777777" w:rsidR="007E59CB" w:rsidRPr="007E59CB" w:rsidRDefault="007E59CB" w:rsidP="007E59CB">
            <w:pPr>
              <w:spacing w:after="0" w:line="240" w:lineRule="auto"/>
              <w:ind w:left="100"/>
              <w:rPr>
                <w:rFonts w:ascii="Arial" w:eastAsia="Times New Roman" w:hAnsi="Arial" w:cs="Times New Roman"/>
                <w:noProof/>
                <w:kern w:val="0"/>
                <w:sz w:val="20"/>
                <w:szCs w:val="20"/>
                <w:lang w:val="en-GB"/>
                <w14:ligatures w14:val="none"/>
              </w:rPr>
            </w:pPr>
            <w:r w:rsidRPr="007E59CB">
              <w:rPr>
                <w:rFonts w:ascii="Arial" w:eastAsia="Times New Roman" w:hAnsi="Arial" w:cs="Times New Roman"/>
                <w:kern w:val="0"/>
                <w:sz w:val="20"/>
                <w:szCs w:val="20"/>
                <w:lang w:val="en-GB"/>
                <w14:ligatures w14:val="none"/>
              </w:rPr>
              <w:t>NR_RRM_Ph5-Core</w:t>
            </w:r>
          </w:p>
        </w:tc>
        <w:tc>
          <w:tcPr>
            <w:tcW w:w="567" w:type="dxa"/>
            <w:tcBorders>
              <w:left w:val="nil"/>
            </w:tcBorders>
          </w:tcPr>
          <w:p w14:paraId="37031B0C" w14:textId="77777777" w:rsidR="007E59CB" w:rsidRPr="007E59CB" w:rsidRDefault="007E59CB" w:rsidP="007E59CB">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0D317AD2" w14:textId="77777777" w:rsidR="007E59CB" w:rsidRPr="007E59CB" w:rsidRDefault="007E59CB" w:rsidP="007E59CB">
            <w:pPr>
              <w:spacing w:after="0" w:line="240" w:lineRule="auto"/>
              <w:jc w:val="right"/>
              <w:rPr>
                <w:rFonts w:ascii="Arial" w:eastAsia="Times New Roman" w:hAnsi="Arial" w:cs="Times New Roman"/>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3E418D80" w14:textId="4F032DC9" w:rsidR="007E59CB" w:rsidRPr="007E59CB" w:rsidRDefault="007E59CB" w:rsidP="007E59CB">
            <w:pPr>
              <w:spacing w:after="0" w:line="240" w:lineRule="auto"/>
              <w:ind w:left="100"/>
              <w:rPr>
                <w:rFonts w:ascii="Arial" w:eastAsia="Times New Roman" w:hAnsi="Arial" w:cs="Times New Roman"/>
                <w:noProof/>
                <w:kern w:val="0"/>
                <w:sz w:val="20"/>
                <w:szCs w:val="20"/>
                <w:lang w:val="en-GB"/>
                <w14:ligatures w14:val="none"/>
              </w:rPr>
            </w:pPr>
            <w:r w:rsidRPr="007E59CB">
              <w:rPr>
                <w:rFonts w:ascii="Arial" w:eastAsia="Times New Roman" w:hAnsi="Arial" w:cs="Times New Roman"/>
                <w:kern w:val="0"/>
                <w:sz w:val="20"/>
                <w:szCs w:val="20"/>
                <w:lang w:val="en-GB"/>
                <w14:ligatures w14:val="none"/>
              </w:rPr>
              <w:fldChar w:fldCharType="begin"/>
            </w:r>
            <w:r w:rsidRPr="007E59CB">
              <w:rPr>
                <w:rFonts w:ascii="Arial" w:eastAsia="Times New Roman" w:hAnsi="Arial" w:cs="Times New Roman"/>
                <w:kern w:val="0"/>
                <w:sz w:val="20"/>
                <w:szCs w:val="20"/>
                <w:lang w:val="en-GB"/>
                <w14:ligatures w14:val="none"/>
              </w:rPr>
              <w:instrText xml:space="preserve"> DOCPROPERTY  ResDate  \* MERGEFORMAT </w:instrText>
            </w:r>
            <w:r w:rsidRPr="007E59CB">
              <w:rPr>
                <w:rFonts w:ascii="Arial" w:eastAsia="Times New Roman" w:hAnsi="Arial" w:cs="Times New Roman"/>
                <w:kern w:val="0"/>
                <w:sz w:val="20"/>
                <w:szCs w:val="20"/>
                <w:lang w:val="en-GB"/>
                <w14:ligatures w14:val="none"/>
              </w:rPr>
              <w:fldChar w:fldCharType="separate"/>
            </w:r>
            <w:r w:rsidRPr="007E59CB">
              <w:rPr>
                <w:rFonts w:ascii="Arial" w:eastAsia="Times New Roman" w:hAnsi="Arial" w:cs="Times New Roman"/>
                <w:noProof/>
                <w:kern w:val="0"/>
                <w:sz w:val="20"/>
                <w:szCs w:val="20"/>
                <w:lang w:val="en-GB"/>
                <w14:ligatures w14:val="none"/>
              </w:rPr>
              <w:t>2025-0</w:t>
            </w:r>
            <w:r w:rsidR="00BE18A8">
              <w:rPr>
                <w:rFonts w:ascii="Arial" w:eastAsia="Times New Roman" w:hAnsi="Arial" w:cs="Times New Roman"/>
                <w:noProof/>
                <w:kern w:val="0"/>
                <w:sz w:val="20"/>
                <w:szCs w:val="20"/>
                <w:lang w:val="en-GB"/>
                <w14:ligatures w14:val="none"/>
              </w:rPr>
              <w:t>4</w:t>
            </w:r>
            <w:r w:rsidRPr="007E59CB">
              <w:rPr>
                <w:rFonts w:ascii="Arial" w:eastAsia="Times New Roman" w:hAnsi="Arial" w:cs="Times New Roman"/>
                <w:noProof/>
                <w:kern w:val="0"/>
                <w:sz w:val="20"/>
                <w:szCs w:val="20"/>
                <w:lang w:val="en-GB"/>
                <w14:ligatures w14:val="none"/>
              </w:rPr>
              <w:t>-</w:t>
            </w:r>
            <w:r w:rsidRPr="007E59CB">
              <w:rPr>
                <w:rFonts w:ascii="Arial" w:eastAsia="Times New Roman" w:hAnsi="Arial" w:cs="Times New Roman"/>
                <w:noProof/>
                <w:kern w:val="0"/>
                <w:sz w:val="20"/>
                <w:szCs w:val="20"/>
                <w:lang w:val="en-GB"/>
                <w14:ligatures w14:val="none"/>
              </w:rPr>
              <w:fldChar w:fldCharType="end"/>
            </w:r>
            <w:r w:rsidR="00BE18A8">
              <w:rPr>
                <w:rFonts w:ascii="Arial" w:eastAsia="Times New Roman" w:hAnsi="Arial" w:cs="Times New Roman"/>
                <w:noProof/>
                <w:kern w:val="0"/>
                <w:sz w:val="20"/>
                <w:szCs w:val="20"/>
                <w:lang w:val="en-GB"/>
                <w14:ligatures w14:val="none"/>
              </w:rPr>
              <w:t>11</w:t>
            </w:r>
          </w:p>
        </w:tc>
      </w:tr>
      <w:tr w:rsidR="007E59CB" w:rsidRPr="007E59CB" w14:paraId="0A9BABB5" w14:textId="77777777" w:rsidTr="00317916">
        <w:tc>
          <w:tcPr>
            <w:tcW w:w="1843" w:type="dxa"/>
            <w:tcBorders>
              <w:left w:val="single" w:sz="4" w:space="0" w:color="auto"/>
            </w:tcBorders>
          </w:tcPr>
          <w:p w14:paraId="3018DCCE" w14:textId="77777777" w:rsidR="007E59CB" w:rsidRPr="007E59CB" w:rsidRDefault="007E59CB" w:rsidP="007E59CB">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44DB9B16"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37D96313"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29BA9FB4"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tc>
        <w:tc>
          <w:tcPr>
            <w:tcW w:w="2127" w:type="dxa"/>
            <w:tcBorders>
              <w:right w:val="single" w:sz="4" w:space="0" w:color="auto"/>
            </w:tcBorders>
          </w:tcPr>
          <w:p w14:paraId="778D8106"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tc>
      </w:tr>
      <w:tr w:rsidR="007E59CB" w:rsidRPr="007E59CB" w14:paraId="387BCEEA" w14:textId="77777777" w:rsidTr="00317916">
        <w:trPr>
          <w:cantSplit/>
        </w:trPr>
        <w:tc>
          <w:tcPr>
            <w:tcW w:w="1843" w:type="dxa"/>
            <w:tcBorders>
              <w:left w:val="single" w:sz="4" w:space="0" w:color="auto"/>
            </w:tcBorders>
          </w:tcPr>
          <w:p w14:paraId="11170138" w14:textId="77777777" w:rsidR="007E59CB" w:rsidRPr="007E59CB" w:rsidRDefault="007E59CB" w:rsidP="007E59CB">
            <w:pPr>
              <w:tabs>
                <w:tab w:val="right" w:pos="1759"/>
              </w:tabs>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Category:</w:t>
            </w:r>
          </w:p>
        </w:tc>
        <w:tc>
          <w:tcPr>
            <w:tcW w:w="851" w:type="dxa"/>
            <w:shd w:val="pct30" w:color="FFFF00" w:fill="auto"/>
          </w:tcPr>
          <w:p w14:paraId="3A96793E" w14:textId="55C82B61" w:rsidR="007E59CB" w:rsidRPr="007E59CB" w:rsidRDefault="00F15B43" w:rsidP="007E59CB">
            <w:pPr>
              <w:spacing w:after="0" w:line="240" w:lineRule="auto"/>
              <w:ind w:left="100" w:right="-609"/>
              <w:rPr>
                <w:rFonts w:ascii="Arial" w:eastAsia="Times New Roman" w:hAnsi="Arial" w:cs="Times New Roman"/>
                <w:b/>
                <w:noProof/>
                <w:kern w:val="0"/>
                <w:sz w:val="20"/>
                <w:szCs w:val="20"/>
                <w:lang w:val="en-GB"/>
                <w14:ligatures w14:val="none"/>
              </w:rPr>
            </w:pPr>
            <w:r>
              <w:rPr>
                <w:rFonts w:ascii="Arial" w:eastAsia="Times New Roman" w:hAnsi="Arial" w:cs="Times New Roman"/>
                <w:b/>
                <w:noProof/>
                <w:kern w:val="0"/>
                <w:sz w:val="20"/>
                <w:szCs w:val="20"/>
                <w:lang w:val="en-GB"/>
                <w14:ligatures w14:val="none"/>
              </w:rPr>
              <w:t>B</w:t>
            </w:r>
          </w:p>
        </w:tc>
        <w:tc>
          <w:tcPr>
            <w:tcW w:w="3402" w:type="dxa"/>
            <w:gridSpan w:val="5"/>
            <w:tcBorders>
              <w:left w:val="nil"/>
            </w:tcBorders>
          </w:tcPr>
          <w:p w14:paraId="39B60655" w14:textId="77777777" w:rsidR="007E59CB" w:rsidRPr="007E59CB" w:rsidRDefault="007E59CB" w:rsidP="007E59CB">
            <w:pPr>
              <w:spacing w:after="0" w:line="240" w:lineRule="auto"/>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171DB74F" w14:textId="77777777" w:rsidR="007E59CB" w:rsidRPr="007E59CB" w:rsidRDefault="007E59CB" w:rsidP="007E59CB">
            <w:pPr>
              <w:spacing w:after="0" w:line="240" w:lineRule="auto"/>
              <w:jc w:val="right"/>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6A0E0FAA" w14:textId="5277AA2A" w:rsidR="007E59CB" w:rsidRPr="007E59CB" w:rsidRDefault="007E59CB" w:rsidP="007E59CB">
            <w:pPr>
              <w:spacing w:after="0" w:line="240" w:lineRule="auto"/>
              <w:ind w:left="100"/>
              <w:rPr>
                <w:rFonts w:ascii="Arial" w:eastAsia="Times New Roman" w:hAnsi="Arial" w:cs="Times New Roman"/>
                <w:noProof/>
                <w:kern w:val="0"/>
                <w:sz w:val="20"/>
                <w:szCs w:val="20"/>
                <w:lang w:val="en-GB"/>
                <w14:ligatures w14:val="none"/>
              </w:rPr>
            </w:pPr>
            <w:r w:rsidRPr="007E59CB">
              <w:rPr>
                <w:rFonts w:ascii="Arial" w:eastAsia="Times New Roman" w:hAnsi="Arial" w:cs="Times New Roman"/>
                <w:kern w:val="0"/>
                <w:sz w:val="20"/>
                <w:szCs w:val="20"/>
                <w:lang w:val="en-GB"/>
                <w14:ligatures w14:val="none"/>
              </w:rPr>
              <w:fldChar w:fldCharType="begin"/>
            </w:r>
            <w:r w:rsidRPr="007E59CB">
              <w:rPr>
                <w:rFonts w:ascii="Arial" w:eastAsia="Times New Roman" w:hAnsi="Arial" w:cs="Times New Roman"/>
                <w:kern w:val="0"/>
                <w:sz w:val="20"/>
                <w:szCs w:val="20"/>
                <w:lang w:val="en-GB"/>
                <w14:ligatures w14:val="none"/>
              </w:rPr>
              <w:instrText xml:space="preserve"> DOCPROPERTY  Release  \* MERGEFORMAT </w:instrText>
            </w:r>
            <w:r w:rsidRPr="007E59CB">
              <w:rPr>
                <w:rFonts w:ascii="Arial" w:eastAsia="Times New Roman" w:hAnsi="Arial" w:cs="Times New Roman"/>
                <w:kern w:val="0"/>
                <w:sz w:val="20"/>
                <w:szCs w:val="20"/>
                <w:lang w:val="en-GB"/>
                <w14:ligatures w14:val="none"/>
              </w:rPr>
              <w:fldChar w:fldCharType="separate"/>
            </w:r>
            <w:r w:rsidRPr="007E59CB">
              <w:rPr>
                <w:rFonts w:ascii="Arial" w:eastAsia="Times New Roman" w:hAnsi="Arial" w:cs="Times New Roman"/>
                <w:noProof/>
                <w:kern w:val="0"/>
                <w:sz w:val="20"/>
                <w:szCs w:val="20"/>
                <w:lang w:val="en-GB"/>
                <w14:ligatures w14:val="none"/>
              </w:rPr>
              <w:t>Rel-1</w:t>
            </w:r>
            <w:r w:rsidRPr="007E59CB">
              <w:rPr>
                <w:rFonts w:ascii="Arial" w:eastAsia="Times New Roman" w:hAnsi="Arial" w:cs="Times New Roman"/>
                <w:noProof/>
                <w:kern w:val="0"/>
                <w:sz w:val="20"/>
                <w:szCs w:val="20"/>
                <w:lang w:val="en-GB"/>
                <w14:ligatures w14:val="none"/>
              </w:rPr>
              <w:fldChar w:fldCharType="end"/>
            </w:r>
            <w:r>
              <w:rPr>
                <w:rFonts w:ascii="Arial" w:eastAsia="Times New Roman" w:hAnsi="Arial" w:cs="Times New Roman"/>
                <w:noProof/>
                <w:kern w:val="0"/>
                <w:sz w:val="20"/>
                <w:szCs w:val="20"/>
                <w:lang w:val="en-GB"/>
                <w14:ligatures w14:val="none"/>
              </w:rPr>
              <w:t>9</w:t>
            </w:r>
          </w:p>
        </w:tc>
      </w:tr>
      <w:tr w:rsidR="007E59CB" w:rsidRPr="007E59CB" w14:paraId="48D96B73" w14:textId="77777777" w:rsidTr="00317916">
        <w:tc>
          <w:tcPr>
            <w:tcW w:w="1843" w:type="dxa"/>
            <w:tcBorders>
              <w:left w:val="single" w:sz="4" w:space="0" w:color="auto"/>
              <w:bottom w:val="single" w:sz="4" w:space="0" w:color="auto"/>
            </w:tcBorders>
          </w:tcPr>
          <w:p w14:paraId="00BDBEE7" w14:textId="77777777" w:rsidR="007E59CB" w:rsidRPr="007E59CB" w:rsidRDefault="007E59CB" w:rsidP="007E59CB">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bottom w:val="single" w:sz="4" w:space="0" w:color="auto"/>
            </w:tcBorders>
          </w:tcPr>
          <w:p w14:paraId="0A5159DF" w14:textId="77777777" w:rsidR="007E59CB" w:rsidRPr="007E59CB" w:rsidRDefault="007E59CB" w:rsidP="007E59CB">
            <w:pPr>
              <w:spacing w:after="0" w:line="240" w:lineRule="auto"/>
              <w:ind w:left="383" w:hanging="383"/>
              <w:rPr>
                <w:rFonts w:ascii="Arial" w:eastAsia="Times New Roman" w:hAnsi="Arial" w:cs="Times New Roman"/>
                <w:i/>
                <w:noProof/>
                <w:kern w:val="0"/>
                <w:sz w:val="18"/>
                <w:szCs w:val="20"/>
                <w:lang w:val="en-GB"/>
                <w14:ligatures w14:val="none"/>
              </w:rPr>
            </w:pPr>
            <w:r w:rsidRPr="007E59CB">
              <w:rPr>
                <w:rFonts w:ascii="Arial" w:eastAsia="Times New Roman" w:hAnsi="Arial" w:cs="Times New Roman"/>
                <w:i/>
                <w:noProof/>
                <w:kern w:val="0"/>
                <w:sz w:val="18"/>
                <w:szCs w:val="20"/>
                <w:lang w:val="en-GB"/>
                <w14:ligatures w14:val="none"/>
              </w:rPr>
              <w:t xml:space="preserve">Use </w:t>
            </w:r>
            <w:r w:rsidRPr="007E59CB">
              <w:rPr>
                <w:rFonts w:ascii="Arial" w:eastAsia="Times New Roman" w:hAnsi="Arial" w:cs="Times New Roman"/>
                <w:i/>
                <w:noProof/>
                <w:kern w:val="0"/>
                <w:sz w:val="18"/>
                <w:szCs w:val="20"/>
                <w:u w:val="single"/>
                <w:lang w:val="en-GB"/>
                <w14:ligatures w14:val="none"/>
              </w:rPr>
              <w:t>one</w:t>
            </w:r>
            <w:r w:rsidRPr="007E59CB">
              <w:rPr>
                <w:rFonts w:ascii="Arial" w:eastAsia="Times New Roman" w:hAnsi="Arial" w:cs="Times New Roman"/>
                <w:i/>
                <w:noProof/>
                <w:kern w:val="0"/>
                <w:sz w:val="18"/>
                <w:szCs w:val="20"/>
                <w:lang w:val="en-GB"/>
                <w14:ligatures w14:val="none"/>
              </w:rPr>
              <w:t xml:space="preserve"> of the following categories:</w:t>
            </w:r>
            <w:r w:rsidRPr="007E59CB">
              <w:rPr>
                <w:rFonts w:ascii="Arial" w:eastAsia="Times New Roman" w:hAnsi="Arial" w:cs="Times New Roman"/>
                <w:b/>
                <w:i/>
                <w:noProof/>
                <w:kern w:val="0"/>
                <w:sz w:val="18"/>
                <w:szCs w:val="20"/>
                <w:lang w:val="en-GB"/>
                <w14:ligatures w14:val="none"/>
              </w:rPr>
              <w:br/>
              <w:t>F</w:t>
            </w:r>
            <w:r w:rsidRPr="007E59CB">
              <w:rPr>
                <w:rFonts w:ascii="Arial" w:eastAsia="Times New Roman" w:hAnsi="Arial" w:cs="Times New Roman"/>
                <w:i/>
                <w:noProof/>
                <w:kern w:val="0"/>
                <w:sz w:val="18"/>
                <w:szCs w:val="20"/>
                <w:lang w:val="en-GB"/>
                <w14:ligatures w14:val="none"/>
              </w:rPr>
              <w:t xml:space="preserve">  (correction)</w:t>
            </w:r>
            <w:r w:rsidRPr="007E59CB">
              <w:rPr>
                <w:rFonts w:ascii="Arial" w:eastAsia="Times New Roman" w:hAnsi="Arial" w:cs="Times New Roman"/>
                <w:i/>
                <w:noProof/>
                <w:kern w:val="0"/>
                <w:sz w:val="18"/>
                <w:szCs w:val="20"/>
                <w:lang w:val="en-GB"/>
                <w14:ligatures w14:val="none"/>
              </w:rPr>
              <w:br/>
            </w:r>
            <w:r w:rsidRPr="007E59CB">
              <w:rPr>
                <w:rFonts w:ascii="Arial" w:eastAsia="Times New Roman" w:hAnsi="Arial" w:cs="Times New Roman"/>
                <w:b/>
                <w:i/>
                <w:noProof/>
                <w:kern w:val="0"/>
                <w:sz w:val="18"/>
                <w:szCs w:val="20"/>
                <w:lang w:val="en-GB"/>
                <w14:ligatures w14:val="none"/>
              </w:rPr>
              <w:t>A</w:t>
            </w:r>
            <w:r w:rsidRPr="007E59CB">
              <w:rPr>
                <w:rFonts w:ascii="Arial" w:eastAsia="Times New Roman" w:hAnsi="Arial" w:cs="Times New Roman"/>
                <w:i/>
                <w:noProof/>
                <w:kern w:val="0"/>
                <w:sz w:val="18"/>
                <w:szCs w:val="20"/>
                <w:lang w:val="en-GB"/>
                <w14:ligatures w14:val="none"/>
              </w:rPr>
              <w:t xml:space="preserve">  (mirror corresponding to a change in an earlier </w:t>
            </w:r>
            <w:r w:rsidRPr="007E59CB">
              <w:rPr>
                <w:rFonts w:ascii="Arial" w:eastAsia="Times New Roman" w:hAnsi="Arial" w:cs="Times New Roman"/>
                <w:i/>
                <w:noProof/>
                <w:kern w:val="0"/>
                <w:sz w:val="18"/>
                <w:szCs w:val="20"/>
                <w:lang w:val="en-GB"/>
                <w14:ligatures w14:val="none"/>
              </w:rPr>
              <w:tab/>
            </w:r>
            <w:r w:rsidRPr="007E59CB">
              <w:rPr>
                <w:rFonts w:ascii="Arial" w:eastAsia="Times New Roman" w:hAnsi="Arial" w:cs="Times New Roman"/>
                <w:i/>
                <w:noProof/>
                <w:kern w:val="0"/>
                <w:sz w:val="18"/>
                <w:szCs w:val="20"/>
                <w:lang w:val="en-GB"/>
                <w14:ligatures w14:val="none"/>
              </w:rPr>
              <w:tab/>
            </w:r>
            <w:r w:rsidRPr="007E59CB">
              <w:rPr>
                <w:rFonts w:ascii="Arial" w:eastAsia="Times New Roman" w:hAnsi="Arial" w:cs="Times New Roman"/>
                <w:i/>
                <w:noProof/>
                <w:kern w:val="0"/>
                <w:sz w:val="18"/>
                <w:szCs w:val="20"/>
                <w:lang w:val="en-GB"/>
                <w14:ligatures w14:val="none"/>
              </w:rPr>
              <w:tab/>
            </w:r>
            <w:r w:rsidRPr="007E59CB">
              <w:rPr>
                <w:rFonts w:ascii="Arial" w:eastAsia="Times New Roman" w:hAnsi="Arial" w:cs="Times New Roman"/>
                <w:i/>
                <w:noProof/>
                <w:kern w:val="0"/>
                <w:sz w:val="18"/>
                <w:szCs w:val="20"/>
                <w:lang w:val="en-GB"/>
                <w14:ligatures w14:val="none"/>
              </w:rPr>
              <w:tab/>
            </w:r>
            <w:r w:rsidRPr="007E59CB">
              <w:rPr>
                <w:rFonts w:ascii="Arial" w:eastAsia="Times New Roman" w:hAnsi="Arial" w:cs="Times New Roman"/>
                <w:i/>
                <w:noProof/>
                <w:kern w:val="0"/>
                <w:sz w:val="18"/>
                <w:szCs w:val="20"/>
                <w:lang w:val="en-GB"/>
                <w14:ligatures w14:val="none"/>
              </w:rPr>
              <w:tab/>
            </w:r>
            <w:r w:rsidRPr="007E59CB">
              <w:rPr>
                <w:rFonts w:ascii="Arial" w:eastAsia="Times New Roman" w:hAnsi="Arial" w:cs="Times New Roman"/>
                <w:i/>
                <w:noProof/>
                <w:kern w:val="0"/>
                <w:sz w:val="18"/>
                <w:szCs w:val="20"/>
                <w:lang w:val="en-GB"/>
                <w14:ligatures w14:val="none"/>
              </w:rPr>
              <w:tab/>
            </w:r>
            <w:r w:rsidRPr="007E59CB">
              <w:rPr>
                <w:rFonts w:ascii="Arial" w:eastAsia="Times New Roman" w:hAnsi="Arial" w:cs="Times New Roman"/>
                <w:i/>
                <w:noProof/>
                <w:kern w:val="0"/>
                <w:sz w:val="18"/>
                <w:szCs w:val="20"/>
                <w:lang w:val="en-GB"/>
                <w14:ligatures w14:val="none"/>
              </w:rPr>
              <w:tab/>
            </w:r>
            <w:r w:rsidRPr="007E59CB">
              <w:rPr>
                <w:rFonts w:ascii="Arial" w:eastAsia="Times New Roman" w:hAnsi="Arial" w:cs="Times New Roman"/>
                <w:i/>
                <w:noProof/>
                <w:kern w:val="0"/>
                <w:sz w:val="18"/>
                <w:szCs w:val="20"/>
                <w:lang w:val="en-GB"/>
                <w14:ligatures w14:val="none"/>
              </w:rPr>
              <w:tab/>
            </w:r>
            <w:r w:rsidRPr="007E59CB">
              <w:rPr>
                <w:rFonts w:ascii="Arial" w:eastAsia="Times New Roman" w:hAnsi="Arial" w:cs="Times New Roman"/>
                <w:i/>
                <w:noProof/>
                <w:kern w:val="0"/>
                <w:sz w:val="18"/>
                <w:szCs w:val="20"/>
                <w:lang w:val="en-GB"/>
                <w14:ligatures w14:val="none"/>
              </w:rPr>
              <w:tab/>
            </w:r>
            <w:r w:rsidRPr="007E59CB">
              <w:rPr>
                <w:rFonts w:ascii="Arial" w:eastAsia="Times New Roman" w:hAnsi="Arial" w:cs="Times New Roman"/>
                <w:i/>
                <w:noProof/>
                <w:kern w:val="0"/>
                <w:sz w:val="18"/>
                <w:szCs w:val="20"/>
                <w:lang w:val="en-GB"/>
                <w14:ligatures w14:val="none"/>
              </w:rPr>
              <w:tab/>
            </w:r>
            <w:r w:rsidRPr="007E59CB">
              <w:rPr>
                <w:rFonts w:ascii="Arial" w:eastAsia="Times New Roman" w:hAnsi="Arial" w:cs="Times New Roman"/>
                <w:i/>
                <w:noProof/>
                <w:kern w:val="0"/>
                <w:sz w:val="18"/>
                <w:szCs w:val="20"/>
                <w:lang w:val="en-GB"/>
                <w14:ligatures w14:val="none"/>
              </w:rPr>
              <w:tab/>
            </w:r>
            <w:r w:rsidRPr="007E59CB">
              <w:rPr>
                <w:rFonts w:ascii="Arial" w:eastAsia="Times New Roman" w:hAnsi="Arial" w:cs="Times New Roman"/>
                <w:i/>
                <w:noProof/>
                <w:kern w:val="0"/>
                <w:sz w:val="18"/>
                <w:szCs w:val="20"/>
                <w:lang w:val="en-GB"/>
                <w14:ligatures w14:val="none"/>
              </w:rPr>
              <w:tab/>
            </w:r>
            <w:r w:rsidRPr="007E59CB">
              <w:rPr>
                <w:rFonts w:ascii="Arial" w:eastAsia="Times New Roman" w:hAnsi="Arial" w:cs="Times New Roman"/>
                <w:i/>
                <w:noProof/>
                <w:kern w:val="0"/>
                <w:sz w:val="18"/>
                <w:szCs w:val="20"/>
                <w:lang w:val="en-GB"/>
                <w14:ligatures w14:val="none"/>
              </w:rPr>
              <w:tab/>
              <w:t>release)</w:t>
            </w:r>
            <w:r w:rsidRPr="007E59CB">
              <w:rPr>
                <w:rFonts w:ascii="Arial" w:eastAsia="Times New Roman" w:hAnsi="Arial" w:cs="Times New Roman"/>
                <w:i/>
                <w:noProof/>
                <w:kern w:val="0"/>
                <w:sz w:val="18"/>
                <w:szCs w:val="20"/>
                <w:lang w:val="en-GB"/>
                <w14:ligatures w14:val="none"/>
              </w:rPr>
              <w:br/>
            </w:r>
            <w:r w:rsidRPr="007E59CB">
              <w:rPr>
                <w:rFonts w:ascii="Arial" w:eastAsia="Times New Roman" w:hAnsi="Arial" w:cs="Times New Roman"/>
                <w:b/>
                <w:i/>
                <w:noProof/>
                <w:kern w:val="0"/>
                <w:sz w:val="18"/>
                <w:szCs w:val="20"/>
                <w:lang w:val="en-GB"/>
                <w14:ligatures w14:val="none"/>
              </w:rPr>
              <w:t>B</w:t>
            </w:r>
            <w:r w:rsidRPr="007E59CB">
              <w:rPr>
                <w:rFonts w:ascii="Arial" w:eastAsia="Times New Roman" w:hAnsi="Arial" w:cs="Times New Roman"/>
                <w:i/>
                <w:noProof/>
                <w:kern w:val="0"/>
                <w:sz w:val="18"/>
                <w:szCs w:val="20"/>
                <w:lang w:val="en-GB"/>
                <w14:ligatures w14:val="none"/>
              </w:rPr>
              <w:t xml:space="preserve">  (addition of feature), </w:t>
            </w:r>
            <w:r w:rsidRPr="007E59CB">
              <w:rPr>
                <w:rFonts w:ascii="Arial" w:eastAsia="Times New Roman" w:hAnsi="Arial" w:cs="Times New Roman"/>
                <w:i/>
                <w:noProof/>
                <w:kern w:val="0"/>
                <w:sz w:val="18"/>
                <w:szCs w:val="20"/>
                <w:lang w:val="en-GB"/>
                <w14:ligatures w14:val="none"/>
              </w:rPr>
              <w:br/>
            </w:r>
            <w:r w:rsidRPr="007E59CB">
              <w:rPr>
                <w:rFonts w:ascii="Arial" w:eastAsia="Times New Roman" w:hAnsi="Arial" w:cs="Times New Roman"/>
                <w:b/>
                <w:i/>
                <w:noProof/>
                <w:kern w:val="0"/>
                <w:sz w:val="18"/>
                <w:szCs w:val="20"/>
                <w:lang w:val="en-GB"/>
                <w14:ligatures w14:val="none"/>
              </w:rPr>
              <w:t>C</w:t>
            </w:r>
            <w:r w:rsidRPr="007E59CB">
              <w:rPr>
                <w:rFonts w:ascii="Arial" w:eastAsia="Times New Roman" w:hAnsi="Arial" w:cs="Times New Roman"/>
                <w:i/>
                <w:noProof/>
                <w:kern w:val="0"/>
                <w:sz w:val="18"/>
                <w:szCs w:val="20"/>
                <w:lang w:val="en-GB"/>
                <w14:ligatures w14:val="none"/>
              </w:rPr>
              <w:t xml:space="preserve">  (functional modification of feature)</w:t>
            </w:r>
            <w:r w:rsidRPr="007E59CB">
              <w:rPr>
                <w:rFonts w:ascii="Arial" w:eastAsia="Times New Roman" w:hAnsi="Arial" w:cs="Times New Roman"/>
                <w:i/>
                <w:noProof/>
                <w:kern w:val="0"/>
                <w:sz w:val="18"/>
                <w:szCs w:val="20"/>
                <w:lang w:val="en-GB"/>
                <w14:ligatures w14:val="none"/>
              </w:rPr>
              <w:br/>
            </w:r>
            <w:r w:rsidRPr="007E59CB">
              <w:rPr>
                <w:rFonts w:ascii="Arial" w:eastAsia="Times New Roman" w:hAnsi="Arial" w:cs="Times New Roman"/>
                <w:b/>
                <w:i/>
                <w:noProof/>
                <w:kern w:val="0"/>
                <w:sz w:val="18"/>
                <w:szCs w:val="20"/>
                <w:lang w:val="en-GB"/>
                <w14:ligatures w14:val="none"/>
              </w:rPr>
              <w:t>D</w:t>
            </w:r>
            <w:r w:rsidRPr="007E59CB">
              <w:rPr>
                <w:rFonts w:ascii="Arial" w:eastAsia="Times New Roman" w:hAnsi="Arial" w:cs="Times New Roman"/>
                <w:i/>
                <w:noProof/>
                <w:kern w:val="0"/>
                <w:sz w:val="18"/>
                <w:szCs w:val="20"/>
                <w:lang w:val="en-GB"/>
                <w14:ligatures w14:val="none"/>
              </w:rPr>
              <w:t xml:space="preserve">  (editorial modification)</w:t>
            </w:r>
          </w:p>
          <w:p w14:paraId="6DF16B18" w14:textId="77777777" w:rsidR="007E59CB" w:rsidRPr="007E59CB" w:rsidRDefault="007E59CB" w:rsidP="007E59CB">
            <w:pPr>
              <w:spacing w:after="120" w:line="240" w:lineRule="auto"/>
              <w:rPr>
                <w:rFonts w:ascii="Arial" w:eastAsia="Times New Roman" w:hAnsi="Arial" w:cs="Times New Roman"/>
                <w:noProof/>
                <w:kern w:val="0"/>
                <w:sz w:val="20"/>
                <w:szCs w:val="20"/>
                <w:lang w:val="en-GB"/>
                <w14:ligatures w14:val="none"/>
              </w:rPr>
            </w:pPr>
            <w:r w:rsidRPr="007E59CB">
              <w:rPr>
                <w:rFonts w:ascii="Arial" w:eastAsia="Times New Roman" w:hAnsi="Arial" w:cs="Times New Roman"/>
                <w:noProof/>
                <w:kern w:val="0"/>
                <w:sz w:val="18"/>
                <w:szCs w:val="20"/>
                <w:lang w:val="en-GB"/>
                <w14:ligatures w14:val="none"/>
              </w:rPr>
              <w:t>Detailed explanations of the above categories can</w:t>
            </w:r>
            <w:r w:rsidRPr="007E59CB">
              <w:rPr>
                <w:rFonts w:ascii="Arial" w:eastAsia="Times New Roman" w:hAnsi="Arial" w:cs="Times New Roman"/>
                <w:noProof/>
                <w:kern w:val="0"/>
                <w:sz w:val="18"/>
                <w:szCs w:val="20"/>
                <w:lang w:val="en-GB"/>
                <w14:ligatures w14:val="none"/>
              </w:rPr>
              <w:br/>
              <w:t xml:space="preserve">be found in 3GPP </w:t>
            </w:r>
            <w:hyperlink r:id="rId14" w:history="1">
              <w:r w:rsidRPr="007E59CB">
                <w:rPr>
                  <w:rFonts w:ascii="Arial" w:eastAsia="Times New Roman" w:hAnsi="Arial" w:cs="Times New Roman"/>
                  <w:noProof/>
                  <w:color w:val="0000FF"/>
                  <w:kern w:val="0"/>
                  <w:sz w:val="18"/>
                  <w:szCs w:val="20"/>
                  <w:u w:val="single"/>
                  <w:lang w:val="en-GB"/>
                  <w14:ligatures w14:val="none"/>
                </w:rPr>
                <w:t>TR 21.900</w:t>
              </w:r>
            </w:hyperlink>
            <w:r w:rsidRPr="007E59CB">
              <w:rPr>
                <w:rFonts w:ascii="Arial" w:eastAsia="Times New Roma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61A66E11" w14:textId="77777777" w:rsidR="007E59CB" w:rsidRPr="007E59CB" w:rsidRDefault="007E59CB" w:rsidP="007E59CB">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7E59CB">
              <w:rPr>
                <w:rFonts w:ascii="Arial" w:eastAsia="Times New Roman" w:hAnsi="Arial" w:cs="Times New Roman"/>
                <w:i/>
                <w:noProof/>
                <w:kern w:val="0"/>
                <w:sz w:val="18"/>
                <w:szCs w:val="20"/>
                <w:lang w:val="en-GB"/>
                <w14:ligatures w14:val="none"/>
              </w:rPr>
              <w:t xml:space="preserve">Use </w:t>
            </w:r>
            <w:r w:rsidRPr="007E59CB">
              <w:rPr>
                <w:rFonts w:ascii="Arial" w:eastAsia="Times New Roman" w:hAnsi="Arial" w:cs="Times New Roman"/>
                <w:i/>
                <w:noProof/>
                <w:kern w:val="0"/>
                <w:sz w:val="18"/>
                <w:szCs w:val="20"/>
                <w:u w:val="single"/>
                <w:lang w:val="en-GB"/>
                <w14:ligatures w14:val="none"/>
              </w:rPr>
              <w:t>one</w:t>
            </w:r>
            <w:r w:rsidRPr="007E59CB">
              <w:rPr>
                <w:rFonts w:ascii="Arial" w:eastAsia="Times New Roman" w:hAnsi="Arial" w:cs="Times New Roman"/>
                <w:i/>
                <w:noProof/>
                <w:kern w:val="0"/>
                <w:sz w:val="18"/>
                <w:szCs w:val="20"/>
                <w:lang w:val="en-GB"/>
                <w14:ligatures w14:val="none"/>
              </w:rPr>
              <w:t xml:space="preserve"> of the following releases:</w:t>
            </w:r>
            <w:r w:rsidRPr="007E59CB">
              <w:rPr>
                <w:rFonts w:ascii="Arial" w:eastAsia="Times New Roman" w:hAnsi="Arial" w:cs="Times New Roman"/>
                <w:i/>
                <w:noProof/>
                <w:kern w:val="0"/>
                <w:sz w:val="18"/>
                <w:szCs w:val="20"/>
                <w:lang w:val="en-GB"/>
                <w14:ligatures w14:val="none"/>
              </w:rPr>
              <w:br/>
              <w:t>Rel-8</w:t>
            </w:r>
            <w:r w:rsidRPr="007E59CB">
              <w:rPr>
                <w:rFonts w:ascii="Arial" w:eastAsia="Times New Roman" w:hAnsi="Arial" w:cs="Times New Roman"/>
                <w:i/>
                <w:noProof/>
                <w:kern w:val="0"/>
                <w:sz w:val="18"/>
                <w:szCs w:val="20"/>
                <w:lang w:val="en-GB"/>
                <w14:ligatures w14:val="none"/>
              </w:rPr>
              <w:tab/>
              <w:t>(Release 8)</w:t>
            </w:r>
            <w:r w:rsidRPr="007E59CB">
              <w:rPr>
                <w:rFonts w:ascii="Arial" w:eastAsia="Times New Roman" w:hAnsi="Arial" w:cs="Times New Roman"/>
                <w:i/>
                <w:noProof/>
                <w:kern w:val="0"/>
                <w:sz w:val="18"/>
                <w:szCs w:val="20"/>
                <w:lang w:val="en-GB"/>
                <w14:ligatures w14:val="none"/>
              </w:rPr>
              <w:br/>
              <w:t>Rel-9</w:t>
            </w:r>
            <w:r w:rsidRPr="007E59CB">
              <w:rPr>
                <w:rFonts w:ascii="Arial" w:eastAsia="Times New Roman" w:hAnsi="Arial" w:cs="Times New Roman"/>
                <w:i/>
                <w:noProof/>
                <w:kern w:val="0"/>
                <w:sz w:val="18"/>
                <w:szCs w:val="20"/>
                <w:lang w:val="en-GB"/>
                <w14:ligatures w14:val="none"/>
              </w:rPr>
              <w:tab/>
              <w:t>(Release 9)</w:t>
            </w:r>
            <w:r w:rsidRPr="007E59CB">
              <w:rPr>
                <w:rFonts w:ascii="Arial" w:eastAsia="Times New Roman" w:hAnsi="Arial" w:cs="Times New Roman"/>
                <w:i/>
                <w:noProof/>
                <w:kern w:val="0"/>
                <w:sz w:val="18"/>
                <w:szCs w:val="20"/>
                <w:lang w:val="en-GB"/>
                <w14:ligatures w14:val="none"/>
              </w:rPr>
              <w:br/>
              <w:t>Rel-10</w:t>
            </w:r>
            <w:r w:rsidRPr="007E59CB">
              <w:rPr>
                <w:rFonts w:ascii="Arial" w:eastAsia="Times New Roman" w:hAnsi="Arial" w:cs="Times New Roman"/>
                <w:i/>
                <w:noProof/>
                <w:kern w:val="0"/>
                <w:sz w:val="18"/>
                <w:szCs w:val="20"/>
                <w:lang w:val="en-GB"/>
                <w14:ligatures w14:val="none"/>
              </w:rPr>
              <w:tab/>
              <w:t>(Release 10)</w:t>
            </w:r>
            <w:r w:rsidRPr="007E59CB">
              <w:rPr>
                <w:rFonts w:ascii="Arial" w:eastAsia="Times New Roman" w:hAnsi="Arial" w:cs="Times New Roman"/>
                <w:i/>
                <w:noProof/>
                <w:kern w:val="0"/>
                <w:sz w:val="18"/>
                <w:szCs w:val="20"/>
                <w:lang w:val="en-GB"/>
                <w14:ligatures w14:val="none"/>
              </w:rPr>
              <w:br/>
              <w:t>Rel-11</w:t>
            </w:r>
            <w:r w:rsidRPr="007E59CB">
              <w:rPr>
                <w:rFonts w:ascii="Arial" w:eastAsia="Times New Roman" w:hAnsi="Arial" w:cs="Times New Roman"/>
                <w:i/>
                <w:noProof/>
                <w:kern w:val="0"/>
                <w:sz w:val="18"/>
                <w:szCs w:val="20"/>
                <w:lang w:val="en-GB"/>
                <w14:ligatures w14:val="none"/>
              </w:rPr>
              <w:tab/>
              <w:t>(Release 11)</w:t>
            </w:r>
            <w:r w:rsidRPr="007E59CB">
              <w:rPr>
                <w:rFonts w:ascii="Arial" w:eastAsia="Times New Roman" w:hAnsi="Arial" w:cs="Times New Roman"/>
                <w:i/>
                <w:noProof/>
                <w:kern w:val="0"/>
                <w:sz w:val="18"/>
                <w:szCs w:val="20"/>
                <w:lang w:val="en-GB"/>
                <w14:ligatures w14:val="none"/>
              </w:rPr>
              <w:br/>
              <w:t>…</w:t>
            </w:r>
            <w:r w:rsidRPr="007E59CB">
              <w:rPr>
                <w:rFonts w:ascii="Arial" w:eastAsia="Times New Roman" w:hAnsi="Arial" w:cs="Times New Roman"/>
                <w:i/>
                <w:noProof/>
                <w:kern w:val="0"/>
                <w:sz w:val="18"/>
                <w:szCs w:val="20"/>
                <w:lang w:val="en-GB"/>
                <w14:ligatures w14:val="none"/>
              </w:rPr>
              <w:br/>
              <w:t>Rel-16</w:t>
            </w:r>
            <w:r w:rsidRPr="007E59CB">
              <w:rPr>
                <w:rFonts w:ascii="Arial" w:eastAsia="Times New Roman" w:hAnsi="Arial" w:cs="Times New Roman"/>
                <w:i/>
                <w:noProof/>
                <w:kern w:val="0"/>
                <w:sz w:val="18"/>
                <w:szCs w:val="20"/>
                <w:lang w:val="en-GB"/>
                <w14:ligatures w14:val="none"/>
              </w:rPr>
              <w:tab/>
              <w:t>(Release 16)</w:t>
            </w:r>
            <w:r w:rsidRPr="007E59CB">
              <w:rPr>
                <w:rFonts w:ascii="Arial" w:eastAsia="Times New Roman" w:hAnsi="Arial" w:cs="Times New Roman"/>
                <w:i/>
                <w:noProof/>
                <w:kern w:val="0"/>
                <w:sz w:val="18"/>
                <w:szCs w:val="20"/>
                <w:lang w:val="en-GB"/>
                <w14:ligatures w14:val="none"/>
              </w:rPr>
              <w:br/>
              <w:t>Rel-17</w:t>
            </w:r>
            <w:r w:rsidRPr="007E59CB">
              <w:rPr>
                <w:rFonts w:ascii="Arial" w:eastAsia="Times New Roman" w:hAnsi="Arial" w:cs="Times New Roman"/>
                <w:i/>
                <w:noProof/>
                <w:kern w:val="0"/>
                <w:sz w:val="18"/>
                <w:szCs w:val="20"/>
                <w:lang w:val="en-GB"/>
                <w14:ligatures w14:val="none"/>
              </w:rPr>
              <w:tab/>
              <w:t>(Release 17)</w:t>
            </w:r>
            <w:r w:rsidRPr="007E59CB">
              <w:rPr>
                <w:rFonts w:ascii="Arial" w:eastAsia="Times New Roman" w:hAnsi="Arial" w:cs="Times New Roman"/>
                <w:i/>
                <w:noProof/>
                <w:kern w:val="0"/>
                <w:sz w:val="18"/>
                <w:szCs w:val="20"/>
                <w:lang w:val="en-GB"/>
                <w14:ligatures w14:val="none"/>
              </w:rPr>
              <w:br/>
              <w:t>Rel-18</w:t>
            </w:r>
            <w:r w:rsidRPr="007E59CB">
              <w:rPr>
                <w:rFonts w:ascii="Arial" w:eastAsia="Times New Roman" w:hAnsi="Arial" w:cs="Times New Roman"/>
                <w:i/>
                <w:noProof/>
                <w:kern w:val="0"/>
                <w:sz w:val="18"/>
                <w:szCs w:val="20"/>
                <w:lang w:val="en-GB"/>
                <w14:ligatures w14:val="none"/>
              </w:rPr>
              <w:tab/>
              <w:t>(Release 18)</w:t>
            </w:r>
            <w:r w:rsidRPr="007E59CB">
              <w:rPr>
                <w:rFonts w:ascii="Arial" w:eastAsia="Times New Roman" w:hAnsi="Arial" w:cs="Times New Roman"/>
                <w:i/>
                <w:noProof/>
                <w:kern w:val="0"/>
                <w:sz w:val="18"/>
                <w:szCs w:val="20"/>
                <w:lang w:val="en-GB"/>
                <w14:ligatures w14:val="none"/>
              </w:rPr>
              <w:br/>
              <w:t>Rel-19</w:t>
            </w:r>
            <w:r w:rsidRPr="007E59CB">
              <w:rPr>
                <w:rFonts w:ascii="Arial" w:eastAsia="Times New Roman" w:hAnsi="Arial" w:cs="Times New Roman"/>
                <w:i/>
                <w:noProof/>
                <w:kern w:val="0"/>
                <w:sz w:val="18"/>
                <w:szCs w:val="20"/>
                <w:lang w:val="en-GB"/>
                <w14:ligatures w14:val="none"/>
              </w:rPr>
              <w:tab/>
              <w:t>(Release 19)</w:t>
            </w:r>
          </w:p>
        </w:tc>
      </w:tr>
      <w:tr w:rsidR="007E59CB" w:rsidRPr="007E59CB" w14:paraId="4103B173" w14:textId="77777777" w:rsidTr="00317916">
        <w:tc>
          <w:tcPr>
            <w:tcW w:w="1843" w:type="dxa"/>
          </w:tcPr>
          <w:p w14:paraId="57FBFC7C" w14:textId="77777777" w:rsidR="007E59CB" w:rsidRPr="007E59CB" w:rsidRDefault="007E59CB" w:rsidP="007E59CB">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7911F57D"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tc>
      </w:tr>
      <w:tr w:rsidR="007E59CB" w:rsidRPr="007E59CB" w14:paraId="4923B83C" w14:textId="77777777" w:rsidTr="00317916">
        <w:tc>
          <w:tcPr>
            <w:tcW w:w="2694" w:type="dxa"/>
            <w:gridSpan w:val="2"/>
            <w:tcBorders>
              <w:top w:val="single" w:sz="4" w:space="0" w:color="auto"/>
              <w:left w:val="single" w:sz="4" w:space="0" w:color="auto"/>
            </w:tcBorders>
          </w:tcPr>
          <w:p w14:paraId="45BB5820" w14:textId="77777777" w:rsidR="007E59CB" w:rsidRPr="007E59CB" w:rsidRDefault="007E59CB" w:rsidP="007E59CB">
            <w:pPr>
              <w:tabs>
                <w:tab w:val="right" w:pos="2184"/>
              </w:tabs>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3F30AB2D" w14:textId="06988470" w:rsidR="007E59CB" w:rsidRPr="007E59CB" w:rsidRDefault="007E59CB" w:rsidP="007E59CB">
            <w:pPr>
              <w:spacing w:after="120" w:line="240" w:lineRule="auto"/>
              <w:rPr>
                <w:rFonts w:ascii="Arial" w:eastAsia="Times New Roman" w:hAnsi="Arial" w:cs="Times New Roman"/>
                <w:noProof/>
                <w:kern w:val="0"/>
                <w:sz w:val="20"/>
                <w:szCs w:val="20"/>
                <w:lang w:val="en-GB"/>
                <w14:ligatures w14:val="none"/>
              </w:rPr>
            </w:pPr>
            <w:r w:rsidRPr="007E59CB">
              <w:rPr>
                <w:rFonts w:ascii="Arial" w:eastAsia="Times New Roman" w:hAnsi="Arial" w:cs="Times New Roman"/>
                <w:noProof/>
                <w:kern w:val="0"/>
                <w:sz w:val="20"/>
                <w:szCs w:val="20"/>
                <w:lang w:val="en-GB"/>
                <w14:ligatures w14:val="none"/>
              </w:rPr>
              <w:t>Capturing agreements for</w:t>
            </w:r>
            <w:r w:rsidR="00C41251">
              <w:rPr>
                <w:rFonts w:ascii="Arial" w:eastAsia="Times New Roman" w:hAnsi="Arial" w:cs="Times New Roman"/>
                <w:noProof/>
                <w:kern w:val="0"/>
                <w:sz w:val="20"/>
                <w:szCs w:val="20"/>
                <w:lang w:val="en-GB"/>
                <w14:ligatures w14:val="none"/>
              </w:rPr>
              <w:t xml:space="preserve"> L3</w:t>
            </w:r>
            <w:r w:rsidRPr="007E59CB">
              <w:rPr>
                <w:rFonts w:ascii="Arial" w:eastAsia="Times New Roman" w:hAnsi="Arial" w:cs="Times New Roman"/>
                <w:noProof/>
                <w:kern w:val="0"/>
                <w:sz w:val="20"/>
                <w:szCs w:val="20"/>
                <w:lang w:val="en-GB"/>
                <w14:ligatures w14:val="none"/>
              </w:rPr>
              <w:t xml:space="preserve"> </w:t>
            </w:r>
            <w:r w:rsidR="00C41251">
              <w:rPr>
                <w:rFonts w:ascii="Arial" w:eastAsia="Times New Roman" w:hAnsi="Arial" w:cs="Times New Roman"/>
                <w:noProof/>
                <w:kern w:val="0"/>
                <w:sz w:val="20"/>
                <w:szCs w:val="20"/>
                <w:lang w:val="en-GB"/>
                <w14:ligatures w14:val="none"/>
              </w:rPr>
              <w:t>fast beam sweeping (FBS) requirements</w:t>
            </w:r>
            <w:r w:rsidRPr="007E59CB">
              <w:rPr>
                <w:rFonts w:ascii="Arial" w:eastAsia="Times New Roman" w:hAnsi="Arial" w:cs="Times New Roman"/>
                <w:noProof/>
                <w:kern w:val="0"/>
                <w:sz w:val="20"/>
                <w:szCs w:val="20"/>
                <w:lang w:val="en-GB"/>
                <w14:ligatures w14:val="none"/>
              </w:rPr>
              <w:t xml:space="preserve"> related to handover </w:t>
            </w:r>
            <w:r>
              <w:rPr>
                <w:rFonts w:ascii="Arial" w:eastAsia="Times New Roman" w:hAnsi="Arial" w:cs="Times New Roman"/>
                <w:noProof/>
                <w:kern w:val="0"/>
                <w:sz w:val="20"/>
                <w:szCs w:val="20"/>
                <w:lang w:val="en-GB"/>
                <w14:ligatures w14:val="none"/>
              </w:rPr>
              <w:t>and requirement applicability</w:t>
            </w:r>
            <w:r w:rsidR="00C41251">
              <w:rPr>
                <w:rFonts w:ascii="Arial" w:eastAsia="Times New Roman" w:hAnsi="Arial" w:cs="Times New Roman"/>
                <w:noProof/>
                <w:kern w:val="0"/>
                <w:sz w:val="20"/>
                <w:szCs w:val="20"/>
                <w:lang w:val="en-GB"/>
                <w14:ligatures w14:val="none"/>
              </w:rPr>
              <w:t>, related to the Ph5 RRM enhancements WI.</w:t>
            </w:r>
          </w:p>
        </w:tc>
      </w:tr>
      <w:tr w:rsidR="007E59CB" w:rsidRPr="007E59CB" w14:paraId="15B9B274" w14:textId="77777777" w:rsidTr="00317916">
        <w:tc>
          <w:tcPr>
            <w:tcW w:w="2694" w:type="dxa"/>
            <w:gridSpan w:val="2"/>
            <w:tcBorders>
              <w:left w:val="single" w:sz="4" w:space="0" w:color="auto"/>
            </w:tcBorders>
          </w:tcPr>
          <w:p w14:paraId="7A5FBC4C" w14:textId="77777777" w:rsidR="007E59CB" w:rsidRPr="007E59CB" w:rsidRDefault="007E59CB" w:rsidP="007E59C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45C79C08"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tc>
      </w:tr>
      <w:tr w:rsidR="007E59CB" w:rsidRPr="007E59CB" w14:paraId="2D3C4DC4" w14:textId="77777777" w:rsidTr="00317916">
        <w:tc>
          <w:tcPr>
            <w:tcW w:w="2694" w:type="dxa"/>
            <w:gridSpan w:val="2"/>
            <w:tcBorders>
              <w:left w:val="single" w:sz="4" w:space="0" w:color="auto"/>
            </w:tcBorders>
          </w:tcPr>
          <w:p w14:paraId="0FFFD3ED" w14:textId="77777777" w:rsidR="007E59CB" w:rsidRPr="007E59CB" w:rsidRDefault="007E59CB" w:rsidP="007E59CB">
            <w:pPr>
              <w:tabs>
                <w:tab w:val="right" w:pos="2184"/>
              </w:tabs>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6471DF05" w14:textId="2F9EE273" w:rsidR="007E59CB" w:rsidRPr="007E59CB" w:rsidRDefault="007E59CB" w:rsidP="007E59CB">
            <w:pPr>
              <w:pStyle w:val="ListParagraph"/>
              <w:numPr>
                <w:ilvl w:val="0"/>
                <w:numId w:val="2"/>
              </w:numPr>
              <w:spacing w:after="0" w:line="240" w:lineRule="auto"/>
              <w:rPr>
                <w:rFonts w:ascii="Arial" w:eastAsia="Times New Roman" w:hAnsi="Arial" w:cs="Times New Roman"/>
                <w:noProof/>
                <w:kern w:val="0"/>
                <w:sz w:val="20"/>
                <w:szCs w:val="20"/>
                <w:lang w:val="en-GB"/>
                <w14:ligatures w14:val="none"/>
              </w:rPr>
            </w:pPr>
            <w:r w:rsidRPr="007E59CB">
              <w:rPr>
                <w:rFonts w:ascii="Arial" w:eastAsia="Times New Roman" w:hAnsi="Arial" w:cs="Times New Roman"/>
                <w:noProof/>
                <w:kern w:val="0"/>
                <w:sz w:val="20"/>
                <w:szCs w:val="20"/>
                <w:lang w:val="en-GB"/>
                <w14:ligatures w14:val="none"/>
              </w:rPr>
              <w:t>Applicability rule for FBS</w:t>
            </w:r>
          </w:p>
          <w:p w14:paraId="48E250A3" w14:textId="51F16D82" w:rsidR="007E59CB" w:rsidRPr="007E59CB" w:rsidRDefault="007E59CB" w:rsidP="007E59CB">
            <w:pPr>
              <w:pStyle w:val="ListParagraph"/>
              <w:numPr>
                <w:ilvl w:val="0"/>
                <w:numId w:val="2"/>
              </w:numPr>
              <w:spacing w:after="0" w:line="240" w:lineRule="auto"/>
              <w:rPr>
                <w:rFonts w:ascii="Arial" w:eastAsia="Times New Roman" w:hAnsi="Arial" w:cs="Times New Roman"/>
                <w:noProof/>
                <w:kern w:val="0"/>
                <w:sz w:val="20"/>
                <w:szCs w:val="20"/>
                <w:lang w:val="en-GB"/>
                <w14:ligatures w14:val="none"/>
              </w:rPr>
            </w:pPr>
            <w:r w:rsidRPr="007E59CB">
              <w:rPr>
                <w:rFonts w:ascii="Arial" w:eastAsia="Times New Roman" w:hAnsi="Arial" w:cs="Times New Roman"/>
                <w:noProof/>
                <w:kern w:val="0"/>
                <w:sz w:val="20"/>
                <w:szCs w:val="20"/>
                <w:lang w:val="en-GB"/>
                <w14:ligatures w14:val="none"/>
              </w:rPr>
              <w:t>Handover interruption requirements</w:t>
            </w:r>
            <w:r w:rsidR="00FB3330">
              <w:rPr>
                <w:rFonts w:ascii="Arial" w:eastAsia="Times New Roman" w:hAnsi="Arial" w:cs="Times New Roman"/>
                <w:noProof/>
                <w:kern w:val="0"/>
                <w:sz w:val="20"/>
                <w:szCs w:val="20"/>
                <w:lang w:val="en-GB"/>
                <w14:ligatures w14:val="none"/>
              </w:rPr>
              <w:t xml:space="preserve"> for FR2</w:t>
            </w:r>
            <w:r w:rsidRPr="007E59CB">
              <w:rPr>
                <w:rFonts w:ascii="Arial" w:eastAsia="Times New Roman" w:hAnsi="Arial" w:cs="Times New Roman"/>
                <w:noProof/>
                <w:kern w:val="0"/>
                <w:sz w:val="20"/>
                <w:szCs w:val="20"/>
                <w:lang w:val="en-GB"/>
                <w14:ligatures w14:val="none"/>
              </w:rPr>
              <w:t xml:space="preserve"> with FBS</w:t>
            </w:r>
          </w:p>
        </w:tc>
      </w:tr>
      <w:tr w:rsidR="007E59CB" w:rsidRPr="007E59CB" w14:paraId="2BF105CF" w14:textId="77777777" w:rsidTr="00317916">
        <w:tc>
          <w:tcPr>
            <w:tcW w:w="2694" w:type="dxa"/>
            <w:gridSpan w:val="2"/>
            <w:tcBorders>
              <w:left w:val="single" w:sz="4" w:space="0" w:color="auto"/>
            </w:tcBorders>
          </w:tcPr>
          <w:p w14:paraId="7D8015CA" w14:textId="77777777" w:rsidR="007E59CB" w:rsidRPr="007E59CB" w:rsidRDefault="007E59CB" w:rsidP="007E59C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35D0F26D"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tc>
      </w:tr>
      <w:tr w:rsidR="007E59CB" w:rsidRPr="007E59CB" w14:paraId="64F825A9" w14:textId="77777777" w:rsidTr="00317916">
        <w:tc>
          <w:tcPr>
            <w:tcW w:w="2694" w:type="dxa"/>
            <w:gridSpan w:val="2"/>
            <w:tcBorders>
              <w:left w:val="single" w:sz="4" w:space="0" w:color="auto"/>
              <w:bottom w:val="single" w:sz="4" w:space="0" w:color="auto"/>
            </w:tcBorders>
          </w:tcPr>
          <w:p w14:paraId="5878913E" w14:textId="77777777" w:rsidR="007E59CB" w:rsidRPr="007E59CB" w:rsidRDefault="007E59CB" w:rsidP="007E59CB">
            <w:pPr>
              <w:tabs>
                <w:tab w:val="right" w:pos="2184"/>
              </w:tabs>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2468D676" w14:textId="0B36FBFB" w:rsidR="007E59CB" w:rsidRPr="007E59CB" w:rsidRDefault="007E59CB" w:rsidP="007E59CB">
            <w:pPr>
              <w:spacing w:after="0" w:line="240" w:lineRule="auto"/>
              <w:rPr>
                <w:rFonts w:ascii="Arial" w:eastAsia="Times New Roman" w:hAnsi="Arial" w:cs="Times New Roman"/>
                <w:noProof/>
                <w:kern w:val="0"/>
                <w:sz w:val="20"/>
                <w:szCs w:val="20"/>
                <w:lang w:val="en-GB"/>
                <w14:ligatures w14:val="none"/>
              </w:rPr>
            </w:pPr>
            <w:r w:rsidRPr="007E59CB">
              <w:rPr>
                <w:rFonts w:ascii="Arial" w:eastAsia="Times New Roman" w:hAnsi="Arial" w:cs="Times New Roman"/>
                <w:kern w:val="0"/>
                <w:sz w:val="20"/>
                <w:szCs w:val="20"/>
                <w:lang w:val="en-GB"/>
                <w14:ligatures w14:val="none"/>
              </w:rPr>
              <w:t xml:space="preserve">FBS </w:t>
            </w:r>
            <w:r>
              <w:rPr>
                <w:rFonts w:ascii="Arial" w:eastAsia="Times New Roman" w:hAnsi="Arial" w:cs="Times New Roman"/>
                <w:kern w:val="0"/>
                <w:sz w:val="20"/>
                <w:szCs w:val="20"/>
                <w:lang w:val="en-GB"/>
                <w14:ligatures w14:val="none"/>
              </w:rPr>
              <w:t>requirements are</w:t>
            </w:r>
            <w:r w:rsidRPr="007E59CB">
              <w:rPr>
                <w:rFonts w:ascii="Arial" w:eastAsia="Times New Roman" w:hAnsi="Arial" w:cs="Times New Roman"/>
                <w:kern w:val="0"/>
                <w:sz w:val="20"/>
                <w:szCs w:val="20"/>
                <w:lang w:val="en-GB"/>
                <w14:ligatures w14:val="none"/>
              </w:rPr>
              <w:t xml:space="preserve"> not implemented in RRM specifi</w:t>
            </w:r>
            <w:r>
              <w:rPr>
                <w:rFonts w:ascii="Arial" w:eastAsia="Times New Roman" w:hAnsi="Arial" w:cs="Times New Roman"/>
                <w:kern w:val="0"/>
                <w:sz w:val="20"/>
                <w:szCs w:val="20"/>
                <w:lang w:val="en-GB"/>
                <w14:ligatures w14:val="none"/>
              </w:rPr>
              <w:t>cation.</w:t>
            </w:r>
            <w:r w:rsidRPr="007E59CB">
              <w:rPr>
                <w:rFonts w:ascii="Arial" w:eastAsia="Times New Roman" w:hAnsi="Arial" w:cs="Times New Roman"/>
                <w:kern w:val="0"/>
                <w:sz w:val="20"/>
                <w:szCs w:val="20"/>
                <w:lang w:val="en-GB"/>
                <w14:ligatures w14:val="none"/>
              </w:rPr>
              <w:t xml:space="preserve"> </w:t>
            </w:r>
          </w:p>
        </w:tc>
      </w:tr>
      <w:tr w:rsidR="007E59CB" w:rsidRPr="007E59CB" w14:paraId="5AFCDBB7" w14:textId="77777777" w:rsidTr="00317916">
        <w:tc>
          <w:tcPr>
            <w:tcW w:w="2694" w:type="dxa"/>
            <w:gridSpan w:val="2"/>
          </w:tcPr>
          <w:p w14:paraId="1EC9B876" w14:textId="77777777" w:rsidR="007E59CB" w:rsidRPr="007E59CB" w:rsidRDefault="007E59CB" w:rsidP="007E59C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3BB64835"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tc>
      </w:tr>
      <w:tr w:rsidR="007E59CB" w:rsidRPr="007E59CB" w14:paraId="32CEFBCF" w14:textId="77777777" w:rsidTr="00317916">
        <w:tc>
          <w:tcPr>
            <w:tcW w:w="2694" w:type="dxa"/>
            <w:gridSpan w:val="2"/>
            <w:tcBorders>
              <w:top w:val="single" w:sz="4" w:space="0" w:color="auto"/>
              <w:left w:val="single" w:sz="4" w:space="0" w:color="auto"/>
            </w:tcBorders>
          </w:tcPr>
          <w:p w14:paraId="3185D9BE" w14:textId="77777777" w:rsidR="007E59CB" w:rsidRPr="007E59CB" w:rsidRDefault="007E59CB" w:rsidP="007E59CB">
            <w:pPr>
              <w:tabs>
                <w:tab w:val="right" w:pos="2184"/>
              </w:tabs>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76FF14D4" w14:textId="0924B746" w:rsidR="007E59CB" w:rsidRPr="007E59CB" w:rsidRDefault="007E59CB" w:rsidP="007E59CB">
            <w:pPr>
              <w:spacing w:after="0" w:line="240" w:lineRule="auto"/>
              <w:ind w:left="100"/>
              <w:rPr>
                <w:rFonts w:ascii="Arial" w:eastAsia="Times New Roman" w:hAnsi="Arial" w:cs="Times New Roman"/>
                <w:noProof/>
                <w:kern w:val="0"/>
                <w:sz w:val="20"/>
                <w:szCs w:val="20"/>
                <w14:ligatures w14:val="none"/>
              </w:rPr>
            </w:pPr>
            <w:r w:rsidRPr="007E59CB">
              <w:rPr>
                <w:rFonts w:ascii="Arial" w:eastAsia="Times New Roman" w:hAnsi="Arial" w:cs="Times New Roman"/>
                <w:noProof/>
                <w:kern w:val="0"/>
                <w:sz w:val="20"/>
                <w:szCs w:val="20"/>
                <w:lang w:val="en-GB"/>
                <w14:ligatures w14:val="none"/>
              </w:rPr>
              <w:t xml:space="preserve">3.6.x </w:t>
            </w:r>
            <w:r w:rsidRPr="007E59CB">
              <w:rPr>
                <w:rFonts w:ascii="Arial" w:eastAsia="Times New Roman" w:hAnsi="Arial" w:cs="Times New Roman"/>
                <w:noProof/>
                <w:kern w:val="0"/>
                <w:sz w:val="20"/>
                <w:szCs w:val="20"/>
                <w14:ligatures w14:val="none"/>
              </w:rPr>
              <w:t>(new), 6.1.1.4</w:t>
            </w:r>
            <w:r w:rsidR="00FB3330">
              <w:rPr>
                <w:rFonts w:ascii="Arial" w:eastAsia="Times New Roman" w:hAnsi="Arial" w:cs="Times New Roman"/>
                <w:noProof/>
                <w:kern w:val="0"/>
                <w:sz w:val="20"/>
                <w:szCs w:val="20"/>
                <w14:ligatures w14:val="none"/>
              </w:rPr>
              <w:t>.2</w:t>
            </w:r>
            <w:r w:rsidRPr="007E59CB">
              <w:rPr>
                <w:rFonts w:ascii="Arial" w:eastAsia="Times New Roman" w:hAnsi="Arial" w:cs="Times New Roman"/>
                <w:noProof/>
                <w:kern w:val="0"/>
                <w:sz w:val="20"/>
                <w:szCs w:val="20"/>
                <w14:ligatures w14:val="none"/>
              </w:rPr>
              <w:t>, 6.1.1.5</w:t>
            </w:r>
            <w:r w:rsidR="00FB3330">
              <w:rPr>
                <w:rFonts w:ascii="Arial" w:eastAsia="Times New Roman" w:hAnsi="Arial" w:cs="Times New Roman"/>
                <w:noProof/>
                <w:kern w:val="0"/>
                <w:sz w:val="20"/>
                <w:szCs w:val="20"/>
                <w14:ligatures w14:val="none"/>
              </w:rPr>
              <w:t>.2</w:t>
            </w:r>
          </w:p>
        </w:tc>
      </w:tr>
      <w:tr w:rsidR="007E59CB" w:rsidRPr="007E59CB" w14:paraId="7E381565" w14:textId="77777777" w:rsidTr="00317916">
        <w:tc>
          <w:tcPr>
            <w:tcW w:w="2694" w:type="dxa"/>
            <w:gridSpan w:val="2"/>
            <w:tcBorders>
              <w:left w:val="single" w:sz="4" w:space="0" w:color="auto"/>
            </w:tcBorders>
          </w:tcPr>
          <w:p w14:paraId="499EF22A" w14:textId="77777777" w:rsidR="007E59CB" w:rsidRPr="007E59CB" w:rsidRDefault="007E59CB" w:rsidP="007E59CB">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71BD1769"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tc>
      </w:tr>
      <w:tr w:rsidR="007E59CB" w:rsidRPr="007E59CB" w14:paraId="6E6E3658" w14:textId="77777777" w:rsidTr="00317916">
        <w:tc>
          <w:tcPr>
            <w:tcW w:w="2694" w:type="dxa"/>
            <w:gridSpan w:val="2"/>
            <w:tcBorders>
              <w:left w:val="single" w:sz="4" w:space="0" w:color="auto"/>
            </w:tcBorders>
          </w:tcPr>
          <w:p w14:paraId="4899C671" w14:textId="77777777" w:rsidR="007E59CB" w:rsidRPr="007E59CB" w:rsidRDefault="007E59CB" w:rsidP="007E59CB">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4E5EB58A" w14:textId="77777777" w:rsidR="007E59CB" w:rsidRPr="007E59CB" w:rsidRDefault="007E59CB" w:rsidP="007E59CB">
            <w:pPr>
              <w:spacing w:after="0" w:line="240" w:lineRule="auto"/>
              <w:jc w:val="center"/>
              <w:rPr>
                <w:rFonts w:ascii="Arial" w:eastAsia="Times New Roman" w:hAnsi="Arial" w:cs="Times New Roman"/>
                <w:b/>
                <w:caps/>
                <w:noProof/>
                <w:kern w:val="0"/>
                <w:sz w:val="20"/>
                <w:szCs w:val="20"/>
                <w:lang w:val="en-GB"/>
                <w14:ligatures w14:val="none"/>
              </w:rPr>
            </w:pPr>
            <w:r w:rsidRPr="007E59CB">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75CD4" w14:textId="77777777" w:rsidR="007E59CB" w:rsidRPr="007E59CB" w:rsidRDefault="007E59CB" w:rsidP="007E59CB">
            <w:pPr>
              <w:spacing w:after="0" w:line="240" w:lineRule="auto"/>
              <w:jc w:val="center"/>
              <w:rPr>
                <w:rFonts w:ascii="Arial" w:eastAsia="Times New Roman" w:hAnsi="Arial" w:cs="Times New Roman"/>
                <w:b/>
                <w:caps/>
                <w:noProof/>
                <w:kern w:val="0"/>
                <w:sz w:val="20"/>
                <w:szCs w:val="20"/>
                <w:lang w:val="en-GB"/>
                <w14:ligatures w14:val="none"/>
              </w:rPr>
            </w:pPr>
            <w:r w:rsidRPr="007E59CB">
              <w:rPr>
                <w:rFonts w:ascii="Arial" w:eastAsia="Times New Roman" w:hAnsi="Arial" w:cs="Times New Roman"/>
                <w:b/>
                <w:caps/>
                <w:noProof/>
                <w:kern w:val="0"/>
                <w:sz w:val="20"/>
                <w:szCs w:val="20"/>
                <w:lang w:val="en-GB"/>
                <w14:ligatures w14:val="none"/>
              </w:rPr>
              <w:t>N</w:t>
            </w:r>
          </w:p>
        </w:tc>
        <w:tc>
          <w:tcPr>
            <w:tcW w:w="2977" w:type="dxa"/>
            <w:gridSpan w:val="4"/>
          </w:tcPr>
          <w:p w14:paraId="726107DB" w14:textId="77777777" w:rsidR="007E59CB" w:rsidRPr="007E59CB" w:rsidRDefault="007E59CB" w:rsidP="007E59CB">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0F774A68" w14:textId="77777777" w:rsidR="007E59CB" w:rsidRPr="007E59CB" w:rsidRDefault="007E59CB" w:rsidP="007E59CB">
            <w:pPr>
              <w:spacing w:after="0" w:line="240" w:lineRule="auto"/>
              <w:ind w:left="99"/>
              <w:rPr>
                <w:rFonts w:ascii="Arial" w:eastAsia="Times New Roman" w:hAnsi="Arial" w:cs="Times New Roman"/>
                <w:noProof/>
                <w:kern w:val="0"/>
                <w:sz w:val="20"/>
                <w:szCs w:val="20"/>
                <w:lang w:val="en-GB"/>
                <w14:ligatures w14:val="none"/>
              </w:rPr>
            </w:pPr>
          </w:p>
        </w:tc>
      </w:tr>
      <w:tr w:rsidR="007E59CB" w:rsidRPr="007E59CB" w14:paraId="3E45A74A" w14:textId="77777777" w:rsidTr="00317916">
        <w:tc>
          <w:tcPr>
            <w:tcW w:w="2694" w:type="dxa"/>
            <w:gridSpan w:val="2"/>
            <w:tcBorders>
              <w:left w:val="single" w:sz="4" w:space="0" w:color="auto"/>
            </w:tcBorders>
          </w:tcPr>
          <w:p w14:paraId="1527C183" w14:textId="77777777" w:rsidR="007E59CB" w:rsidRPr="007E59CB" w:rsidRDefault="007E59CB" w:rsidP="007E59CB">
            <w:pPr>
              <w:tabs>
                <w:tab w:val="right" w:pos="2184"/>
              </w:tabs>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313775AA" w14:textId="77777777" w:rsidR="007E59CB" w:rsidRPr="007E59CB" w:rsidRDefault="007E59CB" w:rsidP="007E59CB">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9C1A4" w14:textId="77777777" w:rsidR="007E59CB" w:rsidRPr="007E59CB" w:rsidRDefault="007E59CB" w:rsidP="007E59CB">
            <w:pPr>
              <w:spacing w:after="0" w:line="240" w:lineRule="auto"/>
              <w:jc w:val="center"/>
              <w:rPr>
                <w:rFonts w:ascii="Arial" w:eastAsia="Times New Roman" w:hAnsi="Arial" w:cs="Times New Roman"/>
                <w:b/>
                <w:caps/>
                <w:noProof/>
                <w:kern w:val="0"/>
                <w:sz w:val="20"/>
                <w:szCs w:val="20"/>
                <w:lang w:val="en-GB"/>
                <w14:ligatures w14:val="none"/>
              </w:rPr>
            </w:pPr>
            <w:r w:rsidRPr="007E59CB">
              <w:rPr>
                <w:rFonts w:ascii="Arial" w:eastAsia="Times New Roman" w:hAnsi="Arial" w:cs="Times New Roman"/>
                <w:b/>
                <w:caps/>
                <w:noProof/>
                <w:kern w:val="0"/>
                <w:sz w:val="20"/>
                <w:szCs w:val="20"/>
                <w:lang w:val="en-GB"/>
                <w14:ligatures w14:val="none"/>
              </w:rPr>
              <w:t>x</w:t>
            </w:r>
          </w:p>
        </w:tc>
        <w:tc>
          <w:tcPr>
            <w:tcW w:w="2977" w:type="dxa"/>
            <w:gridSpan w:val="4"/>
          </w:tcPr>
          <w:p w14:paraId="067683FA" w14:textId="77777777" w:rsidR="007E59CB" w:rsidRPr="007E59CB" w:rsidRDefault="007E59CB" w:rsidP="007E59CB">
            <w:pPr>
              <w:tabs>
                <w:tab w:val="right" w:pos="2893"/>
              </w:tabs>
              <w:spacing w:after="0" w:line="240" w:lineRule="auto"/>
              <w:rPr>
                <w:rFonts w:ascii="Arial" w:eastAsia="Times New Roman" w:hAnsi="Arial" w:cs="Times New Roman"/>
                <w:noProof/>
                <w:kern w:val="0"/>
                <w:sz w:val="20"/>
                <w:szCs w:val="20"/>
                <w:lang w:val="en-GB"/>
                <w14:ligatures w14:val="none"/>
              </w:rPr>
            </w:pPr>
            <w:r w:rsidRPr="007E59CB">
              <w:rPr>
                <w:rFonts w:ascii="Arial" w:eastAsia="Times New Roman" w:hAnsi="Arial" w:cs="Times New Roman"/>
                <w:noProof/>
                <w:kern w:val="0"/>
                <w:sz w:val="20"/>
                <w:szCs w:val="20"/>
                <w:lang w:val="en-GB"/>
                <w14:ligatures w14:val="none"/>
              </w:rPr>
              <w:t xml:space="preserve"> Other core specifications</w:t>
            </w:r>
            <w:r w:rsidRPr="007E59CB">
              <w:rPr>
                <w:rFonts w:ascii="Arial" w:eastAsia="Times New Roma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0BB1C7AB" w14:textId="77777777" w:rsidR="007E59CB" w:rsidRPr="007E59CB" w:rsidRDefault="007E59CB" w:rsidP="007E59CB">
            <w:pPr>
              <w:spacing w:after="0" w:line="240" w:lineRule="auto"/>
              <w:ind w:left="99"/>
              <w:rPr>
                <w:rFonts w:ascii="Arial" w:eastAsia="Times New Roman" w:hAnsi="Arial" w:cs="Times New Roman"/>
                <w:noProof/>
                <w:kern w:val="0"/>
                <w:sz w:val="20"/>
                <w:szCs w:val="20"/>
                <w:lang w:val="en-GB"/>
                <w14:ligatures w14:val="none"/>
              </w:rPr>
            </w:pPr>
            <w:r w:rsidRPr="007E59CB">
              <w:rPr>
                <w:rFonts w:ascii="Arial" w:eastAsia="Times New Roman" w:hAnsi="Arial" w:cs="Times New Roman"/>
                <w:noProof/>
                <w:kern w:val="0"/>
                <w:sz w:val="20"/>
                <w:szCs w:val="20"/>
                <w:lang w:val="en-GB"/>
                <w14:ligatures w14:val="none"/>
              </w:rPr>
              <w:t xml:space="preserve">TS/TR ... CR ... </w:t>
            </w:r>
          </w:p>
        </w:tc>
      </w:tr>
      <w:tr w:rsidR="007E59CB" w:rsidRPr="007E59CB" w14:paraId="685FE740" w14:textId="77777777" w:rsidTr="00317916">
        <w:tc>
          <w:tcPr>
            <w:tcW w:w="2694" w:type="dxa"/>
            <w:gridSpan w:val="2"/>
            <w:tcBorders>
              <w:left w:val="single" w:sz="4" w:space="0" w:color="auto"/>
            </w:tcBorders>
          </w:tcPr>
          <w:p w14:paraId="112F9641" w14:textId="77777777" w:rsidR="007E59CB" w:rsidRPr="007E59CB" w:rsidRDefault="007E59CB" w:rsidP="007E59CB">
            <w:pPr>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69A40351" w14:textId="77777777" w:rsidR="007E59CB" w:rsidRPr="007E59CB" w:rsidRDefault="007E59CB" w:rsidP="007E59CB">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0341C" w14:textId="77777777" w:rsidR="007E59CB" w:rsidRPr="007E59CB" w:rsidRDefault="007E59CB" w:rsidP="007E59CB">
            <w:pPr>
              <w:spacing w:after="0" w:line="240" w:lineRule="auto"/>
              <w:jc w:val="center"/>
              <w:rPr>
                <w:rFonts w:ascii="Arial" w:eastAsia="Times New Roman" w:hAnsi="Arial" w:cs="Times New Roman"/>
                <w:b/>
                <w:caps/>
                <w:noProof/>
                <w:kern w:val="0"/>
                <w:sz w:val="20"/>
                <w:szCs w:val="20"/>
                <w:lang w:val="en-GB"/>
                <w14:ligatures w14:val="none"/>
              </w:rPr>
            </w:pPr>
            <w:r w:rsidRPr="007E59CB">
              <w:rPr>
                <w:rFonts w:ascii="Arial" w:eastAsia="Times New Roman" w:hAnsi="Arial" w:cs="Times New Roman"/>
                <w:b/>
                <w:caps/>
                <w:noProof/>
                <w:kern w:val="0"/>
                <w:sz w:val="20"/>
                <w:szCs w:val="20"/>
                <w:lang w:val="en-GB"/>
                <w14:ligatures w14:val="none"/>
              </w:rPr>
              <w:t>x</w:t>
            </w:r>
          </w:p>
        </w:tc>
        <w:tc>
          <w:tcPr>
            <w:tcW w:w="2977" w:type="dxa"/>
            <w:gridSpan w:val="4"/>
          </w:tcPr>
          <w:p w14:paraId="727BEF69" w14:textId="77777777" w:rsidR="007E59CB" w:rsidRPr="007E59CB" w:rsidRDefault="007E59CB" w:rsidP="007E59CB">
            <w:pPr>
              <w:spacing w:after="0" w:line="240" w:lineRule="auto"/>
              <w:rPr>
                <w:rFonts w:ascii="Arial" w:eastAsia="Times New Roman" w:hAnsi="Arial" w:cs="Times New Roman"/>
                <w:noProof/>
                <w:kern w:val="0"/>
                <w:sz w:val="20"/>
                <w:szCs w:val="20"/>
                <w:lang w:val="en-GB"/>
                <w14:ligatures w14:val="none"/>
              </w:rPr>
            </w:pPr>
            <w:r w:rsidRPr="007E59CB">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179C75CD" w14:textId="77777777" w:rsidR="007E59CB" w:rsidRPr="007E59CB" w:rsidRDefault="007E59CB" w:rsidP="007E59CB">
            <w:pPr>
              <w:spacing w:after="0" w:line="240" w:lineRule="auto"/>
              <w:ind w:left="99"/>
              <w:rPr>
                <w:rFonts w:ascii="Arial" w:eastAsia="Times New Roman" w:hAnsi="Arial" w:cs="Times New Roman"/>
                <w:noProof/>
                <w:kern w:val="0"/>
                <w:sz w:val="20"/>
                <w:szCs w:val="20"/>
                <w:lang w:val="en-GB"/>
                <w14:ligatures w14:val="none"/>
              </w:rPr>
            </w:pPr>
            <w:r w:rsidRPr="007E59CB">
              <w:rPr>
                <w:rFonts w:ascii="Arial" w:eastAsia="Times New Roman" w:hAnsi="Arial" w:cs="Times New Roman"/>
                <w:noProof/>
                <w:kern w:val="0"/>
                <w:sz w:val="20"/>
                <w:szCs w:val="20"/>
                <w:lang w:val="en-GB"/>
                <w14:ligatures w14:val="none"/>
              </w:rPr>
              <w:t xml:space="preserve">TS/TR ... CR ... </w:t>
            </w:r>
          </w:p>
        </w:tc>
      </w:tr>
      <w:tr w:rsidR="007E59CB" w:rsidRPr="007E59CB" w14:paraId="01CC903E" w14:textId="77777777" w:rsidTr="00317916">
        <w:tc>
          <w:tcPr>
            <w:tcW w:w="2694" w:type="dxa"/>
            <w:gridSpan w:val="2"/>
            <w:tcBorders>
              <w:left w:val="single" w:sz="4" w:space="0" w:color="auto"/>
            </w:tcBorders>
          </w:tcPr>
          <w:p w14:paraId="423781C7" w14:textId="77777777" w:rsidR="007E59CB" w:rsidRPr="007E59CB" w:rsidRDefault="007E59CB" w:rsidP="007E59CB">
            <w:pPr>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667A8EF9" w14:textId="77777777" w:rsidR="007E59CB" w:rsidRPr="007E59CB" w:rsidRDefault="007E59CB" w:rsidP="007E59CB">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BE4F1" w14:textId="77777777" w:rsidR="007E59CB" w:rsidRPr="007E59CB" w:rsidRDefault="007E59CB" w:rsidP="007E59CB">
            <w:pPr>
              <w:spacing w:after="0" w:line="240" w:lineRule="auto"/>
              <w:jc w:val="center"/>
              <w:rPr>
                <w:rFonts w:ascii="Arial" w:eastAsia="Times New Roman" w:hAnsi="Arial" w:cs="Times New Roman"/>
                <w:b/>
                <w:caps/>
                <w:noProof/>
                <w:kern w:val="0"/>
                <w:sz w:val="20"/>
                <w:szCs w:val="20"/>
                <w:lang w:val="en-GB"/>
                <w14:ligatures w14:val="none"/>
              </w:rPr>
            </w:pPr>
            <w:r w:rsidRPr="007E59CB">
              <w:rPr>
                <w:rFonts w:ascii="Arial" w:eastAsia="Times New Roman" w:hAnsi="Arial" w:cs="Times New Roman"/>
                <w:b/>
                <w:caps/>
                <w:noProof/>
                <w:kern w:val="0"/>
                <w:sz w:val="20"/>
                <w:szCs w:val="20"/>
                <w:lang w:val="en-GB"/>
                <w14:ligatures w14:val="none"/>
              </w:rPr>
              <w:t>x</w:t>
            </w:r>
          </w:p>
        </w:tc>
        <w:tc>
          <w:tcPr>
            <w:tcW w:w="2977" w:type="dxa"/>
            <w:gridSpan w:val="4"/>
          </w:tcPr>
          <w:p w14:paraId="571A960A" w14:textId="77777777" w:rsidR="007E59CB" w:rsidRPr="007E59CB" w:rsidRDefault="007E59CB" w:rsidP="007E59CB">
            <w:pPr>
              <w:spacing w:after="0" w:line="240" w:lineRule="auto"/>
              <w:rPr>
                <w:rFonts w:ascii="Arial" w:eastAsia="Times New Roman" w:hAnsi="Arial" w:cs="Times New Roman"/>
                <w:noProof/>
                <w:kern w:val="0"/>
                <w:sz w:val="20"/>
                <w:szCs w:val="20"/>
                <w:lang w:val="en-GB"/>
                <w14:ligatures w14:val="none"/>
              </w:rPr>
            </w:pPr>
            <w:r w:rsidRPr="007E59CB">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31FAE915" w14:textId="77777777" w:rsidR="007E59CB" w:rsidRPr="007E59CB" w:rsidRDefault="007E59CB" w:rsidP="007E59CB">
            <w:pPr>
              <w:spacing w:after="0" w:line="240" w:lineRule="auto"/>
              <w:ind w:left="99"/>
              <w:rPr>
                <w:rFonts w:ascii="Arial" w:eastAsia="Times New Roman" w:hAnsi="Arial" w:cs="Times New Roman"/>
                <w:noProof/>
                <w:kern w:val="0"/>
                <w:sz w:val="20"/>
                <w:szCs w:val="20"/>
                <w:lang w:val="en-GB"/>
                <w14:ligatures w14:val="none"/>
              </w:rPr>
            </w:pPr>
            <w:r w:rsidRPr="007E59CB">
              <w:rPr>
                <w:rFonts w:ascii="Arial" w:eastAsia="Times New Roman" w:hAnsi="Arial" w:cs="Times New Roman"/>
                <w:noProof/>
                <w:kern w:val="0"/>
                <w:sz w:val="20"/>
                <w:szCs w:val="20"/>
                <w:lang w:val="en-GB"/>
                <w14:ligatures w14:val="none"/>
              </w:rPr>
              <w:t xml:space="preserve">TS/TR ... CR ... </w:t>
            </w:r>
          </w:p>
        </w:tc>
      </w:tr>
      <w:tr w:rsidR="007E59CB" w:rsidRPr="007E59CB" w14:paraId="7415B232" w14:textId="77777777" w:rsidTr="00317916">
        <w:tc>
          <w:tcPr>
            <w:tcW w:w="2694" w:type="dxa"/>
            <w:gridSpan w:val="2"/>
            <w:tcBorders>
              <w:left w:val="single" w:sz="4" w:space="0" w:color="auto"/>
            </w:tcBorders>
          </w:tcPr>
          <w:p w14:paraId="1FC64430" w14:textId="77777777" w:rsidR="007E59CB" w:rsidRPr="007E59CB" w:rsidRDefault="007E59CB" w:rsidP="007E59CB">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right w:val="single" w:sz="4" w:space="0" w:color="auto"/>
            </w:tcBorders>
          </w:tcPr>
          <w:p w14:paraId="1432989E" w14:textId="77777777" w:rsidR="007E59CB" w:rsidRPr="007E59CB" w:rsidRDefault="007E59CB" w:rsidP="007E59CB">
            <w:pPr>
              <w:spacing w:after="0" w:line="240" w:lineRule="auto"/>
              <w:rPr>
                <w:rFonts w:ascii="Arial" w:eastAsia="Times New Roman" w:hAnsi="Arial" w:cs="Times New Roman"/>
                <w:noProof/>
                <w:kern w:val="0"/>
                <w:sz w:val="20"/>
                <w:szCs w:val="20"/>
                <w:lang w:val="en-GB"/>
                <w14:ligatures w14:val="none"/>
              </w:rPr>
            </w:pPr>
          </w:p>
        </w:tc>
      </w:tr>
      <w:tr w:rsidR="007E59CB" w:rsidRPr="007E59CB" w14:paraId="556A1C96" w14:textId="77777777" w:rsidTr="00317916">
        <w:tc>
          <w:tcPr>
            <w:tcW w:w="2694" w:type="dxa"/>
            <w:gridSpan w:val="2"/>
            <w:tcBorders>
              <w:left w:val="single" w:sz="4" w:space="0" w:color="auto"/>
              <w:bottom w:val="single" w:sz="4" w:space="0" w:color="auto"/>
            </w:tcBorders>
          </w:tcPr>
          <w:p w14:paraId="7F622F55" w14:textId="77777777" w:rsidR="007E59CB" w:rsidRPr="007E59CB" w:rsidRDefault="007E59CB" w:rsidP="007E59CB">
            <w:pPr>
              <w:tabs>
                <w:tab w:val="right" w:pos="2184"/>
              </w:tabs>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74BEC3CA" w14:textId="77777777" w:rsidR="007E59CB" w:rsidRPr="007E59CB" w:rsidRDefault="007E59CB" w:rsidP="007E59CB">
            <w:pPr>
              <w:spacing w:after="0" w:line="240" w:lineRule="auto"/>
              <w:ind w:left="100"/>
              <w:rPr>
                <w:rFonts w:ascii="Arial" w:eastAsia="Times New Roman" w:hAnsi="Arial" w:cs="Times New Roman"/>
                <w:noProof/>
                <w:kern w:val="0"/>
                <w:sz w:val="20"/>
                <w:szCs w:val="20"/>
                <w:lang w:val="en-GB"/>
                <w14:ligatures w14:val="none"/>
              </w:rPr>
            </w:pPr>
          </w:p>
        </w:tc>
      </w:tr>
      <w:tr w:rsidR="007E59CB" w:rsidRPr="007E59CB" w14:paraId="6D7D646B" w14:textId="77777777" w:rsidTr="007E59CB">
        <w:tc>
          <w:tcPr>
            <w:tcW w:w="2694" w:type="dxa"/>
            <w:gridSpan w:val="2"/>
            <w:tcBorders>
              <w:top w:val="single" w:sz="4" w:space="0" w:color="auto"/>
              <w:bottom w:val="single" w:sz="4" w:space="0" w:color="auto"/>
            </w:tcBorders>
          </w:tcPr>
          <w:p w14:paraId="62D7783D" w14:textId="77777777" w:rsidR="007E59CB" w:rsidRPr="007E59CB" w:rsidRDefault="007E59CB" w:rsidP="007E59CB">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7F2C9C84" w14:textId="77777777" w:rsidR="007E59CB" w:rsidRPr="007E59CB" w:rsidRDefault="007E59CB" w:rsidP="007E59CB">
            <w:pPr>
              <w:spacing w:after="0" w:line="240" w:lineRule="auto"/>
              <w:ind w:left="100"/>
              <w:rPr>
                <w:rFonts w:ascii="Arial" w:eastAsia="Times New Roman" w:hAnsi="Arial" w:cs="Times New Roman"/>
                <w:noProof/>
                <w:kern w:val="0"/>
                <w:sz w:val="8"/>
                <w:szCs w:val="8"/>
                <w:lang w:val="en-GB"/>
                <w14:ligatures w14:val="none"/>
              </w:rPr>
            </w:pPr>
          </w:p>
        </w:tc>
      </w:tr>
      <w:tr w:rsidR="007E59CB" w:rsidRPr="007E59CB" w14:paraId="53073FA3" w14:textId="77777777" w:rsidTr="00317916">
        <w:tc>
          <w:tcPr>
            <w:tcW w:w="2694" w:type="dxa"/>
            <w:gridSpan w:val="2"/>
            <w:tcBorders>
              <w:top w:val="single" w:sz="4" w:space="0" w:color="auto"/>
              <w:left w:val="single" w:sz="4" w:space="0" w:color="auto"/>
              <w:bottom w:val="single" w:sz="4" w:space="0" w:color="auto"/>
            </w:tcBorders>
          </w:tcPr>
          <w:p w14:paraId="7E824F6F" w14:textId="77777777" w:rsidR="007E59CB" w:rsidRPr="007E59CB" w:rsidRDefault="007E59CB" w:rsidP="007E59CB">
            <w:pPr>
              <w:tabs>
                <w:tab w:val="right" w:pos="2184"/>
              </w:tabs>
              <w:spacing w:after="0" w:line="240" w:lineRule="auto"/>
              <w:rPr>
                <w:rFonts w:ascii="Arial" w:eastAsia="Times New Roman" w:hAnsi="Arial" w:cs="Times New Roman"/>
                <w:b/>
                <w:i/>
                <w:noProof/>
                <w:kern w:val="0"/>
                <w:sz w:val="20"/>
                <w:szCs w:val="20"/>
                <w:lang w:val="en-GB"/>
                <w14:ligatures w14:val="none"/>
              </w:rPr>
            </w:pPr>
            <w:r w:rsidRPr="007E59CB">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E4B2F" w14:textId="77777777" w:rsidR="007E59CB" w:rsidRPr="007E59CB" w:rsidRDefault="007E59CB" w:rsidP="007E59CB">
            <w:pPr>
              <w:spacing w:after="0" w:line="240" w:lineRule="auto"/>
              <w:ind w:left="100"/>
              <w:rPr>
                <w:rFonts w:ascii="Arial" w:eastAsia="Times New Roman" w:hAnsi="Arial" w:cs="Times New Roman"/>
                <w:noProof/>
                <w:kern w:val="0"/>
                <w:sz w:val="20"/>
                <w:szCs w:val="20"/>
                <w:lang w:val="en-GB"/>
                <w14:ligatures w14:val="none"/>
              </w:rPr>
            </w:pPr>
          </w:p>
        </w:tc>
      </w:tr>
    </w:tbl>
    <w:p w14:paraId="582129D4" w14:textId="77777777" w:rsidR="007E59CB" w:rsidRPr="007E59CB" w:rsidRDefault="007E59CB" w:rsidP="007E59CB">
      <w:pPr>
        <w:spacing w:after="0" w:line="240" w:lineRule="auto"/>
        <w:rPr>
          <w:rFonts w:ascii="Arial" w:eastAsia="Times New Roman" w:hAnsi="Arial" w:cs="Times New Roman"/>
          <w:noProof/>
          <w:kern w:val="0"/>
          <w:sz w:val="8"/>
          <w:szCs w:val="8"/>
          <w:lang w:val="en-GB"/>
          <w14:ligatures w14:val="none"/>
        </w:rPr>
      </w:pPr>
    </w:p>
    <w:p w14:paraId="0B4E8D26" w14:textId="77777777" w:rsidR="007E59CB" w:rsidRPr="007E59CB" w:rsidRDefault="007E59CB" w:rsidP="007E59CB">
      <w:pPr>
        <w:spacing w:after="180" w:line="240" w:lineRule="auto"/>
        <w:rPr>
          <w:rFonts w:ascii="Times New Roman" w:eastAsia="Times New Roman" w:hAnsi="Times New Roman" w:cs="Times New Roman"/>
          <w:noProof/>
          <w:kern w:val="0"/>
          <w:sz w:val="20"/>
          <w:szCs w:val="20"/>
          <w:lang w:val="en-GB"/>
          <w14:ligatures w14:val="none"/>
        </w:rPr>
        <w:sectPr w:rsidR="007E59CB" w:rsidRPr="007E59CB" w:rsidSect="007E59CB">
          <w:headerReference w:type="even" r:id="rId15"/>
          <w:footnotePr>
            <w:numRestart w:val="eachSect"/>
          </w:footnotePr>
          <w:pgSz w:w="11907" w:h="16840" w:code="9"/>
          <w:pgMar w:top="1418" w:right="1134" w:bottom="1134" w:left="1134" w:header="680" w:footer="567" w:gutter="0"/>
          <w:cols w:space="720"/>
        </w:sectPr>
      </w:pPr>
    </w:p>
    <w:p w14:paraId="5F89AA31" w14:textId="77777777" w:rsidR="007E59CB" w:rsidRPr="007E59CB" w:rsidRDefault="007E59CB" w:rsidP="007E59CB">
      <w:pPr>
        <w:spacing w:after="180" w:line="240" w:lineRule="auto"/>
        <w:jc w:val="center"/>
        <w:outlineLvl w:val="0"/>
        <w:rPr>
          <w:rFonts w:ascii="Times New Roman" w:eastAsia="Times New Roman" w:hAnsi="Times New Roman" w:cs="Times New Roman"/>
          <w:b/>
          <w:i/>
          <w:noProof/>
          <w:color w:val="FF0000"/>
          <w:kern w:val="0"/>
          <w:sz w:val="20"/>
          <w:szCs w:val="20"/>
          <w:lang w:eastAsia="zh-CN"/>
          <w14:ligatures w14:val="none"/>
        </w:rPr>
      </w:pPr>
      <w:r w:rsidRPr="007E59CB">
        <w:rPr>
          <w:rFonts w:ascii="Times New Roman" w:eastAsia="Times New Roman" w:hAnsi="Times New Roman" w:cs="Times New Roman"/>
          <w:b/>
          <w:i/>
          <w:noProof/>
          <w:color w:val="FF0000"/>
          <w:kern w:val="0"/>
          <w:sz w:val="20"/>
          <w:szCs w:val="20"/>
          <w:lang w:eastAsia="zh-CN"/>
          <w14:ligatures w14:val="none"/>
        </w:rPr>
        <w:lastRenderedPageBreak/>
        <w:t>&lt;Start of change 1&gt;</w:t>
      </w:r>
    </w:p>
    <w:p w14:paraId="60450B83" w14:textId="77777777" w:rsidR="00AE0675" w:rsidRPr="007E59CB" w:rsidRDefault="00AE0675" w:rsidP="00AE0675">
      <w:pPr>
        <w:keepNext/>
        <w:keepLines/>
        <w:overflowPunct w:val="0"/>
        <w:autoSpaceDE w:val="0"/>
        <w:autoSpaceDN w:val="0"/>
        <w:adjustRightInd w:val="0"/>
        <w:spacing w:before="120" w:after="180" w:line="240" w:lineRule="auto"/>
        <w:ind w:left="1134" w:hanging="1134"/>
        <w:textAlignment w:val="baseline"/>
        <w:outlineLvl w:val="2"/>
        <w:rPr>
          <w:ins w:id="1" w:author="Nokia" w:date="2025-04-10T13:47:00Z" w16du:dateUtc="2025-04-10T10:47:00Z"/>
          <w:rFonts w:ascii="Arial" w:eastAsia="Times New Roman" w:hAnsi="Arial" w:cs="Times New Roman"/>
          <w:kern w:val="0"/>
          <w:sz w:val="28"/>
          <w:szCs w:val="20"/>
          <w:lang w:val="en-GB" w:eastAsia="en-GB"/>
          <w14:ligatures w14:val="none"/>
        </w:rPr>
      </w:pPr>
      <w:ins w:id="2" w:author="Nokia" w:date="2025-04-10T13:47:00Z" w16du:dateUtc="2025-04-10T10:47:00Z">
        <w:r w:rsidRPr="007E59CB">
          <w:rPr>
            <w:rFonts w:ascii="Arial" w:eastAsia="Times New Roman" w:hAnsi="Arial" w:cs="Times New Roman"/>
            <w:kern w:val="0"/>
            <w:sz w:val="28"/>
            <w:szCs w:val="20"/>
            <w:lang w:val="en-GB" w:eastAsia="en-GB"/>
            <w14:ligatures w14:val="none"/>
          </w:rPr>
          <w:t>3.6.x</w:t>
        </w:r>
        <w:r w:rsidRPr="007E59CB">
          <w:rPr>
            <w:rFonts w:ascii="Arial" w:eastAsia="Times New Roman" w:hAnsi="Arial" w:cs="Times New Roman"/>
            <w:kern w:val="0"/>
            <w:sz w:val="28"/>
            <w:szCs w:val="20"/>
            <w:lang w:val="en-GB" w:eastAsia="en-GB"/>
            <w14:ligatures w14:val="none"/>
          </w:rPr>
          <w:tab/>
          <w:t>Applicability of requirements for UE supporting L3 fast beam sweeping operation in FR2-1</w:t>
        </w:r>
      </w:ins>
    </w:p>
    <w:p w14:paraId="53D79A1F" w14:textId="77777777" w:rsidR="00AE0675" w:rsidRPr="007E59CB" w:rsidRDefault="00AE0675" w:rsidP="00AE0675">
      <w:pPr>
        <w:overflowPunct w:val="0"/>
        <w:autoSpaceDE w:val="0"/>
        <w:autoSpaceDN w:val="0"/>
        <w:adjustRightInd w:val="0"/>
        <w:spacing w:after="180" w:line="240" w:lineRule="auto"/>
        <w:textAlignment w:val="baseline"/>
        <w:rPr>
          <w:ins w:id="3" w:author="Nokia" w:date="2025-04-10T13:47:00Z" w16du:dateUtc="2025-04-10T10:47:00Z"/>
          <w:rFonts w:ascii="Times New Roman" w:eastAsia="?? ??" w:hAnsi="Times New Roman" w:cs="Times New Roman"/>
          <w:iCs/>
          <w:kern w:val="0"/>
          <w:sz w:val="20"/>
          <w:szCs w:val="20"/>
          <w:lang w:val="en-GB" w:eastAsia="en-GB"/>
          <w14:ligatures w14:val="none"/>
        </w:rPr>
      </w:pPr>
      <w:ins w:id="4" w:author="Nokia" w:date="2025-04-10T13:47:00Z" w16du:dateUtc="2025-04-10T10:47:00Z">
        <w:r w:rsidRPr="007E59CB">
          <w:rPr>
            <w:rFonts w:ascii="Times New Roman" w:eastAsia="Times New Roman" w:hAnsi="Times New Roman" w:cs="Times New Roman"/>
            <w:noProof/>
            <w:kern w:val="0"/>
            <w:sz w:val="20"/>
            <w:szCs w:val="20"/>
            <w:lang w:val="en-GB" w:eastAsia="en-GB"/>
            <w14:ligatures w14:val="none"/>
          </w:rPr>
          <w:t>The requirements related to the support of [</w:t>
        </w:r>
        <w:r w:rsidRPr="007E59CB">
          <w:rPr>
            <w:rFonts w:ascii="Times New Roman" w:eastAsia="Times New Roman" w:hAnsi="Times New Roman" w:cs="Times New Roman"/>
            <w:i/>
            <w:iCs/>
            <w:kern w:val="0"/>
            <w:sz w:val="20"/>
            <w:szCs w:val="20"/>
            <w:lang w:val="en-GB" w:eastAsia="en-GB"/>
            <w14:ligatures w14:val="none"/>
          </w:rPr>
          <w:t>Rel-19 reduced L3 beam sweeping capability</w:t>
        </w:r>
        <w:r w:rsidRPr="007E59CB">
          <w:rPr>
            <w:rFonts w:ascii="Times New Roman" w:eastAsia="?? ??" w:hAnsi="Times New Roman" w:cs="Times New Roman"/>
            <w:iCs/>
            <w:kern w:val="0"/>
            <w:sz w:val="20"/>
            <w:szCs w:val="20"/>
            <w:lang w:val="en-GB" w:eastAsia="en-GB"/>
            <w14:ligatures w14:val="none"/>
          </w:rPr>
          <w:t xml:space="preserve">] are applicable when </w:t>
        </w:r>
      </w:ins>
    </w:p>
    <w:p w14:paraId="114088EE" w14:textId="77777777" w:rsidR="00AE0675" w:rsidRPr="00723C10" w:rsidRDefault="00AE0675" w:rsidP="00AE0675">
      <w:pPr>
        <w:spacing w:after="180" w:line="240" w:lineRule="auto"/>
        <w:ind w:left="568" w:hanging="284"/>
        <w:rPr>
          <w:ins w:id="5" w:author="Nokia" w:date="2025-04-10T13:47:00Z" w16du:dateUtc="2025-04-10T10:47:00Z"/>
          <w:rFonts w:ascii="Times New Roman" w:eastAsia="Times New Roman" w:hAnsi="Times New Roman" w:cs="Times New Roman"/>
          <w:kern w:val="0"/>
          <w:sz w:val="20"/>
          <w:szCs w:val="20"/>
          <w:lang w:val="en-GB"/>
          <w14:ligatures w14:val="none"/>
        </w:rPr>
      </w:pPr>
      <w:ins w:id="6" w:author="Nokia" w:date="2025-04-10T13:47:00Z" w16du:dateUtc="2025-04-10T10:47:00Z">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r>
        <w:r w:rsidRPr="00723C10">
          <w:rPr>
            <w:rFonts w:ascii="Times New Roman" w:eastAsia="Times New Roman" w:hAnsi="Times New Roman" w:cs="Times New Roman"/>
            <w:kern w:val="0"/>
            <w:sz w:val="20"/>
            <w:szCs w:val="20"/>
            <w:lang w:val="en-GB"/>
            <w14:ligatures w14:val="none"/>
          </w:rPr>
          <w:t>the c</w:t>
        </w:r>
        <w:r>
          <w:rPr>
            <w:rFonts w:ascii="Times New Roman" w:eastAsia="Times New Roman" w:hAnsi="Times New Roman" w:cs="Times New Roman"/>
            <w:kern w:val="0"/>
            <w:sz w:val="20"/>
            <w:szCs w:val="20"/>
            <w:lang w:val="en-GB"/>
            <w14:ligatures w14:val="none"/>
          </w:rPr>
          <w:t>arrier</w:t>
        </w:r>
        <w:r w:rsidRPr="00723C10">
          <w:rPr>
            <w:rFonts w:ascii="Times New Roman" w:eastAsia="Times New Roman" w:hAnsi="Times New Roman" w:cs="Times New Roman"/>
            <w:kern w:val="0"/>
            <w:sz w:val="20"/>
            <w:szCs w:val="20"/>
            <w:lang w:val="en-GB"/>
            <w14:ligatures w14:val="none"/>
          </w:rPr>
          <w:t xml:space="preserve"> to be measured is the only carrier in the FR2-1 band configured for L3 SSB measurement, and</w:t>
        </w:r>
      </w:ins>
    </w:p>
    <w:p w14:paraId="73D1DAFD" w14:textId="77777777" w:rsidR="00AE0675" w:rsidRPr="007E59CB" w:rsidRDefault="00AE0675" w:rsidP="00AE0675">
      <w:pPr>
        <w:spacing w:after="180" w:line="240" w:lineRule="auto"/>
        <w:ind w:left="568" w:hanging="284"/>
        <w:rPr>
          <w:ins w:id="7" w:author="Nokia" w:date="2025-04-10T13:47:00Z" w16du:dateUtc="2025-04-10T10:47:00Z"/>
          <w:rFonts w:ascii="Times New Roman" w:eastAsia="Times New Roman" w:hAnsi="Times New Roman" w:cs="Times New Roman"/>
          <w:kern w:val="0"/>
          <w:sz w:val="20"/>
          <w:szCs w:val="20"/>
          <w:lang w:val="en-GB"/>
          <w14:ligatures w14:val="none"/>
        </w:rPr>
      </w:pPr>
      <w:ins w:id="8" w:author="Nokia" w:date="2025-04-10T13:47:00Z" w16du:dateUtc="2025-04-10T10:47:00Z">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r>
        <w:r w:rsidRPr="00723C10">
          <w:rPr>
            <w:rFonts w:ascii="Times New Roman" w:eastAsia="Times New Roman" w:hAnsi="Times New Roman" w:cs="Times New Roman"/>
            <w:kern w:val="0"/>
            <w:sz w:val="20"/>
            <w:szCs w:val="20"/>
            <w:lang w:val="en-GB"/>
            <w14:ligatures w14:val="none"/>
          </w:rPr>
          <w:t>UE is not configured with CA or DC.</w:t>
        </w:r>
      </w:ins>
    </w:p>
    <w:p w14:paraId="3476CBA8" w14:textId="77777777" w:rsidR="007E59CB" w:rsidRPr="00AE0675" w:rsidRDefault="007E59CB" w:rsidP="007E59CB">
      <w:pPr>
        <w:overflowPunct w:val="0"/>
        <w:autoSpaceDE w:val="0"/>
        <w:autoSpaceDN w:val="0"/>
        <w:adjustRightInd w:val="0"/>
        <w:spacing w:after="120" w:line="240" w:lineRule="auto"/>
        <w:ind w:hanging="22"/>
        <w:jc w:val="both"/>
        <w:textAlignment w:val="baseline"/>
        <w:rPr>
          <w:rFonts w:ascii="Arial" w:eastAsia="MS Mincho" w:hAnsi="Arial" w:cs="Arial"/>
          <w:noProof/>
          <w:kern w:val="0"/>
          <w:sz w:val="24"/>
          <w:szCs w:val="24"/>
          <w:lang w:val="en-GB" w:eastAsia="en-GB"/>
          <w14:ligatures w14:val="none"/>
        </w:rPr>
      </w:pPr>
    </w:p>
    <w:p w14:paraId="4C6FBFBA" w14:textId="77777777" w:rsidR="007E59CB" w:rsidRPr="007E59CB" w:rsidRDefault="007E59CB" w:rsidP="007E59CB">
      <w:pPr>
        <w:spacing w:after="180" w:line="240" w:lineRule="auto"/>
        <w:jc w:val="center"/>
        <w:rPr>
          <w:rFonts w:ascii="Times New Roman" w:eastAsia="Times New Roman" w:hAnsi="Times New Roman" w:cs="Times New Roman"/>
          <w:b/>
          <w:i/>
          <w:noProof/>
          <w:color w:val="FF0000"/>
          <w:kern w:val="0"/>
          <w:sz w:val="20"/>
          <w:szCs w:val="20"/>
          <w:lang w:eastAsia="zh-CN"/>
          <w14:ligatures w14:val="none"/>
        </w:rPr>
      </w:pPr>
      <w:r w:rsidRPr="007E59CB">
        <w:rPr>
          <w:rFonts w:ascii="Times New Roman" w:eastAsia="Times New Roman" w:hAnsi="Times New Roman" w:cs="Times New Roman"/>
          <w:b/>
          <w:i/>
          <w:noProof/>
          <w:color w:val="FF0000"/>
          <w:kern w:val="0"/>
          <w:sz w:val="20"/>
          <w:szCs w:val="20"/>
          <w:lang w:eastAsia="zh-CN"/>
          <w14:ligatures w14:val="none"/>
        </w:rPr>
        <w:t>&lt;End of change 1&gt;</w:t>
      </w:r>
    </w:p>
    <w:p w14:paraId="761B1849" w14:textId="77777777" w:rsidR="007E59CB" w:rsidRPr="007E59CB" w:rsidRDefault="007E59CB" w:rsidP="007E59CB">
      <w:pPr>
        <w:spacing w:after="180" w:line="240" w:lineRule="auto"/>
        <w:jc w:val="center"/>
        <w:rPr>
          <w:rFonts w:ascii="Times New Roman" w:eastAsia="Times New Roman" w:hAnsi="Times New Roman" w:cs="Times New Roman"/>
          <w:b/>
          <w:i/>
          <w:noProof/>
          <w:color w:val="FF0000"/>
          <w:kern w:val="0"/>
          <w:sz w:val="20"/>
          <w:szCs w:val="20"/>
          <w:lang w:eastAsia="zh-CN"/>
          <w14:ligatures w14:val="none"/>
        </w:rPr>
      </w:pPr>
    </w:p>
    <w:p w14:paraId="087FA0EF" w14:textId="77777777" w:rsidR="007E59CB" w:rsidRPr="007E59CB" w:rsidRDefault="007E59CB" w:rsidP="007E59CB">
      <w:pPr>
        <w:spacing w:after="180" w:line="240" w:lineRule="auto"/>
        <w:jc w:val="center"/>
        <w:rPr>
          <w:rFonts w:ascii="Times New Roman" w:eastAsia="Times New Roman" w:hAnsi="Times New Roman" w:cs="Times New Roman"/>
          <w:b/>
          <w:i/>
          <w:noProof/>
          <w:color w:val="FF0000"/>
          <w:kern w:val="0"/>
          <w:sz w:val="20"/>
          <w:szCs w:val="20"/>
          <w:lang w:eastAsia="zh-CN"/>
          <w14:ligatures w14:val="none"/>
        </w:rPr>
      </w:pPr>
      <w:r w:rsidRPr="007E59CB">
        <w:rPr>
          <w:rFonts w:ascii="Times New Roman" w:eastAsia="Times New Roman" w:hAnsi="Times New Roman" w:cs="Times New Roman"/>
          <w:b/>
          <w:i/>
          <w:noProof/>
          <w:color w:val="FF0000"/>
          <w:kern w:val="0"/>
          <w:sz w:val="20"/>
          <w:szCs w:val="20"/>
          <w:lang w:eastAsia="zh-CN"/>
          <w14:ligatures w14:val="none"/>
        </w:rPr>
        <w:t>&lt;Start of change 2&gt;</w:t>
      </w:r>
    </w:p>
    <w:p w14:paraId="234DA068" w14:textId="77777777" w:rsidR="007E59CB" w:rsidRPr="007E59CB" w:rsidRDefault="007E59CB" w:rsidP="007E59CB">
      <w:pPr>
        <w:keepNext/>
        <w:keepLines/>
        <w:spacing w:before="120" w:after="180" w:line="240" w:lineRule="auto"/>
        <w:ind w:left="1701" w:hanging="1701"/>
        <w:outlineLvl w:val="4"/>
        <w:rPr>
          <w:rFonts w:ascii="Arial" w:eastAsia="Times New Roman" w:hAnsi="Arial" w:cs="Times New Roman"/>
          <w:kern w:val="0"/>
          <w:szCs w:val="20"/>
          <w:lang w:val="en-GB"/>
          <w14:ligatures w14:val="none"/>
        </w:rPr>
      </w:pPr>
      <w:r w:rsidRPr="007E59CB">
        <w:rPr>
          <w:rFonts w:ascii="Arial" w:eastAsia="Times New Roman" w:hAnsi="Arial" w:cs="Times New Roman"/>
          <w:kern w:val="0"/>
          <w:szCs w:val="20"/>
          <w:lang w:val="en-GB"/>
          <w14:ligatures w14:val="none"/>
        </w:rPr>
        <w:t>6.1.1.4.2</w:t>
      </w:r>
      <w:r w:rsidRPr="007E59CB">
        <w:rPr>
          <w:rFonts w:ascii="Arial" w:eastAsia="Times New Roman" w:hAnsi="Arial" w:cs="Times New Roman"/>
          <w:kern w:val="0"/>
          <w:szCs w:val="20"/>
          <w:lang w:val="en-GB"/>
          <w14:ligatures w14:val="none"/>
        </w:rPr>
        <w:tab/>
        <w:t>Interruption time</w:t>
      </w:r>
    </w:p>
    <w:p w14:paraId="740F765E" w14:textId="77777777" w:rsidR="007E59CB" w:rsidRPr="007E59CB" w:rsidRDefault="007E59CB" w:rsidP="007E59CB">
      <w:pPr>
        <w:spacing w:after="180" w:line="240" w:lineRule="auto"/>
        <w:rPr>
          <w:rFonts w:ascii="Times New Roman" w:eastAsia="Times New Roman" w:hAnsi="Times New Roman" w:cs="v4.2.0"/>
          <w:kern w:val="0"/>
          <w:sz w:val="20"/>
          <w:szCs w:val="20"/>
          <w:lang w:val="en-GB"/>
          <w14:ligatures w14:val="none"/>
        </w:rPr>
      </w:pPr>
      <w:r w:rsidRPr="007E59CB">
        <w:rPr>
          <w:rFonts w:ascii="Times New Roman" w:eastAsia="Times New Roman" w:hAnsi="Times New Roman" w:cs="v4.2.0"/>
          <w:kern w:val="0"/>
          <w:sz w:val="20"/>
          <w:szCs w:val="20"/>
          <w:lang w:val="en-GB"/>
          <w14:ligatures w14:val="none"/>
        </w:rPr>
        <w:t>The interruption time is the time between end of the last TTI containing the RRC command on the old PDSCH and the time the UE starts transmission of the new PRACH</w:t>
      </w:r>
      <w:r w:rsidRPr="007E59CB">
        <w:rPr>
          <w:rFonts w:ascii="Times New Roman" w:eastAsia="MS Mincho" w:hAnsi="Times New Roman" w:cs="v4.2.0"/>
          <w:kern w:val="0"/>
          <w:sz w:val="20"/>
          <w:szCs w:val="20"/>
          <w:lang w:val="en-GB"/>
          <w14:ligatures w14:val="none"/>
        </w:rPr>
        <w:t>, excluding the RRC procedure delay</w:t>
      </w:r>
      <w:r w:rsidRPr="007E59CB">
        <w:rPr>
          <w:rFonts w:ascii="Times New Roman" w:eastAsia="Times New Roman" w:hAnsi="Times New Roman" w:cs="v4.2.0"/>
          <w:kern w:val="0"/>
          <w:sz w:val="20"/>
          <w:szCs w:val="20"/>
          <w:lang w:val="en-GB"/>
          <w14:ligatures w14:val="none"/>
        </w:rPr>
        <w:t>.</w:t>
      </w:r>
    </w:p>
    <w:p w14:paraId="103CE405" w14:textId="77777777" w:rsidR="007E59CB" w:rsidRPr="007E59CB" w:rsidRDefault="007E59CB" w:rsidP="007E59CB">
      <w:pPr>
        <w:keepNext/>
        <w:spacing w:after="180" w:line="240" w:lineRule="auto"/>
        <w:rPr>
          <w:rFonts w:ascii="Times New Roman" w:eastAsia="Times New Roman" w:hAnsi="Times New Roman" w:cs="v4.2.0"/>
          <w:kern w:val="0"/>
          <w:position w:val="-6"/>
          <w:sz w:val="20"/>
          <w:szCs w:val="20"/>
          <w:lang w:val="en-GB"/>
          <w14:ligatures w14:val="none"/>
        </w:rPr>
      </w:pPr>
      <w:r w:rsidRPr="007E59CB">
        <w:rPr>
          <w:rFonts w:ascii="Times New Roman" w:eastAsia="Times New Roman" w:hAnsi="Times New Roman" w:cs="v4.2.0"/>
          <w:kern w:val="0"/>
          <w:sz w:val="20"/>
          <w:szCs w:val="20"/>
          <w:lang w:val="en-GB"/>
          <w14:ligatures w14:val="none"/>
        </w:rPr>
        <w:t>When intra-frequency or inter-frequency handover is commanded, the interruption time shall be less than T</w:t>
      </w:r>
      <w:r w:rsidRPr="007E59CB">
        <w:rPr>
          <w:rFonts w:ascii="Times New Roman" w:eastAsia="Times New Roman" w:hAnsi="Times New Roman" w:cs="v4.2.0"/>
          <w:kern w:val="0"/>
          <w:sz w:val="20"/>
          <w:szCs w:val="20"/>
          <w:vertAlign w:val="subscript"/>
          <w:lang w:val="en-GB"/>
          <w14:ligatures w14:val="none"/>
        </w:rPr>
        <w:t>interrupt</w:t>
      </w:r>
    </w:p>
    <w:p w14:paraId="0B044EA4" w14:textId="77777777" w:rsidR="007E59CB" w:rsidRPr="007E59CB" w:rsidRDefault="007E59CB" w:rsidP="007E59CB">
      <w:pPr>
        <w:keepLines/>
        <w:tabs>
          <w:tab w:val="center" w:pos="4536"/>
          <w:tab w:val="right" w:pos="9072"/>
        </w:tabs>
        <w:spacing w:after="180" w:line="240" w:lineRule="auto"/>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ab/>
      </w:r>
      <w:r w:rsidRPr="007E59CB">
        <w:rPr>
          <w:rFonts w:ascii="Times New Roman" w:eastAsia="Times New Roman" w:hAnsi="Times New Roman" w:cs="v4.2.0"/>
          <w:kern w:val="0"/>
          <w:sz w:val="20"/>
          <w:szCs w:val="20"/>
          <w:lang w:val="en-GB"/>
          <w14:ligatures w14:val="none"/>
        </w:rPr>
        <w:t>T</w:t>
      </w:r>
      <w:r w:rsidRPr="007E59CB">
        <w:rPr>
          <w:rFonts w:ascii="Times New Roman" w:eastAsia="Times New Roman" w:hAnsi="Times New Roman" w:cs="v4.2.0"/>
          <w:kern w:val="0"/>
          <w:sz w:val="20"/>
          <w:szCs w:val="20"/>
          <w:vertAlign w:val="subscript"/>
          <w:lang w:val="en-GB"/>
          <w14:ligatures w14:val="none"/>
        </w:rPr>
        <w:t>interrupt</w:t>
      </w:r>
      <w:r w:rsidRPr="007E59CB">
        <w:rPr>
          <w:rFonts w:ascii="Times New Roman" w:eastAsia="Times New Roman" w:hAnsi="Times New Roman" w:cs="Times New Roman"/>
          <w:kern w:val="0"/>
          <w:sz w:val="20"/>
          <w:szCs w:val="20"/>
          <w:lang w:val="en-GB"/>
          <w14:ligatures w14:val="none"/>
        </w:rPr>
        <w:t xml:space="preserve"> = T</w:t>
      </w:r>
      <w:r w:rsidRPr="007E59CB">
        <w:rPr>
          <w:rFonts w:ascii="Times New Roman" w:eastAsia="Times New Roman" w:hAnsi="Times New Roman" w:cs="Times New Roman"/>
          <w:kern w:val="0"/>
          <w:sz w:val="20"/>
          <w:szCs w:val="20"/>
          <w:vertAlign w:val="subscript"/>
          <w:lang w:val="en-GB"/>
          <w14:ligatures w14:val="none"/>
        </w:rPr>
        <w:t>search</w:t>
      </w:r>
      <w:r w:rsidRPr="007E59CB">
        <w:rPr>
          <w:rFonts w:ascii="Times New Roman" w:eastAsia="Times New Roman" w:hAnsi="Times New Roman" w:cs="Times New Roman"/>
          <w:kern w:val="0"/>
          <w:sz w:val="20"/>
          <w:szCs w:val="20"/>
          <w:lang w:val="en-GB"/>
          <w14:ligatures w14:val="none"/>
        </w:rPr>
        <w:t xml:space="preserve"> + T</w:t>
      </w:r>
      <w:r w:rsidRPr="007E59CB">
        <w:rPr>
          <w:rFonts w:ascii="Times New Roman" w:eastAsia="Times New Roman" w:hAnsi="Times New Roman" w:cs="Times New Roman"/>
          <w:kern w:val="0"/>
          <w:sz w:val="20"/>
          <w:szCs w:val="20"/>
          <w:vertAlign w:val="subscript"/>
          <w:lang w:val="en-GB"/>
          <w14:ligatures w14:val="none"/>
        </w:rPr>
        <w:t>IU</w:t>
      </w:r>
      <w:r w:rsidRPr="007E59CB">
        <w:rPr>
          <w:rFonts w:ascii="Times New Roman" w:eastAsia="Times New Roman" w:hAnsi="Times New Roman" w:cs="Times New Roman"/>
          <w:kern w:val="0"/>
          <w:sz w:val="20"/>
          <w:szCs w:val="20"/>
          <w:lang w:val="en-GB"/>
          <w14:ligatures w14:val="none"/>
        </w:rPr>
        <w:t xml:space="preserve"> + </w:t>
      </w:r>
      <w:r w:rsidRPr="007E59CB">
        <w:rPr>
          <w:rFonts w:ascii="Times New Roman" w:eastAsia="Times New Roman" w:hAnsi="Times New Roman" w:cs="Times New Roman"/>
          <w:kern w:val="0"/>
          <w:sz w:val="20"/>
          <w:szCs w:val="20"/>
          <w:lang w:val="en-GB" w:eastAsia="zh-CN"/>
          <w14:ligatures w14:val="none"/>
        </w:rPr>
        <w:t>T</w:t>
      </w:r>
      <w:r w:rsidRPr="007E59CB">
        <w:rPr>
          <w:rFonts w:ascii="Times New Roman" w:eastAsia="Times New Roman" w:hAnsi="Times New Roman" w:cs="Times New Roman"/>
          <w:kern w:val="0"/>
          <w:sz w:val="20"/>
          <w:szCs w:val="20"/>
          <w:vertAlign w:val="subscript"/>
          <w:lang w:val="en-GB" w:eastAsia="zh-CN"/>
          <w14:ligatures w14:val="none"/>
        </w:rPr>
        <w:t xml:space="preserve">processing </w:t>
      </w:r>
      <w:r w:rsidRPr="007E59CB">
        <w:rPr>
          <w:rFonts w:ascii="Times New Roman" w:eastAsia="Times New Roman" w:hAnsi="Times New Roman" w:cs="Times New Roman"/>
          <w:kern w:val="0"/>
          <w:sz w:val="20"/>
          <w:szCs w:val="20"/>
          <w:lang w:val="en-GB" w:eastAsia="zh-CN"/>
          <w14:ligatures w14:val="none"/>
        </w:rPr>
        <w:t>+ T</w:t>
      </w:r>
      <w:r w:rsidRPr="007E59CB">
        <w:rPr>
          <w:rFonts w:ascii="Times New Roman" w:eastAsia="Times New Roman" w:hAnsi="Times New Roman" w:cs="Times New Roman"/>
          <w:kern w:val="0"/>
          <w:sz w:val="20"/>
          <w:szCs w:val="20"/>
          <w:vertAlign w:val="subscript"/>
          <w:lang w:val="en-GB" w:eastAsia="zh-CN"/>
          <w14:ligatures w14:val="none"/>
        </w:rPr>
        <w:t xml:space="preserve">∆ </w:t>
      </w:r>
      <w:r w:rsidRPr="007E59CB">
        <w:rPr>
          <w:rFonts w:ascii="Times New Roman" w:eastAsia="Times New Roman" w:hAnsi="Times New Roman" w:cs="Times New Roman"/>
          <w:kern w:val="0"/>
          <w:sz w:val="20"/>
          <w:szCs w:val="20"/>
          <w:lang w:val="en-GB" w:eastAsia="zh-CN"/>
          <w14:ligatures w14:val="none"/>
        </w:rPr>
        <w:t>+ T</w:t>
      </w:r>
      <w:r w:rsidRPr="007E59CB">
        <w:rPr>
          <w:rFonts w:ascii="Times New Roman" w:eastAsia="Times New Roman" w:hAnsi="Times New Roman" w:cs="Times New Roman"/>
          <w:kern w:val="0"/>
          <w:sz w:val="20"/>
          <w:szCs w:val="20"/>
          <w:vertAlign w:val="subscript"/>
          <w:lang w:val="en-GB" w:eastAsia="zh-CN"/>
          <w14:ligatures w14:val="none"/>
        </w:rPr>
        <w:t>margin</w:t>
      </w:r>
      <w:r w:rsidRPr="007E59CB">
        <w:rPr>
          <w:rFonts w:ascii="Times New Roman" w:eastAsia="Times New Roman" w:hAnsi="Times New Roman" w:cs="Times New Roman"/>
          <w:kern w:val="0"/>
          <w:sz w:val="20"/>
          <w:szCs w:val="20"/>
          <w:lang w:val="en-GB" w:eastAsia="zh-CN"/>
          <w14:ligatures w14:val="none"/>
        </w:rPr>
        <w:t xml:space="preserve"> </w:t>
      </w:r>
      <w:r w:rsidRPr="007E59CB">
        <w:rPr>
          <w:rFonts w:ascii="Times New Roman" w:eastAsia="Times New Roman" w:hAnsi="Times New Roman" w:cs="Times New Roman"/>
          <w:kern w:val="0"/>
          <w:sz w:val="20"/>
          <w:szCs w:val="20"/>
          <w:lang w:val="en-GB"/>
          <w14:ligatures w14:val="none"/>
        </w:rPr>
        <w:t>ms</w:t>
      </w:r>
    </w:p>
    <w:p w14:paraId="3F498D3F" w14:textId="77777777" w:rsidR="007E59CB" w:rsidRPr="007E59CB" w:rsidRDefault="007E59CB" w:rsidP="007E59CB">
      <w:pPr>
        <w:spacing w:after="180" w:line="240" w:lineRule="auto"/>
        <w:rPr>
          <w:rFonts w:ascii="Times New Roman" w:eastAsia="Times New Roman" w:hAnsi="Times New Roman" w:cs="v4.2.0"/>
          <w:kern w:val="0"/>
          <w:sz w:val="20"/>
          <w:szCs w:val="20"/>
          <w:lang w:val="en-GB"/>
          <w14:ligatures w14:val="none"/>
        </w:rPr>
      </w:pPr>
      <w:r w:rsidRPr="007E59CB">
        <w:rPr>
          <w:rFonts w:ascii="Times New Roman" w:eastAsia="Times New Roman" w:hAnsi="Times New Roman" w:cs="v4.2.0"/>
          <w:kern w:val="0"/>
          <w:sz w:val="20"/>
          <w:szCs w:val="20"/>
          <w:lang w:val="en-GB"/>
          <w14:ligatures w14:val="none"/>
        </w:rPr>
        <w:t>Where:</w:t>
      </w:r>
    </w:p>
    <w:p w14:paraId="03BC6F0D"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ab/>
        <w:t>T</w:t>
      </w:r>
      <w:r w:rsidRPr="007E59CB">
        <w:rPr>
          <w:rFonts w:ascii="Times New Roman" w:eastAsia="Times New Roman" w:hAnsi="Times New Roman" w:cs="Times New Roman"/>
          <w:kern w:val="0"/>
          <w:sz w:val="20"/>
          <w:szCs w:val="20"/>
          <w:vertAlign w:val="subscript"/>
          <w:lang w:val="en-GB"/>
          <w14:ligatures w14:val="none"/>
        </w:rPr>
        <w:t>search</w:t>
      </w:r>
      <w:r w:rsidRPr="007E59CB">
        <w:rPr>
          <w:rFonts w:ascii="Times New Roman" w:eastAsia="Times New Roman" w:hAnsi="Times New Roman" w:cs="Times New Roman"/>
          <w:kern w:val="0"/>
          <w:sz w:val="20"/>
          <w:szCs w:val="20"/>
          <w:lang w:val="en-GB"/>
          <w14:ligatures w14:val="none"/>
        </w:rPr>
        <w:t xml:space="preserve"> is the time required to search the target cell when the handover command is received by the UE. Regardless of whether DRX is in use by the UE, T</w:t>
      </w:r>
      <w:r w:rsidRPr="007E59CB">
        <w:rPr>
          <w:rFonts w:ascii="Times New Roman" w:eastAsia="Times New Roman" w:hAnsi="Times New Roman" w:cs="Times New Roman"/>
          <w:kern w:val="0"/>
          <w:sz w:val="20"/>
          <w:szCs w:val="20"/>
          <w:vertAlign w:val="subscript"/>
          <w:lang w:val="en-GB"/>
          <w14:ligatures w14:val="none"/>
        </w:rPr>
        <w:t>search</w:t>
      </w:r>
      <w:r w:rsidRPr="007E59CB">
        <w:rPr>
          <w:rFonts w:ascii="Times New Roman" w:eastAsia="Times New Roman" w:hAnsi="Times New Roman" w:cs="Times New Roman"/>
          <w:kern w:val="0"/>
          <w:sz w:val="20"/>
          <w:szCs w:val="20"/>
          <w:lang w:val="en-GB"/>
          <w14:ligatures w14:val="none"/>
        </w:rPr>
        <w:t xml:space="preserve"> shall still be based on non-DRX target cell search times.</w:t>
      </w:r>
    </w:p>
    <w:p w14:paraId="6EFCEBEF"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If the target cell is a known intra-frequency cell, then T</w:t>
      </w:r>
      <w:r w:rsidRPr="007E59CB">
        <w:rPr>
          <w:rFonts w:ascii="Times New Roman" w:eastAsia="Times New Roman" w:hAnsi="Times New Roman" w:cs="Times New Roman"/>
          <w:kern w:val="0"/>
          <w:sz w:val="20"/>
          <w:szCs w:val="20"/>
          <w:vertAlign w:val="subscript"/>
          <w:lang w:val="en-GB"/>
          <w14:ligatures w14:val="none"/>
        </w:rPr>
        <w:t>search</w:t>
      </w:r>
      <w:r w:rsidRPr="007E59CB">
        <w:rPr>
          <w:rFonts w:ascii="Times New Roman" w:eastAsia="Times New Roman" w:hAnsi="Times New Roman" w:cs="Times New Roman"/>
          <w:kern w:val="0"/>
          <w:sz w:val="20"/>
          <w:szCs w:val="20"/>
          <w:lang w:val="en-GB"/>
          <w14:ligatures w14:val="none"/>
        </w:rPr>
        <w:t xml:space="preserve"> = 0 ms.</w:t>
      </w:r>
    </w:p>
    <w:p w14:paraId="77F42216"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If the target cell is an unknown intra-frequency cell and the target cell Es/Iot</w:t>
      </w:r>
      <w:r w:rsidRPr="007E59CB">
        <w:rPr>
          <w:rFonts w:ascii="Times New Roman" w:eastAsia="Times New Roman" w:hAnsi="Times New Roman" w:cs="Times New Roman" w:hint="eastAsia"/>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-2 dB, then T</w:t>
      </w:r>
      <w:r w:rsidRPr="007E59CB">
        <w:rPr>
          <w:rFonts w:ascii="Times New Roman" w:eastAsia="Times New Roman" w:hAnsi="Times New Roman" w:cs="Times New Roman"/>
          <w:kern w:val="0"/>
          <w:sz w:val="20"/>
          <w:szCs w:val="20"/>
          <w:vertAlign w:val="subscript"/>
          <w:lang w:val="en-GB"/>
          <w14:ligatures w14:val="none"/>
        </w:rPr>
        <w:t>search</w:t>
      </w:r>
      <w:r w:rsidRPr="007E59CB">
        <w:rPr>
          <w:rFonts w:ascii="Times New Roman" w:eastAsia="Times New Roman" w:hAnsi="Times New Roman" w:cs="Times New Roman"/>
          <w:kern w:val="0"/>
          <w:sz w:val="20"/>
          <w:szCs w:val="20"/>
          <w:lang w:val="en-GB"/>
          <w14:ligatures w14:val="none"/>
        </w:rPr>
        <w:t xml:space="preserve"> = </w:t>
      </w:r>
      <w:r w:rsidRPr="007E59CB">
        <w:rPr>
          <w:rFonts w:ascii="Times New Roman" w:eastAsia="Times New Roman" w:hAnsi="Times New Roman" w:cs="Times New Roman"/>
          <w:kern w:val="0"/>
          <w:sz w:val="20"/>
          <w:szCs w:val="20"/>
          <w:lang w:val="en-GB" w:eastAsia="zh-CN"/>
          <w14:ligatures w14:val="none"/>
        </w:rPr>
        <w:t>N</w:t>
      </w:r>
      <w:r w:rsidRPr="007E59CB">
        <w:rPr>
          <w:rFonts w:ascii="Times New Roman" w:eastAsia="Times New Roman" w:hAnsi="Times New Roman" w:cs="Times New Roman"/>
          <w:kern w:val="0"/>
          <w:sz w:val="20"/>
          <w:szCs w:val="20"/>
          <w:lang w:val="en-GB"/>
          <w14:ligatures w14:val="none"/>
        </w:rPr>
        <w:t>* T</w:t>
      </w:r>
      <w:r w:rsidRPr="007E59CB">
        <w:rPr>
          <w:rFonts w:ascii="Times New Roman" w:eastAsia="Times New Roman" w:hAnsi="Times New Roman" w:cs="Times New Roman"/>
          <w:kern w:val="0"/>
          <w:sz w:val="20"/>
          <w:szCs w:val="20"/>
          <w:vertAlign w:val="subscript"/>
          <w:lang w:val="en-GB"/>
          <w14:ligatures w14:val="none"/>
        </w:rPr>
        <w:t>rs</w:t>
      </w:r>
      <w:r w:rsidRPr="007E59CB">
        <w:rPr>
          <w:rFonts w:ascii="Times New Roman" w:eastAsia="Times New Roman" w:hAnsi="Times New Roman" w:cs="Times New Roman"/>
          <w:kern w:val="0"/>
          <w:sz w:val="20"/>
          <w:szCs w:val="20"/>
          <w:lang w:val="en-GB"/>
          <w14:ligatures w14:val="none"/>
        </w:rPr>
        <w:t xml:space="preserve"> ms.</w:t>
      </w:r>
    </w:p>
    <w:p w14:paraId="6BCCA658"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If the target cell is a known inter-frequency cell, then</w:t>
      </w:r>
    </w:p>
    <w:p w14:paraId="25165DA7"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 xml:space="preserve">For a UE supporting </w:t>
      </w:r>
      <w:r w:rsidRPr="007E59CB">
        <w:rPr>
          <w:rFonts w:ascii="Times New Roman" w:eastAsia="Times New Roman" w:hAnsi="Times New Roman" w:cs="Times New Roman"/>
          <w:i/>
          <w:iCs/>
          <w:kern w:val="0"/>
          <w:sz w:val="20"/>
          <w:szCs w:val="20"/>
          <w:lang w:val="en-GB" w:eastAsia="zh-CN"/>
          <w14:ligatures w14:val="none"/>
        </w:rPr>
        <w:t>ncd-SSB-BWP-Wor-r18</w:t>
      </w:r>
      <w:r w:rsidRPr="007E59CB">
        <w:rPr>
          <w:rFonts w:ascii="Times New Roman" w:eastAsia="Times New Roman" w:hAnsi="Times New Roman" w:cs="Times New Roman"/>
          <w:kern w:val="0"/>
          <w:sz w:val="20"/>
          <w:szCs w:val="20"/>
          <w:lang w:val="en-GB" w:eastAsia="zh-CN"/>
          <w14:ligatures w14:val="none"/>
        </w:rPr>
        <w:t>:</w:t>
      </w:r>
    </w:p>
    <w:p w14:paraId="6613A7DB" w14:textId="77777777" w:rsidR="007E59CB" w:rsidRPr="007E59CB" w:rsidRDefault="007E59CB" w:rsidP="007E59CB">
      <w:pPr>
        <w:spacing w:after="180" w:line="240" w:lineRule="auto"/>
        <w:ind w:left="851"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if the measured SSB is the target SSB for handover of the target cell, T</w:t>
      </w:r>
      <w:r w:rsidRPr="007E59CB">
        <w:rPr>
          <w:rFonts w:ascii="Times New Roman" w:eastAsia="Times New Roman" w:hAnsi="Times New Roman" w:cs="Times New Roman"/>
          <w:kern w:val="0"/>
          <w:sz w:val="20"/>
          <w:szCs w:val="20"/>
          <w:vertAlign w:val="subscript"/>
          <w:lang w:val="en-GB"/>
          <w14:ligatures w14:val="none"/>
        </w:rPr>
        <w:t>search</w:t>
      </w:r>
      <w:r w:rsidRPr="007E59CB">
        <w:rPr>
          <w:rFonts w:ascii="Times New Roman" w:eastAsia="Times New Roman" w:hAnsi="Times New Roman" w:cs="Times New Roman"/>
          <w:kern w:val="0"/>
          <w:sz w:val="20"/>
          <w:szCs w:val="20"/>
          <w:lang w:val="en-GB"/>
          <w14:ligatures w14:val="none"/>
        </w:rPr>
        <w:t xml:space="preserve"> = 0 ms; </w:t>
      </w:r>
    </w:p>
    <w:p w14:paraId="1B1B74BF" w14:textId="77777777" w:rsidR="007E59CB" w:rsidRPr="007E59CB" w:rsidRDefault="007E59CB" w:rsidP="007E59CB">
      <w:pPr>
        <w:spacing w:after="180" w:line="240" w:lineRule="auto"/>
        <w:ind w:left="851"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 xml:space="preserve">if the measured SSB of the target cell and the target SSB for handover </w:t>
      </w:r>
      <w:r w:rsidRPr="007E59CB">
        <w:rPr>
          <w:rFonts w:ascii="Times New Roman" w:eastAsia="Times New Roman" w:hAnsi="Times New Roman" w:cs="Times New Roman"/>
          <w:kern w:val="0"/>
          <w:sz w:val="20"/>
          <w:szCs w:val="20"/>
          <w:lang w:val="en-GB" w:eastAsia="ko-KR"/>
          <w14:ligatures w14:val="none"/>
        </w:rPr>
        <w:t>belong to the same NR target cell</w:t>
      </w:r>
      <w:r w:rsidRPr="007E59CB">
        <w:rPr>
          <w:rFonts w:ascii="Times New Roman" w:eastAsia="Times New Roman" w:hAnsi="Times New Roman" w:cs="Times New Roman"/>
          <w:kern w:val="0"/>
          <w:sz w:val="20"/>
          <w:szCs w:val="20"/>
          <w:lang w:val="en-GB"/>
          <w14:ligatures w14:val="none"/>
        </w:rPr>
        <w:t>, T</w:t>
      </w:r>
      <w:r w:rsidRPr="007E59CB">
        <w:rPr>
          <w:rFonts w:ascii="Times New Roman" w:eastAsia="Times New Roman" w:hAnsi="Times New Roman" w:cs="Times New Roman"/>
          <w:kern w:val="0"/>
          <w:sz w:val="20"/>
          <w:szCs w:val="20"/>
          <w:vertAlign w:val="subscript"/>
          <w:lang w:val="en-GB"/>
          <w14:ligatures w14:val="none"/>
        </w:rPr>
        <w:t>search</w:t>
      </w:r>
      <w:r w:rsidRPr="007E59CB">
        <w:rPr>
          <w:rFonts w:ascii="Times New Roman" w:eastAsia="Times New Roman" w:hAnsi="Times New Roman" w:cs="Times New Roman"/>
          <w:kern w:val="0"/>
          <w:sz w:val="20"/>
          <w:szCs w:val="20"/>
          <w:lang w:val="en-GB" w:eastAsia="zh-CN"/>
          <w14:ligatures w14:val="none"/>
        </w:rPr>
        <w:t xml:space="preserve"> = </w:t>
      </w:r>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rs</w:t>
      </w:r>
      <w:r w:rsidRPr="007E59CB">
        <w:rPr>
          <w:rFonts w:ascii="Times New Roman" w:eastAsia="Times New Roman" w:hAnsi="Times New Roman" w:cs="Times New Roman"/>
          <w:kern w:val="0"/>
          <w:sz w:val="20"/>
          <w:szCs w:val="20"/>
          <w:lang w:val="en-GB"/>
          <w14:ligatures w14:val="none"/>
        </w:rPr>
        <w:t xml:space="preserve"> ms provided one of the following conditions is satisfied:</w:t>
      </w:r>
    </w:p>
    <w:p w14:paraId="075A845A" w14:textId="77777777" w:rsidR="007E59CB" w:rsidRPr="007E59CB" w:rsidRDefault="007E59CB" w:rsidP="007E59CB">
      <w:pPr>
        <w:spacing w:after="180" w:line="240" w:lineRule="auto"/>
        <w:ind w:left="1135"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The measured SSB is the CD-SSB in the target SSB of the HO target SSB is the NCD-SSB in the first active DL BWP, or</w:t>
      </w:r>
    </w:p>
    <w:p w14:paraId="369436AE" w14:textId="77777777" w:rsidR="007E59CB" w:rsidRPr="007E59CB" w:rsidRDefault="007E59CB" w:rsidP="007E59CB">
      <w:pPr>
        <w:spacing w:after="180" w:line="240" w:lineRule="auto"/>
        <w:ind w:left="1135"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The measured SSB is the NCD-SSB in the target celland the HO target SSB is the CD-SSB in the first active DL BWP, or</w:t>
      </w:r>
    </w:p>
    <w:p w14:paraId="6F027DB6" w14:textId="77777777" w:rsidR="007E59CB" w:rsidRPr="007E59CB" w:rsidRDefault="007E59CB" w:rsidP="007E59CB">
      <w:pPr>
        <w:spacing w:after="180" w:line="240" w:lineRule="auto"/>
        <w:ind w:left="1135"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The measured SSB is the NCD-SSB in the target cell and the HO target SSB is the NCD-SSB and both are within different DL BWPs</w:t>
      </w:r>
    </w:p>
    <w:p w14:paraId="4D9D9A6A"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 xml:space="preserve">If a UE not supporting </w:t>
      </w:r>
      <w:r w:rsidRPr="007E59CB">
        <w:rPr>
          <w:rFonts w:ascii="Times New Roman" w:eastAsia="Times New Roman" w:hAnsi="Times New Roman" w:cs="Times New Roman"/>
          <w:i/>
          <w:iCs/>
          <w:kern w:val="0"/>
          <w:sz w:val="20"/>
          <w:szCs w:val="20"/>
          <w:lang w:val="en-GB" w:eastAsia="zh-CN"/>
          <w14:ligatures w14:val="none"/>
        </w:rPr>
        <w:t xml:space="preserve">ncd-SSB-BWP-Wor-r18, </w:t>
      </w:r>
      <w:r w:rsidRPr="007E59CB">
        <w:rPr>
          <w:rFonts w:ascii="Times New Roman" w:eastAsia="Times New Roman" w:hAnsi="Times New Roman" w:cs="Times New Roman"/>
          <w:kern w:val="0"/>
          <w:sz w:val="20"/>
          <w:szCs w:val="20"/>
          <w:lang w:val="en-GB"/>
          <w14:ligatures w14:val="none"/>
        </w:rPr>
        <w:t>the target cell is a known inter-frequency cell, then T</w:t>
      </w:r>
      <w:r w:rsidRPr="007E59CB">
        <w:rPr>
          <w:rFonts w:ascii="Times New Roman" w:eastAsia="Times New Roman" w:hAnsi="Times New Roman" w:cs="Times New Roman"/>
          <w:kern w:val="0"/>
          <w:sz w:val="20"/>
          <w:szCs w:val="20"/>
          <w:vertAlign w:val="subscript"/>
          <w:lang w:val="en-GB"/>
          <w14:ligatures w14:val="none"/>
        </w:rPr>
        <w:t>search</w:t>
      </w:r>
      <w:r w:rsidRPr="007E59CB">
        <w:rPr>
          <w:rFonts w:ascii="Times New Roman" w:eastAsia="Times New Roman" w:hAnsi="Times New Roman" w:cs="Times New Roman"/>
          <w:kern w:val="0"/>
          <w:sz w:val="20"/>
          <w:szCs w:val="20"/>
          <w:lang w:val="en-GB"/>
          <w14:ligatures w14:val="none"/>
        </w:rPr>
        <w:t xml:space="preserve"> = 0 ms.</w:t>
      </w:r>
    </w:p>
    <w:p w14:paraId="3239B28B"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ab/>
        <w:t>If the target cell is an unknown inter-frequency cell and the target cell Es/Iot</w:t>
      </w:r>
      <w:r w:rsidRPr="007E59CB">
        <w:rPr>
          <w:rFonts w:ascii="Times New Roman" w:eastAsia="Times New Roman" w:hAnsi="Times New Roman" w:cs="Times New Roman" w:hint="eastAsia"/>
          <w:kern w:val="0"/>
          <w:sz w:val="20"/>
          <w:szCs w:val="20"/>
          <w:lang w:val="en-GB"/>
          <w14:ligatures w14:val="none"/>
        </w:rPr>
        <w:t>≥</w:t>
      </w:r>
      <w:r w:rsidRPr="007E59CB">
        <w:rPr>
          <w:rFonts w:ascii="Times New Roman" w:eastAsia="Times New Roman" w:hAnsi="Times New Roman" w:cs="Times New Roman"/>
          <w:kern w:val="0"/>
          <w:sz w:val="20"/>
          <w:szCs w:val="20"/>
          <w:lang w:val="en-GB"/>
          <w14:ligatures w14:val="none"/>
        </w:rPr>
        <w:t>-2 dB, T</w:t>
      </w:r>
      <w:r w:rsidRPr="007E59CB">
        <w:rPr>
          <w:rFonts w:ascii="Times New Roman" w:eastAsia="Times New Roman" w:hAnsi="Times New Roman" w:cs="Times New Roman"/>
          <w:kern w:val="0"/>
          <w:sz w:val="20"/>
          <w:szCs w:val="20"/>
          <w:vertAlign w:val="subscript"/>
          <w:lang w:val="en-GB"/>
          <w14:ligatures w14:val="none"/>
        </w:rPr>
        <w:t>search</w:t>
      </w:r>
      <w:r w:rsidRPr="007E59CB">
        <w:rPr>
          <w:rFonts w:ascii="Times New Roman" w:eastAsia="Times New Roman" w:hAnsi="Times New Roman" w:cs="Times New Roman"/>
          <w:kern w:val="0"/>
          <w:sz w:val="20"/>
          <w:szCs w:val="20"/>
          <w:lang w:val="en-GB"/>
          <w14:ligatures w14:val="none"/>
        </w:rPr>
        <w:t xml:space="preserve"> = </w:t>
      </w:r>
      <w:r w:rsidRPr="007E59CB">
        <w:rPr>
          <w:rFonts w:ascii="Times New Roman" w:eastAsia="Times New Roman" w:hAnsi="Times New Roman" w:cs="Times New Roman"/>
          <w:kern w:val="0"/>
          <w:sz w:val="20"/>
          <w:szCs w:val="20"/>
          <w:lang w:val="en-GB" w:eastAsia="zh-CN"/>
          <w14:ligatures w14:val="none"/>
        </w:rPr>
        <w:t>N</w:t>
      </w:r>
      <w:r w:rsidRPr="007E59CB">
        <w:rPr>
          <w:rFonts w:ascii="Times New Roman" w:eastAsia="Times New Roman" w:hAnsi="Times New Roman" w:cs="Times New Roman"/>
          <w:kern w:val="0"/>
          <w:sz w:val="20"/>
          <w:szCs w:val="20"/>
          <w:lang w:val="en-GB"/>
          <w14:ligatures w14:val="none"/>
        </w:rPr>
        <w:t>*3* T</w:t>
      </w:r>
      <w:r w:rsidRPr="007E59CB">
        <w:rPr>
          <w:rFonts w:ascii="Times New Roman" w:eastAsia="Times New Roman" w:hAnsi="Times New Roman" w:cs="Times New Roman"/>
          <w:kern w:val="0"/>
          <w:sz w:val="20"/>
          <w:szCs w:val="20"/>
          <w:vertAlign w:val="subscript"/>
          <w:lang w:val="en-GB"/>
          <w14:ligatures w14:val="none"/>
        </w:rPr>
        <w:t>rs</w:t>
      </w:r>
      <w:r w:rsidRPr="007E59CB">
        <w:rPr>
          <w:rFonts w:ascii="Times New Roman" w:eastAsia="Times New Roman" w:hAnsi="Times New Roman" w:cs="Times New Roman"/>
          <w:kern w:val="0"/>
          <w:sz w:val="20"/>
          <w:szCs w:val="20"/>
          <w:lang w:val="en-GB"/>
          <w14:ligatures w14:val="none"/>
        </w:rPr>
        <w:t xml:space="preserve"> ms.</w:t>
      </w:r>
    </w:p>
    <w:p w14:paraId="6A8356C2" w14:textId="77777777" w:rsidR="007E59CB" w:rsidRPr="007E59CB" w:rsidRDefault="007E59CB" w:rsidP="007E59CB">
      <w:pPr>
        <w:spacing w:after="180" w:line="240" w:lineRule="auto"/>
        <w:ind w:left="568" w:hanging="284"/>
        <w:rPr>
          <w:ins w:id="9" w:author="Nokia" w:date="2025-02-05T09:45:00Z" w16du:dateUtc="2025-02-05T07:45:00Z"/>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lastRenderedPageBreak/>
        <w:t xml:space="preserve">Where </w:t>
      </w:r>
    </w:p>
    <w:p w14:paraId="4BA44FA1" w14:textId="77777777" w:rsidR="007E59CB" w:rsidRPr="007E59CB" w:rsidRDefault="007E59CB">
      <w:pPr>
        <w:spacing w:after="180" w:line="240" w:lineRule="auto"/>
        <w:ind w:left="568"/>
        <w:pPrChange w:id="10" w:author="Nokia" w:date="2025-02-05T09:45:00Z" w16du:dateUtc="2025-02-05T07:45:00Z">
          <w:pPr>
            <w:pStyle w:val="B1"/>
          </w:pPr>
        </w:pPrChange>
      </w:pPr>
      <w:ins w:id="11" w:author="Nokia" w:date="2025-02-05T09:45:00Z">
        <w:r w:rsidRPr="007E59CB">
          <w:rPr>
            <w:rFonts w:ascii="Times New Roman" w:eastAsia="Times New Roman" w:hAnsi="Times New Roman" w:cs="Times New Roman"/>
            <w:kern w:val="0"/>
            <w:sz w:val="20"/>
            <w:szCs w:val="20"/>
            <w:lang w:val="en-GB"/>
            <w14:ligatures w14:val="none"/>
          </w:rPr>
          <w:t>N = [</w:t>
        </w:r>
        <w:r w:rsidRPr="007E59CB">
          <w:rPr>
            <w:rFonts w:ascii="Times New Roman" w:eastAsia="Times New Roman" w:hAnsi="Times New Roman" w:cs="Times New Roman"/>
            <w:i/>
            <w:iCs/>
            <w:kern w:val="0"/>
            <w:sz w:val="20"/>
            <w:szCs w:val="20"/>
            <w:lang w:val="en-GB"/>
            <w14:ligatures w14:val="none"/>
          </w:rPr>
          <w:t>reduced beam sweeping factor</w:t>
        </w:r>
        <w:r w:rsidRPr="007E59CB">
          <w:rPr>
            <w:rFonts w:ascii="Times New Roman" w:eastAsia="Times New Roman" w:hAnsi="Times New Roman" w:cs="Times New Roman"/>
            <w:kern w:val="0"/>
            <w:sz w:val="20"/>
            <w:szCs w:val="20"/>
            <w:lang w:val="en-GB"/>
            <w14:ligatures w14:val="none"/>
          </w:rPr>
          <w:t>] when the UE supports [</w:t>
        </w:r>
        <w:r w:rsidRPr="007E59CB">
          <w:rPr>
            <w:rFonts w:ascii="Times New Roman" w:eastAsia="Times New Roman" w:hAnsi="Times New Roman" w:cs="Times New Roman"/>
            <w:i/>
            <w:iCs/>
            <w:kern w:val="0"/>
            <w:sz w:val="20"/>
            <w:szCs w:val="20"/>
            <w:lang w:val="en-GB"/>
            <w14:ligatures w14:val="none"/>
          </w:rPr>
          <w:t>Rel-19 reduced L3 beam sweeping capability</w:t>
        </w:r>
        <w:r w:rsidRPr="007E59CB">
          <w:rPr>
            <w:rFonts w:ascii="Times New Roman" w:eastAsia="Times New Roman" w:hAnsi="Times New Roman" w:cs="Times New Roman"/>
            <w:kern w:val="0"/>
            <w:sz w:val="20"/>
            <w:szCs w:val="20"/>
            <w:lang w:val="en-GB"/>
            <w14:ligatures w14:val="none"/>
          </w:rPr>
          <w:t>] and the conditions in section [3.6.x] are fulfilled, otherwise</w:t>
        </w:r>
      </w:ins>
      <w:ins w:id="12" w:author="Nokia" w:date="2025-02-05T09:45:00Z" w16du:dateUtc="2025-02-05T07:45:00Z">
        <w:r w:rsidRPr="007E59CB">
          <w:rPr>
            <w:rFonts w:ascii="Times New Roman" w:eastAsia="Times New Roman" w:hAnsi="Times New Roman" w:cs="Times New Roman"/>
            <w:kern w:val="0"/>
            <w:sz w:val="20"/>
            <w:szCs w:val="20"/>
            <w:lang w:val="en-GB"/>
            <w14:ligatures w14:val="none"/>
          </w:rPr>
          <w:t xml:space="preserve"> </w:t>
        </w:r>
      </w:ins>
      <w:r w:rsidRPr="007E59CB">
        <w:rPr>
          <w:rFonts w:ascii="Times New Roman" w:eastAsia="Times New Roman" w:hAnsi="Times New Roman" w:cs="Times New Roman"/>
          <w:kern w:val="0"/>
          <w:sz w:val="20"/>
          <w:szCs w:val="20"/>
          <w:lang w:val="en-GB"/>
          <w14:ligatures w14:val="none"/>
        </w:rPr>
        <w:t>N = 8 when the target cell is in FR2-1, and N = 12 when the target cell is in FR2-2.</w:t>
      </w:r>
    </w:p>
    <w:p w14:paraId="798FB6B1"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ab/>
        <w:t>T</w:t>
      </w:r>
      <w:r w:rsidRPr="007E59CB">
        <w:rPr>
          <w:rFonts w:ascii="Times New Roman" w:eastAsia="Times New Roman" w:hAnsi="Times New Roman" w:cs="Times New Roman"/>
          <w:kern w:val="0"/>
          <w:sz w:val="20"/>
          <w:szCs w:val="20"/>
          <w:vertAlign w:val="subscript"/>
          <w:lang w:val="en-GB" w:eastAsia="zh-CN"/>
          <w14:ligatures w14:val="none"/>
        </w:rPr>
        <w:t>processing</w:t>
      </w:r>
      <w:r w:rsidRPr="007E59CB">
        <w:rPr>
          <w:rFonts w:ascii="Times New Roman" w:eastAsia="Times New Roman" w:hAnsi="Times New Roman" w:cs="Times New Roman"/>
          <w:kern w:val="0"/>
          <w:sz w:val="20"/>
          <w:szCs w:val="20"/>
          <w:lang w:val="en-GB"/>
          <w14:ligatures w14:val="none"/>
        </w:rPr>
        <w:t xml:space="preserve"> is time for UE processing. T</w:t>
      </w:r>
      <w:r w:rsidRPr="007E59CB">
        <w:rPr>
          <w:rFonts w:ascii="Times New Roman" w:eastAsia="Times New Roman" w:hAnsi="Times New Roman" w:cs="Times New Roman"/>
          <w:kern w:val="0"/>
          <w:sz w:val="20"/>
          <w:szCs w:val="20"/>
          <w:vertAlign w:val="subscript"/>
          <w:lang w:val="en-GB" w:eastAsia="zh-CN"/>
          <w14:ligatures w14:val="none"/>
        </w:rPr>
        <w:t>processing</w:t>
      </w:r>
      <w:r w:rsidRPr="007E59CB">
        <w:rPr>
          <w:rFonts w:ascii="Times New Roman" w:eastAsia="Times New Roman" w:hAnsi="Times New Roman" w:cs="Times New Roman"/>
          <w:kern w:val="0"/>
          <w:sz w:val="20"/>
          <w:szCs w:val="20"/>
          <w:lang w:val="en-GB"/>
          <w14:ligatures w14:val="none"/>
        </w:rPr>
        <w:t xml:space="preserve"> can be up to 20 ms. </w:t>
      </w:r>
    </w:p>
    <w:p w14:paraId="19609106"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eastAsia="zh-CN"/>
          <w14:ligatures w14:val="none"/>
        </w:rPr>
        <w:tab/>
        <w:t>T</w:t>
      </w:r>
      <w:r w:rsidRPr="007E59CB">
        <w:rPr>
          <w:rFonts w:ascii="Times New Roman" w:eastAsia="Times New Roman" w:hAnsi="Times New Roman" w:cs="Times New Roman"/>
          <w:kern w:val="0"/>
          <w:sz w:val="20"/>
          <w:szCs w:val="20"/>
          <w:vertAlign w:val="subscript"/>
          <w:lang w:val="en-GB" w:eastAsia="zh-CN"/>
          <w14:ligatures w14:val="none"/>
        </w:rPr>
        <w:t xml:space="preserve">margin </w:t>
      </w:r>
      <w:r w:rsidRPr="007E59CB">
        <w:rPr>
          <w:rFonts w:ascii="Times New Roman" w:eastAsia="Times New Roman" w:hAnsi="Times New Roman" w:cs="Times New Roman"/>
          <w:kern w:val="0"/>
          <w:sz w:val="20"/>
          <w:szCs w:val="20"/>
          <w:lang w:val="en-GB" w:eastAsia="zh-CN"/>
          <w14:ligatures w14:val="none"/>
        </w:rPr>
        <w:t>is time for SSB post-processing. T</w:t>
      </w:r>
      <w:r w:rsidRPr="007E59CB">
        <w:rPr>
          <w:rFonts w:ascii="Times New Roman" w:eastAsia="Times New Roman" w:hAnsi="Times New Roman" w:cs="Times New Roman"/>
          <w:kern w:val="0"/>
          <w:sz w:val="20"/>
          <w:szCs w:val="20"/>
          <w:vertAlign w:val="subscript"/>
          <w:lang w:val="en-GB" w:eastAsia="zh-CN"/>
          <w14:ligatures w14:val="none"/>
        </w:rPr>
        <w:t xml:space="preserve">margin </w:t>
      </w:r>
      <w:r w:rsidRPr="007E59CB">
        <w:rPr>
          <w:rFonts w:ascii="Times New Roman" w:eastAsia="Times New Roman" w:hAnsi="Times New Roman" w:cs="Times New Roman"/>
          <w:kern w:val="0"/>
          <w:sz w:val="20"/>
          <w:szCs w:val="20"/>
          <w:lang w:val="en-GB" w:eastAsia="zh-CN"/>
          <w14:ligatures w14:val="none"/>
        </w:rPr>
        <w:t>can be up to 2 ms.</w:t>
      </w:r>
    </w:p>
    <w:p w14:paraId="28A85C3D"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ab/>
        <w:t>T</w:t>
      </w:r>
      <w:r w:rsidRPr="007E59CB">
        <w:rPr>
          <w:rFonts w:ascii="Times New Roman" w:eastAsia="Times New Roman" w:hAnsi="Times New Roman" w:cs="Times New Roman"/>
          <w:kern w:val="0"/>
          <w:sz w:val="20"/>
          <w:szCs w:val="20"/>
          <w:vertAlign w:val="subscript"/>
          <w:lang w:val="en-GB"/>
          <w14:ligatures w14:val="none"/>
        </w:rPr>
        <w:t>∆</w:t>
      </w:r>
      <w:r w:rsidRPr="007E59CB">
        <w:rPr>
          <w:rFonts w:ascii="Times New Roman" w:eastAsia="Times New Roman" w:hAnsi="Times New Roman" w:cs="Times New Roman"/>
          <w:kern w:val="0"/>
          <w:sz w:val="20"/>
          <w:szCs w:val="20"/>
          <w:lang w:val="en-GB"/>
          <w14:ligatures w14:val="none"/>
        </w:rPr>
        <w:t xml:space="preserve"> is time for fine time tracking and acquiring full timing information of the target cell. T</w:t>
      </w:r>
      <w:r w:rsidRPr="007E59CB">
        <w:rPr>
          <w:rFonts w:ascii="Times New Roman" w:eastAsia="Times New Roman" w:hAnsi="Times New Roman" w:cs="Times New Roman"/>
          <w:kern w:val="0"/>
          <w:sz w:val="20"/>
          <w:szCs w:val="20"/>
          <w:vertAlign w:val="subscript"/>
          <w:lang w:val="en-GB"/>
          <w14:ligatures w14:val="none"/>
        </w:rPr>
        <w:t>∆</w:t>
      </w:r>
      <w:r w:rsidRPr="007E59CB">
        <w:rPr>
          <w:rFonts w:ascii="Times New Roman" w:eastAsia="Times New Roman" w:hAnsi="Times New Roman" w:cs="Times New Roman"/>
          <w:kern w:val="0"/>
          <w:sz w:val="20"/>
          <w:szCs w:val="20"/>
          <w:lang w:val="en-GB"/>
          <w14:ligatures w14:val="none"/>
        </w:rPr>
        <w:t xml:space="preserve"> =  T</w:t>
      </w:r>
      <w:r w:rsidRPr="007E59CB">
        <w:rPr>
          <w:rFonts w:ascii="Times New Roman" w:eastAsia="Times New Roman" w:hAnsi="Times New Roman" w:cs="Times New Roman"/>
          <w:kern w:val="0"/>
          <w:sz w:val="20"/>
          <w:szCs w:val="20"/>
          <w:vertAlign w:val="subscript"/>
          <w:lang w:val="en-GB"/>
          <w14:ligatures w14:val="none"/>
        </w:rPr>
        <w:t>rs</w:t>
      </w:r>
      <w:r w:rsidRPr="007E59CB">
        <w:rPr>
          <w:rFonts w:ascii="Times New Roman" w:eastAsia="Times New Roman" w:hAnsi="Times New Roman" w:cs="Times New Roman"/>
          <w:kern w:val="0"/>
          <w:sz w:val="20"/>
          <w:szCs w:val="20"/>
          <w:lang w:val="en-GB"/>
          <w14:ligatures w14:val="none"/>
        </w:rPr>
        <w:t xml:space="preserve"> for both known and unknown target cell.</w:t>
      </w:r>
    </w:p>
    <w:p w14:paraId="5DE74775"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eastAsia="zh-CN"/>
          <w14:ligatures w14:val="none"/>
        </w:rPr>
      </w:pPr>
      <w:r w:rsidRPr="007E59CB">
        <w:rPr>
          <w:rFonts w:ascii="Times New Roman" w:eastAsia="Times New Roman" w:hAnsi="Times New Roman" w:cs="Times New Roman"/>
          <w:kern w:val="0"/>
          <w:sz w:val="20"/>
          <w:szCs w:val="20"/>
          <w:lang w:val="en-GB"/>
          <w14:ligatures w14:val="none"/>
        </w:rPr>
        <w:tab/>
        <w:t>T</w:t>
      </w:r>
      <w:r w:rsidRPr="007E59CB">
        <w:rPr>
          <w:rFonts w:ascii="Times New Roman" w:eastAsia="Times New Roman" w:hAnsi="Times New Roman" w:cs="Times New Roman"/>
          <w:kern w:val="0"/>
          <w:sz w:val="20"/>
          <w:szCs w:val="20"/>
          <w:vertAlign w:val="subscript"/>
          <w:lang w:val="en-GB"/>
          <w14:ligatures w14:val="none"/>
        </w:rPr>
        <w:t>IU</w:t>
      </w:r>
      <w:r w:rsidRPr="007E59CB">
        <w:rPr>
          <w:rFonts w:ascii="Times New Roman" w:eastAsia="Times New Roman" w:hAnsi="Times New Roman" w:cs="Times New Roman"/>
          <w:kern w:val="0"/>
          <w:sz w:val="20"/>
          <w:szCs w:val="20"/>
          <w:lang w:val="en-GB"/>
          <w14:ligatures w14:val="none"/>
        </w:rPr>
        <w:t xml:space="preserve"> is the interruption uncertainty </w:t>
      </w:r>
      <w:r w:rsidRPr="007E59CB">
        <w:rPr>
          <w:rFonts w:ascii="Times New Roman" w:eastAsia="Times New Roman" w:hAnsi="Times New Roman" w:cs="Times New Roman"/>
          <w:kern w:val="0"/>
          <w:sz w:val="20"/>
          <w:szCs w:val="20"/>
          <w:lang w:val="en-GB" w:eastAsia="zh-CN"/>
          <w14:ligatures w14:val="none"/>
        </w:rPr>
        <w:t>in acquiring the first available PRACH occasion in the new cell</w:t>
      </w:r>
      <w:r w:rsidRPr="007E59CB">
        <w:rPr>
          <w:rFonts w:ascii="Times New Roman" w:eastAsia="Times New Roman" w:hAnsi="Times New Roman" w:cs="Times New Roman"/>
          <w:kern w:val="0"/>
          <w:sz w:val="20"/>
          <w:szCs w:val="20"/>
          <w:lang w:val="en-GB"/>
          <w14:ligatures w14:val="none"/>
        </w:rPr>
        <w:t>. T</w:t>
      </w:r>
      <w:r w:rsidRPr="007E59CB">
        <w:rPr>
          <w:rFonts w:ascii="Times New Roman" w:eastAsia="Times New Roman" w:hAnsi="Times New Roman" w:cs="Times New Roman"/>
          <w:kern w:val="0"/>
          <w:sz w:val="20"/>
          <w:szCs w:val="20"/>
          <w:vertAlign w:val="subscript"/>
          <w:lang w:val="en-GB"/>
          <w14:ligatures w14:val="none"/>
        </w:rPr>
        <w:t>IU</w:t>
      </w:r>
      <w:r w:rsidRPr="007E59CB">
        <w:rPr>
          <w:rFonts w:ascii="Times New Roman" w:eastAsia="Times New Roman" w:hAnsi="Times New Roman" w:cs="Times New Roman"/>
          <w:kern w:val="0"/>
          <w:sz w:val="20"/>
          <w:szCs w:val="20"/>
          <w:lang w:val="en-GB"/>
          <w14:ligatures w14:val="none"/>
        </w:rPr>
        <w:t xml:space="preserve"> can be up to the summation of SSB to PRACH occasion association period and 10 ms. SSB to PRACH occasion associated period is defined in table 8.1-1 of TS 38.213 [3].</w:t>
      </w:r>
    </w:p>
    <w:p w14:paraId="0CAD2F4B" w14:textId="77777777" w:rsidR="007E59CB" w:rsidRPr="007E59CB" w:rsidRDefault="007E59CB" w:rsidP="007E59CB">
      <w:pPr>
        <w:spacing w:after="180" w:line="240" w:lineRule="auto"/>
        <w:rPr>
          <w:rFonts w:ascii="Times New Roman" w:eastAsia="Times New Roman" w:hAnsi="Times New Roman" w:cs="Times New Roman"/>
          <w:kern w:val="0"/>
          <w:sz w:val="20"/>
          <w:szCs w:val="20"/>
          <w:lang w:val="en-GB"/>
          <w14:ligatures w14:val="none"/>
        </w:rPr>
      </w:pPr>
      <w:r w:rsidRPr="007E59CB">
        <w:rPr>
          <w:rFonts w:ascii="Times New Roman" w:eastAsia="Times New Roman" w:hAnsi="Times New Roman" w:cs="Times New Roman"/>
          <w:kern w:val="0"/>
          <w:sz w:val="20"/>
          <w:szCs w:val="20"/>
          <w:lang w:val="en-GB"/>
          <w14:ligatures w14:val="none"/>
        </w:rPr>
        <w:t>T</w:t>
      </w:r>
      <w:r w:rsidRPr="007E59CB">
        <w:rPr>
          <w:rFonts w:ascii="Times New Roman" w:eastAsia="Times New Roman" w:hAnsi="Times New Roman" w:cs="Times New Roman"/>
          <w:kern w:val="0"/>
          <w:sz w:val="20"/>
          <w:szCs w:val="20"/>
          <w:vertAlign w:val="subscript"/>
          <w:lang w:val="en-GB"/>
          <w14:ligatures w14:val="none"/>
        </w:rPr>
        <w:t>rs</w:t>
      </w:r>
      <w:r w:rsidRPr="007E59CB">
        <w:rPr>
          <w:rFonts w:ascii="Times New Roman" w:eastAsia="Times New Roman" w:hAnsi="Times New Roman" w:cs="Times New Roman"/>
          <w:kern w:val="0"/>
          <w:sz w:val="20"/>
          <w:szCs w:val="20"/>
          <w:lang w:val="en-GB"/>
          <w14:ligatures w14:val="none"/>
        </w:rP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T</w:t>
      </w:r>
      <w:r w:rsidRPr="007E59CB">
        <w:rPr>
          <w:rFonts w:ascii="Times New Roman" w:eastAsia="Times New Roman" w:hAnsi="Times New Roman" w:cs="Times New Roman"/>
          <w:kern w:val="0"/>
          <w:sz w:val="20"/>
          <w:szCs w:val="20"/>
          <w:vertAlign w:val="subscript"/>
          <w:lang w:val="en-GB"/>
          <w14:ligatures w14:val="none"/>
        </w:rPr>
        <w:t>rs</w:t>
      </w:r>
      <w:r w:rsidRPr="007E59CB">
        <w:rPr>
          <w:rFonts w:ascii="Times New Roman" w:eastAsia="Times New Roman" w:hAnsi="Times New Roman" w:cs="Times New Roman"/>
          <w:kern w:val="0"/>
          <w:sz w:val="20"/>
          <w:szCs w:val="20"/>
          <w:lang w:val="en-GB"/>
          <w14:ligatures w14:val="none"/>
        </w:rPr>
        <w:t xml:space="preserve">=5 ms assuming the SSB transmission periodicity is 5 ms. There is no requirement if the SSB transmission periodicity is not 5 ms. If the UE has been provided with higher layer in TS 38.331 [2] signalling of </w:t>
      </w:r>
      <w:r w:rsidRPr="007E59CB">
        <w:rPr>
          <w:rFonts w:ascii="Times New Roman" w:eastAsia="Times New Roman" w:hAnsi="Times New Roman" w:cs="Times New Roman"/>
          <w:i/>
          <w:kern w:val="0"/>
          <w:sz w:val="20"/>
          <w:szCs w:val="20"/>
          <w:lang w:val="en-GB"/>
          <w14:ligatures w14:val="none"/>
        </w:rPr>
        <w:t>smtc2</w:t>
      </w:r>
      <w:r w:rsidRPr="007E59CB">
        <w:rPr>
          <w:rFonts w:ascii="Times New Roman" w:eastAsia="Times New Roman" w:hAnsi="Times New Roman" w:cs="Times New Roman"/>
          <w:b/>
          <w:kern w:val="0"/>
          <w:sz w:val="20"/>
          <w:szCs w:val="20"/>
          <w:lang w:val="en-GB"/>
          <w14:ligatures w14:val="none"/>
        </w:rPr>
        <w:t xml:space="preserve"> </w:t>
      </w:r>
      <w:r w:rsidRPr="007E59CB">
        <w:rPr>
          <w:rFonts w:ascii="Times New Roman" w:eastAsia="Times New Roman" w:hAnsi="Times New Roman" w:cs="Times New Roman"/>
          <w:kern w:val="0"/>
          <w:sz w:val="20"/>
          <w:szCs w:val="20"/>
          <w:lang w:val="en-GB"/>
          <w14:ligatures w14:val="none"/>
        </w:rPr>
        <w:t>prior to the handover command, T</w:t>
      </w:r>
      <w:r w:rsidRPr="007E59CB">
        <w:rPr>
          <w:rFonts w:ascii="Times New Roman" w:eastAsia="Times New Roman" w:hAnsi="Times New Roman" w:cs="Times New Roman"/>
          <w:kern w:val="0"/>
          <w:sz w:val="20"/>
          <w:szCs w:val="20"/>
          <w:vertAlign w:val="subscript"/>
          <w:lang w:val="en-GB"/>
          <w14:ligatures w14:val="none"/>
        </w:rPr>
        <w:t>rs</w:t>
      </w:r>
      <w:r w:rsidRPr="007E59CB">
        <w:rPr>
          <w:rFonts w:ascii="Times New Roman" w:eastAsia="Times New Roman" w:hAnsi="Times New Roman" w:cs="Times New Roman"/>
          <w:kern w:val="0"/>
          <w:sz w:val="20"/>
          <w:szCs w:val="20"/>
          <w:lang w:val="en-GB"/>
          <w14:ligatures w14:val="none"/>
        </w:rPr>
        <w:t xml:space="preserve"> follows </w:t>
      </w:r>
      <w:r w:rsidRPr="007E59CB">
        <w:rPr>
          <w:rFonts w:ascii="Times New Roman" w:eastAsia="Times New Roman" w:hAnsi="Times New Roman" w:cs="Times New Roman"/>
          <w:i/>
          <w:kern w:val="0"/>
          <w:sz w:val="20"/>
          <w:szCs w:val="20"/>
          <w:lang w:val="en-GB"/>
          <w14:ligatures w14:val="none"/>
        </w:rPr>
        <w:t>smtc1</w:t>
      </w:r>
      <w:r w:rsidRPr="007E59CB">
        <w:rPr>
          <w:rFonts w:ascii="Times New Roman" w:eastAsia="Times New Roman" w:hAnsi="Times New Roman" w:cs="Times New Roman"/>
          <w:kern w:val="0"/>
          <w:sz w:val="20"/>
          <w:szCs w:val="20"/>
          <w:lang w:val="en-GB"/>
          <w14:ligatures w14:val="none"/>
        </w:rPr>
        <w:t xml:space="preserve"> or </w:t>
      </w:r>
      <w:r w:rsidRPr="007E59CB">
        <w:rPr>
          <w:rFonts w:ascii="Times New Roman" w:eastAsia="Times New Roman" w:hAnsi="Times New Roman" w:cs="Times New Roman"/>
          <w:i/>
          <w:kern w:val="0"/>
          <w:sz w:val="20"/>
          <w:szCs w:val="20"/>
          <w:lang w:val="en-GB"/>
          <w14:ligatures w14:val="none"/>
        </w:rPr>
        <w:t>smtc2</w:t>
      </w:r>
      <w:r w:rsidRPr="007E59CB">
        <w:rPr>
          <w:rFonts w:ascii="Times New Roman" w:eastAsia="Times New Roman" w:hAnsi="Times New Roman" w:cs="Times New Roman"/>
          <w:kern w:val="0"/>
          <w:sz w:val="20"/>
          <w:szCs w:val="20"/>
          <w:lang w:val="en-GB"/>
          <w14:ligatures w14:val="none"/>
        </w:rPr>
        <w:t xml:space="preserve"> according to the physical cell ID of the target cell.</w:t>
      </w:r>
    </w:p>
    <w:p w14:paraId="6AFC1747" w14:textId="77777777" w:rsidR="007E59CB" w:rsidRPr="007E59CB" w:rsidRDefault="007E59CB" w:rsidP="007E59CB">
      <w:pPr>
        <w:spacing w:after="180" w:line="240" w:lineRule="auto"/>
        <w:rPr>
          <w:rFonts w:ascii="Times New Roman" w:eastAsia="Times New Roman" w:hAnsi="Times New Roman" w:cs="Times New Roman"/>
          <w:kern w:val="0"/>
          <w:sz w:val="20"/>
          <w:szCs w:val="20"/>
          <w:lang w:val="en-GB" w:eastAsia="ko-KR"/>
          <w14:ligatures w14:val="none"/>
        </w:rPr>
      </w:pPr>
      <w:r w:rsidRPr="007E59CB">
        <w:rPr>
          <w:rFonts w:ascii="Times New Roman" w:eastAsia="Times New Roman" w:hAnsi="Times New Roman" w:cs="v4.2.0"/>
          <w:kern w:val="0"/>
          <w:sz w:val="20"/>
          <w:szCs w:val="20"/>
          <w:lang w:val="en-GB" w:eastAsia="zh-CN"/>
          <w14:ligatures w14:val="none"/>
        </w:rPr>
        <w:t>In FR2, the target cell</w:t>
      </w:r>
      <w:r w:rsidRPr="007E59CB">
        <w:rPr>
          <w:rFonts w:ascii="Times New Roman" w:eastAsia="Times New Roman" w:hAnsi="Times New Roman" w:cs="v4.2.0"/>
          <w:kern w:val="0"/>
          <w:sz w:val="20"/>
          <w:szCs w:val="20"/>
          <w:lang w:val="en-GB" w:eastAsia="ko-KR"/>
          <w14:ligatures w14:val="none"/>
        </w:rPr>
        <w:t xml:space="preserve"> is known if it </w:t>
      </w:r>
      <w:r w:rsidRPr="007E59CB">
        <w:rPr>
          <w:rFonts w:ascii="Times New Roman" w:eastAsia="Times New Roman" w:hAnsi="Times New Roman" w:cs="Times New Roman"/>
          <w:kern w:val="0"/>
          <w:sz w:val="20"/>
          <w:szCs w:val="20"/>
          <w:lang w:val="en-GB" w:eastAsia="ko-KR"/>
          <w14:ligatures w14:val="none"/>
        </w:rPr>
        <w:t>has been meeting the following conditions:</w:t>
      </w:r>
    </w:p>
    <w:p w14:paraId="6415E01F"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eastAsia="ko-KR"/>
          <w14:ligatures w14:val="none"/>
        </w:rPr>
      </w:pPr>
      <w:r w:rsidRPr="007E59CB">
        <w:rPr>
          <w:rFonts w:ascii="Times New Roman" w:eastAsia="Times New Roman" w:hAnsi="Times New Roman" w:cs="Times New Roman"/>
          <w:kern w:val="0"/>
          <w:sz w:val="20"/>
          <w:szCs w:val="20"/>
          <w:lang w:val="en-GB" w:eastAsia="ko-KR"/>
          <w14:ligatures w14:val="none"/>
        </w:rPr>
        <w:t>-</w:t>
      </w:r>
      <w:r w:rsidRPr="007E59CB">
        <w:rPr>
          <w:rFonts w:ascii="Times New Roman" w:eastAsia="Times New Roman" w:hAnsi="Times New Roman" w:cs="Times New Roman"/>
          <w:kern w:val="0"/>
          <w:sz w:val="20"/>
          <w:szCs w:val="20"/>
          <w:lang w:val="en-GB" w:eastAsia="ko-KR"/>
          <w14:ligatures w14:val="none"/>
        </w:rPr>
        <w:tab/>
        <w:t>During the last 5 seconds before the reception of the handover command:</w:t>
      </w:r>
    </w:p>
    <w:p w14:paraId="364403AB" w14:textId="77777777" w:rsidR="007E59CB" w:rsidRPr="007E59CB" w:rsidRDefault="007E59CB" w:rsidP="007E59CB">
      <w:pPr>
        <w:spacing w:after="180" w:line="240" w:lineRule="auto"/>
        <w:ind w:left="851" w:hanging="284"/>
        <w:rPr>
          <w:rFonts w:ascii="Times New Roman" w:eastAsia="Times New Roman" w:hAnsi="Times New Roman" w:cs="Times New Roman"/>
          <w:kern w:val="0"/>
          <w:sz w:val="20"/>
          <w:szCs w:val="20"/>
          <w:lang w:val="en-GB" w:eastAsia="ko-KR"/>
          <w14:ligatures w14:val="none"/>
        </w:rPr>
      </w:pPr>
      <w:r w:rsidRPr="007E59CB">
        <w:rPr>
          <w:rFonts w:ascii="Times New Roman" w:eastAsia="Times New Roman" w:hAnsi="Times New Roman" w:cs="Times New Roman"/>
          <w:kern w:val="0"/>
          <w:sz w:val="20"/>
          <w:szCs w:val="20"/>
          <w:lang w:val="en-GB" w:eastAsia="ko-KR"/>
          <w14:ligatures w14:val="none"/>
        </w:rPr>
        <w:t>-</w:t>
      </w:r>
      <w:r w:rsidRPr="007E59CB">
        <w:rPr>
          <w:rFonts w:ascii="Times New Roman" w:eastAsia="Times New Roman" w:hAnsi="Times New Roman" w:cs="Times New Roman"/>
          <w:kern w:val="0"/>
          <w:sz w:val="20"/>
          <w:szCs w:val="20"/>
          <w:lang w:val="en-GB" w:eastAsia="ko-KR"/>
          <w14:ligatures w14:val="none"/>
        </w:rPr>
        <w:tab/>
        <w:t>the UE has sent a valid measurement report for the target cell and</w:t>
      </w:r>
    </w:p>
    <w:p w14:paraId="6A4D7B01" w14:textId="77777777" w:rsidR="007E59CB" w:rsidRPr="007E59CB" w:rsidRDefault="007E59CB" w:rsidP="007E59CB">
      <w:pPr>
        <w:spacing w:after="180" w:line="240" w:lineRule="auto"/>
        <w:ind w:left="851" w:hanging="284"/>
        <w:rPr>
          <w:rFonts w:ascii="Times New Roman" w:eastAsia="Times New Roman" w:hAnsi="Times New Roman" w:cs="Times New Roman"/>
          <w:kern w:val="0"/>
          <w:sz w:val="20"/>
          <w:szCs w:val="20"/>
          <w:lang w:val="en-GB" w:eastAsia="ko-KR"/>
          <w14:ligatures w14:val="none"/>
        </w:rPr>
      </w:pPr>
      <w:r w:rsidRPr="007E59CB">
        <w:rPr>
          <w:rFonts w:ascii="Times New Roman" w:eastAsia="Times New Roman" w:hAnsi="Times New Roman" w:cs="Times New Roman"/>
          <w:kern w:val="0"/>
          <w:sz w:val="20"/>
          <w:szCs w:val="20"/>
          <w:lang w:val="en-GB" w:eastAsia="ko-KR"/>
          <w14:ligatures w14:val="none"/>
        </w:rPr>
        <w:t>-</w:t>
      </w:r>
      <w:r w:rsidRPr="007E59CB">
        <w:rPr>
          <w:rFonts w:ascii="Times New Roman" w:eastAsia="Times New Roman" w:hAnsi="Times New Roman" w:cs="Times New Roman"/>
          <w:kern w:val="0"/>
          <w:sz w:val="20"/>
          <w:szCs w:val="20"/>
          <w:lang w:val="en-GB" w:eastAsia="ko-KR"/>
          <w14:ligatures w14:val="none"/>
        </w:rPr>
        <w:tab/>
        <w:t xml:space="preserve">One of the SSBs measured from the NR target cell being </w:t>
      </w:r>
      <w:r w:rsidRPr="007E59CB">
        <w:rPr>
          <w:rFonts w:ascii="Times New Roman" w:eastAsia="Times New Roman" w:hAnsi="Times New Roman" w:cs="Times New Roman"/>
          <w:kern w:val="0"/>
          <w:sz w:val="20"/>
          <w:szCs w:val="20"/>
          <w:lang w:val="en-GB" w:eastAsia="zh-CN"/>
          <w14:ligatures w14:val="none"/>
        </w:rPr>
        <w:t>configured</w:t>
      </w:r>
      <w:r w:rsidRPr="007E59CB">
        <w:rPr>
          <w:rFonts w:ascii="Times New Roman" w:eastAsia="Times New Roman" w:hAnsi="Times New Roman" w:cs="Times New Roman"/>
          <w:kern w:val="0"/>
          <w:sz w:val="20"/>
          <w:szCs w:val="20"/>
          <w:lang w:val="en-GB" w:eastAsia="ko-KR"/>
          <w14:ligatures w14:val="none"/>
        </w:rPr>
        <w:t xml:space="preserve"> remains detectable according to the cell identification conditions specified in clause 9.2 for intra-frequency cell and in clause </w:t>
      </w:r>
      <w:r w:rsidRPr="007E59CB">
        <w:rPr>
          <w:rFonts w:ascii="Times New Roman" w:eastAsia="Malgun Gothic" w:hAnsi="Times New Roman" w:cs="Times New Roman"/>
          <w:kern w:val="0"/>
          <w:sz w:val="20"/>
          <w:szCs w:val="20"/>
          <w:lang w:val="en-GB" w:eastAsia="zh-CN"/>
          <w14:ligatures w14:val="none"/>
        </w:rPr>
        <w:t>9.3 for inter-frequency cell</w:t>
      </w:r>
      <w:r w:rsidRPr="007E59CB">
        <w:rPr>
          <w:rFonts w:ascii="Times New Roman" w:eastAsia="Times New Roman" w:hAnsi="Times New Roman" w:cs="Times New Roman"/>
          <w:kern w:val="0"/>
          <w:sz w:val="20"/>
          <w:szCs w:val="20"/>
          <w:lang w:val="en-GB" w:eastAsia="ko-KR"/>
          <w14:ligatures w14:val="none"/>
        </w:rPr>
        <w:t>,</w:t>
      </w:r>
    </w:p>
    <w:p w14:paraId="3974C4EF" w14:textId="77777777" w:rsidR="007E59CB" w:rsidRPr="007E59CB" w:rsidRDefault="007E59CB" w:rsidP="007E59CB">
      <w:pPr>
        <w:spacing w:after="180" w:line="240" w:lineRule="auto"/>
        <w:ind w:left="568" w:hanging="284"/>
        <w:rPr>
          <w:rFonts w:ascii="Times New Roman" w:eastAsia="Times New Roman" w:hAnsi="Times New Roman" w:cs="Times New Roman"/>
          <w:kern w:val="0"/>
          <w:sz w:val="20"/>
          <w:szCs w:val="20"/>
          <w:lang w:val="en-GB" w:eastAsia="ko-KR"/>
          <w14:ligatures w14:val="none"/>
        </w:rPr>
      </w:pPr>
      <w:r w:rsidRPr="007E59CB">
        <w:rPr>
          <w:rFonts w:ascii="Times New Roman" w:eastAsia="Times New Roman" w:hAnsi="Times New Roman" w:cs="Times New Roman"/>
          <w:kern w:val="0"/>
          <w:sz w:val="20"/>
          <w:szCs w:val="20"/>
          <w:lang w:val="en-GB" w:eastAsia="ko-KR"/>
          <w14:ligatures w14:val="none"/>
        </w:rPr>
        <w:t>-</w:t>
      </w:r>
      <w:r w:rsidRPr="007E59CB">
        <w:rPr>
          <w:rFonts w:ascii="Times New Roman" w:eastAsia="Times New Roman" w:hAnsi="Times New Roman" w:cs="Times New Roman"/>
          <w:kern w:val="0"/>
          <w:sz w:val="20"/>
          <w:szCs w:val="20"/>
          <w:lang w:val="en-GB" w:eastAsia="ko-KR"/>
          <w14:ligatures w14:val="none"/>
        </w:rPr>
        <w:tab/>
        <w:t>One of the SSBs measured from the target cell also remains detectable during the handover delay according to the cell identification conditions specified in clause 9.2 for intra-frequency cell and in clause 9.3 for inter-frequency cell.</w:t>
      </w:r>
    </w:p>
    <w:p w14:paraId="4FB3CA0F" w14:textId="77777777" w:rsidR="007E59CB" w:rsidRPr="007E59CB" w:rsidRDefault="007E59CB" w:rsidP="007E59CB">
      <w:pPr>
        <w:spacing w:after="180" w:line="240" w:lineRule="auto"/>
        <w:rPr>
          <w:rFonts w:ascii="Times New Roman" w:eastAsia="Times New Roman" w:hAnsi="Times New Roman" w:cs="Times New Roman"/>
          <w:kern w:val="0"/>
          <w:sz w:val="20"/>
          <w:szCs w:val="20"/>
          <w:lang w:val="en-GB" w:eastAsia="ko-KR"/>
          <w14:ligatures w14:val="none"/>
        </w:rPr>
      </w:pPr>
      <w:r w:rsidRPr="007E59CB">
        <w:rPr>
          <w:rFonts w:ascii="Times New Roman" w:eastAsia="Times New Roman" w:hAnsi="Times New Roman" w:cs="Times New Roman"/>
          <w:kern w:val="0"/>
          <w:sz w:val="20"/>
          <w:szCs w:val="20"/>
          <w:lang w:val="en-GB" w:eastAsia="ko-KR"/>
          <w14:ligatures w14:val="none"/>
        </w:rPr>
        <w:t>otherwise, it is unknown.</w:t>
      </w:r>
    </w:p>
    <w:p w14:paraId="3F5B74FF" w14:textId="77777777" w:rsidR="007E59CB" w:rsidRPr="007E59CB" w:rsidRDefault="007E59CB" w:rsidP="007E59CB">
      <w:pPr>
        <w:spacing w:after="180" w:line="240" w:lineRule="auto"/>
        <w:jc w:val="center"/>
        <w:rPr>
          <w:rFonts w:ascii="Times New Roman" w:eastAsia="Times New Roman" w:hAnsi="Times New Roman" w:cs="Times New Roman"/>
          <w:b/>
          <w:i/>
          <w:noProof/>
          <w:color w:val="FF0000"/>
          <w:kern w:val="0"/>
          <w:sz w:val="20"/>
          <w:szCs w:val="20"/>
          <w:lang w:eastAsia="zh-CN"/>
          <w14:ligatures w14:val="none"/>
        </w:rPr>
      </w:pPr>
      <w:r w:rsidRPr="007E59CB">
        <w:rPr>
          <w:rFonts w:ascii="Times New Roman" w:eastAsia="Times New Roman" w:hAnsi="Times New Roman" w:cs="Times New Roman"/>
          <w:b/>
          <w:i/>
          <w:noProof/>
          <w:color w:val="FF0000"/>
          <w:kern w:val="0"/>
          <w:sz w:val="20"/>
          <w:szCs w:val="20"/>
          <w:lang w:eastAsia="zh-CN"/>
          <w14:ligatures w14:val="none"/>
        </w:rPr>
        <w:t>&lt;End of change 2&gt;</w:t>
      </w:r>
    </w:p>
    <w:p w14:paraId="32A4226B" w14:textId="77777777" w:rsidR="007E59CB" w:rsidRPr="007E59CB" w:rsidRDefault="007E59CB" w:rsidP="007E59CB">
      <w:pPr>
        <w:spacing w:after="180" w:line="240" w:lineRule="auto"/>
        <w:jc w:val="center"/>
        <w:rPr>
          <w:rFonts w:ascii="Times New Roman" w:eastAsia="Times New Roman" w:hAnsi="Times New Roman" w:cs="Times New Roman"/>
          <w:b/>
          <w:i/>
          <w:noProof/>
          <w:color w:val="FF0000"/>
          <w:kern w:val="0"/>
          <w:sz w:val="20"/>
          <w:szCs w:val="20"/>
          <w:lang w:eastAsia="zh-CN"/>
          <w14:ligatures w14:val="none"/>
        </w:rPr>
      </w:pPr>
    </w:p>
    <w:p w14:paraId="3BD0480E" w14:textId="77777777" w:rsidR="008A2B67" w:rsidRPr="007E59CB" w:rsidRDefault="008A2B67"/>
    <w:sectPr w:rsidR="008A2B67" w:rsidRPr="007E59C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790A8" w14:textId="77777777" w:rsidR="00543439" w:rsidRDefault="00543439">
      <w:pPr>
        <w:spacing w:after="0" w:line="240" w:lineRule="auto"/>
      </w:pPr>
      <w:r>
        <w:separator/>
      </w:r>
    </w:p>
  </w:endnote>
  <w:endnote w:type="continuationSeparator" w:id="0">
    <w:p w14:paraId="740265E0" w14:textId="77777777" w:rsidR="00543439" w:rsidRDefault="00543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 ??">
    <w:altName w:val="Yu Gothic"/>
    <w:charset w:val="80"/>
    <w:family w:val="roman"/>
    <w:pitch w:val="default"/>
    <w:sig w:usb0="00000000" w:usb1="0000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Microsoft YaHe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A92D8" w14:textId="77777777" w:rsidR="00543439" w:rsidRDefault="00543439">
      <w:pPr>
        <w:spacing w:after="0" w:line="240" w:lineRule="auto"/>
      </w:pPr>
      <w:r>
        <w:separator/>
      </w:r>
    </w:p>
  </w:footnote>
  <w:footnote w:type="continuationSeparator" w:id="0">
    <w:p w14:paraId="23ED3FDC" w14:textId="77777777" w:rsidR="00543439" w:rsidRDefault="005434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865CC" w14:textId="77777777" w:rsidR="007E59CB" w:rsidRDefault="007E59C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3F4E6E"/>
    <w:multiLevelType w:val="hybridMultilevel"/>
    <w:tmpl w:val="46AA760E"/>
    <w:lvl w:ilvl="0" w:tplc="4C92D81C">
      <w:start w:val="3"/>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DF2CEC"/>
    <w:multiLevelType w:val="hybridMultilevel"/>
    <w:tmpl w:val="BF34CD98"/>
    <w:lvl w:ilvl="0" w:tplc="78E800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394022">
    <w:abstractNumId w:val="0"/>
  </w:num>
  <w:num w:numId="2" w16cid:durableId="12987578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9CB"/>
    <w:rsid w:val="0015480E"/>
    <w:rsid w:val="002175CB"/>
    <w:rsid w:val="0023114F"/>
    <w:rsid w:val="003F0DC5"/>
    <w:rsid w:val="005367DE"/>
    <w:rsid w:val="00543439"/>
    <w:rsid w:val="00573529"/>
    <w:rsid w:val="00585AAA"/>
    <w:rsid w:val="0069792C"/>
    <w:rsid w:val="00710377"/>
    <w:rsid w:val="00723C10"/>
    <w:rsid w:val="007B75D4"/>
    <w:rsid w:val="007E59CB"/>
    <w:rsid w:val="008A2B67"/>
    <w:rsid w:val="008B6A9D"/>
    <w:rsid w:val="00AE0675"/>
    <w:rsid w:val="00B1696D"/>
    <w:rsid w:val="00BE0E6E"/>
    <w:rsid w:val="00BE18A8"/>
    <w:rsid w:val="00C41251"/>
    <w:rsid w:val="00CE3220"/>
    <w:rsid w:val="00D0497E"/>
    <w:rsid w:val="00EF3E37"/>
    <w:rsid w:val="00F15B43"/>
    <w:rsid w:val="00FB3330"/>
    <w:rsid w:val="00FD0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513D9"/>
  <w15:chartTrackingRefBased/>
  <w15:docId w15:val="{C277FD59-DB14-40DF-A4AC-68AE74884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59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E59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E59C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E59C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E59C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E59C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59C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59C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59C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59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E59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E59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E59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59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59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59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59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59CB"/>
    <w:rPr>
      <w:rFonts w:eastAsiaTheme="majorEastAsia" w:cstheme="majorBidi"/>
      <w:color w:val="272727" w:themeColor="text1" w:themeTint="D8"/>
    </w:rPr>
  </w:style>
  <w:style w:type="paragraph" w:styleId="Title">
    <w:name w:val="Title"/>
    <w:basedOn w:val="Normal"/>
    <w:next w:val="Normal"/>
    <w:link w:val="TitleChar"/>
    <w:uiPriority w:val="10"/>
    <w:qFormat/>
    <w:rsid w:val="007E59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59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59C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59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59CB"/>
    <w:pPr>
      <w:spacing w:before="160"/>
      <w:jc w:val="center"/>
    </w:pPr>
    <w:rPr>
      <w:i/>
      <w:iCs/>
      <w:color w:val="404040" w:themeColor="text1" w:themeTint="BF"/>
    </w:rPr>
  </w:style>
  <w:style w:type="character" w:customStyle="1" w:styleId="QuoteChar">
    <w:name w:val="Quote Char"/>
    <w:basedOn w:val="DefaultParagraphFont"/>
    <w:link w:val="Quote"/>
    <w:uiPriority w:val="29"/>
    <w:rsid w:val="007E59CB"/>
    <w:rPr>
      <w:i/>
      <w:iCs/>
      <w:color w:val="404040" w:themeColor="text1" w:themeTint="BF"/>
    </w:rPr>
  </w:style>
  <w:style w:type="paragraph" w:styleId="ListParagraph">
    <w:name w:val="List Paragraph"/>
    <w:basedOn w:val="Normal"/>
    <w:uiPriority w:val="34"/>
    <w:qFormat/>
    <w:rsid w:val="007E59CB"/>
    <w:pPr>
      <w:ind w:left="720"/>
      <w:contextualSpacing/>
    </w:pPr>
  </w:style>
  <w:style w:type="character" w:styleId="IntenseEmphasis">
    <w:name w:val="Intense Emphasis"/>
    <w:basedOn w:val="DefaultParagraphFont"/>
    <w:uiPriority w:val="21"/>
    <w:qFormat/>
    <w:rsid w:val="007E59CB"/>
    <w:rPr>
      <w:i/>
      <w:iCs/>
      <w:color w:val="0F4761" w:themeColor="accent1" w:themeShade="BF"/>
    </w:rPr>
  </w:style>
  <w:style w:type="paragraph" w:styleId="IntenseQuote">
    <w:name w:val="Intense Quote"/>
    <w:basedOn w:val="Normal"/>
    <w:next w:val="Normal"/>
    <w:link w:val="IntenseQuoteChar"/>
    <w:uiPriority w:val="30"/>
    <w:qFormat/>
    <w:rsid w:val="007E59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59CB"/>
    <w:rPr>
      <w:i/>
      <w:iCs/>
      <w:color w:val="0F4761" w:themeColor="accent1" w:themeShade="BF"/>
    </w:rPr>
  </w:style>
  <w:style w:type="character" w:styleId="IntenseReference">
    <w:name w:val="Intense Reference"/>
    <w:basedOn w:val="DefaultParagraphFont"/>
    <w:uiPriority w:val="32"/>
    <w:qFormat/>
    <w:rsid w:val="007E59CB"/>
    <w:rPr>
      <w:b/>
      <w:bCs/>
      <w:smallCaps/>
      <w:color w:val="0F4761" w:themeColor="accent1" w:themeShade="BF"/>
      <w:spacing w:val="5"/>
    </w:rPr>
  </w:style>
  <w:style w:type="paragraph" w:customStyle="1" w:styleId="B1">
    <w:name w:val="B1"/>
    <w:basedOn w:val="List"/>
    <w:link w:val="B1Char"/>
    <w:qFormat/>
    <w:rsid w:val="007E59CB"/>
    <w:pPr>
      <w:spacing w:after="180" w:line="240" w:lineRule="auto"/>
      <w:ind w:left="568" w:hanging="284"/>
      <w:contextualSpacing w:val="0"/>
    </w:pPr>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rsid w:val="007E59CB"/>
    <w:rPr>
      <w:rFonts w:ascii="Times New Roman" w:eastAsia="Times New Roman" w:hAnsi="Times New Roman" w:cs="Times New Roman"/>
      <w:kern w:val="0"/>
      <w:sz w:val="20"/>
      <w:szCs w:val="20"/>
      <w:lang w:val="en-GB"/>
      <w14:ligatures w14:val="none"/>
    </w:rPr>
  </w:style>
  <w:style w:type="paragraph" w:styleId="List">
    <w:name w:val="List"/>
    <w:basedOn w:val="Normal"/>
    <w:uiPriority w:val="99"/>
    <w:semiHidden/>
    <w:unhideWhenUsed/>
    <w:rsid w:val="007E59CB"/>
    <w:pPr>
      <w:ind w:left="283" w:hanging="283"/>
      <w:contextualSpacing/>
    </w:pPr>
  </w:style>
  <w:style w:type="paragraph" w:styleId="Revision">
    <w:name w:val="Revision"/>
    <w:hidden/>
    <w:uiPriority w:val="99"/>
    <w:semiHidden/>
    <w:rsid w:val="00585A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RBI5PAMIO524-1616901215-43514</_dlc_DocId>
    <_dlc_DocIdUrl xmlns="71c5aaf6-e6ce-465b-b873-5148d2a4c105">
      <Url>https://nokia.sharepoint.com/sites/gxp/_layouts/15/DocIdRedir.aspx?ID=RBI5PAMIO524-1616901215-43514</Url>
      <Description>RBI5PAMIO524-1616901215-43514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E7004E-775C-4DEB-8EE7-42D31886A69C}">
  <ds:schemaRefs>
    <ds:schemaRef ds:uri="Microsoft.SharePoint.Taxonomy.ContentTypeSync"/>
  </ds:schemaRefs>
</ds:datastoreItem>
</file>

<file path=customXml/itemProps2.xml><?xml version="1.0" encoding="utf-8"?>
<ds:datastoreItem xmlns:ds="http://schemas.openxmlformats.org/officeDocument/2006/customXml" ds:itemID="{9EC4CB4B-E67D-45FB-92F7-D6B7DE2448E5}">
  <ds:schemaRefs>
    <ds:schemaRef ds:uri="http://schemas.microsoft.com/sharepoint/events"/>
  </ds:schemaRefs>
</ds:datastoreItem>
</file>

<file path=customXml/itemProps3.xml><?xml version="1.0" encoding="utf-8"?>
<ds:datastoreItem xmlns:ds="http://schemas.openxmlformats.org/officeDocument/2006/customXml" ds:itemID="{0F4295A6-1731-405A-AD9A-F31EC77B3407}">
  <ds:schemaRefs>
    <ds:schemaRef ds:uri="http://schemas.microsoft.com/sharepoint/v3/contenttype/forms"/>
  </ds:schemaRefs>
</ds:datastoreItem>
</file>

<file path=customXml/itemProps4.xml><?xml version="1.0" encoding="utf-8"?>
<ds:datastoreItem xmlns:ds="http://schemas.openxmlformats.org/officeDocument/2006/customXml" ds:itemID="{08EABD95-8B11-4375-B147-3797573442D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5D71817E-9B1D-4881-B4BC-13899F552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1029</Words>
  <Characters>5866</Characters>
  <Application>Microsoft Office Word</Application>
  <DocSecurity>0</DocSecurity>
  <Lines>48</Lines>
  <Paragraphs>13</Paragraphs>
  <ScaleCrop>false</ScaleCrop>
  <Company/>
  <LinksUpToDate>false</LinksUpToDate>
  <CharactersWithSpaces>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Riikka Dimnik</dc:creator>
  <cp:keywords/>
  <dc:description/>
  <cp:lastModifiedBy>Nokia</cp:lastModifiedBy>
  <cp:revision>13</cp:revision>
  <dcterms:created xsi:type="dcterms:W3CDTF">2025-03-18T08:36:00Z</dcterms:created>
  <dcterms:modified xsi:type="dcterms:W3CDTF">2025-04-11T01:09:00Z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f56d8e2f-5584-4bb6-b140-a2ebe5a34510</vt:lpwstr>
  </property>
  <property fmtid="{D5CDD505-2E9C-101B-9397-08002B2CF9AE}" pid="4" name="MediaServiceImageTags">
    <vt:lpwstr/>
  </property>
</Properties>
</file>