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78AE7" w14:textId="5BADF2BF"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76761E">
        <w:rPr>
          <w:b/>
          <w:noProof/>
          <w:sz w:val="24"/>
          <w:szCs w:val="24"/>
        </w:rPr>
        <w:t>4</w:t>
      </w:r>
      <w:r w:rsidR="00CF31C8">
        <w:rPr>
          <w:b/>
          <w:noProof/>
          <w:sz w:val="24"/>
          <w:szCs w:val="24"/>
        </w:rPr>
        <w:t>bis</w:t>
      </w:r>
      <w:r>
        <w:rPr>
          <w:b/>
          <w:i/>
          <w:noProof/>
          <w:sz w:val="28"/>
        </w:rPr>
        <w:tab/>
      </w:r>
      <w:r w:rsidR="007066C1" w:rsidRPr="007066C1">
        <w:rPr>
          <w:b/>
          <w:i/>
          <w:noProof/>
          <w:sz w:val="28"/>
        </w:rPr>
        <w:t>R4-2504944</w:t>
      </w:r>
    </w:p>
    <w:p w14:paraId="52187F75" w14:textId="0CD9F02E" w:rsidR="00ED58B0" w:rsidRPr="0025002D" w:rsidRDefault="00A663B4" w:rsidP="00ED58B0">
      <w:pPr>
        <w:pStyle w:val="CRCoverPage"/>
        <w:outlineLvl w:val="0"/>
        <w:rPr>
          <w:b/>
          <w:noProof/>
          <w:sz w:val="24"/>
        </w:rPr>
      </w:pPr>
      <w:r w:rsidRPr="00A663B4">
        <w:rPr>
          <w:b/>
          <w:noProof/>
          <w:sz w:val="24"/>
        </w:rPr>
        <w:t>Wuhan, Hubei, China, 07th – 11th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3B466F11" w:rsidR="00ED58B0" w:rsidRPr="00410371" w:rsidRDefault="007066C1" w:rsidP="00724710">
            <w:pPr>
              <w:pStyle w:val="CRCoverPage"/>
              <w:spacing w:after="0"/>
              <w:jc w:val="center"/>
              <w:rPr>
                <w:b/>
                <w:noProof/>
                <w:lang w:eastAsia="zh-CN"/>
              </w:rPr>
            </w:pPr>
            <w:r>
              <w:rPr>
                <w:rFonts w:hint="eastAsia"/>
                <w:b/>
                <w:noProof/>
                <w:lang w:eastAsia="zh-CN"/>
              </w:rPr>
              <w:t>1</w:t>
            </w:r>
            <w:bookmarkStart w:id="0" w:name="_GoBack"/>
            <w:bookmarkEnd w:id="0"/>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6AA45516" w:rsidR="00ED58B0" w:rsidRPr="00410371" w:rsidRDefault="00ED58B0" w:rsidP="00724710">
            <w:pPr>
              <w:pStyle w:val="CRCoverPage"/>
              <w:spacing w:after="0"/>
              <w:jc w:val="center"/>
              <w:rPr>
                <w:noProof/>
                <w:sz w:val="28"/>
              </w:rPr>
            </w:pPr>
            <w:r w:rsidRPr="00CC6CE2">
              <w:rPr>
                <w:b/>
                <w:bCs/>
                <w:noProof/>
                <w:sz w:val="28"/>
                <w:szCs w:val="28"/>
                <w:lang w:eastAsia="zh-CN"/>
              </w:rPr>
              <w:t>1</w:t>
            </w:r>
            <w:r w:rsidR="00CA4E42">
              <w:rPr>
                <w:b/>
                <w:bCs/>
                <w:noProof/>
                <w:sz w:val="28"/>
                <w:szCs w:val="28"/>
                <w:lang w:eastAsia="zh-CN"/>
              </w:rPr>
              <w:t>9</w:t>
            </w:r>
            <w:r w:rsidRPr="00CC6CE2">
              <w:rPr>
                <w:b/>
                <w:bCs/>
                <w:noProof/>
                <w:sz w:val="28"/>
                <w:szCs w:val="28"/>
                <w:lang w:eastAsia="zh-CN"/>
              </w:rPr>
              <w:t>.</w:t>
            </w:r>
            <w:r w:rsidR="00CA4E42">
              <w:rPr>
                <w:b/>
                <w:bCs/>
                <w:noProof/>
                <w:sz w:val="28"/>
                <w:szCs w:val="28"/>
                <w:lang w:eastAsia="zh-CN"/>
              </w:rPr>
              <w:t>0</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55EB1D6D" w:rsidR="00ED58B0" w:rsidRPr="00D32FBE" w:rsidRDefault="00ED58B0" w:rsidP="00724710">
            <w:pPr>
              <w:pStyle w:val="CRCoverPage"/>
              <w:spacing w:after="0"/>
            </w:pPr>
            <w:r w:rsidRPr="00ED58B0">
              <w:rPr>
                <w:lang w:eastAsia="zh-CN"/>
              </w:rPr>
              <w:t>Draft CR on RRM requirements for supporting intra-band non-collocated EN-DC/NR-CA deployment Phase2: new receiver type(s)</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135108BE" w:rsidR="00ED58B0" w:rsidRDefault="00ED58B0" w:rsidP="00724710">
            <w:pPr>
              <w:pStyle w:val="CRCoverPage"/>
              <w:spacing w:after="0"/>
              <w:ind w:left="100"/>
              <w:rPr>
                <w:noProof/>
              </w:rPr>
            </w:pPr>
            <w:r>
              <w:rPr>
                <w:noProof/>
              </w:rPr>
              <w:t>202</w:t>
            </w:r>
            <w:r w:rsidR="00724710">
              <w:rPr>
                <w:noProof/>
              </w:rPr>
              <w:t>5</w:t>
            </w:r>
            <w:r>
              <w:rPr>
                <w:noProof/>
              </w:rPr>
              <w:t>-</w:t>
            </w:r>
            <w:r w:rsidR="00CA4E42">
              <w:rPr>
                <w:noProof/>
              </w:rPr>
              <w:t>4</w:t>
            </w:r>
            <w:r>
              <w:rPr>
                <w:noProof/>
              </w:rPr>
              <w:t>-</w:t>
            </w:r>
            <w:r w:rsidR="00CA4E42">
              <w:rPr>
                <w:noProof/>
              </w:rPr>
              <w:t>10</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F3A2DAA" w:rsidR="00ED58B0" w:rsidRDefault="00F751E5"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60323" w14:textId="634D42F6" w:rsidR="00F751E5" w:rsidRDefault="00F751E5" w:rsidP="00724710">
            <w:pPr>
              <w:pStyle w:val="CRCoverPage"/>
              <w:spacing w:after="180"/>
              <w:rPr>
                <w:lang w:eastAsia="zh-CN"/>
              </w:rPr>
            </w:pPr>
            <w:r>
              <w:rPr>
                <w:lang w:eastAsia="zh-CN"/>
              </w:rPr>
              <w:t xml:space="preserve">Define </w:t>
            </w:r>
            <w:r w:rsidR="006E77C9">
              <w:rPr>
                <w:lang w:eastAsia="zh-CN"/>
              </w:rPr>
              <w:t xml:space="preserve">the link recovery </w:t>
            </w:r>
            <w:r w:rsidRPr="00EC7E23">
              <w:rPr>
                <w:lang w:eastAsia="zh-CN"/>
              </w:rPr>
              <w:t>requirements</w:t>
            </w:r>
            <w:r w:rsidR="006E77C9">
              <w:rPr>
                <w:lang w:eastAsia="zh-CN"/>
              </w:rPr>
              <w:t xml:space="preserve"> (in clause 8.5)</w:t>
            </w:r>
            <w:r w:rsidRPr="00EC7E23">
              <w:rPr>
                <w:lang w:eastAsia="zh-CN"/>
              </w:rPr>
              <w:t xml:space="preserve"> for </w:t>
            </w:r>
            <w:r>
              <w:rPr>
                <w:lang w:eastAsia="zh-CN"/>
              </w:rPr>
              <w:t xml:space="preserve">Type 4 UE </w:t>
            </w:r>
            <w:r w:rsidRPr="00EC7E23">
              <w:rPr>
                <w:lang w:eastAsia="zh-CN"/>
              </w:rPr>
              <w:t>supporting intra-band non-collocated NR-CA</w:t>
            </w:r>
            <w:r w:rsidR="006E77C9">
              <w:rPr>
                <w:lang w:eastAsia="zh-CN"/>
              </w:rPr>
              <w:t>:</w:t>
            </w:r>
          </w:p>
          <w:p w14:paraId="08B3BC38" w14:textId="77777777" w:rsidR="006E77C9" w:rsidRDefault="006E77C9" w:rsidP="006E77C9">
            <w:pPr>
              <w:pStyle w:val="CRCoverPage"/>
              <w:spacing w:after="180"/>
              <w:rPr>
                <w:lang w:eastAsia="zh-CN"/>
              </w:rPr>
            </w:pPr>
            <w:r>
              <w:rPr>
                <w:lang w:eastAsia="zh-CN"/>
              </w:rPr>
              <w:t>8.5.2</w:t>
            </w:r>
            <w:r>
              <w:rPr>
                <w:lang w:eastAsia="zh-CN"/>
              </w:rPr>
              <w:tab/>
              <w:t>Requirements for SSB based beam failure detection</w:t>
            </w:r>
          </w:p>
          <w:p w14:paraId="72486B4F" w14:textId="77777777" w:rsidR="006E77C9" w:rsidRDefault="006E77C9" w:rsidP="006E77C9">
            <w:pPr>
              <w:pStyle w:val="CRCoverPage"/>
              <w:spacing w:after="180"/>
              <w:rPr>
                <w:lang w:eastAsia="zh-CN"/>
              </w:rPr>
            </w:pPr>
            <w:r>
              <w:rPr>
                <w:lang w:eastAsia="zh-CN"/>
              </w:rPr>
              <w:t>8.5.3</w:t>
            </w:r>
            <w:r>
              <w:rPr>
                <w:lang w:eastAsia="zh-CN"/>
              </w:rPr>
              <w:tab/>
              <w:t>Requirements for CSI-RS based beam failure detection</w:t>
            </w:r>
          </w:p>
          <w:p w14:paraId="5F49B407" w14:textId="77777777" w:rsidR="006E77C9" w:rsidRDefault="006E77C9" w:rsidP="006E77C9">
            <w:pPr>
              <w:pStyle w:val="CRCoverPage"/>
              <w:spacing w:after="180"/>
              <w:rPr>
                <w:lang w:eastAsia="zh-CN"/>
              </w:rPr>
            </w:pPr>
            <w:r>
              <w:rPr>
                <w:lang w:eastAsia="zh-CN"/>
              </w:rPr>
              <w:t>8.5.5</w:t>
            </w:r>
            <w:r>
              <w:rPr>
                <w:lang w:eastAsia="zh-CN"/>
              </w:rPr>
              <w:tab/>
              <w:t>Requirements for SSB based candidate beam detection</w:t>
            </w:r>
          </w:p>
          <w:p w14:paraId="683EBA40" w14:textId="298C53F9" w:rsidR="006E77C9" w:rsidRPr="00CE1C2C" w:rsidRDefault="006E77C9" w:rsidP="006E77C9">
            <w:pPr>
              <w:pStyle w:val="CRCoverPage"/>
              <w:spacing w:after="180"/>
              <w:rPr>
                <w:noProof/>
                <w:lang w:eastAsia="zh-CN"/>
              </w:rPr>
            </w:pPr>
            <w:r>
              <w:rPr>
                <w:lang w:eastAsia="zh-CN"/>
              </w:rPr>
              <w:t>8.5.6</w:t>
            </w:r>
            <w:r>
              <w:rPr>
                <w:lang w:eastAsia="zh-CN"/>
              </w:rPr>
              <w:tab/>
              <w:t>Requirements for CSI-RS based candidate beam detection</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1881C" w14:textId="77777777" w:rsidR="00ED58B0" w:rsidRDefault="00F751E5" w:rsidP="00724710">
            <w:pPr>
              <w:pStyle w:val="CRCoverPage"/>
              <w:spacing w:after="180"/>
              <w:rPr>
                <w:lang w:eastAsia="zh-CN"/>
              </w:rPr>
            </w:pPr>
            <w:r>
              <w:rPr>
                <w:lang w:eastAsia="zh-CN"/>
              </w:rPr>
              <w:t xml:space="preserve">Define </w:t>
            </w:r>
            <w:r w:rsidRPr="00EC7E23">
              <w:rPr>
                <w:lang w:eastAsia="zh-CN"/>
              </w:rPr>
              <w:t xml:space="preserve">RRM requirements for </w:t>
            </w:r>
            <w:r>
              <w:rPr>
                <w:lang w:eastAsia="zh-CN"/>
              </w:rPr>
              <w:t xml:space="preserve">Type 4 UE </w:t>
            </w:r>
            <w:r w:rsidRPr="00EC7E23">
              <w:rPr>
                <w:lang w:eastAsia="zh-CN"/>
              </w:rPr>
              <w:t>supporting intra-band non-collocated NR-CA</w:t>
            </w:r>
            <w:r>
              <w:rPr>
                <w:lang w:eastAsia="zh-CN"/>
              </w:rPr>
              <w:t>.</w:t>
            </w:r>
          </w:p>
          <w:p w14:paraId="546F6F70" w14:textId="77777777" w:rsidR="0003435E" w:rsidRDefault="0003435E" w:rsidP="0003435E">
            <w:pPr>
              <w:pStyle w:val="CRCoverPage"/>
              <w:spacing w:after="180"/>
              <w:rPr>
                <w:lang w:eastAsia="zh-CN"/>
              </w:rPr>
            </w:pPr>
            <w:r>
              <w:rPr>
                <w:lang w:eastAsia="zh-CN"/>
              </w:rPr>
              <w:t>8.5.2</w:t>
            </w:r>
            <w:r>
              <w:rPr>
                <w:lang w:eastAsia="zh-CN"/>
              </w:rPr>
              <w:tab/>
              <w:t>Requirements for SSB based beam failure detection</w:t>
            </w:r>
          </w:p>
          <w:p w14:paraId="521310A6" w14:textId="77777777" w:rsidR="0003435E" w:rsidRDefault="0003435E" w:rsidP="0003435E">
            <w:pPr>
              <w:pStyle w:val="CRCoverPage"/>
              <w:spacing w:after="180"/>
              <w:rPr>
                <w:lang w:eastAsia="zh-CN"/>
              </w:rPr>
            </w:pPr>
            <w:r>
              <w:rPr>
                <w:lang w:eastAsia="zh-CN"/>
              </w:rPr>
              <w:t>8.5.3</w:t>
            </w:r>
            <w:r>
              <w:rPr>
                <w:lang w:eastAsia="zh-CN"/>
              </w:rPr>
              <w:tab/>
              <w:t>Requirements for CSI-RS based beam failure detection</w:t>
            </w:r>
          </w:p>
          <w:p w14:paraId="40729EE6" w14:textId="77777777" w:rsidR="0003435E" w:rsidRDefault="0003435E" w:rsidP="0003435E">
            <w:pPr>
              <w:pStyle w:val="CRCoverPage"/>
              <w:spacing w:after="180"/>
              <w:rPr>
                <w:lang w:eastAsia="zh-CN"/>
              </w:rPr>
            </w:pPr>
            <w:r>
              <w:rPr>
                <w:lang w:eastAsia="zh-CN"/>
              </w:rPr>
              <w:t>8.5.5</w:t>
            </w:r>
            <w:r>
              <w:rPr>
                <w:lang w:eastAsia="zh-CN"/>
              </w:rPr>
              <w:tab/>
              <w:t>Requirements for SSB based candidate beam detection</w:t>
            </w:r>
          </w:p>
          <w:p w14:paraId="69144FFB" w14:textId="0846BB4B" w:rsidR="0003435E" w:rsidRDefault="0003435E" w:rsidP="0003435E">
            <w:pPr>
              <w:pStyle w:val="CRCoverPage"/>
              <w:spacing w:after="180"/>
              <w:rPr>
                <w:noProof/>
                <w:lang w:eastAsia="zh-CN"/>
              </w:rPr>
            </w:pPr>
            <w:r>
              <w:rPr>
                <w:lang w:eastAsia="zh-CN"/>
              </w:rPr>
              <w:t>8.5.6</w:t>
            </w:r>
            <w:r>
              <w:rPr>
                <w:lang w:eastAsia="zh-CN"/>
              </w:rPr>
              <w:tab/>
              <w:t>Requirements for CSI-RS based candidate beam detection</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22A05648" w:rsidR="00ED58B0" w:rsidRDefault="00F751E5" w:rsidP="00724710">
            <w:pPr>
              <w:pStyle w:val="CRCoverPage"/>
              <w:spacing w:after="0"/>
              <w:rPr>
                <w:noProof/>
              </w:rPr>
            </w:pPr>
            <w:r>
              <w:rPr>
                <w:noProof/>
                <w:lang w:eastAsia="zh-CN"/>
              </w:rPr>
              <w:t xml:space="preserve">There are no RRM </w:t>
            </w:r>
            <w:r>
              <w:rPr>
                <w:lang w:eastAsia="zh-CN"/>
              </w:rPr>
              <w:t xml:space="preserve">requirements </w:t>
            </w:r>
            <w:r w:rsidRPr="0028531E">
              <w:t>for supporting intra-band non-collocated NR-CA</w:t>
            </w:r>
            <w:r>
              <w:rPr>
                <w:noProof/>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3E689E7D" w:rsidR="00ED58B0" w:rsidRDefault="00F751E5" w:rsidP="00F751E5">
            <w:pPr>
              <w:pStyle w:val="CRCoverPage"/>
              <w:spacing w:after="0"/>
              <w:ind w:left="100"/>
              <w:rPr>
                <w:noProof/>
                <w:lang w:eastAsia="zh-CN"/>
              </w:rPr>
            </w:pPr>
            <w:r>
              <w:rPr>
                <w:noProof/>
              </w:rPr>
              <w:t>8.5.2, 8.5.3, 8.5.5, 8.5.6</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626AC33E" w14:textId="77777777" w:rsidR="004E6054" w:rsidRDefault="004E6054" w:rsidP="004E6054">
      <w:pPr>
        <w:pStyle w:val="30"/>
        <w:rPr>
          <w:noProof/>
          <w:color w:val="FF0000"/>
        </w:rPr>
      </w:pPr>
      <w:r w:rsidRPr="00A5380F">
        <w:rPr>
          <w:noProof/>
          <w:color w:val="FF0000"/>
        </w:rPr>
        <w:t>&lt;Unchanged Text Skipped&gt;</w:t>
      </w:r>
    </w:p>
    <w:p w14:paraId="3DCDE250" w14:textId="77777777" w:rsidR="006508EC" w:rsidRDefault="006508EC" w:rsidP="006508EC">
      <w:pPr>
        <w:pStyle w:val="30"/>
      </w:pPr>
      <w:r w:rsidRPr="009C5807">
        <w:t>8.5.2</w:t>
      </w:r>
      <w:r w:rsidRPr="009C5807">
        <w:tab/>
        <w:t>Requirements for SSB based beam failure detection</w:t>
      </w:r>
    </w:p>
    <w:p w14:paraId="1E6FD974" w14:textId="77777777" w:rsidR="006508EC" w:rsidRPr="009C5807" w:rsidRDefault="006508EC" w:rsidP="006508EC">
      <w:pPr>
        <w:pStyle w:val="40"/>
      </w:pPr>
      <w:r w:rsidRPr="009C5807">
        <w:rPr>
          <w:rFonts w:eastAsia="?? ??"/>
        </w:rPr>
        <w:t>8.5.2.1</w:t>
      </w:r>
      <w:r w:rsidRPr="009C5807">
        <w:rPr>
          <w:rFonts w:eastAsia="?? ??"/>
        </w:rPr>
        <w:tab/>
      </w:r>
      <w:r w:rsidRPr="009C5807">
        <w:t>Introduction</w:t>
      </w:r>
    </w:p>
    <w:p w14:paraId="43F5E812" w14:textId="5A00A69E" w:rsidR="006508EC" w:rsidRDefault="006508EC" w:rsidP="006508EC">
      <w:r>
        <w:t xml:space="preserve">The requirements in this clause apply for each SSB resource in the set </w:t>
      </w:r>
      <w:r>
        <w:rPr>
          <w:rFonts w:asciiTheme="minorHAnsi" w:eastAsiaTheme="minorHAnsi" w:hAnsiTheme="minorHAnsi" w:cstheme="minorBidi"/>
          <w:iCs/>
          <w:position w:val="-10"/>
          <w:sz w:val="22"/>
          <w:szCs w:val="22"/>
        </w:rPr>
        <w:object w:dxaOrig="230" w:dyaOrig="380" w14:anchorId="0EFA9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8pt" o:ole="">
            <v:imagedata r:id="rId13" o:title=""/>
          </v:shape>
          <o:OLEObject Type="Embed" ProgID="Equation.3" ShapeID="_x0000_i1025" DrawAspect="Content" ObjectID="_1805862738" r:id="rId14"/>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unless </w:t>
      </w:r>
      <w:r>
        <w:rPr>
          <w:rFonts w:cs="v5.0.0"/>
        </w:rPr>
        <w:t>the UE suppor</w:t>
      </w:r>
      <w:r w:rsidRPr="0001100E">
        <w:rPr>
          <w:rFonts w:cs="v5.0.0"/>
        </w:rPr>
        <w:t xml:space="preserve">ts </w:t>
      </w:r>
      <w:r>
        <w:rPr>
          <w:rFonts w:cs="v5.0.0"/>
          <w:i/>
          <w:iCs/>
        </w:rPr>
        <w:t>bwpOperationMeasWithoutInterrupt-r18</w:t>
      </w:r>
      <w:r>
        <w:rPr>
          <w:rFonts w:cs="v5.0.0"/>
        </w:rPr>
        <w:t xml:space="preserve">, </w:t>
      </w:r>
      <w:r w:rsidRPr="00AA08CA">
        <w:rPr>
          <w:rFonts w:cs="v5.0.0"/>
        </w:rPr>
        <w:t xml:space="preserve">provided that </w:t>
      </w:r>
      <w:r w:rsidRPr="00AA08CA">
        <w:rPr>
          <w:rFonts w:cs="v5.0.0" w:hint="eastAsia"/>
        </w:rPr>
        <w:t>th</w:t>
      </w:r>
      <w:r w:rsidRPr="00AA08CA">
        <w:rPr>
          <w:rFonts w:cs="v5.0.0"/>
        </w:rPr>
        <w:t>e SSB is within the configured UE-specific CBW</w:t>
      </w:r>
      <w:r>
        <w:t>. The requirements in this clause could not be applicable if UE is required to perform beam failure detection on more than 1 serving cell per band unless otherwise specified.</w:t>
      </w:r>
      <w:r w:rsidRPr="00AA08CA">
        <w:t xml:space="preserve"> </w:t>
      </w:r>
      <w:r>
        <w:t xml:space="preserve">For UE supporting </w:t>
      </w:r>
      <w:r>
        <w:rPr>
          <w:i/>
          <w:iCs/>
        </w:rPr>
        <w:t>intraBandNR-CA-non-collocated-r18</w:t>
      </w:r>
      <w:r>
        <w:t xml:space="preserve">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ins w:id="2" w:author="Huawei" w:date="2024-11-04T18:00:00Z">
        <w:r>
          <w:rPr>
            <w:color w:val="000000" w:themeColor="text1"/>
          </w:rPr>
          <w:t>, or</w:t>
        </w:r>
      </w:ins>
      <w:ins w:id="3" w:author="Huawei" w:date="2024-11-04T18:01:00Z">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BD4C578" w14:textId="77777777" w:rsidR="006508EC" w:rsidRPr="009C5807" w:rsidRDefault="006508EC" w:rsidP="006508EC">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508EC" w:rsidRPr="009C5807" w14:paraId="1EE1D126" w14:textId="77777777" w:rsidTr="0072471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CA858A6" w14:textId="77777777" w:rsidR="006508EC" w:rsidRPr="009C5807" w:rsidRDefault="006508EC" w:rsidP="0072471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15D99CB" w14:textId="77777777" w:rsidR="006508EC" w:rsidRPr="009C5807" w:rsidRDefault="006508EC" w:rsidP="00724710">
            <w:pPr>
              <w:pStyle w:val="TAH"/>
              <w:rPr>
                <w:rFonts w:eastAsia="?? ??"/>
              </w:rPr>
            </w:pPr>
            <w:r w:rsidRPr="009C5807">
              <w:rPr>
                <w:rFonts w:eastAsia="?? ??"/>
              </w:rPr>
              <w:t>Value for BLER</w:t>
            </w:r>
          </w:p>
        </w:tc>
      </w:tr>
      <w:tr w:rsidR="006508EC" w:rsidRPr="009C5807" w14:paraId="756E36FA" w14:textId="77777777" w:rsidTr="0072471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214E75" w14:textId="77777777" w:rsidR="006508EC" w:rsidRPr="009C5807" w:rsidRDefault="006508EC" w:rsidP="0072471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CBCC6D" w14:textId="77777777" w:rsidR="006508EC" w:rsidRPr="009C5807" w:rsidRDefault="006508EC" w:rsidP="00724710">
            <w:pPr>
              <w:pStyle w:val="TAC"/>
            </w:pPr>
            <w:r w:rsidRPr="009C5807">
              <w:t>1-0</w:t>
            </w:r>
          </w:p>
        </w:tc>
      </w:tr>
      <w:tr w:rsidR="006508EC" w:rsidRPr="009C5807" w14:paraId="35358D4E"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401CAB" w14:textId="77777777" w:rsidR="006508EC" w:rsidRPr="009C5807" w:rsidRDefault="006508EC" w:rsidP="0072471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988BBC" w14:textId="77777777" w:rsidR="006508EC" w:rsidRPr="009C5807" w:rsidRDefault="006508EC" w:rsidP="00724710">
            <w:pPr>
              <w:pStyle w:val="TAC"/>
              <w:rPr>
                <w:lang w:val="de-DE"/>
              </w:rPr>
            </w:pPr>
            <w:r w:rsidRPr="009C5807">
              <w:t>2</w:t>
            </w:r>
          </w:p>
        </w:tc>
      </w:tr>
      <w:tr w:rsidR="006508EC" w:rsidRPr="009C5807" w14:paraId="77935362"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7AB34A" w14:textId="77777777" w:rsidR="006508EC" w:rsidRPr="009C5807" w:rsidRDefault="006508EC" w:rsidP="0072471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3D0270" w14:textId="77777777" w:rsidR="006508EC" w:rsidRPr="009C5807" w:rsidRDefault="006508EC" w:rsidP="00724710">
            <w:pPr>
              <w:pStyle w:val="TAC"/>
            </w:pPr>
            <w:r w:rsidRPr="009C5807">
              <w:t>8</w:t>
            </w:r>
          </w:p>
        </w:tc>
      </w:tr>
      <w:tr w:rsidR="006508EC" w:rsidRPr="009C5807" w14:paraId="513E4980"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F2C87E" w14:textId="77777777" w:rsidR="006508EC" w:rsidRPr="009C5807" w:rsidRDefault="006508EC" w:rsidP="00724710">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026736" w14:textId="77777777" w:rsidR="006508EC" w:rsidRPr="009C5807" w:rsidRDefault="006508EC" w:rsidP="00724710">
            <w:pPr>
              <w:pStyle w:val="TAC"/>
            </w:pPr>
            <w:r w:rsidRPr="009C5807">
              <w:t>0dB</w:t>
            </w:r>
          </w:p>
        </w:tc>
      </w:tr>
      <w:tr w:rsidR="006508EC" w:rsidRPr="009C5807" w14:paraId="12A42E97"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9686E5" w14:textId="77777777" w:rsidR="006508EC" w:rsidRPr="009C5807" w:rsidRDefault="006508EC" w:rsidP="00724710">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C1DF66" w14:textId="77777777" w:rsidR="006508EC" w:rsidRPr="009C5807" w:rsidRDefault="006508EC" w:rsidP="00724710">
            <w:pPr>
              <w:pStyle w:val="TAC"/>
            </w:pPr>
            <w:r w:rsidRPr="009C5807">
              <w:t>0dB</w:t>
            </w:r>
          </w:p>
        </w:tc>
      </w:tr>
      <w:tr w:rsidR="006508EC" w:rsidRPr="009C5807" w14:paraId="5596A27C"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9C04F0" w14:textId="77777777" w:rsidR="006508EC" w:rsidRPr="009C5807" w:rsidRDefault="006508EC" w:rsidP="0072471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7639DC" w14:textId="77777777" w:rsidR="006508EC" w:rsidRPr="009C5807" w:rsidRDefault="006508EC" w:rsidP="00724710">
            <w:pPr>
              <w:pStyle w:val="TAC"/>
            </w:pPr>
            <w:r w:rsidRPr="009C5807">
              <w:t>24</w:t>
            </w:r>
          </w:p>
        </w:tc>
      </w:tr>
      <w:tr w:rsidR="006508EC" w:rsidRPr="009C5807" w14:paraId="166B206F"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E448AA" w14:textId="77777777" w:rsidR="006508EC" w:rsidRPr="009C5807" w:rsidRDefault="006508EC" w:rsidP="0072471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C45E86" w14:textId="77777777" w:rsidR="006508EC" w:rsidRPr="009C5807" w:rsidRDefault="006508EC" w:rsidP="00724710">
            <w:pPr>
              <w:pStyle w:val="TAC"/>
            </w:pPr>
            <w:r w:rsidRPr="009C5807">
              <w:t>Same as the SCS of RMSI CORESET</w:t>
            </w:r>
          </w:p>
        </w:tc>
      </w:tr>
      <w:tr w:rsidR="006508EC" w:rsidRPr="009C5807" w14:paraId="20515A71"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C80F6D" w14:textId="77777777" w:rsidR="006508EC" w:rsidRPr="009C5807" w:rsidRDefault="006508EC" w:rsidP="0072471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049EEA" w14:textId="77777777" w:rsidR="006508EC" w:rsidRPr="009C5807" w:rsidRDefault="006508EC" w:rsidP="00724710">
            <w:pPr>
              <w:pStyle w:val="TAC"/>
            </w:pPr>
            <w:r w:rsidRPr="009C5807">
              <w:t>REG bundle size</w:t>
            </w:r>
          </w:p>
        </w:tc>
      </w:tr>
      <w:tr w:rsidR="006508EC" w:rsidRPr="009C5807" w14:paraId="73F071DD"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0755F3" w14:textId="77777777" w:rsidR="006508EC" w:rsidRPr="009C5807" w:rsidRDefault="006508EC" w:rsidP="0072471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792E41" w14:textId="77777777" w:rsidR="006508EC" w:rsidRPr="009C5807" w:rsidRDefault="006508EC" w:rsidP="00724710">
            <w:pPr>
              <w:pStyle w:val="TAC"/>
            </w:pPr>
            <w:r w:rsidRPr="009C5807">
              <w:t>6</w:t>
            </w:r>
          </w:p>
        </w:tc>
      </w:tr>
      <w:tr w:rsidR="006508EC" w:rsidRPr="009C5807" w14:paraId="4E26EB2C"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4D2E08" w14:textId="77777777" w:rsidR="006508EC" w:rsidRPr="009C5807" w:rsidRDefault="006508EC" w:rsidP="0072471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EBE7C3" w14:textId="77777777" w:rsidR="006508EC" w:rsidRPr="009C5807" w:rsidRDefault="006508EC" w:rsidP="00724710">
            <w:pPr>
              <w:pStyle w:val="TAC"/>
            </w:pPr>
            <w:r w:rsidRPr="009C5807">
              <w:t>Normal</w:t>
            </w:r>
          </w:p>
        </w:tc>
      </w:tr>
      <w:tr w:rsidR="006508EC" w:rsidRPr="009C5807" w14:paraId="62E8BDEA" w14:textId="77777777" w:rsidTr="0072471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618CDD4" w14:textId="77777777" w:rsidR="006508EC" w:rsidRPr="009C5807" w:rsidRDefault="006508EC" w:rsidP="0072471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09D057F" w14:textId="77777777" w:rsidR="006508EC" w:rsidRPr="009C5807" w:rsidRDefault="006508EC" w:rsidP="00724710">
            <w:pPr>
              <w:pStyle w:val="TAC"/>
            </w:pPr>
            <w:r w:rsidRPr="009C5807">
              <w:t>Distributed</w:t>
            </w:r>
          </w:p>
        </w:tc>
      </w:tr>
    </w:tbl>
    <w:p w14:paraId="53BA68C1" w14:textId="263265A4" w:rsidR="004E6054" w:rsidRDefault="004E6054" w:rsidP="004E6054">
      <w:pPr>
        <w:pStyle w:val="30"/>
        <w:rPr>
          <w:noProof/>
          <w:color w:val="FF0000"/>
        </w:rPr>
      </w:pPr>
      <w:r w:rsidRPr="00A5380F">
        <w:rPr>
          <w:noProof/>
          <w:color w:val="FF0000"/>
        </w:rPr>
        <w:t>&lt;Unchanged Text Skipped&gt;</w:t>
      </w:r>
    </w:p>
    <w:p w14:paraId="3512A49E" w14:textId="77777777" w:rsidR="006508EC" w:rsidRPr="009C5807" w:rsidRDefault="006508EC" w:rsidP="006508EC">
      <w:pPr>
        <w:pStyle w:val="30"/>
      </w:pPr>
      <w:r w:rsidRPr="009C5807">
        <w:t>8.5.3</w:t>
      </w:r>
      <w:r w:rsidRPr="009C5807">
        <w:tab/>
        <w:t>Requirements for CSI-RS based beam failure detection</w:t>
      </w:r>
    </w:p>
    <w:p w14:paraId="27421FA9" w14:textId="77777777" w:rsidR="006508EC" w:rsidRPr="009C5807" w:rsidRDefault="006508EC" w:rsidP="006508EC">
      <w:pPr>
        <w:pStyle w:val="40"/>
      </w:pPr>
      <w:r w:rsidRPr="009C5807">
        <w:rPr>
          <w:rFonts w:eastAsia="?? ??"/>
        </w:rPr>
        <w:t>8.5.3.1</w:t>
      </w:r>
      <w:r w:rsidRPr="009C5807">
        <w:rPr>
          <w:rFonts w:eastAsia="?? ??"/>
        </w:rPr>
        <w:tab/>
      </w:r>
      <w:r w:rsidRPr="009C5807">
        <w:t>Introduction</w:t>
      </w:r>
    </w:p>
    <w:p w14:paraId="2EC55D34" w14:textId="3C4879BA" w:rsidR="006508EC" w:rsidRDefault="006508EC" w:rsidP="006508EC">
      <w:r w:rsidRPr="009C5807">
        <w:t xml:space="preserve">The requirements in this clause apply for each CSI-RS resource in the set </w:t>
      </w:r>
      <w:r w:rsidRPr="009C5807">
        <w:rPr>
          <w:iCs/>
          <w:noProof/>
          <w:position w:val="-10"/>
          <w:lang w:val="en-US" w:eastAsia="zh-CN"/>
        </w:rPr>
        <w:drawing>
          <wp:inline distT="0" distB="0" distL="0" distR="0" wp14:anchorId="18D70B76" wp14:editId="0CDF6218">
            <wp:extent cx="152400" cy="198120"/>
            <wp:effectExtent l="0" t="0" r="0"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70C2FD58" wp14:editId="037E15E1">
            <wp:extent cx="152400" cy="198120"/>
            <wp:effectExtent l="0" t="0" r="0" b="0"/>
            <wp:docPr id="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 xml:space="preserve"> unless otherwise specified. For UE supporting </w:t>
      </w:r>
      <w:r>
        <w:rPr>
          <w:i/>
          <w:iCs/>
        </w:rPr>
        <w:t>intraBandNR-CA-non-collocated-r18</w:t>
      </w:r>
      <w:r>
        <w:t xml:space="preserve">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ins w:id="4" w:author="Huawei" w:date="2024-11-04T18:02:00Z">
        <w:r>
          <w:rPr>
            <w:color w:val="000000" w:themeColor="text1"/>
          </w:rPr>
          <w:t>,</w:t>
        </w:r>
        <w:r w:rsidRPr="006508EC">
          <w:rPr>
            <w:color w:val="000000" w:themeColor="text1"/>
          </w:rPr>
          <w:t xml:space="preserve"> </w:t>
        </w:r>
        <w:r>
          <w:rPr>
            <w:color w:val="000000" w:themeColor="text1"/>
          </w:rPr>
          <w:t>or</w:t>
        </w:r>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4956051" w14:textId="77777777" w:rsidR="006508EC" w:rsidRPr="009C5807" w:rsidRDefault="006508EC" w:rsidP="006508EC">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508EC" w:rsidRPr="009C5807" w14:paraId="719763F4" w14:textId="77777777" w:rsidTr="0072471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9CE7C1" w14:textId="77777777" w:rsidR="006508EC" w:rsidRPr="009C5807" w:rsidRDefault="006508EC" w:rsidP="0072471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B73B946" w14:textId="77777777" w:rsidR="006508EC" w:rsidRPr="009C5807" w:rsidRDefault="006508EC" w:rsidP="00724710">
            <w:pPr>
              <w:pStyle w:val="TAH"/>
              <w:rPr>
                <w:rFonts w:eastAsia="?? ??"/>
              </w:rPr>
            </w:pPr>
            <w:r w:rsidRPr="009C5807">
              <w:rPr>
                <w:rFonts w:eastAsia="?? ??"/>
              </w:rPr>
              <w:t>Value for BLER</w:t>
            </w:r>
          </w:p>
        </w:tc>
      </w:tr>
      <w:tr w:rsidR="006508EC" w:rsidRPr="009C5807" w14:paraId="5E3753DC" w14:textId="77777777" w:rsidTr="0072471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E28A50" w14:textId="77777777" w:rsidR="006508EC" w:rsidRPr="009C5807" w:rsidRDefault="006508EC" w:rsidP="0072471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E116E0" w14:textId="77777777" w:rsidR="006508EC" w:rsidRPr="009C5807" w:rsidRDefault="006508EC" w:rsidP="00724710">
            <w:pPr>
              <w:pStyle w:val="TAC"/>
            </w:pPr>
            <w:r w:rsidRPr="009C5807">
              <w:t>1-0</w:t>
            </w:r>
          </w:p>
        </w:tc>
      </w:tr>
      <w:tr w:rsidR="006508EC" w:rsidRPr="009C5807" w14:paraId="17D4F7E4"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98F984" w14:textId="77777777" w:rsidR="006508EC" w:rsidRPr="009C5807" w:rsidRDefault="006508EC" w:rsidP="0072471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A8E139" w14:textId="77777777" w:rsidR="006508EC" w:rsidRPr="009C5807" w:rsidRDefault="006508EC" w:rsidP="00724710">
            <w:pPr>
              <w:pStyle w:val="TAC"/>
              <w:rPr>
                <w:lang w:val="de-DE"/>
              </w:rPr>
            </w:pPr>
            <w:r w:rsidRPr="009C5807">
              <w:t>2</w:t>
            </w:r>
          </w:p>
        </w:tc>
      </w:tr>
      <w:tr w:rsidR="006508EC" w:rsidRPr="009C5807" w14:paraId="5C321298"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36916F" w14:textId="77777777" w:rsidR="006508EC" w:rsidRPr="009C5807" w:rsidRDefault="006508EC" w:rsidP="0072471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764497" w14:textId="77777777" w:rsidR="006508EC" w:rsidRPr="009C5807" w:rsidRDefault="006508EC" w:rsidP="00724710">
            <w:pPr>
              <w:pStyle w:val="TAC"/>
            </w:pPr>
            <w:r w:rsidRPr="009C5807">
              <w:t>8</w:t>
            </w:r>
          </w:p>
        </w:tc>
      </w:tr>
      <w:tr w:rsidR="006508EC" w:rsidRPr="009C5807" w14:paraId="578FB90A"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0044D6" w14:textId="77777777" w:rsidR="006508EC" w:rsidRPr="009C5807" w:rsidRDefault="006508EC" w:rsidP="00724710">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5D83A3" w14:textId="77777777" w:rsidR="006508EC" w:rsidRPr="009C5807" w:rsidRDefault="006508EC" w:rsidP="00724710">
            <w:pPr>
              <w:pStyle w:val="TAC"/>
            </w:pPr>
            <w:r w:rsidRPr="009C5807">
              <w:t>0dB</w:t>
            </w:r>
          </w:p>
        </w:tc>
      </w:tr>
      <w:tr w:rsidR="006508EC" w:rsidRPr="009C5807" w14:paraId="41BEBDB5"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BA90A5" w14:textId="77777777" w:rsidR="006508EC" w:rsidRPr="009C5807" w:rsidRDefault="006508EC" w:rsidP="00724710">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4BE5E0" w14:textId="77777777" w:rsidR="006508EC" w:rsidRPr="009C5807" w:rsidRDefault="006508EC" w:rsidP="00724710">
            <w:pPr>
              <w:pStyle w:val="TAC"/>
            </w:pPr>
            <w:r w:rsidRPr="009C5807">
              <w:t>0dB</w:t>
            </w:r>
          </w:p>
        </w:tc>
      </w:tr>
      <w:tr w:rsidR="006508EC" w:rsidRPr="009C5807" w14:paraId="7D131F17"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80A1FE" w14:textId="77777777" w:rsidR="006508EC" w:rsidRPr="009C5807" w:rsidRDefault="006508EC" w:rsidP="0072471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D373ED" w14:textId="77777777" w:rsidR="006508EC" w:rsidRPr="009C5807" w:rsidRDefault="006508EC" w:rsidP="00724710">
            <w:pPr>
              <w:pStyle w:val="TAC"/>
            </w:pPr>
            <w:r w:rsidRPr="009C5807">
              <w:t>48</w:t>
            </w:r>
          </w:p>
        </w:tc>
      </w:tr>
      <w:tr w:rsidR="006508EC" w:rsidRPr="009C5807" w14:paraId="6CF80478"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9CA6F2" w14:textId="77777777" w:rsidR="006508EC" w:rsidRPr="009C5807" w:rsidRDefault="006508EC" w:rsidP="0072471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BD79D7" w14:textId="77777777" w:rsidR="006508EC" w:rsidRPr="009C5807" w:rsidRDefault="006508EC" w:rsidP="00724710">
            <w:pPr>
              <w:pStyle w:val="TAC"/>
            </w:pPr>
            <w:r w:rsidRPr="009C5807">
              <w:t>SCS of the active DL BWP</w:t>
            </w:r>
          </w:p>
        </w:tc>
      </w:tr>
      <w:tr w:rsidR="006508EC" w:rsidRPr="009C5807" w14:paraId="6114F782"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D067DC" w14:textId="77777777" w:rsidR="006508EC" w:rsidRPr="009C5807" w:rsidRDefault="006508EC" w:rsidP="0072471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2D0491" w14:textId="77777777" w:rsidR="006508EC" w:rsidRPr="009C5807" w:rsidRDefault="006508EC" w:rsidP="00724710">
            <w:pPr>
              <w:pStyle w:val="TAC"/>
            </w:pPr>
            <w:r w:rsidRPr="009C5807">
              <w:t>REG bundle size</w:t>
            </w:r>
          </w:p>
        </w:tc>
      </w:tr>
      <w:tr w:rsidR="006508EC" w:rsidRPr="009C5807" w14:paraId="30CF64A9"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6815FB" w14:textId="77777777" w:rsidR="006508EC" w:rsidRPr="009C5807" w:rsidRDefault="006508EC" w:rsidP="0072471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2043A2" w14:textId="77777777" w:rsidR="006508EC" w:rsidRPr="009C5807" w:rsidRDefault="006508EC" w:rsidP="00724710">
            <w:pPr>
              <w:pStyle w:val="TAC"/>
            </w:pPr>
            <w:r w:rsidRPr="009C5807">
              <w:t>6</w:t>
            </w:r>
          </w:p>
        </w:tc>
      </w:tr>
      <w:tr w:rsidR="006508EC" w:rsidRPr="009C5807" w14:paraId="0CE8468F"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5573D3" w14:textId="77777777" w:rsidR="006508EC" w:rsidRPr="009C5807" w:rsidRDefault="006508EC" w:rsidP="0072471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49239F" w14:textId="77777777" w:rsidR="006508EC" w:rsidRPr="009C5807" w:rsidRDefault="006508EC" w:rsidP="00724710">
            <w:pPr>
              <w:pStyle w:val="TAC"/>
            </w:pPr>
            <w:r w:rsidRPr="009C5807">
              <w:t>Normal</w:t>
            </w:r>
          </w:p>
        </w:tc>
      </w:tr>
      <w:tr w:rsidR="006508EC" w:rsidRPr="009C5807" w14:paraId="1DB3E14D" w14:textId="77777777" w:rsidTr="0072471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5E78D7A" w14:textId="77777777" w:rsidR="006508EC" w:rsidRPr="009C5807" w:rsidRDefault="006508EC" w:rsidP="0072471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F2B5DA1" w14:textId="77777777" w:rsidR="006508EC" w:rsidRPr="009C5807" w:rsidRDefault="006508EC" w:rsidP="00724710">
            <w:pPr>
              <w:pStyle w:val="TAC"/>
            </w:pPr>
            <w:r w:rsidRPr="009C5807">
              <w:t>Distributed</w:t>
            </w:r>
          </w:p>
        </w:tc>
      </w:tr>
    </w:tbl>
    <w:p w14:paraId="76721739" w14:textId="77777777" w:rsidR="006508EC" w:rsidRPr="006508EC" w:rsidRDefault="006508EC" w:rsidP="006508EC"/>
    <w:p w14:paraId="20CDFAAB" w14:textId="77777777" w:rsidR="004E6054" w:rsidRDefault="004E6054" w:rsidP="004E6054">
      <w:pPr>
        <w:pStyle w:val="30"/>
        <w:rPr>
          <w:noProof/>
          <w:color w:val="FF0000"/>
        </w:rPr>
      </w:pPr>
      <w:r w:rsidRPr="00A5380F">
        <w:rPr>
          <w:noProof/>
          <w:color w:val="FF0000"/>
        </w:rPr>
        <w:t>&lt;Unchanged Text Skipped&gt;</w:t>
      </w:r>
    </w:p>
    <w:p w14:paraId="5342A070" w14:textId="77777777" w:rsidR="006508EC" w:rsidRPr="009C5807" w:rsidRDefault="006508EC" w:rsidP="006508EC">
      <w:pPr>
        <w:pStyle w:val="30"/>
      </w:pPr>
      <w:r w:rsidRPr="009C5807">
        <w:t>8.5.5</w:t>
      </w:r>
      <w:r w:rsidRPr="009C5807">
        <w:tab/>
        <w:t>Requirements for SSB based candidate beam detection</w:t>
      </w:r>
    </w:p>
    <w:p w14:paraId="3E11D350" w14:textId="77777777" w:rsidR="006508EC" w:rsidRPr="009C5807" w:rsidRDefault="006508EC" w:rsidP="006508EC">
      <w:pPr>
        <w:pStyle w:val="40"/>
      </w:pPr>
      <w:r w:rsidRPr="009C5807">
        <w:rPr>
          <w:rFonts w:eastAsia="?? ??"/>
        </w:rPr>
        <w:t>8.5.5.1</w:t>
      </w:r>
      <w:r w:rsidRPr="009C5807">
        <w:rPr>
          <w:rFonts w:eastAsia="?? ??"/>
        </w:rPr>
        <w:tab/>
      </w:r>
      <w:r w:rsidRPr="009C5807">
        <w:t>Introduction</w:t>
      </w:r>
    </w:p>
    <w:p w14:paraId="4CE469BF" w14:textId="336ABA4A" w:rsidR="006508EC" w:rsidRPr="009C5807" w:rsidRDefault="006508EC" w:rsidP="006508EC">
      <w:r>
        <w:t xml:space="preserve">The requirements in this clause apply for each SSB resource in the set </w:t>
      </w:r>
      <w:r>
        <w:rPr>
          <w:noProof/>
          <w:position w:val="-10"/>
          <w:lang w:val="en-US" w:eastAsia="zh-CN"/>
        </w:rPr>
        <w:drawing>
          <wp:inline distT="0" distB="0" distL="0" distR="0" wp14:anchorId="71B99B60" wp14:editId="788AADA7">
            <wp:extent cx="131445" cy="205105"/>
            <wp:effectExtent l="0" t="0" r="5715" b="10160"/>
            <wp:docPr id="219842213" name="Picture 21984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842213" name="Picture 219842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1445" cy="20510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unless </w:t>
      </w:r>
      <w:r>
        <w:rPr>
          <w:rFonts w:cs="v5.0.0"/>
        </w:rPr>
        <w:t xml:space="preserve">the UE supports </w:t>
      </w:r>
      <w:r>
        <w:rPr>
          <w:rFonts w:cs="v5.0.0"/>
          <w:i/>
          <w:iCs/>
        </w:rPr>
        <w:t>bwpOperationMeasWithoutInterrupt-r18</w:t>
      </w:r>
      <w:r>
        <w:rPr>
          <w:rFonts w:cs="v5.0.0"/>
        </w:rPr>
        <w:t>, provided that the SSB is within the configured UE-specific CBW</w:t>
      </w:r>
      <w:r>
        <w:t xml:space="preserve">. The requirements in this clause apply when UE is required to perform candidate </w:t>
      </w:r>
      <w:r>
        <w:rPr>
          <w:rFonts w:cs="v5.0.0"/>
        </w:rPr>
        <w:t>beam detection</w:t>
      </w:r>
      <w:r>
        <w:t xml:space="preserve"> on no more than 1 serving cell per band unless otherwise specified. For UE supporting </w:t>
      </w:r>
      <w:r>
        <w:rPr>
          <w:i/>
          <w:iCs/>
        </w:rPr>
        <w:t>intraBandNR-CA-non-collocated-r18</w:t>
      </w:r>
      <w:r>
        <w:t xml:space="preserve"> and if </w:t>
      </w:r>
      <w:r>
        <w:rPr>
          <w:rFonts w:eastAsia="Calibri"/>
          <w:bCs/>
          <w:i/>
          <w:color w:val="000000"/>
          <w:lang w:eastAsia="sv-SE"/>
        </w:rPr>
        <w:t>nonCollocatedTypeNR-CA-r18</w:t>
      </w:r>
      <w:r>
        <w:rPr>
          <w:color w:val="000000"/>
        </w:rPr>
        <w:t xml:space="preserve"> is not provided</w:t>
      </w:r>
      <w:ins w:id="5" w:author="Huawei" w:date="2024-11-04T18:03:00Z">
        <w:r>
          <w:rPr>
            <w:color w:val="000000"/>
          </w:rPr>
          <w:t>,</w:t>
        </w:r>
        <w:r w:rsidRPr="006508EC">
          <w:rPr>
            <w:color w:val="000000" w:themeColor="text1"/>
          </w:rPr>
          <w:t xml:space="preserve"> </w:t>
        </w:r>
        <w:r>
          <w:rPr>
            <w:color w:val="000000" w:themeColor="text1"/>
          </w:rPr>
          <w:t>or</w:t>
        </w:r>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91636E8" w14:textId="77777777" w:rsidR="004E6054" w:rsidRPr="006508EC" w:rsidRDefault="004E6054" w:rsidP="004E6054">
      <w:pPr>
        <w:jc w:val="center"/>
        <w:rPr>
          <w:rFonts w:eastAsia="宋体"/>
          <w:noProof/>
          <w:highlight w:val="yellow"/>
          <w:lang w:eastAsia="zh-CN"/>
        </w:rPr>
      </w:pPr>
    </w:p>
    <w:p w14:paraId="04453262" w14:textId="77777777" w:rsidR="004E6054" w:rsidRDefault="004E6054" w:rsidP="004E6054">
      <w:pPr>
        <w:pStyle w:val="30"/>
        <w:rPr>
          <w:noProof/>
          <w:color w:val="FF0000"/>
        </w:rPr>
      </w:pPr>
      <w:r w:rsidRPr="00A5380F">
        <w:rPr>
          <w:noProof/>
          <w:color w:val="FF0000"/>
        </w:rPr>
        <w:t>&lt;Unchanged Text Skipped&gt;</w:t>
      </w:r>
    </w:p>
    <w:p w14:paraId="447F4CA6" w14:textId="77777777" w:rsidR="006508EC" w:rsidRPr="009C5807" w:rsidRDefault="006508EC" w:rsidP="006508EC">
      <w:pPr>
        <w:pStyle w:val="30"/>
        <w:rPr>
          <w:lang w:eastAsia="ko-KR"/>
        </w:rPr>
      </w:pPr>
      <w:r w:rsidRPr="009C5807">
        <w:t>8.5.6</w:t>
      </w:r>
      <w:r w:rsidRPr="009C5807">
        <w:tab/>
        <w:t>Requirements for CSI-RS based candidate beam detection</w:t>
      </w:r>
    </w:p>
    <w:p w14:paraId="62AC5D43" w14:textId="77777777" w:rsidR="006508EC" w:rsidRPr="009C5807" w:rsidRDefault="006508EC" w:rsidP="006508EC">
      <w:pPr>
        <w:pStyle w:val="40"/>
      </w:pPr>
      <w:r w:rsidRPr="009C5807">
        <w:rPr>
          <w:rFonts w:eastAsia="?? ??"/>
        </w:rPr>
        <w:t>8.5.6.1</w:t>
      </w:r>
      <w:r w:rsidRPr="009C5807">
        <w:rPr>
          <w:rFonts w:eastAsia="?? ??"/>
        </w:rPr>
        <w:tab/>
      </w:r>
      <w:r w:rsidRPr="009C5807">
        <w:t>Introduction</w:t>
      </w:r>
    </w:p>
    <w:p w14:paraId="0D4EA803" w14:textId="7DA4099E" w:rsidR="006508EC" w:rsidRPr="006508EC" w:rsidRDefault="006508EC" w:rsidP="00EC7E23">
      <w:r>
        <w:t xml:space="preserve">The requirements in this clause apply for each CSI-RS resource in the set </w:t>
      </w:r>
      <w:r>
        <w:rPr>
          <w:noProof/>
          <w:position w:val="-10"/>
          <w:lang w:val="en-US" w:eastAsia="zh-CN"/>
        </w:rPr>
        <w:drawing>
          <wp:inline distT="0" distB="0" distL="0" distR="0" wp14:anchorId="78EC44D5" wp14:editId="1B199206">
            <wp:extent cx="134620" cy="201930"/>
            <wp:effectExtent l="0" t="0" r="2540" b="12065"/>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674910" name="Picture 14016749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candidate </w:t>
      </w:r>
      <w:r>
        <w:rPr>
          <w:rFonts w:cs="v5.0.0"/>
        </w:rPr>
        <w:t>beam detection</w:t>
      </w:r>
      <w:r>
        <w:t xml:space="preserve"> on no more than 1 serving cell per band unless otherwise specified. For UE supporting </w:t>
      </w:r>
      <w:r>
        <w:rPr>
          <w:i/>
          <w:iCs/>
        </w:rPr>
        <w:t>intraBandNR-CA-non-collocated-r18</w:t>
      </w:r>
      <w:r>
        <w:t xml:space="preserve"> and if </w:t>
      </w:r>
      <w:r>
        <w:rPr>
          <w:rFonts w:eastAsia="Calibri"/>
          <w:bCs/>
          <w:i/>
          <w:color w:val="000000" w:themeColor="text1"/>
          <w:lang w:eastAsia="sv-SE"/>
        </w:rPr>
        <w:t>nonCollocatedTypeNR-CA-r18</w:t>
      </w:r>
      <w:r>
        <w:rPr>
          <w:color w:val="000000" w:themeColor="text1"/>
        </w:rPr>
        <w:t xml:space="preserve"> is not provided</w:t>
      </w:r>
      <w:ins w:id="6" w:author="Huawei" w:date="2024-11-04T18:03:00Z">
        <w:r>
          <w:rPr>
            <w:color w:val="000000"/>
          </w:rPr>
          <w:t>,</w:t>
        </w:r>
        <w:r w:rsidRPr="006508EC">
          <w:rPr>
            <w:color w:val="000000" w:themeColor="text1"/>
          </w:rPr>
          <w:t xml:space="preserve"> </w:t>
        </w:r>
        <w:r>
          <w:rPr>
            <w:color w:val="000000" w:themeColor="text1"/>
          </w:rPr>
          <w:t>or</w:t>
        </w:r>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sectPr w:rsidR="006508EC" w:rsidRPr="006508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05363" w14:textId="77777777" w:rsidR="009654FC" w:rsidRDefault="009654FC">
      <w:r>
        <w:separator/>
      </w:r>
    </w:p>
  </w:endnote>
  <w:endnote w:type="continuationSeparator" w:id="0">
    <w:p w14:paraId="1172FBA6" w14:textId="77777777" w:rsidR="009654FC" w:rsidRDefault="0096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0BC56" w14:textId="77777777" w:rsidR="009654FC" w:rsidRDefault="009654FC">
      <w:r>
        <w:separator/>
      </w:r>
    </w:p>
  </w:footnote>
  <w:footnote w:type="continuationSeparator" w:id="0">
    <w:p w14:paraId="65807966" w14:textId="77777777" w:rsidR="009654FC" w:rsidRDefault="00965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35E"/>
    <w:rsid w:val="00034833"/>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5E30"/>
    <w:rsid w:val="00105EC8"/>
    <w:rsid w:val="00125FFD"/>
    <w:rsid w:val="00132978"/>
    <w:rsid w:val="00136B89"/>
    <w:rsid w:val="0014211C"/>
    <w:rsid w:val="0014286E"/>
    <w:rsid w:val="00145D43"/>
    <w:rsid w:val="00146733"/>
    <w:rsid w:val="00146B52"/>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4A4E"/>
    <w:rsid w:val="001C72B5"/>
    <w:rsid w:val="001E41F3"/>
    <w:rsid w:val="001E4521"/>
    <w:rsid w:val="001E5948"/>
    <w:rsid w:val="001E66F0"/>
    <w:rsid w:val="001E6725"/>
    <w:rsid w:val="001E6FE2"/>
    <w:rsid w:val="001F347A"/>
    <w:rsid w:val="002027CB"/>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B2576"/>
    <w:rsid w:val="003B5196"/>
    <w:rsid w:val="003C597F"/>
    <w:rsid w:val="003C7D8C"/>
    <w:rsid w:val="003E1A36"/>
    <w:rsid w:val="003E1F71"/>
    <w:rsid w:val="003E3C42"/>
    <w:rsid w:val="003F4D06"/>
    <w:rsid w:val="00407075"/>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054"/>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B4D4F"/>
    <w:rsid w:val="005D14E2"/>
    <w:rsid w:val="005E0E0A"/>
    <w:rsid w:val="005E1087"/>
    <w:rsid w:val="005E2C44"/>
    <w:rsid w:val="005F23E3"/>
    <w:rsid w:val="005F2F2D"/>
    <w:rsid w:val="005F605A"/>
    <w:rsid w:val="006044C7"/>
    <w:rsid w:val="00610DBC"/>
    <w:rsid w:val="0061159B"/>
    <w:rsid w:val="00616B96"/>
    <w:rsid w:val="00620702"/>
    <w:rsid w:val="00621188"/>
    <w:rsid w:val="006237A1"/>
    <w:rsid w:val="006257ED"/>
    <w:rsid w:val="006347CC"/>
    <w:rsid w:val="00642D66"/>
    <w:rsid w:val="00645563"/>
    <w:rsid w:val="006508EC"/>
    <w:rsid w:val="00651666"/>
    <w:rsid w:val="0067506F"/>
    <w:rsid w:val="00677E6E"/>
    <w:rsid w:val="00680A33"/>
    <w:rsid w:val="00686066"/>
    <w:rsid w:val="00695808"/>
    <w:rsid w:val="006A2BB5"/>
    <w:rsid w:val="006A5833"/>
    <w:rsid w:val="006B46FB"/>
    <w:rsid w:val="006C3A00"/>
    <w:rsid w:val="006D08DA"/>
    <w:rsid w:val="006E218C"/>
    <w:rsid w:val="006E21FB"/>
    <w:rsid w:val="006E77C9"/>
    <w:rsid w:val="00700737"/>
    <w:rsid w:val="00704D90"/>
    <w:rsid w:val="007066C1"/>
    <w:rsid w:val="00706702"/>
    <w:rsid w:val="00713820"/>
    <w:rsid w:val="00713A59"/>
    <w:rsid w:val="00714E6A"/>
    <w:rsid w:val="00723FF7"/>
    <w:rsid w:val="00724710"/>
    <w:rsid w:val="0072490C"/>
    <w:rsid w:val="007403E7"/>
    <w:rsid w:val="007479E8"/>
    <w:rsid w:val="00747E68"/>
    <w:rsid w:val="00755099"/>
    <w:rsid w:val="0076013C"/>
    <w:rsid w:val="00763C81"/>
    <w:rsid w:val="00764E94"/>
    <w:rsid w:val="0076761E"/>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1BA6"/>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C0A83"/>
    <w:rsid w:val="008C32F6"/>
    <w:rsid w:val="008C34EF"/>
    <w:rsid w:val="008C4D8F"/>
    <w:rsid w:val="008C77FD"/>
    <w:rsid w:val="008E0EB3"/>
    <w:rsid w:val="008E71F6"/>
    <w:rsid w:val="008F2698"/>
    <w:rsid w:val="008F686C"/>
    <w:rsid w:val="009148DE"/>
    <w:rsid w:val="00924351"/>
    <w:rsid w:val="009324A7"/>
    <w:rsid w:val="00934A90"/>
    <w:rsid w:val="00934FF9"/>
    <w:rsid w:val="009373D6"/>
    <w:rsid w:val="00941E30"/>
    <w:rsid w:val="00950164"/>
    <w:rsid w:val="009514D8"/>
    <w:rsid w:val="00954349"/>
    <w:rsid w:val="0095435D"/>
    <w:rsid w:val="00963993"/>
    <w:rsid w:val="009654FC"/>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734F"/>
    <w:rsid w:val="009F73E6"/>
    <w:rsid w:val="009F7CF9"/>
    <w:rsid w:val="00A02561"/>
    <w:rsid w:val="00A10485"/>
    <w:rsid w:val="00A13537"/>
    <w:rsid w:val="00A13AAC"/>
    <w:rsid w:val="00A246B6"/>
    <w:rsid w:val="00A26AD0"/>
    <w:rsid w:val="00A3597A"/>
    <w:rsid w:val="00A433F0"/>
    <w:rsid w:val="00A45ACB"/>
    <w:rsid w:val="00A47E70"/>
    <w:rsid w:val="00A50CF0"/>
    <w:rsid w:val="00A663B4"/>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5052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63BA"/>
    <w:rsid w:val="00BD6BB8"/>
    <w:rsid w:val="00BF099D"/>
    <w:rsid w:val="00C01F01"/>
    <w:rsid w:val="00C04551"/>
    <w:rsid w:val="00C11DC2"/>
    <w:rsid w:val="00C13BE2"/>
    <w:rsid w:val="00C1487E"/>
    <w:rsid w:val="00C24396"/>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4E42"/>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6D51"/>
    <w:rsid w:val="00D12CEF"/>
    <w:rsid w:val="00D23C4C"/>
    <w:rsid w:val="00D24991"/>
    <w:rsid w:val="00D25534"/>
    <w:rsid w:val="00D32A65"/>
    <w:rsid w:val="00D32B7A"/>
    <w:rsid w:val="00D366AC"/>
    <w:rsid w:val="00D43AC2"/>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D47D3"/>
    <w:rsid w:val="00DE34CF"/>
    <w:rsid w:val="00DE3566"/>
    <w:rsid w:val="00DF098A"/>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58B0"/>
    <w:rsid w:val="00EE011E"/>
    <w:rsid w:val="00EE0FEE"/>
    <w:rsid w:val="00EE1D84"/>
    <w:rsid w:val="00EE7D7C"/>
    <w:rsid w:val="00EF4A82"/>
    <w:rsid w:val="00F25D98"/>
    <w:rsid w:val="00F300FB"/>
    <w:rsid w:val="00F305E3"/>
    <w:rsid w:val="00F33385"/>
    <w:rsid w:val="00F40FD6"/>
    <w:rsid w:val="00F4778B"/>
    <w:rsid w:val="00F741C7"/>
    <w:rsid w:val="00F751E5"/>
    <w:rsid w:val="00F83182"/>
    <w:rsid w:val="00F91D4A"/>
    <w:rsid w:val="00F9424F"/>
    <w:rsid w:val="00FA5292"/>
    <w:rsid w:val="00FB312A"/>
    <w:rsid w:val="00FB32B0"/>
    <w:rsid w:val="00FB45A0"/>
    <w:rsid w:val="00FB6386"/>
    <w:rsid w:val="00FC388D"/>
    <w:rsid w:val="00FC451D"/>
    <w:rsid w:val="00FC4ADD"/>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link w:val="8"/>
    <w:qFormat/>
    <w:rsid w:val="0025590E"/>
    <w:rPr>
      <w:rFonts w:ascii="Arial" w:hAnsi="Arial"/>
      <w:sz w:val="36"/>
      <w:lang w:val="en-GB" w:eastAsia="en-US"/>
    </w:rPr>
  </w:style>
  <w:style w:type="character" w:customStyle="1" w:styleId="90">
    <w:name w:val="标题 9 字符"/>
    <w:aliases w:val="Figure Heading 字符,FH 字符"/>
    <w:link w:val="9"/>
    <w:rsid w:val="0025590E"/>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2559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customStyle="1" w:styleId="af2">
    <w:name w:val="批注文字 字符"/>
    <w:link w:val="af1"/>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25590E"/>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25590E"/>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25590E"/>
    <w:rPr>
      <w:rFonts w:ascii="Times New Roman" w:eastAsia="MS Mincho" w:hAnsi="Times New Roman"/>
      <w:sz w:val="24"/>
      <w:lang w:val="en-GB" w:eastAsia="en-GB"/>
    </w:rPr>
  </w:style>
  <w:style w:type="paragraph" w:customStyle="1" w:styleId="HE">
    <w:name w:val="HE"/>
    <w:basedOn w:val="a"/>
    <w:uiPriority w:val="99"/>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
    <w:rsid w:val="0025590E"/>
    <w:rPr>
      <w:rFonts w:ascii="Arial" w:hAnsi="Arial" w:cs="Times New Roman"/>
      <w:sz w:val="20"/>
      <w:szCs w:val="20"/>
      <w:lang w:val="en-GB" w:eastAsia="en-US"/>
    </w:rPr>
  </w:style>
  <w:style w:type="character" w:customStyle="1" w:styleId="T1Char1">
    <w:name w:val="T1 Char1"/>
    <w:aliases w:val="Header 6 Char Char1,Heading 6 Char1"/>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qFormat/>
    <w:rsid w:val="0025590E"/>
    <w:rPr>
      <w:rFonts w:ascii="Courier New" w:eastAsia="Malgun Gothic" w:hAnsi="Courier New"/>
      <w:lang w:val="nb-NO" w:eastAsia="en-GB"/>
    </w:rPr>
  </w:style>
  <w:style w:type="paragraph" w:customStyle="1" w:styleId="FL">
    <w:name w:val="FL"/>
    <w:basedOn w:val="a"/>
    <w:uiPriority w:val="99"/>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rsid w:val="0025590E"/>
    <w:rPr>
      <w:rFonts w:ascii="Times New Roman" w:eastAsia="Malgun Gothic" w:hAnsi="Times New Roman"/>
      <w:sz w:val="24"/>
      <w:szCs w:val="24"/>
      <w:lang w:val="en-GB" w:eastAsia="ko-KR"/>
    </w:rPr>
  </w:style>
  <w:style w:type="paragraph" w:customStyle="1" w:styleId="Createdby">
    <w:name w:val="Created by"/>
    <w:uiPriority w:val="99"/>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25590E"/>
    <w:pPr>
      <w:ind w:left="283" w:hanging="283"/>
    </w:pPr>
    <w:rPr>
      <w:sz w:val="20"/>
      <w:lang w:eastAsia="de-DE"/>
    </w:rPr>
  </w:style>
  <w:style w:type="paragraph" w:customStyle="1" w:styleId="11BodyText">
    <w:name w:val="11 BodyText"/>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
    <w:basedOn w:val="a0"/>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992FB-2F4A-41BC-8D63-E0782AE90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1234</Words>
  <Characters>7037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2025-04-10T23:46:00Z</dcterms:created>
  <dcterms:modified xsi:type="dcterms:W3CDTF">2025-04-10T23:46:00Z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1744328651</vt:lpwstr>
  </property>
</Properties>
</file>