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2D88B37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ED6C40">
        <w:rPr>
          <w:rFonts w:ascii="Arial" w:eastAsiaTheme="minorEastAsia" w:hAnsi="Arial" w:cs="Arial"/>
          <w:b/>
          <w:sz w:val="24"/>
          <w:szCs w:val="24"/>
          <w:lang w:eastAsia="zh-CN"/>
        </w:rPr>
        <w:t xml:space="preserve"> 114</w:t>
      </w:r>
      <w:r w:rsidR="00A42C9D">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EC0BA4">
        <w:rPr>
          <w:rFonts w:ascii="Arial" w:eastAsiaTheme="minorEastAsia" w:hAnsi="Arial" w:cs="Arial"/>
          <w:b/>
          <w:sz w:val="24"/>
          <w:szCs w:val="24"/>
          <w:lang w:eastAsia="zh-CN"/>
        </w:rPr>
        <w:t>5</w:t>
      </w:r>
      <w:r w:rsidR="00EB4888">
        <w:rPr>
          <w:rFonts w:ascii="Arial" w:eastAsiaTheme="minorEastAsia" w:hAnsi="Arial" w:cs="Arial"/>
          <w:b/>
          <w:sz w:val="24"/>
          <w:szCs w:val="24"/>
          <w:lang w:eastAsia="zh-CN"/>
        </w:rPr>
        <w:t>04419</w:t>
      </w:r>
    </w:p>
    <w:p w14:paraId="2735E67F" w14:textId="26759F69" w:rsidR="003A2B9E" w:rsidRPr="003A2B9E" w:rsidRDefault="00083805" w:rsidP="003A2B9E">
      <w:pPr>
        <w:spacing w:after="120"/>
        <w:ind w:left="1985" w:hanging="1985"/>
        <w:rPr>
          <w:rFonts w:ascii="Arial" w:eastAsiaTheme="minorEastAsia" w:hAnsi="Arial" w:cs="Arial"/>
          <w:b/>
          <w:sz w:val="24"/>
          <w:szCs w:val="24"/>
          <w:lang w:val="en-US" w:eastAsia="zh-CN"/>
        </w:rPr>
      </w:pPr>
      <w:r w:rsidRPr="00083805">
        <w:rPr>
          <w:rFonts w:ascii="Arial" w:hAnsi="Arial"/>
          <w:b/>
          <w:bCs/>
          <w:sz w:val="24"/>
          <w:szCs w:val="24"/>
          <w:lang w:eastAsia="zh-CN"/>
        </w:rPr>
        <w:t>Wuhan</w:t>
      </w:r>
      <w:r w:rsidR="00CC3582">
        <w:rPr>
          <w:rFonts w:ascii="Arial" w:hAnsi="Arial"/>
          <w:b/>
          <w:sz w:val="24"/>
          <w:szCs w:val="24"/>
          <w:lang w:eastAsia="zh-CN"/>
        </w:rPr>
        <w:t xml:space="preserve">, </w:t>
      </w:r>
      <w:r w:rsidR="00A42C9D">
        <w:rPr>
          <w:rFonts w:ascii="Arial" w:hAnsi="Arial"/>
          <w:b/>
          <w:sz w:val="24"/>
          <w:szCs w:val="24"/>
          <w:lang w:eastAsia="zh-CN"/>
        </w:rPr>
        <w:t>Apr</w:t>
      </w:r>
      <w:r w:rsidR="00ED6C40">
        <w:rPr>
          <w:rFonts w:ascii="Arial" w:hAnsi="Arial"/>
          <w:b/>
          <w:sz w:val="24"/>
          <w:szCs w:val="24"/>
          <w:lang w:eastAsia="zh-CN"/>
        </w:rPr>
        <w:t>. 7</w:t>
      </w:r>
      <w:r w:rsidR="00ED6C40" w:rsidRPr="00ED6C40">
        <w:rPr>
          <w:rFonts w:ascii="Arial" w:hAnsi="Arial"/>
          <w:b/>
          <w:sz w:val="24"/>
          <w:szCs w:val="24"/>
          <w:vertAlign w:val="superscript"/>
          <w:lang w:eastAsia="zh-CN"/>
        </w:rPr>
        <w:t>th</w:t>
      </w:r>
      <w:r w:rsidR="00ED6C40">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sidR="00A42C9D">
        <w:rPr>
          <w:rFonts w:ascii="Arial" w:hAnsi="Arial"/>
          <w:b/>
          <w:sz w:val="24"/>
          <w:szCs w:val="24"/>
          <w:lang w:eastAsia="zh-CN"/>
        </w:rPr>
        <w:t>Apr</w:t>
      </w:r>
      <w:r w:rsidR="00ED6C40">
        <w:rPr>
          <w:rFonts w:ascii="Arial" w:hAnsi="Arial"/>
          <w:b/>
          <w:sz w:val="24"/>
          <w:szCs w:val="24"/>
          <w:lang w:eastAsia="zh-CN"/>
        </w:rPr>
        <w:t xml:space="preserve">. </w:t>
      </w:r>
      <w:r w:rsidR="00A42C9D">
        <w:rPr>
          <w:rFonts w:ascii="Arial" w:hAnsi="Arial"/>
          <w:b/>
          <w:sz w:val="24"/>
          <w:szCs w:val="24"/>
          <w:lang w:eastAsia="zh-CN"/>
        </w:rPr>
        <w:t>1</w:t>
      </w:r>
      <w:r w:rsidR="00ED6C40">
        <w:rPr>
          <w:rFonts w:ascii="Arial" w:hAnsi="Arial"/>
          <w:b/>
          <w:sz w:val="24"/>
          <w:szCs w:val="24"/>
          <w:lang w:eastAsia="zh-CN"/>
        </w:rPr>
        <w:t>1</w:t>
      </w:r>
      <w:r w:rsidR="00A42C9D">
        <w:rPr>
          <w:rFonts w:ascii="Arial" w:hAnsi="Arial"/>
          <w:b/>
          <w:sz w:val="24"/>
          <w:szCs w:val="24"/>
          <w:vertAlign w:val="superscript"/>
          <w:lang w:eastAsia="zh-CN"/>
        </w:rPr>
        <w:t>th</w:t>
      </w:r>
      <w:r w:rsidR="00CC3582" w:rsidRPr="00EF3FF4">
        <w:rPr>
          <w:rFonts w:ascii="Arial" w:hAnsi="Arial"/>
          <w:b/>
          <w:sz w:val="24"/>
          <w:szCs w:val="24"/>
          <w:lang w:eastAsia="zh-CN"/>
        </w:rPr>
        <w:t>, 202</w:t>
      </w:r>
      <w:r w:rsidR="00A42C9D">
        <w:rPr>
          <w:rFonts w:ascii="Arial" w:hAnsi="Arial"/>
          <w:b/>
          <w:sz w:val="24"/>
          <w:szCs w:val="24"/>
          <w:lang w:eastAsia="zh-CN"/>
        </w:rPr>
        <w:t>5</w:t>
      </w:r>
    </w:p>
    <w:p w14:paraId="2637FD31" w14:textId="77777777" w:rsidR="001E0A28" w:rsidRPr="00ED6C40" w:rsidRDefault="001E0A28" w:rsidP="001E0A28">
      <w:pPr>
        <w:spacing w:after="120"/>
        <w:ind w:left="1985" w:hanging="1985"/>
        <w:rPr>
          <w:rFonts w:ascii="Arial" w:eastAsia="MS Mincho" w:hAnsi="Arial" w:cs="Arial"/>
          <w:b/>
          <w:sz w:val="22"/>
          <w:lang w:val="en-US"/>
        </w:rPr>
      </w:pPr>
    </w:p>
    <w:p w14:paraId="282755FA" w14:textId="1EA65CF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B4888">
        <w:rPr>
          <w:rFonts w:ascii="Arial" w:eastAsia="MS Mincho" w:hAnsi="Arial" w:cs="Arial"/>
          <w:b/>
          <w:color w:val="000000"/>
          <w:sz w:val="22"/>
          <w:lang w:val="pt-BR" w:eastAsia="ja-JP"/>
        </w:rPr>
        <w:t>6.2.3</w:t>
      </w:r>
    </w:p>
    <w:p w14:paraId="50D5329D" w14:textId="000F78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ED6C40">
        <w:rPr>
          <w:rFonts w:ascii="Arial" w:hAnsi="Arial" w:cs="Arial"/>
          <w:color w:val="000000"/>
          <w:sz w:val="22"/>
          <w:lang w:eastAsia="zh-CN"/>
        </w:rPr>
        <w:t>Nokia</w:t>
      </w:r>
      <w:r w:rsidR="00EC0BA4">
        <w:rPr>
          <w:rFonts w:ascii="Arial" w:hAnsi="Arial" w:cs="Arial"/>
          <w:color w:val="000000"/>
          <w:sz w:val="22"/>
          <w:lang w:eastAsia="zh-CN"/>
        </w:rPr>
        <w:t xml:space="preserve">, </w:t>
      </w:r>
      <w:r w:rsidR="00A42C9D">
        <w:rPr>
          <w:rFonts w:ascii="Arial" w:hAnsi="Arial" w:cs="Arial"/>
          <w:color w:val="000000"/>
          <w:sz w:val="22"/>
          <w:lang w:eastAsia="zh-CN"/>
        </w:rPr>
        <w:t>Telefonica</w:t>
      </w:r>
    </w:p>
    <w:p w14:paraId="1E0389E7" w14:textId="1A9C321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D52FE" w:rsidRPr="00BD52FE">
        <w:rPr>
          <w:rFonts w:ascii="Arial" w:eastAsiaTheme="minorEastAsia" w:hAnsi="Arial" w:cs="Arial"/>
          <w:color w:val="000000"/>
          <w:sz w:val="22"/>
          <w:lang w:eastAsia="zh-CN"/>
        </w:rPr>
        <w:t>TP to TR 3</w:t>
      </w:r>
      <w:r w:rsidR="00BD52FE">
        <w:rPr>
          <w:rFonts w:ascii="Arial" w:eastAsiaTheme="minorEastAsia" w:hAnsi="Arial" w:cs="Arial"/>
          <w:color w:val="000000"/>
          <w:sz w:val="22"/>
          <w:lang w:eastAsia="zh-CN"/>
        </w:rPr>
        <w:t>7</w:t>
      </w:r>
      <w:r w:rsidR="00BD52FE" w:rsidRPr="00BD52FE">
        <w:rPr>
          <w:rFonts w:ascii="Arial" w:eastAsiaTheme="minorEastAsia" w:hAnsi="Arial" w:cs="Arial"/>
          <w:color w:val="000000"/>
          <w:sz w:val="22"/>
          <w:lang w:eastAsia="zh-CN"/>
        </w:rPr>
        <w:t>.71</w:t>
      </w:r>
      <w:r w:rsidR="00BD52FE">
        <w:rPr>
          <w:rFonts w:ascii="Arial" w:eastAsiaTheme="minorEastAsia" w:hAnsi="Arial" w:cs="Arial"/>
          <w:color w:val="000000"/>
          <w:sz w:val="22"/>
          <w:lang w:eastAsia="zh-CN"/>
        </w:rPr>
        <w:t>9</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21</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1</w:t>
      </w:r>
      <w:r w:rsidR="00BD52FE" w:rsidRPr="00BD52FE">
        <w:rPr>
          <w:rFonts w:ascii="Arial" w:eastAsiaTheme="minorEastAsia" w:hAnsi="Arial" w:cs="Arial"/>
          <w:color w:val="000000"/>
          <w:sz w:val="22"/>
          <w:lang w:eastAsia="zh-CN"/>
        </w:rPr>
        <w:t>1</w:t>
      </w:r>
      <w:r w:rsidR="005173CC">
        <w:rPr>
          <w:rFonts w:ascii="Arial" w:eastAsiaTheme="minorEastAsia" w:hAnsi="Arial" w:cs="Arial"/>
          <w:color w:val="000000"/>
          <w:sz w:val="22"/>
          <w:lang w:eastAsia="zh-CN"/>
        </w:rPr>
        <w:t xml:space="preserve"> addition of </w:t>
      </w:r>
      <w:r w:rsidR="00851DF3" w:rsidRPr="00851DF3">
        <w:rPr>
          <w:rFonts w:ascii="Arial" w:eastAsiaTheme="minorEastAsia" w:hAnsi="Arial" w:cs="Arial"/>
          <w:color w:val="000000"/>
          <w:sz w:val="22"/>
          <w:lang w:eastAsia="zh-CN"/>
        </w:rPr>
        <w:t>DC_8A-</w:t>
      </w:r>
      <w:r w:rsidR="00162B52">
        <w:rPr>
          <w:rFonts w:ascii="Arial" w:eastAsiaTheme="minorEastAsia" w:hAnsi="Arial" w:cs="Arial"/>
          <w:color w:val="000000"/>
          <w:sz w:val="22"/>
          <w:lang w:eastAsia="zh-CN"/>
        </w:rPr>
        <w:t>38</w:t>
      </w:r>
      <w:r w:rsidR="00851DF3" w:rsidRPr="00851DF3">
        <w:rPr>
          <w:rFonts w:ascii="Arial" w:eastAsiaTheme="minorEastAsia" w:hAnsi="Arial" w:cs="Arial"/>
          <w:color w:val="000000"/>
          <w:sz w:val="22"/>
          <w:lang w:eastAsia="zh-CN"/>
        </w:rPr>
        <w:t>A_n</w:t>
      </w:r>
      <w:r w:rsidR="00162B52">
        <w:rPr>
          <w:rFonts w:ascii="Arial" w:eastAsiaTheme="minorEastAsia" w:hAnsi="Arial" w:cs="Arial"/>
          <w:color w:val="000000"/>
          <w:sz w:val="22"/>
          <w:lang w:eastAsia="zh-CN"/>
        </w:rPr>
        <w:t>7</w:t>
      </w:r>
      <w:r w:rsidR="002558B7">
        <w:rPr>
          <w:rFonts w:ascii="Arial" w:eastAsiaTheme="minorEastAsia" w:hAnsi="Arial" w:cs="Arial"/>
          <w:color w:val="000000"/>
          <w:sz w:val="22"/>
          <w:lang w:eastAsia="zh-CN"/>
        </w:rPr>
        <w:t>8</w:t>
      </w:r>
      <w:r w:rsidR="00851DF3" w:rsidRPr="00851DF3">
        <w:rPr>
          <w:rFonts w:ascii="Arial" w:eastAsiaTheme="minorEastAsia" w:hAnsi="Arial" w:cs="Arial"/>
          <w:color w:val="000000"/>
          <w:sz w:val="22"/>
          <w:lang w:eastAsia="zh-CN"/>
        </w:rPr>
        <w:t>A</w:t>
      </w:r>
    </w:p>
    <w:p w14:paraId="67B0962B" w14:textId="7F559E9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ED6C40">
        <w:rPr>
          <w:rFonts w:ascii="Arial" w:eastAsiaTheme="minorEastAsia" w:hAnsi="Arial" w:cs="Arial"/>
          <w:color w:val="000000"/>
          <w:sz w:val="22"/>
          <w:lang w:eastAsia="zh-CN"/>
        </w:rPr>
        <w:t>Approval</w:t>
      </w:r>
    </w:p>
    <w:p w14:paraId="4A0AE149" w14:textId="4268E307" w:rsidR="005D7AF8" w:rsidRPr="00083805" w:rsidRDefault="00915D73" w:rsidP="00ED6C40">
      <w:pPr>
        <w:pStyle w:val="Heading1"/>
        <w:rPr>
          <w:rFonts w:eastAsiaTheme="minorEastAsia"/>
          <w:lang w:val="en-GB" w:eastAsia="zh-CN"/>
        </w:rPr>
      </w:pPr>
      <w:r w:rsidRPr="00083805">
        <w:rPr>
          <w:lang w:val="en-GB" w:eastAsia="ja-JP"/>
        </w:rPr>
        <w:t>Introduction</w:t>
      </w:r>
    </w:p>
    <w:p w14:paraId="62A8A639" w14:textId="3F2BC08F" w:rsidR="00BD52FE" w:rsidRDefault="00BD52FE" w:rsidP="00BD52FE">
      <w:r>
        <w:t xml:space="preserve">This is a TP to </w:t>
      </w:r>
      <w:r w:rsidRPr="00D73233">
        <w:t>TR 3</w:t>
      </w:r>
      <w:r>
        <w:t>7</w:t>
      </w:r>
      <w:r w:rsidRPr="00D73233">
        <w:t>.71</w:t>
      </w:r>
      <w:r w:rsidR="00EC0BA4">
        <w:t>9</w:t>
      </w:r>
      <w:r w:rsidRPr="00D73233">
        <w:t>-</w:t>
      </w:r>
      <w:r>
        <w:t>21-11 to</w:t>
      </w:r>
      <w:r w:rsidRPr="00D73233">
        <w:t xml:space="preserve"> </w:t>
      </w:r>
      <w:r>
        <w:t>add</w:t>
      </w:r>
      <w:r w:rsidRPr="00D73233">
        <w:t xml:space="preserve"> </w:t>
      </w:r>
      <w:r w:rsidR="00851DF3" w:rsidRPr="00851DF3">
        <w:t>DC_</w:t>
      </w:r>
      <w:r w:rsidR="00162B52" w:rsidRPr="00162B52">
        <w:t>8A-38A_n78A</w:t>
      </w:r>
      <w:r>
        <w:t xml:space="preserve">. </w:t>
      </w:r>
    </w:p>
    <w:p w14:paraId="5066ECB6" w14:textId="77777777" w:rsidR="00BD52FE" w:rsidRDefault="00BD52FE" w:rsidP="00BD52FE">
      <w:pPr>
        <w:rPr>
          <w:color w:val="0070C0"/>
        </w:rPr>
      </w:pPr>
      <w:r w:rsidRPr="00D73233">
        <w:rPr>
          <w:color w:val="0070C0"/>
        </w:rPr>
        <w:t>************************************* Start of TP*****************************************</w:t>
      </w:r>
    </w:p>
    <w:p w14:paraId="38EA1D46" w14:textId="77777777" w:rsidR="007C4D16" w:rsidRDefault="007C4D16" w:rsidP="007C4D16">
      <w:pPr>
        <w:pStyle w:val="Heading2"/>
        <w:numPr>
          <w:ilvl w:val="0"/>
          <w:numId w:val="0"/>
        </w:numPr>
        <w:ind w:left="576" w:hanging="576"/>
        <w:rPr>
          <w:ins w:id="0" w:author="Nokia" w:date="2025-03-28T17:30:00Z" w16du:dateUtc="2025-03-28T15:30:00Z"/>
          <w:rFonts w:eastAsia="MS Mincho"/>
          <w:lang w:eastAsia="ja-JP"/>
        </w:rPr>
      </w:pPr>
      <w:bookmarkStart w:id="1" w:name="_Toc183710591"/>
      <w:ins w:id="2" w:author="Nokia" w:date="2025-03-28T17:30:00Z" w16du:dateUtc="2025-03-28T15:30:00Z">
        <w:r>
          <w:t>6</w:t>
        </w:r>
        <w:r w:rsidRPr="00697599">
          <w:t>.</w:t>
        </w:r>
        <w:r>
          <w:t>x</w:t>
        </w:r>
        <w:r w:rsidRPr="00697599">
          <w:tab/>
        </w:r>
        <w:bookmarkEnd w:id="1"/>
        <w:r w:rsidRPr="00851DF3">
          <w:t>DC_8-</w:t>
        </w:r>
        <w:r>
          <w:t>38</w:t>
        </w:r>
        <w:r w:rsidRPr="00851DF3">
          <w:t>_n</w:t>
        </w:r>
        <w:r>
          <w:t>78</w:t>
        </w:r>
      </w:ins>
    </w:p>
    <w:p w14:paraId="0871E525" w14:textId="77777777" w:rsidR="007C4D16" w:rsidRDefault="007C4D16" w:rsidP="007C4D16">
      <w:pPr>
        <w:pStyle w:val="Heading3"/>
        <w:numPr>
          <w:ilvl w:val="0"/>
          <w:numId w:val="0"/>
        </w:numPr>
        <w:ind w:left="720" w:hanging="720"/>
        <w:rPr>
          <w:ins w:id="3" w:author="Nokia" w:date="2025-03-28T17:30:00Z" w16du:dateUtc="2025-03-28T15:30:00Z"/>
        </w:rPr>
      </w:pPr>
      <w:bookmarkStart w:id="4" w:name="_Toc183710592"/>
      <w:ins w:id="5" w:author="Nokia" w:date="2025-03-28T17:30:00Z" w16du:dateUtc="2025-03-28T15:30:00Z">
        <w:r>
          <w:t>6</w:t>
        </w:r>
        <w:r w:rsidRPr="00697599">
          <w:t>.</w:t>
        </w:r>
        <w:r>
          <w:t>x</w:t>
        </w:r>
        <w:r w:rsidRPr="00697599">
          <w:t>.</w:t>
        </w:r>
        <w:r>
          <w:t>1</w:t>
        </w:r>
        <w:r w:rsidRPr="00697599">
          <w:tab/>
        </w:r>
        <w:r w:rsidRPr="00083805">
          <w:rPr>
            <w:rFonts w:eastAsia="Malgun Gothic"/>
            <w:lang w:val="en-GB" w:eastAsia="ko-KR"/>
          </w:rPr>
          <w:t>Configurations</w:t>
        </w:r>
        <w:r w:rsidRPr="00083805">
          <w:rPr>
            <w:lang w:val="en-GB"/>
          </w:rPr>
          <w:t xml:space="preserve"> </w:t>
        </w:r>
        <w:r>
          <w:t>for DC</w:t>
        </w:r>
        <w:bookmarkEnd w:id="4"/>
      </w:ins>
    </w:p>
    <w:p w14:paraId="14706056" w14:textId="77777777" w:rsidR="007C4D16" w:rsidRDefault="007C4D16" w:rsidP="007C4D16">
      <w:pPr>
        <w:pStyle w:val="TH"/>
        <w:rPr>
          <w:ins w:id="6" w:author="Nokia" w:date="2025-03-28T17:30:00Z" w16du:dateUtc="2025-03-28T15:30:00Z"/>
        </w:rPr>
      </w:pPr>
      <w:ins w:id="7" w:author="Nokia" w:date="2025-03-28T17:30:00Z" w16du:dateUtc="2025-03-28T15:30:00Z">
        <w:r>
          <w:t>Table 6.1</w:t>
        </w:r>
        <w:r>
          <w:rPr>
            <w:lang w:val="en-US"/>
          </w:rPr>
          <w:t>.1</w:t>
        </w:r>
        <w:r>
          <w:t xml:space="preserve">-1: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C4D16" w:rsidRPr="00877CC8" w14:paraId="6DF7C611" w14:textId="77777777" w:rsidTr="00A144CD">
        <w:trPr>
          <w:trHeight w:val="187"/>
          <w:tblHeader/>
          <w:jc w:val="center"/>
          <w:ins w:id="8" w:author="Nokia" w:date="2025-03-28T17:30:00Z" w16du:dateUtc="2025-03-28T15:30:00Z"/>
        </w:trPr>
        <w:tc>
          <w:tcPr>
            <w:tcW w:w="3671" w:type="dxa"/>
            <w:tcBorders>
              <w:top w:val="single" w:sz="4" w:space="0" w:color="auto"/>
              <w:left w:val="single" w:sz="4" w:space="0" w:color="auto"/>
              <w:bottom w:val="single" w:sz="4" w:space="0" w:color="auto"/>
              <w:right w:val="single" w:sz="4" w:space="0" w:color="auto"/>
            </w:tcBorders>
            <w:hideMark/>
          </w:tcPr>
          <w:p w14:paraId="362C76F2" w14:textId="77777777" w:rsidR="007C4D16" w:rsidRPr="00877CC8" w:rsidRDefault="007C4D16" w:rsidP="00A144CD">
            <w:pPr>
              <w:pStyle w:val="TAH"/>
              <w:rPr>
                <w:ins w:id="9" w:author="Nokia" w:date="2025-03-28T17:30:00Z" w16du:dateUtc="2025-03-28T15:30:00Z"/>
                <w:lang w:eastAsia="fi-FI"/>
              </w:rPr>
            </w:pPr>
            <w:ins w:id="10" w:author="Nokia" w:date="2025-03-28T17:30:00Z" w16du:dateUtc="2025-03-28T15:30:00Z">
              <w:r w:rsidRPr="00877CC8">
                <w:rPr>
                  <w:lang w:eastAsia="fi-FI"/>
                </w:rPr>
                <w:t>EN-DC</w:t>
              </w:r>
            </w:ins>
          </w:p>
          <w:p w14:paraId="62DBE220" w14:textId="77777777" w:rsidR="007C4D16" w:rsidRPr="00877CC8" w:rsidRDefault="007C4D16" w:rsidP="00A144CD">
            <w:pPr>
              <w:pStyle w:val="TAH"/>
              <w:rPr>
                <w:ins w:id="11" w:author="Nokia" w:date="2025-03-28T17:30:00Z" w16du:dateUtc="2025-03-28T15:30:00Z"/>
                <w:lang w:eastAsia="fi-FI"/>
              </w:rPr>
            </w:pPr>
            <w:ins w:id="12" w:author="Nokia" w:date="2025-03-28T17:30:00Z" w16du:dateUtc="2025-03-28T15:30: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287ED904" w14:textId="77777777" w:rsidR="007C4D16" w:rsidRPr="00877CC8" w:rsidRDefault="007C4D16" w:rsidP="00A144CD">
            <w:pPr>
              <w:pStyle w:val="TAH"/>
              <w:rPr>
                <w:ins w:id="13" w:author="Nokia" w:date="2025-03-28T17:30:00Z" w16du:dateUtc="2025-03-28T15:30:00Z"/>
                <w:lang w:val="fr-FR" w:eastAsia="fi-FI"/>
              </w:rPr>
            </w:pPr>
            <w:ins w:id="14" w:author="Nokia" w:date="2025-03-28T17:30:00Z" w16du:dateUtc="2025-03-28T15:30:00Z">
              <w:r w:rsidRPr="00877CC8">
                <w:rPr>
                  <w:lang w:val="fr-FR" w:eastAsia="fi-FI"/>
                </w:rPr>
                <w:t>Uplink EN-DC</w:t>
              </w:r>
            </w:ins>
          </w:p>
          <w:p w14:paraId="25583DCE" w14:textId="77777777" w:rsidR="007C4D16" w:rsidRPr="00877CC8" w:rsidRDefault="007C4D16" w:rsidP="00A144CD">
            <w:pPr>
              <w:pStyle w:val="TAH"/>
              <w:rPr>
                <w:ins w:id="15" w:author="Nokia" w:date="2025-03-28T17:30:00Z" w16du:dateUtc="2025-03-28T15:30:00Z"/>
                <w:lang w:val="fr-FR" w:eastAsia="fi-FI"/>
              </w:rPr>
            </w:pPr>
            <w:ins w:id="16" w:author="Nokia" w:date="2025-03-28T17:30:00Z" w16du:dateUtc="2025-03-28T15:30:00Z">
              <w:r w:rsidRPr="00877CC8">
                <w:rPr>
                  <w:lang w:val="fr-FR" w:eastAsia="fi-FI"/>
                </w:rPr>
                <w:t>configuration</w:t>
              </w:r>
            </w:ins>
          </w:p>
          <w:p w14:paraId="4547C906" w14:textId="77777777" w:rsidR="007C4D16" w:rsidRPr="00877CC8" w:rsidRDefault="007C4D16" w:rsidP="00A144CD">
            <w:pPr>
              <w:pStyle w:val="TAH"/>
              <w:rPr>
                <w:ins w:id="17" w:author="Nokia" w:date="2025-03-28T17:30:00Z" w16du:dateUtc="2025-03-28T15:30:00Z"/>
                <w:lang w:val="fr-FR" w:eastAsia="fi-FI"/>
              </w:rPr>
            </w:pPr>
            <w:ins w:id="18" w:author="Nokia" w:date="2025-03-28T17:30:00Z" w16du:dateUtc="2025-03-28T15:30:00Z">
              <w:r w:rsidRPr="00877CC8">
                <w:rPr>
                  <w:lang w:val="fr-FR" w:eastAsia="fi-FI"/>
                </w:rPr>
                <w:t xml:space="preserve">(NOTE </w:t>
              </w:r>
              <w:r>
                <w:rPr>
                  <w:lang w:val="fr-FR" w:eastAsia="fi-FI"/>
                </w:rPr>
                <w:t>X</w:t>
              </w:r>
              <w:r w:rsidRPr="00877CC8">
                <w:rPr>
                  <w:lang w:val="fr-FR" w:eastAsia="fi-FI"/>
                </w:rPr>
                <w:t>)</w:t>
              </w:r>
            </w:ins>
          </w:p>
        </w:tc>
      </w:tr>
      <w:tr w:rsidR="007C4D16" w:rsidRPr="001267D0" w14:paraId="0FCCF1F3" w14:textId="77777777" w:rsidTr="00A144CD">
        <w:trPr>
          <w:trHeight w:val="187"/>
          <w:jc w:val="center"/>
          <w:ins w:id="19" w:author="Nokia" w:date="2025-03-28T17:30:00Z" w16du:dateUtc="2025-03-28T15:30:00Z"/>
        </w:trPr>
        <w:tc>
          <w:tcPr>
            <w:tcW w:w="3671" w:type="dxa"/>
            <w:tcBorders>
              <w:top w:val="single" w:sz="4" w:space="0" w:color="auto"/>
              <w:left w:val="single" w:sz="4" w:space="0" w:color="auto"/>
              <w:bottom w:val="single" w:sz="4" w:space="0" w:color="auto"/>
              <w:right w:val="single" w:sz="4" w:space="0" w:color="auto"/>
            </w:tcBorders>
            <w:noWrap/>
          </w:tcPr>
          <w:p w14:paraId="557660AD" w14:textId="77777777" w:rsidR="007C4D16" w:rsidRPr="00877CC8" w:rsidRDefault="007C4D16" w:rsidP="00A144CD">
            <w:pPr>
              <w:pStyle w:val="TAC"/>
              <w:rPr>
                <w:ins w:id="20" w:author="Nokia" w:date="2025-03-28T17:30:00Z" w16du:dateUtc="2025-03-28T15:30:00Z"/>
              </w:rPr>
            </w:pPr>
            <w:ins w:id="21" w:author="Nokia" w:date="2025-03-28T17:30:00Z" w16du:dateUtc="2025-03-28T15:30:00Z">
              <w:r w:rsidRPr="00851DF3">
                <w:t>DC_</w:t>
              </w:r>
              <w:r w:rsidRPr="00162B52">
                <w:t>8A-38A_n78A</w:t>
              </w:r>
            </w:ins>
          </w:p>
        </w:tc>
        <w:tc>
          <w:tcPr>
            <w:tcW w:w="5964" w:type="dxa"/>
            <w:tcBorders>
              <w:top w:val="single" w:sz="4" w:space="0" w:color="auto"/>
              <w:left w:val="single" w:sz="4" w:space="0" w:color="auto"/>
              <w:bottom w:val="single" w:sz="4" w:space="0" w:color="auto"/>
              <w:right w:val="single" w:sz="4" w:space="0" w:color="auto"/>
            </w:tcBorders>
          </w:tcPr>
          <w:p w14:paraId="3967B945" w14:textId="77777777" w:rsidR="007C4D16" w:rsidRPr="00994240" w:rsidRDefault="007C4D16" w:rsidP="00A144CD">
            <w:pPr>
              <w:pStyle w:val="TAC"/>
              <w:rPr>
                <w:ins w:id="22" w:author="Nokia" w:date="2025-03-28T17:30:00Z" w16du:dateUtc="2025-03-28T15:30:00Z"/>
                <w:lang w:val="sv-SE" w:eastAsia="fi-FI"/>
              </w:rPr>
            </w:pPr>
            <w:ins w:id="23" w:author="Nokia" w:date="2025-03-28T17:30:00Z" w16du:dateUtc="2025-03-28T15:30:00Z">
              <w:r w:rsidRPr="00994240">
                <w:rPr>
                  <w:lang w:val="sv-SE" w:eastAsia="fi-FI"/>
                </w:rPr>
                <w:t>DC_</w:t>
              </w:r>
              <w:r>
                <w:rPr>
                  <w:lang w:val="sv-SE" w:eastAsia="fi-FI"/>
                </w:rPr>
                <w:t>8</w:t>
              </w:r>
              <w:r w:rsidRPr="00994240">
                <w:rPr>
                  <w:lang w:val="sv-SE" w:eastAsia="fi-FI"/>
                </w:rPr>
                <w:t>A_n</w:t>
              </w:r>
              <w:r>
                <w:rPr>
                  <w:lang w:val="sv-SE" w:eastAsia="fi-FI"/>
                </w:rPr>
                <w:t>78</w:t>
              </w:r>
              <w:r w:rsidRPr="00994240">
                <w:rPr>
                  <w:lang w:val="sv-SE" w:eastAsia="fi-FI"/>
                </w:rPr>
                <w:t>A</w:t>
              </w:r>
            </w:ins>
          </w:p>
          <w:p w14:paraId="5B3B5F89" w14:textId="77777777" w:rsidR="007C4D16" w:rsidRPr="00994240" w:rsidRDefault="007C4D16" w:rsidP="00A144CD">
            <w:pPr>
              <w:pStyle w:val="TAC"/>
              <w:rPr>
                <w:ins w:id="24" w:author="Nokia" w:date="2025-03-28T17:30:00Z" w16du:dateUtc="2025-03-28T15:30:00Z"/>
                <w:lang w:val="sv-SE"/>
              </w:rPr>
            </w:pPr>
            <w:ins w:id="25" w:author="Nokia" w:date="2025-03-28T17:30:00Z" w16du:dateUtc="2025-03-28T15:30:00Z">
              <w:r w:rsidRPr="00994240">
                <w:rPr>
                  <w:lang w:val="sv-SE" w:eastAsia="fi-FI"/>
                </w:rPr>
                <w:t>DC_</w:t>
              </w:r>
              <w:r>
                <w:rPr>
                  <w:lang w:val="sv-SE" w:eastAsia="fi-FI"/>
                </w:rPr>
                <w:t>38</w:t>
              </w:r>
              <w:r w:rsidRPr="00994240">
                <w:rPr>
                  <w:lang w:val="sv-SE" w:eastAsia="fi-FI"/>
                </w:rPr>
                <w:t>A_n</w:t>
              </w:r>
              <w:r>
                <w:rPr>
                  <w:lang w:val="sv-SE" w:eastAsia="fi-FI"/>
                </w:rPr>
                <w:t>78</w:t>
              </w:r>
              <w:r w:rsidRPr="00994240">
                <w:rPr>
                  <w:lang w:val="sv-SE" w:eastAsia="fi-FI"/>
                </w:rPr>
                <w:t>A</w:t>
              </w:r>
            </w:ins>
          </w:p>
        </w:tc>
      </w:tr>
      <w:tr w:rsidR="007C4D16" w:rsidRPr="00877CC8" w14:paraId="4BD4D7E5" w14:textId="77777777" w:rsidTr="00A144CD">
        <w:trPr>
          <w:trHeight w:val="187"/>
          <w:jc w:val="center"/>
          <w:ins w:id="26" w:author="Nokia" w:date="2025-03-28T17:30:00Z" w16du:dateUtc="2025-03-28T15:30:00Z"/>
        </w:trPr>
        <w:tc>
          <w:tcPr>
            <w:tcW w:w="9635" w:type="dxa"/>
            <w:gridSpan w:val="2"/>
            <w:tcBorders>
              <w:top w:val="single" w:sz="4" w:space="0" w:color="auto"/>
              <w:left w:val="single" w:sz="4" w:space="0" w:color="auto"/>
              <w:bottom w:val="single" w:sz="4" w:space="0" w:color="auto"/>
              <w:right w:val="single" w:sz="4" w:space="0" w:color="auto"/>
            </w:tcBorders>
            <w:noWrap/>
          </w:tcPr>
          <w:p w14:paraId="446AAF53" w14:textId="77777777" w:rsidR="007C4D16" w:rsidRDefault="007C4D16" w:rsidP="00A144CD">
            <w:pPr>
              <w:pStyle w:val="TAN"/>
              <w:rPr>
                <w:ins w:id="27" w:author="Nokia" w:date="2025-03-28T17:30:00Z" w16du:dateUtc="2025-03-28T15:30:00Z"/>
                <w:rFonts w:eastAsia="Malgun Gothic"/>
                <w:lang w:eastAsia="ko-KR"/>
              </w:rPr>
            </w:pPr>
            <w:ins w:id="28" w:author="Nokia" w:date="2025-03-28T17:30:00Z" w16du:dateUtc="2025-03-28T15:30:00Z">
              <w:r>
                <w:rPr>
                  <w:rFonts w:hint="eastAsia"/>
                  <w:lang w:eastAsia="zh-TW"/>
                </w:rPr>
                <w:t>NOTE X:</w:t>
              </w:r>
            </w:ins>
          </w:p>
        </w:tc>
      </w:tr>
    </w:tbl>
    <w:p w14:paraId="3F6B56BD" w14:textId="77777777" w:rsidR="007C4D16" w:rsidRDefault="007C4D16" w:rsidP="007C4D16">
      <w:pPr>
        <w:rPr>
          <w:ins w:id="29" w:author="Nokia" w:date="2025-03-28T17:30:00Z" w16du:dateUtc="2025-03-28T15:30:00Z"/>
        </w:rPr>
      </w:pPr>
    </w:p>
    <w:p w14:paraId="13EB75BE" w14:textId="77777777" w:rsidR="007C4D16" w:rsidRDefault="007C4D16" w:rsidP="007C4D16">
      <w:pPr>
        <w:pStyle w:val="Heading3"/>
        <w:numPr>
          <w:ilvl w:val="0"/>
          <w:numId w:val="0"/>
        </w:numPr>
        <w:ind w:left="720" w:hanging="720"/>
        <w:rPr>
          <w:ins w:id="30" w:author="Nokia" w:date="2025-03-28T17:30:00Z" w16du:dateUtc="2025-03-28T15:30:00Z"/>
        </w:rPr>
      </w:pPr>
      <w:bookmarkStart w:id="31" w:name="_Toc183710593"/>
      <w:ins w:id="32" w:author="Nokia" w:date="2025-03-28T17:30:00Z" w16du:dateUtc="2025-03-28T15:30:00Z">
        <w:r>
          <w:t>6.x.2</w:t>
        </w:r>
        <w:r w:rsidRPr="00697599">
          <w:tab/>
        </w:r>
        <w:r w:rsidRPr="00083805">
          <w:rPr>
            <w:lang w:val="en-GB"/>
          </w:rPr>
          <w:t>Co-existence analysis for</w:t>
        </w:r>
        <w:r>
          <w:t xml:space="preserve"> DC</w:t>
        </w:r>
        <w:bookmarkEnd w:id="31"/>
      </w:ins>
    </w:p>
    <w:p w14:paraId="4B10AEC6" w14:textId="77777777" w:rsidR="007C4D16" w:rsidRDefault="007C4D16" w:rsidP="007C4D16">
      <w:pPr>
        <w:pStyle w:val="TH"/>
        <w:rPr>
          <w:ins w:id="33" w:author="Nokia" w:date="2025-03-28T17:30:00Z" w16du:dateUtc="2025-03-28T15:30:00Z"/>
          <w:lang w:val="en-US"/>
        </w:rPr>
      </w:pPr>
      <w:ins w:id="34" w:author="Nokia" w:date="2025-03-28T17:30:00Z" w16du:dateUtc="2025-03-28T15:30:00Z">
        <w:r>
          <w:rPr>
            <w:lang w:val="en-US"/>
          </w:rPr>
          <w:t xml:space="preserve">Table </w:t>
        </w:r>
        <w:r>
          <w:rPr>
            <w:kern w:val="2"/>
            <w:lang w:val="en-US" w:eastAsia="zh-CN"/>
          </w:rPr>
          <w:t>6</w:t>
        </w:r>
        <w:r w:rsidRPr="002A13DA">
          <w:rPr>
            <w:kern w:val="2"/>
            <w:lang w:val="en-US" w:eastAsia="zh-CN"/>
          </w:rPr>
          <w:t>.</w:t>
        </w:r>
        <w:r>
          <w:rPr>
            <w:kern w:val="2"/>
            <w:lang w:val="en-US" w:eastAsia="zh-CN"/>
          </w:rPr>
          <w:t>x</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8</w:t>
        </w:r>
        <w:r>
          <w:rPr>
            <w:lang w:val="en-US"/>
          </w:rPr>
          <w:t xml:space="preserve"> and Band n78 </w:t>
        </w:r>
        <w:r>
          <w:rPr>
            <w:lang w:val="en-US" w:eastAsia="zh-CN"/>
          </w:rPr>
          <w:t>U</w:t>
        </w:r>
        <w:r>
          <w:rPr>
            <w:lang w:val="en-US"/>
          </w:rPr>
          <w:t>L IMD products</w:t>
        </w:r>
      </w:ins>
    </w:p>
    <w:tbl>
      <w:tblPr>
        <w:tblW w:w="9940" w:type="dxa"/>
        <w:tblLook w:val="04A0" w:firstRow="1" w:lastRow="0" w:firstColumn="1" w:lastColumn="0" w:noHBand="0" w:noVBand="1"/>
      </w:tblPr>
      <w:tblGrid>
        <w:gridCol w:w="2880"/>
        <w:gridCol w:w="1860"/>
        <w:gridCol w:w="1760"/>
        <w:gridCol w:w="1680"/>
        <w:gridCol w:w="1760"/>
      </w:tblGrid>
      <w:tr w:rsidR="007C4D16" w:rsidRPr="00F53382" w14:paraId="5D4CBC72" w14:textId="77777777" w:rsidTr="00A144CD">
        <w:trPr>
          <w:trHeight w:val="240"/>
          <w:ins w:id="35" w:author="Nokia" w:date="2025-03-28T17:30:00Z" w16du:dateUtc="2025-03-28T15:30:00Z"/>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DB6F9" w14:textId="77777777" w:rsidR="007C4D16" w:rsidRPr="00F53382" w:rsidRDefault="007C4D16" w:rsidP="00A144CD">
            <w:pPr>
              <w:spacing w:after="0"/>
              <w:jc w:val="center"/>
              <w:rPr>
                <w:ins w:id="36" w:author="Nokia" w:date="2025-03-28T17:30:00Z" w16du:dateUtc="2025-03-28T15:30:00Z"/>
                <w:rFonts w:ascii="Arial" w:eastAsia="Times New Roman" w:hAnsi="Arial" w:cs="Arial"/>
                <w:b/>
                <w:bCs/>
                <w:color w:val="000000"/>
                <w:sz w:val="18"/>
                <w:szCs w:val="18"/>
                <w:lang w:val="en-US"/>
              </w:rPr>
            </w:pPr>
            <w:ins w:id="37" w:author="Nokia" w:date="2025-03-28T17:30:00Z" w16du:dateUtc="2025-03-28T15:30:00Z">
              <w:r w:rsidRPr="00F53382">
                <w:rPr>
                  <w:rFonts w:ascii="Arial" w:eastAsia="Times New Roman" w:hAnsi="Arial" w:cs="Arial"/>
                  <w:b/>
                  <w:bCs/>
                  <w:color w:val="000000"/>
                  <w:sz w:val="18"/>
                  <w:szCs w:val="18"/>
                  <w:lang w:val="en-US"/>
                </w:rPr>
                <w:t>UE UL carriers</w:t>
              </w:r>
            </w:ins>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5B314E84" w14:textId="77777777" w:rsidR="007C4D16" w:rsidRPr="00F53382" w:rsidRDefault="007C4D16" w:rsidP="00A144CD">
            <w:pPr>
              <w:spacing w:after="0"/>
              <w:jc w:val="center"/>
              <w:rPr>
                <w:ins w:id="38" w:author="Nokia" w:date="2025-03-28T17:30:00Z" w16du:dateUtc="2025-03-28T15:30:00Z"/>
                <w:rFonts w:ascii="Arial" w:eastAsia="Times New Roman" w:hAnsi="Arial" w:cs="Arial"/>
                <w:b/>
                <w:bCs/>
                <w:color w:val="000000"/>
                <w:sz w:val="18"/>
                <w:szCs w:val="18"/>
                <w:lang w:val="en-US"/>
              </w:rPr>
            </w:pPr>
            <w:ins w:id="39" w:author="Nokia" w:date="2025-03-28T17:30:00Z" w16du:dateUtc="2025-03-28T15:30:00Z">
              <w:r w:rsidRPr="00F53382">
                <w:rPr>
                  <w:rFonts w:ascii="Arial" w:eastAsia="Times New Roman" w:hAnsi="Arial" w:cs="Arial"/>
                  <w:b/>
                  <w:bCs/>
                  <w:color w:val="000000"/>
                  <w:sz w:val="18"/>
                  <w:szCs w:val="18"/>
                  <w:lang w:val="en-US"/>
                </w:rPr>
                <w:t>f</w:t>
              </w:r>
              <w:r w:rsidRPr="00F53382">
                <w:rPr>
                  <w:rFonts w:ascii="Arial" w:eastAsia="Times New Roman" w:hAnsi="Arial" w:cs="Arial"/>
                  <w:b/>
                  <w:bCs/>
                  <w:color w:val="000000"/>
                  <w:sz w:val="18"/>
                  <w:szCs w:val="18"/>
                  <w:vertAlign w:val="subscript"/>
                  <w:lang w:val="en-US"/>
                </w:rPr>
                <w:t>x_low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D9DF28D" w14:textId="77777777" w:rsidR="007C4D16" w:rsidRPr="00F53382" w:rsidRDefault="007C4D16" w:rsidP="00A144CD">
            <w:pPr>
              <w:spacing w:after="0"/>
              <w:jc w:val="center"/>
              <w:rPr>
                <w:ins w:id="40" w:author="Nokia" w:date="2025-03-28T17:30:00Z" w16du:dateUtc="2025-03-28T15:30:00Z"/>
                <w:rFonts w:ascii="Arial" w:eastAsia="Times New Roman" w:hAnsi="Arial" w:cs="Arial"/>
                <w:b/>
                <w:bCs/>
                <w:color w:val="000000"/>
                <w:sz w:val="18"/>
                <w:szCs w:val="18"/>
                <w:lang w:val="en-US"/>
              </w:rPr>
            </w:pPr>
            <w:ins w:id="41" w:author="Nokia" w:date="2025-03-28T17:30:00Z" w16du:dateUtc="2025-03-28T15:30:00Z">
              <w:r w:rsidRPr="00F53382">
                <w:rPr>
                  <w:rFonts w:ascii="Arial" w:eastAsia="Times New Roman" w:hAnsi="Arial" w:cs="Arial"/>
                  <w:b/>
                  <w:bCs/>
                  <w:color w:val="000000"/>
                  <w:sz w:val="18"/>
                  <w:szCs w:val="18"/>
                  <w:lang w:val="en-US"/>
                </w:rPr>
                <w:t>f</w:t>
              </w:r>
              <w:r w:rsidRPr="00F53382">
                <w:rPr>
                  <w:rFonts w:ascii="Arial" w:eastAsia="Times New Roman" w:hAnsi="Arial" w:cs="Arial"/>
                  <w:b/>
                  <w:bCs/>
                  <w:color w:val="000000"/>
                  <w:sz w:val="18"/>
                  <w:szCs w:val="18"/>
                  <w:vertAlign w:val="subscript"/>
                  <w:lang w:val="en-US"/>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F6EC178" w14:textId="77777777" w:rsidR="007C4D16" w:rsidRPr="00F53382" w:rsidRDefault="007C4D16" w:rsidP="00A144CD">
            <w:pPr>
              <w:spacing w:after="0"/>
              <w:jc w:val="center"/>
              <w:rPr>
                <w:ins w:id="42" w:author="Nokia" w:date="2025-03-28T17:30:00Z" w16du:dateUtc="2025-03-28T15:30:00Z"/>
                <w:rFonts w:ascii="Arial" w:eastAsia="Times New Roman" w:hAnsi="Arial" w:cs="Arial"/>
                <w:b/>
                <w:bCs/>
                <w:color w:val="000000"/>
                <w:sz w:val="18"/>
                <w:szCs w:val="18"/>
                <w:lang w:val="en-US"/>
              </w:rPr>
            </w:pPr>
            <w:ins w:id="43" w:author="Nokia" w:date="2025-03-28T17:30:00Z" w16du:dateUtc="2025-03-28T15:30:00Z">
              <w:r w:rsidRPr="00F53382">
                <w:rPr>
                  <w:rFonts w:ascii="Arial" w:eastAsia="Times New Roman" w:hAnsi="Arial" w:cs="Arial"/>
                  <w:b/>
                  <w:bCs/>
                  <w:color w:val="000000"/>
                  <w:sz w:val="18"/>
                  <w:szCs w:val="18"/>
                  <w:lang w:val="en-US"/>
                </w:rPr>
                <w:t>f</w:t>
              </w:r>
              <w:r w:rsidRPr="00F53382">
                <w:rPr>
                  <w:rFonts w:ascii="Arial" w:eastAsia="Times New Roman" w:hAnsi="Arial" w:cs="Arial"/>
                  <w:b/>
                  <w:bCs/>
                  <w:color w:val="000000"/>
                  <w:sz w:val="18"/>
                  <w:szCs w:val="18"/>
                  <w:vertAlign w:val="subscript"/>
                  <w:lang w:val="en-US"/>
                </w:rPr>
                <w:t>y_low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70105EA" w14:textId="77777777" w:rsidR="007C4D16" w:rsidRPr="00F53382" w:rsidRDefault="007C4D16" w:rsidP="00A144CD">
            <w:pPr>
              <w:spacing w:after="0"/>
              <w:jc w:val="center"/>
              <w:rPr>
                <w:ins w:id="44" w:author="Nokia" w:date="2025-03-28T17:30:00Z" w16du:dateUtc="2025-03-28T15:30:00Z"/>
                <w:rFonts w:ascii="Arial" w:eastAsia="Times New Roman" w:hAnsi="Arial" w:cs="Arial"/>
                <w:b/>
                <w:bCs/>
                <w:color w:val="000000"/>
                <w:sz w:val="18"/>
                <w:szCs w:val="18"/>
                <w:lang w:val="en-US"/>
              </w:rPr>
            </w:pPr>
            <w:ins w:id="45" w:author="Nokia" w:date="2025-03-28T17:30:00Z" w16du:dateUtc="2025-03-28T15:30:00Z">
              <w:r w:rsidRPr="00F53382">
                <w:rPr>
                  <w:rFonts w:ascii="Arial" w:eastAsia="Times New Roman" w:hAnsi="Arial" w:cs="Arial"/>
                  <w:b/>
                  <w:bCs/>
                  <w:color w:val="000000"/>
                  <w:sz w:val="18"/>
                  <w:szCs w:val="18"/>
                  <w:lang w:val="en-US"/>
                </w:rPr>
                <w:t>f</w:t>
              </w:r>
              <w:r w:rsidRPr="00F53382">
                <w:rPr>
                  <w:rFonts w:ascii="Arial" w:eastAsia="Times New Roman" w:hAnsi="Arial" w:cs="Arial"/>
                  <w:b/>
                  <w:bCs/>
                  <w:color w:val="000000"/>
                  <w:sz w:val="18"/>
                  <w:szCs w:val="18"/>
                  <w:vertAlign w:val="subscript"/>
                  <w:lang w:val="en-US"/>
                </w:rPr>
                <w:t>y_high</w:t>
              </w:r>
            </w:ins>
          </w:p>
        </w:tc>
      </w:tr>
      <w:tr w:rsidR="007C4D16" w:rsidRPr="00F53382" w14:paraId="7D54B1AB" w14:textId="77777777" w:rsidTr="00A144CD">
        <w:trPr>
          <w:trHeight w:val="240"/>
          <w:ins w:id="46" w:author="Nokia" w:date="2025-03-28T17:30:00Z" w16du:dateUtc="2025-03-28T15:3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3E64478" w14:textId="77777777" w:rsidR="007C4D16" w:rsidRPr="00F53382" w:rsidRDefault="007C4D16" w:rsidP="00A144CD">
            <w:pPr>
              <w:spacing w:after="0"/>
              <w:rPr>
                <w:ins w:id="47" w:author="Nokia" w:date="2025-03-28T17:30:00Z" w16du:dateUtc="2025-03-28T15:30:00Z"/>
                <w:rFonts w:ascii="Arial" w:eastAsia="Times New Roman" w:hAnsi="Arial" w:cs="Arial"/>
                <w:color w:val="000000"/>
                <w:sz w:val="18"/>
                <w:szCs w:val="18"/>
                <w:lang w:val="en-US"/>
              </w:rPr>
            </w:pPr>
            <w:ins w:id="48" w:author="Nokia" w:date="2025-03-28T17:30:00Z" w16du:dateUtc="2025-03-28T15:30:00Z">
              <w:r w:rsidRPr="00F53382">
                <w:rPr>
                  <w:rFonts w:ascii="Arial" w:eastAsia="Times New Roman" w:hAnsi="Arial" w:cs="Arial"/>
                  <w:color w:val="000000"/>
                  <w:sz w:val="18"/>
                  <w:szCs w:val="18"/>
                  <w:lang w:val="en-US"/>
                </w:rPr>
                <w:t>2nd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13DD8E62" w14:textId="77777777" w:rsidR="007C4D16" w:rsidRPr="00F53382" w:rsidRDefault="007C4D16" w:rsidP="00A144CD">
            <w:pPr>
              <w:spacing w:after="0"/>
              <w:jc w:val="center"/>
              <w:rPr>
                <w:ins w:id="49" w:author="Nokia" w:date="2025-03-28T17:30:00Z" w16du:dateUtc="2025-03-28T15:30:00Z"/>
                <w:rFonts w:ascii="Arial" w:eastAsia="Times New Roman" w:hAnsi="Arial" w:cs="Arial"/>
                <w:color w:val="000000"/>
                <w:sz w:val="18"/>
                <w:szCs w:val="18"/>
                <w:lang w:val="en-US"/>
              </w:rPr>
            </w:pPr>
            <w:ins w:id="50" w:author="Nokia" w:date="2025-03-28T17:30:00Z" w16du:dateUtc="2025-03-28T15:30:00Z">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35ABF076" w14:textId="77777777" w:rsidR="007C4D16" w:rsidRPr="00F53382" w:rsidRDefault="007C4D16" w:rsidP="00A144CD">
            <w:pPr>
              <w:spacing w:after="0"/>
              <w:jc w:val="center"/>
              <w:rPr>
                <w:ins w:id="51" w:author="Nokia" w:date="2025-03-28T17:30:00Z" w16du:dateUtc="2025-03-28T15:30:00Z"/>
                <w:rFonts w:ascii="Arial" w:eastAsia="Times New Roman" w:hAnsi="Arial" w:cs="Arial"/>
                <w:color w:val="000000"/>
                <w:sz w:val="18"/>
                <w:szCs w:val="18"/>
                <w:lang w:val="en-US"/>
              </w:rPr>
            </w:pPr>
            <w:ins w:id="52" w:author="Nokia" w:date="2025-03-28T17:30:00Z" w16du:dateUtc="2025-03-28T15:30:00Z">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2034B4D0" w14:textId="77777777" w:rsidR="007C4D16" w:rsidRPr="00F53382" w:rsidRDefault="007C4D16" w:rsidP="00A144CD">
            <w:pPr>
              <w:spacing w:after="0"/>
              <w:jc w:val="center"/>
              <w:rPr>
                <w:ins w:id="53" w:author="Nokia" w:date="2025-03-28T17:30:00Z" w16du:dateUtc="2025-03-28T15:30:00Z"/>
                <w:rFonts w:ascii="Arial" w:eastAsia="Times New Roman" w:hAnsi="Arial" w:cs="Arial"/>
                <w:color w:val="000000"/>
                <w:sz w:val="18"/>
                <w:szCs w:val="18"/>
                <w:lang w:val="en-US"/>
              </w:rPr>
            </w:pPr>
            <w:ins w:id="54" w:author="Nokia" w:date="2025-03-28T17:30:00Z" w16du:dateUtc="2025-03-28T15:30:00Z">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21095027" w14:textId="77777777" w:rsidR="007C4D16" w:rsidRPr="00F53382" w:rsidRDefault="007C4D16" w:rsidP="00A144CD">
            <w:pPr>
              <w:spacing w:after="0"/>
              <w:jc w:val="center"/>
              <w:rPr>
                <w:ins w:id="55" w:author="Nokia" w:date="2025-03-28T17:30:00Z" w16du:dateUtc="2025-03-28T15:30:00Z"/>
                <w:rFonts w:ascii="Arial" w:eastAsia="Times New Roman" w:hAnsi="Arial" w:cs="Arial"/>
                <w:color w:val="000000"/>
                <w:sz w:val="18"/>
                <w:szCs w:val="18"/>
                <w:lang w:val="en-US"/>
              </w:rPr>
            </w:pPr>
            <w:ins w:id="56" w:author="Nokia" w:date="2025-03-28T17:30:00Z" w16du:dateUtc="2025-03-28T15:30:00Z">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ins>
          </w:p>
        </w:tc>
      </w:tr>
      <w:tr w:rsidR="007C4D16" w:rsidRPr="00F53382" w14:paraId="58DE19E3" w14:textId="77777777" w:rsidTr="00A144CD">
        <w:trPr>
          <w:trHeight w:val="240"/>
          <w:ins w:id="57" w:author="Nokia" w:date="2025-03-28T17:30:00Z" w16du:dateUtc="2025-03-28T15:3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530F498" w14:textId="77777777" w:rsidR="007C4D16" w:rsidRPr="00F53382" w:rsidRDefault="007C4D16" w:rsidP="00A144CD">
            <w:pPr>
              <w:spacing w:after="0"/>
              <w:rPr>
                <w:ins w:id="58" w:author="Nokia" w:date="2025-03-28T17:30:00Z" w16du:dateUtc="2025-03-28T15:30:00Z"/>
                <w:rFonts w:ascii="Arial" w:eastAsia="Times New Roman" w:hAnsi="Arial" w:cs="Arial"/>
                <w:color w:val="000000"/>
                <w:sz w:val="18"/>
                <w:szCs w:val="18"/>
                <w:lang w:val="en-US"/>
              </w:rPr>
            </w:pPr>
            <w:ins w:id="59" w:author="Nokia" w:date="2025-03-28T17:30:00Z" w16du:dateUtc="2025-03-28T15:30:00Z">
              <w:r w:rsidRPr="00F53382">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32242E48" w14:textId="77777777" w:rsidR="007C4D16" w:rsidRPr="00F53382" w:rsidRDefault="007C4D16" w:rsidP="00A144CD">
            <w:pPr>
              <w:spacing w:after="0"/>
              <w:jc w:val="center"/>
              <w:rPr>
                <w:ins w:id="60" w:author="Nokia" w:date="2025-03-28T17:30:00Z" w16du:dateUtc="2025-03-28T15:30:00Z"/>
                <w:rFonts w:ascii="Arial" w:eastAsia="Times New Roman" w:hAnsi="Arial" w:cs="Arial"/>
                <w:color w:val="000000"/>
                <w:sz w:val="16"/>
                <w:szCs w:val="16"/>
                <w:lang w:val="en-US"/>
              </w:rPr>
            </w:pPr>
            <w:ins w:id="61" w:author="Nokia" w:date="2025-03-28T17:30:00Z" w16du:dateUtc="2025-03-28T15:30:00Z">
              <w:r w:rsidRPr="00F53382">
                <w:rPr>
                  <w:rFonts w:ascii="Arial" w:eastAsia="Times New Roman" w:hAnsi="Arial" w:cs="Arial"/>
                  <w:color w:val="000000"/>
                  <w:sz w:val="16"/>
                  <w:szCs w:val="16"/>
                  <w:lang w:val="en-US"/>
                </w:rPr>
                <w:t>2385 - 2920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1104970" w14:textId="77777777" w:rsidR="007C4D16" w:rsidRPr="00F53382" w:rsidRDefault="007C4D16" w:rsidP="00A144CD">
            <w:pPr>
              <w:spacing w:after="0"/>
              <w:jc w:val="center"/>
              <w:rPr>
                <w:ins w:id="62" w:author="Nokia" w:date="2025-03-28T17:30:00Z" w16du:dateUtc="2025-03-28T15:30:00Z"/>
                <w:rFonts w:ascii="Arial" w:eastAsia="Times New Roman" w:hAnsi="Arial" w:cs="Arial"/>
                <w:color w:val="000000"/>
                <w:sz w:val="16"/>
                <w:szCs w:val="16"/>
                <w:lang w:val="en-US"/>
              </w:rPr>
            </w:pPr>
            <w:ins w:id="63" w:author="Nokia" w:date="2025-03-28T17:30:00Z" w16du:dateUtc="2025-03-28T15:30:00Z">
              <w:r w:rsidRPr="00F53382">
                <w:rPr>
                  <w:rFonts w:ascii="Arial" w:eastAsia="Times New Roman" w:hAnsi="Arial" w:cs="Arial"/>
                  <w:color w:val="000000"/>
                  <w:sz w:val="16"/>
                  <w:szCs w:val="16"/>
                  <w:lang w:val="en-US"/>
                </w:rPr>
                <w:t>4180 - 4715</w:t>
              </w:r>
            </w:ins>
          </w:p>
        </w:tc>
      </w:tr>
      <w:tr w:rsidR="007C4D16" w:rsidRPr="00F53382" w14:paraId="7604F851" w14:textId="77777777" w:rsidTr="00A144CD">
        <w:trPr>
          <w:trHeight w:val="240"/>
          <w:ins w:id="64" w:author="Nokia" w:date="2025-03-28T17:30:00Z" w16du:dateUtc="2025-03-28T15:3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B940F40" w14:textId="77777777" w:rsidR="007C4D16" w:rsidRPr="00F53382" w:rsidRDefault="007C4D16" w:rsidP="00A144CD">
            <w:pPr>
              <w:spacing w:after="0"/>
              <w:rPr>
                <w:ins w:id="65" w:author="Nokia" w:date="2025-03-28T17:30:00Z" w16du:dateUtc="2025-03-28T15:30:00Z"/>
                <w:rFonts w:ascii="Arial" w:eastAsia="Times New Roman" w:hAnsi="Arial" w:cs="Arial"/>
                <w:color w:val="000000"/>
                <w:sz w:val="18"/>
                <w:szCs w:val="18"/>
                <w:lang w:val="en-US"/>
              </w:rPr>
            </w:pPr>
            <w:ins w:id="66" w:author="Nokia" w:date="2025-03-28T17:30:00Z" w16du:dateUtc="2025-03-28T15:30:00Z">
              <w:r w:rsidRPr="00F53382">
                <w:rPr>
                  <w:rFonts w:ascii="Arial" w:eastAsia="Times New Roman" w:hAnsi="Arial" w:cs="Arial"/>
                  <w:color w:val="000000"/>
                  <w:sz w:val="18"/>
                  <w:szCs w:val="18"/>
                  <w:lang w:val="en-US"/>
                </w:rPr>
                <w:t>Two-tone 3</w:t>
              </w:r>
              <w:r w:rsidRPr="00F53382">
                <w:rPr>
                  <w:rFonts w:ascii="Arial" w:eastAsia="Times New Roman" w:hAnsi="Arial" w:cs="Arial"/>
                  <w:color w:val="000000"/>
                  <w:sz w:val="18"/>
                  <w:szCs w:val="18"/>
                  <w:vertAlign w:val="superscript"/>
                  <w:lang w:val="en-US"/>
                </w:rPr>
                <w:t>rd</w:t>
              </w:r>
              <w:r w:rsidRPr="00F53382">
                <w:rPr>
                  <w:rFonts w:ascii="Arial" w:eastAsia="Times New Roman" w:hAnsi="Arial" w:cs="Arial"/>
                  <w:color w:val="000000"/>
                  <w:sz w:val="18"/>
                  <w:szCs w:val="18"/>
                  <w:lang w:val="en-US"/>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5A19F8C5" w14:textId="77777777" w:rsidR="007C4D16" w:rsidRPr="00F53382" w:rsidRDefault="007C4D16" w:rsidP="00A144CD">
            <w:pPr>
              <w:spacing w:after="0"/>
              <w:jc w:val="center"/>
              <w:rPr>
                <w:ins w:id="67" w:author="Nokia" w:date="2025-03-28T17:30:00Z" w16du:dateUtc="2025-03-28T15:30:00Z"/>
                <w:rFonts w:ascii="Arial" w:eastAsia="Times New Roman" w:hAnsi="Arial" w:cs="Arial"/>
                <w:color w:val="000000"/>
                <w:sz w:val="18"/>
                <w:szCs w:val="18"/>
                <w:lang w:val="en-US"/>
              </w:rPr>
            </w:pPr>
            <w:ins w:id="68" w:author="Nokia" w:date="2025-03-28T17:30:00Z" w16du:dateUtc="2025-03-28T15:30:00Z">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31697456" w14:textId="77777777" w:rsidR="007C4D16" w:rsidRPr="00F53382" w:rsidRDefault="007C4D16" w:rsidP="00A144CD">
            <w:pPr>
              <w:spacing w:after="0"/>
              <w:jc w:val="center"/>
              <w:rPr>
                <w:ins w:id="69" w:author="Nokia" w:date="2025-03-28T17:30:00Z" w16du:dateUtc="2025-03-28T15:30:00Z"/>
                <w:rFonts w:ascii="Arial" w:eastAsia="Times New Roman" w:hAnsi="Arial" w:cs="Arial"/>
                <w:color w:val="000000"/>
                <w:sz w:val="18"/>
                <w:szCs w:val="18"/>
                <w:lang w:val="en-US"/>
              </w:rPr>
            </w:pPr>
            <w:ins w:id="70" w:author="Nokia" w:date="2025-03-28T17:30:00Z" w16du:dateUtc="2025-03-28T15:30:00Z">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35A0C7C2" w14:textId="77777777" w:rsidR="007C4D16" w:rsidRPr="00F53382" w:rsidRDefault="007C4D16" w:rsidP="00A144CD">
            <w:pPr>
              <w:spacing w:after="0"/>
              <w:jc w:val="center"/>
              <w:rPr>
                <w:ins w:id="71" w:author="Nokia" w:date="2025-03-28T17:30:00Z" w16du:dateUtc="2025-03-28T15:30:00Z"/>
                <w:rFonts w:ascii="Arial" w:eastAsia="Times New Roman" w:hAnsi="Arial" w:cs="Arial"/>
                <w:color w:val="000000"/>
                <w:sz w:val="18"/>
                <w:szCs w:val="18"/>
                <w:lang w:val="en-US"/>
              </w:rPr>
            </w:pPr>
            <w:ins w:id="72" w:author="Nokia" w:date="2025-03-28T17:30:00Z" w16du:dateUtc="2025-03-28T15:30:00Z">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741C2003" w14:textId="77777777" w:rsidR="007C4D16" w:rsidRPr="00F53382" w:rsidRDefault="007C4D16" w:rsidP="00A144CD">
            <w:pPr>
              <w:spacing w:after="0"/>
              <w:jc w:val="center"/>
              <w:rPr>
                <w:ins w:id="73" w:author="Nokia" w:date="2025-03-28T17:30:00Z" w16du:dateUtc="2025-03-28T15:30:00Z"/>
                <w:rFonts w:ascii="Arial" w:eastAsia="Times New Roman" w:hAnsi="Arial" w:cs="Arial"/>
                <w:color w:val="000000"/>
                <w:sz w:val="18"/>
                <w:szCs w:val="18"/>
                <w:lang w:val="en-US"/>
              </w:rPr>
            </w:pPr>
            <w:ins w:id="74" w:author="Nokia" w:date="2025-03-28T17:30:00Z" w16du:dateUtc="2025-03-28T15:30:00Z">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ins>
          </w:p>
        </w:tc>
      </w:tr>
      <w:tr w:rsidR="007C4D16" w:rsidRPr="00F53382" w14:paraId="3B80192F" w14:textId="77777777" w:rsidTr="00A144CD">
        <w:trPr>
          <w:trHeight w:val="240"/>
          <w:ins w:id="75" w:author="Nokia" w:date="2025-03-28T17:30:00Z" w16du:dateUtc="2025-03-28T15:3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7B7248D" w14:textId="77777777" w:rsidR="007C4D16" w:rsidRPr="00F53382" w:rsidRDefault="007C4D16" w:rsidP="00A144CD">
            <w:pPr>
              <w:spacing w:after="0"/>
              <w:rPr>
                <w:ins w:id="76" w:author="Nokia" w:date="2025-03-28T17:30:00Z" w16du:dateUtc="2025-03-28T15:30:00Z"/>
                <w:rFonts w:ascii="Arial" w:eastAsia="Times New Roman" w:hAnsi="Arial" w:cs="Arial"/>
                <w:color w:val="000000"/>
                <w:sz w:val="18"/>
                <w:szCs w:val="18"/>
                <w:lang w:val="en-US"/>
              </w:rPr>
            </w:pPr>
            <w:ins w:id="77" w:author="Nokia" w:date="2025-03-28T17:30:00Z" w16du:dateUtc="2025-03-28T15:30:00Z">
              <w:r w:rsidRPr="00F53382">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8020912" w14:textId="77777777" w:rsidR="007C4D16" w:rsidRPr="00F53382" w:rsidRDefault="007C4D16" w:rsidP="00A144CD">
            <w:pPr>
              <w:spacing w:after="0"/>
              <w:jc w:val="center"/>
              <w:rPr>
                <w:ins w:id="78" w:author="Nokia" w:date="2025-03-28T17:30:00Z" w16du:dateUtc="2025-03-28T15:30:00Z"/>
                <w:rFonts w:ascii="Arial" w:eastAsia="Times New Roman" w:hAnsi="Arial" w:cs="Arial"/>
                <w:color w:val="000000"/>
                <w:sz w:val="16"/>
                <w:szCs w:val="16"/>
                <w:lang w:val="en-US"/>
              </w:rPr>
            </w:pPr>
            <w:ins w:id="79" w:author="Nokia" w:date="2025-03-28T17:30:00Z" w16du:dateUtc="2025-03-28T15:30:00Z">
              <w:r w:rsidRPr="00F53382">
                <w:rPr>
                  <w:rFonts w:ascii="Arial" w:eastAsia="Times New Roman" w:hAnsi="Arial" w:cs="Arial"/>
                  <w:color w:val="000000"/>
                  <w:sz w:val="16"/>
                  <w:szCs w:val="16"/>
                  <w:lang w:val="en-US"/>
                </w:rPr>
                <w:t>1470 - 2040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122B4D4" w14:textId="77777777" w:rsidR="007C4D16" w:rsidRPr="00F53382" w:rsidRDefault="007C4D16" w:rsidP="00A144CD">
            <w:pPr>
              <w:spacing w:after="0"/>
              <w:jc w:val="center"/>
              <w:rPr>
                <w:ins w:id="80" w:author="Nokia" w:date="2025-03-28T17:30:00Z" w16du:dateUtc="2025-03-28T15:30:00Z"/>
                <w:rFonts w:ascii="Arial" w:eastAsia="Times New Roman" w:hAnsi="Arial" w:cs="Arial"/>
                <w:color w:val="000000"/>
                <w:sz w:val="16"/>
                <w:szCs w:val="16"/>
                <w:lang w:val="en-US"/>
              </w:rPr>
            </w:pPr>
            <w:ins w:id="81" w:author="Nokia" w:date="2025-03-28T17:30:00Z" w16du:dateUtc="2025-03-28T15:30:00Z">
              <w:r w:rsidRPr="00F53382">
                <w:rPr>
                  <w:rFonts w:ascii="Arial" w:eastAsia="Times New Roman" w:hAnsi="Arial" w:cs="Arial"/>
                  <w:color w:val="000000"/>
                  <w:sz w:val="16"/>
                  <w:szCs w:val="16"/>
                  <w:lang w:val="en-US"/>
                </w:rPr>
                <w:t>5685 - 6720</w:t>
              </w:r>
            </w:ins>
          </w:p>
        </w:tc>
      </w:tr>
      <w:tr w:rsidR="007C4D16" w:rsidRPr="00F53382" w14:paraId="4396CD88" w14:textId="77777777" w:rsidTr="00A144CD">
        <w:trPr>
          <w:trHeight w:val="240"/>
          <w:ins w:id="82" w:author="Nokia" w:date="2025-03-28T17:30:00Z" w16du:dateUtc="2025-03-28T15:3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C52F6B1" w14:textId="77777777" w:rsidR="007C4D16" w:rsidRPr="00F53382" w:rsidRDefault="007C4D16" w:rsidP="00A144CD">
            <w:pPr>
              <w:spacing w:after="0"/>
              <w:rPr>
                <w:ins w:id="83" w:author="Nokia" w:date="2025-03-28T17:30:00Z" w16du:dateUtc="2025-03-28T15:30:00Z"/>
                <w:rFonts w:ascii="Arial" w:eastAsia="Times New Roman" w:hAnsi="Arial" w:cs="Arial"/>
                <w:color w:val="000000"/>
                <w:sz w:val="18"/>
                <w:szCs w:val="18"/>
                <w:lang w:val="en-US"/>
              </w:rPr>
            </w:pPr>
            <w:ins w:id="84" w:author="Nokia" w:date="2025-03-28T17:30:00Z" w16du:dateUtc="2025-03-28T15:30:00Z">
              <w:r w:rsidRPr="00F53382">
                <w:rPr>
                  <w:rFonts w:ascii="Arial" w:eastAsia="Times New Roman" w:hAnsi="Arial" w:cs="Arial"/>
                  <w:color w:val="000000"/>
                  <w:sz w:val="18"/>
                  <w:szCs w:val="18"/>
                  <w:lang w:val="en-US"/>
                </w:rPr>
                <w:t>Two-tone 3</w:t>
              </w:r>
              <w:r w:rsidRPr="00F53382">
                <w:rPr>
                  <w:rFonts w:ascii="Arial" w:eastAsia="Times New Roman" w:hAnsi="Arial" w:cs="Arial"/>
                  <w:color w:val="000000"/>
                  <w:sz w:val="18"/>
                  <w:szCs w:val="18"/>
                  <w:vertAlign w:val="superscript"/>
                  <w:lang w:val="en-US"/>
                </w:rPr>
                <w:t>rd</w:t>
              </w:r>
              <w:r w:rsidRPr="00F53382">
                <w:rPr>
                  <w:rFonts w:ascii="Arial" w:eastAsia="Times New Roman" w:hAnsi="Arial" w:cs="Arial"/>
                  <w:color w:val="000000"/>
                  <w:sz w:val="18"/>
                  <w:szCs w:val="18"/>
                  <w:lang w:val="en-US"/>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55CEBD3D" w14:textId="77777777" w:rsidR="007C4D16" w:rsidRPr="00F53382" w:rsidRDefault="007C4D16" w:rsidP="00A144CD">
            <w:pPr>
              <w:spacing w:after="0"/>
              <w:jc w:val="center"/>
              <w:rPr>
                <w:ins w:id="85" w:author="Nokia" w:date="2025-03-28T17:30:00Z" w16du:dateUtc="2025-03-28T15:30:00Z"/>
                <w:rFonts w:ascii="Arial" w:eastAsia="Times New Roman" w:hAnsi="Arial" w:cs="Arial"/>
                <w:color w:val="000000"/>
                <w:sz w:val="18"/>
                <w:szCs w:val="18"/>
                <w:lang w:val="en-US"/>
              </w:rPr>
            </w:pPr>
            <w:ins w:id="86" w:author="Nokia" w:date="2025-03-28T17:30:00Z" w16du:dateUtc="2025-03-28T15:30:00Z">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773EBE4D" w14:textId="77777777" w:rsidR="007C4D16" w:rsidRPr="00F53382" w:rsidRDefault="007C4D16" w:rsidP="00A144CD">
            <w:pPr>
              <w:spacing w:after="0"/>
              <w:jc w:val="center"/>
              <w:rPr>
                <w:ins w:id="87" w:author="Nokia" w:date="2025-03-28T17:30:00Z" w16du:dateUtc="2025-03-28T15:30:00Z"/>
                <w:rFonts w:ascii="Arial" w:eastAsia="Times New Roman" w:hAnsi="Arial" w:cs="Arial"/>
                <w:color w:val="000000"/>
                <w:sz w:val="18"/>
                <w:szCs w:val="18"/>
                <w:lang w:val="en-US"/>
              </w:rPr>
            </w:pPr>
            <w:ins w:id="88" w:author="Nokia" w:date="2025-03-28T17:30:00Z" w16du:dateUtc="2025-03-28T15:30:00Z">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3D177474" w14:textId="77777777" w:rsidR="007C4D16" w:rsidRPr="00F53382" w:rsidRDefault="007C4D16" w:rsidP="00A144CD">
            <w:pPr>
              <w:spacing w:after="0"/>
              <w:jc w:val="center"/>
              <w:rPr>
                <w:ins w:id="89" w:author="Nokia" w:date="2025-03-28T17:30:00Z" w16du:dateUtc="2025-03-28T15:30:00Z"/>
                <w:rFonts w:ascii="Arial" w:eastAsia="Times New Roman" w:hAnsi="Arial" w:cs="Arial"/>
                <w:color w:val="000000"/>
                <w:sz w:val="18"/>
                <w:szCs w:val="18"/>
                <w:lang w:val="en-US"/>
              </w:rPr>
            </w:pPr>
            <w:ins w:id="90" w:author="Nokia" w:date="2025-03-28T17:30:00Z" w16du:dateUtc="2025-03-28T15:30:00Z">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47DB4FF2" w14:textId="77777777" w:rsidR="007C4D16" w:rsidRPr="00F53382" w:rsidRDefault="007C4D16" w:rsidP="00A144CD">
            <w:pPr>
              <w:spacing w:after="0"/>
              <w:jc w:val="center"/>
              <w:rPr>
                <w:ins w:id="91" w:author="Nokia" w:date="2025-03-28T17:30:00Z" w16du:dateUtc="2025-03-28T15:30:00Z"/>
                <w:rFonts w:ascii="Arial" w:eastAsia="Times New Roman" w:hAnsi="Arial" w:cs="Arial"/>
                <w:color w:val="000000"/>
                <w:sz w:val="18"/>
                <w:szCs w:val="18"/>
                <w:lang w:val="en-US"/>
              </w:rPr>
            </w:pPr>
            <w:ins w:id="92" w:author="Nokia" w:date="2025-03-28T17:30:00Z" w16du:dateUtc="2025-03-28T15:30:00Z">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ins>
          </w:p>
        </w:tc>
      </w:tr>
      <w:tr w:rsidR="007C4D16" w:rsidRPr="00F53382" w14:paraId="700E3665" w14:textId="77777777" w:rsidTr="00A144CD">
        <w:trPr>
          <w:trHeight w:val="240"/>
          <w:ins w:id="93" w:author="Nokia" w:date="2025-03-28T17:30:00Z" w16du:dateUtc="2025-03-28T15:3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B57B35A" w14:textId="77777777" w:rsidR="007C4D16" w:rsidRPr="00F53382" w:rsidRDefault="007C4D16" w:rsidP="00A144CD">
            <w:pPr>
              <w:spacing w:after="0"/>
              <w:rPr>
                <w:ins w:id="94" w:author="Nokia" w:date="2025-03-28T17:30:00Z" w16du:dateUtc="2025-03-28T15:30:00Z"/>
                <w:rFonts w:ascii="Arial" w:eastAsia="Times New Roman" w:hAnsi="Arial" w:cs="Arial"/>
                <w:color w:val="000000"/>
                <w:sz w:val="18"/>
                <w:szCs w:val="18"/>
                <w:lang w:val="en-US"/>
              </w:rPr>
            </w:pPr>
            <w:ins w:id="95" w:author="Nokia" w:date="2025-03-28T17:30:00Z" w16du:dateUtc="2025-03-28T15:30:00Z">
              <w:r w:rsidRPr="00F53382">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E88281C" w14:textId="77777777" w:rsidR="007C4D16" w:rsidRPr="00F53382" w:rsidRDefault="007C4D16" w:rsidP="00A144CD">
            <w:pPr>
              <w:spacing w:after="0"/>
              <w:jc w:val="center"/>
              <w:rPr>
                <w:ins w:id="96" w:author="Nokia" w:date="2025-03-28T17:30:00Z" w16du:dateUtc="2025-03-28T15:30:00Z"/>
                <w:rFonts w:ascii="Arial" w:eastAsia="Times New Roman" w:hAnsi="Arial" w:cs="Arial"/>
                <w:color w:val="000000"/>
                <w:sz w:val="16"/>
                <w:szCs w:val="16"/>
                <w:lang w:val="en-US"/>
              </w:rPr>
            </w:pPr>
            <w:ins w:id="97" w:author="Nokia" w:date="2025-03-28T17:30:00Z" w16du:dateUtc="2025-03-28T15:30:00Z">
              <w:r w:rsidRPr="00F53382">
                <w:rPr>
                  <w:rFonts w:ascii="Arial" w:eastAsia="Times New Roman" w:hAnsi="Arial" w:cs="Arial"/>
                  <w:color w:val="000000"/>
                  <w:sz w:val="16"/>
                  <w:szCs w:val="16"/>
                  <w:lang w:val="en-US"/>
                </w:rPr>
                <w:t>5060 - 5630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8779EA8" w14:textId="77777777" w:rsidR="007C4D16" w:rsidRPr="00F53382" w:rsidRDefault="007C4D16" w:rsidP="00A144CD">
            <w:pPr>
              <w:spacing w:after="0"/>
              <w:jc w:val="center"/>
              <w:rPr>
                <w:ins w:id="98" w:author="Nokia" w:date="2025-03-28T17:30:00Z" w16du:dateUtc="2025-03-28T15:30:00Z"/>
                <w:rFonts w:ascii="Arial" w:eastAsia="Times New Roman" w:hAnsi="Arial" w:cs="Arial"/>
                <w:color w:val="000000"/>
                <w:sz w:val="16"/>
                <w:szCs w:val="16"/>
                <w:lang w:val="en-US"/>
              </w:rPr>
            </w:pPr>
            <w:ins w:id="99" w:author="Nokia" w:date="2025-03-28T17:30:00Z" w16du:dateUtc="2025-03-28T15:30:00Z">
              <w:r w:rsidRPr="00F53382">
                <w:rPr>
                  <w:rFonts w:ascii="Arial" w:eastAsia="Times New Roman" w:hAnsi="Arial" w:cs="Arial"/>
                  <w:color w:val="000000"/>
                  <w:sz w:val="16"/>
                  <w:szCs w:val="16"/>
                  <w:lang w:val="en-US"/>
                </w:rPr>
                <w:t>7480 - 8515</w:t>
              </w:r>
            </w:ins>
          </w:p>
        </w:tc>
      </w:tr>
      <w:tr w:rsidR="007C4D16" w:rsidRPr="00F53382" w14:paraId="1B8B5162" w14:textId="77777777" w:rsidTr="00A144CD">
        <w:trPr>
          <w:trHeight w:val="240"/>
          <w:ins w:id="100" w:author="Nokia" w:date="2025-03-28T17:30:00Z" w16du:dateUtc="2025-03-28T15:3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C49B6B3" w14:textId="77777777" w:rsidR="007C4D16" w:rsidRPr="00F53382" w:rsidRDefault="007C4D16" w:rsidP="00A144CD">
            <w:pPr>
              <w:spacing w:after="0"/>
              <w:rPr>
                <w:ins w:id="101" w:author="Nokia" w:date="2025-03-28T17:30:00Z" w16du:dateUtc="2025-03-28T15:30:00Z"/>
                <w:rFonts w:ascii="Arial" w:eastAsia="Times New Roman" w:hAnsi="Arial" w:cs="Arial"/>
                <w:color w:val="000000"/>
                <w:sz w:val="18"/>
                <w:szCs w:val="18"/>
                <w:lang w:val="en-US"/>
              </w:rPr>
            </w:pPr>
            <w:ins w:id="102" w:author="Nokia" w:date="2025-03-28T17:30:00Z" w16du:dateUtc="2025-03-28T15:30:00Z">
              <w:r w:rsidRPr="00F53382">
                <w:rPr>
                  <w:rFonts w:ascii="Arial" w:eastAsia="Times New Roman" w:hAnsi="Arial" w:cs="Arial"/>
                  <w:color w:val="000000"/>
                  <w:sz w:val="18"/>
                  <w:szCs w:val="18"/>
                  <w:lang w:val="en-US"/>
                </w:rPr>
                <w:t>Two-tone 4</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62F2F486" w14:textId="77777777" w:rsidR="007C4D16" w:rsidRPr="00F53382" w:rsidRDefault="007C4D16" w:rsidP="00A144CD">
            <w:pPr>
              <w:spacing w:after="0"/>
              <w:jc w:val="center"/>
              <w:rPr>
                <w:ins w:id="103" w:author="Nokia" w:date="2025-03-28T17:30:00Z" w16du:dateUtc="2025-03-28T15:30:00Z"/>
                <w:rFonts w:ascii="Arial" w:eastAsia="Times New Roman" w:hAnsi="Arial" w:cs="Arial"/>
                <w:color w:val="000000"/>
                <w:sz w:val="18"/>
                <w:szCs w:val="18"/>
                <w:lang w:val="en-US"/>
              </w:rPr>
            </w:pPr>
            <w:ins w:id="104" w:author="Nokia" w:date="2025-03-28T17:30:00Z" w16du:dateUtc="2025-03-28T15:30:00Z">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–1* 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1D9BB07E" w14:textId="77777777" w:rsidR="007C4D16" w:rsidRPr="00F53382" w:rsidRDefault="007C4D16" w:rsidP="00A144CD">
            <w:pPr>
              <w:spacing w:after="0"/>
              <w:jc w:val="center"/>
              <w:rPr>
                <w:ins w:id="105" w:author="Nokia" w:date="2025-03-28T17:30:00Z" w16du:dateUtc="2025-03-28T15:30:00Z"/>
                <w:rFonts w:ascii="Arial" w:eastAsia="Times New Roman" w:hAnsi="Arial" w:cs="Arial"/>
                <w:color w:val="000000"/>
                <w:sz w:val="18"/>
                <w:szCs w:val="18"/>
                <w:lang w:val="en-US"/>
              </w:rPr>
            </w:pPr>
            <w:ins w:id="106" w:author="Nokia" w:date="2025-03-28T17:30:00Z" w16du:dateUtc="2025-03-28T15:30:00Z">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1*f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78CE9641" w14:textId="77777777" w:rsidR="007C4D16" w:rsidRPr="00F53382" w:rsidRDefault="007C4D16" w:rsidP="00A144CD">
            <w:pPr>
              <w:spacing w:after="0"/>
              <w:jc w:val="center"/>
              <w:rPr>
                <w:ins w:id="107" w:author="Nokia" w:date="2025-03-28T17:30:00Z" w16du:dateUtc="2025-03-28T15:30:00Z"/>
                <w:rFonts w:ascii="Arial" w:eastAsia="Times New Roman" w:hAnsi="Arial" w:cs="Arial"/>
                <w:color w:val="000000"/>
                <w:sz w:val="18"/>
                <w:szCs w:val="18"/>
                <w:lang w:val="en-US"/>
              </w:rPr>
            </w:pPr>
            <w:ins w:id="108" w:author="Nokia" w:date="2025-03-28T17:30:00Z" w16du:dateUtc="2025-03-28T15:30:00Z">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1*f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28673C91" w14:textId="77777777" w:rsidR="007C4D16" w:rsidRPr="00F53382" w:rsidRDefault="007C4D16" w:rsidP="00A144CD">
            <w:pPr>
              <w:spacing w:after="0"/>
              <w:jc w:val="center"/>
              <w:rPr>
                <w:ins w:id="109" w:author="Nokia" w:date="2025-03-28T17:30:00Z" w16du:dateUtc="2025-03-28T15:30:00Z"/>
                <w:rFonts w:ascii="Arial" w:eastAsia="Times New Roman" w:hAnsi="Arial" w:cs="Arial"/>
                <w:color w:val="000000"/>
                <w:sz w:val="18"/>
                <w:szCs w:val="18"/>
                <w:lang w:val="en-US"/>
              </w:rPr>
            </w:pPr>
            <w:ins w:id="110" w:author="Nokia" w:date="2025-03-28T17:30:00Z" w16du:dateUtc="2025-03-28T15:30:00Z">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1*f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ins>
          </w:p>
        </w:tc>
      </w:tr>
      <w:tr w:rsidR="007C4D16" w:rsidRPr="00F53382" w14:paraId="28894614" w14:textId="77777777" w:rsidTr="00A144CD">
        <w:trPr>
          <w:trHeight w:val="240"/>
          <w:ins w:id="111" w:author="Nokia" w:date="2025-03-28T17:30:00Z" w16du:dateUtc="2025-03-28T15:3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ABDD3C0" w14:textId="77777777" w:rsidR="007C4D16" w:rsidRPr="00F53382" w:rsidRDefault="007C4D16" w:rsidP="00A144CD">
            <w:pPr>
              <w:spacing w:after="0"/>
              <w:rPr>
                <w:ins w:id="112" w:author="Nokia" w:date="2025-03-28T17:30:00Z" w16du:dateUtc="2025-03-28T15:30:00Z"/>
                <w:rFonts w:ascii="Arial" w:eastAsia="Times New Roman" w:hAnsi="Arial" w:cs="Arial"/>
                <w:color w:val="000000"/>
                <w:sz w:val="18"/>
                <w:szCs w:val="18"/>
                <w:lang w:val="en-US"/>
              </w:rPr>
            </w:pPr>
            <w:ins w:id="113" w:author="Nokia" w:date="2025-03-28T17:30:00Z" w16du:dateUtc="2025-03-28T15:30:00Z">
              <w:r w:rsidRPr="00F53382">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6F713A99" w14:textId="77777777" w:rsidR="007C4D16" w:rsidRPr="00F53382" w:rsidRDefault="007C4D16" w:rsidP="00A144CD">
            <w:pPr>
              <w:spacing w:after="0"/>
              <w:jc w:val="center"/>
              <w:rPr>
                <w:ins w:id="114" w:author="Nokia" w:date="2025-03-28T17:30:00Z" w16du:dateUtc="2025-03-28T15:30:00Z"/>
                <w:rFonts w:ascii="Arial" w:eastAsia="Times New Roman" w:hAnsi="Arial" w:cs="Arial"/>
                <w:color w:val="000000"/>
                <w:sz w:val="16"/>
                <w:szCs w:val="16"/>
                <w:lang w:val="en-US"/>
              </w:rPr>
            </w:pPr>
            <w:ins w:id="115" w:author="Nokia" w:date="2025-03-28T17:30:00Z" w16du:dateUtc="2025-03-28T15:30:00Z">
              <w:r w:rsidRPr="00F53382">
                <w:rPr>
                  <w:rFonts w:ascii="Arial" w:eastAsia="Times New Roman" w:hAnsi="Arial" w:cs="Arial"/>
                  <w:color w:val="000000"/>
                  <w:sz w:val="16"/>
                  <w:szCs w:val="16"/>
                  <w:lang w:val="en-US"/>
                </w:rPr>
                <w:t>555 - 1160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5E1F538" w14:textId="77777777" w:rsidR="007C4D16" w:rsidRPr="00F53382" w:rsidRDefault="007C4D16" w:rsidP="00A144CD">
            <w:pPr>
              <w:spacing w:after="0"/>
              <w:jc w:val="center"/>
              <w:rPr>
                <w:ins w:id="116" w:author="Nokia" w:date="2025-03-28T17:30:00Z" w16du:dateUtc="2025-03-28T15:30:00Z"/>
                <w:rFonts w:ascii="Arial" w:eastAsia="Times New Roman" w:hAnsi="Arial" w:cs="Arial"/>
                <w:color w:val="000000"/>
                <w:sz w:val="16"/>
                <w:szCs w:val="16"/>
                <w:lang w:val="en-US"/>
              </w:rPr>
            </w:pPr>
            <w:ins w:id="117" w:author="Nokia" w:date="2025-03-28T17:30:00Z" w16du:dateUtc="2025-03-28T15:30:00Z">
              <w:r w:rsidRPr="00F53382">
                <w:rPr>
                  <w:rFonts w:ascii="Arial" w:eastAsia="Times New Roman" w:hAnsi="Arial" w:cs="Arial"/>
                  <w:color w:val="000000"/>
                  <w:sz w:val="16"/>
                  <w:szCs w:val="16"/>
                  <w:lang w:val="en-US"/>
                </w:rPr>
                <w:t>8985 - 10520</w:t>
              </w:r>
            </w:ins>
          </w:p>
        </w:tc>
      </w:tr>
      <w:tr w:rsidR="007C4D16" w:rsidRPr="00F53382" w14:paraId="148402E9" w14:textId="77777777" w:rsidTr="00A144CD">
        <w:trPr>
          <w:trHeight w:val="240"/>
          <w:ins w:id="118" w:author="Nokia" w:date="2025-03-28T17:30:00Z" w16du:dateUtc="2025-03-28T15:3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55233D9" w14:textId="77777777" w:rsidR="007C4D16" w:rsidRPr="00F53382" w:rsidRDefault="007C4D16" w:rsidP="00A144CD">
            <w:pPr>
              <w:spacing w:after="0"/>
              <w:rPr>
                <w:ins w:id="119" w:author="Nokia" w:date="2025-03-28T17:30:00Z" w16du:dateUtc="2025-03-28T15:30:00Z"/>
                <w:rFonts w:ascii="Arial" w:eastAsia="Times New Roman" w:hAnsi="Arial" w:cs="Arial"/>
                <w:color w:val="000000"/>
                <w:sz w:val="18"/>
                <w:szCs w:val="18"/>
                <w:lang w:val="en-US"/>
              </w:rPr>
            </w:pPr>
            <w:ins w:id="120" w:author="Nokia" w:date="2025-03-28T17:30:00Z" w16du:dateUtc="2025-03-28T15:30:00Z">
              <w:r w:rsidRPr="00F53382">
                <w:rPr>
                  <w:rFonts w:ascii="Arial" w:eastAsia="Times New Roman" w:hAnsi="Arial" w:cs="Arial"/>
                  <w:color w:val="000000"/>
                  <w:sz w:val="18"/>
                  <w:szCs w:val="18"/>
                  <w:lang w:val="en-US"/>
                </w:rPr>
                <w:t>Two-tone 4</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2D9BE9B8" w14:textId="77777777" w:rsidR="007C4D16" w:rsidRPr="00F53382" w:rsidRDefault="007C4D16" w:rsidP="00A144CD">
            <w:pPr>
              <w:spacing w:after="0"/>
              <w:jc w:val="center"/>
              <w:rPr>
                <w:ins w:id="121" w:author="Nokia" w:date="2025-03-28T17:30:00Z" w16du:dateUtc="2025-03-28T15:30:00Z"/>
                <w:rFonts w:ascii="Arial" w:eastAsia="Times New Roman" w:hAnsi="Arial" w:cs="Arial"/>
                <w:color w:val="000000"/>
                <w:sz w:val="18"/>
                <w:szCs w:val="18"/>
                <w:lang w:val="en-US"/>
              </w:rPr>
            </w:pPr>
            <w:ins w:id="122" w:author="Nokia" w:date="2025-03-28T17:30:00Z" w16du:dateUtc="2025-03-28T15:30:00Z">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–2* 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5162022C" w14:textId="77777777" w:rsidR="007C4D16" w:rsidRPr="00F53382" w:rsidRDefault="007C4D16" w:rsidP="00A144CD">
            <w:pPr>
              <w:spacing w:after="0"/>
              <w:jc w:val="center"/>
              <w:rPr>
                <w:ins w:id="123" w:author="Nokia" w:date="2025-03-28T17:30:00Z" w16du:dateUtc="2025-03-28T15:30:00Z"/>
                <w:rFonts w:ascii="Arial" w:eastAsia="Times New Roman" w:hAnsi="Arial" w:cs="Arial"/>
                <w:color w:val="000000"/>
                <w:sz w:val="18"/>
                <w:szCs w:val="18"/>
                <w:lang w:val="en-US"/>
              </w:rPr>
            </w:pPr>
            <w:ins w:id="124" w:author="Nokia" w:date="2025-03-28T17:30:00Z" w16du:dateUtc="2025-03-28T15:30:00Z">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–2* 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7FA3304" w14:textId="77777777" w:rsidR="007C4D16" w:rsidRPr="00F53382" w:rsidRDefault="007C4D16" w:rsidP="00A144CD">
            <w:pPr>
              <w:spacing w:after="0"/>
              <w:jc w:val="center"/>
              <w:rPr>
                <w:ins w:id="125" w:author="Nokia" w:date="2025-03-28T17:30:00Z" w16du:dateUtc="2025-03-28T15:30:00Z"/>
                <w:rFonts w:ascii="Arial" w:eastAsia="Times New Roman" w:hAnsi="Arial" w:cs="Arial"/>
                <w:color w:val="000000"/>
                <w:sz w:val="18"/>
                <w:szCs w:val="18"/>
                <w:lang w:val="en-US"/>
              </w:rPr>
            </w:pPr>
            <w:ins w:id="126" w:author="Nokia" w:date="2025-03-28T17:30:00Z" w16du:dateUtc="2025-03-28T15:30:00Z">
              <w:r w:rsidRPr="00F53382">
                <w:rPr>
                  <w:rFonts w:ascii="Arial" w:eastAsia="Times New Roman" w:hAnsi="Arial" w:cs="Arial"/>
                  <w:color w:val="000000"/>
                  <w:sz w:val="18"/>
                  <w:szCs w:val="18"/>
                  <w:lang w:val="en-US"/>
                </w:rPr>
                <w:t> </w:t>
              </w:r>
            </w:ins>
          </w:p>
        </w:tc>
      </w:tr>
      <w:tr w:rsidR="007C4D16" w:rsidRPr="00F53382" w14:paraId="6AE8925C" w14:textId="77777777" w:rsidTr="00A144CD">
        <w:trPr>
          <w:trHeight w:val="240"/>
          <w:ins w:id="127" w:author="Nokia" w:date="2025-03-28T17:30:00Z" w16du:dateUtc="2025-03-28T15:3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770720C" w14:textId="77777777" w:rsidR="007C4D16" w:rsidRPr="00F53382" w:rsidRDefault="007C4D16" w:rsidP="00A144CD">
            <w:pPr>
              <w:spacing w:after="0"/>
              <w:rPr>
                <w:ins w:id="128" w:author="Nokia" w:date="2025-03-28T17:30:00Z" w16du:dateUtc="2025-03-28T15:30:00Z"/>
                <w:rFonts w:ascii="Arial" w:eastAsia="Times New Roman" w:hAnsi="Arial" w:cs="Arial"/>
                <w:color w:val="000000"/>
                <w:sz w:val="18"/>
                <w:szCs w:val="18"/>
                <w:lang w:val="en-US"/>
              </w:rPr>
            </w:pPr>
            <w:ins w:id="129" w:author="Nokia" w:date="2025-03-28T17:30:00Z" w16du:dateUtc="2025-03-28T15:30:00Z">
              <w:r w:rsidRPr="00F53382">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FD40230" w14:textId="77777777" w:rsidR="007C4D16" w:rsidRPr="00F53382" w:rsidRDefault="007C4D16" w:rsidP="00A144CD">
            <w:pPr>
              <w:spacing w:after="0"/>
              <w:jc w:val="center"/>
              <w:rPr>
                <w:ins w:id="130" w:author="Nokia" w:date="2025-03-28T17:30:00Z" w16du:dateUtc="2025-03-28T15:30:00Z"/>
                <w:rFonts w:ascii="Arial" w:eastAsia="Times New Roman" w:hAnsi="Arial" w:cs="Arial"/>
                <w:color w:val="000000"/>
                <w:sz w:val="16"/>
                <w:szCs w:val="16"/>
                <w:lang w:val="en-US"/>
              </w:rPr>
            </w:pPr>
            <w:ins w:id="131" w:author="Nokia" w:date="2025-03-28T17:30:00Z" w16du:dateUtc="2025-03-28T15:30:00Z">
              <w:r w:rsidRPr="00F53382">
                <w:rPr>
                  <w:rFonts w:ascii="Arial" w:eastAsia="Times New Roman" w:hAnsi="Arial" w:cs="Arial"/>
                  <w:color w:val="000000"/>
                  <w:sz w:val="16"/>
                  <w:szCs w:val="16"/>
                  <w:lang w:val="en-US"/>
                </w:rPr>
                <w:t>4770 - 5840</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364BE63" w14:textId="77777777" w:rsidR="007C4D16" w:rsidRPr="00F53382" w:rsidRDefault="007C4D16" w:rsidP="00A144CD">
            <w:pPr>
              <w:spacing w:after="0"/>
              <w:rPr>
                <w:ins w:id="132" w:author="Nokia" w:date="2025-03-28T17:30:00Z" w16du:dateUtc="2025-03-28T15:30:00Z"/>
                <w:rFonts w:ascii="Arial" w:eastAsia="Times New Roman" w:hAnsi="Arial" w:cs="Arial"/>
                <w:color w:val="000000"/>
                <w:sz w:val="18"/>
                <w:szCs w:val="18"/>
                <w:lang w:val="en-US"/>
              </w:rPr>
            </w:pPr>
          </w:p>
        </w:tc>
      </w:tr>
      <w:tr w:rsidR="007C4D16" w:rsidRPr="00F53382" w14:paraId="5B26B1C4" w14:textId="77777777" w:rsidTr="00A144CD">
        <w:trPr>
          <w:trHeight w:val="240"/>
          <w:ins w:id="133" w:author="Nokia" w:date="2025-03-28T17:30:00Z" w16du:dateUtc="2025-03-28T15:3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743CEAD" w14:textId="77777777" w:rsidR="007C4D16" w:rsidRPr="00F53382" w:rsidRDefault="007C4D16" w:rsidP="00A144CD">
            <w:pPr>
              <w:spacing w:after="0"/>
              <w:rPr>
                <w:ins w:id="134" w:author="Nokia" w:date="2025-03-28T17:30:00Z" w16du:dateUtc="2025-03-28T15:30:00Z"/>
                <w:rFonts w:ascii="Arial" w:eastAsia="Times New Roman" w:hAnsi="Arial" w:cs="Arial"/>
                <w:color w:val="000000"/>
                <w:sz w:val="18"/>
                <w:szCs w:val="18"/>
                <w:lang w:val="en-US"/>
              </w:rPr>
            </w:pPr>
            <w:ins w:id="135" w:author="Nokia" w:date="2025-03-28T17:30:00Z" w16du:dateUtc="2025-03-28T15:30:00Z">
              <w:r w:rsidRPr="00F53382">
                <w:rPr>
                  <w:rFonts w:ascii="Arial" w:eastAsia="Times New Roman" w:hAnsi="Arial" w:cs="Arial"/>
                  <w:color w:val="000000"/>
                  <w:sz w:val="18"/>
                  <w:szCs w:val="18"/>
                  <w:lang w:val="en-US"/>
                </w:rPr>
                <w:t>Two-tone 4</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7F5CBB67" w14:textId="77777777" w:rsidR="007C4D16" w:rsidRPr="00F53382" w:rsidRDefault="007C4D16" w:rsidP="00A144CD">
            <w:pPr>
              <w:spacing w:after="0"/>
              <w:jc w:val="center"/>
              <w:rPr>
                <w:ins w:id="136" w:author="Nokia" w:date="2025-03-28T17:30:00Z" w16du:dateUtc="2025-03-28T15:30:00Z"/>
                <w:rFonts w:ascii="Arial" w:eastAsia="Times New Roman" w:hAnsi="Arial" w:cs="Arial"/>
                <w:color w:val="000000"/>
                <w:sz w:val="18"/>
                <w:szCs w:val="18"/>
                <w:lang w:val="en-US"/>
              </w:rPr>
            </w:pPr>
            <w:ins w:id="137" w:author="Nokia" w:date="2025-03-28T17:30:00Z" w16du:dateUtc="2025-03-28T15:30:00Z">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+1* 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238E68AA" w14:textId="77777777" w:rsidR="007C4D16" w:rsidRPr="00F53382" w:rsidRDefault="007C4D16" w:rsidP="00A144CD">
            <w:pPr>
              <w:spacing w:after="0"/>
              <w:jc w:val="center"/>
              <w:rPr>
                <w:ins w:id="138" w:author="Nokia" w:date="2025-03-28T17:30:00Z" w16du:dateUtc="2025-03-28T15:30:00Z"/>
                <w:rFonts w:ascii="Arial" w:eastAsia="Times New Roman" w:hAnsi="Arial" w:cs="Arial"/>
                <w:color w:val="000000"/>
                <w:sz w:val="18"/>
                <w:szCs w:val="18"/>
                <w:lang w:val="en-US"/>
              </w:rPr>
            </w:pPr>
            <w:ins w:id="139" w:author="Nokia" w:date="2025-03-28T17:30:00Z" w16du:dateUtc="2025-03-28T15:30:00Z">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+ 1*f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2951FA2E" w14:textId="77777777" w:rsidR="007C4D16" w:rsidRPr="00F53382" w:rsidRDefault="007C4D16" w:rsidP="00A144CD">
            <w:pPr>
              <w:spacing w:after="0"/>
              <w:jc w:val="center"/>
              <w:rPr>
                <w:ins w:id="140" w:author="Nokia" w:date="2025-03-28T17:30:00Z" w16du:dateUtc="2025-03-28T15:30:00Z"/>
                <w:rFonts w:ascii="Arial" w:eastAsia="Times New Roman" w:hAnsi="Arial" w:cs="Arial"/>
                <w:color w:val="000000"/>
                <w:sz w:val="18"/>
                <w:szCs w:val="18"/>
                <w:lang w:val="en-US"/>
              </w:rPr>
            </w:pPr>
            <w:ins w:id="141" w:author="Nokia" w:date="2025-03-28T17:30:00Z" w16du:dateUtc="2025-03-28T15:30:00Z">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+ 1*f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48F787EF" w14:textId="77777777" w:rsidR="007C4D16" w:rsidRPr="00F53382" w:rsidRDefault="007C4D16" w:rsidP="00A144CD">
            <w:pPr>
              <w:spacing w:after="0"/>
              <w:jc w:val="center"/>
              <w:rPr>
                <w:ins w:id="142" w:author="Nokia" w:date="2025-03-28T17:30:00Z" w16du:dateUtc="2025-03-28T15:30:00Z"/>
                <w:rFonts w:ascii="Arial" w:eastAsia="Times New Roman" w:hAnsi="Arial" w:cs="Arial"/>
                <w:color w:val="000000"/>
                <w:sz w:val="18"/>
                <w:szCs w:val="18"/>
                <w:lang w:val="en-US"/>
              </w:rPr>
            </w:pPr>
            <w:ins w:id="143" w:author="Nokia" w:date="2025-03-28T17:30:00Z" w16du:dateUtc="2025-03-28T15:30:00Z">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+ 1*f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ins>
          </w:p>
        </w:tc>
      </w:tr>
      <w:tr w:rsidR="007C4D16" w:rsidRPr="00F53382" w14:paraId="3F9D253F" w14:textId="77777777" w:rsidTr="00A144CD">
        <w:trPr>
          <w:trHeight w:val="240"/>
          <w:ins w:id="144" w:author="Nokia" w:date="2025-03-28T17:30:00Z" w16du:dateUtc="2025-03-28T15:3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67E9327" w14:textId="77777777" w:rsidR="007C4D16" w:rsidRPr="00F53382" w:rsidRDefault="007C4D16" w:rsidP="00A144CD">
            <w:pPr>
              <w:spacing w:after="0"/>
              <w:rPr>
                <w:ins w:id="145" w:author="Nokia" w:date="2025-03-28T17:30:00Z" w16du:dateUtc="2025-03-28T15:30:00Z"/>
                <w:rFonts w:ascii="Arial" w:eastAsia="Times New Roman" w:hAnsi="Arial" w:cs="Arial"/>
                <w:color w:val="000000"/>
                <w:sz w:val="18"/>
                <w:szCs w:val="18"/>
                <w:lang w:val="en-US"/>
              </w:rPr>
            </w:pPr>
            <w:ins w:id="146" w:author="Nokia" w:date="2025-03-28T17:30:00Z" w16du:dateUtc="2025-03-28T15:30:00Z">
              <w:r w:rsidRPr="00F53382">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0E02F09" w14:textId="77777777" w:rsidR="007C4D16" w:rsidRPr="00F53382" w:rsidRDefault="007C4D16" w:rsidP="00A144CD">
            <w:pPr>
              <w:spacing w:after="0"/>
              <w:jc w:val="center"/>
              <w:rPr>
                <w:ins w:id="147" w:author="Nokia" w:date="2025-03-28T17:30:00Z" w16du:dateUtc="2025-03-28T15:30:00Z"/>
                <w:rFonts w:ascii="Arial" w:eastAsia="Times New Roman" w:hAnsi="Arial" w:cs="Arial"/>
                <w:color w:val="000000"/>
                <w:sz w:val="16"/>
                <w:szCs w:val="16"/>
                <w:lang w:val="en-US"/>
              </w:rPr>
            </w:pPr>
            <w:ins w:id="148" w:author="Nokia" w:date="2025-03-28T17:30:00Z" w16du:dateUtc="2025-03-28T15:30:00Z">
              <w:r w:rsidRPr="00F53382">
                <w:rPr>
                  <w:rFonts w:ascii="Arial" w:eastAsia="Times New Roman" w:hAnsi="Arial" w:cs="Arial"/>
                  <w:color w:val="000000"/>
                  <w:sz w:val="16"/>
                  <w:szCs w:val="16"/>
                  <w:lang w:val="en-US"/>
                </w:rPr>
                <w:t>5940 - 6545</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3794D73" w14:textId="77777777" w:rsidR="007C4D16" w:rsidRPr="00F53382" w:rsidRDefault="007C4D16" w:rsidP="00A144CD">
            <w:pPr>
              <w:spacing w:after="0"/>
              <w:jc w:val="center"/>
              <w:rPr>
                <w:ins w:id="149" w:author="Nokia" w:date="2025-03-28T17:30:00Z" w16du:dateUtc="2025-03-28T15:30:00Z"/>
                <w:rFonts w:ascii="Arial" w:eastAsia="Times New Roman" w:hAnsi="Arial" w:cs="Arial"/>
                <w:color w:val="000000"/>
                <w:sz w:val="16"/>
                <w:szCs w:val="16"/>
                <w:lang w:val="en-US"/>
              </w:rPr>
            </w:pPr>
            <w:ins w:id="150" w:author="Nokia" w:date="2025-03-28T17:30:00Z" w16du:dateUtc="2025-03-28T15:30:00Z">
              <w:r w:rsidRPr="00F53382">
                <w:rPr>
                  <w:rFonts w:ascii="Arial" w:eastAsia="Times New Roman" w:hAnsi="Arial" w:cs="Arial"/>
                  <w:color w:val="000000"/>
                  <w:sz w:val="16"/>
                  <w:szCs w:val="16"/>
                  <w:lang w:val="en-US"/>
                </w:rPr>
                <w:t>10780 - 12315</w:t>
              </w:r>
            </w:ins>
          </w:p>
        </w:tc>
      </w:tr>
      <w:tr w:rsidR="007C4D16" w:rsidRPr="00F53382" w14:paraId="0E857307" w14:textId="77777777" w:rsidTr="00A144CD">
        <w:trPr>
          <w:trHeight w:val="240"/>
          <w:ins w:id="151" w:author="Nokia" w:date="2025-03-28T17:30:00Z" w16du:dateUtc="2025-03-28T15:3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AAAAE04" w14:textId="77777777" w:rsidR="007C4D16" w:rsidRPr="00F53382" w:rsidRDefault="007C4D16" w:rsidP="00A144CD">
            <w:pPr>
              <w:spacing w:after="0"/>
              <w:rPr>
                <w:ins w:id="152" w:author="Nokia" w:date="2025-03-28T17:30:00Z" w16du:dateUtc="2025-03-28T15:30:00Z"/>
                <w:rFonts w:ascii="Arial" w:eastAsia="Times New Roman" w:hAnsi="Arial" w:cs="Arial"/>
                <w:color w:val="000000"/>
                <w:sz w:val="18"/>
                <w:szCs w:val="18"/>
                <w:lang w:val="en-US"/>
              </w:rPr>
            </w:pPr>
            <w:ins w:id="153" w:author="Nokia" w:date="2025-03-28T17:30:00Z" w16du:dateUtc="2025-03-28T15:30:00Z">
              <w:r w:rsidRPr="00F53382">
                <w:rPr>
                  <w:rFonts w:ascii="Arial" w:eastAsia="Times New Roman" w:hAnsi="Arial" w:cs="Arial"/>
                  <w:color w:val="000000"/>
                  <w:sz w:val="18"/>
                  <w:szCs w:val="18"/>
                  <w:lang w:val="en-US"/>
                </w:rPr>
                <w:t>Two-tone 4</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50E297E8" w14:textId="77777777" w:rsidR="007C4D16" w:rsidRPr="00F53382" w:rsidRDefault="007C4D16" w:rsidP="00A144CD">
            <w:pPr>
              <w:spacing w:after="0"/>
              <w:jc w:val="center"/>
              <w:rPr>
                <w:ins w:id="154" w:author="Nokia" w:date="2025-03-28T17:30:00Z" w16du:dateUtc="2025-03-28T15:30:00Z"/>
                <w:rFonts w:ascii="Arial" w:eastAsia="Times New Roman" w:hAnsi="Arial" w:cs="Arial"/>
                <w:color w:val="000000"/>
                <w:sz w:val="18"/>
                <w:szCs w:val="18"/>
                <w:lang w:val="en-US"/>
              </w:rPr>
            </w:pPr>
            <w:ins w:id="155" w:author="Nokia" w:date="2025-03-28T17:30:00Z" w16du:dateUtc="2025-03-28T15:30:00Z">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+2* 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1FEA91EC" w14:textId="77777777" w:rsidR="007C4D16" w:rsidRPr="00F53382" w:rsidRDefault="007C4D16" w:rsidP="00A144CD">
            <w:pPr>
              <w:spacing w:after="0"/>
              <w:jc w:val="center"/>
              <w:rPr>
                <w:ins w:id="156" w:author="Nokia" w:date="2025-03-28T17:30:00Z" w16du:dateUtc="2025-03-28T15:30:00Z"/>
                <w:rFonts w:ascii="Arial" w:eastAsia="Times New Roman" w:hAnsi="Arial" w:cs="Arial"/>
                <w:color w:val="000000"/>
                <w:sz w:val="18"/>
                <w:szCs w:val="18"/>
                <w:lang w:val="en-US"/>
              </w:rPr>
            </w:pPr>
            <w:ins w:id="157" w:author="Nokia" w:date="2025-03-28T17:30:00Z" w16du:dateUtc="2025-03-28T15:30:00Z">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+2* 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4ECE121" w14:textId="77777777" w:rsidR="007C4D16" w:rsidRPr="00F53382" w:rsidRDefault="007C4D16" w:rsidP="00A144CD">
            <w:pPr>
              <w:spacing w:after="0"/>
              <w:jc w:val="center"/>
              <w:rPr>
                <w:ins w:id="158" w:author="Nokia" w:date="2025-03-28T17:30:00Z" w16du:dateUtc="2025-03-28T15:30:00Z"/>
                <w:rFonts w:ascii="Arial" w:eastAsia="Times New Roman" w:hAnsi="Arial" w:cs="Arial"/>
                <w:color w:val="000000"/>
                <w:sz w:val="18"/>
                <w:szCs w:val="18"/>
                <w:lang w:val="en-US"/>
              </w:rPr>
            </w:pPr>
            <w:ins w:id="159" w:author="Nokia" w:date="2025-03-28T17:30:00Z" w16du:dateUtc="2025-03-28T15:30:00Z">
              <w:r w:rsidRPr="00F53382">
                <w:rPr>
                  <w:rFonts w:ascii="Arial" w:eastAsia="Times New Roman" w:hAnsi="Arial" w:cs="Arial"/>
                  <w:color w:val="000000"/>
                  <w:sz w:val="18"/>
                  <w:szCs w:val="18"/>
                  <w:lang w:val="en-US"/>
                </w:rPr>
                <w:t> </w:t>
              </w:r>
            </w:ins>
          </w:p>
        </w:tc>
      </w:tr>
      <w:tr w:rsidR="007C4D16" w:rsidRPr="00F53382" w14:paraId="11117F67" w14:textId="77777777" w:rsidTr="00A144CD">
        <w:trPr>
          <w:trHeight w:val="240"/>
          <w:ins w:id="160" w:author="Nokia" w:date="2025-03-28T17:30:00Z" w16du:dateUtc="2025-03-28T15:3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09A8453" w14:textId="77777777" w:rsidR="007C4D16" w:rsidRPr="00F53382" w:rsidRDefault="007C4D16" w:rsidP="00A144CD">
            <w:pPr>
              <w:spacing w:after="0"/>
              <w:rPr>
                <w:ins w:id="161" w:author="Nokia" w:date="2025-03-28T17:30:00Z" w16du:dateUtc="2025-03-28T15:30:00Z"/>
                <w:rFonts w:ascii="Arial" w:eastAsia="Times New Roman" w:hAnsi="Arial" w:cs="Arial"/>
                <w:color w:val="000000"/>
                <w:sz w:val="18"/>
                <w:szCs w:val="18"/>
                <w:lang w:val="en-US"/>
              </w:rPr>
            </w:pPr>
            <w:ins w:id="162" w:author="Nokia" w:date="2025-03-28T17:30:00Z" w16du:dateUtc="2025-03-28T15:30:00Z">
              <w:r w:rsidRPr="00F53382">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2D32125" w14:textId="77777777" w:rsidR="007C4D16" w:rsidRPr="00F53382" w:rsidRDefault="007C4D16" w:rsidP="00A144CD">
            <w:pPr>
              <w:spacing w:after="0"/>
              <w:jc w:val="center"/>
              <w:rPr>
                <w:ins w:id="163" w:author="Nokia" w:date="2025-03-28T17:30:00Z" w16du:dateUtc="2025-03-28T15:30:00Z"/>
                <w:rFonts w:ascii="Arial" w:eastAsia="Times New Roman" w:hAnsi="Arial" w:cs="Arial"/>
                <w:color w:val="000000"/>
                <w:sz w:val="16"/>
                <w:szCs w:val="16"/>
                <w:lang w:val="en-US"/>
              </w:rPr>
            </w:pPr>
            <w:ins w:id="164" w:author="Nokia" w:date="2025-03-28T17:30:00Z" w16du:dateUtc="2025-03-28T15:30:00Z">
              <w:r w:rsidRPr="00F53382">
                <w:rPr>
                  <w:rFonts w:ascii="Arial" w:eastAsia="Times New Roman" w:hAnsi="Arial" w:cs="Arial"/>
                  <w:color w:val="000000"/>
                  <w:sz w:val="16"/>
                  <w:szCs w:val="16"/>
                  <w:lang w:val="en-US"/>
                </w:rPr>
                <w:t>8360 - 9430</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8AB5CBC" w14:textId="77777777" w:rsidR="007C4D16" w:rsidRPr="00F53382" w:rsidRDefault="007C4D16" w:rsidP="00A144CD">
            <w:pPr>
              <w:spacing w:after="0"/>
              <w:rPr>
                <w:ins w:id="165" w:author="Nokia" w:date="2025-03-28T17:30:00Z" w16du:dateUtc="2025-03-28T15:30:00Z"/>
                <w:rFonts w:ascii="Arial" w:eastAsia="Times New Roman" w:hAnsi="Arial" w:cs="Arial"/>
                <w:color w:val="000000"/>
                <w:sz w:val="18"/>
                <w:szCs w:val="18"/>
                <w:lang w:val="en-US"/>
              </w:rPr>
            </w:pPr>
          </w:p>
        </w:tc>
      </w:tr>
      <w:tr w:rsidR="007C4D16" w:rsidRPr="00F53382" w14:paraId="4CCB7901" w14:textId="77777777" w:rsidTr="00A144CD">
        <w:trPr>
          <w:trHeight w:val="240"/>
          <w:ins w:id="166" w:author="Nokia" w:date="2025-03-28T17:30:00Z" w16du:dateUtc="2025-03-28T15:3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751437E" w14:textId="77777777" w:rsidR="007C4D16" w:rsidRPr="00F53382" w:rsidRDefault="007C4D16" w:rsidP="00A144CD">
            <w:pPr>
              <w:spacing w:after="0"/>
              <w:rPr>
                <w:ins w:id="167" w:author="Nokia" w:date="2025-03-28T17:30:00Z" w16du:dateUtc="2025-03-28T15:30:00Z"/>
                <w:rFonts w:ascii="Arial" w:eastAsia="Times New Roman" w:hAnsi="Arial" w:cs="Arial"/>
                <w:color w:val="000000"/>
                <w:sz w:val="18"/>
                <w:szCs w:val="18"/>
                <w:lang w:val="en-US"/>
              </w:rPr>
            </w:pPr>
            <w:ins w:id="168" w:author="Nokia" w:date="2025-03-28T17:30:00Z" w16du:dateUtc="2025-03-28T15:30:00Z">
              <w:r w:rsidRPr="00F53382">
                <w:rPr>
                  <w:rFonts w:ascii="Arial" w:eastAsia="Times New Roman" w:hAnsi="Arial" w:cs="Arial"/>
                  <w:color w:val="000000"/>
                  <w:sz w:val="18"/>
                  <w:szCs w:val="18"/>
                  <w:lang w:val="en-US"/>
                </w:rPr>
                <w:t>Two-tone 5</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33973801" w14:textId="77777777" w:rsidR="007C4D16" w:rsidRPr="00F53382" w:rsidRDefault="007C4D16" w:rsidP="00A144CD">
            <w:pPr>
              <w:spacing w:after="0"/>
              <w:jc w:val="center"/>
              <w:rPr>
                <w:ins w:id="169" w:author="Nokia" w:date="2025-03-28T17:30:00Z" w16du:dateUtc="2025-03-28T15:30:00Z"/>
                <w:rFonts w:ascii="Arial" w:eastAsia="Times New Roman" w:hAnsi="Arial" w:cs="Arial"/>
                <w:color w:val="000000"/>
                <w:sz w:val="18"/>
                <w:szCs w:val="18"/>
                <w:lang w:val="en-US"/>
              </w:rPr>
            </w:pPr>
            <w:ins w:id="170" w:author="Nokia" w:date="2025-03-28T17:30:00Z" w16du:dateUtc="2025-03-28T15:30:00Z">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4B4C422C" w14:textId="77777777" w:rsidR="007C4D16" w:rsidRPr="00F53382" w:rsidRDefault="007C4D16" w:rsidP="00A144CD">
            <w:pPr>
              <w:spacing w:after="0"/>
              <w:jc w:val="center"/>
              <w:rPr>
                <w:ins w:id="171" w:author="Nokia" w:date="2025-03-28T17:30:00Z" w16du:dateUtc="2025-03-28T15:30:00Z"/>
                <w:rFonts w:ascii="Arial" w:eastAsia="Times New Roman" w:hAnsi="Arial" w:cs="Arial"/>
                <w:color w:val="000000"/>
                <w:sz w:val="18"/>
                <w:szCs w:val="18"/>
                <w:lang w:val="en-US"/>
              </w:rPr>
            </w:pPr>
            <w:ins w:id="172" w:author="Nokia" w:date="2025-03-28T17:30:00Z" w16du:dateUtc="2025-03-28T15:30:00Z">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47937A96" w14:textId="77777777" w:rsidR="007C4D16" w:rsidRPr="00F53382" w:rsidRDefault="007C4D16" w:rsidP="00A144CD">
            <w:pPr>
              <w:spacing w:after="0"/>
              <w:jc w:val="center"/>
              <w:rPr>
                <w:ins w:id="173" w:author="Nokia" w:date="2025-03-28T17:30:00Z" w16du:dateUtc="2025-03-28T15:30:00Z"/>
                <w:rFonts w:ascii="Arial" w:eastAsia="Times New Roman" w:hAnsi="Arial" w:cs="Arial"/>
                <w:color w:val="000000"/>
                <w:sz w:val="18"/>
                <w:szCs w:val="18"/>
                <w:lang w:val="en-US"/>
              </w:rPr>
            </w:pPr>
            <w:ins w:id="174" w:author="Nokia" w:date="2025-03-28T17:30:00Z" w16du:dateUtc="2025-03-28T15:30:00Z">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7FD295D8" w14:textId="77777777" w:rsidR="007C4D16" w:rsidRPr="00F53382" w:rsidRDefault="007C4D16" w:rsidP="00A144CD">
            <w:pPr>
              <w:spacing w:after="0"/>
              <w:jc w:val="center"/>
              <w:rPr>
                <w:ins w:id="175" w:author="Nokia" w:date="2025-03-28T17:30:00Z" w16du:dateUtc="2025-03-28T15:30:00Z"/>
                <w:rFonts w:ascii="Arial" w:eastAsia="Times New Roman" w:hAnsi="Arial" w:cs="Arial"/>
                <w:color w:val="000000"/>
                <w:sz w:val="18"/>
                <w:szCs w:val="18"/>
                <w:lang w:val="en-US"/>
              </w:rPr>
            </w:pPr>
            <w:ins w:id="176" w:author="Nokia" w:date="2025-03-28T17:30:00Z" w16du:dateUtc="2025-03-28T15:30:00Z">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ins>
          </w:p>
        </w:tc>
      </w:tr>
      <w:tr w:rsidR="007C4D16" w:rsidRPr="00F53382" w14:paraId="57037EAF" w14:textId="77777777" w:rsidTr="00A144CD">
        <w:trPr>
          <w:trHeight w:val="240"/>
          <w:ins w:id="177" w:author="Nokia" w:date="2025-03-28T17:30:00Z" w16du:dateUtc="2025-03-28T15:3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4EDE6D1" w14:textId="77777777" w:rsidR="007C4D16" w:rsidRPr="00F53382" w:rsidRDefault="007C4D16" w:rsidP="00A144CD">
            <w:pPr>
              <w:spacing w:after="0"/>
              <w:rPr>
                <w:ins w:id="178" w:author="Nokia" w:date="2025-03-28T17:30:00Z" w16du:dateUtc="2025-03-28T15:30:00Z"/>
                <w:rFonts w:ascii="Arial" w:eastAsia="Times New Roman" w:hAnsi="Arial" w:cs="Arial"/>
                <w:color w:val="000000"/>
                <w:sz w:val="18"/>
                <w:szCs w:val="18"/>
                <w:lang w:val="en-US"/>
              </w:rPr>
            </w:pPr>
            <w:ins w:id="179" w:author="Nokia" w:date="2025-03-28T17:30:00Z" w16du:dateUtc="2025-03-28T15:30:00Z">
              <w:r w:rsidRPr="00F53382">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5BCB665" w14:textId="77777777" w:rsidR="007C4D16" w:rsidRPr="00F53382" w:rsidRDefault="007C4D16" w:rsidP="00A144CD">
            <w:pPr>
              <w:spacing w:after="0"/>
              <w:jc w:val="center"/>
              <w:rPr>
                <w:ins w:id="180" w:author="Nokia" w:date="2025-03-28T17:30:00Z" w16du:dateUtc="2025-03-28T15:30:00Z"/>
                <w:rFonts w:ascii="Arial" w:eastAsia="Times New Roman" w:hAnsi="Arial" w:cs="Arial"/>
                <w:color w:val="000000"/>
                <w:sz w:val="16"/>
                <w:szCs w:val="16"/>
                <w:lang w:val="en-US"/>
              </w:rPr>
            </w:pPr>
            <w:ins w:id="181" w:author="Nokia" w:date="2025-03-28T17:30:00Z" w16du:dateUtc="2025-03-28T15:30:00Z">
              <w:r w:rsidRPr="00F53382">
                <w:rPr>
                  <w:rFonts w:ascii="Arial" w:eastAsia="Times New Roman" w:hAnsi="Arial" w:cs="Arial"/>
                  <w:color w:val="000000"/>
                  <w:sz w:val="16"/>
                  <w:szCs w:val="16"/>
                  <w:lang w:val="en-US"/>
                </w:rPr>
                <w:t>12285 - 14320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3AE0BB2" w14:textId="77777777" w:rsidR="007C4D16" w:rsidRPr="00F53382" w:rsidRDefault="007C4D16" w:rsidP="00A144CD">
            <w:pPr>
              <w:spacing w:after="0"/>
              <w:jc w:val="center"/>
              <w:rPr>
                <w:ins w:id="182" w:author="Nokia" w:date="2025-03-28T17:30:00Z" w16du:dateUtc="2025-03-28T15:30:00Z"/>
                <w:rFonts w:ascii="Arial" w:eastAsia="Times New Roman" w:hAnsi="Arial" w:cs="Arial"/>
                <w:color w:val="000000"/>
                <w:sz w:val="16"/>
                <w:szCs w:val="16"/>
                <w:lang w:val="en-US"/>
              </w:rPr>
            </w:pPr>
            <w:ins w:id="183" w:author="Nokia" w:date="2025-03-28T17:30:00Z" w16du:dateUtc="2025-03-28T15:30:00Z">
              <w:r w:rsidRPr="00F53382">
                <w:rPr>
                  <w:rFonts w:ascii="Arial" w:eastAsia="Times New Roman" w:hAnsi="Arial" w:cs="Arial"/>
                  <w:color w:val="000000"/>
                  <w:sz w:val="16"/>
                  <w:szCs w:val="16"/>
                  <w:lang w:val="en-US"/>
                </w:rPr>
                <w:t>280 - 360</w:t>
              </w:r>
            </w:ins>
          </w:p>
        </w:tc>
      </w:tr>
      <w:tr w:rsidR="007C4D16" w:rsidRPr="00F53382" w14:paraId="6F4893C9" w14:textId="77777777" w:rsidTr="00A144CD">
        <w:trPr>
          <w:trHeight w:val="240"/>
          <w:ins w:id="184" w:author="Nokia" w:date="2025-03-28T17:30:00Z" w16du:dateUtc="2025-03-28T15:3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C1FE34E" w14:textId="77777777" w:rsidR="007C4D16" w:rsidRPr="00F53382" w:rsidRDefault="007C4D16" w:rsidP="00A144CD">
            <w:pPr>
              <w:spacing w:after="0"/>
              <w:rPr>
                <w:ins w:id="185" w:author="Nokia" w:date="2025-03-28T17:30:00Z" w16du:dateUtc="2025-03-28T15:30:00Z"/>
                <w:rFonts w:ascii="Arial" w:eastAsia="Times New Roman" w:hAnsi="Arial" w:cs="Arial"/>
                <w:color w:val="000000"/>
                <w:sz w:val="18"/>
                <w:szCs w:val="18"/>
                <w:lang w:val="en-US"/>
              </w:rPr>
            </w:pPr>
            <w:ins w:id="186" w:author="Nokia" w:date="2025-03-28T17:30:00Z" w16du:dateUtc="2025-03-28T15:30:00Z">
              <w:r w:rsidRPr="00F53382">
                <w:rPr>
                  <w:rFonts w:ascii="Arial" w:eastAsia="Times New Roman" w:hAnsi="Arial" w:cs="Arial"/>
                  <w:color w:val="000000"/>
                  <w:sz w:val="18"/>
                  <w:szCs w:val="18"/>
                  <w:lang w:val="en-US"/>
                </w:rPr>
                <w:t>Two-tone 5</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2E5FF81C" w14:textId="77777777" w:rsidR="007C4D16" w:rsidRPr="00F53382" w:rsidRDefault="007C4D16" w:rsidP="00A144CD">
            <w:pPr>
              <w:spacing w:after="0"/>
              <w:jc w:val="center"/>
              <w:rPr>
                <w:ins w:id="187" w:author="Nokia" w:date="2025-03-28T17:30:00Z" w16du:dateUtc="2025-03-28T15:30:00Z"/>
                <w:rFonts w:ascii="Arial" w:eastAsia="Times New Roman" w:hAnsi="Arial" w:cs="Arial"/>
                <w:color w:val="000000"/>
                <w:sz w:val="18"/>
                <w:szCs w:val="18"/>
                <w:lang w:val="en-US"/>
              </w:rPr>
            </w:pPr>
            <w:ins w:id="188" w:author="Nokia" w:date="2025-03-28T17:30:00Z" w16du:dateUtc="2025-03-28T15:30:00Z">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32BE1CAB" w14:textId="77777777" w:rsidR="007C4D16" w:rsidRPr="00F53382" w:rsidRDefault="007C4D16" w:rsidP="00A144CD">
            <w:pPr>
              <w:spacing w:after="0"/>
              <w:jc w:val="center"/>
              <w:rPr>
                <w:ins w:id="189" w:author="Nokia" w:date="2025-03-28T17:30:00Z" w16du:dateUtc="2025-03-28T15:30:00Z"/>
                <w:rFonts w:ascii="Arial" w:eastAsia="Times New Roman" w:hAnsi="Arial" w:cs="Arial"/>
                <w:color w:val="000000"/>
                <w:sz w:val="18"/>
                <w:szCs w:val="18"/>
                <w:lang w:val="en-US"/>
              </w:rPr>
            </w:pPr>
            <w:ins w:id="190" w:author="Nokia" w:date="2025-03-28T17:30:00Z" w16du:dateUtc="2025-03-28T15:30:00Z">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425EA570" w14:textId="77777777" w:rsidR="007C4D16" w:rsidRPr="00F53382" w:rsidRDefault="007C4D16" w:rsidP="00A144CD">
            <w:pPr>
              <w:spacing w:after="0"/>
              <w:jc w:val="center"/>
              <w:rPr>
                <w:ins w:id="191" w:author="Nokia" w:date="2025-03-28T17:30:00Z" w16du:dateUtc="2025-03-28T15:30:00Z"/>
                <w:rFonts w:ascii="Arial" w:eastAsia="Times New Roman" w:hAnsi="Arial" w:cs="Arial"/>
                <w:color w:val="000000"/>
                <w:sz w:val="18"/>
                <w:szCs w:val="18"/>
                <w:lang w:val="en-US"/>
              </w:rPr>
            </w:pPr>
            <w:ins w:id="192" w:author="Nokia" w:date="2025-03-28T17:30:00Z" w16du:dateUtc="2025-03-28T15:30:00Z">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43FD80F2" w14:textId="77777777" w:rsidR="007C4D16" w:rsidRPr="00F53382" w:rsidRDefault="007C4D16" w:rsidP="00A144CD">
            <w:pPr>
              <w:spacing w:after="0"/>
              <w:jc w:val="center"/>
              <w:rPr>
                <w:ins w:id="193" w:author="Nokia" w:date="2025-03-28T17:30:00Z" w16du:dateUtc="2025-03-28T15:30:00Z"/>
                <w:rFonts w:ascii="Arial" w:eastAsia="Times New Roman" w:hAnsi="Arial" w:cs="Arial"/>
                <w:color w:val="000000"/>
                <w:sz w:val="18"/>
                <w:szCs w:val="18"/>
                <w:lang w:val="en-US"/>
              </w:rPr>
            </w:pPr>
            <w:ins w:id="194" w:author="Nokia" w:date="2025-03-28T17:30:00Z" w16du:dateUtc="2025-03-28T15:30:00Z">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-3*f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ins>
          </w:p>
        </w:tc>
      </w:tr>
      <w:tr w:rsidR="007C4D16" w:rsidRPr="00F53382" w14:paraId="5F6C4614" w14:textId="77777777" w:rsidTr="00A144CD">
        <w:trPr>
          <w:trHeight w:val="240"/>
          <w:ins w:id="195" w:author="Nokia" w:date="2025-03-28T17:30:00Z" w16du:dateUtc="2025-03-28T15:3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E5A77FC" w14:textId="77777777" w:rsidR="007C4D16" w:rsidRPr="00F53382" w:rsidRDefault="007C4D16" w:rsidP="00A144CD">
            <w:pPr>
              <w:spacing w:after="0"/>
              <w:rPr>
                <w:ins w:id="196" w:author="Nokia" w:date="2025-03-28T17:30:00Z" w16du:dateUtc="2025-03-28T15:30:00Z"/>
                <w:rFonts w:ascii="Arial" w:eastAsia="Times New Roman" w:hAnsi="Arial" w:cs="Arial"/>
                <w:color w:val="000000"/>
                <w:sz w:val="18"/>
                <w:szCs w:val="18"/>
                <w:lang w:val="en-US"/>
              </w:rPr>
            </w:pPr>
            <w:ins w:id="197" w:author="Nokia" w:date="2025-03-28T17:30:00Z" w16du:dateUtc="2025-03-28T15:30:00Z">
              <w:r w:rsidRPr="00F53382">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FB9E306" w14:textId="77777777" w:rsidR="007C4D16" w:rsidRPr="00F53382" w:rsidRDefault="007C4D16" w:rsidP="00A144CD">
            <w:pPr>
              <w:spacing w:after="0"/>
              <w:jc w:val="center"/>
              <w:rPr>
                <w:ins w:id="198" w:author="Nokia" w:date="2025-03-28T17:30:00Z" w16du:dateUtc="2025-03-28T15:30:00Z"/>
                <w:rFonts w:ascii="Arial" w:eastAsia="Times New Roman" w:hAnsi="Arial" w:cs="Arial"/>
                <w:color w:val="000000"/>
                <w:sz w:val="16"/>
                <w:szCs w:val="16"/>
                <w:lang w:val="en-US"/>
              </w:rPr>
            </w:pPr>
            <w:ins w:id="199" w:author="Nokia" w:date="2025-03-28T17:30:00Z" w16du:dateUtc="2025-03-28T15:30:00Z">
              <w:r w:rsidRPr="00F53382">
                <w:rPr>
                  <w:rFonts w:ascii="Arial" w:eastAsia="Times New Roman" w:hAnsi="Arial" w:cs="Arial"/>
                  <w:color w:val="000000"/>
                  <w:sz w:val="16"/>
                  <w:szCs w:val="16"/>
                  <w:lang w:val="en-US"/>
                </w:rPr>
                <w:t>8070 - 9640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9474D46" w14:textId="77777777" w:rsidR="007C4D16" w:rsidRPr="00F53382" w:rsidRDefault="007C4D16" w:rsidP="00A144CD">
            <w:pPr>
              <w:spacing w:after="0"/>
              <w:jc w:val="center"/>
              <w:rPr>
                <w:ins w:id="200" w:author="Nokia" w:date="2025-03-28T17:30:00Z" w16du:dateUtc="2025-03-28T15:30:00Z"/>
                <w:rFonts w:ascii="Arial" w:eastAsia="Times New Roman" w:hAnsi="Arial" w:cs="Arial"/>
                <w:color w:val="000000"/>
                <w:sz w:val="16"/>
                <w:szCs w:val="16"/>
                <w:lang w:val="en-US"/>
              </w:rPr>
            </w:pPr>
            <w:ins w:id="201" w:author="Nokia" w:date="2025-03-28T17:30:00Z" w16du:dateUtc="2025-03-28T15:30:00Z">
              <w:r w:rsidRPr="00F53382">
                <w:rPr>
                  <w:rFonts w:ascii="Arial" w:eastAsia="Times New Roman" w:hAnsi="Arial" w:cs="Arial"/>
                  <w:color w:val="000000"/>
                  <w:sz w:val="16"/>
                  <w:szCs w:val="16"/>
                  <w:lang w:val="en-US"/>
                </w:rPr>
                <w:t>3855 - 4960</w:t>
              </w:r>
            </w:ins>
          </w:p>
        </w:tc>
      </w:tr>
      <w:tr w:rsidR="007C4D16" w:rsidRPr="00F53382" w14:paraId="4B74B9D9" w14:textId="77777777" w:rsidTr="00A144CD">
        <w:trPr>
          <w:trHeight w:val="240"/>
          <w:ins w:id="202" w:author="Nokia" w:date="2025-03-28T17:30:00Z" w16du:dateUtc="2025-03-28T15:3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7C94A53" w14:textId="77777777" w:rsidR="007C4D16" w:rsidRPr="00F53382" w:rsidRDefault="007C4D16" w:rsidP="00A144CD">
            <w:pPr>
              <w:spacing w:after="0"/>
              <w:rPr>
                <w:ins w:id="203" w:author="Nokia" w:date="2025-03-28T17:30:00Z" w16du:dateUtc="2025-03-28T15:30:00Z"/>
                <w:rFonts w:ascii="Arial" w:eastAsia="Times New Roman" w:hAnsi="Arial" w:cs="Arial"/>
                <w:color w:val="000000"/>
                <w:sz w:val="18"/>
                <w:szCs w:val="18"/>
                <w:lang w:val="en-US"/>
              </w:rPr>
            </w:pPr>
            <w:ins w:id="204" w:author="Nokia" w:date="2025-03-28T17:30:00Z" w16du:dateUtc="2025-03-28T15:30:00Z">
              <w:r w:rsidRPr="00F53382">
                <w:rPr>
                  <w:rFonts w:ascii="Arial" w:eastAsia="Times New Roman" w:hAnsi="Arial" w:cs="Arial"/>
                  <w:color w:val="000000"/>
                  <w:sz w:val="18"/>
                  <w:szCs w:val="18"/>
                  <w:lang w:val="en-US"/>
                </w:rPr>
                <w:t>Two-tone 5</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603542EB" w14:textId="77777777" w:rsidR="007C4D16" w:rsidRPr="00F53382" w:rsidRDefault="007C4D16" w:rsidP="00A144CD">
            <w:pPr>
              <w:spacing w:after="0"/>
              <w:jc w:val="center"/>
              <w:rPr>
                <w:ins w:id="205" w:author="Nokia" w:date="2025-03-28T17:30:00Z" w16du:dateUtc="2025-03-28T15:30:00Z"/>
                <w:rFonts w:ascii="Arial" w:eastAsia="Times New Roman" w:hAnsi="Arial" w:cs="Arial"/>
                <w:color w:val="000000"/>
                <w:sz w:val="18"/>
                <w:szCs w:val="18"/>
                <w:lang w:val="en-US"/>
              </w:rPr>
            </w:pPr>
            <w:ins w:id="206" w:author="Nokia" w:date="2025-03-28T17:30:00Z" w16du:dateUtc="2025-03-28T15:30:00Z">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7655195E" w14:textId="77777777" w:rsidR="007C4D16" w:rsidRPr="00F53382" w:rsidRDefault="007C4D16" w:rsidP="00A144CD">
            <w:pPr>
              <w:spacing w:after="0"/>
              <w:jc w:val="center"/>
              <w:rPr>
                <w:ins w:id="207" w:author="Nokia" w:date="2025-03-28T17:30:00Z" w16du:dateUtc="2025-03-28T15:30:00Z"/>
                <w:rFonts w:ascii="Arial" w:eastAsia="Times New Roman" w:hAnsi="Arial" w:cs="Arial"/>
                <w:color w:val="000000"/>
                <w:sz w:val="18"/>
                <w:szCs w:val="18"/>
                <w:lang w:val="en-US"/>
              </w:rPr>
            </w:pPr>
            <w:ins w:id="208" w:author="Nokia" w:date="2025-03-28T17:30:00Z" w16du:dateUtc="2025-03-28T15:30:00Z">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39BB2FD9" w14:textId="77777777" w:rsidR="007C4D16" w:rsidRPr="00F53382" w:rsidRDefault="007C4D16" w:rsidP="00A144CD">
            <w:pPr>
              <w:spacing w:after="0"/>
              <w:jc w:val="center"/>
              <w:rPr>
                <w:ins w:id="209" w:author="Nokia" w:date="2025-03-28T17:30:00Z" w16du:dateUtc="2025-03-28T15:30:00Z"/>
                <w:rFonts w:ascii="Arial" w:eastAsia="Times New Roman" w:hAnsi="Arial" w:cs="Arial"/>
                <w:color w:val="000000"/>
                <w:sz w:val="18"/>
                <w:szCs w:val="18"/>
                <w:lang w:val="en-US"/>
              </w:rPr>
            </w:pPr>
            <w:ins w:id="210" w:author="Nokia" w:date="2025-03-28T17:30:00Z" w16du:dateUtc="2025-03-28T15:30:00Z">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5D2765AE" w14:textId="77777777" w:rsidR="007C4D16" w:rsidRPr="00F53382" w:rsidRDefault="007C4D16" w:rsidP="00A144CD">
            <w:pPr>
              <w:spacing w:after="0"/>
              <w:jc w:val="center"/>
              <w:rPr>
                <w:ins w:id="211" w:author="Nokia" w:date="2025-03-28T17:30:00Z" w16du:dateUtc="2025-03-28T15:30:00Z"/>
                <w:rFonts w:ascii="Arial" w:eastAsia="Times New Roman" w:hAnsi="Arial" w:cs="Arial"/>
                <w:color w:val="000000"/>
                <w:sz w:val="18"/>
                <w:szCs w:val="18"/>
                <w:lang w:val="en-US"/>
              </w:rPr>
            </w:pPr>
            <w:ins w:id="212" w:author="Nokia" w:date="2025-03-28T17:30:00Z" w16du:dateUtc="2025-03-28T15:30:00Z">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ins>
          </w:p>
        </w:tc>
      </w:tr>
      <w:tr w:rsidR="007C4D16" w:rsidRPr="00F53382" w14:paraId="4158B035" w14:textId="77777777" w:rsidTr="00A144CD">
        <w:trPr>
          <w:trHeight w:val="240"/>
          <w:ins w:id="213" w:author="Nokia" w:date="2025-03-28T17:30:00Z" w16du:dateUtc="2025-03-28T15:3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80A9A6A" w14:textId="77777777" w:rsidR="007C4D16" w:rsidRPr="00F53382" w:rsidRDefault="007C4D16" w:rsidP="00A144CD">
            <w:pPr>
              <w:spacing w:after="0"/>
              <w:rPr>
                <w:ins w:id="214" w:author="Nokia" w:date="2025-03-28T17:30:00Z" w16du:dateUtc="2025-03-28T15:30:00Z"/>
                <w:rFonts w:ascii="Arial" w:eastAsia="Times New Roman" w:hAnsi="Arial" w:cs="Arial"/>
                <w:color w:val="000000"/>
                <w:sz w:val="18"/>
                <w:szCs w:val="18"/>
                <w:lang w:val="en-US"/>
              </w:rPr>
            </w:pPr>
            <w:ins w:id="215" w:author="Nokia" w:date="2025-03-28T17:30:00Z" w16du:dateUtc="2025-03-28T15:30:00Z">
              <w:r w:rsidRPr="00F53382">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9D2B385" w14:textId="77777777" w:rsidR="007C4D16" w:rsidRPr="00F53382" w:rsidRDefault="007C4D16" w:rsidP="00A144CD">
            <w:pPr>
              <w:spacing w:after="0"/>
              <w:jc w:val="center"/>
              <w:rPr>
                <w:ins w:id="216" w:author="Nokia" w:date="2025-03-28T17:30:00Z" w16du:dateUtc="2025-03-28T15:30:00Z"/>
                <w:rFonts w:ascii="Arial" w:eastAsia="Times New Roman" w:hAnsi="Arial" w:cs="Arial"/>
                <w:color w:val="000000"/>
                <w:sz w:val="16"/>
                <w:szCs w:val="16"/>
                <w:lang w:val="en-US"/>
              </w:rPr>
            </w:pPr>
            <w:ins w:id="217" w:author="Nokia" w:date="2025-03-28T17:30:00Z" w16du:dateUtc="2025-03-28T15:30:00Z">
              <w:r w:rsidRPr="00F53382">
                <w:rPr>
                  <w:rFonts w:ascii="Arial" w:eastAsia="Times New Roman" w:hAnsi="Arial" w:cs="Arial"/>
                  <w:color w:val="000000"/>
                  <w:sz w:val="16"/>
                  <w:szCs w:val="16"/>
                  <w:lang w:val="en-US"/>
                </w:rPr>
                <w:t>14080 - 16115</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33DB515" w14:textId="77777777" w:rsidR="007C4D16" w:rsidRPr="00F53382" w:rsidRDefault="007C4D16" w:rsidP="00A144CD">
            <w:pPr>
              <w:spacing w:after="0"/>
              <w:jc w:val="center"/>
              <w:rPr>
                <w:ins w:id="218" w:author="Nokia" w:date="2025-03-28T17:30:00Z" w16du:dateUtc="2025-03-28T15:30:00Z"/>
                <w:rFonts w:ascii="Arial" w:eastAsia="Times New Roman" w:hAnsi="Arial" w:cs="Arial"/>
                <w:color w:val="000000"/>
                <w:sz w:val="16"/>
                <w:szCs w:val="16"/>
                <w:lang w:val="en-US"/>
              </w:rPr>
            </w:pPr>
            <w:ins w:id="219" w:author="Nokia" w:date="2025-03-28T17:30:00Z" w16du:dateUtc="2025-03-28T15:30:00Z">
              <w:r w:rsidRPr="00F53382">
                <w:rPr>
                  <w:rFonts w:ascii="Arial" w:eastAsia="Times New Roman" w:hAnsi="Arial" w:cs="Arial"/>
                  <w:color w:val="000000"/>
                  <w:sz w:val="16"/>
                  <w:szCs w:val="16"/>
                  <w:lang w:val="en-US"/>
                </w:rPr>
                <w:t>6820 - 7460</w:t>
              </w:r>
            </w:ins>
          </w:p>
        </w:tc>
      </w:tr>
      <w:tr w:rsidR="007C4D16" w:rsidRPr="00F53382" w14:paraId="32116EE2" w14:textId="77777777" w:rsidTr="00A144CD">
        <w:trPr>
          <w:trHeight w:val="240"/>
          <w:ins w:id="220" w:author="Nokia" w:date="2025-03-28T17:30:00Z" w16du:dateUtc="2025-03-28T15:3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26CC955" w14:textId="77777777" w:rsidR="007C4D16" w:rsidRPr="00F53382" w:rsidRDefault="007C4D16" w:rsidP="00A144CD">
            <w:pPr>
              <w:spacing w:after="0"/>
              <w:rPr>
                <w:ins w:id="221" w:author="Nokia" w:date="2025-03-28T17:30:00Z" w16du:dateUtc="2025-03-28T15:30:00Z"/>
                <w:rFonts w:ascii="Arial" w:eastAsia="Times New Roman" w:hAnsi="Arial" w:cs="Arial"/>
                <w:color w:val="000000"/>
                <w:sz w:val="18"/>
                <w:szCs w:val="18"/>
                <w:lang w:val="en-US"/>
              </w:rPr>
            </w:pPr>
            <w:ins w:id="222" w:author="Nokia" w:date="2025-03-28T17:30:00Z" w16du:dateUtc="2025-03-28T15:30:00Z">
              <w:r w:rsidRPr="00F53382">
                <w:rPr>
                  <w:rFonts w:ascii="Arial" w:eastAsia="Times New Roman" w:hAnsi="Arial" w:cs="Arial"/>
                  <w:color w:val="000000"/>
                  <w:sz w:val="18"/>
                  <w:szCs w:val="18"/>
                  <w:lang w:val="en-US"/>
                </w:rPr>
                <w:lastRenderedPageBreak/>
                <w:t>Two-tone 5</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227480D2" w14:textId="77777777" w:rsidR="007C4D16" w:rsidRPr="00F53382" w:rsidRDefault="007C4D16" w:rsidP="00A144CD">
            <w:pPr>
              <w:spacing w:after="0"/>
              <w:jc w:val="center"/>
              <w:rPr>
                <w:ins w:id="223" w:author="Nokia" w:date="2025-03-28T17:30:00Z" w16du:dateUtc="2025-03-28T15:30:00Z"/>
                <w:rFonts w:ascii="Arial" w:eastAsia="Times New Roman" w:hAnsi="Arial" w:cs="Arial"/>
                <w:color w:val="000000"/>
                <w:sz w:val="18"/>
                <w:szCs w:val="18"/>
                <w:lang w:val="en-US"/>
              </w:rPr>
            </w:pPr>
            <w:ins w:id="224" w:author="Nokia" w:date="2025-03-28T17:30:00Z" w16du:dateUtc="2025-03-28T15:30:00Z">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6A7EC1F2" w14:textId="77777777" w:rsidR="007C4D16" w:rsidRPr="00F53382" w:rsidRDefault="007C4D16" w:rsidP="00A144CD">
            <w:pPr>
              <w:spacing w:after="0"/>
              <w:jc w:val="center"/>
              <w:rPr>
                <w:ins w:id="225" w:author="Nokia" w:date="2025-03-28T17:30:00Z" w16du:dateUtc="2025-03-28T15:30:00Z"/>
                <w:rFonts w:ascii="Arial" w:eastAsia="Times New Roman" w:hAnsi="Arial" w:cs="Arial"/>
                <w:color w:val="000000"/>
                <w:sz w:val="18"/>
                <w:szCs w:val="18"/>
                <w:lang w:val="en-US"/>
              </w:rPr>
            </w:pPr>
            <w:ins w:id="226" w:author="Nokia" w:date="2025-03-28T17:30:00Z" w16du:dateUtc="2025-03-28T15:30:00Z">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1BE3409A" w14:textId="77777777" w:rsidR="007C4D16" w:rsidRPr="00F53382" w:rsidRDefault="007C4D16" w:rsidP="00A144CD">
            <w:pPr>
              <w:spacing w:after="0"/>
              <w:jc w:val="center"/>
              <w:rPr>
                <w:ins w:id="227" w:author="Nokia" w:date="2025-03-28T17:30:00Z" w16du:dateUtc="2025-03-28T15:30:00Z"/>
                <w:rFonts w:ascii="Arial" w:eastAsia="Times New Roman" w:hAnsi="Arial" w:cs="Arial"/>
                <w:color w:val="000000"/>
                <w:sz w:val="18"/>
                <w:szCs w:val="18"/>
                <w:lang w:val="en-US"/>
              </w:rPr>
            </w:pPr>
            <w:ins w:id="228" w:author="Nokia" w:date="2025-03-28T17:30:00Z" w16du:dateUtc="2025-03-28T15:30:00Z">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783205B2" w14:textId="77777777" w:rsidR="007C4D16" w:rsidRPr="00F53382" w:rsidRDefault="007C4D16" w:rsidP="00A144CD">
            <w:pPr>
              <w:spacing w:after="0"/>
              <w:jc w:val="center"/>
              <w:rPr>
                <w:ins w:id="229" w:author="Nokia" w:date="2025-03-28T17:30:00Z" w16du:dateUtc="2025-03-28T15:30:00Z"/>
                <w:rFonts w:ascii="Arial" w:eastAsia="Times New Roman" w:hAnsi="Arial" w:cs="Arial"/>
                <w:color w:val="000000"/>
                <w:sz w:val="18"/>
                <w:szCs w:val="18"/>
                <w:lang w:val="en-US"/>
              </w:rPr>
            </w:pPr>
            <w:ins w:id="230" w:author="Nokia" w:date="2025-03-28T17:30:00Z" w16du:dateUtc="2025-03-28T15:30:00Z">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ins>
          </w:p>
        </w:tc>
      </w:tr>
      <w:tr w:rsidR="007C4D16" w:rsidRPr="00F53382" w14:paraId="5AA47158" w14:textId="77777777" w:rsidTr="00A144CD">
        <w:trPr>
          <w:trHeight w:val="240"/>
          <w:ins w:id="231" w:author="Nokia" w:date="2025-03-28T17:30:00Z" w16du:dateUtc="2025-03-28T15:3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1D79942" w14:textId="77777777" w:rsidR="007C4D16" w:rsidRPr="00F53382" w:rsidRDefault="007C4D16" w:rsidP="00A144CD">
            <w:pPr>
              <w:spacing w:after="0"/>
              <w:rPr>
                <w:ins w:id="232" w:author="Nokia" w:date="2025-03-28T17:30:00Z" w16du:dateUtc="2025-03-28T15:30:00Z"/>
                <w:rFonts w:ascii="Arial" w:eastAsia="Times New Roman" w:hAnsi="Arial" w:cs="Arial"/>
                <w:color w:val="000000"/>
                <w:sz w:val="18"/>
                <w:szCs w:val="18"/>
                <w:lang w:val="en-US"/>
              </w:rPr>
            </w:pPr>
            <w:ins w:id="233" w:author="Nokia" w:date="2025-03-28T17:30:00Z" w16du:dateUtc="2025-03-28T15:30:00Z">
              <w:r w:rsidRPr="00F53382">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71F6BEB" w14:textId="77777777" w:rsidR="007C4D16" w:rsidRPr="00F53382" w:rsidRDefault="007C4D16" w:rsidP="00A144CD">
            <w:pPr>
              <w:spacing w:after="0"/>
              <w:jc w:val="center"/>
              <w:rPr>
                <w:ins w:id="234" w:author="Nokia" w:date="2025-03-28T17:30:00Z" w16du:dateUtc="2025-03-28T15:30:00Z"/>
                <w:rFonts w:ascii="Arial" w:eastAsia="Times New Roman" w:hAnsi="Arial" w:cs="Arial"/>
                <w:color w:val="000000"/>
                <w:sz w:val="16"/>
                <w:szCs w:val="16"/>
                <w:lang w:val="en-US"/>
              </w:rPr>
            </w:pPr>
            <w:ins w:id="235" w:author="Nokia" w:date="2025-03-28T17:30:00Z" w16du:dateUtc="2025-03-28T15:30:00Z">
              <w:r w:rsidRPr="00F53382">
                <w:rPr>
                  <w:rFonts w:ascii="Arial" w:eastAsia="Times New Roman" w:hAnsi="Arial" w:cs="Arial"/>
                  <w:color w:val="000000"/>
                  <w:sz w:val="16"/>
                  <w:szCs w:val="16"/>
                  <w:lang w:val="en-US"/>
                </w:rPr>
                <w:t>11660 - 13230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B7BE245" w14:textId="77777777" w:rsidR="007C4D16" w:rsidRPr="00F53382" w:rsidRDefault="007C4D16" w:rsidP="00A144CD">
            <w:pPr>
              <w:spacing w:after="0"/>
              <w:jc w:val="center"/>
              <w:rPr>
                <w:ins w:id="236" w:author="Nokia" w:date="2025-03-28T17:30:00Z" w16du:dateUtc="2025-03-28T15:30:00Z"/>
                <w:rFonts w:ascii="Arial" w:eastAsia="Times New Roman" w:hAnsi="Arial" w:cs="Arial"/>
                <w:color w:val="000000"/>
                <w:sz w:val="16"/>
                <w:szCs w:val="16"/>
                <w:lang w:val="en-US"/>
              </w:rPr>
            </w:pPr>
            <w:ins w:id="237" w:author="Nokia" w:date="2025-03-28T17:30:00Z" w16du:dateUtc="2025-03-28T15:30:00Z">
              <w:r w:rsidRPr="00F53382">
                <w:rPr>
                  <w:rFonts w:ascii="Arial" w:eastAsia="Times New Roman" w:hAnsi="Arial" w:cs="Arial"/>
                  <w:color w:val="000000"/>
                  <w:sz w:val="16"/>
                  <w:szCs w:val="16"/>
                  <w:lang w:val="en-US"/>
                </w:rPr>
                <w:t>9240 - 10345</w:t>
              </w:r>
            </w:ins>
          </w:p>
        </w:tc>
      </w:tr>
      <w:tr w:rsidR="007C4D16" w:rsidRPr="00F53382" w14:paraId="3252D6F1" w14:textId="77777777" w:rsidTr="00A144CD">
        <w:trPr>
          <w:trHeight w:val="300"/>
          <w:ins w:id="238" w:author="Nokia" w:date="2025-03-28T17:30:00Z" w16du:dateUtc="2025-03-28T15:30:00Z"/>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19D159B" w14:textId="77777777" w:rsidR="007C4D16" w:rsidRPr="00F53382" w:rsidRDefault="007C4D16" w:rsidP="00A144CD">
            <w:pPr>
              <w:spacing w:after="0"/>
              <w:rPr>
                <w:ins w:id="239" w:author="Nokia" w:date="2025-03-28T17:30:00Z" w16du:dateUtc="2025-03-28T15:30:00Z"/>
                <w:rFonts w:ascii="Arial" w:eastAsia="Times New Roman" w:hAnsi="Arial" w:cs="Arial"/>
                <w:color w:val="000000"/>
                <w:sz w:val="18"/>
                <w:szCs w:val="18"/>
                <w:lang w:val="en-US"/>
              </w:rPr>
            </w:pPr>
            <w:ins w:id="240" w:author="Nokia" w:date="2025-03-28T17:30:00Z" w16du:dateUtc="2025-03-28T15:30:00Z">
              <w:r w:rsidRPr="00F53382">
                <w:rPr>
                  <w:rFonts w:ascii="Arial" w:eastAsia="Times New Roman" w:hAnsi="Arial" w:cs="Arial"/>
                  <w:color w:val="000000"/>
                  <w:sz w:val="18"/>
                  <w:szCs w:val="18"/>
                  <w:lang w:val="en-US"/>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2F0CAA4D" w14:textId="77777777" w:rsidR="007C4D16" w:rsidRPr="00903FEA" w:rsidRDefault="007C4D16" w:rsidP="007C4D16">
      <w:pPr>
        <w:rPr>
          <w:ins w:id="241" w:author="Nokia" w:date="2025-03-28T17:30:00Z" w16du:dateUtc="2025-03-28T15:30:00Z"/>
          <w:lang w:eastAsia="ko-KR"/>
        </w:rPr>
      </w:pPr>
      <w:ins w:id="242" w:author="Nokia" w:date="2025-03-28T17:30:00Z" w16du:dateUtc="2025-03-28T15:30:00Z">
        <w:r w:rsidRPr="00903FEA">
          <w:rPr>
            <w:lang w:eastAsia="ko-KR"/>
          </w:rPr>
          <w:t xml:space="preserve">Based on </w:t>
        </w:r>
        <w:r>
          <w:rPr>
            <w:lang w:eastAsia="ko-KR"/>
          </w:rPr>
          <w:t>co-existence analysis</w:t>
        </w:r>
        <w:r w:rsidRPr="00903FEA">
          <w:rPr>
            <w:lang w:eastAsia="ja-JP"/>
          </w:rPr>
          <w:t>,</w:t>
        </w:r>
      </w:ins>
    </w:p>
    <w:p w14:paraId="13EE2225" w14:textId="77777777" w:rsidR="007C4D16" w:rsidRPr="00903FEA" w:rsidRDefault="007C4D16" w:rsidP="007C4D16">
      <w:pPr>
        <w:ind w:left="568" w:hanging="284"/>
        <w:rPr>
          <w:ins w:id="243" w:author="Nokia" w:date="2025-03-28T17:30:00Z" w16du:dateUtc="2025-03-28T15:30:00Z"/>
          <w:lang w:eastAsia="x-none"/>
        </w:rPr>
      </w:pPr>
      <w:ins w:id="244" w:author="Nokia" w:date="2025-03-28T17:30:00Z" w16du:dateUtc="2025-03-28T15:30:00Z">
        <w:r w:rsidRPr="00493D56">
          <w:rPr>
            <w:lang w:eastAsia="x-none"/>
          </w:rPr>
          <w:t>-</w:t>
        </w:r>
        <w:r w:rsidRPr="00493D56">
          <w:rPr>
            <w:lang w:eastAsia="x-none"/>
          </w:rPr>
          <w:tab/>
        </w:r>
        <w:r>
          <w:rPr>
            <w:lang w:eastAsia="x-none"/>
          </w:rPr>
          <w:t>2</w:t>
        </w:r>
        <w:r>
          <w:rPr>
            <w:vertAlign w:val="superscript"/>
            <w:lang w:eastAsia="x-none"/>
          </w:rPr>
          <w:t>nd</w:t>
        </w:r>
        <w:r w:rsidRPr="00903FEA">
          <w:rPr>
            <w:lang w:eastAsia="x-none"/>
          </w:rPr>
          <w:t xml:space="preserve"> order IMD may fall into Rx frequencies of band </w:t>
        </w:r>
        <w:r>
          <w:rPr>
            <w:lang w:eastAsia="x-none"/>
          </w:rPr>
          <w:t>3</w:t>
        </w:r>
        <w:r w:rsidRPr="00903FEA">
          <w:rPr>
            <w:lang w:eastAsia="x-none"/>
          </w:rPr>
          <w:t>8.</w:t>
        </w:r>
      </w:ins>
    </w:p>
    <w:p w14:paraId="31A09493" w14:textId="77777777" w:rsidR="007C4D16" w:rsidRPr="00244BA7" w:rsidRDefault="007C4D16" w:rsidP="007C4D16">
      <w:pPr>
        <w:pStyle w:val="TH"/>
        <w:rPr>
          <w:ins w:id="245" w:author="Nokia" w:date="2025-03-28T17:30:00Z" w16du:dateUtc="2025-03-28T15:30:00Z"/>
        </w:rPr>
      </w:pPr>
    </w:p>
    <w:p w14:paraId="7870888A" w14:textId="77777777" w:rsidR="007C4D16" w:rsidRDefault="007C4D16" w:rsidP="007C4D16">
      <w:pPr>
        <w:pStyle w:val="TH"/>
        <w:rPr>
          <w:ins w:id="246" w:author="Nokia" w:date="2025-03-28T17:30:00Z" w16du:dateUtc="2025-03-28T15:30:00Z"/>
          <w:lang w:val="en-US"/>
        </w:rPr>
      </w:pPr>
      <w:ins w:id="247" w:author="Nokia" w:date="2025-03-28T17:30:00Z" w16du:dateUtc="2025-03-28T15:30:00Z">
        <w:r>
          <w:rPr>
            <w:lang w:val="en-US"/>
          </w:rPr>
          <w:t xml:space="preserve">Table </w:t>
        </w:r>
        <w:r>
          <w:rPr>
            <w:kern w:val="2"/>
            <w:lang w:val="en-US" w:eastAsia="zh-CN"/>
          </w:rPr>
          <w:t>6</w:t>
        </w:r>
        <w:r w:rsidRPr="002A13DA">
          <w:rPr>
            <w:kern w:val="2"/>
            <w:lang w:val="en-US" w:eastAsia="zh-CN"/>
          </w:rPr>
          <w:t>.</w:t>
        </w:r>
        <w:r>
          <w:rPr>
            <w:kern w:val="2"/>
            <w:lang w:val="en-US" w:eastAsia="zh-CN"/>
          </w:rPr>
          <w:t>x</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38 and Band n78 </w:t>
        </w:r>
        <w:r>
          <w:rPr>
            <w:lang w:val="en-US" w:eastAsia="zh-CN"/>
          </w:rPr>
          <w:t>U</w:t>
        </w:r>
        <w:r>
          <w:rPr>
            <w:lang w:val="en-US"/>
          </w:rPr>
          <w:t>L IMD products</w:t>
        </w:r>
      </w:ins>
    </w:p>
    <w:tbl>
      <w:tblPr>
        <w:tblW w:w="9900" w:type="dxa"/>
        <w:tblLook w:val="04A0" w:firstRow="1" w:lastRow="0" w:firstColumn="1" w:lastColumn="0" w:noHBand="0" w:noVBand="1"/>
      </w:tblPr>
      <w:tblGrid>
        <w:gridCol w:w="2900"/>
        <w:gridCol w:w="1760"/>
        <w:gridCol w:w="1780"/>
        <w:gridCol w:w="1680"/>
        <w:gridCol w:w="1780"/>
      </w:tblGrid>
      <w:tr w:rsidR="007C4D16" w:rsidRPr="00DF0445" w14:paraId="18E0E784" w14:textId="77777777" w:rsidTr="00A144CD">
        <w:trPr>
          <w:trHeight w:val="240"/>
          <w:ins w:id="248" w:author="Nokia" w:date="2025-03-28T17:30:00Z" w16du:dateUtc="2025-03-28T15:30:00Z"/>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31EBB" w14:textId="77777777" w:rsidR="007C4D16" w:rsidRPr="00DF0445" w:rsidRDefault="007C4D16" w:rsidP="00A144CD">
            <w:pPr>
              <w:spacing w:after="0"/>
              <w:jc w:val="center"/>
              <w:rPr>
                <w:ins w:id="249" w:author="Nokia" w:date="2025-03-28T17:30:00Z" w16du:dateUtc="2025-03-28T15:30:00Z"/>
                <w:rFonts w:ascii="Arial" w:eastAsia="Times New Roman" w:hAnsi="Arial" w:cs="Arial"/>
                <w:b/>
                <w:bCs/>
                <w:color w:val="000000"/>
                <w:sz w:val="18"/>
                <w:szCs w:val="18"/>
                <w:lang w:val="en-US"/>
              </w:rPr>
            </w:pPr>
            <w:ins w:id="250" w:author="Nokia" w:date="2025-03-28T17:30:00Z" w16du:dateUtc="2025-03-28T15:30:00Z">
              <w:r w:rsidRPr="00DF0445">
                <w:rPr>
                  <w:rFonts w:ascii="Arial" w:eastAsia="Times New Roman" w:hAnsi="Arial" w:cs="Arial"/>
                  <w:b/>
                  <w:bCs/>
                  <w:color w:val="000000"/>
                  <w:sz w:val="18"/>
                  <w:szCs w:val="18"/>
                  <w:lang w:val="en-US"/>
                </w:rPr>
                <w:t>UE UL carriers</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142EA482" w14:textId="77777777" w:rsidR="007C4D16" w:rsidRPr="00DF0445" w:rsidRDefault="007C4D16" w:rsidP="00A144CD">
            <w:pPr>
              <w:spacing w:after="0"/>
              <w:jc w:val="center"/>
              <w:rPr>
                <w:ins w:id="251" w:author="Nokia" w:date="2025-03-28T17:30:00Z" w16du:dateUtc="2025-03-28T15:30:00Z"/>
                <w:rFonts w:ascii="Arial" w:eastAsia="Times New Roman" w:hAnsi="Arial" w:cs="Arial"/>
                <w:b/>
                <w:bCs/>
                <w:color w:val="000000"/>
                <w:sz w:val="18"/>
                <w:szCs w:val="18"/>
                <w:lang w:val="en-US"/>
              </w:rPr>
            </w:pPr>
            <w:ins w:id="252" w:author="Nokia" w:date="2025-03-28T17:30:00Z" w16du:dateUtc="2025-03-28T15:30:00Z">
              <w:r w:rsidRPr="00DF0445">
                <w:rPr>
                  <w:rFonts w:ascii="Arial" w:eastAsia="Times New Roman" w:hAnsi="Arial" w:cs="Arial"/>
                  <w:b/>
                  <w:bCs/>
                  <w:color w:val="000000"/>
                  <w:sz w:val="18"/>
                  <w:szCs w:val="18"/>
                  <w:lang w:val="en-US"/>
                </w:rPr>
                <w:t>f</w:t>
              </w:r>
              <w:r w:rsidRPr="00DF0445">
                <w:rPr>
                  <w:rFonts w:ascii="Arial" w:eastAsia="Times New Roman" w:hAnsi="Arial" w:cs="Arial"/>
                  <w:b/>
                  <w:bCs/>
                  <w:color w:val="000000"/>
                  <w:sz w:val="18"/>
                  <w:szCs w:val="18"/>
                  <w:vertAlign w:val="subscript"/>
                  <w:lang w:val="en-US"/>
                </w:rPr>
                <w:t>x_low</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C69C805" w14:textId="77777777" w:rsidR="007C4D16" w:rsidRPr="00DF0445" w:rsidRDefault="007C4D16" w:rsidP="00A144CD">
            <w:pPr>
              <w:spacing w:after="0"/>
              <w:jc w:val="center"/>
              <w:rPr>
                <w:ins w:id="253" w:author="Nokia" w:date="2025-03-28T17:30:00Z" w16du:dateUtc="2025-03-28T15:30:00Z"/>
                <w:rFonts w:ascii="Arial" w:eastAsia="Times New Roman" w:hAnsi="Arial" w:cs="Arial"/>
                <w:b/>
                <w:bCs/>
                <w:color w:val="000000"/>
                <w:sz w:val="18"/>
                <w:szCs w:val="18"/>
                <w:lang w:val="en-US"/>
              </w:rPr>
            </w:pPr>
            <w:ins w:id="254" w:author="Nokia" w:date="2025-03-28T17:30:00Z" w16du:dateUtc="2025-03-28T15:30:00Z">
              <w:r w:rsidRPr="00DF0445">
                <w:rPr>
                  <w:rFonts w:ascii="Arial" w:eastAsia="Times New Roman" w:hAnsi="Arial" w:cs="Arial"/>
                  <w:b/>
                  <w:bCs/>
                  <w:color w:val="000000"/>
                  <w:sz w:val="18"/>
                  <w:szCs w:val="18"/>
                  <w:lang w:val="en-US"/>
                </w:rPr>
                <w:t>f</w:t>
              </w:r>
              <w:r w:rsidRPr="00DF0445">
                <w:rPr>
                  <w:rFonts w:ascii="Arial" w:eastAsia="Times New Roman" w:hAnsi="Arial" w:cs="Arial"/>
                  <w:b/>
                  <w:bCs/>
                  <w:color w:val="000000"/>
                  <w:sz w:val="18"/>
                  <w:szCs w:val="18"/>
                  <w:vertAlign w:val="subscript"/>
                  <w:lang w:val="en-US"/>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612B5BE1" w14:textId="77777777" w:rsidR="007C4D16" w:rsidRPr="00DF0445" w:rsidRDefault="007C4D16" w:rsidP="00A144CD">
            <w:pPr>
              <w:spacing w:after="0"/>
              <w:jc w:val="center"/>
              <w:rPr>
                <w:ins w:id="255" w:author="Nokia" w:date="2025-03-28T17:30:00Z" w16du:dateUtc="2025-03-28T15:30:00Z"/>
                <w:rFonts w:ascii="Arial" w:eastAsia="Times New Roman" w:hAnsi="Arial" w:cs="Arial"/>
                <w:b/>
                <w:bCs/>
                <w:color w:val="000000"/>
                <w:sz w:val="18"/>
                <w:szCs w:val="18"/>
                <w:lang w:val="en-US"/>
              </w:rPr>
            </w:pPr>
            <w:ins w:id="256" w:author="Nokia" w:date="2025-03-28T17:30:00Z" w16du:dateUtc="2025-03-28T15:30:00Z">
              <w:r w:rsidRPr="00DF0445">
                <w:rPr>
                  <w:rFonts w:ascii="Arial" w:eastAsia="Times New Roman" w:hAnsi="Arial" w:cs="Arial"/>
                  <w:b/>
                  <w:bCs/>
                  <w:color w:val="000000"/>
                  <w:sz w:val="18"/>
                  <w:szCs w:val="18"/>
                  <w:lang w:val="en-US"/>
                </w:rPr>
                <w:t>f</w:t>
              </w:r>
              <w:r w:rsidRPr="00DF0445">
                <w:rPr>
                  <w:rFonts w:ascii="Arial" w:eastAsia="Times New Roman" w:hAnsi="Arial" w:cs="Arial"/>
                  <w:b/>
                  <w:bCs/>
                  <w:color w:val="000000"/>
                  <w:sz w:val="18"/>
                  <w:szCs w:val="18"/>
                  <w:vertAlign w:val="subscript"/>
                  <w:lang w:val="en-US"/>
                </w:rPr>
                <w:t>y_low</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770AE70" w14:textId="77777777" w:rsidR="007C4D16" w:rsidRPr="00DF0445" w:rsidRDefault="007C4D16" w:rsidP="00A144CD">
            <w:pPr>
              <w:spacing w:after="0"/>
              <w:jc w:val="center"/>
              <w:rPr>
                <w:ins w:id="257" w:author="Nokia" w:date="2025-03-28T17:30:00Z" w16du:dateUtc="2025-03-28T15:30:00Z"/>
                <w:rFonts w:ascii="Arial" w:eastAsia="Times New Roman" w:hAnsi="Arial" w:cs="Arial"/>
                <w:b/>
                <w:bCs/>
                <w:color w:val="000000"/>
                <w:sz w:val="18"/>
                <w:szCs w:val="18"/>
                <w:lang w:val="en-US"/>
              </w:rPr>
            </w:pPr>
            <w:ins w:id="258" w:author="Nokia" w:date="2025-03-28T17:30:00Z" w16du:dateUtc="2025-03-28T15:30:00Z">
              <w:r w:rsidRPr="00DF0445">
                <w:rPr>
                  <w:rFonts w:ascii="Arial" w:eastAsia="Times New Roman" w:hAnsi="Arial" w:cs="Arial"/>
                  <w:b/>
                  <w:bCs/>
                  <w:color w:val="000000"/>
                  <w:sz w:val="18"/>
                  <w:szCs w:val="18"/>
                  <w:lang w:val="en-US"/>
                </w:rPr>
                <w:t>f</w:t>
              </w:r>
              <w:r w:rsidRPr="00DF0445">
                <w:rPr>
                  <w:rFonts w:ascii="Arial" w:eastAsia="Times New Roman" w:hAnsi="Arial" w:cs="Arial"/>
                  <w:b/>
                  <w:bCs/>
                  <w:color w:val="000000"/>
                  <w:sz w:val="18"/>
                  <w:szCs w:val="18"/>
                  <w:vertAlign w:val="subscript"/>
                  <w:lang w:val="en-US"/>
                </w:rPr>
                <w:t>y_high</w:t>
              </w:r>
            </w:ins>
          </w:p>
        </w:tc>
      </w:tr>
      <w:tr w:rsidR="007C4D16" w:rsidRPr="00DF0445" w14:paraId="040EFC53" w14:textId="77777777" w:rsidTr="00A144CD">
        <w:trPr>
          <w:trHeight w:val="240"/>
          <w:ins w:id="259" w:author="Nokia" w:date="2025-03-28T17:30:00Z" w16du:dateUtc="2025-03-28T15:30: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71E6ADA" w14:textId="77777777" w:rsidR="007C4D16" w:rsidRPr="00DF0445" w:rsidRDefault="007C4D16" w:rsidP="00A144CD">
            <w:pPr>
              <w:spacing w:after="0"/>
              <w:rPr>
                <w:ins w:id="260" w:author="Nokia" w:date="2025-03-28T17:30:00Z" w16du:dateUtc="2025-03-28T15:30:00Z"/>
                <w:rFonts w:ascii="Arial" w:eastAsia="Times New Roman" w:hAnsi="Arial" w:cs="Arial"/>
                <w:color w:val="000000"/>
                <w:sz w:val="18"/>
                <w:szCs w:val="18"/>
                <w:lang w:val="en-US"/>
              </w:rPr>
            </w:pPr>
            <w:ins w:id="261" w:author="Nokia" w:date="2025-03-28T17:30:00Z" w16du:dateUtc="2025-03-28T15:30:00Z">
              <w:r w:rsidRPr="00DF0445">
                <w:rPr>
                  <w:rFonts w:ascii="Arial" w:eastAsia="Times New Roman" w:hAnsi="Arial" w:cs="Arial"/>
                  <w:color w:val="000000"/>
                  <w:sz w:val="18"/>
                  <w:szCs w:val="18"/>
                  <w:lang w:val="en-US"/>
                </w:rPr>
                <w:t>2nd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34F5F401" w14:textId="77777777" w:rsidR="007C4D16" w:rsidRPr="00DF0445" w:rsidRDefault="007C4D16" w:rsidP="00A144CD">
            <w:pPr>
              <w:spacing w:after="0"/>
              <w:jc w:val="center"/>
              <w:rPr>
                <w:ins w:id="262" w:author="Nokia" w:date="2025-03-28T17:30:00Z" w16du:dateUtc="2025-03-28T15:30:00Z"/>
                <w:rFonts w:ascii="Arial" w:eastAsia="Times New Roman" w:hAnsi="Arial" w:cs="Arial"/>
                <w:color w:val="000000"/>
                <w:sz w:val="18"/>
                <w:szCs w:val="18"/>
                <w:lang w:val="en-US"/>
              </w:rPr>
            </w:pPr>
            <w:ins w:id="263" w:author="Nokia" w:date="2025-03-28T17:30:00Z" w16du:dateUtc="2025-03-28T15:30:00Z">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5A9E96CA" w14:textId="77777777" w:rsidR="007C4D16" w:rsidRPr="00DF0445" w:rsidRDefault="007C4D16" w:rsidP="00A144CD">
            <w:pPr>
              <w:spacing w:after="0"/>
              <w:jc w:val="center"/>
              <w:rPr>
                <w:ins w:id="264" w:author="Nokia" w:date="2025-03-28T17:30:00Z" w16du:dateUtc="2025-03-28T15:30:00Z"/>
                <w:rFonts w:ascii="Arial" w:eastAsia="Times New Roman" w:hAnsi="Arial" w:cs="Arial"/>
                <w:color w:val="000000"/>
                <w:sz w:val="18"/>
                <w:szCs w:val="18"/>
                <w:lang w:val="en-US"/>
              </w:rPr>
            </w:pPr>
            <w:ins w:id="265" w:author="Nokia" w:date="2025-03-28T17:30:00Z" w16du:dateUtc="2025-03-28T15:30:00Z">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110BA7B7" w14:textId="77777777" w:rsidR="007C4D16" w:rsidRPr="00DF0445" w:rsidRDefault="007C4D16" w:rsidP="00A144CD">
            <w:pPr>
              <w:spacing w:after="0"/>
              <w:jc w:val="center"/>
              <w:rPr>
                <w:ins w:id="266" w:author="Nokia" w:date="2025-03-28T17:30:00Z" w16du:dateUtc="2025-03-28T15:30:00Z"/>
                <w:rFonts w:ascii="Arial" w:eastAsia="Times New Roman" w:hAnsi="Arial" w:cs="Arial"/>
                <w:color w:val="000000"/>
                <w:sz w:val="18"/>
                <w:szCs w:val="18"/>
                <w:lang w:val="en-US"/>
              </w:rPr>
            </w:pPr>
            <w:ins w:id="267" w:author="Nokia" w:date="2025-03-28T17:30:00Z" w16du:dateUtc="2025-03-28T15:30:00Z">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072DD347" w14:textId="77777777" w:rsidR="007C4D16" w:rsidRPr="00DF0445" w:rsidRDefault="007C4D16" w:rsidP="00A144CD">
            <w:pPr>
              <w:spacing w:after="0"/>
              <w:jc w:val="center"/>
              <w:rPr>
                <w:ins w:id="268" w:author="Nokia" w:date="2025-03-28T17:30:00Z" w16du:dateUtc="2025-03-28T15:30:00Z"/>
                <w:rFonts w:ascii="Arial" w:eastAsia="Times New Roman" w:hAnsi="Arial" w:cs="Arial"/>
                <w:color w:val="000000"/>
                <w:sz w:val="18"/>
                <w:szCs w:val="18"/>
                <w:lang w:val="en-US"/>
              </w:rPr>
            </w:pPr>
            <w:ins w:id="269" w:author="Nokia" w:date="2025-03-28T17:30:00Z" w16du:dateUtc="2025-03-28T15:30:00Z">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ins>
          </w:p>
        </w:tc>
      </w:tr>
      <w:tr w:rsidR="007C4D16" w:rsidRPr="00DF0445" w14:paraId="2FA9C896" w14:textId="77777777" w:rsidTr="00A144CD">
        <w:trPr>
          <w:trHeight w:val="240"/>
          <w:ins w:id="270" w:author="Nokia" w:date="2025-03-28T17:30:00Z" w16du:dateUtc="2025-03-28T15:30: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DF2B21A" w14:textId="77777777" w:rsidR="007C4D16" w:rsidRPr="00DF0445" w:rsidRDefault="007C4D16" w:rsidP="00A144CD">
            <w:pPr>
              <w:spacing w:after="0"/>
              <w:rPr>
                <w:ins w:id="271" w:author="Nokia" w:date="2025-03-28T17:30:00Z" w16du:dateUtc="2025-03-28T15:30:00Z"/>
                <w:rFonts w:ascii="Arial" w:eastAsia="Times New Roman" w:hAnsi="Arial" w:cs="Arial"/>
                <w:color w:val="000000"/>
                <w:sz w:val="18"/>
                <w:szCs w:val="18"/>
                <w:lang w:val="en-US"/>
              </w:rPr>
            </w:pPr>
            <w:ins w:id="272" w:author="Nokia" w:date="2025-03-28T17:30:00Z" w16du:dateUtc="2025-03-28T15:30:00Z">
              <w:r w:rsidRPr="00DF0445">
                <w:rPr>
                  <w:rFonts w:ascii="Arial" w:eastAsia="Times New Roman" w:hAnsi="Arial" w:cs="Arial"/>
                  <w:color w:val="000000"/>
                  <w:sz w:val="18"/>
                  <w:szCs w:val="18"/>
                  <w:lang w:val="en-US"/>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2A760E4" w14:textId="77777777" w:rsidR="007C4D16" w:rsidRPr="00DF0445" w:rsidRDefault="007C4D16" w:rsidP="00A144CD">
            <w:pPr>
              <w:spacing w:after="0"/>
              <w:jc w:val="center"/>
              <w:rPr>
                <w:ins w:id="273" w:author="Nokia" w:date="2025-03-28T17:30:00Z" w16du:dateUtc="2025-03-28T15:30:00Z"/>
                <w:rFonts w:ascii="Arial" w:eastAsia="Times New Roman" w:hAnsi="Arial" w:cs="Arial"/>
                <w:color w:val="000000"/>
                <w:sz w:val="16"/>
                <w:szCs w:val="16"/>
                <w:lang w:val="en-US"/>
              </w:rPr>
            </w:pPr>
            <w:ins w:id="274" w:author="Nokia" w:date="2025-03-28T17:30:00Z" w16du:dateUtc="2025-03-28T15:30:00Z">
              <w:r w:rsidRPr="00DF0445">
                <w:rPr>
                  <w:rFonts w:ascii="Arial" w:eastAsia="Times New Roman" w:hAnsi="Arial" w:cs="Arial"/>
                  <w:color w:val="000000"/>
                  <w:sz w:val="16"/>
                  <w:szCs w:val="16"/>
                  <w:lang w:val="en-US"/>
                </w:rPr>
                <w:t>680 - 1230</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A3CF5AE" w14:textId="77777777" w:rsidR="007C4D16" w:rsidRPr="00DF0445" w:rsidRDefault="007C4D16" w:rsidP="00A144CD">
            <w:pPr>
              <w:spacing w:after="0"/>
              <w:jc w:val="center"/>
              <w:rPr>
                <w:ins w:id="275" w:author="Nokia" w:date="2025-03-28T17:30:00Z" w16du:dateUtc="2025-03-28T15:30:00Z"/>
                <w:rFonts w:ascii="Arial" w:eastAsia="Times New Roman" w:hAnsi="Arial" w:cs="Arial"/>
                <w:color w:val="000000"/>
                <w:sz w:val="16"/>
                <w:szCs w:val="16"/>
                <w:lang w:val="en-US"/>
              </w:rPr>
            </w:pPr>
            <w:ins w:id="276" w:author="Nokia" w:date="2025-03-28T17:30:00Z" w16du:dateUtc="2025-03-28T15:30:00Z">
              <w:r w:rsidRPr="00DF0445">
                <w:rPr>
                  <w:rFonts w:ascii="Arial" w:eastAsia="Times New Roman" w:hAnsi="Arial" w:cs="Arial"/>
                  <w:color w:val="000000"/>
                  <w:sz w:val="16"/>
                  <w:szCs w:val="16"/>
                  <w:lang w:val="en-US"/>
                </w:rPr>
                <w:t>5870 - 6420</w:t>
              </w:r>
            </w:ins>
          </w:p>
        </w:tc>
      </w:tr>
      <w:tr w:rsidR="007C4D16" w:rsidRPr="00DF0445" w14:paraId="090F8A71" w14:textId="77777777" w:rsidTr="00A144CD">
        <w:trPr>
          <w:trHeight w:val="240"/>
          <w:ins w:id="277" w:author="Nokia" w:date="2025-03-28T17:30:00Z" w16du:dateUtc="2025-03-28T15:30: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F80FB0F" w14:textId="77777777" w:rsidR="007C4D16" w:rsidRPr="00DF0445" w:rsidRDefault="007C4D16" w:rsidP="00A144CD">
            <w:pPr>
              <w:spacing w:after="0"/>
              <w:rPr>
                <w:ins w:id="278" w:author="Nokia" w:date="2025-03-28T17:30:00Z" w16du:dateUtc="2025-03-28T15:30:00Z"/>
                <w:rFonts w:ascii="Arial" w:eastAsia="Times New Roman" w:hAnsi="Arial" w:cs="Arial"/>
                <w:color w:val="000000"/>
                <w:sz w:val="18"/>
                <w:szCs w:val="18"/>
                <w:lang w:val="en-US"/>
              </w:rPr>
            </w:pPr>
            <w:ins w:id="279" w:author="Nokia" w:date="2025-03-28T17:30:00Z" w16du:dateUtc="2025-03-28T15:30:00Z">
              <w:r w:rsidRPr="00DF0445">
                <w:rPr>
                  <w:rFonts w:ascii="Arial" w:eastAsia="Times New Roman" w:hAnsi="Arial" w:cs="Arial"/>
                  <w:color w:val="000000"/>
                  <w:sz w:val="18"/>
                  <w:szCs w:val="18"/>
                  <w:lang w:val="en-US"/>
                </w:rPr>
                <w:t>Two-tone 3</w:t>
              </w:r>
              <w:r w:rsidRPr="00DF0445">
                <w:rPr>
                  <w:rFonts w:ascii="Arial" w:eastAsia="Times New Roman" w:hAnsi="Arial" w:cs="Arial"/>
                  <w:color w:val="000000"/>
                  <w:sz w:val="18"/>
                  <w:szCs w:val="18"/>
                  <w:vertAlign w:val="superscript"/>
                  <w:lang w:val="en-US"/>
                </w:rPr>
                <w:t>rd</w:t>
              </w:r>
              <w:r w:rsidRPr="00DF0445">
                <w:rPr>
                  <w:rFonts w:ascii="Arial" w:eastAsia="Times New Roman" w:hAnsi="Arial" w:cs="Arial"/>
                  <w:color w:val="000000"/>
                  <w:sz w:val="18"/>
                  <w:szCs w:val="18"/>
                  <w:lang w:val="en-US"/>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322C3CC0" w14:textId="77777777" w:rsidR="007C4D16" w:rsidRPr="00DF0445" w:rsidRDefault="007C4D16" w:rsidP="00A144CD">
            <w:pPr>
              <w:spacing w:after="0"/>
              <w:jc w:val="center"/>
              <w:rPr>
                <w:ins w:id="280" w:author="Nokia" w:date="2025-03-28T17:30:00Z" w16du:dateUtc="2025-03-28T15:30:00Z"/>
                <w:rFonts w:ascii="Arial" w:eastAsia="Times New Roman" w:hAnsi="Arial" w:cs="Arial"/>
                <w:color w:val="000000"/>
                <w:sz w:val="18"/>
                <w:szCs w:val="18"/>
                <w:lang w:val="en-US"/>
              </w:rPr>
            </w:pPr>
            <w:ins w:id="281" w:author="Nokia" w:date="2025-03-28T17:30:00Z" w16du:dateUtc="2025-03-28T15:30:00Z">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66236478" w14:textId="77777777" w:rsidR="007C4D16" w:rsidRPr="00DF0445" w:rsidRDefault="007C4D16" w:rsidP="00A144CD">
            <w:pPr>
              <w:spacing w:after="0"/>
              <w:jc w:val="center"/>
              <w:rPr>
                <w:ins w:id="282" w:author="Nokia" w:date="2025-03-28T17:30:00Z" w16du:dateUtc="2025-03-28T15:30:00Z"/>
                <w:rFonts w:ascii="Arial" w:eastAsia="Times New Roman" w:hAnsi="Arial" w:cs="Arial"/>
                <w:color w:val="000000"/>
                <w:sz w:val="18"/>
                <w:szCs w:val="18"/>
                <w:lang w:val="en-US"/>
              </w:rPr>
            </w:pPr>
            <w:ins w:id="283" w:author="Nokia" w:date="2025-03-28T17:30:00Z" w16du:dateUtc="2025-03-28T15:30:00Z">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76D23DCF" w14:textId="77777777" w:rsidR="007C4D16" w:rsidRPr="00DF0445" w:rsidRDefault="007C4D16" w:rsidP="00A144CD">
            <w:pPr>
              <w:spacing w:after="0"/>
              <w:jc w:val="center"/>
              <w:rPr>
                <w:ins w:id="284" w:author="Nokia" w:date="2025-03-28T17:30:00Z" w16du:dateUtc="2025-03-28T15:30:00Z"/>
                <w:rFonts w:ascii="Arial" w:eastAsia="Times New Roman" w:hAnsi="Arial" w:cs="Arial"/>
                <w:color w:val="000000"/>
                <w:sz w:val="18"/>
                <w:szCs w:val="18"/>
                <w:lang w:val="en-US"/>
              </w:rPr>
            </w:pPr>
            <w:ins w:id="285" w:author="Nokia" w:date="2025-03-28T17:30:00Z" w16du:dateUtc="2025-03-28T15:30:00Z">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7A9A35D1" w14:textId="77777777" w:rsidR="007C4D16" w:rsidRPr="00DF0445" w:rsidRDefault="007C4D16" w:rsidP="00A144CD">
            <w:pPr>
              <w:spacing w:after="0"/>
              <w:jc w:val="center"/>
              <w:rPr>
                <w:ins w:id="286" w:author="Nokia" w:date="2025-03-28T17:30:00Z" w16du:dateUtc="2025-03-28T15:30:00Z"/>
                <w:rFonts w:ascii="Arial" w:eastAsia="Times New Roman" w:hAnsi="Arial" w:cs="Arial"/>
                <w:color w:val="000000"/>
                <w:sz w:val="18"/>
                <w:szCs w:val="18"/>
                <w:lang w:val="en-US"/>
              </w:rPr>
            </w:pPr>
            <w:ins w:id="287" w:author="Nokia" w:date="2025-03-28T17:30:00Z" w16du:dateUtc="2025-03-28T15:30:00Z">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ins>
          </w:p>
        </w:tc>
      </w:tr>
      <w:tr w:rsidR="007C4D16" w:rsidRPr="00DF0445" w14:paraId="59486D0A" w14:textId="77777777" w:rsidTr="00A144CD">
        <w:trPr>
          <w:trHeight w:val="240"/>
          <w:ins w:id="288" w:author="Nokia" w:date="2025-03-28T17:30:00Z" w16du:dateUtc="2025-03-28T15:30: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43EB9BD" w14:textId="77777777" w:rsidR="007C4D16" w:rsidRPr="00DF0445" w:rsidRDefault="007C4D16" w:rsidP="00A144CD">
            <w:pPr>
              <w:spacing w:after="0"/>
              <w:rPr>
                <w:ins w:id="289" w:author="Nokia" w:date="2025-03-28T17:30:00Z" w16du:dateUtc="2025-03-28T15:30:00Z"/>
                <w:rFonts w:ascii="Arial" w:eastAsia="Times New Roman" w:hAnsi="Arial" w:cs="Arial"/>
                <w:color w:val="000000"/>
                <w:sz w:val="18"/>
                <w:szCs w:val="18"/>
                <w:lang w:val="en-US"/>
              </w:rPr>
            </w:pPr>
            <w:ins w:id="290" w:author="Nokia" w:date="2025-03-28T17:30:00Z" w16du:dateUtc="2025-03-28T15:30:00Z">
              <w:r w:rsidRPr="00DF0445">
                <w:rPr>
                  <w:rFonts w:ascii="Arial" w:eastAsia="Times New Roman" w:hAnsi="Arial" w:cs="Arial"/>
                  <w:color w:val="000000"/>
                  <w:sz w:val="18"/>
                  <w:szCs w:val="18"/>
                  <w:lang w:val="en-US"/>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5685356" w14:textId="77777777" w:rsidR="007C4D16" w:rsidRPr="00DF0445" w:rsidRDefault="007C4D16" w:rsidP="00A144CD">
            <w:pPr>
              <w:spacing w:after="0"/>
              <w:jc w:val="center"/>
              <w:rPr>
                <w:ins w:id="291" w:author="Nokia" w:date="2025-03-28T17:30:00Z" w16du:dateUtc="2025-03-28T15:30:00Z"/>
                <w:rFonts w:ascii="Arial" w:eastAsia="Times New Roman" w:hAnsi="Arial" w:cs="Arial"/>
                <w:color w:val="000000"/>
                <w:sz w:val="16"/>
                <w:szCs w:val="16"/>
                <w:lang w:val="en-US"/>
              </w:rPr>
            </w:pPr>
            <w:ins w:id="292" w:author="Nokia" w:date="2025-03-28T17:30:00Z" w16du:dateUtc="2025-03-28T15:30:00Z">
              <w:r w:rsidRPr="00DF0445">
                <w:rPr>
                  <w:rFonts w:ascii="Arial" w:eastAsia="Times New Roman" w:hAnsi="Arial" w:cs="Arial"/>
                  <w:color w:val="000000"/>
                  <w:sz w:val="16"/>
                  <w:szCs w:val="16"/>
                  <w:lang w:val="en-US"/>
                </w:rPr>
                <w:t>1340 - 1940</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E51F59D" w14:textId="77777777" w:rsidR="007C4D16" w:rsidRPr="00DF0445" w:rsidRDefault="007C4D16" w:rsidP="00A144CD">
            <w:pPr>
              <w:spacing w:after="0"/>
              <w:jc w:val="center"/>
              <w:rPr>
                <w:ins w:id="293" w:author="Nokia" w:date="2025-03-28T17:30:00Z" w16du:dateUtc="2025-03-28T15:30:00Z"/>
                <w:rFonts w:ascii="Arial" w:eastAsia="Times New Roman" w:hAnsi="Arial" w:cs="Arial"/>
                <w:color w:val="000000"/>
                <w:sz w:val="16"/>
                <w:szCs w:val="16"/>
                <w:lang w:val="en-US"/>
              </w:rPr>
            </w:pPr>
            <w:ins w:id="294" w:author="Nokia" w:date="2025-03-28T17:30:00Z" w16du:dateUtc="2025-03-28T15:30:00Z">
              <w:r w:rsidRPr="00DF0445">
                <w:rPr>
                  <w:rFonts w:ascii="Arial" w:eastAsia="Times New Roman" w:hAnsi="Arial" w:cs="Arial"/>
                  <w:color w:val="000000"/>
                  <w:sz w:val="16"/>
                  <w:szCs w:val="16"/>
                  <w:lang w:val="en-US"/>
                </w:rPr>
                <w:t>3980 - 5030</w:t>
              </w:r>
            </w:ins>
          </w:p>
        </w:tc>
      </w:tr>
      <w:tr w:rsidR="007C4D16" w:rsidRPr="00DF0445" w14:paraId="1E24D807" w14:textId="77777777" w:rsidTr="00A144CD">
        <w:trPr>
          <w:trHeight w:val="240"/>
          <w:ins w:id="295" w:author="Nokia" w:date="2025-03-28T17:30:00Z" w16du:dateUtc="2025-03-28T15:30: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A8BECC7" w14:textId="77777777" w:rsidR="007C4D16" w:rsidRPr="00DF0445" w:rsidRDefault="007C4D16" w:rsidP="00A144CD">
            <w:pPr>
              <w:spacing w:after="0"/>
              <w:rPr>
                <w:ins w:id="296" w:author="Nokia" w:date="2025-03-28T17:30:00Z" w16du:dateUtc="2025-03-28T15:30:00Z"/>
                <w:rFonts w:ascii="Arial" w:eastAsia="Times New Roman" w:hAnsi="Arial" w:cs="Arial"/>
                <w:color w:val="000000"/>
                <w:sz w:val="18"/>
                <w:szCs w:val="18"/>
                <w:lang w:val="en-US"/>
              </w:rPr>
            </w:pPr>
            <w:ins w:id="297" w:author="Nokia" w:date="2025-03-28T17:30:00Z" w16du:dateUtc="2025-03-28T15:30:00Z">
              <w:r w:rsidRPr="00DF0445">
                <w:rPr>
                  <w:rFonts w:ascii="Arial" w:eastAsia="Times New Roman" w:hAnsi="Arial" w:cs="Arial"/>
                  <w:color w:val="000000"/>
                  <w:sz w:val="18"/>
                  <w:szCs w:val="18"/>
                  <w:lang w:val="en-US"/>
                </w:rPr>
                <w:t>Two-tone 3</w:t>
              </w:r>
              <w:r w:rsidRPr="00DF0445">
                <w:rPr>
                  <w:rFonts w:ascii="Arial" w:eastAsia="Times New Roman" w:hAnsi="Arial" w:cs="Arial"/>
                  <w:color w:val="000000"/>
                  <w:sz w:val="18"/>
                  <w:szCs w:val="18"/>
                  <w:vertAlign w:val="superscript"/>
                  <w:lang w:val="en-US"/>
                </w:rPr>
                <w:t>rd</w:t>
              </w:r>
              <w:r w:rsidRPr="00DF0445">
                <w:rPr>
                  <w:rFonts w:ascii="Arial" w:eastAsia="Times New Roman" w:hAnsi="Arial" w:cs="Arial"/>
                  <w:color w:val="000000"/>
                  <w:sz w:val="18"/>
                  <w:szCs w:val="18"/>
                  <w:lang w:val="en-US"/>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75076774" w14:textId="77777777" w:rsidR="007C4D16" w:rsidRPr="00DF0445" w:rsidRDefault="007C4D16" w:rsidP="00A144CD">
            <w:pPr>
              <w:spacing w:after="0"/>
              <w:jc w:val="center"/>
              <w:rPr>
                <w:ins w:id="298" w:author="Nokia" w:date="2025-03-28T17:30:00Z" w16du:dateUtc="2025-03-28T15:30:00Z"/>
                <w:rFonts w:ascii="Arial" w:eastAsia="Times New Roman" w:hAnsi="Arial" w:cs="Arial"/>
                <w:color w:val="000000"/>
                <w:sz w:val="18"/>
                <w:szCs w:val="18"/>
                <w:lang w:val="en-US"/>
              </w:rPr>
            </w:pPr>
            <w:ins w:id="299" w:author="Nokia" w:date="2025-03-28T17:30:00Z" w16du:dateUtc="2025-03-28T15:30:00Z">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3818D330" w14:textId="77777777" w:rsidR="007C4D16" w:rsidRPr="00DF0445" w:rsidRDefault="007C4D16" w:rsidP="00A144CD">
            <w:pPr>
              <w:spacing w:after="0"/>
              <w:jc w:val="center"/>
              <w:rPr>
                <w:ins w:id="300" w:author="Nokia" w:date="2025-03-28T17:30:00Z" w16du:dateUtc="2025-03-28T15:30:00Z"/>
                <w:rFonts w:ascii="Arial" w:eastAsia="Times New Roman" w:hAnsi="Arial" w:cs="Arial"/>
                <w:color w:val="000000"/>
                <w:sz w:val="18"/>
                <w:szCs w:val="18"/>
                <w:lang w:val="en-US"/>
              </w:rPr>
            </w:pPr>
            <w:ins w:id="301" w:author="Nokia" w:date="2025-03-28T17:30:00Z" w16du:dateUtc="2025-03-28T15:30:00Z">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2B6AB0A1" w14:textId="77777777" w:rsidR="007C4D16" w:rsidRPr="00DF0445" w:rsidRDefault="007C4D16" w:rsidP="00A144CD">
            <w:pPr>
              <w:spacing w:after="0"/>
              <w:jc w:val="center"/>
              <w:rPr>
                <w:ins w:id="302" w:author="Nokia" w:date="2025-03-28T17:30:00Z" w16du:dateUtc="2025-03-28T15:30:00Z"/>
                <w:rFonts w:ascii="Arial" w:eastAsia="Times New Roman" w:hAnsi="Arial" w:cs="Arial"/>
                <w:color w:val="000000"/>
                <w:sz w:val="18"/>
                <w:szCs w:val="18"/>
                <w:lang w:val="en-US"/>
              </w:rPr>
            </w:pPr>
            <w:ins w:id="303" w:author="Nokia" w:date="2025-03-28T17:30:00Z" w16du:dateUtc="2025-03-28T15:30:00Z">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3706E250" w14:textId="77777777" w:rsidR="007C4D16" w:rsidRPr="00DF0445" w:rsidRDefault="007C4D16" w:rsidP="00A144CD">
            <w:pPr>
              <w:spacing w:after="0"/>
              <w:jc w:val="center"/>
              <w:rPr>
                <w:ins w:id="304" w:author="Nokia" w:date="2025-03-28T17:30:00Z" w16du:dateUtc="2025-03-28T15:30:00Z"/>
                <w:rFonts w:ascii="Arial" w:eastAsia="Times New Roman" w:hAnsi="Arial" w:cs="Arial"/>
                <w:color w:val="000000"/>
                <w:sz w:val="18"/>
                <w:szCs w:val="18"/>
                <w:lang w:val="en-US"/>
              </w:rPr>
            </w:pPr>
            <w:ins w:id="305" w:author="Nokia" w:date="2025-03-28T17:30:00Z" w16du:dateUtc="2025-03-28T15:30:00Z">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ins>
          </w:p>
        </w:tc>
      </w:tr>
      <w:tr w:rsidR="007C4D16" w:rsidRPr="00DF0445" w14:paraId="39329DC9" w14:textId="77777777" w:rsidTr="00A144CD">
        <w:trPr>
          <w:trHeight w:val="240"/>
          <w:ins w:id="306" w:author="Nokia" w:date="2025-03-28T17:30:00Z" w16du:dateUtc="2025-03-28T15:30: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6804A88" w14:textId="77777777" w:rsidR="007C4D16" w:rsidRPr="00DF0445" w:rsidRDefault="007C4D16" w:rsidP="00A144CD">
            <w:pPr>
              <w:spacing w:after="0"/>
              <w:rPr>
                <w:ins w:id="307" w:author="Nokia" w:date="2025-03-28T17:30:00Z" w16du:dateUtc="2025-03-28T15:30:00Z"/>
                <w:rFonts w:ascii="Arial" w:eastAsia="Times New Roman" w:hAnsi="Arial" w:cs="Arial"/>
                <w:color w:val="000000"/>
                <w:sz w:val="18"/>
                <w:szCs w:val="18"/>
                <w:lang w:val="en-US"/>
              </w:rPr>
            </w:pPr>
            <w:ins w:id="308" w:author="Nokia" w:date="2025-03-28T17:30:00Z" w16du:dateUtc="2025-03-28T15:30:00Z">
              <w:r w:rsidRPr="00DF0445">
                <w:rPr>
                  <w:rFonts w:ascii="Arial" w:eastAsia="Times New Roman" w:hAnsi="Arial" w:cs="Arial"/>
                  <w:color w:val="000000"/>
                  <w:sz w:val="18"/>
                  <w:szCs w:val="18"/>
                  <w:lang w:val="en-US"/>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2B7E98C" w14:textId="77777777" w:rsidR="007C4D16" w:rsidRPr="00DF0445" w:rsidRDefault="007C4D16" w:rsidP="00A144CD">
            <w:pPr>
              <w:spacing w:after="0"/>
              <w:jc w:val="center"/>
              <w:rPr>
                <w:ins w:id="309" w:author="Nokia" w:date="2025-03-28T17:30:00Z" w16du:dateUtc="2025-03-28T15:30:00Z"/>
                <w:rFonts w:ascii="Arial" w:eastAsia="Times New Roman" w:hAnsi="Arial" w:cs="Arial"/>
                <w:color w:val="000000"/>
                <w:sz w:val="16"/>
                <w:szCs w:val="16"/>
                <w:lang w:val="en-US"/>
              </w:rPr>
            </w:pPr>
            <w:ins w:id="310" w:author="Nokia" w:date="2025-03-28T17:30:00Z" w16du:dateUtc="2025-03-28T15:30:00Z">
              <w:r w:rsidRPr="00DF0445">
                <w:rPr>
                  <w:rFonts w:ascii="Arial" w:eastAsia="Times New Roman" w:hAnsi="Arial" w:cs="Arial"/>
                  <w:color w:val="000000"/>
                  <w:sz w:val="16"/>
                  <w:szCs w:val="16"/>
                  <w:lang w:val="en-US"/>
                </w:rPr>
                <w:t>8440 - 9040</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48764CB" w14:textId="77777777" w:rsidR="007C4D16" w:rsidRPr="00DF0445" w:rsidRDefault="007C4D16" w:rsidP="00A144CD">
            <w:pPr>
              <w:spacing w:after="0"/>
              <w:jc w:val="center"/>
              <w:rPr>
                <w:ins w:id="311" w:author="Nokia" w:date="2025-03-28T17:30:00Z" w16du:dateUtc="2025-03-28T15:30:00Z"/>
                <w:rFonts w:ascii="Arial" w:eastAsia="Times New Roman" w:hAnsi="Arial" w:cs="Arial"/>
                <w:color w:val="000000"/>
                <w:sz w:val="16"/>
                <w:szCs w:val="16"/>
                <w:lang w:val="en-US"/>
              </w:rPr>
            </w:pPr>
            <w:ins w:id="312" w:author="Nokia" w:date="2025-03-28T17:30:00Z" w16du:dateUtc="2025-03-28T15:30:00Z">
              <w:r w:rsidRPr="00DF0445">
                <w:rPr>
                  <w:rFonts w:ascii="Arial" w:eastAsia="Times New Roman" w:hAnsi="Arial" w:cs="Arial"/>
                  <w:color w:val="000000"/>
                  <w:sz w:val="16"/>
                  <w:szCs w:val="16"/>
                  <w:lang w:val="en-US"/>
                </w:rPr>
                <w:t>9170 - 10220</w:t>
              </w:r>
            </w:ins>
          </w:p>
        </w:tc>
      </w:tr>
      <w:tr w:rsidR="007C4D16" w:rsidRPr="00DF0445" w14:paraId="70A82CD1" w14:textId="77777777" w:rsidTr="00A144CD">
        <w:trPr>
          <w:trHeight w:val="240"/>
          <w:ins w:id="313" w:author="Nokia" w:date="2025-03-28T17:30:00Z" w16du:dateUtc="2025-03-28T15:30: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5DBF0EC" w14:textId="77777777" w:rsidR="007C4D16" w:rsidRPr="00DF0445" w:rsidRDefault="007C4D16" w:rsidP="00A144CD">
            <w:pPr>
              <w:spacing w:after="0"/>
              <w:rPr>
                <w:ins w:id="314" w:author="Nokia" w:date="2025-03-28T17:30:00Z" w16du:dateUtc="2025-03-28T15:30:00Z"/>
                <w:rFonts w:ascii="Arial" w:eastAsia="Times New Roman" w:hAnsi="Arial" w:cs="Arial"/>
                <w:color w:val="000000"/>
                <w:sz w:val="18"/>
                <w:szCs w:val="18"/>
                <w:lang w:val="en-US"/>
              </w:rPr>
            </w:pPr>
            <w:ins w:id="315" w:author="Nokia" w:date="2025-03-28T17:30:00Z" w16du:dateUtc="2025-03-28T15:30:00Z">
              <w:r w:rsidRPr="00DF0445">
                <w:rPr>
                  <w:rFonts w:ascii="Arial" w:eastAsia="Times New Roman" w:hAnsi="Arial" w:cs="Arial"/>
                  <w:color w:val="000000"/>
                  <w:sz w:val="18"/>
                  <w:szCs w:val="18"/>
                  <w:lang w:val="en-US"/>
                </w:rPr>
                <w:t>Two-tone 4</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41B683D2" w14:textId="77777777" w:rsidR="007C4D16" w:rsidRPr="00DF0445" w:rsidRDefault="007C4D16" w:rsidP="00A144CD">
            <w:pPr>
              <w:spacing w:after="0"/>
              <w:jc w:val="center"/>
              <w:rPr>
                <w:ins w:id="316" w:author="Nokia" w:date="2025-03-28T17:30:00Z" w16du:dateUtc="2025-03-28T15:30:00Z"/>
                <w:rFonts w:ascii="Arial" w:eastAsia="Times New Roman" w:hAnsi="Arial" w:cs="Arial"/>
                <w:color w:val="000000"/>
                <w:sz w:val="18"/>
                <w:szCs w:val="18"/>
                <w:lang w:val="en-US"/>
              </w:rPr>
            </w:pPr>
            <w:ins w:id="317" w:author="Nokia" w:date="2025-03-28T17:30:00Z" w16du:dateUtc="2025-03-28T15:30:00Z">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–1* 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11EBF352" w14:textId="77777777" w:rsidR="007C4D16" w:rsidRPr="00DF0445" w:rsidRDefault="007C4D16" w:rsidP="00A144CD">
            <w:pPr>
              <w:spacing w:after="0"/>
              <w:jc w:val="center"/>
              <w:rPr>
                <w:ins w:id="318" w:author="Nokia" w:date="2025-03-28T17:30:00Z" w16du:dateUtc="2025-03-28T15:30:00Z"/>
                <w:rFonts w:ascii="Arial" w:eastAsia="Times New Roman" w:hAnsi="Arial" w:cs="Arial"/>
                <w:color w:val="000000"/>
                <w:sz w:val="18"/>
                <w:szCs w:val="18"/>
                <w:lang w:val="en-US"/>
              </w:rPr>
            </w:pPr>
            <w:ins w:id="319" w:author="Nokia" w:date="2025-03-28T17:30:00Z" w16du:dateUtc="2025-03-28T15:30:00Z">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1*f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23E25713" w14:textId="77777777" w:rsidR="007C4D16" w:rsidRPr="00DF0445" w:rsidRDefault="007C4D16" w:rsidP="00A144CD">
            <w:pPr>
              <w:spacing w:after="0"/>
              <w:jc w:val="center"/>
              <w:rPr>
                <w:ins w:id="320" w:author="Nokia" w:date="2025-03-28T17:30:00Z" w16du:dateUtc="2025-03-28T15:30:00Z"/>
                <w:rFonts w:ascii="Arial" w:eastAsia="Times New Roman" w:hAnsi="Arial" w:cs="Arial"/>
                <w:color w:val="000000"/>
                <w:sz w:val="18"/>
                <w:szCs w:val="18"/>
                <w:lang w:val="en-US"/>
              </w:rPr>
            </w:pPr>
            <w:ins w:id="321" w:author="Nokia" w:date="2025-03-28T17:30:00Z" w16du:dateUtc="2025-03-28T15:30:00Z">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1*f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3D3335EA" w14:textId="77777777" w:rsidR="007C4D16" w:rsidRPr="00DF0445" w:rsidRDefault="007C4D16" w:rsidP="00A144CD">
            <w:pPr>
              <w:spacing w:after="0"/>
              <w:jc w:val="center"/>
              <w:rPr>
                <w:ins w:id="322" w:author="Nokia" w:date="2025-03-28T17:30:00Z" w16du:dateUtc="2025-03-28T15:30:00Z"/>
                <w:rFonts w:ascii="Arial" w:eastAsia="Times New Roman" w:hAnsi="Arial" w:cs="Arial"/>
                <w:color w:val="000000"/>
                <w:sz w:val="18"/>
                <w:szCs w:val="18"/>
                <w:lang w:val="en-US"/>
              </w:rPr>
            </w:pPr>
            <w:ins w:id="323" w:author="Nokia" w:date="2025-03-28T17:30:00Z" w16du:dateUtc="2025-03-28T15:30:00Z">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1*f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ins>
          </w:p>
        </w:tc>
      </w:tr>
      <w:tr w:rsidR="007C4D16" w:rsidRPr="00DF0445" w14:paraId="4758A37E" w14:textId="77777777" w:rsidTr="00A144CD">
        <w:trPr>
          <w:trHeight w:val="240"/>
          <w:ins w:id="324" w:author="Nokia" w:date="2025-03-28T17:30:00Z" w16du:dateUtc="2025-03-28T15:30: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ECC53D2" w14:textId="77777777" w:rsidR="007C4D16" w:rsidRPr="00DF0445" w:rsidRDefault="007C4D16" w:rsidP="00A144CD">
            <w:pPr>
              <w:spacing w:after="0"/>
              <w:rPr>
                <w:ins w:id="325" w:author="Nokia" w:date="2025-03-28T17:30:00Z" w16du:dateUtc="2025-03-28T15:30:00Z"/>
                <w:rFonts w:ascii="Arial" w:eastAsia="Times New Roman" w:hAnsi="Arial" w:cs="Arial"/>
                <w:color w:val="000000"/>
                <w:sz w:val="18"/>
                <w:szCs w:val="18"/>
                <w:lang w:val="en-US"/>
              </w:rPr>
            </w:pPr>
            <w:ins w:id="326" w:author="Nokia" w:date="2025-03-28T17:30:00Z" w16du:dateUtc="2025-03-28T15:30:00Z">
              <w:r w:rsidRPr="00DF0445">
                <w:rPr>
                  <w:rFonts w:ascii="Arial" w:eastAsia="Times New Roman" w:hAnsi="Arial" w:cs="Arial"/>
                  <w:color w:val="000000"/>
                  <w:sz w:val="18"/>
                  <w:szCs w:val="18"/>
                  <w:lang w:val="en-US"/>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FB88FE7" w14:textId="77777777" w:rsidR="007C4D16" w:rsidRPr="00DF0445" w:rsidRDefault="007C4D16" w:rsidP="00A144CD">
            <w:pPr>
              <w:spacing w:after="0"/>
              <w:jc w:val="center"/>
              <w:rPr>
                <w:ins w:id="327" w:author="Nokia" w:date="2025-03-28T17:30:00Z" w16du:dateUtc="2025-03-28T15:30:00Z"/>
                <w:rFonts w:ascii="Arial" w:eastAsia="Times New Roman" w:hAnsi="Arial" w:cs="Arial"/>
                <w:color w:val="000000"/>
                <w:sz w:val="16"/>
                <w:szCs w:val="16"/>
                <w:lang w:val="en-US"/>
              </w:rPr>
            </w:pPr>
            <w:ins w:id="328" w:author="Nokia" w:date="2025-03-28T17:30:00Z" w16du:dateUtc="2025-03-28T15:30:00Z">
              <w:r w:rsidRPr="00DF0445">
                <w:rPr>
                  <w:rFonts w:ascii="Arial" w:eastAsia="Times New Roman" w:hAnsi="Arial" w:cs="Arial"/>
                  <w:color w:val="000000"/>
                  <w:sz w:val="16"/>
                  <w:szCs w:val="16"/>
                  <w:lang w:val="en-US"/>
                </w:rPr>
                <w:t>3910 - 4560</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675916B" w14:textId="77777777" w:rsidR="007C4D16" w:rsidRPr="00DF0445" w:rsidRDefault="007C4D16" w:rsidP="00A144CD">
            <w:pPr>
              <w:spacing w:after="0"/>
              <w:jc w:val="center"/>
              <w:rPr>
                <w:ins w:id="329" w:author="Nokia" w:date="2025-03-28T17:30:00Z" w16du:dateUtc="2025-03-28T15:30:00Z"/>
                <w:rFonts w:ascii="Arial" w:eastAsia="Times New Roman" w:hAnsi="Arial" w:cs="Arial"/>
                <w:color w:val="000000"/>
                <w:sz w:val="16"/>
                <w:szCs w:val="16"/>
                <w:lang w:val="en-US"/>
              </w:rPr>
            </w:pPr>
            <w:ins w:id="330" w:author="Nokia" w:date="2025-03-28T17:30:00Z" w16du:dateUtc="2025-03-28T15:30:00Z">
              <w:r w:rsidRPr="00DF0445">
                <w:rPr>
                  <w:rFonts w:ascii="Arial" w:eastAsia="Times New Roman" w:hAnsi="Arial" w:cs="Arial"/>
                  <w:color w:val="000000"/>
                  <w:sz w:val="16"/>
                  <w:szCs w:val="16"/>
                  <w:lang w:val="en-US"/>
                </w:rPr>
                <w:t>7280 - 8830</w:t>
              </w:r>
            </w:ins>
          </w:p>
        </w:tc>
      </w:tr>
      <w:tr w:rsidR="007C4D16" w:rsidRPr="00DF0445" w14:paraId="010BA7CD" w14:textId="77777777" w:rsidTr="00A144CD">
        <w:trPr>
          <w:trHeight w:val="240"/>
          <w:ins w:id="331" w:author="Nokia" w:date="2025-03-28T17:30:00Z" w16du:dateUtc="2025-03-28T15:30: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E84E8A6" w14:textId="77777777" w:rsidR="007C4D16" w:rsidRPr="00DF0445" w:rsidRDefault="007C4D16" w:rsidP="00A144CD">
            <w:pPr>
              <w:spacing w:after="0"/>
              <w:rPr>
                <w:ins w:id="332" w:author="Nokia" w:date="2025-03-28T17:30:00Z" w16du:dateUtc="2025-03-28T15:30:00Z"/>
                <w:rFonts w:ascii="Arial" w:eastAsia="Times New Roman" w:hAnsi="Arial" w:cs="Arial"/>
                <w:color w:val="000000"/>
                <w:sz w:val="18"/>
                <w:szCs w:val="18"/>
                <w:lang w:val="en-US"/>
              </w:rPr>
            </w:pPr>
            <w:ins w:id="333" w:author="Nokia" w:date="2025-03-28T17:30:00Z" w16du:dateUtc="2025-03-28T15:30:00Z">
              <w:r w:rsidRPr="00DF0445">
                <w:rPr>
                  <w:rFonts w:ascii="Arial" w:eastAsia="Times New Roman" w:hAnsi="Arial" w:cs="Arial"/>
                  <w:color w:val="000000"/>
                  <w:sz w:val="18"/>
                  <w:szCs w:val="18"/>
                  <w:lang w:val="en-US"/>
                </w:rPr>
                <w:t>Two-tone 4</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3BDDF3E8" w14:textId="77777777" w:rsidR="007C4D16" w:rsidRPr="00DF0445" w:rsidRDefault="007C4D16" w:rsidP="00A144CD">
            <w:pPr>
              <w:spacing w:after="0"/>
              <w:jc w:val="center"/>
              <w:rPr>
                <w:ins w:id="334" w:author="Nokia" w:date="2025-03-28T17:30:00Z" w16du:dateUtc="2025-03-28T15:30:00Z"/>
                <w:rFonts w:ascii="Arial" w:eastAsia="Times New Roman" w:hAnsi="Arial" w:cs="Arial"/>
                <w:color w:val="000000"/>
                <w:sz w:val="18"/>
                <w:szCs w:val="18"/>
                <w:lang w:val="en-US"/>
              </w:rPr>
            </w:pPr>
            <w:ins w:id="335" w:author="Nokia" w:date="2025-03-28T17:30:00Z" w16du:dateUtc="2025-03-28T15:30:00Z">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–2* 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4CE2EFAF" w14:textId="77777777" w:rsidR="007C4D16" w:rsidRPr="00DF0445" w:rsidRDefault="007C4D16" w:rsidP="00A144CD">
            <w:pPr>
              <w:spacing w:after="0"/>
              <w:jc w:val="center"/>
              <w:rPr>
                <w:ins w:id="336" w:author="Nokia" w:date="2025-03-28T17:30:00Z" w16du:dateUtc="2025-03-28T15:30:00Z"/>
                <w:rFonts w:ascii="Arial" w:eastAsia="Times New Roman" w:hAnsi="Arial" w:cs="Arial"/>
                <w:color w:val="000000"/>
                <w:sz w:val="18"/>
                <w:szCs w:val="18"/>
                <w:lang w:val="en-US"/>
              </w:rPr>
            </w:pPr>
            <w:ins w:id="337" w:author="Nokia" w:date="2025-03-28T17:30:00Z" w16du:dateUtc="2025-03-28T15:30:00Z">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–2* 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ins>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911F5B3" w14:textId="77777777" w:rsidR="007C4D16" w:rsidRPr="00DF0445" w:rsidRDefault="007C4D16" w:rsidP="00A144CD">
            <w:pPr>
              <w:spacing w:after="0"/>
              <w:jc w:val="center"/>
              <w:rPr>
                <w:ins w:id="338" w:author="Nokia" w:date="2025-03-28T17:30:00Z" w16du:dateUtc="2025-03-28T15:30:00Z"/>
                <w:rFonts w:ascii="Arial" w:eastAsia="Times New Roman" w:hAnsi="Arial" w:cs="Arial"/>
                <w:color w:val="000000"/>
                <w:sz w:val="18"/>
                <w:szCs w:val="18"/>
                <w:lang w:val="en-US"/>
              </w:rPr>
            </w:pPr>
            <w:ins w:id="339" w:author="Nokia" w:date="2025-03-28T17:30:00Z" w16du:dateUtc="2025-03-28T15:30:00Z">
              <w:r w:rsidRPr="00DF0445">
                <w:rPr>
                  <w:rFonts w:ascii="Arial" w:eastAsia="Times New Roman" w:hAnsi="Arial" w:cs="Arial"/>
                  <w:color w:val="000000"/>
                  <w:sz w:val="18"/>
                  <w:szCs w:val="18"/>
                  <w:lang w:val="en-US"/>
                </w:rPr>
                <w:t> </w:t>
              </w:r>
            </w:ins>
          </w:p>
        </w:tc>
      </w:tr>
      <w:tr w:rsidR="007C4D16" w:rsidRPr="00DF0445" w14:paraId="11653A45" w14:textId="77777777" w:rsidTr="00A144CD">
        <w:trPr>
          <w:trHeight w:val="240"/>
          <w:ins w:id="340" w:author="Nokia" w:date="2025-03-28T17:30:00Z" w16du:dateUtc="2025-03-28T15:30: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73119CC" w14:textId="77777777" w:rsidR="007C4D16" w:rsidRPr="00DF0445" w:rsidRDefault="007C4D16" w:rsidP="00A144CD">
            <w:pPr>
              <w:spacing w:after="0"/>
              <w:rPr>
                <w:ins w:id="341" w:author="Nokia" w:date="2025-03-28T17:30:00Z" w16du:dateUtc="2025-03-28T15:30:00Z"/>
                <w:rFonts w:ascii="Arial" w:eastAsia="Times New Roman" w:hAnsi="Arial" w:cs="Arial"/>
                <w:color w:val="000000"/>
                <w:sz w:val="18"/>
                <w:szCs w:val="18"/>
                <w:lang w:val="en-US"/>
              </w:rPr>
            </w:pPr>
            <w:ins w:id="342" w:author="Nokia" w:date="2025-03-28T17:30:00Z" w16du:dateUtc="2025-03-28T15:30:00Z">
              <w:r w:rsidRPr="00DF0445">
                <w:rPr>
                  <w:rFonts w:ascii="Arial" w:eastAsia="Times New Roman" w:hAnsi="Arial" w:cs="Arial"/>
                  <w:color w:val="000000"/>
                  <w:sz w:val="18"/>
                  <w:szCs w:val="18"/>
                  <w:lang w:val="en-US"/>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1B77509" w14:textId="77777777" w:rsidR="007C4D16" w:rsidRPr="00DF0445" w:rsidRDefault="007C4D16" w:rsidP="00A144CD">
            <w:pPr>
              <w:spacing w:after="0"/>
              <w:jc w:val="center"/>
              <w:rPr>
                <w:ins w:id="343" w:author="Nokia" w:date="2025-03-28T17:30:00Z" w16du:dateUtc="2025-03-28T15:30:00Z"/>
                <w:rFonts w:ascii="Arial" w:eastAsia="Times New Roman" w:hAnsi="Arial" w:cs="Arial"/>
                <w:color w:val="000000"/>
                <w:sz w:val="16"/>
                <w:szCs w:val="16"/>
                <w:lang w:val="en-US"/>
              </w:rPr>
            </w:pPr>
            <w:ins w:id="344" w:author="Nokia" w:date="2025-03-28T17:30:00Z" w16du:dateUtc="2025-03-28T15:30:00Z">
              <w:r w:rsidRPr="00DF0445">
                <w:rPr>
                  <w:rFonts w:ascii="Arial" w:eastAsia="Times New Roman" w:hAnsi="Arial" w:cs="Arial"/>
                  <w:color w:val="000000"/>
                  <w:sz w:val="16"/>
                  <w:szCs w:val="16"/>
                  <w:lang w:val="en-US"/>
                </w:rPr>
                <w:t>1360 - 2460</w:t>
              </w:r>
            </w:ins>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611BBFA" w14:textId="77777777" w:rsidR="007C4D16" w:rsidRPr="00DF0445" w:rsidRDefault="007C4D16" w:rsidP="00A144CD">
            <w:pPr>
              <w:spacing w:after="0"/>
              <w:rPr>
                <w:ins w:id="345" w:author="Nokia" w:date="2025-03-28T17:30:00Z" w16du:dateUtc="2025-03-28T15:30:00Z"/>
                <w:rFonts w:ascii="Arial" w:eastAsia="Times New Roman" w:hAnsi="Arial" w:cs="Arial"/>
                <w:color w:val="000000"/>
                <w:sz w:val="18"/>
                <w:szCs w:val="18"/>
                <w:lang w:val="en-US"/>
              </w:rPr>
            </w:pPr>
          </w:p>
        </w:tc>
      </w:tr>
      <w:tr w:rsidR="007C4D16" w:rsidRPr="00DF0445" w14:paraId="46B2D4D5" w14:textId="77777777" w:rsidTr="00A144CD">
        <w:trPr>
          <w:trHeight w:val="240"/>
          <w:ins w:id="346" w:author="Nokia" w:date="2025-03-28T17:30:00Z" w16du:dateUtc="2025-03-28T15:30: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3791160" w14:textId="77777777" w:rsidR="007C4D16" w:rsidRPr="00DF0445" w:rsidRDefault="007C4D16" w:rsidP="00A144CD">
            <w:pPr>
              <w:spacing w:after="0"/>
              <w:rPr>
                <w:ins w:id="347" w:author="Nokia" w:date="2025-03-28T17:30:00Z" w16du:dateUtc="2025-03-28T15:30:00Z"/>
                <w:rFonts w:ascii="Arial" w:eastAsia="Times New Roman" w:hAnsi="Arial" w:cs="Arial"/>
                <w:color w:val="000000"/>
                <w:sz w:val="18"/>
                <w:szCs w:val="18"/>
                <w:lang w:val="en-US"/>
              </w:rPr>
            </w:pPr>
            <w:ins w:id="348" w:author="Nokia" w:date="2025-03-28T17:30:00Z" w16du:dateUtc="2025-03-28T15:30:00Z">
              <w:r w:rsidRPr="00DF0445">
                <w:rPr>
                  <w:rFonts w:ascii="Arial" w:eastAsia="Times New Roman" w:hAnsi="Arial" w:cs="Arial"/>
                  <w:color w:val="000000"/>
                  <w:sz w:val="18"/>
                  <w:szCs w:val="18"/>
                  <w:lang w:val="en-US"/>
                </w:rPr>
                <w:t>Two-tone 4</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069C8571" w14:textId="77777777" w:rsidR="007C4D16" w:rsidRPr="00DF0445" w:rsidRDefault="007C4D16" w:rsidP="00A144CD">
            <w:pPr>
              <w:spacing w:after="0"/>
              <w:jc w:val="center"/>
              <w:rPr>
                <w:ins w:id="349" w:author="Nokia" w:date="2025-03-28T17:30:00Z" w16du:dateUtc="2025-03-28T15:30:00Z"/>
                <w:rFonts w:ascii="Arial" w:eastAsia="Times New Roman" w:hAnsi="Arial" w:cs="Arial"/>
                <w:color w:val="000000"/>
                <w:sz w:val="18"/>
                <w:szCs w:val="18"/>
                <w:lang w:val="en-US"/>
              </w:rPr>
            </w:pPr>
            <w:ins w:id="350" w:author="Nokia" w:date="2025-03-28T17:30:00Z" w16du:dateUtc="2025-03-28T15:30:00Z">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+1* 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3DB7F361" w14:textId="77777777" w:rsidR="007C4D16" w:rsidRPr="00DF0445" w:rsidRDefault="007C4D16" w:rsidP="00A144CD">
            <w:pPr>
              <w:spacing w:after="0"/>
              <w:jc w:val="center"/>
              <w:rPr>
                <w:ins w:id="351" w:author="Nokia" w:date="2025-03-28T17:30:00Z" w16du:dateUtc="2025-03-28T15:30:00Z"/>
                <w:rFonts w:ascii="Arial" w:eastAsia="Times New Roman" w:hAnsi="Arial" w:cs="Arial"/>
                <w:color w:val="000000"/>
                <w:sz w:val="18"/>
                <w:szCs w:val="18"/>
                <w:lang w:val="en-US"/>
              </w:rPr>
            </w:pPr>
            <w:ins w:id="352" w:author="Nokia" w:date="2025-03-28T17:30:00Z" w16du:dateUtc="2025-03-28T15:30:00Z">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+ 1*f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550093F9" w14:textId="77777777" w:rsidR="007C4D16" w:rsidRPr="00DF0445" w:rsidRDefault="007C4D16" w:rsidP="00A144CD">
            <w:pPr>
              <w:spacing w:after="0"/>
              <w:jc w:val="center"/>
              <w:rPr>
                <w:ins w:id="353" w:author="Nokia" w:date="2025-03-28T17:30:00Z" w16du:dateUtc="2025-03-28T15:30:00Z"/>
                <w:rFonts w:ascii="Arial" w:eastAsia="Times New Roman" w:hAnsi="Arial" w:cs="Arial"/>
                <w:color w:val="000000"/>
                <w:sz w:val="18"/>
                <w:szCs w:val="18"/>
                <w:lang w:val="en-US"/>
              </w:rPr>
            </w:pPr>
            <w:ins w:id="354" w:author="Nokia" w:date="2025-03-28T17:30:00Z" w16du:dateUtc="2025-03-28T15:30:00Z">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+ 1*f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12399917" w14:textId="77777777" w:rsidR="007C4D16" w:rsidRPr="00DF0445" w:rsidRDefault="007C4D16" w:rsidP="00A144CD">
            <w:pPr>
              <w:spacing w:after="0"/>
              <w:jc w:val="center"/>
              <w:rPr>
                <w:ins w:id="355" w:author="Nokia" w:date="2025-03-28T17:30:00Z" w16du:dateUtc="2025-03-28T15:30:00Z"/>
                <w:rFonts w:ascii="Arial" w:eastAsia="Times New Roman" w:hAnsi="Arial" w:cs="Arial"/>
                <w:color w:val="000000"/>
                <w:sz w:val="18"/>
                <w:szCs w:val="18"/>
                <w:lang w:val="en-US"/>
              </w:rPr>
            </w:pPr>
            <w:ins w:id="356" w:author="Nokia" w:date="2025-03-28T17:30:00Z" w16du:dateUtc="2025-03-28T15:30:00Z">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+ 1*f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ins>
          </w:p>
        </w:tc>
      </w:tr>
      <w:tr w:rsidR="007C4D16" w:rsidRPr="00DF0445" w14:paraId="7A8E76A1" w14:textId="77777777" w:rsidTr="00A144CD">
        <w:trPr>
          <w:trHeight w:val="240"/>
          <w:ins w:id="357" w:author="Nokia" w:date="2025-03-28T17:30:00Z" w16du:dateUtc="2025-03-28T15:30: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59BC22C" w14:textId="77777777" w:rsidR="007C4D16" w:rsidRPr="00DF0445" w:rsidRDefault="007C4D16" w:rsidP="00A144CD">
            <w:pPr>
              <w:spacing w:after="0"/>
              <w:rPr>
                <w:ins w:id="358" w:author="Nokia" w:date="2025-03-28T17:30:00Z" w16du:dateUtc="2025-03-28T15:30:00Z"/>
                <w:rFonts w:ascii="Arial" w:eastAsia="Times New Roman" w:hAnsi="Arial" w:cs="Arial"/>
                <w:color w:val="000000"/>
                <w:sz w:val="18"/>
                <w:szCs w:val="18"/>
                <w:lang w:val="en-US"/>
              </w:rPr>
            </w:pPr>
            <w:ins w:id="359" w:author="Nokia" w:date="2025-03-28T17:30:00Z" w16du:dateUtc="2025-03-28T15:30:00Z">
              <w:r w:rsidRPr="00DF0445">
                <w:rPr>
                  <w:rFonts w:ascii="Arial" w:eastAsia="Times New Roman" w:hAnsi="Arial" w:cs="Arial"/>
                  <w:color w:val="000000"/>
                  <w:sz w:val="18"/>
                  <w:szCs w:val="18"/>
                  <w:lang w:val="en-US"/>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375072C" w14:textId="77777777" w:rsidR="007C4D16" w:rsidRPr="00DF0445" w:rsidRDefault="007C4D16" w:rsidP="00A144CD">
            <w:pPr>
              <w:spacing w:after="0"/>
              <w:jc w:val="center"/>
              <w:rPr>
                <w:ins w:id="360" w:author="Nokia" w:date="2025-03-28T17:30:00Z" w16du:dateUtc="2025-03-28T15:30:00Z"/>
                <w:rFonts w:ascii="Arial" w:eastAsia="Times New Roman" w:hAnsi="Arial" w:cs="Arial"/>
                <w:color w:val="000000"/>
                <w:sz w:val="16"/>
                <w:szCs w:val="16"/>
                <w:lang w:val="en-US"/>
              </w:rPr>
            </w:pPr>
            <w:ins w:id="361" w:author="Nokia" w:date="2025-03-28T17:30:00Z" w16du:dateUtc="2025-03-28T15:30:00Z">
              <w:r w:rsidRPr="00DF0445">
                <w:rPr>
                  <w:rFonts w:ascii="Arial" w:eastAsia="Times New Roman" w:hAnsi="Arial" w:cs="Arial"/>
                  <w:color w:val="000000"/>
                  <w:sz w:val="16"/>
                  <w:szCs w:val="16"/>
                  <w:lang w:val="en-US"/>
                </w:rPr>
                <w:t>11010 - 11660</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BA1001F" w14:textId="77777777" w:rsidR="007C4D16" w:rsidRPr="00DF0445" w:rsidRDefault="007C4D16" w:rsidP="00A144CD">
            <w:pPr>
              <w:spacing w:after="0"/>
              <w:jc w:val="center"/>
              <w:rPr>
                <w:ins w:id="362" w:author="Nokia" w:date="2025-03-28T17:30:00Z" w16du:dateUtc="2025-03-28T15:30:00Z"/>
                <w:rFonts w:ascii="Arial" w:eastAsia="Times New Roman" w:hAnsi="Arial" w:cs="Arial"/>
                <w:color w:val="000000"/>
                <w:sz w:val="16"/>
                <w:szCs w:val="16"/>
                <w:lang w:val="en-US"/>
              </w:rPr>
            </w:pPr>
            <w:ins w:id="363" w:author="Nokia" w:date="2025-03-28T17:30:00Z" w16du:dateUtc="2025-03-28T15:30:00Z">
              <w:r w:rsidRPr="00DF0445">
                <w:rPr>
                  <w:rFonts w:ascii="Arial" w:eastAsia="Times New Roman" w:hAnsi="Arial" w:cs="Arial"/>
                  <w:color w:val="000000"/>
                  <w:sz w:val="16"/>
                  <w:szCs w:val="16"/>
                  <w:lang w:val="en-US"/>
                </w:rPr>
                <w:t>12470 - 14020</w:t>
              </w:r>
            </w:ins>
          </w:p>
        </w:tc>
      </w:tr>
      <w:tr w:rsidR="007C4D16" w:rsidRPr="00DF0445" w14:paraId="04737FDB" w14:textId="77777777" w:rsidTr="00A144CD">
        <w:trPr>
          <w:trHeight w:val="240"/>
          <w:ins w:id="364" w:author="Nokia" w:date="2025-03-28T17:30:00Z" w16du:dateUtc="2025-03-28T15:30: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66A08BB" w14:textId="77777777" w:rsidR="007C4D16" w:rsidRPr="00DF0445" w:rsidRDefault="007C4D16" w:rsidP="00A144CD">
            <w:pPr>
              <w:spacing w:after="0"/>
              <w:rPr>
                <w:ins w:id="365" w:author="Nokia" w:date="2025-03-28T17:30:00Z" w16du:dateUtc="2025-03-28T15:30:00Z"/>
                <w:rFonts w:ascii="Arial" w:eastAsia="Times New Roman" w:hAnsi="Arial" w:cs="Arial"/>
                <w:color w:val="000000"/>
                <w:sz w:val="18"/>
                <w:szCs w:val="18"/>
                <w:lang w:val="en-US"/>
              </w:rPr>
            </w:pPr>
            <w:ins w:id="366" w:author="Nokia" w:date="2025-03-28T17:30:00Z" w16du:dateUtc="2025-03-28T15:30:00Z">
              <w:r w:rsidRPr="00DF0445">
                <w:rPr>
                  <w:rFonts w:ascii="Arial" w:eastAsia="Times New Roman" w:hAnsi="Arial" w:cs="Arial"/>
                  <w:color w:val="000000"/>
                  <w:sz w:val="18"/>
                  <w:szCs w:val="18"/>
                  <w:lang w:val="en-US"/>
                </w:rPr>
                <w:t>Two-tone 4</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6CDDCCB7" w14:textId="77777777" w:rsidR="007C4D16" w:rsidRPr="00DF0445" w:rsidRDefault="007C4D16" w:rsidP="00A144CD">
            <w:pPr>
              <w:spacing w:after="0"/>
              <w:jc w:val="center"/>
              <w:rPr>
                <w:ins w:id="367" w:author="Nokia" w:date="2025-03-28T17:30:00Z" w16du:dateUtc="2025-03-28T15:30:00Z"/>
                <w:rFonts w:ascii="Arial" w:eastAsia="Times New Roman" w:hAnsi="Arial" w:cs="Arial"/>
                <w:color w:val="000000"/>
                <w:sz w:val="18"/>
                <w:szCs w:val="18"/>
                <w:lang w:val="en-US"/>
              </w:rPr>
            </w:pPr>
            <w:ins w:id="368" w:author="Nokia" w:date="2025-03-28T17:30:00Z" w16du:dateUtc="2025-03-28T15:30:00Z">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+2* 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14038012" w14:textId="77777777" w:rsidR="007C4D16" w:rsidRPr="00DF0445" w:rsidRDefault="007C4D16" w:rsidP="00A144CD">
            <w:pPr>
              <w:spacing w:after="0"/>
              <w:jc w:val="center"/>
              <w:rPr>
                <w:ins w:id="369" w:author="Nokia" w:date="2025-03-28T17:30:00Z" w16du:dateUtc="2025-03-28T15:30:00Z"/>
                <w:rFonts w:ascii="Arial" w:eastAsia="Times New Roman" w:hAnsi="Arial" w:cs="Arial"/>
                <w:color w:val="000000"/>
                <w:sz w:val="18"/>
                <w:szCs w:val="18"/>
                <w:lang w:val="en-US"/>
              </w:rPr>
            </w:pPr>
            <w:ins w:id="370" w:author="Nokia" w:date="2025-03-28T17:30:00Z" w16du:dateUtc="2025-03-28T15:30:00Z">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+2* 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ins>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554E21E" w14:textId="77777777" w:rsidR="007C4D16" w:rsidRPr="00DF0445" w:rsidRDefault="007C4D16" w:rsidP="00A144CD">
            <w:pPr>
              <w:spacing w:after="0"/>
              <w:jc w:val="center"/>
              <w:rPr>
                <w:ins w:id="371" w:author="Nokia" w:date="2025-03-28T17:30:00Z" w16du:dateUtc="2025-03-28T15:30:00Z"/>
                <w:rFonts w:ascii="Arial" w:eastAsia="Times New Roman" w:hAnsi="Arial" w:cs="Arial"/>
                <w:color w:val="000000"/>
                <w:sz w:val="18"/>
                <w:szCs w:val="18"/>
                <w:lang w:val="en-US"/>
              </w:rPr>
            </w:pPr>
            <w:ins w:id="372" w:author="Nokia" w:date="2025-03-28T17:30:00Z" w16du:dateUtc="2025-03-28T15:30:00Z">
              <w:r w:rsidRPr="00DF0445">
                <w:rPr>
                  <w:rFonts w:ascii="Arial" w:eastAsia="Times New Roman" w:hAnsi="Arial" w:cs="Arial"/>
                  <w:color w:val="000000"/>
                  <w:sz w:val="18"/>
                  <w:szCs w:val="18"/>
                  <w:lang w:val="en-US"/>
                </w:rPr>
                <w:t> </w:t>
              </w:r>
            </w:ins>
          </w:p>
        </w:tc>
      </w:tr>
      <w:tr w:rsidR="007C4D16" w:rsidRPr="00DF0445" w14:paraId="2BD23F93" w14:textId="77777777" w:rsidTr="00A144CD">
        <w:trPr>
          <w:trHeight w:val="240"/>
          <w:ins w:id="373" w:author="Nokia" w:date="2025-03-28T17:30:00Z" w16du:dateUtc="2025-03-28T15:30: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DFC97B3" w14:textId="77777777" w:rsidR="007C4D16" w:rsidRPr="00DF0445" w:rsidRDefault="007C4D16" w:rsidP="00A144CD">
            <w:pPr>
              <w:spacing w:after="0"/>
              <w:rPr>
                <w:ins w:id="374" w:author="Nokia" w:date="2025-03-28T17:30:00Z" w16du:dateUtc="2025-03-28T15:30:00Z"/>
                <w:rFonts w:ascii="Arial" w:eastAsia="Times New Roman" w:hAnsi="Arial" w:cs="Arial"/>
                <w:color w:val="000000"/>
                <w:sz w:val="18"/>
                <w:szCs w:val="18"/>
                <w:lang w:val="en-US"/>
              </w:rPr>
            </w:pPr>
            <w:ins w:id="375" w:author="Nokia" w:date="2025-03-28T17:30:00Z" w16du:dateUtc="2025-03-28T15:30:00Z">
              <w:r w:rsidRPr="00DF0445">
                <w:rPr>
                  <w:rFonts w:ascii="Arial" w:eastAsia="Times New Roman" w:hAnsi="Arial" w:cs="Arial"/>
                  <w:color w:val="000000"/>
                  <w:sz w:val="18"/>
                  <w:szCs w:val="18"/>
                  <w:lang w:val="en-US"/>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E548F23" w14:textId="77777777" w:rsidR="007C4D16" w:rsidRPr="00DF0445" w:rsidRDefault="007C4D16" w:rsidP="00A144CD">
            <w:pPr>
              <w:spacing w:after="0"/>
              <w:jc w:val="center"/>
              <w:rPr>
                <w:ins w:id="376" w:author="Nokia" w:date="2025-03-28T17:30:00Z" w16du:dateUtc="2025-03-28T15:30:00Z"/>
                <w:rFonts w:ascii="Arial" w:eastAsia="Times New Roman" w:hAnsi="Arial" w:cs="Arial"/>
                <w:color w:val="000000"/>
                <w:sz w:val="16"/>
                <w:szCs w:val="16"/>
                <w:lang w:val="en-US"/>
              </w:rPr>
            </w:pPr>
            <w:ins w:id="377" w:author="Nokia" w:date="2025-03-28T17:30:00Z" w16du:dateUtc="2025-03-28T15:30:00Z">
              <w:r w:rsidRPr="00DF0445">
                <w:rPr>
                  <w:rFonts w:ascii="Arial" w:eastAsia="Times New Roman" w:hAnsi="Arial" w:cs="Arial"/>
                  <w:color w:val="000000"/>
                  <w:sz w:val="16"/>
                  <w:szCs w:val="16"/>
                  <w:lang w:val="en-US"/>
                </w:rPr>
                <w:t>11740 - 12840</w:t>
              </w:r>
            </w:ins>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4D03F4C6" w14:textId="77777777" w:rsidR="007C4D16" w:rsidRPr="00DF0445" w:rsidRDefault="007C4D16" w:rsidP="00A144CD">
            <w:pPr>
              <w:spacing w:after="0"/>
              <w:rPr>
                <w:ins w:id="378" w:author="Nokia" w:date="2025-03-28T17:30:00Z" w16du:dateUtc="2025-03-28T15:30:00Z"/>
                <w:rFonts w:ascii="Arial" w:eastAsia="Times New Roman" w:hAnsi="Arial" w:cs="Arial"/>
                <w:color w:val="000000"/>
                <w:sz w:val="18"/>
                <w:szCs w:val="18"/>
                <w:lang w:val="en-US"/>
              </w:rPr>
            </w:pPr>
          </w:p>
        </w:tc>
      </w:tr>
      <w:tr w:rsidR="007C4D16" w:rsidRPr="00DF0445" w14:paraId="4D38996E" w14:textId="77777777" w:rsidTr="00A144CD">
        <w:trPr>
          <w:trHeight w:val="240"/>
          <w:ins w:id="379" w:author="Nokia" w:date="2025-03-28T17:30:00Z" w16du:dateUtc="2025-03-28T15:30: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BDDB69B" w14:textId="77777777" w:rsidR="007C4D16" w:rsidRPr="00DF0445" w:rsidRDefault="007C4D16" w:rsidP="00A144CD">
            <w:pPr>
              <w:spacing w:after="0"/>
              <w:rPr>
                <w:ins w:id="380" w:author="Nokia" w:date="2025-03-28T17:30:00Z" w16du:dateUtc="2025-03-28T15:30:00Z"/>
                <w:rFonts w:ascii="Arial" w:eastAsia="Times New Roman" w:hAnsi="Arial" w:cs="Arial"/>
                <w:color w:val="000000"/>
                <w:sz w:val="18"/>
                <w:szCs w:val="18"/>
                <w:lang w:val="en-US"/>
              </w:rPr>
            </w:pPr>
            <w:ins w:id="381" w:author="Nokia" w:date="2025-03-28T17:30:00Z" w16du:dateUtc="2025-03-28T15:30:00Z">
              <w:r w:rsidRPr="00DF0445">
                <w:rPr>
                  <w:rFonts w:ascii="Arial" w:eastAsia="Times New Roman" w:hAnsi="Arial" w:cs="Arial"/>
                  <w:color w:val="000000"/>
                  <w:sz w:val="18"/>
                  <w:szCs w:val="18"/>
                  <w:lang w:val="en-US"/>
                </w:rPr>
                <w:t>Two-tone 5</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43B327BC" w14:textId="77777777" w:rsidR="007C4D16" w:rsidRPr="00DF0445" w:rsidRDefault="007C4D16" w:rsidP="00A144CD">
            <w:pPr>
              <w:spacing w:after="0"/>
              <w:jc w:val="center"/>
              <w:rPr>
                <w:ins w:id="382" w:author="Nokia" w:date="2025-03-28T17:30:00Z" w16du:dateUtc="2025-03-28T15:30:00Z"/>
                <w:rFonts w:ascii="Arial" w:eastAsia="Times New Roman" w:hAnsi="Arial" w:cs="Arial"/>
                <w:color w:val="000000"/>
                <w:sz w:val="18"/>
                <w:szCs w:val="18"/>
                <w:lang w:val="en-US"/>
              </w:rPr>
            </w:pPr>
            <w:ins w:id="383" w:author="Nokia" w:date="2025-03-28T17:30:00Z" w16du:dateUtc="2025-03-28T15:30:00Z">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4B081F74" w14:textId="77777777" w:rsidR="007C4D16" w:rsidRPr="00DF0445" w:rsidRDefault="007C4D16" w:rsidP="00A144CD">
            <w:pPr>
              <w:spacing w:after="0"/>
              <w:jc w:val="center"/>
              <w:rPr>
                <w:ins w:id="384" w:author="Nokia" w:date="2025-03-28T17:30:00Z" w16du:dateUtc="2025-03-28T15:30:00Z"/>
                <w:rFonts w:ascii="Arial" w:eastAsia="Times New Roman" w:hAnsi="Arial" w:cs="Arial"/>
                <w:color w:val="000000"/>
                <w:sz w:val="18"/>
                <w:szCs w:val="18"/>
                <w:lang w:val="en-US"/>
              </w:rPr>
            </w:pPr>
            <w:ins w:id="385" w:author="Nokia" w:date="2025-03-28T17:30:00Z" w16du:dateUtc="2025-03-28T15:30:00Z">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11AB7BE9" w14:textId="77777777" w:rsidR="007C4D16" w:rsidRPr="00DF0445" w:rsidRDefault="007C4D16" w:rsidP="00A144CD">
            <w:pPr>
              <w:spacing w:after="0"/>
              <w:jc w:val="center"/>
              <w:rPr>
                <w:ins w:id="386" w:author="Nokia" w:date="2025-03-28T17:30:00Z" w16du:dateUtc="2025-03-28T15:30:00Z"/>
                <w:rFonts w:ascii="Arial" w:eastAsia="Times New Roman" w:hAnsi="Arial" w:cs="Arial"/>
                <w:color w:val="000000"/>
                <w:sz w:val="18"/>
                <w:szCs w:val="18"/>
                <w:lang w:val="en-US"/>
              </w:rPr>
            </w:pPr>
            <w:ins w:id="387" w:author="Nokia" w:date="2025-03-28T17:30:00Z" w16du:dateUtc="2025-03-28T15:30:00Z">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7ABD5A28" w14:textId="77777777" w:rsidR="007C4D16" w:rsidRPr="00DF0445" w:rsidRDefault="007C4D16" w:rsidP="00A144CD">
            <w:pPr>
              <w:spacing w:after="0"/>
              <w:jc w:val="center"/>
              <w:rPr>
                <w:ins w:id="388" w:author="Nokia" w:date="2025-03-28T17:30:00Z" w16du:dateUtc="2025-03-28T15:30:00Z"/>
                <w:rFonts w:ascii="Arial" w:eastAsia="Times New Roman" w:hAnsi="Arial" w:cs="Arial"/>
                <w:color w:val="000000"/>
                <w:sz w:val="18"/>
                <w:szCs w:val="18"/>
                <w:lang w:val="en-US"/>
              </w:rPr>
            </w:pPr>
            <w:ins w:id="389" w:author="Nokia" w:date="2025-03-28T17:30:00Z" w16du:dateUtc="2025-03-28T15:30:00Z">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ins>
          </w:p>
        </w:tc>
      </w:tr>
      <w:tr w:rsidR="007C4D16" w:rsidRPr="00DF0445" w14:paraId="02D2986E" w14:textId="77777777" w:rsidTr="00A144CD">
        <w:trPr>
          <w:trHeight w:val="240"/>
          <w:ins w:id="390" w:author="Nokia" w:date="2025-03-28T17:30:00Z" w16du:dateUtc="2025-03-28T15:30: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F62F631" w14:textId="77777777" w:rsidR="007C4D16" w:rsidRPr="00DF0445" w:rsidRDefault="007C4D16" w:rsidP="00A144CD">
            <w:pPr>
              <w:spacing w:after="0"/>
              <w:rPr>
                <w:ins w:id="391" w:author="Nokia" w:date="2025-03-28T17:30:00Z" w16du:dateUtc="2025-03-28T15:30:00Z"/>
                <w:rFonts w:ascii="Arial" w:eastAsia="Times New Roman" w:hAnsi="Arial" w:cs="Arial"/>
                <w:color w:val="000000"/>
                <w:sz w:val="18"/>
                <w:szCs w:val="18"/>
                <w:lang w:val="en-US"/>
              </w:rPr>
            </w:pPr>
            <w:ins w:id="392" w:author="Nokia" w:date="2025-03-28T17:30:00Z" w16du:dateUtc="2025-03-28T15:30:00Z">
              <w:r w:rsidRPr="00DF0445">
                <w:rPr>
                  <w:rFonts w:ascii="Arial" w:eastAsia="Times New Roman" w:hAnsi="Arial" w:cs="Arial"/>
                  <w:color w:val="000000"/>
                  <w:sz w:val="18"/>
                  <w:szCs w:val="18"/>
                  <w:lang w:val="en-US"/>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28B787C" w14:textId="77777777" w:rsidR="007C4D16" w:rsidRPr="00DF0445" w:rsidRDefault="007C4D16" w:rsidP="00A144CD">
            <w:pPr>
              <w:spacing w:after="0"/>
              <w:jc w:val="center"/>
              <w:rPr>
                <w:ins w:id="393" w:author="Nokia" w:date="2025-03-28T17:30:00Z" w16du:dateUtc="2025-03-28T15:30:00Z"/>
                <w:rFonts w:ascii="Arial" w:eastAsia="Times New Roman" w:hAnsi="Arial" w:cs="Arial"/>
                <w:color w:val="000000"/>
                <w:sz w:val="16"/>
                <w:szCs w:val="16"/>
                <w:lang w:val="en-US"/>
              </w:rPr>
            </w:pPr>
            <w:ins w:id="394" w:author="Nokia" w:date="2025-03-28T17:30:00Z" w16du:dateUtc="2025-03-28T15:30:00Z">
              <w:r w:rsidRPr="00DF0445">
                <w:rPr>
                  <w:rFonts w:ascii="Arial" w:eastAsia="Times New Roman" w:hAnsi="Arial" w:cs="Arial"/>
                  <w:color w:val="000000"/>
                  <w:sz w:val="16"/>
                  <w:szCs w:val="16"/>
                  <w:lang w:val="en-US"/>
                </w:rPr>
                <w:t>10580 - 12630</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B9A2037" w14:textId="77777777" w:rsidR="007C4D16" w:rsidRPr="00DF0445" w:rsidRDefault="007C4D16" w:rsidP="00A144CD">
            <w:pPr>
              <w:spacing w:after="0"/>
              <w:jc w:val="center"/>
              <w:rPr>
                <w:ins w:id="395" w:author="Nokia" w:date="2025-03-28T17:30:00Z" w16du:dateUtc="2025-03-28T15:30:00Z"/>
                <w:rFonts w:ascii="Arial" w:eastAsia="Times New Roman" w:hAnsi="Arial" w:cs="Arial"/>
                <w:color w:val="000000"/>
                <w:sz w:val="16"/>
                <w:szCs w:val="16"/>
                <w:lang w:val="en-US"/>
              </w:rPr>
            </w:pPr>
            <w:ins w:id="396" w:author="Nokia" w:date="2025-03-28T17:30:00Z" w16du:dateUtc="2025-03-28T15:30:00Z">
              <w:r w:rsidRPr="00DF0445">
                <w:rPr>
                  <w:rFonts w:ascii="Arial" w:eastAsia="Times New Roman" w:hAnsi="Arial" w:cs="Arial"/>
                  <w:color w:val="000000"/>
                  <w:sz w:val="16"/>
                  <w:szCs w:val="16"/>
                  <w:lang w:val="en-US"/>
                </w:rPr>
                <w:t>6480 - 7180</w:t>
              </w:r>
            </w:ins>
          </w:p>
        </w:tc>
      </w:tr>
      <w:tr w:rsidR="007C4D16" w:rsidRPr="00DF0445" w14:paraId="016C293C" w14:textId="77777777" w:rsidTr="00A144CD">
        <w:trPr>
          <w:trHeight w:val="240"/>
          <w:ins w:id="397" w:author="Nokia" w:date="2025-03-28T17:30:00Z" w16du:dateUtc="2025-03-28T15:30: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42E5B26" w14:textId="77777777" w:rsidR="007C4D16" w:rsidRPr="00DF0445" w:rsidRDefault="007C4D16" w:rsidP="00A144CD">
            <w:pPr>
              <w:spacing w:after="0"/>
              <w:rPr>
                <w:ins w:id="398" w:author="Nokia" w:date="2025-03-28T17:30:00Z" w16du:dateUtc="2025-03-28T15:30:00Z"/>
                <w:rFonts w:ascii="Arial" w:eastAsia="Times New Roman" w:hAnsi="Arial" w:cs="Arial"/>
                <w:color w:val="000000"/>
                <w:sz w:val="18"/>
                <w:szCs w:val="18"/>
                <w:lang w:val="en-US"/>
              </w:rPr>
            </w:pPr>
            <w:ins w:id="399" w:author="Nokia" w:date="2025-03-28T17:30:00Z" w16du:dateUtc="2025-03-28T15:30:00Z">
              <w:r w:rsidRPr="00DF0445">
                <w:rPr>
                  <w:rFonts w:ascii="Arial" w:eastAsia="Times New Roman" w:hAnsi="Arial" w:cs="Arial"/>
                  <w:color w:val="000000"/>
                  <w:sz w:val="18"/>
                  <w:szCs w:val="18"/>
                  <w:lang w:val="en-US"/>
                </w:rPr>
                <w:t>Two-tone 5</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616B9A92" w14:textId="77777777" w:rsidR="007C4D16" w:rsidRPr="00DF0445" w:rsidRDefault="007C4D16" w:rsidP="00A144CD">
            <w:pPr>
              <w:spacing w:after="0"/>
              <w:jc w:val="center"/>
              <w:rPr>
                <w:ins w:id="400" w:author="Nokia" w:date="2025-03-28T17:30:00Z" w16du:dateUtc="2025-03-28T15:30:00Z"/>
                <w:rFonts w:ascii="Arial" w:eastAsia="Times New Roman" w:hAnsi="Arial" w:cs="Arial"/>
                <w:color w:val="000000"/>
                <w:sz w:val="18"/>
                <w:szCs w:val="18"/>
                <w:lang w:val="en-US"/>
              </w:rPr>
            </w:pPr>
            <w:ins w:id="401" w:author="Nokia" w:date="2025-03-28T17:30:00Z" w16du:dateUtc="2025-03-28T15:30:00Z">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7815B4BE" w14:textId="77777777" w:rsidR="007C4D16" w:rsidRPr="00DF0445" w:rsidRDefault="007C4D16" w:rsidP="00A144CD">
            <w:pPr>
              <w:spacing w:after="0"/>
              <w:jc w:val="center"/>
              <w:rPr>
                <w:ins w:id="402" w:author="Nokia" w:date="2025-03-28T17:30:00Z" w16du:dateUtc="2025-03-28T15:30:00Z"/>
                <w:rFonts w:ascii="Arial" w:eastAsia="Times New Roman" w:hAnsi="Arial" w:cs="Arial"/>
                <w:color w:val="000000"/>
                <w:sz w:val="18"/>
                <w:szCs w:val="18"/>
                <w:lang w:val="en-US"/>
              </w:rPr>
            </w:pPr>
            <w:ins w:id="403" w:author="Nokia" w:date="2025-03-28T17:30:00Z" w16du:dateUtc="2025-03-28T15:30:00Z">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73C3D7D4" w14:textId="77777777" w:rsidR="007C4D16" w:rsidRPr="00DF0445" w:rsidRDefault="007C4D16" w:rsidP="00A144CD">
            <w:pPr>
              <w:spacing w:after="0"/>
              <w:jc w:val="center"/>
              <w:rPr>
                <w:ins w:id="404" w:author="Nokia" w:date="2025-03-28T17:30:00Z" w16du:dateUtc="2025-03-28T15:30:00Z"/>
                <w:rFonts w:ascii="Arial" w:eastAsia="Times New Roman" w:hAnsi="Arial" w:cs="Arial"/>
                <w:color w:val="000000"/>
                <w:sz w:val="18"/>
                <w:szCs w:val="18"/>
                <w:lang w:val="en-US"/>
              </w:rPr>
            </w:pPr>
            <w:ins w:id="405" w:author="Nokia" w:date="2025-03-28T17:30:00Z" w16du:dateUtc="2025-03-28T15:30:00Z">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3B3BD521" w14:textId="77777777" w:rsidR="007C4D16" w:rsidRPr="00DF0445" w:rsidRDefault="007C4D16" w:rsidP="00A144CD">
            <w:pPr>
              <w:spacing w:after="0"/>
              <w:jc w:val="center"/>
              <w:rPr>
                <w:ins w:id="406" w:author="Nokia" w:date="2025-03-28T17:30:00Z" w16du:dateUtc="2025-03-28T15:30:00Z"/>
                <w:rFonts w:ascii="Arial" w:eastAsia="Times New Roman" w:hAnsi="Arial" w:cs="Arial"/>
                <w:color w:val="000000"/>
                <w:sz w:val="18"/>
                <w:szCs w:val="18"/>
                <w:lang w:val="en-US"/>
              </w:rPr>
            </w:pPr>
            <w:ins w:id="407" w:author="Nokia" w:date="2025-03-28T17:30:00Z" w16du:dateUtc="2025-03-28T15:30:00Z">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-3*f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ins>
          </w:p>
        </w:tc>
      </w:tr>
      <w:tr w:rsidR="007C4D16" w:rsidRPr="00DF0445" w14:paraId="77BF0E2C" w14:textId="77777777" w:rsidTr="00A144CD">
        <w:trPr>
          <w:trHeight w:val="240"/>
          <w:ins w:id="408" w:author="Nokia" w:date="2025-03-28T17:30:00Z" w16du:dateUtc="2025-03-28T15:30: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D7698E6" w14:textId="77777777" w:rsidR="007C4D16" w:rsidRPr="00DF0445" w:rsidRDefault="007C4D16" w:rsidP="00A144CD">
            <w:pPr>
              <w:spacing w:after="0"/>
              <w:rPr>
                <w:ins w:id="409" w:author="Nokia" w:date="2025-03-28T17:30:00Z" w16du:dateUtc="2025-03-28T15:30:00Z"/>
                <w:rFonts w:ascii="Arial" w:eastAsia="Times New Roman" w:hAnsi="Arial" w:cs="Arial"/>
                <w:color w:val="000000"/>
                <w:sz w:val="18"/>
                <w:szCs w:val="18"/>
                <w:lang w:val="en-US"/>
              </w:rPr>
            </w:pPr>
            <w:ins w:id="410" w:author="Nokia" w:date="2025-03-28T17:30:00Z" w16du:dateUtc="2025-03-28T15:30:00Z">
              <w:r w:rsidRPr="00DF0445">
                <w:rPr>
                  <w:rFonts w:ascii="Arial" w:eastAsia="Times New Roman" w:hAnsi="Arial" w:cs="Arial"/>
                  <w:color w:val="000000"/>
                  <w:sz w:val="18"/>
                  <w:szCs w:val="18"/>
                  <w:lang w:val="en-US"/>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9D46894" w14:textId="77777777" w:rsidR="007C4D16" w:rsidRPr="00DF0445" w:rsidRDefault="007C4D16" w:rsidP="00A144CD">
            <w:pPr>
              <w:spacing w:after="0"/>
              <w:jc w:val="center"/>
              <w:rPr>
                <w:ins w:id="411" w:author="Nokia" w:date="2025-03-28T17:30:00Z" w16du:dateUtc="2025-03-28T15:30:00Z"/>
                <w:rFonts w:ascii="Arial" w:eastAsia="Times New Roman" w:hAnsi="Arial" w:cs="Arial"/>
                <w:color w:val="000000"/>
                <w:sz w:val="16"/>
                <w:szCs w:val="16"/>
                <w:lang w:val="en-US"/>
              </w:rPr>
            </w:pPr>
            <w:ins w:id="412" w:author="Nokia" w:date="2025-03-28T17:30:00Z" w16du:dateUtc="2025-03-28T15:30:00Z">
              <w:r w:rsidRPr="00DF0445">
                <w:rPr>
                  <w:rFonts w:ascii="Arial" w:eastAsia="Times New Roman" w:hAnsi="Arial" w:cs="Arial"/>
                  <w:color w:val="000000"/>
                  <w:sz w:val="16"/>
                  <w:szCs w:val="16"/>
                  <w:lang w:val="en-US"/>
                </w:rPr>
                <w:t>4660 - 6260</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4BCBD83" w14:textId="77777777" w:rsidR="007C4D16" w:rsidRPr="00DF0445" w:rsidRDefault="007C4D16" w:rsidP="00A144CD">
            <w:pPr>
              <w:spacing w:after="0"/>
              <w:jc w:val="center"/>
              <w:rPr>
                <w:ins w:id="413" w:author="Nokia" w:date="2025-03-28T17:30:00Z" w16du:dateUtc="2025-03-28T15:30:00Z"/>
                <w:rFonts w:ascii="Arial" w:eastAsia="Times New Roman" w:hAnsi="Arial" w:cs="Arial"/>
                <w:color w:val="000000"/>
                <w:sz w:val="16"/>
                <w:szCs w:val="16"/>
                <w:lang w:val="en-US"/>
              </w:rPr>
            </w:pPr>
            <w:ins w:id="414" w:author="Nokia" w:date="2025-03-28T17:30:00Z" w16du:dateUtc="2025-03-28T15:30:00Z">
              <w:r w:rsidRPr="00DF0445">
                <w:rPr>
                  <w:rFonts w:ascii="Arial" w:eastAsia="Times New Roman" w:hAnsi="Arial" w:cs="Arial"/>
                  <w:color w:val="000000"/>
                  <w:sz w:val="16"/>
                  <w:szCs w:val="16"/>
                  <w:lang w:val="en-US"/>
                </w:rPr>
                <w:t>110 - 1260</w:t>
              </w:r>
            </w:ins>
          </w:p>
        </w:tc>
      </w:tr>
      <w:tr w:rsidR="007C4D16" w:rsidRPr="00DF0445" w14:paraId="7F1730AF" w14:textId="77777777" w:rsidTr="00A144CD">
        <w:trPr>
          <w:trHeight w:val="240"/>
          <w:ins w:id="415" w:author="Nokia" w:date="2025-03-28T17:30:00Z" w16du:dateUtc="2025-03-28T15:30: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78FA80A" w14:textId="77777777" w:rsidR="007C4D16" w:rsidRPr="00DF0445" w:rsidRDefault="007C4D16" w:rsidP="00A144CD">
            <w:pPr>
              <w:spacing w:after="0"/>
              <w:rPr>
                <w:ins w:id="416" w:author="Nokia" w:date="2025-03-28T17:30:00Z" w16du:dateUtc="2025-03-28T15:30:00Z"/>
                <w:rFonts w:ascii="Arial" w:eastAsia="Times New Roman" w:hAnsi="Arial" w:cs="Arial"/>
                <w:color w:val="000000"/>
                <w:sz w:val="18"/>
                <w:szCs w:val="18"/>
                <w:lang w:val="en-US"/>
              </w:rPr>
            </w:pPr>
            <w:ins w:id="417" w:author="Nokia" w:date="2025-03-28T17:30:00Z" w16du:dateUtc="2025-03-28T15:30:00Z">
              <w:r w:rsidRPr="00DF0445">
                <w:rPr>
                  <w:rFonts w:ascii="Arial" w:eastAsia="Times New Roman" w:hAnsi="Arial" w:cs="Arial"/>
                  <w:color w:val="000000"/>
                  <w:sz w:val="18"/>
                  <w:szCs w:val="18"/>
                  <w:lang w:val="en-US"/>
                </w:rPr>
                <w:t>Two-tone 5</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5D2E83CA" w14:textId="77777777" w:rsidR="007C4D16" w:rsidRPr="00DF0445" w:rsidRDefault="007C4D16" w:rsidP="00A144CD">
            <w:pPr>
              <w:spacing w:after="0"/>
              <w:jc w:val="center"/>
              <w:rPr>
                <w:ins w:id="418" w:author="Nokia" w:date="2025-03-28T17:30:00Z" w16du:dateUtc="2025-03-28T15:30:00Z"/>
                <w:rFonts w:ascii="Arial" w:eastAsia="Times New Roman" w:hAnsi="Arial" w:cs="Arial"/>
                <w:color w:val="000000"/>
                <w:sz w:val="18"/>
                <w:szCs w:val="18"/>
                <w:lang w:val="en-US"/>
              </w:rPr>
            </w:pPr>
            <w:ins w:id="419" w:author="Nokia" w:date="2025-03-28T17:30:00Z" w16du:dateUtc="2025-03-28T15:30:00Z">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5C82B579" w14:textId="77777777" w:rsidR="007C4D16" w:rsidRPr="00DF0445" w:rsidRDefault="007C4D16" w:rsidP="00A144CD">
            <w:pPr>
              <w:spacing w:after="0"/>
              <w:jc w:val="center"/>
              <w:rPr>
                <w:ins w:id="420" w:author="Nokia" w:date="2025-03-28T17:30:00Z" w16du:dateUtc="2025-03-28T15:30:00Z"/>
                <w:rFonts w:ascii="Arial" w:eastAsia="Times New Roman" w:hAnsi="Arial" w:cs="Arial"/>
                <w:color w:val="000000"/>
                <w:sz w:val="18"/>
                <w:szCs w:val="18"/>
                <w:lang w:val="en-US"/>
              </w:rPr>
            </w:pPr>
            <w:ins w:id="421" w:author="Nokia" w:date="2025-03-28T17:30:00Z" w16du:dateUtc="2025-03-28T15:30:00Z">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1D78BBAD" w14:textId="77777777" w:rsidR="007C4D16" w:rsidRPr="00DF0445" w:rsidRDefault="007C4D16" w:rsidP="00A144CD">
            <w:pPr>
              <w:spacing w:after="0"/>
              <w:jc w:val="center"/>
              <w:rPr>
                <w:ins w:id="422" w:author="Nokia" w:date="2025-03-28T17:30:00Z" w16du:dateUtc="2025-03-28T15:30:00Z"/>
                <w:rFonts w:ascii="Arial" w:eastAsia="Times New Roman" w:hAnsi="Arial" w:cs="Arial"/>
                <w:color w:val="000000"/>
                <w:sz w:val="18"/>
                <w:szCs w:val="18"/>
                <w:lang w:val="en-US"/>
              </w:rPr>
            </w:pPr>
            <w:ins w:id="423" w:author="Nokia" w:date="2025-03-28T17:30:00Z" w16du:dateUtc="2025-03-28T15:30:00Z">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3BC491B9" w14:textId="77777777" w:rsidR="007C4D16" w:rsidRPr="00DF0445" w:rsidRDefault="007C4D16" w:rsidP="00A144CD">
            <w:pPr>
              <w:spacing w:after="0"/>
              <w:jc w:val="center"/>
              <w:rPr>
                <w:ins w:id="424" w:author="Nokia" w:date="2025-03-28T17:30:00Z" w16du:dateUtc="2025-03-28T15:30:00Z"/>
                <w:rFonts w:ascii="Arial" w:eastAsia="Times New Roman" w:hAnsi="Arial" w:cs="Arial"/>
                <w:color w:val="000000"/>
                <w:sz w:val="18"/>
                <w:szCs w:val="18"/>
                <w:lang w:val="en-US"/>
              </w:rPr>
            </w:pPr>
            <w:ins w:id="425" w:author="Nokia" w:date="2025-03-28T17:30:00Z" w16du:dateUtc="2025-03-28T15:30:00Z">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ins>
          </w:p>
        </w:tc>
      </w:tr>
      <w:tr w:rsidR="007C4D16" w:rsidRPr="00DF0445" w14:paraId="040E5FBF" w14:textId="77777777" w:rsidTr="00A144CD">
        <w:trPr>
          <w:trHeight w:val="240"/>
          <w:ins w:id="426" w:author="Nokia" w:date="2025-03-28T17:30:00Z" w16du:dateUtc="2025-03-28T15:30: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7B3988B" w14:textId="77777777" w:rsidR="007C4D16" w:rsidRPr="00DF0445" w:rsidRDefault="007C4D16" w:rsidP="00A144CD">
            <w:pPr>
              <w:spacing w:after="0"/>
              <w:rPr>
                <w:ins w:id="427" w:author="Nokia" w:date="2025-03-28T17:30:00Z" w16du:dateUtc="2025-03-28T15:30:00Z"/>
                <w:rFonts w:ascii="Arial" w:eastAsia="Times New Roman" w:hAnsi="Arial" w:cs="Arial"/>
                <w:color w:val="000000"/>
                <w:sz w:val="18"/>
                <w:szCs w:val="18"/>
                <w:lang w:val="en-US"/>
              </w:rPr>
            </w:pPr>
            <w:ins w:id="428" w:author="Nokia" w:date="2025-03-28T17:30:00Z" w16du:dateUtc="2025-03-28T15:30:00Z">
              <w:r w:rsidRPr="00DF0445">
                <w:rPr>
                  <w:rFonts w:ascii="Arial" w:eastAsia="Times New Roman" w:hAnsi="Arial" w:cs="Arial"/>
                  <w:color w:val="000000"/>
                  <w:sz w:val="18"/>
                  <w:szCs w:val="18"/>
                  <w:lang w:val="en-US"/>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FEFE6C8" w14:textId="77777777" w:rsidR="007C4D16" w:rsidRPr="00DF0445" w:rsidRDefault="007C4D16" w:rsidP="00A144CD">
            <w:pPr>
              <w:spacing w:after="0"/>
              <w:jc w:val="center"/>
              <w:rPr>
                <w:ins w:id="429" w:author="Nokia" w:date="2025-03-28T17:30:00Z" w16du:dateUtc="2025-03-28T15:30:00Z"/>
                <w:rFonts w:ascii="Arial" w:eastAsia="Times New Roman" w:hAnsi="Arial" w:cs="Arial"/>
                <w:color w:val="000000"/>
                <w:sz w:val="16"/>
                <w:szCs w:val="16"/>
                <w:lang w:val="en-US"/>
              </w:rPr>
            </w:pPr>
            <w:ins w:id="430" w:author="Nokia" w:date="2025-03-28T17:30:00Z" w16du:dateUtc="2025-03-28T15:30:00Z">
              <w:r w:rsidRPr="00DF0445">
                <w:rPr>
                  <w:rFonts w:ascii="Arial" w:eastAsia="Times New Roman" w:hAnsi="Arial" w:cs="Arial"/>
                  <w:color w:val="000000"/>
                  <w:sz w:val="16"/>
                  <w:szCs w:val="16"/>
                  <w:lang w:val="en-US"/>
                </w:rPr>
                <w:t>15770 - 17820</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1758224" w14:textId="77777777" w:rsidR="007C4D16" w:rsidRPr="00DF0445" w:rsidRDefault="007C4D16" w:rsidP="00A144CD">
            <w:pPr>
              <w:spacing w:after="0"/>
              <w:jc w:val="center"/>
              <w:rPr>
                <w:ins w:id="431" w:author="Nokia" w:date="2025-03-28T17:30:00Z" w16du:dateUtc="2025-03-28T15:30:00Z"/>
                <w:rFonts w:ascii="Arial" w:eastAsia="Times New Roman" w:hAnsi="Arial" w:cs="Arial"/>
                <w:color w:val="000000"/>
                <w:sz w:val="16"/>
                <w:szCs w:val="16"/>
                <w:lang w:val="en-US"/>
              </w:rPr>
            </w:pPr>
            <w:ins w:id="432" w:author="Nokia" w:date="2025-03-28T17:30:00Z" w16du:dateUtc="2025-03-28T15:30:00Z">
              <w:r w:rsidRPr="00DF0445">
                <w:rPr>
                  <w:rFonts w:ascii="Arial" w:eastAsia="Times New Roman" w:hAnsi="Arial" w:cs="Arial"/>
                  <w:color w:val="000000"/>
                  <w:sz w:val="16"/>
                  <w:szCs w:val="16"/>
                  <w:lang w:val="en-US"/>
                </w:rPr>
                <w:t>13580 - 14280</w:t>
              </w:r>
            </w:ins>
          </w:p>
        </w:tc>
      </w:tr>
      <w:tr w:rsidR="007C4D16" w:rsidRPr="00DF0445" w14:paraId="5E56934C" w14:textId="77777777" w:rsidTr="00A144CD">
        <w:trPr>
          <w:trHeight w:val="240"/>
          <w:ins w:id="433" w:author="Nokia" w:date="2025-03-28T17:30:00Z" w16du:dateUtc="2025-03-28T15:30: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67BCC7F" w14:textId="77777777" w:rsidR="007C4D16" w:rsidRPr="00DF0445" w:rsidRDefault="007C4D16" w:rsidP="00A144CD">
            <w:pPr>
              <w:spacing w:after="0"/>
              <w:rPr>
                <w:ins w:id="434" w:author="Nokia" w:date="2025-03-28T17:30:00Z" w16du:dateUtc="2025-03-28T15:30:00Z"/>
                <w:rFonts w:ascii="Arial" w:eastAsia="Times New Roman" w:hAnsi="Arial" w:cs="Arial"/>
                <w:color w:val="000000"/>
                <w:sz w:val="18"/>
                <w:szCs w:val="18"/>
                <w:lang w:val="en-US"/>
              </w:rPr>
            </w:pPr>
            <w:ins w:id="435" w:author="Nokia" w:date="2025-03-28T17:30:00Z" w16du:dateUtc="2025-03-28T15:30:00Z">
              <w:r w:rsidRPr="00DF0445">
                <w:rPr>
                  <w:rFonts w:ascii="Arial" w:eastAsia="Times New Roman" w:hAnsi="Arial" w:cs="Arial"/>
                  <w:color w:val="000000"/>
                  <w:sz w:val="18"/>
                  <w:szCs w:val="18"/>
                  <w:lang w:val="en-US"/>
                </w:rPr>
                <w:t>Two-tone 5</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4661011F" w14:textId="77777777" w:rsidR="007C4D16" w:rsidRPr="00DF0445" w:rsidRDefault="007C4D16" w:rsidP="00A144CD">
            <w:pPr>
              <w:spacing w:after="0"/>
              <w:jc w:val="center"/>
              <w:rPr>
                <w:ins w:id="436" w:author="Nokia" w:date="2025-03-28T17:30:00Z" w16du:dateUtc="2025-03-28T15:30:00Z"/>
                <w:rFonts w:ascii="Arial" w:eastAsia="Times New Roman" w:hAnsi="Arial" w:cs="Arial"/>
                <w:color w:val="000000"/>
                <w:sz w:val="18"/>
                <w:szCs w:val="18"/>
                <w:lang w:val="en-US"/>
              </w:rPr>
            </w:pPr>
            <w:ins w:id="437" w:author="Nokia" w:date="2025-03-28T17:30:00Z" w16du:dateUtc="2025-03-28T15:30:00Z">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1274EC10" w14:textId="77777777" w:rsidR="007C4D16" w:rsidRPr="00DF0445" w:rsidRDefault="007C4D16" w:rsidP="00A144CD">
            <w:pPr>
              <w:spacing w:after="0"/>
              <w:jc w:val="center"/>
              <w:rPr>
                <w:ins w:id="438" w:author="Nokia" w:date="2025-03-28T17:30:00Z" w16du:dateUtc="2025-03-28T15:30:00Z"/>
                <w:rFonts w:ascii="Arial" w:eastAsia="Times New Roman" w:hAnsi="Arial" w:cs="Arial"/>
                <w:color w:val="000000"/>
                <w:sz w:val="18"/>
                <w:szCs w:val="18"/>
                <w:lang w:val="en-US"/>
              </w:rPr>
            </w:pPr>
            <w:ins w:id="439" w:author="Nokia" w:date="2025-03-28T17:30:00Z" w16du:dateUtc="2025-03-28T15:30:00Z">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2A90E793" w14:textId="77777777" w:rsidR="007C4D16" w:rsidRPr="00DF0445" w:rsidRDefault="007C4D16" w:rsidP="00A144CD">
            <w:pPr>
              <w:spacing w:after="0"/>
              <w:jc w:val="center"/>
              <w:rPr>
                <w:ins w:id="440" w:author="Nokia" w:date="2025-03-28T17:30:00Z" w16du:dateUtc="2025-03-28T15:30:00Z"/>
                <w:rFonts w:ascii="Arial" w:eastAsia="Times New Roman" w:hAnsi="Arial" w:cs="Arial"/>
                <w:color w:val="000000"/>
                <w:sz w:val="18"/>
                <w:szCs w:val="18"/>
                <w:lang w:val="en-US"/>
              </w:rPr>
            </w:pPr>
            <w:ins w:id="441" w:author="Nokia" w:date="2025-03-28T17:30:00Z" w16du:dateUtc="2025-03-28T15:30:00Z">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1410AA01" w14:textId="77777777" w:rsidR="007C4D16" w:rsidRPr="00DF0445" w:rsidRDefault="007C4D16" w:rsidP="00A144CD">
            <w:pPr>
              <w:spacing w:after="0"/>
              <w:jc w:val="center"/>
              <w:rPr>
                <w:ins w:id="442" w:author="Nokia" w:date="2025-03-28T17:30:00Z" w16du:dateUtc="2025-03-28T15:30:00Z"/>
                <w:rFonts w:ascii="Arial" w:eastAsia="Times New Roman" w:hAnsi="Arial" w:cs="Arial"/>
                <w:color w:val="000000"/>
                <w:sz w:val="18"/>
                <w:szCs w:val="18"/>
                <w:lang w:val="en-US"/>
              </w:rPr>
            </w:pPr>
            <w:ins w:id="443" w:author="Nokia" w:date="2025-03-28T17:30:00Z" w16du:dateUtc="2025-03-28T15:30:00Z">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ins>
          </w:p>
        </w:tc>
      </w:tr>
      <w:tr w:rsidR="007C4D16" w:rsidRPr="00DF0445" w14:paraId="187D222A" w14:textId="77777777" w:rsidTr="00A144CD">
        <w:trPr>
          <w:trHeight w:val="240"/>
          <w:ins w:id="444" w:author="Nokia" w:date="2025-03-28T17:30:00Z" w16du:dateUtc="2025-03-28T15:30: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A5DA785" w14:textId="77777777" w:rsidR="007C4D16" w:rsidRPr="00DF0445" w:rsidRDefault="007C4D16" w:rsidP="00A144CD">
            <w:pPr>
              <w:spacing w:after="0"/>
              <w:rPr>
                <w:ins w:id="445" w:author="Nokia" w:date="2025-03-28T17:30:00Z" w16du:dateUtc="2025-03-28T15:30:00Z"/>
                <w:rFonts w:ascii="Arial" w:eastAsia="Times New Roman" w:hAnsi="Arial" w:cs="Arial"/>
                <w:color w:val="000000"/>
                <w:sz w:val="18"/>
                <w:szCs w:val="18"/>
                <w:lang w:val="en-US"/>
              </w:rPr>
            </w:pPr>
            <w:ins w:id="446" w:author="Nokia" w:date="2025-03-28T17:30:00Z" w16du:dateUtc="2025-03-28T15:30:00Z">
              <w:r w:rsidRPr="00DF0445">
                <w:rPr>
                  <w:rFonts w:ascii="Arial" w:eastAsia="Times New Roman" w:hAnsi="Arial" w:cs="Arial"/>
                  <w:color w:val="000000"/>
                  <w:sz w:val="18"/>
                  <w:szCs w:val="18"/>
                  <w:lang w:val="en-US"/>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5F07C26" w14:textId="77777777" w:rsidR="007C4D16" w:rsidRPr="00DF0445" w:rsidRDefault="007C4D16" w:rsidP="00A144CD">
            <w:pPr>
              <w:spacing w:after="0"/>
              <w:jc w:val="center"/>
              <w:rPr>
                <w:ins w:id="447" w:author="Nokia" w:date="2025-03-28T17:30:00Z" w16du:dateUtc="2025-03-28T15:30:00Z"/>
                <w:rFonts w:ascii="Arial" w:eastAsia="Times New Roman" w:hAnsi="Arial" w:cs="Arial"/>
                <w:color w:val="000000"/>
                <w:sz w:val="16"/>
                <w:szCs w:val="16"/>
                <w:lang w:val="en-US"/>
              </w:rPr>
            </w:pPr>
            <w:ins w:id="448" w:author="Nokia" w:date="2025-03-28T17:30:00Z" w16du:dateUtc="2025-03-28T15:30:00Z">
              <w:r w:rsidRPr="00DF0445">
                <w:rPr>
                  <w:rFonts w:ascii="Arial" w:eastAsia="Times New Roman" w:hAnsi="Arial" w:cs="Arial"/>
                  <w:color w:val="000000"/>
                  <w:sz w:val="16"/>
                  <w:szCs w:val="16"/>
                  <w:lang w:val="en-US"/>
                </w:rPr>
                <w:t>15040 - 16640</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5D787AF" w14:textId="77777777" w:rsidR="007C4D16" w:rsidRPr="00DF0445" w:rsidRDefault="007C4D16" w:rsidP="00A144CD">
            <w:pPr>
              <w:spacing w:after="0"/>
              <w:jc w:val="center"/>
              <w:rPr>
                <w:ins w:id="449" w:author="Nokia" w:date="2025-03-28T17:30:00Z" w16du:dateUtc="2025-03-28T15:30:00Z"/>
                <w:rFonts w:ascii="Arial" w:eastAsia="Times New Roman" w:hAnsi="Arial" w:cs="Arial"/>
                <w:color w:val="000000"/>
                <w:sz w:val="16"/>
                <w:szCs w:val="16"/>
                <w:lang w:val="en-US"/>
              </w:rPr>
            </w:pPr>
            <w:ins w:id="450" w:author="Nokia" w:date="2025-03-28T17:30:00Z" w16du:dateUtc="2025-03-28T15:30:00Z">
              <w:r w:rsidRPr="00DF0445">
                <w:rPr>
                  <w:rFonts w:ascii="Arial" w:eastAsia="Times New Roman" w:hAnsi="Arial" w:cs="Arial"/>
                  <w:color w:val="000000"/>
                  <w:sz w:val="16"/>
                  <w:szCs w:val="16"/>
                  <w:lang w:val="en-US"/>
                </w:rPr>
                <w:t>14310 - 15460</w:t>
              </w:r>
            </w:ins>
          </w:p>
        </w:tc>
      </w:tr>
      <w:tr w:rsidR="007C4D16" w:rsidRPr="00DF0445" w14:paraId="3C5C5EA2" w14:textId="77777777" w:rsidTr="00A144CD">
        <w:trPr>
          <w:trHeight w:val="300"/>
          <w:ins w:id="451" w:author="Nokia" w:date="2025-03-28T17:30:00Z" w16du:dateUtc="2025-03-28T15:30:00Z"/>
        </w:trPr>
        <w:tc>
          <w:tcPr>
            <w:tcW w:w="99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39453B7" w14:textId="77777777" w:rsidR="007C4D16" w:rsidRPr="00DF0445" w:rsidRDefault="007C4D16" w:rsidP="00A144CD">
            <w:pPr>
              <w:spacing w:after="0"/>
              <w:rPr>
                <w:ins w:id="452" w:author="Nokia" w:date="2025-03-28T17:30:00Z" w16du:dateUtc="2025-03-28T15:30:00Z"/>
                <w:rFonts w:ascii="Arial" w:eastAsia="Times New Roman" w:hAnsi="Arial" w:cs="Arial"/>
                <w:color w:val="000000"/>
                <w:sz w:val="18"/>
                <w:szCs w:val="18"/>
                <w:lang w:val="en-US"/>
              </w:rPr>
            </w:pPr>
            <w:ins w:id="453" w:author="Nokia" w:date="2025-03-28T17:30:00Z" w16du:dateUtc="2025-03-28T15:30:00Z">
              <w:r w:rsidRPr="00DF0445">
                <w:rPr>
                  <w:rFonts w:ascii="Arial" w:eastAsia="Times New Roman" w:hAnsi="Arial" w:cs="Arial"/>
                  <w:color w:val="000000"/>
                  <w:sz w:val="18"/>
                  <w:szCs w:val="18"/>
                  <w:lang w:val="en-US"/>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3EA74DCF" w14:textId="77777777" w:rsidR="007C4D16" w:rsidRPr="00903FEA" w:rsidRDefault="007C4D16" w:rsidP="007C4D16">
      <w:pPr>
        <w:rPr>
          <w:ins w:id="454" w:author="Nokia" w:date="2025-03-28T17:30:00Z" w16du:dateUtc="2025-03-28T15:30:00Z"/>
          <w:lang w:eastAsia="ko-KR"/>
        </w:rPr>
      </w:pPr>
      <w:ins w:id="455" w:author="Nokia" w:date="2025-03-28T17:30:00Z" w16du:dateUtc="2025-03-28T15:30:00Z">
        <w:r w:rsidRPr="00903FEA">
          <w:rPr>
            <w:lang w:eastAsia="ko-KR"/>
          </w:rPr>
          <w:t xml:space="preserve">Based on </w:t>
        </w:r>
        <w:r>
          <w:rPr>
            <w:lang w:eastAsia="ko-KR"/>
          </w:rPr>
          <w:t>co-existence analysis</w:t>
        </w:r>
        <w:r w:rsidRPr="00903FEA">
          <w:rPr>
            <w:lang w:eastAsia="ja-JP"/>
          </w:rPr>
          <w:t>,</w:t>
        </w:r>
      </w:ins>
    </w:p>
    <w:p w14:paraId="3360D9B0" w14:textId="77777777" w:rsidR="007C4D16" w:rsidRDefault="007C4D16" w:rsidP="007C4D16">
      <w:pPr>
        <w:ind w:left="568" w:hanging="284"/>
        <w:rPr>
          <w:ins w:id="456" w:author="Nokia" w:date="2025-03-28T17:30:00Z" w16du:dateUtc="2025-03-28T15:30:00Z"/>
          <w:lang w:eastAsia="x-none"/>
        </w:rPr>
      </w:pPr>
      <w:ins w:id="457" w:author="Nokia" w:date="2025-03-28T17:30:00Z" w16du:dateUtc="2025-03-28T15:30:00Z">
        <w:r w:rsidRPr="00493D56">
          <w:rPr>
            <w:lang w:eastAsia="x-none"/>
          </w:rPr>
          <w:t>-</w:t>
        </w:r>
        <w:r w:rsidRPr="00493D56">
          <w:rPr>
            <w:lang w:eastAsia="x-none"/>
          </w:rPr>
          <w:tab/>
        </w:r>
        <w:r>
          <w:rPr>
            <w:lang w:eastAsia="x-none"/>
          </w:rPr>
          <w:t>2</w:t>
        </w:r>
        <w:r>
          <w:rPr>
            <w:vertAlign w:val="superscript"/>
            <w:lang w:eastAsia="x-none"/>
          </w:rPr>
          <w:t>nd</w:t>
        </w:r>
        <w:r w:rsidRPr="00903FEA">
          <w:rPr>
            <w:lang w:eastAsia="x-none"/>
          </w:rPr>
          <w:t xml:space="preserve"> order IMD may fall into Rx frequencies of band 8.</w:t>
        </w:r>
      </w:ins>
    </w:p>
    <w:p w14:paraId="258C0676" w14:textId="77777777" w:rsidR="007C4D16" w:rsidRPr="00903FEA" w:rsidRDefault="007C4D16" w:rsidP="007C4D16">
      <w:pPr>
        <w:ind w:left="568" w:hanging="284"/>
        <w:rPr>
          <w:ins w:id="458" w:author="Nokia" w:date="2025-03-28T17:30:00Z" w16du:dateUtc="2025-03-28T15:30:00Z"/>
          <w:lang w:eastAsia="x-none"/>
        </w:rPr>
      </w:pPr>
      <w:ins w:id="459" w:author="Nokia" w:date="2025-03-28T17:30:00Z" w16du:dateUtc="2025-03-28T15:30:00Z">
        <w:r w:rsidRPr="00493D56">
          <w:rPr>
            <w:lang w:eastAsia="x-none"/>
          </w:rPr>
          <w:t>-</w:t>
        </w:r>
        <w:r w:rsidRPr="00493D56">
          <w:rPr>
            <w:lang w:eastAsia="x-none"/>
          </w:rPr>
          <w:tab/>
          <w:t>5</w:t>
        </w:r>
        <w:r w:rsidRPr="00903FEA">
          <w:rPr>
            <w:vertAlign w:val="superscript"/>
            <w:lang w:eastAsia="x-none"/>
          </w:rPr>
          <w:t>th</w:t>
        </w:r>
        <w:r w:rsidRPr="00903FEA">
          <w:rPr>
            <w:lang w:eastAsia="x-none"/>
          </w:rPr>
          <w:t xml:space="preserve"> order IMD may fall into Rx frequencies of band 8.</w:t>
        </w:r>
      </w:ins>
    </w:p>
    <w:p w14:paraId="07E0A853" w14:textId="77777777" w:rsidR="007C4D16" w:rsidRPr="00903FEA" w:rsidRDefault="007C4D16" w:rsidP="007C4D16">
      <w:pPr>
        <w:ind w:left="568" w:hanging="284"/>
        <w:rPr>
          <w:ins w:id="460" w:author="Nokia" w:date="2025-03-28T17:30:00Z" w16du:dateUtc="2025-03-28T15:30:00Z"/>
          <w:lang w:eastAsia="x-none"/>
        </w:rPr>
      </w:pPr>
    </w:p>
    <w:p w14:paraId="50A62841" w14:textId="77777777" w:rsidR="007C4D16" w:rsidRDefault="007C4D16" w:rsidP="007C4D16">
      <w:pPr>
        <w:pStyle w:val="Heading3"/>
        <w:numPr>
          <w:ilvl w:val="0"/>
          <w:numId w:val="0"/>
        </w:numPr>
        <w:ind w:left="720" w:hanging="720"/>
        <w:rPr>
          <w:ins w:id="461" w:author="Nokia" w:date="2025-03-28T17:30:00Z" w16du:dateUtc="2025-03-28T15:30:00Z"/>
        </w:rPr>
      </w:pPr>
      <w:bookmarkStart w:id="462" w:name="_Toc183710594"/>
      <w:ins w:id="463" w:author="Nokia" w:date="2025-03-28T17:30:00Z" w16du:dateUtc="2025-03-28T15:30:00Z">
        <w:r>
          <w:t>6.x.3</w:t>
        </w:r>
        <w:r w:rsidRPr="00697599">
          <w:tab/>
          <w:t>∆T</w:t>
        </w:r>
        <w:r w:rsidRPr="00C057AF">
          <w:t>IB</w:t>
        </w:r>
        <w:r w:rsidRPr="00697599">
          <w:t xml:space="preserve"> and ∆R</w:t>
        </w:r>
        <w:r w:rsidRPr="00C057AF">
          <w:t>IB</w:t>
        </w:r>
        <w:r w:rsidRPr="00697599">
          <w:t xml:space="preserve"> </w:t>
        </w:r>
        <w:r w:rsidRPr="0058713B">
          <w:rPr>
            <w:lang w:val="en-GB"/>
          </w:rPr>
          <w:t>values</w:t>
        </w:r>
        <w:bookmarkEnd w:id="462"/>
      </w:ins>
    </w:p>
    <w:p w14:paraId="116336FC" w14:textId="77777777" w:rsidR="007C4D16" w:rsidRDefault="007C4D16" w:rsidP="007C4D16">
      <w:pPr>
        <w:pStyle w:val="TH"/>
        <w:rPr>
          <w:ins w:id="464" w:author="Nokia" w:date="2025-03-28T17:30:00Z" w16du:dateUtc="2025-03-28T15:30:00Z"/>
        </w:rPr>
      </w:pPr>
      <w:ins w:id="465" w:author="Nokia" w:date="2025-03-28T17:30:00Z" w16du:dateUtc="2025-03-28T15:30:00Z">
        <w:r>
          <w:t>Table 6.x.3-1: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7C4D16" w14:paraId="05E5D88A" w14:textId="77777777" w:rsidTr="00A144CD">
        <w:trPr>
          <w:trHeight w:val="187"/>
          <w:tblHeader/>
          <w:jc w:val="center"/>
          <w:ins w:id="466" w:author="Nokia" w:date="2025-03-28T17:30:00Z" w16du:dateUtc="2025-03-28T15:30:00Z"/>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10E35" w14:textId="77777777" w:rsidR="007C4D16" w:rsidRDefault="007C4D16" w:rsidP="00A144CD">
            <w:pPr>
              <w:pStyle w:val="TAH"/>
              <w:keepNext w:val="0"/>
              <w:rPr>
                <w:ins w:id="467" w:author="Nokia" w:date="2025-03-28T17:30:00Z" w16du:dateUtc="2025-03-28T15:30:00Z"/>
                <w:rFonts w:cs="Arial"/>
              </w:rPr>
            </w:pPr>
            <w:ins w:id="468" w:author="Nokia" w:date="2025-03-28T17:30:00Z" w16du:dateUtc="2025-03-28T15:30:00Z">
              <w:r>
                <w:rPr>
                  <w:rFonts w:cs="Arial"/>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CAC49F" w14:textId="77777777" w:rsidR="007C4D16" w:rsidRDefault="007C4D16" w:rsidP="00A144CD">
            <w:pPr>
              <w:pStyle w:val="TAH"/>
              <w:keepNext w:val="0"/>
              <w:rPr>
                <w:ins w:id="469" w:author="Nokia" w:date="2025-03-28T17:30:00Z" w16du:dateUtc="2025-03-28T15:30:00Z"/>
                <w:rFonts w:cs="Arial"/>
              </w:rPr>
            </w:pPr>
            <w:ins w:id="470" w:author="Nokia" w:date="2025-03-28T17:30:00Z" w16du:dateUtc="2025-03-28T15:30: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7C4D16" w14:paraId="26C70B13" w14:textId="77777777" w:rsidTr="00A144CD">
        <w:trPr>
          <w:trHeight w:val="187"/>
          <w:tblHeader/>
          <w:jc w:val="center"/>
          <w:ins w:id="471" w:author="Nokia" w:date="2025-03-28T17:30:00Z" w16du:dateUtc="2025-03-28T15:30: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DB0D244" w14:textId="77777777" w:rsidR="007C4D16" w:rsidRDefault="007C4D16" w:rsidP="00A144CD">
            <w:pPr>
              <w:spacing w:after="0"/>
              <w:rPr>
                <w:ins w:id="472" w:author="Nokia" w:date="2025-03-28T17:30:00Z" w16du:dateUtc="2025-03-28T15:30:00Z"/>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7F5404" w14:textId="77777777" w:rsidR="007C4D16" w:rsidRDefault="007C4D16" w:rsidP="00A144CD">
            <w:pPr>
              <w:pStyle w:val="TAH"/>
              <w:keepNext w:val="0"/>
              <w:rPr>
                <w:ins w:id="473" w:author="Nokia" w:date="2025-03-28T17:30:00Z" w16du:dateUtc="2025-03-28T15:30:00Z"/>
                <w:rFonts w:cs="Arial"/>
              </w:rPr>
            </w:pPr>
            <w:ins w:id="474" w:author="Nokia" w:date="2025-03-28T17:30:00Z" w16du:dateUtc="2025-03-28T15:30:00Z">
              <w:r>
                <w:rPr>
                  <w:color w:val="000000" w:themeColor="text1"/>
                </w:rPr>
                <w:t>Component band in order of bands in configuration</w:t>
              </w:r>
              <w:r>
                <w:rPr>
                  <w:color w:val="000000" w:themeColor="text1"/>
                  <w:vertAlign w:val="superscript"/>
                </w:rPr>
                <w:t>**</w:t>
              </w:r>
            </w:ins>
          </w:p>
        </w:tc>
      </w:tr>
      <w:tr w:rsidR="007C4D16" w14:paraId="2A98F8BD" w14:textId="77777777" w:rsidTr="00A144CD">
        <w:trPr>
          <w:trHeight w:val="187"/>
          <w:jc w:val="center"/>
          <w:ins w:id="475" w:author="Nokia" w:date="2025-03-28T17:30:00Z" w16du:dateUtc="2025-03-28T15:30:00Z"/>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0A7C7" w14:textId="77777777" w:rsidR="007C4D16" w:rsidRDefault="007C4D16" w:rsidP="00A144CD">
            <w:pPr>
              <w:pStyle w:val="TAL"/>
              <w:jc w:val="center"/>
              <w:rPr>
                <w:ins w:id="476" w:author="Nokia" w:date="2025-03-28T17:30:00Z" w16du:dateUtc="2025-03-28T15:30:00Z"/>
                <w:rFonts w:eastAsia="MS Mincho"/>
              </w:rPr>
            </w:pPr>
            <w:ins w:id="477" w:author="Nokia" w:date="2025-03-28T17:30:00Z" w16du:dateUtc="2025-03-28T15:30:00Z">
              <w:r w:rsidRPr="00851DF3">
                <w:t>DC_</w:t>
              </w:r>
              <w:r w:rsidRPr="00162B52">
                <w:t>8A-38A_n78A</w:t>
              </w:r>
            </w:ins>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3148E5" w14:textId="77777777" w:rsidR="007C4D16" w:rsidRPr="00D134DB" w:rsidRDefault="007C4D16" w:rsidP="00A144CD">
            <w:pPr>
              <w:pStyle w:val="TAC"/>
              <w:rPr>
                <w:ins w:id="478" w:author="Nokia" w:date="2025-03-28T17:30:00Z" w16du:dateUtc="2025-03-28T15:30:00Z"/>
              </w:rPr>
            </w:pPr>
            <w:ins w:id="479" w:author="Nokia" w:date="2025-03-28T17:30:00Z" w16du:dateUtc="2025-03-28T15:30:00Z">
              <w:r w:rsidRPr="00D134DB">
                <w:t>0.6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C65D98" w14:textId="77777777" w:rsidR="007C4D16" w:rsidRPr="00D134DB" w:rsidRDefault="007C4D16" w:rsidP="00A144CD">
            <w:pPr>
              <w:pStyle w:val="TAC"/>
              <w:rPr>
                <w:ins w:id="480" w:author="Nokia" w:date="2025-03-28T17:30:00Z" w16du:dateUtc="2025-03-28T15:30:00Z"/>
                <w:lang w:eastAsia="zh-CN"/>
              </w:rPr>
            </w:pPr>
            <w:ins w:id="481" w:author="Nokia" w:date="2025-03-28T17:30:00Z" w16du:dateUtc="2025-03-28T15:30:00Z">
              <w:r w:rsidRPr="00D134DB">
                <w:rPr>
                  <w:lang w:eastAsia="zh-CN"/>
                </w:rPr>
                <w:t>0.3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017958" w14:textId="77777777" w:rsidR="007C4D16" w:rsidRPr="00D134DB" w:rsidRDefault="007C4D16" w:rsidP="00A144CD">
            <w:pPr>
              <w:pStyle w:val="TAC"/>
              <w:rPr>
                <w:ins w:id="482" w:author="Nokia" w:date="2025-03-28T17:30:00Z" w16du:dateUtc="2025-03-28T15:30:00Z"/>
              </w:rPr>
            </w:pPr>
            <w:ins w:id="483" w:author="Nokia" w:date="2025-03-28T17:30:00Z" w16du:dateUtc="2025-03-28T15:30:00Z">
              <w:r w:rsidRPr="00D134DB">
                <w:t>0.8</w:t>
              </w:r>
            </w:ins>
          </w:p>
        </w:tc>
      </w:tr>
      <w:tr w:rsidR="007C4D16" w14:paraId="5FB38D38" w14:textId="77777777" w:rsidTr="00A144CD">
        <w:trPr>
          <w:trHeight w:val="187"/>
          <w:jc w:val="center"/>
          <w:ins w:id="484" w:author="Nokia" w:date="2025-03-28T17:30:00Z" w16du:dateUtc="2025-03-28T15:30: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B4759" w14:textId="77777777" w:rsidR="007C4D16" w:rsidRDefault="007C4D16" w:rsidP="00A144CD">
            <w:pPr>
              <w:pStyle w:val="TAN"/>
              <w:rPr>
                <w:ins w:id="485" w:author="Nokia" w:date="2025-03-28T17:30:00Z" w16du:dateUtc="2025-03-28T15:30:00Z"/>
              </w:rPr>
            </w:pPr>
            <w:ins w:id="486" w:author="Nokia" w:date="2025-03-28T17:30:00Z" w16du:dateUtc="2025-03-28T15:30:00Z">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ins>
          </w:p>
          <w:p w14:paraId="7F3CEF41" w14:textId="77777777" w:rsidR="007C4D16" w:rsidRDefault="007C4D16" w:rsidP="00A144CD">
            <w:pPr>
              <w:pStyle w:val="TAN"/>
              <w:rPr>
                <w:ins w:id="487" w:author="Nokia" w:date="2025-03-28T17:30:00Z" w16du:dateUtc="2025-03-28T15:30:00Z"/>
              </w:rPr>
            </w:pPr>
            <w:ins w:id="488" w:author="Nokia" w:date="2025-03-28T17:30:00Z" w16du:dateUtc="2025-03-28T15:30:00Z">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063D79E2" w14:textId="77777777" w:rsidR="007C4D16" w:rsidRDefault="007C4D16" w:rsidP="007C4D16">
      <w:pPr>
        <w:rPr>
          <w:ins w:id="489" w:author="Nokia" w:date="2025-03-28T17:30:00Z" w16du:dateUtc="2025-03-28T15:30:00Z"/>
          <w:lang w:val="en-US" w:eastAsia="zh-CN"/>
        </w:rPr>
      </w:pPr>
    </w:p>
    <w:p w14:paraId="7F799316" w14:textId="77777777" w:rsidR="007C4D16" w:rsidRDefault="007C4D16" w:rsidP="007C4D16">
      <w:pPr>
        <w:pStyle w:val="TH"/>
        <w:rPr>
          <w:ins w:id="490" w:author="Nokia" w:date="2025-03-28T17:30:00Z" w16du:dateUtc="2025-03-28T15:30:00Z"/>
        </w:rPr>
      </w:pPr>
      <w:ins w:id="491" w:author="Nokia" w:date="2025-03-28T17:30:00Z" w16du:dateUtc="2025-03-28T15:30:00Z">
        <w:r>
          <w:lastRenderedPageBreak/>
          <w:t>Table 6.x.3-2: ΔR</w:t>
        </w:r>
        <w:r>
          <w:rPr>
            <w:vertAlign w:val="subscript"/>
          </w:rPr>
          <w:t>IB,c</w:t>
        </w:r>
        <w:r>
          <w:rPr>
            <w:rFonts w:cs="Arial"/>
            <w:kern w:val="2"/>
            <w:szCs w:val="24"/>
            <w:lang w:val="en-US" w:eastAsia="zh-CN"/>
          </w:rPr>
          <w:t xml:space="preserve"> due to EN-DC</w:t>
        </w:r>
      </w:ins>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7C4D16" w14:paraId="4777AE4C" w14:textId="77777777" w:rsidTr="00A144CD">
        <w:trPr>
          <w:trHeight w:val="187"/>
          <w:tblHeader/>
          <w:jc w:val="center"/>
          <w:ins w:id="492" w:author="Nokia" w:date="2025-03-28T17:30:00Z" w16du:dateUtc="2025-03-28T15:30:00Z"/>
        </w:trPr>
        <w:tc>
          <w:tcPr>
            <w:tcW w:w="1838" w:type="dxa"/>
            <w:vMerge w:val="restart"/>
            <w:tcBorders>
              <w:top w:val="single" w:sz="4" w:space="0" w:color="auto"/>
              <w:left w:val="single" w:sz="4" w:space="0" w:color="auto"/>
              <w:bottom w:val="single" w:sz="4" w:space="0" w:color="auto"/>
              <w:right w:val="single" w:sz="4" w:space="0" w:color="auto"/>
            </w:tcBorders>
            <w:hideMark/>
          </w:tcPr>
          <w:p w14:paraId="760CB7D6" w14:textId="77777777" w:rsidR="007C4D16" w:rsidRDefault="007C4D16" w:rsidP="00A144CD">
            <w:pPr>
              <w:keepNext/>
              <w:keepLines/>
              <w:spacing w:after="0"/>
              <w:jc w:val="center"/>
              <w:rPr>
                <w:ins w:id="493" w:author="Nokia" w:date="2025-03-28T17:30:00Z" w16du:dateUtc="2025-03-28T15:30:00Z"/>
                <w:rFonts w:ascii="Arial" w:hAnsi="Arial"/>
                <w:b/>
                <w:sz w:val="18"/>
              </w:rPr>
            </w:pPr>
            <w:ins w:id="494" w:author="Nokia" w:date="2025-03-28T17:30:00Z" w16du:dateUtc="2025-03-28T15:30:00Z">
              <w:r>
                <w:rPr>
                  <w:rFonts w:ascii="Arial" w:hAnsi="Arial"/>
                  <w:b/>
                  <w:sz w:val="18"/>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60F58EE4" w14:textId="77777777" w:rsidR="007C4D16" w:rsidRPr="00DA7C4C" w:rsidRDefault="007C4D16" w:rsidP="00A144CD">
            <w:pPr>
              <w:pStyle w:val="TAH"/>
              <w:keepNext w:val="0"/>
              <w:rPr>
                <w:ins w:id="495" w:author="Nokia" w:date="2025-03-28T17:30:00Z" w16du:dateUtc="2025-03-28T15:30:00Z"/>
                <w:color w:val="000000" w:themeColor="text1"/>
              </w:rPr>
            </w:pPr>
            <w:ins w:id="496" w:author="Nokia" w:date="2025-03-28T17:30:00Z" w16du:dateUtc="2025-03-28T15:30: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7C4D16" w14:paraId="0B63EE11" w14:textId="77777777" w:rsidTr="00A144CD">
        <w:trPr>
          <w:trHeight w:val="187"/>
          <w:tblHeader/>
          <w:jc w:val="center"/>
          <w:ins w:id="497" w:author="Nokia" w:date="2025-03-28T17:30:00Z" w16du:dateUtc="2025-03-28T15:30: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56681E9" w14:textId="77777777" w:rsidR="007C4D16" w:rsidRDefault="007C4D16" w:rsidP="00A144CD">
            <w:pPr>
              <w:spacing w:after="0"/>
              <w:rPr>
                <w:ins w:id="498" w:author="Nokia" w:date="2025-03-28T17:30:00Z" w16du:dateUtc="2025-03-28T15:30:00Z"/>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58929B7D" w14:textId="77777777" w:rsidR="007C4D16" w:rsidRPr="00DA7C4C" w:rsidRDefault="007C4D16" w:rsidP="00A144CD">
            <w:pPr>
              <w:pStyle w:val="TAH"/>
              <w:keepNext w:val="0"/>
              <w:rPr>
                <w:ins w:id="499" w:author="Nokia" w:date="2025-03-28T17:30:00Z" w16du:dateUtc="2025-03-28T15:30:00Z"/>
                <w:color w:val="000000" w:themeColor="text1"/>
                <w:vertAlign w:val="superscript"/>
              </w:rPr>
            </w:pPr>
            <w:ins w:id="500" w:author="Nokia" w:date="2025-03-28T17:30:00Z" w16du:dateUtc="2025-03-28T15:30:00Z">
              <w:r>
                <w:rPr>
                  <w:color w:val="000000" w:themeColor="text1"/>
                </w:rPr>
                <w:t>Component band in order of bands in configuration</w:t>
              </w:r>
              <w:r>
                <w:rPr>
                  <w:color w:val="000000" w:themeColor="text1"/>
                  <w:vertAlign w:val="superscript"/>
                </w:rPr>
                <w:t>**</w:t>
              </w:r>
            </w:ins>
          </w:p>
        </w:tc>
      </w:tr>
      <w:tr w:rsidR="007C4D16" w14:paraId="34498C77" w14:textId="77777777" w:rsidTr="00A144CD">
        <w:trPr>
          <w:trHeight w:val="235"/>
          <w:jc w:val="center"/>
          <w:ins w:id="501" w:author="Nokia" w:date="2025-03-28T17:30:00Z" w16du:dateUtc="2025-03-28T15:30:00Z"/>
        </w:trPr>
        <w:tc>
          <w:tcPr>
            <w:tcW w:w="1838" w:type="dxa"/>
            <w:tcBorders>
              <w:top w:val="single" w:sz="4" w:space="0" w:color="auto"/>
              <w:left w:val="single" w:sz="4" w:space="0" w:color="auto"/>
              <w:bottom w:val="single" w:sz="4" w:space="0" w:color="auto"/>
              <w:right w:val="single" w:sz="4" w:space="0" w:color="auto"/>
            </w:tcBorders>
            <w:hideMark/>
          </w:tcPr>
          <w:p w14:paraId="13B0CBFC" w14:textId="77777777" w:rsidR="007C4D16" w:rsidRDefault="007C4D16" w:rsidP="00A144CD">
            <w:pPr>
              <w:pStyle w:val="TAL"/>
              <w:jc w:val="center"/>
              <w:rPr>
                <w:ins w:id="502" w:author="Nokia" w:date="2025-03-28T17:30:00Z" w16du:dateUtc="2025-03-28T15:30:00Z"/>
                <w:rFonts w:eastAsia="MS Mincho"/>
              </w:rPr>
            </w:pPr>
            <w:ins w:id="503" w:author="Nokia" w:date="2025-03-28T17:30:00Z" w16du:dateUtc="2025-03-28T15:30:00Z">
              <w:r w:rsidRPr="00851DF3">
                <w:t>DC_</w:t>
              </w:r>
              <w:r w:rsidRPr="00162B52">
                <w:t>8A-38A_n78A</w:t>
              </w:r>
            </w:ins>
          </w:p>
        </w:tc>
        <w:tc>
          <w:tcPr>
            <w:tcW w:w="2205" w:type="dxa"/>
            <w:tcBorders>
              <w:top w:val="single" w:sz="4" w:space="0" w:color="auto"/>
              <w:left w:val="single" w:sz="4" w:space="0" w:color="auto"/>
              <w:bottom w:val="single" w:sz="4" w:space="0" w:color="auto"/>
              <w:right w:val="single" w:sz="4" w:space="0" w:color="auto"/>
            </w:tcBorders>
            <w:vAlign w:val="center"/>
          </w:tcPr>
          <w:p w14:paraId="008E32CE" w14:textId="77777777" w:rsidR="007C4D16" w:rsidRPr="00F31493" w:rsidRDefault="007C4D16" w:rsidP="00A144CD">
            <w:pPr>
              <w:spacing w:after="0"/>
              <w:jc w:val="center"/>
              <w:rPr>
                <w:ins w:id="504" w:author="Nokia" w:date="2025-03-28T17:30:00Z" w16du:dateUtc="2025-03-28T15:30:00Z"/>
                <w:rFonts w:ascii="Arial" w:hAnsi="Arial" w:cs="Arial"/>
                <w:sz w:val="18"/>
                <w:szCs w:val="18"/>
                <w:lang w:val="en-US" w:eastAsia="zh-CN"/>
              </w:rPr>
            </w:pPr>
            <w:ins w:id="505" w:author="Nokia" w:date="2025-03-28T17:30:00Z" w16du:dateUtc="2025-03-28T15:30:00Z">
              <w:r w:rsidRPr="00F31493">
                <w:rPr>
                  <w:rFonts w:ascii="Arial" w:hAnsi="Arial" w:cs="Arial"/>
                  <w:sz w:val="18"/>
                  <w:szCs w:val="18"/>
                  <w:lang w:val="en-US"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6A3FBB69" w14:textId="77777777" w:rsidR="007C4D16" w:rsidRPr="00F31493" w:rsidRDefault="007C4D16" w:rsidP="00A144CD">
            <w:pPr>
              <w:keepNext/>
              <w:keepLines/>
              <w:spacing w:after="0"/>
              <w:jc w:val="center"/>
              <w:rPr>
                <w:ins w:id="506" w:author="Nokia" w:date="2025-03-28T17:30:00Z" w16du:dateUtc="2025-03-28T15:30:00Z"/>
                <w:rFonts w:ascii="Arial" w:hAnsi="Arial" w:cs="Arial"/>
                <w:sz w:val="18"/>
                <w:szCs w:val="18"/>
                <w:lang w:eastAsia="zh-CN"/>
              </w:rPr>
            </w:pPr>
            <w:ins w:id="507" w:author="Nokia" w:date="2025-03-28T17:30:00Z" w16du:dateUtc="2025-03-28T15:30:00Z">
              <w:r w:rsidRPr="00F31493">
                <w:rPr>
                  <w:rFonts w:ascii="Arial" w:hAnsi="Arial" w:cs="Arial"/>
                  <w:sz w:val="18"/>
                  <w:szCs w:val="18"/>
                  <w:lang w:eastAsia="zh-CN"/>
                </w:rPr>
                <w:t>0.4</w:t>
              </w:r>
            </w:ins>
          </w:p>
        </w:tc>
        <w:tc>
          <w:tcPr>
            <w:tcW w:w="2299" w:type="dxa"/>
            <w:tcBorders>
              <w:top w:val="single" w:sz="4" w:space="0" w:color="auto"/>
              <w:left w:val="single" w:sz="4" w:space="0" w:color="auto"/>
              <w:bottom w:val="single" w:sz="4" w:space="0" w:color="auto"/>
              <w:right w:val="single" w:sz="4" w:space="0" w:color="auto"/>
            </w:tcBorders>
            <w:vAlign w:val="center"/>
          </w:tcPr>
          <w:p w14:paraId="2A059C4A" w14:textId="77777777" w:rsidR="007C4D16" w:rsidRPr="00F31493" w:rsidRDefault="007C4D16" w:rsidP="00A144CD">
            <w:pPr>
              <w:keepNext/>
              <w:keepLines/>
              <w:spacing w:after="0"/>
              <w:jc w:val="center"/>
              <w:rPr>
                <w:ins w:id="508" w:author="Nokia" w:date="2025-03-28T17:30:00Z" w16du:dateUtc="2025-03-28T15:30:00Z"/>
                <w:rFonts w:ascii="Arial" w:hAnsi="Arial" w:cs="Arial"/>
                <w:sz w:val="18"/>
                <w:szCs w:val="18"/>
                <w:lang w:eastAsia="zh-CN"/>
              </w:rPr>
            </w:pPr>
            <w:ins w:id="509" w:author="Nokia" w:date="2025-03-28T17:30:00Z" w16du:dateUtc="2025-03-28T15:30:00Z">
              <w:r w:rsidRPr="00F31493">
                <w:rPr>
                  <w:rFonts w:ascii="Arial" w:hAnsi="Arial" w:cs="Arial"/>
                  <w:sz w:val="18"/>
                  <w:szCs w:val="18"/>
                  <w:lang w:eastAsia="zh-CN"/>
                </w:rPr>
                <w:t>0.5</w:t>
              </w:r>
            </w:ins>
          </w:p>
        </w:tc>
      </w:tr>
      <w:tr w:rsidR="007C4D16" w14:paraId="6AD8D736" w14:textId="77777777" w:rsidTr="00A144CD">
        <w:trPr>
          <w:trHeight w:val="187"/>
          <w:jc w:val="center"/>
          <w:ins w:id="510" w:author="Nokia" w:date="2025-03-28T17:30:00Z" w16du:dateUtc="2025-03-28T15:30:00Z"/>
        </w:trPr>
        <w:tc>
          <w:tcPr>
            <w:tcW w:w="8641" w:type="dxa"/>
            <w:gridSpan w:val="4"/>
            <w:tcBorders>
              <w:top w:val="single" w:sz="4" w:space="0" w:color="auto"/>
              <w:left w:val="single" w:sz="4" w:space="0" w:color="auto"/>
              <w:bottom w:val="single" w:sz="4" w:space="0" w:color="auto"/>
              <w:right w:val="single" w:sz="4" w:space="0" w:color="auto"/>
            </w:tcBorders>
            <w:hideMark/>
          </w:tcPr>
          <w:p w14:paraId="049E72F2" w14:textId="77777777" w:rsidR="007C4D16" w:rsidRDefault="007C4D16" w:rsidP="00A144CD">
            <w:pPr>
              <w:pStyle w:val="TAN"/>
              <w:rPr>
                <w:ins w:id="511" w:author="Nokia" w:date="2025-03-28T17:30:00Z" w16du:dateUtc="2025-03-28T15:30:00Z"/>
              </w:rPr>
            </w:pPr>
            <w:ins w:id="512" w:author="Nokia" w:date="2025-03-28T17:30:00Z" w16du:dateUtc="2025-03-28T15:30:00Z">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ins>
          </w:p>
          <w:p w14:paraId="4DAC6CDA" w14:textId="77777777" w:rsidR="007C4D16" w:rsidRDefault="007C4D16" w:rsidP="00A144CD">
            <w:pPr>
              <w:pStyle w:val="TAN"/>
              <w:rPr>
                <w:ins w:id="513" w:author="Nokia" w:date="2025-03-28T17:30:00Z" w16du:dateUtc="2025-03-28T15:30:00Z"/>
                <w:rFonts w:eastAsia="Malgun Gothic"/>
                <w:lang w:eastAsia="ko-KR"/>
              </w:rPr>
            </w:pPr>
            <w:ins w:id="514" w:author="Nokia" w:date="2025-03-28T17:30:00Z" w16du:dateUtc="2025-03-28T15:30:00Z">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ins>
          </w:p>
        </w:tc>
      </w:tr>
    </w:tbl>
    <w:p w14:paraId="1BC521AA" w14:textId="77777777" w:rsidR="007C4D16" w:rsidRPr="00C057AF" w:rsidRDefault="007C4D16" w:rsidP="007C4D16">
      <w:pPr>
        <w:rPr>
          <w:ins w:id="515" w:author="Nokia" w:date="2025-03-28T17:30:00Z" w16du:dateUtc="2025-03-28T15:30:00Z"/>
        </w:rPr>
      </w:pPr>
    </w:p>
    <w:p w14:paraId="74A931B9" w14:textId="77777777" w:rsidR="007C4D16" w:rsidRPr="002558B7" w:rsidRDefault="007C4D16" w:rsidP="007C4D16">
      <w:pPr>
        <w:pStyle w:val="Heading3"/>
        <w:numPr>
          <w:ilvl w:val="0"/>
          <w:numId w:val="0"/>
        </w:numPr>
        <w:ind w:left="720" w:hanging="720"/>
        <w:rPr>
          <w:ins w:id="516" w:author="Nokia" w:date="2025-03-28T17:30:00Z" w16du:dateUtc="2025-03-28T15:30:00Z"/>
          <w:lang w:val="en-GB"/>
        </w:rPr>
      </w:pPr>
      <w:bookmarkStart w:id="517" w:name="_Toc183710595"/>
      <w:ins w:id="518" w:author="Nokia" w:date="2025-03-28T17:30:00Z" w16du:dateUtc="2025-03-28T15:30:00Z">
        <w:r>
          <w:t>6.x.4</w:t>
        </w:r>
        <w:r w:rsidRPr="002558B7">
          <w:rPr>
            <w:lang w:val="en-GB"/>
          </w:rPr>
          <w:tab/>
          <w:t>Analysis of MSD requirements</w:t>
        </w:r>
        <w:bookmarkEnd w:id="517"/>
      </w:ins>
    </w:p>
    <w:p w14:paraId="19E5848A" w14:textId="77777777" w:rsidR="007C4D16" w:rsidRPr="0058713B" w:rsidRDefault="007C4D16" w:rsidP="007C4D16">
      <w:pPr>
        <w:rPr>
          <w:ins w:id="519" w:author="Nokia" w:date="2025-03-28T17:30:00Z" w16du:dateUtc="2025-03-28T15:30:00Z"/>
          <w:lang w:eastAsia="zh-CN"/>
        </w:rPr>
      </w:pPr>
      <w:ins w:id="520" w:author="Nokia" w:date="2025-03-28T17:30:00Z" w16du:dateUtc="2025-03-28T15:30:00Z">
        <w:r w:rsidRPr="0058713B">
          <w:rPr>
            <w:lang w:eastAsia="zh-CN"/>
          </w:rPr>
          <w:t xml:space="preserve">MSD values for </w:t>
        </w:r>
        <w:r>
          <w:rPr>
            <w:lang w:eastAsia="zh-CN"/>
          </w:rPr>
          <w:t xml:space="preserve">IMD2 and </w:t>
        </w:r>
        <w:r w:rsidRPr="0058713B">
          <w:rPr>
            <w:lang w:eastAsia="zh-CN"/>
          </w:rPr>
          <w:t>IMD</w:t>
        </w:r>
        <w:r>
          <w:rPr>
            <w:lang w:eastAsia="zh-CN"/>
          </w:rPr>
          <w:t>5</w:t>
        </w:r>
        <w:r w:rsidRPr="0058713B">
          <w:rPr>
            <w:lang w:eastAsia="zh-CN"/>
          </w:rPr>
          <w:t xml:space="preserve"> cases added.</w:t>
        </w:r>
      </w:ins>
    </w:p>
    <w:p w14:paraId="151A5F34" w14:textId="77777777" w:rsidR="007C4D16" w:rsidRPr="00BE54E6" w:rsidRDefault="007C4D16" w:rsidP="007C4D16">
      <w:pPr>
        <w:pStyle w:val="TH"/>
        <w:rPr>
          <w:ins w:id="521" w:author="Nokia" w:date="2025-03-28T17:30:00Z" w16du:dateUtc="2025-03-28T15:30:00Z"/>
        </w:rPr>
      </w:pPr>
      <w:ins w:id="522" w:author="Nokia" w:date="2025-03-28T17:30:00Z" w16du:dateUtc="2025-03-28T15:30:00Z">
        <w:r w:rsidRPr="00BE54E6">
          <w:t>Table 7.</w:t>
        </w:r>
        <w:r>
          <w:t>x</w:t>
        </w:r>
        <w:r w:rsidRPr="00BE54E6">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C4D16" w:rsidRPr="00A124BB" w14:paraId="674EE25C" w14:textId="77777777" w:rsidTr="00A144CD">
        <w:trPr>
          <w:trHeight w:val="187"/>
          <w:jc w:val="center"/>
          <w:ins w:id="523" w:author="Nokia" w:date="2025-03-28T17:30:00Z" w16du:dateUtc="2025-03-28T15:30:00Z"/>
        </w:trPr>
        <w:tc>
          <w:tcPr>
            <w:tcW w:w="9031" w:type="dxa"/>
            <w:gridSpan w:val="8"/>
            <w:tcBorders>
              <w:top w:val="single" w:sz="4" w:space="0" w:color="auto"/>
              <w:left w:val="single" w:sz="4" w:space="0" w:color="auto"/>
              <w:bottom w:val="single" w:sz="4" w:space="0" w:color="auto"/>
              <w:right w:val="single" w:sz="4" w:space="0" w:color="auto"/>
            </w:tcBorders>
          </w:tcPr>
          <w:p w14:paraId="2FC302CB" w14:textId="77777777" w:rsidR="007C4D16" w:rsidRPr="00BE54E6" w:rsidRDefault="007C4D16" w:rsidP="00A144CD">
            <w:pPr>
              <w:pStyle w:val="TAH"/>
              <w:rPr>
                <w:ins w:id="524" w:author="Nokia" w:date="2025-03-28T17:30:00Z" w16du:dateUtc="2025-03-28T15:30:00Z"/>
              </w:rPr>
            </w:pPr>
            <w:ins w:id="525" w:author="Nokia" w:date="2025-03-28T17:30:00Z" w16du:dateUtc="2025-03-28T15:30:00Z">
              <w:r w:rsidRPr="00BE54E6">
                <w:t>NR or E-UTRA Band / Channel bandwidth / NRB / MSD</w:t>
              </w:r>
            </w:ins>
          </w:p>
        </w:tc>
      </w:tr>
      <w:tr w:rsidR="007C4D16" w:rsidRPr="00A124BB" w14:paraId="7B7BE8F6" w14:textId="77777777" w:rsidTr="00A144CD">
        <w:trPr>
          <w:trHeight w:val="187"/>
          <w:jc w:val="center"/>
          <w:ins w:id="526" w:author="Nokia" w:date="2025-03-28T17:30:00Z" w16du:dateUtc="2025-03-28T15:30:00Z"/>
        </w:trPr>
        <w:tc>
          <w:tcPr>
            <w:tcW w:w="2122" w:type="dxa"/>
            <w:tcBorders>
              <w:top w:val="single" w:sz="4" w:space="0" w:color="auto"/>
              <w:left w:val="single" w:sz="4" w:space="0" w:color="auto"/>
              <w:bottom w:val="single" w:sz="4" w:space="0" w:color="auto"/>
              <w:right w:val="single" w:sz="4" w:space="0" w:color="auto"/>
            </w:tcBorders>
          </w:tcPr>
          <w:p w14:paraId="584EE19A" w14:textId="77777777" w:rsidR="007C4D16" w:rsidRPr="00BE54E6" w:rsidRDefault="007C4D16" w:rsidP="00A144CD">
            <w:pPr>
              <w:pStyle w:val="TAH"/>
              <w:rPr>
                <w:ins w:id="527" w:author="Nokia" w:date="2025-03-28T17:30:00Z" w16du:dateUtc="2025-03-28T15:30:00Z"/>
              </w:rPr>
            </w:pPr>
            <w:ins w:id="528" w:author="Nokia" w:date="2025-03-28T17:30:00Z" w16du:dateUtc="2025-03-28T15:30:00Z">
              <w:r w:rsidRPr="00BE54E6">
                <w:t>EN-DC Configuration</w:t>
              </w:r>
            </w:ins>
          </w:p>
        </w:tc>
        <w:tc>
          <w:tcPr>
            <w:tcW w:w="1031" w:type="dxa"/>
            <w:tcBorders>
              <w:top w:val="single" w:sz="4" w:space="0" w:color="auto"/>
              <w:left w:val="single" w:sz="4" w:space="0" w:color="auto"/>
              <w:bottom w:val="single" w:sz="4" w:space="0" w:color="auto"/>
              <w:right w:val="single" w:sz="4" w:space="0" w:color="auto"/>
            </w:tcBorders>
          </w:tcPr>
          <w:p w14:paraId="6531A649" w14:textId="77777777" w:rsidR="007C4D16" w:rsidRPr="00BE54E6" w:rsidRDefault="007C4D16" w:rsidP="00A144CD">
            <w:pPr>
              <w:pStyle w:val="TAH"/>
              <w:rPr>
                <w:ins w:id="529" w:author="Nokia" w:date="2025-03-28T17:30:00Z" w16du:dateUtc="2025-03-28T15:30:00Z"/>
              </w:rPr>
            </w:pPr>
            <w:ins w:id="530" w:author="Nokia" w:date="2025-03-28T17:30:00Z" w16du:dateUtc="2025-03-28T15:30:00Z">
              <w:r w:rsidRPr="00BE54E6">
                <w:t>EUTRA / NR band</w:t>
              </w:r>
            </w:ins>
          </w:p>
        </w:tc>
        <w:tc>
          <w:tcPr>
            <w:tcW w:w="960" w:type="dxa"/>
            <w:tcBorders>
              <w:top w:val="single" w:sz="4" w:space="0" w:color="auto"/>
              <w:left w:val="single" w:sz="4" w:space="0" w:color="auto"/>
              <w:bottom w:val="single" w:sz="4" w:space="0" w:color="auto"/>
              <w:right w:val="single" w:sz="4" w:space="0" w:color="auto"/>
            </w:tcBorders>
          </w:tcPr>
          <w:p w14:paraId="3CC53A74" w14:textId="77777777" w:rsidR="007C4D16" w:rsidRPr="00BE54E6" w:rsidRDefault="007C4D16" w:rsidP="00A144CD">
            <w:pPr>
              <w:pStyle w:val="TAH"/>
              <w:rPr>
                <w:ins w:id="531" w:author="Nokia" w:date="2025-03-28T17:30:00Z" w16du:dateUtc="2025-03-28T15:30:00Z"/>
              </w:rPr>
            </w:pPr>
            <w:ins w:id="532" w:author="Nokia" w:date="2025-03-28T17:30:00Z" w16du:dateUtc="2025-03-28T15:30:00Z">
              <w:r w:rsidRPr="00BE54E6">
                <w:t>UL F</w:t>
              </w:r>
              <w:r w:rsidRPr="005B618E">
                <w:t>c</w:t>
              </w:r>
              <w:r w:rsidRPr="00BE54E6">
                <w:t xml:space="preserve"> </w:t>
              </w:r>
              <w:r w:rsidRPr="00BE54E6">
                <w:br/>
                <w:t>(MHz)</w:t>
              </w:r>
            </w:ins>
          </w:p>
        </w:tc>
        <w:tc>
          <w:tcPr>
            <w:tcW w:w="964" w:type="dxa"/>
            <w:tcBorders>
              <w:top w:val="single" w:sz="4" w:space="0" w:color="auto"/>
              <w:left w:val="single" w:sz="4" w:space="0" w:color="auto"/>
              <w:bottom w:val="single" w:sz="4" w:space="0" w:color="auto"/>
              <w:right w:val="single" w:sz="4" w:space="0" w:color="auto"/>
            </w:tcBorders>
          </w:tcPr>
          <w:p w14:paraId="7560383F" w14:textId="77777777" w:rsidR="007C4D16" w:rsidRPr="00BE54E6" w:rsidRDefault="007C4D16" w:rsidP="00A144CD">
            <w:pPr>
              <w:pStyle w:val="TAH"/>
              <w:rPr>
                <w:ins w:id="533" w:author="Nokia" w:date="2025-03-28T17:30:00Z" w16du:dateUtc="2025-03-28T15:30:00Z"/>
              </w:rPr>
            </w:pPr>
            <w:ins w:id="534" w:author="Nokia" w:date="2025-03-28T17:30:00Z" w16du:dateUtc="2025-03-28T15:30:00Z">
              <w:r w:rsidRPr="00BE54E6">
                <w:t xml:space="preserve">UL/DL BW </w:t>
              </w:r>
              <w:r w:rsidRPr="00BE54E6">
                <w:br/>
                <w:t>(MHz)</w:t>
              </w:r>
            </w:ins>
          </w:p>
        </w:tc>
        <w:tc>
          <w:tcPr>
            <w:tcW w:w="960" w:type="dxa"/>
            <w:tcBorders>
              <w:top w:val="single" w:sz="4" w:space="0" w:color="auto"/>
              <w:left w:val="single" w:sz="4" w:space="0" w:color="auto"/>
              <w:bottom w:val="single" w:sz="4" w:space="0" w:color="auto"/>
              <w:right w:val="single" w:sz="4" w:space="0" w:color="auto"/>
            </w:tcBorders>
          </w:tcPr>
          <w:p w14:paraId="075ACD5D" w14:textId="77777777" w:rsidR="007C4D16" w:rsidRPr="00BE54E6" w:rsidRDefault="007C4D16" w:rsidP="00A144CD">
            <w:pPr>
              <w:pStyle w:val="TAH"/>
              <w:rPr>
                <w:ins w:id="535" w:author="Nokia" w:date="2025-03-28T17:30:00Z" w16du:dateUtc="2025-03-28T15:30:00Z"/>
              </w:rPr>
            </w:pPr>
            <w:ins w:id="536" w:author="Nokia" w:date="2025-03-28T17:30:00Z" w16du:dateUtc="2025-03-28T15:30:00Z">
              <w:r w:rsidRPr="00BE54E6">
                <w:t>UL</w:t>
              </w:r>
            </w:ins>
          </w:p>
          <w:p w14:paraId="418521A8" w14:textId="77777777" w:rsidR="007C4D16" w:rsidRPr="00BE54E6" w:rsidRDefault="007C4D16" w:rsidP="00A144CD">
            <w:pPr>
              <w:pStyle w:val="TAH"/>
              <w:rPr>
                <w:ins w:id="537" w:author="Nokia" w:date="2025-03-28T17:30:00Z" w16du:dateUtc="2025-03-28T15:30:00Z"/>
              </w:rPr>
            </w:pPr>
            <w:ins w:id="538" w:author="Nokia" w:date="2025-03-28T17:30:00Z" w16du:dateUtc="2025-03-28T15:30:00Z">
              <w:r w:rsidRPr="00BE54E6">
                <w:t>L</w:t>
              </w:r>
              <w:r w:rsidRPr="005B618E">
                <w:t>CRB</w:t>
              </w:r>
            </w:ins>
          </w:p>
        </w:tc>
        <w:tc>
          <w:tcPr>
            <w:tcW w:w="960" w:type="dxa"/>
            <w:tcBorders>
              <w:top w:val="single" w:sz="4" w:space="0" w:color="auto"/>
              <w:left w:val="single" w:sz="4" w:space="0" w:color="auto"/>
              <w:bottom w:val="single" w:sz="4" w:space="0" w:color="auto"/>
              <w:right w:val="single" w:sz="4" w:space="0" w:color="auto"/>
            </w:tcBorders>
          </w:tcPr>
          <w:p w14:paraId="2B68FEB4" w14:textId="77777777" w:rsidR="007C4D16" w:rsidRPr="00BE54E6" w:rsidRDefault="007C4D16" w:rsidP="00A144CD">
            <w:pPr>
              <w:pStyle w:val="TAH"/>
              <w:rPr>
                <w:ins w:id="539" w:author="Nokia" w:date="2025-03-28T17:30:00Z" w16du:dateUtc="2025-03-28T15:30:00Z"/>
              </w:rPr>
            </w:pPr>
            <w:ins w:id="540" w:author="Nokia" w:date="2025-03-28T17:30:00Z" w16du:dateUtc="2025-03-28T15:30:00Z">
              <w:r w:rsidRPr="00BE54E6">
                <w:t>DL F</w:t>
              </w:r>
              <w:r w:rsidRPr="005B618E">
                <w:t>c</w:t>
              </w:r>
              <w:r w:rsidRPr="00BE54E6">
                <w:t xml:space="preserve"> (MHz)</w:t>
              </w:r>
            </w:ins>
          </w:p>
        </w:tc>
        <w:tc>
          <w:tcPr>
            <w:tcW w:w="977" w:type="dxa"/>
            <w:tcBorders>
              <w:top w:val="single" w:sz="4" w:space="0" w:color="auto"/>
              <w:left w:val="single" w:sz="4" w:space="0" w:color="auto"/>
              <w:bottom w:val="single" w:sz="4" w:space="0" w:color="auto"/>
              <w:right w:val="single" w:sz="4" w:space="0" w:color="auto"/>
            </w:tcBorders>
          </w:tcPr>
          <w:p w14:paraId="75FFFC9B" w14:textId="77777777" w:rsidR="007C4D16" w:rsidRPr="00BE54E6" w:rsidRDefault="007C4D16" w:rsidP="00A144CD">
            <w:pPr>
              <w:pStyle w:val="TAH"/>
              <w:rPr>
                <w:ins w:id="541" w:author="Nokia" w:date="2025-03-28T17:30:00Z" w16du:dateUtc="2025-03-28T15:30:00Z"/>
              </w:rPr>
            </w:pPr>
            <w:ins w:id="542" w:author="Nokia" w:date="2025-03-28T17:30:00Z" w16du:dateUtc="2025-03-28T15:30:00Z">
              <w:r w:rsidRPr="00BE54E6">
                <w:t xml:space="preserve">MSD </w:t>
              </w:r>
              <w:r w:rsidRPr="00BE54E6">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88AAF81" w14:textId="77777777" w:rsidR="007C4D16" w:rsidRPr="00BE54E6" w:rsidRDefault="007C4D16" w:rsidP="00A144CD">
            <w:pPr>
              <w:pStyle w:val="TAH"/>
              <w:rPr>
                <w:ins w:id="543" w:author="Nokia" w:date="2025-03-28T17:30:00Z" w16du:dateUtc="2025-03-28T15:30:00Z"/>
              </w:rPr>
            </w:pPr>
            <w:ins w:id="544" w:author="Nokia" w:date="2025-03-28T17:30:00Z" w16du:dateUtc="2025-03-28T15:30:00Z">
              <w:r w:rsidRPr="00BE54E6">
                <w:t>IMD order</w:t>
              </w:r>
            </w:ins>
          </w:p>
        </w:tc>
      </w:tr>
      <w:tr w:rsidR="007C4D16" w:rsidRPr="00A124BB" w14:paraId="6B9DE566" w14:textId="77777777" w:rsidTr="00A144CD">
        <w:trPr>
          <w:trHeight w:val="187"/>
          <w:jc w:val="center"/>
          <w:ins w:id="545" w:author="Nokia" w:date="2025-03-28T17:30:00Z" w16du:dateUtc="2025-03-28T15:30:00Z"/>
        </w:trPr>
        <w:tc>
          <w:tcPr>
            <w:tcW w:w="2122" w:type="dxa"/>
            <w:tcBorders>
              <w:top w:val="single" w:sz="4" w:space="0" w:color="auto"/>
              <w:left w:val="single" w:sz="4" w:space="0" w:color="auto"/>
              <w:bottom w:val="nil"/>
              <w:right w:val="single" w:sz="4" w:space="0" w:color="auto"/>
            </w:tcBorders>
            <w:shd w:val="clear" w:color="auto" w:fill="auto"/>
            <w:vAlign w:val="center"/>
          </w:tcPr>
          <w:p w14:paraId="5BA5245F" w14:textId="77777777" w:rsidR="007C4D16" w:rsidRPr="005B618E" w:rsidRDefault="007C4D16" w:rsidP="00A144CD">
            <w:pPr>
              <w:pStyle w:val="TAC"/>
              <w:rPr>
                <w:ins w:id="546" w:author="Nokia" w:date="2025-03-28T17:30:00Z" w16du:dateUtc="2025-03-28T15:30:00Z"/>
              </w:rPr>
            </w:pPr>
            <w:ins w:id="547" w:author="Nokia" w:date="2025-03-28T17:30:00Z" w16du:dateUtc="2025-03-28T15:30:00Z">
              <w:r w:rsidRPr="00851DF3">
                <w:t>DC_</w:t>
              </w:r>
              <w:r w:rsidRPr="00162B52">
                <w:t>8A-38A_n78A</w:t>
              </w:r>
            </w:ins>
          </w:p>
        </w:tc>
        <w:tc>
          <w:tcPr>
            <w:tcW w:w="1031" w:type="dxa"/>
            <w:tcBorders>
              <w:top w:val="single" w:sz="4" w:space="0" w:color="auto"/>
              <w:left w:val="single" w:sz="4" w:space="0" w:color="auto"/>
              <w:right w:val="single" w:sz="4" w:space="0" w:color="auto"/>
            </w:tcBorders>
            <w:vAlign w:val="center"/>
          </w:tcPr>
          <w:p w14:paraId="697125DA" w14:textId="77777777" w:rsidR="007C4D16" w:rsidRPr="0015136E" w:rsidRDefault="007C4D16" w:rsidP="00A144CD">
            <w:pPr>
              <w:pStyle w:val="TAC"/>
              <w:rPr>
                <w:ins w:id="548" w:author="Nokia" w:date="2025-03-28T17:30:00Z" w16du:dateUtc="2025-03-28T15:30:00Z"/>
              </w:rPr>
            </w:pPr>
            <w:ins w:id="549" w:author="Nokia" w:date="2025-03-28T17:30:00Z" w16du:dateUtc="2025-03-28T15:30:00Z">
              <w:r w:rsidRPr="0015136E">
                <w:rPr>
                  <w:rFonts w:eastAsiaTheme="minorEastAsia" w:cs="Arial"/>
                  <w:szCs w:val="18"/>
                </w:rPr>
                <w:t>8</w:t>
              </w:r>
            </w:ins>
          </w:p>
        </w:tc>
        <w:tc>
          <w:tcPr>
            <w:tcW w:w="960" w:type="dxa"/>
            <w:tcBorders>
              <w:top w:val="single" w:sz="4" w:space="0" w:color="auto"/>
              <w:left w:val="single" w:sz="4" w:space="0" w:color="auto"/>
              <w:right w:val="single" w:sz="4" w:space="0" w:color="auto"/>
            </w:tcBorders>
          </w:tcPr>
          <w:p w14:paraId="34C61821" w14:textId="77777777" w:rsidR="007C4D16" w:rsidRPr="0015136E" w:rsidRDefault="007C4D16" w:rsidP="00A144CD">
            <w:pPr>
              <w:pStyle w:val="TAC"/>
              <w:rPr>
                <w:ins w:id="550" w:author="Nokia" w:date="2025-03-28T17:30:00Z" w16du:dateUtc="2025-03-28T15:30:00Z"/>
              </w:rPr>
            </w:pPr>
            <w:ins w:id="551" w:author="Nokia" w:date="2025-03-28T17:30:00Z" w16du:dateUtc="2025-03-28T15:30:00Z">
              <w:r w:rsidRPr="0015136E">
                <w:rPr>
                  <w:lang w:eastAsia="zh-CN"/>
                </w:rPr>
                <w:t>897.5</w:t>
              </w:r>
            </w:ins>
          </w:p>
        </w:tc>
        <w:tc>
          <w:tcPr>
            <w:tcW w:w="964" w:type="dxa"/>
            <w:tcBorders>
              <w:top w:val="single" w:sz="4" w:space="0" w:color="auto"/>
              <w:left w:val="single" w:sz="4" w:space="0" w:color="auto"/>
              <w:right w:val="single" w:sz="4" w:space="0" w:color="auto"/>
            </w:tcBorders>
          </w:tcPr>
          <w:p w14:paraId="2E986E19" w14:textId="77777777" w:rsidR="007C4D16" w:rsidRPr="0015136E" w:rsidRDefault="007C4D16" w:rsidP="00A144CD">
            <w:pPr>
              <w:pStyle w:val="TAC"/>
              <w:rPr>
                <w:ins w:id="552" w:author="Nokia" w:date="2025-03-28T17:30:00Z" w16du:dateUtc="2025-03-28T15:30:00Z"/>
              </w:rPr>
            </w:pPr>
            <w:ins w:id="553" w:author="Nokia" w:date="2025-03-28T17:30:00Z" w16du:dateUtc="2025-03-28T15:30:00Z">
              <w:r w:rsidRPr="0015136E">
                <w:t>5</w:t>
              </w:r>
            </w:ins>
          </w:p>
        </w:tc>
        <w:tc>
          <w:tcPr>
            <w:tcW w:w="960" w:type="dxa"/>
            <w:tcBorders>
              <w:top w:val="single" w:sz="4" w:space="0" w:color="auto"/>
              <w:left w:val="single" w:sz="4" w:space="0" w:color="auto"/>
              <w:right w:val="single" w:sz="4" w:space="0" w:color="auto"/>
            </w:tcBorders>
          </w:tcPr>
          <w:p w14:paraId="28C49332" w14:textId="77777777" w:rsidR="007C4D16" w:rsidRPr="0015136E" w:rsidRDefault="007C4D16" w:rsidP="00A144CD">
            <w:pPr>
              <w:pStyle w:val="TAC"/>
              <w:rPr>
                <w:ins w:id="554" w:author="Nokia" w:date="2025-03-28T17:30:00Z" w16du:dateUtc="2025-03-28T15:30:00Z"/>
              </w:rPr>
            </w:pPr>
            <w:ins w:id="555" w:author="Nokia" w:date="2025-03-28T17:30:00Z" w16du:dateUtc="2025-03-28T15:30:00Z">
              <w:r w:rsidRPr="0015136E">
                <w:t>25</w:t>
              </w:r>
            </w:ins>
          </w:p>
        </w:tc>
        <w:tc>
          <w:tcPr>
            <w:tcW w:w="960" w:type="dxa"/>
            <w:tcBorders>
              <w:top w:val="single" w:sz="4" w:space="0" w:color="auto"/>
              <w:left w:val="single" w:sz="4" w:space="0" w:color="auto"/>
              <w:right w:val="single" w:sz="4" w:space="0" w:color="auto"/>
            </w:tcBorders>
          </w:tcPr>
          <w:p w14:paraId="184F9E0A" w14:textId="77777777" w:rsidR="007C4D16" w:rsidRPr="0015136E" w:rsidRDefault="007C4D16" w:rsidP="00A144CD">
            <w:pPr>
              <w:pStyle w:val="TAC"/>
              <w:rPr>
                <w:ins w:id="556" w:author="Nokia" w:date="2025-03-28T17:30:00Z" w16du:dateUtc="2025-03-28T15:30:00Z"/>
              </w:rPr>
            </w:pPr>
            <w:ins w:id="557" w:author="Nokia" w:date="2025-03-28T17:30:00Z" w16du:dateUtc="2025-03-28T15:30:00Z">
              <w:r w:rsidRPr="0015136E">
                <w:rPr>
                  <w:lang w:eastAsia="zh-CN"/>
                </w:rPr>
                <w:t>942.5</w:t>
              </w:r>
            </w:ins>
          </w:p>
        </w:tc>
        <w:tc>
          <w:tcPr>
            <w:tcW w:w="977" w:type="dxa"/>
            <w:tcBorders>
              <w:top w:val="single" w:sz="4" w:space="0" w:color="auto"/>
              <w:left w:val="single" w:sz="4" w:space="0" w:color="auto"/>
              <w:bottom w:val="single" w:sz="4" w:space="0" w:color="auto"/>
              <w:right w:val="single" w:sz="4" w:space="0" w:color="auto"/>
            </w:tcBorders>
          </w:tcPr>
          <w:p w14:paraId="416E93F0" w14:textId="77777777" w:rsidR="007C4D16" w:rsidRPr="0015136E" w:rsidRDefault="007C4D16" w:rsidP="00A144CD">
            <w:pPr>
              <w:pStyle w:val="TAC"/>
              <w:rPr>
                <w:ins w:id="558" w:author="Nokia" w:date="2025-03-28T17:30:00Z" w16du:dateUtc="2025-03-28T15:30:00Z"/>
              </w:rPr>
            </w:pPr>
            <w:ins w:id="559" w:author="Nokia" w:date="2025-03-28T17:30:00Z" w16du:dateUtc="2025-03-28T15:30:00Z">
              <w:r w:rsidRPr="0015136E">
                <w:t>N/A</w:t>
              </w:r>
            </w:ins>
          </w:p>
        </w:tc>
        <w:tc>
          <w:tcPr>
            <w:tcW w:w="1057" w:type="dxa"/>
            <w:tcBorders>
              <w:top w:val="single" w:sz="4" w:space="0" w:color="auto"/>
              <w:left w:val="single" w:sz="4" w:space="0" w:color="auto"/>
              <w:right w:val="single" w:sz="4" w:space="0" w:color="auto"/>
            </w:tcBorders>
          </w:tcPr>
          <w:p w14:paraId="4A2E41C4" w14:textId="77777777" w:rsidR="007C4D16" w:rsidRPr="0015136E" w:rsidRDefault="007C4D16" w:rsidP="00A144CD">
            <w:pPr>
              <w:pStyle w:val="TAC"/>
              <w:rPr>
                <w:ins w:id="560" w:author="Nokia" w:date="2025-03-28T17:30:00Z" w16du:dateUtc="2025-03-28T15:30:00Z"/>
              </w:rPr>
            </w:pPr>
            <w:ins w:id="561" w:author="Nokia" w:date="2025-03-28T17:30:00Z" w16du:dateUtc="2025-03-28T15:30:00Z">
              <w:r w:rsidRPr="0015136E">
                <w:t>N/A</w:t>
              </w:r>
            </w:ins>
          </w:p>
        </w:tc>
      </w:tr>
      <w:tr w:rsidR="007C4D16" w:rsidRPr="00A124BB" w14:paraId="21178A2C" w14:textId="77777777" w:rsidTr="00A144CD">
        <w:trPr>
          <w:trHeight w:val="187"/>
          <w:jc w:val="center"/>
          <w:ins w:id="562" w:author="Nokia" w:date="2025-03-28T17:30:00Z" w16du:dateUtc="2025-03-28T15:30:00Z"/>
        </w:trPr>
        <w:tc>
          <w:tcPr>
            <w:tcW w:w="2122" w:type="dxa"/>
            <w:tcBorders>
              <w:top w:val="nil"/>
              <w:left w:val="single" w:sz="4" w:space="0" w:color="auto"/>
              <w:bottom w:val="nil"/>
              <w:right w:val="single" w:sz="4" w:space="0" w:color="auto"/>
            </w:tcBorders>
            <w:shd w:val="clear" w:color="auto" w:fill="auto"/>
            <w:vAlign w:val="center"/>
          </w:tcPr>
          <w:p w14:paraId="23767B29" w14:textId="77777777" w:rsidR="007C4D16" w:rsidRPr="005B618E" w:rsidRDefault="007C4D16" w:rsidP="00A144CD">
            <w:pPr>
              <w:pStyle w:val="TAC"/>
              <w:rPr>
                <w:ins w:id="563" w:author="Nokia" w:date="2025-03-28T17:30:00Z" w16du:dateUtc="2025-03-28T15:30:00Z"/>
              </w:rPr>
            </w:pPr>
          </w:p>
        </w:tc>
        <w:tc>
          <w:tcPr>
            <w:tcW w:w="1031" w:type="dxa"/>
            <w:tcBorders>
              <w:top w:val="single" w:sz="4" w:space="0" w:color="auto"/>
              <w:left w:val="single" w:sz="4" w:space="0" w:color="auto"/>
              <w:right w:val="single" w:sz="4" w:space="0" w:color="auto"/>
            </w:tcBorders>
            <w:vAlign w:val="center"/>
          </w:tcPr>
          <w:p w14:paraId="135F862D" w14:textId="77777777" w:rsidR="007C4D16" w:rsidRPr="0015136E" w:rsidRDefault="007C4D16" w:rsidP="00A144CD">
            <w:pPr>
              <w:pStyle w:val="TAC"/>
              <w:rPr>
                <w:ins w:id="564" w:author="Nokia" w:date="2025-03-28T17:30:00Z" w16du:dateUtc="2025-03-28T15:30:00Z"/>
              </w:rPr>
            </w:pPr>
            <w:ins w:id="565" w:author="Nokia" w:date="2025-03-28T17:30:00Z" w16du:dateUtc="2025-03-28T15:30:00Z">
              <w:r w:rsidRPr="0015136E">
                <w:t>38</w:t>
              </w:r>
            </w:ins>
          </w:p>
        </w:tc>
        <w:tc>
          <w:tcPr>
            <w:tcW w:w="960" w:type="dxa"/>
            <w:tcBorders>
              <w:top w:val="single" w:sz="4" w:space="0" w:color="auto"/>
              <w:left w:val="single" w:sz="4" w:space="0" w:color="auto"/>
              <w:right w:val="single" w:sz="4" w:space="0" w:color="auto"/>
            </w:tcBorders>
            <w:vAlign w:val="center"/>
          </w:tcPr>
          <w:p w14:paraId="52AB1B41" w14:textId="77777777" w:rsidR="007C4D16" w:rsidRPr="0015136E" w:rsidRDefault="007C4D16" w:rsidP="00A144CD">
            <w:pPr>
              <w:pStyle w:val="TAC"/>
              <w:rPr>
                <w:ins w:id="566" w:author="Nokia" w:date="2025-03-28T17:30:00Z" w16du:dateUtc="2025-03-28T15:30:00Z"/>
              </w:rPr>
            </w:pPr>
            <w:ins w:id="567" w:author="Nokia" w:date="2025-03-28T17:30:00Z" w16du:dateUtc="2025-03-28T15:30:00Z">
              <w:r w:rsidRPr="0015136E">
                <w:t>N/A</w:t>
              </w:r>
            </w:ins>
          </w:p>
        </w:tc>
        <w:tc>
          <w:tcPr>
            <w:tcW w:w="964" w:type="dxa"/>
            <w:tcBorders>
              <w:top w:val="single" w:sz="4" w:space="0" w:color="auto"/>
              <w:left w:val="single" w:sz="4" w:space="0" w:color="auto"/>
              <w:right w:val="single" w:sz="4" w:space="0" w:color="auto"/>
            </w:tcBorders>
          </w:tcPr>
          <w:p w14:paraId="09415B37" w14:textId="77777777" w:rsidR="007C4D16" w:rsidRPr="0015136E" w:rsidRDefault="007C4D16" w:rsidP="00A144CD">
            <w:pPr>
              <w:pStyle w:val="TAC"/>
              <w:rPr>
                <w:ins w:id="568" w:author="Nokia" w:date="2025-03-28T17:30:00Z" w16du:dateUtc="2025-03-28T15:30:00Z"/>
              </w:rPr>
            </w:pPr>
            <w:ins w:id="569" w:author="Nokia" w:date="2025-03-28T17:30:00Z" w16du:dateUtc="2025-03-28T15:30:00Z">
              <w:r w:rsidRPr="0015136E">
                <w:t>5</w:t>
              </w:r>
            </w:ins>
          </w:p>
        </w:tc>
        <w:tc>
          <w:tcPr>
            <w:tcW w:w="960" w:type="dxa"/>
            <w:tcBorders>
              <w:top w:val="single" w:sz="4" w:space="0" w:color="auto"/>
              <w:left w:val="single" w:sz="4" w:space="0" w:color="auto"/>
              <w:right w:val="single" w:sz="4" w:space="0" w:color="auto"/>
            </w:tcBorders>
          </w:tcPr>
          <w:p w14:paraId="2B551537" w14:textId="77777777" w:rsidR="007C4D16" w:rsidRPr="0015136E" w:rsidRDefault="007C4D16" w:rsidP="00A144CD">
            <w:pPr>
              <w:pStyle w:val="TAC"/>
              <w:rPr>
                <w:ins w:id="570" w:author="Nokia" w:date="2025-03-28T17:30:00Z" w16du:dateUtc="2025-03-28T15:30:00Z"/>
              </w:rPr>
            </w:pPr>
            <w:ins w:id="571" w:author="Nokia" w:date="2025-03-28T17:30:00Z" w16du:dateUtc="2025-03-28T15:30:00Z">
              <w:r w:rsidRPr="0015136E">
                <w:t>N/A</w:t>
              </w:r>
            </w:ins>
          </w:p>
        </w:tc>
        <w:tc>
          <w:tcPr>
            <w:tcW w:w="960" w:type="dxa"/>
            <w:tcBorders>
              <w:top w:val="single" w:sz="4" w:space="0" w:color="auto"/>
              <w:left w:val="single" w:sz="4" w:space="0" w:color="auto"/>
              <w:right w:val="single" w:sz="4" w:space="0" w:color="auto"/>
            </w:tcBorders>
            <w:vAlign w:val="center"/>
          </w:tcPr>
          <w:p w14:paraId="7A1B9659" w14:textId="77777777" w:rsidR="007C4D16" w:rsidRPr="0015136E" w:rsidRDefault="007C4D16" w:rsidP="00A144CD">
            <w:pPr>
              <w:pStyle w:val="TAC"/>
              <w:rPr>
                <w:ins w:id="572" w:author="Nokia" w:date="2025-03-28T17:30:00Z" w16du:dateUtc="2025-03-28T15:30:00Z"/>
              </w:rPr>
            </w:pPr>
            <w:ins w:id="573" w:author="Nokia" w:date="2025-03-28T17:30:00Z" w16du:dateUtc="2025-03-28T15:30:00Z">
              <w:r w:rsidRPr="0015136E">
                <w:t>2602.5</w:t>
              </w:r>
            </w:ins>
          </w:p>
        </w:tc>
        <w:tc>
          <w:tcPr>
            <w:tcW w:w="977" w:type="dxa"/>
            <w:tcBorders>
              <w:top w:val="single" w:sz="4" w:space="0" w:color="auto"/>
              <w:left w:val="single" w:sz="4" w:space="0" w:color="auto"/>
              <w:bottom w:val="single" w:sz="4" w:space="0" w:color="auto"/>
              <w:right w:val="single" w:sz="4" w:space="0" w:color="auto"/>
            </w:tcBorders>
          </w:tcPr>
          <w:p w14:paraId="0F63DD74" w14:textId="77777777" w:rsidR="007C4D16" w:rsidRPr="0015136E" w:rsidRDefault="007C4D16" w:rsidP="00A144CD">
            <w:pPr>
              <w:pStyle w:val="TAC"/>
              <w:rPr>
                <w:ins w:id="574" w:author="Nokia" w:date="2025-03-28T17:30:00Z" w16du:dateUtc="2025-03-28T15:30:00Z"/>
              </w:rPr>
            </w:pPr>
            <w:ins w:id="575" w:author="Nokia" w:date="2025-03-28T17:30:00Z" w16du:dateUtc="2025-03-28T15:30:00Z">
              <w:r w:rsidRPr="0015136E">
                <w:t>28</w:t>
              </w:r>
            </w:ins>
          </w:p>
        </w:tc>
        <w:tc>
          <w:tcPr>
            <w:tcW w:w="1057" w:type="dxa"/>
            <w:tcBorders>
              <w:top w:val="single" w:sz="4" w:space="0" w:color="auto"/>
              <w:left w:val="single" w:sz="4" w:space="0" w:color="auto"/>
              <w:right w:val="single" w:sz="4" w:space="0" w:color="auto"/>
            </w:tcBorders>
          </w:tcPr>
          <w:p w14:paraId="05336E35" w14:textId="77777777" w:rsidR="007C4D16" w:rsidRPr="0015136E" w:rsidRDefault="007C4D16" w:rsidP="00A144CD">
            <w:pPr>
              <w:pStyle w:val="TAC"/>
              <w:rPr>
                <w:ins w:id="576" w:author="Nokia" w:date="2025-03-28T17:30:00Z" w16du:dateUtc="2025-03-28T15:30:00Z"/>
              </w:rPr>
            </w:pPr>
            <w:ins w:id="577" w:author="Nokia" w:date="2025-03-28T17:30:00Z" w16du:dateUtc="2025-03-28T15:30:00Z">
              <w:r w:rsidRPr="0015136E">
                <w:t>IMD2</w:t>
              </w:r>
            </w:ins>
          </w:p>
        </w:tc>
      </w:tr>
      <w:tr w:rsidR="007C4D16" w:rsidRPr="00A124BB" w14:paraId="3B0D64EB" w14:textId="77777777" w:rsidTr="00A144CD">
        <w:trPr>
          <w:trHeight w:val="187"/>
          <w:jc w:val="center"/>
          <w:ins w:id="578" w:author="Nokia" w:date="2025-03-28T17:30:00Z" w16du:dateUtc="2025-03-28T15:30:00Z"/>
        </w:trPr>
        <w:tc>
          <w:tcPr>
            <w:tcW w:w="2122" w:type="dxa"/>
            <w:tcBorders>
              <w:top w:val="nil"/>
              <w:left w:val="single" w:sz="4" w:space="0" w:color="auto"/>
              <w:bottom w:val="nil"/>
              <w:right w:val="single" w:sz="4" w:space="0" w:color="auto"/>
            </w:tcBorders>
            <w:shd w:val="clear" w:color="auto" w:fill="auto"/>
            <w:vAlign w:val="center"/>
          </w:tcPr>
          <w:p w14:paraId="1F1C8630" w14:textId="77777777" w:rsidR="007C4D16" w:rsidRPr="005B618E" w:rsidRDefault="007C4D16" w:rsidP="00A144CD">
            <w:pPr>
              <w:pStyle w:val="TAC"/>
              <w:rPr>
                <w:ins w:id="579" w:author="Nokia" w:date="2025-03-28T17:30:00Z" w16du:dateUtc="2025-03-28T15:30:00Z"/>
              </w:rPr>
            </w:pPr>
          </w:p>
        </w:tc>
        <w:tc>
          <w:tcPr>
            <w:tcW w:w="1031" w:type="dxa"/>
            <w:tcBorders>
              <w:top w:val="single" w:sz="4" w:space="0" w:color="auto"/>
              <w:left w:val="single" w:sz="4" w:space="0" w:color="auto"/>
              <w:bottom w:val="single" w:sz="4" w:space="0" w:color="auto"/>
              <w:right w:val="single" w:sz="4" w:space="0" w:color="auto"/>
            </w:tcBorders>
            <w:vAlign w:val="center"/>
          </w:tcPr>
          <w:p w14:paraId="2454AEDD" w14:textId="77777777" w:rsidR="007C4D16" w:rsidRPr="0015136E" w:rsidRDefault="007C4D16" w:rsidP="00A144CD">
            <w:pPr>
              <w:pStyle w:val="TAC"/>
              <w:rPr>
                <w:ins w:id="580" w:author="Nokia" w:date="2025-03-28T17:30:00Z" w16du:dateUtc="2025-03-28T15:30:00Z"/>
                <w:rFonts w:eastAsiaTheme="minorEastAsia" w:cs="Arial"/>
                <w:szCs w:val="18"/>
              </w:rPr>
            </w:pPr>
            <w:ins w:id="581" w:author="Nokia" w:date="2025-03-28T17:30:00Z" w16du:dateUtc="2025-03-28T15:30:00Z">
              <w:r w:rsidRPr="0015136E">
                <w:rPr>
                  <w:rFonts w:eastAsiaTheme="minorEastAsia" w:cs="Arial"/>
                  <w:szCs w:val="18"/>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5FC51C71" w14:textId="77777777" w:rsidR="007C4D16" w:rsidRPr="0015136E" w:rsidRDefault="007C4D16" w:rsidP="00A144CD">
            <w:pPr>
              <w:pStyle w:val="TAC"/>
              <w:rPr>
                <w:ins w:id="582" w:author="Nokia" w:date="2025-03-28T17:30:00Z" w16du:dateUtc="2025-03-28T15:30:00Z"/>
              </w:rPr>
            </w:pPr>
            <w:ins w:id="583" w:author="Nokia" w:date="2025-03-28T17:30:00Z" w16du:dateUtc="2025-03-28T15:30:00Z">
              <w:r w:rsidRPr="0015136E">
                <w:t>3500</w:t>
              </w:r>
            </w:ins>
          </w:p>
        </w:tc>
        <w:tc>
          <w:tcPr>
            <w:tcW w:w="964" w:type="dxa"/>
            <w:tcBorders>
              <w:top w:val="single" w:sz="4" w:space="0" w:color="auto"/>
              <w:left w:val="single" w:sz="4" w:space="0" w:color="auto"/>
              <w:bottom w:val="single" w:sz="4" w:space="0" w:color="auto"/>
              <w:right w:val="single" w:sz="4" w:space="0" w:color="auto"/>
            </w:tcBorders>
          </w:tcPr>
          <w:p w14:paraId="27E0F1D2" w14:textId="77777777" w:rsidR="007C4D16" w:rsidRPr="0015136E" w:rsidRDefault="007C4D16" w:rsidP="00A144CD">
            <w:pPr>
              <w:pStyle w:val="TAC"/>
              <w:rPr>
                <w:ins w:id="584" w:author="Nokia" w:date="2025-03-28T17:30:00Z" w16du:dateUtc="2025-03-28T15:30:00Z"/>
                <w:rFonts w:eastAsiaTheme="minorEastAsia"/>
                <w:lang w:eastAsia="zh-CN"/>
              </w:rPr>
            </w:pPr>
            <w:ins w:id="585" w:author="Nokia" w:date="2025-03-28T17:30:00Z" w16du:dateUtc="2025-03-28T15:30:00Z">
              <w:r w:rsidRPr="0015136E">
                <w:rPr>
                  <w:rFonts w:eastAsiaTheme="minorEastAsia"/>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7BA9C5CD" w14:textId="77777777" w:rsidR="007C4D16" w:rsidRPr="0015136E" w:rsidRDefault="007C4D16" w:rsidP="00A144CD">
            <w:pPr>
              <w:pStyle w:val="TAC"/>
              <w:rPr>
                <w:ins w:id="586" w:author="Nokia" w:date="2025-03-28T17:30:00Z" w16du:dateUtc="2025-03-28T15:30:00Z"/>
              </w:rPr>
            </w:pPr>
            <w:ins w:id="587" w:author="Nokia" w:date="2025-03-28T17:30:00Z" w16du:dateUtc="2025-03-28T15:30:00Z">
              <w:r w:rsidRPr="0015136E">
                <w:t>50</w:t>
              </w:r>
            </w:ins>
          </w:p>
        </w:tc>
        <w:tc>
          <w:tcPr>
            <w:tcW w:w="960" w:type="dxa"/>
            <w:tcBorders>
              <w:top w:val="single" w:sz="4" w:space="0" w:color="auto"/>
              <w:left w:val="single" w:sz="4" w:space="0" w:color="auto"/>
              <w:bottom w:val="single" w:sz="4" w:space="0" w:color="auto"/>
              <w:right w:val="single" w:sz="4" w:space="0" w:color="auto"/>
            </w:tcBorders>
            <w:vAlign w:val="center"/>
          </w:tcPr>
          <w:p w14:paraId="3B16325F" w14:textId="77777777" w:rsidR="007C4D16" w:rsidRPr="0015136E" w:rsidRDefault="007C4D16" w:rsidP="00A144CD">
            <w:pPr>
              <w:pStyle w:val="TAC"/>
              <w:rPr>
                <w:ins w:id="588" w:author="Nokia" w:date="2025-03-28T17:30:00Z" w16du:dateUtc="2025-03-28T15:30:00Z"/>
                <w:rFonts w:eastAsiaTheme="minorEastAsia" w:cs="Arial"/>
                <w:szCs w:val="18"/>
              </w:rPr>
            </w:pPr>
            <w:ins w:id="589" w:author="Nokia" w:date="2025-03-28T17:30:00Z" w16du:dateUtc="2025-03-28T15:30:00Z">
              <w:r w:rsidRPr="0015136E">
                <w:t>3500</w:t>
              </w:r>
            </w:ins>
          </w:p>
        </w:tc>
        <w:tc>
          <w:tcPr>
            <w:tcW w:w="977" w:type="dxa"/>
            <w:tcBorders>
              <w:top w:val="single" w:sz="4" w:space="0" w:color="auto"/>
              <w:left w:val="single" w:sz="4" w:space="0" w:color="auto"/>
              <w:bottom w:val="single" w:sz="4" w:space="0" w:color="auto"/>
              <w:right w:val="single" w:sz="4" w:space="0" w:color="auto"/>
            </w:tcBorders>
          </w:tcPr>
          <w:p w14:paraId="5D974BBD" w14:textId="77777777" w:rsidR="007C4D16" w:rsidRPr="0015136E" w:rsidRDefault="007C4D16" w:rsidP="00A144CD">
            <w:pPr>
              <w:pStyle w:val="TAC"/>
              <w:rPr>
                <w:ins w:id="590" w:author="Nokia" w:date="2025-03-28T17:30:00Z" w16du:dateUtc="2025-03-28T15:30:00Z"/>
              </w:rPr>
            </w:pPr>
            <w:ins w:id="591" w:author="Nokia" w:date="2025-03-28T17:30:00Z" w16du:dateUtc="2025-03-28T15:30:00Z">
              <w:r w:rsidRPr="0015136E">
                <w:t>N/A</w:t>
              </w:r>
            </w:ins>
          </w:p>
        </w:tc>
        <w:tc>
          <w:tcPr>
            <w:tcW w:w="1057" w:type="dxa"/>
            <w:tcBorders>
              <w:top w:val="single" w:sz="4" w:space="0" w:color="auto"/>
              <w:left w:val="single" w:sz="4" w:space="0" w:color="auto"/>
              <w:bottom w:val="single" w:sz="4" w:space="0" w:color="auto"/>
              <w:right w:val="single" w:sz="4" w:space="0" w:color="auto"/>
            </w:tcBorders>
          </w:tcPr>
          <w:p w14:paraId="10417AB6" w14:textId="77777777" w:rsidR="007C4D16" w:rsidRPr="0015136E" w:rsidRDefault="007C4D16" w:rsidP="00A144CD">
            <w:pPr>
              <w:pStyle w:val="TAC"/>
              <w:rPr>
                <w:ins w:id="592" w:author="Nokia" w:date="2025-03-28T17:30:00Z" w16du:dateUtc="2025-03-28T15:30:00Z"/>
              </w:rPr>
            </w:pPr>
            <w:ins w:id="593" w:author="Nokia" w:date="2025-03-28T17:30:00Z" w16du:dateUtc="2025-03-28T15:30:00Z">
              <w:r w:rsidRPr="0015136E">
                <w:t>N/A</w:t>
              </w:r>
            </w:ins>
          </w:p>
        </w:tc>
      </w:tr>
      <w:tr w:rsidR="007C4D16" w:rsidRPr="00A124BB" w14:paraId="219FA84E" w14:textId="77777777" w:rsidTr="00A144CD">
        <w:trPr>
          <w:trHeight w:val="187"/>
          <w:jc w:val="center"/>
          <w:ins w:id="594" w:author="Nokia" w:date="2025-03-28T17:30:00Z" w16du:dateUtc="2025-03-28T15:30:00Z"/>
        </w:trPr>
        <w:tc>
          <w:tcPr>
            <w:tcW w:w="2122" w:type="dxa"/>
            <w:tcBorders>
              <w:top w:val="nil"/>
              <w:left w:val="single" w:sz="4" w:space="0" w:color="auto"/>
              <w:bottom w:val="nil"/>
              <w:right w:val="single" w:sz="4" w:space="0" w:color="auto"/>
            </w:tcBorders>
            <w:shd w:val="clear" w:color="auto" w:fill="auto"/>
            <w:vAlign w:val="center"/>
          </w:tcPr>
          <w:p w14:paraId="0BE56C2F" w14:textId="77777777" w:rsidR="007C4D16" w:rsidRPr="005B618E" w:rsidRDefault="007C4D16" w:rsidP="00A144CD">
            <w:pPr>
              <w:pStyle w:val="TAC"/>
              <w:rPr>
                <w:ins w:id="595" w:author="Nokia" w:date="2025-03-28T17:30:00Z" w16du:dateUtc="2025-03-28T15:30:00Z"/>
              </w:rPr>
            </w:pPr>
          </w:p>
        </w:tc>
        <w:tc>
          <w:tcPr>
            <w:tcW w:w="1031" w:type="dxa"/>
            <w:tcBorders>
              <w:top w:val="single" w:sz="4" w:space="0" w:color="auto"/>
              <w:left w:val="single" w:sz="4" w:space="0" w:color="auto"/>
              <w:bottom w:val="single" w:sz="4" w:space="0" w:color="auto"/>
              <w:right w:val="single" w:sz="4" w:space="0" w:color="auto"/>
            </w:tcBorders>
            <w:vAlign w:val="center"/>
          </w:tcPr>
          <w:p w14:paraId="7B73EE42" w14:textId="77777777" w:rsidR="007C4D16" w:rsidRPr="00360013" w:rsidRDefault="007C4D16" w:rsidP="00A144CD">
            <w:pPr>
              <w:pStyle w:val="TAC"/>
              <w:rPr>
                <w:ins w:id="596" w:author="Nokia" w:date="2025-03-28T17:30:00Z" w16du:dateUtc="2025-03-28T15:30:00Z"/>
                <w:rFonts w:eastAsiaTheme="minorEastAsia" w:cs="Arial"/>
                <w:szCs w:val="18"/>
              </w:rPr>
            </w:pPr>
            <w:ins w:id="597" w:author="Nokia" w:date="2025-03-28T17:30:00Z" w16du:dateUtc="2025-03-28T15:30:00Z">
              <w:r w:rsidRPr="00360013">
                <w:rPr>
                  <w:rFonts w:eastAsiaTheme="minorEastAsia" w:cs="Arial"/>
                  <w:szCs w:val="18"/>
                </w:rPr>
                <w:t>8</w:t>
              </w:r>
            </w:ins>
          </w:p>
        </w:tc>
        <w:tc>
          <w:tcPr>
            <w:tcW w:w="960" w:type="dxa"/>
            <w:tcBorders>
              <w:top w:val="single" w:sz="4" w:space="0" w:color="auto"/>
              <w:left w:val="single" w:sz="4" w:space="0" w:color="auto"/>
              <w:bottom w:val="single" w:sz="4" w:space="0" w:color="auto"/>
              <w:right w:val="single" w:sz="4" w:space="0" w:color="auto"/>
            </w:tcBorders>
            <w:vAlign w:val="center"/>
          </w:tcPr>
          <w:p w14:paraId="29885A1B" w14:textId="77777777" w:rsidR="007C4D16" w:rsidRPr="00360013" w:rsidRDefault="007C4D16" w:rsidP="00A144CD">
            <w:pPr>
              <w:pStyle w:val="TAC"/>
              <w:rPr>
                <w:ins w:id="598" w:author="Nokia" w:date="2025-03-28T17:30:00Z" w16du:dateUtc="2025-03-28T15:30:00Z"/>
              </w:rPr>
            </w:pPr>
            <w:ins w:id="599" w:author="Nokia" w:date="2025-03-28T17:30:00Z" w16du:dateUtc="2025-03-28T15:30:00Z">
              <w:r w:rsidRPr="00360013">
                <w:t>N/A</w:t>
              </w:r>
            </w:ins>
          </w:p>
        </w:tc>
        <w:tc>
          <w:tcPr>
            <w:tcW w:w="964" w:type="dxa"/>
            <w:tcBorders>
              <w:top w:val="single" w:sz="4" w:space="0" w:color="auto"/>
              <w:left w:val="single" w:sz="4" w:space="0" w:color="auto"/>
              <w:bottom w:val="single" w:sz="4" w:space="0" w:color="auto"/>
              <w:right w:val="single" w:sz="4" w:space="0" w:color="auto"/>
            </w:tcBorders>
          </w:tcPr>
          <w:p w14:paraId="6EF588A9" w14:textId="77777777" w:rsidR="007C4D16" w:rsidRPr="00360013" w:rsidRDefault="007C4D16" w:rsidP="00A144CD">
            <w:pPr>
              <w:pStyle w:val="TAC"/>
              <w:rPr>
                <w:ins w:id="600" w:author="Nokia" w:date="2025-03-28T17:30:00Z" w16du:dateUtc="2025-03-28T15:30:00Z"/>
                <w:rFonts w:eastAsiaTheme="minorEastAsia"/>
                <w:lang w:eastAsia="zh-CN"/>
              </w:rPr>
            </w:pPr>
            <w:ins w:id="601" w:author="Nokia" w:date="2025-03-28T17:30:00Z" w16du:dateUtc="2025-03-28T15:30:00Z">
              <w:r w:rsidRPr="00360013">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5C88A6D7" w14:textId="77777777" w:rsidR="007C4D16" w:rsidRPr="00360013" w:rsidRDefault="007C4D16" w:rsidP="00A144CD">
            <w:pPr>
              <w:pStyle w:val="TAC"/>
              <w:rPr>
                <w:ins w:id="602" w:author="Nokia" w:date="2025-03-28T17:30:00Z" w16du:dateUtc="2025-03-28T15:30:00Z"/>
              </w:rPr>
            </w:pPr>
            <w:ins w:id="603" w:author="Nokia" w:date="2025-03-28T17:30:00Z" w16du:dateUtc="2025-03-28T15:30:00Z">
              <w:r w:rsidRPr="00360013">
                <w:t>N/A</w:t>
              </w:r>
            </w:ins>
          </w:p>
        </w:tc>
        <w:tc>
          <w:tcPr>
            <w:tcW w:w="960" w:type="dxa"/>
            <w:tcBorders>
              <w:top w:val="single" w:sz="4" w:space="0" w:color="auto"/>
              <w:left w:val="single" w:sz="4" w:space="0" w:color="auto"/>
              <w:bottom w:val="single" w:sz="4" w:space="0" w:color="auto"/>
              <w:right w:val="single" w:sz="4" w:space="0" w:color="auto"/>
            </w:tcBorders>
            <w:vAlign w:val="center"/>
          </w:tcPr>
          <w:p w14:paraId="0175723B" w14:textId="77777777" w:rsidR="007C4D16" w:rsidRPr="00360013" w:rsidRDefault="007C4D16" w:rsidP="00A144CD">
            <w:pPr>
              <w:pStyle w:val="TAC"/>
              <w:rPr>
                <w:ins w:id="604" w:author="Nokia" w:date="2025-03-28T17:30:00Z" w16du:dateUtc="2025-03-28T15:30:00Z"/>
                <w:rFonts w:eastAsiaTheme="minorEastAsia" w:cs="Arial"/>
                <w:szCs w:val="18"/>
              </w:rPr>
            </w:pPr>
            <w:ins w:id="605" w:author="Nokia" w:date="2025-03-28T17:30:00Z" w16du:dateUtc="2025-03-28T15:30:00Z">
              <w:r w:rsidRPr="00360013">
                <w:rPr>
                  <w:rFonts w:eastAsiaTheme="minorEastAsia" w:cs="Arial"/>
                  <w:szCs w:val="18"/>
                </w:rPr>
                <w:t>9</w:t>
              </w:r>
              <w:r>
                <w:rPr>
                  <w:rFonts w:eastAsiaTheme="minorEastAsia" w:cs="Arial"/>
                  <w:szCs w:val="18"/>
                </w:rPr>
                <w:t>27.5</w:t>
              </w:r>
            </w:ins>
          </w:p>
        </w:tc>
        <w:tc>
          <w:tcPr>
            <w:tcW w:w="977" w:type="dxa"/>
            <w:tcBorders>
              <w:top w:val="single" w:sz="4" w:space="0" w:color="auto"/>
              <w:left w:val="single" w:sz="4" w:space="0" w:color="auto"/>
              <w:bottom w:val="single" w:sz="4" w:space="0" w:color="auto"/>
              <w:right w:val="single" w:sz="4" w:space="0" w:color="auto"/>
            </w:tcBorders>
          </w:tcPr>
          <w:p w14:paraId="11ABF909" w14:textId="77777777" w:rsidR="007C4D16" w:rsidRPr="00360013" w:rsidRDefault="007C4D16" w:rsidP="00A144CD">
            <w:pPr>
              <w:pStyle w:val="TAC"/>
              <w:rPr>
                <w:ins w:id="606" w:author="Nokia" w:date="2025-03-28T17:30:00Z" w16du:dateUtc="2025-03-28T15:30:00Z"/>
              </w:rPr>
            </w:pPr>
            <w:ins w:id="607" w:author="Nokia" w:date="2025-03-28T17:30:00Z" w16du:dateUtc="2025-03-28T15:30:00Z">
              <w:r w:rsidRPr="00360013">
                <w:t>29</w:t>
              </w:r>
            </w:ins>
          </w:p>
        </w:tc>
        <w:tc>
          <w:tcPr>
            <w:tcW w:w="1057" w:type="dxa"/>
            <w:tcBorders>
              <w:top w:val="single" w:sz="4" w:space="0" w:color="auto"/>
              <w:left w:val="single" w:sz="4" w:space="0" w:color="auto"/>
              <w:bottom w:val="single" w:sz="4" w:space="0" w:color="auto"/>
              <w:right w:val="single" w:sz="4" w:space="0" w:color="auto"/>
            </w:tcBorders>
          </w:tcPr>
          <w:p w14:paraId="0D7D7935" w14:textId="77777777" w:rsidR="007C4D16" w:rsidRPr="00360013" w:rsidRDefault="007C4D16" w:rsidP="00A144CD">
            <w:pPr>
              <w:pStyle w:val="TAC"/>
              <w:rPr>
                <w:ins w:id="608" w:author="Nokia" w:date="2025-03-28T17:30:00Z" w16du:dateUtc="2025-03-28T15:30:00Z"/>
              </w:rPr>
            </w:pPr>
            <w:ins w:id="609" w:author="Nokia" w:date="2025-03-28T17:30:00Z" w16du:dateUtc="2025-03-28T15:30:00Z">
              <w:r w:rsidRPr="00360013">
                <w:t>IMD2</w:t>
              </w:r>
            </w:ins>
          </w:p>
        </w:tc>
      </w:tr>
      <w:tr w:rsidR="007C4D16" w:rsidRPr="00A124BB" w14:paraId="68637C2C" w14:textId="77777777" w:rsidTr="00A144CD">
        <w:trPr>
          <w:trHeight w:val="187"/>
          <w:jc w:val="center"/>
          <w:ins w:id="610" w:author="Nokia" w:date="2025-03-28T17:30:00Z" w16du:dateUtc="2025-03-28T15:30:00Z"/>
        </w:trPr>
        <w:tc>
          <w:tcPr>
            <w:tcW w:w="2122" w:type="dxa"/>
            <w:tcBorders>
              <w:top w:val="nil"/>
              <w:left w:val="single" w:sz="4" w:space="0" w:color="auto"/>
              <w:bottom w:val="nil"/>
              <w:right w:val="single" w:sz="4" w:space="0" w:color="auto"/>
            </w:tcBorders>
            <w:shd w:val="clear" w:color="auto" w:fill="auto"/>
            <w:vAlign w:val="center"/>
          </w:tcPr>
          <w:p w14:paraId="05088375" w14:textId="77777777" w:rsidR="007C4D16" w:rsidRPr="005B618E" w:rsidRDefault="007C4D16" w:rsidP="00A144CD">
            <w:pPr>
              <w:pStyle w:val="TAC"/>
              <w:rPr>
                <w:ins w:id="611" w:author="Nokia" w:date="2025-03-28T17:30:00Z" w16du:dateUtc="2025-03-28T15:30:00Z"/>
              </w:rPr>
            </w:pPr>
          </w:p>
        </w:tc>
        <w:tc>
          <w:tcPr>
            <w:tcW w:w="1031" w:type="dxa"/>
            <w:tcBorders>
              <w:top w:val="single" w:sz="4" w:space="0" w:color="auto"/>
              <w:left w:val="single" w:sz="4" w:space="0" w:color="auto"/>
              <w:bottom w:val="single" w:sz="4" w:space="0" w:color="auto"/>
              <w:right w:val="single" w:sz="4" w:space="0" w:color="auto"/>
            </w:tcBorders>
            <w:vAlign w:val="center"/>
          </w:tcPr>
          <w:p w14:paraId="32A7C36F" w14:textId="77777777" w:rsidR="007C4D16" w:rsidRPr="00360013" w:rsidRDefault="007C4D16" w:rsidP="00A144CD">
            <w:pPr>
              <w:pStyle w:val="TAC"/>
              <w:rPr>
                <w:ins w:id="612" w:author="Nokia" w:date="2025-03-28T17:30:00Z" w16du:dateUtc="2025-03-28T15:30:00Z"/>
                <w:rFonts w:eastAsiaTheme="minorEastAsia" w:cs="Arial"/>
                <w:szCs w:val="18"/>
              </w:rPr>
            </w:pPr>
            <w:ins w:id="613" w:author="Nokia" w:date="2025-03-28T17:30:00Z" w16du:dateUtc="2025-03-28T15:30:00Z">
              <w:r w:rsidRPr="00360013">
                <w:t>38</w:t>
              </w:r>
            </w:ins>
          </w:p>
        </w:tc>
        <w:tc>
          <w:tcPr>
            <w:tcW w:w="960" w:type="dxa"/>
            <w:tcBorders>
              <w:top w:val="single" w:sz="4" w:space="0" w:color="auto"/>
              <w:left w:val="single" w:sz="4" w:space="0" w:color="auto"/>
              <w:bottom w:val="single" w:sz="4" w:space="0" w:color="auto"/>
              <w:right w:val="single" w:sz="4" w:space="0" w:color="auto"/>
            </w:tcBorders>
            <w:vAlign w:val="center"/>
          </w:tcPr>
          <w:p w14:paraId="690143B0" w14:textId="77777777" w:rsidR="007C4D16" w:rsidRPr="00360013" w:rsidRDefault="007C4D16" w:rsidP="00A144CD">
            <w:pPr>
              <w:pStyle w:val="TAC"/>
              <w:rPr>
                <w:ins w:id="614" w:author="Nokia" w:date="2025-03-28T17:30:00Z" w16du:dateUtc="2025-03-28T15:30:00Z"/>
              </w:rPr>
            </w:pPr>
            <w:ins w:id="615" w:author="Nokia" w:date="2025-03-28T17:30:00Z" w16du:dateUtc="2025-03-28T15:30:00Z">
              <w:r w:rsidRPr="00360013">
                <w:t>25</w:t>
              </w:r>
              <w:r>
                <w:t>72.</w:t>
              </w:r>
              <w:r w:rsidRPr="00360013">
                <w:t>5</w:t>
              </w:r>
            </w:ins>
          </w:p>
        </w:tc>
        <w:tc>
          <w:tcPr>
            <w:tcW w:w="964" w:type="dxa"/>
            <w:tcBorders>
              <w:top w:val="single" w:sz="4" w:space="0" w:color="auto"/>
              <w:left w:val="single" w:sz="4" w:space="0" w:color="auto"/>
              <w:bottom w:val="single" w:sz="4" w:space="0" w:color="auto"/>
              <w:right w:val="single" w:sz="4" w:space="0" w:color="auto"/>
            </w:tcBorders>
          </w:tcPr>
          <w:p w14:paraId="708EAEA2" w14:textId="77777777" w:rsidR="007C4D16" w:rsidRPr="00360013" w:rsidRDefault="007C4D16" w:rsidP="00A144CD">
            <w:pPr>
              <w:pStyle w:val="TAC"/>
              <w:rPr>
                <w:ins w:id="616" w:author="Nokia" w:date="2025-03-28T17:30:00Z" w16du:dateUtc="2025-03-28T15:30:00Z"/>
                <w:rFonts w:eastAsiaTheme="minorEastAsia"/>
                <w:lang w:eastAsia="zh-CN"/>
              </w:rPr>
            </w:pPr>
            <w:ins w:id="617" w:author="Nokia" w:date="2025-03-28T17:30:00Z" w16du:dateUtc="2025-03-28T15:30:00Z">
              <w:r w:rsidRPr="00360013">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2CCE7064" w14:textId="77777777" w:rsidR="007C4D16" w:rsidRPr="00360013" w:rsidRDefault="007C4D16" w:rsidP="00A144CD">
            <w:pPr>
              <w:pStyle w:val="TAC"/>
              <w:rPr>
                <w:ins w:id="618" w:author="Nokia" w:date="2025-03-28T17:30:00Z" w16du:dateUtc="2025-03-28T15:30:00Z"/>
              </w:rPr>
            </w:pPr>
            <w:ins w:id="619" w:author="Nokia" w:date="2025-03-28T17:30:00Z" w16du:dateUtc="2025-03-28T15:30:00Z">
              <w:r w:rsidRPr="00360013">
                <w:t>25</w:t>
              </w:r>
            </w:ins>
          </w:p>
        </w:tc>
        <w:tc>
          <w:tcPr>
            <w:tcW w:w="960" w:type="dxa"/>
            <w:tcBorders>
              <w:top w:val="single" w:sz="4" w:space="0" w:color="auto"/>
              <w:left w:val="single" w:sz="4" w:space="0" w:color="auto"/>
              <w:bottom w:val="single" w:sz="4" w:space="0" w:color="auto"/>
              <w:right w:val="single" w:sz="4" w:space="0" w:color="auto"/>
            </w:tcBorders>
            <w:vAlign w:val="center"/>
          </w:tcPr>
          <w:p w14:paraId="06BA89C4" w14:textId="77777777" w:rsidR="007C4D16" w:rsidRPr="00360013" w:rsidRDefault="007C4D16" w:rsidP="00A144CD">
            <w:pPr>
              <w:pStyle w:val="TAC"/>
              <w:rPr>
                <w:ins w:id="620" w:author="Nokia" w:date="2025-03-28T17:30:00Z" w16du:dateUtc="2025-03-28T15:30:00Z"/>
                <w:rFonts w:eastAsiaTheme="minorEastAsia" w:cs="Arial"/>
                <w:szCs w:val="18"/>
              </w:rPr>
            </w:pPr>
            <w:ins w:id="621" w:author="Nokia" w:date="2025-03-28T17:30:00Z" w16du:dateUtc="2025-03-28T15:30:00Z">
              <w:r w:rsidRPr="00360013">
                <w:t>25</w:t>
              </w:r>
              <w:r>
                <w:t>72.</w:t>
              </w:r>
              <w:r w:rsidRPr="00360013">
                <w:t>5</w:t>
              </w:r>
            </w:ins>
          </w:p>
        </w:tc>
        <w:tc>
          <w:tcPr>
            <w:tcW w:w="977" w:type="dxa"/>
            <w:tcBorders>
              <w:top w:val="single" w:sz="4" w:space="0" w:color="auto"/>
              <w:left w:val="single" w:sz="4" w:space="0" w:color="auto"/>
              <w:bottom w:val="single" w:sz="4" w:space="0" w:color="auto"/>
              <w:right w:val="single" w:sz="4" w:space="0" w:color="auto"/>
            </w:tcBorders>
          </w:tcPr>
          <w:p w14:paraId="3D43EB16" w14:textId="77777777" w:rsidR="007C4D16" w:rsidRPr="00360013" w:rsidRDefault="007C4D16" w:rsidP="00A144CD">
            <w:pPr>
              <w:pStyle w:val="TAC"/>
              <w:rPr>
                <w:ins w:id="622" w:author="Nokia" w:date="2025-03-28T17:30:00Z" w16du:dateUtc="2025-03-28T15:30:00Z"/>
              </w:rPr>
            </w:pPr>
            <w:ins w:id="623" w:author="Nokia" w:date="2025-03-28T17:30:00Z" w16du:dateUtc="2025-03-28T15:30:00Z">
              <w:r w:rsidRPr="00360013">
                <w:t>N/A</w:t>
              </w:r>
            </w:ins>
          </w:p>
        </w:tc>
        <w:tc>
          <w:tcPr>
            <w:tcW w:w="1057" w:type="dxa"/>
            <w:tcBorders>
              <w:top w:val="single" w:sz="4" w:space="0" w:color="auto"/>
              <w:left w:val="single" w:sz="4" w:space="0" w:color="auto"/>
              <w:bottom w:val="single" w:sz="4" w:space="0" w:color="auto"/>
              <w:right w:val="single" w:sz="4" w:space="0" w:color="auto"/>
            </w:tcBorders>
          </w:tcPr>
          <w:p w14:paraId="719E7E62" w14:textId="77777777" w:rsidR="007C4D16" w:rsidRPr="00360013" w:rsidRDefault="007C4D16" w:rsidP="00A144CD">
            <w:pPr>
              <w:pStyle w:val="TAC"/>
              <w:rPr>
                <w:ins w:id="624" w:author="Nokia" w:date="2025-03-28T17:30:00Z" w16du:dateUtc="2025-03-28T15:30:00Z"/>
              </w:rPr>
            </w:pPr>
            <w:ins w:id="625" w:author="Nokia" w:date="2025-03-28T17:30:00Z" w16du:dateUtc="2025-03-28T15:30:00Z">
              <w:r w:rsidRPr="00360013">
                <w:t>N/A</w:t>
              </w:r>
            </w:ins>
          </w:p>
        </w:tc>
      </w:tr>
      <w:tr w:rsidR="007C4D16" w:rsidRPr="00A124BB" w14:paraId="11AD7500" w14:textId="77777777" w:rsidTr="00A144CD">
        <w:trPr>
          <w:trHeight w:val="187"/>
          <w:jc w:val="center"/>
          <w:ins w:id="626" w:author="Nokia" w:date="2025-03-28T17:30:00Z" w16du:dateUtc="2025-03-28T15:30:00Z"/>
        </w:trPr>
        <w:tc>
          <w:tcPr>
            <w:tcW w:w="2122" w:type="dxa"/>
            <w:tcBorders>
              <w:top w:val="nil"/>
              <w:left w:val="single" w:sz="4" w:space="0" w:color="auto"/>
              <w:bottom w:val="nil"/>
              <w:right w:val="single" w:sz="4" w:space="0" w:color="auto"/>
            </w:tcBorders>
            <w:shd w:val="clear" w:color="auto" w:fill="auto"/>
            <w:vAlign w:val="center"/>
          </w:tcPr>
          <w:p w14:paraId="4B9F8684" w14:textId="77777777" w:rsidR="007C4D16" w:rsidRPr="005B618E" w:rsidRDefault="007C4D16" w:rsidP="00A144CD">
            <w:pPr>
              <w:pStyle w:val="TAC"/>
              <w:rPr>
                <w:ins w:id="627" w:author="Nokia" w:date="2025-03-28T17:30:00Z" w16du:dateUtc="2025-03-28T15:30:00Z"/>
              </w:rPr>
            </w:pPr>
          </w:p>
        </w:tc>
        <w:tc>
          <w:tcPr>
            <w:tcW w:w="1031" w:type="dxa"/>
            <w:tcBorders>
              <w:top w:val="single" w:sz="4" w:space="0" w:color="auto"/>
              <w:left w:val="single" w:sz="4" w:space="0" w:color="auto"/>
              <w:bottom w:val="single" w:sz="4" w:space="0" w:color="auto"/>
              <w:right w:val="single" w:sz="4" w:space="0" w:color="auto"/>
            </w:tcBorders>
            <w:vAlign w:val="center"/>
          </w:tcPr>
          <w:p w14:paraId="41F84A53" w14:textId="77777777" w:rsidR="007C4D16" w:rsidRPr="00360013" w:rsidRDefault="007C4D16" w:rsidP="00A144CD">
            <w:pPr>
              <w:pStyle w:val="TAC"/>
              <w:rPr>
                <w:ins w:id="628" w:author="Nokia" w:date="2025-03-28T17:30:00Z" w16du:dateUtc="2025-03-28T15:30:00Z"/>
                <w:rFonts w:eastAsiaTheme="minorEastAsia" w:cs="Arial"/>
                <w:szCs w:val="18"/>
              </w:rPr>
            </w:pPr>
            <w:ins w:id="629" w:author="Nokia" w:date="2025-03-28T17:30:00Z" w16du:dateUtc="2025-03-28T15:30:00Z">
              <w:r w:rsidRPr="00360013">
                <w:rPr>
                  <w:rFonts w:eastAsiaTheme="minorEastAsia" w:cs="Arial"/>
                  <w:szCs w:val="18"/>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6D4819DB" w14:textId="77777777" w:rsidR="007C4D16" w:rsidRPr="00360013" w:rsidRDefault="007C4D16" w:rsidP="00A144CD">
            <w:pPr>
              <w:pStyle w:val="TAC"/>
              <w:rPr>
                <w:ins w:id="630" w:author="Nokia" w:date="2025-03-28T17:30:00Z" w16du:dateUtc="2025-03-28T15:30:00Z"/>
              </w:rPr>
            </w:pPr>
            <w:ins w:id="631" w:author="Nokia" w:date="2025-03-28T17:30:00Z" w16du:dateUtc="2025-03-28T15:30:00Z">
              <w:r w:rsidRPr="00360013">
                <w:t>3500</w:t>
              </w:r>
            </w:ins>
          </w:p>
        </w:tc>
        <w:tc>
          <w:tcPr>
            <w:tcW w:w="964" w:type="dxa"/>
            <w:tcBorders>
              <w:top w:val="single" w:sz="4" w:space="0" w:color="auto"/>
              <w:left w:val="single" w:sz="4" w:space="0" w:color="auto"/>
              <w:bottom w:val="single" w:sz="4" w:space="0" w:color="auto"/>
              <w:right w:val="single" w:sz="4" w:space="0" w:color="auto"/>
            </w:tcBorders>
          </w:tcPr>
          <w:p w14:paraId="0214E03F" w14:textId="77777777" w:rsidR="007C4D16" w:rsidRPr="00360013" w:rsidRDefault="007C4D16" w:rsidP="00A144CD">
            <w:pPr>
              <w:pStyle w:val="TAC"/>
              <w:rPr>
                <w:ins w:id="632" w:author="Nokia" w:date="2025-03-28T17:30:00Z" w16du:dateUtc="2025-03-28T15:30:00Z"/>
                <w:rFonts w:eastAsiaTheme="minorEastAsia"/>
                <w:lang w:eastAsia="zh-CN"/>
              </w:rPr>
            </w:pPr>
            <w:ins w:id="633" w:author="Nokia" w:date="2025-03-28T17:30:00Z" w16du:dateUtc="2025-03-28T15:30:00Z">
              <w:r w:rsidRPr="00360013">
                <w:rPr>
                  <w:rFonts w:eastAsiaTheme="minorEastAsia"/>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75EB83C3" w14:textId="77777777" w:rsidR="007C4D16" w:rsidRPr="00360013" w:rsidRDefault="007C4D16" w:rsidP="00A144CD">
            <w:pPr>
              <w:pStyle w:val="TAC"/>
              <w:rPr>
                <w:ins w:id="634" w:author="Nokia" w:date="2025-03-28T17:30:00Z" w16du:dateUtc="2025-03-28T15:30:00Z"/>
              </w:rPr>
            </w:pPr>
            <w:ins w:id="635" w:author="Nokia" w:date="2025-03-28T17:30:00Z" w16du:dateUtc="2025-03-28T15:30:00Z">
              <w:r w:rsidRPr="00360013">
                <w:t>50</w:t>
              </w:r>
            </w:ins>
          </w:p>
        </w:tc>
        <w:tc>
          <w:tcPr>
            <w:tcW w:w="960" w:type="dxa"/>
            <w:tcBorders>
              <w:top w:val="single" w:sz="4" w:space="0" w:color="auto"/>
              <w:left w:val="single" w:sz="4" w:space="0" w:color="auto"/>
              <w:bottom w:val="single" w:sz="4" w:space="0" w:color="auto"/>
              <w:right w:val="single" w:sz="4" w:space="0" w:color="auto"/>
            </w:tcBorders>
            <w:vAlign w:val="center"/>
          </w:tcPr>
          <w:p w14:paraId="672AB67E" w14:textId="77777777" w:rsidR="007C4D16" w:rsidRPr="00360013" w:rsidRDefault="007C4D16" w:rsidP="00A144CD">
            <w:pPr>
              <w:pStyle w:val="TAC"/>
              <w:rPr>
                <w:ins w:id="636" w:author="Nokia" w:date="2025-03-28T17:30:00Z" w16du:dateUtc="2025-03-28T15:30:00Z"/>
                <w:rFonts w:eastAsiaTheme="minorEastAsia" w:cs="Arial"/>
                <w:szCs w:val="18"/>
              </w:rPr>
            </w:pPr>
            <w:ins w:id="637" w:author="Nokia" w:date="2025-03-28T17:30:00Z" w16du:dateUtc="2025-03-28T15:30:00Z">
              <w:r w:rsidRPr="00360013">
                <w:t>3500</w:t>
              </w:r>
            </w:ins>
          </w:p>
        </w:tc>
        <w:tc>
          <w:tcPr>
            <w:tcW w:w="977" w:type="dxa"/>
            <w:tcBorders>
              <w:top w:val="single" w:sz="4" w:space="0" w:color="auto"/>
              <w:left w:val="single" w:sz="4" w:space="0" w:color="auto"/>
              <w:bottom w:val="single" w:sz="4" w:space="0" w:color="auto"/>
              <w:right w:val="single" w:sz="4" w:space="0" w:color="auto"/>
            </w:tcBorders>
          </w:tcPr>
          <w:p w14:paraId="6CA7EAD8" w14:textId="77777777" w:rsidR="007C4D16" w:rsidRPr="00360013" w:rsidRDefault="007C4D16" w:rsidP="00A144CD">
            <w:pPr>
              <w:pStyle w:val="TAC"/>
              <w:rPr>
                <w:ins w:id="638" w:author="Nokia" w:date="2025-03-28T17:30:00Z" w16du:dateUtc="2025-03-28T15:30:00Z"/>
              </w:rPr>
            </w:pPr>
            <w:ins w:id="639" w:author="Nokia" w:date="2025-03-28T17:30:00Z" w16du:dateUtc="2025-03-28T15:30:00Z">
              <w:r w:rsidRPr="00360013">
                <w:t>N/A</w:t>
              </w:r>
            </w:ins>
          </w:p>
        </w:tc>
        <w:tc>
          <w:tcPr>
            <w:tcW w:w="1057" w:type="dxa"/>
            <w:tcBorders>
              <w:top w:val="single" w:sz="4" w:space="0" w:color="auto"/>
              <w:left w:val="single" w:sz="4" w:space="0" w:color="auto"/>
              <w:bottom w:val="single" w:sz="4" w:space="0" w:color="auto"/>
              <w:right w:val="single" w:sz="4" w:space="0" w:color="auto"/>
            </w:tcBorders>
          </w:tcPr>
          <w:p w14:paraId="00E94FF7" w14:textId="77777777" w:rsidR="007C4D16" w:rsidRPr="00360013" w:rsidRDefault="007C4D16" w:rsidP="00A144CD">
            <w:pPr>
              <w:pStyle w:val="TAC"/>
              <w:rPr>
                <w:ins w:id="640" w:author="Nokia" w:date="2025-03-28T17:30:00Z" w16du:dateUtc="2025-03-28T15:30:00Z"/>
              </w:rPr>
            </w:pPr>
            <w:ins w:id="641" w:author="Nokia" w:date="2025-03-28T17:30:00Z" w16du:dateUtc="2025-03-28T15:30:00Z">
              <w:r w:rsidRPr="00360013">
                <w:t>N/A</w:t>
              </w:r>
            </w:ins>
          </w:p>
        </w:tc>
      </w:tr>
      <w:tr w:rsidR="007C4D16" w:rsidRPr="00A124BB" w14:paraId="76F53CC9" w14:textId="77777777" w:rsidTr="00A144CD">
        <w:trPr>
          <w:trHeight w:val="187"/>
          <w:jc w:val="center"/>
          <w:ins w:id="642" w:author="Nokia" w:date="2025-03-28T17:30:00Z" w16du:dateUtc="2025-03-28T15:30:00Z"/>
        </w:trPr>
        <w:tc>
          <w:tcPr>
            <w:tcW w:w="2122" w:type="dxa"/>
            <w:tcBorders>
              <w:top w:val="nil"/>
              <w:left w:val="single" w:sz="4" w:space="0" w:color="auto"/>
              <w:bottom w:val="nil"/>
              <w:right w:val="single" w:sz="4" w:space="0" w:color="auto"/>
            </w:tcBorders>
            <w:shd w:val="clear" w:color="auto" w:fill="auto"/>
            <w:vAlign w:val="center"/>
          </w:tcPr>
          <w:p w14:paraId="466E324E" w14:textId="77777777" w:rsidR="007C4D16" w:rsidRPr="005B618E" w:rsidRDefault="007C4D16" w:rsidP="00A144CD">
            <w:pPr>
              <w:pStyle w:val="TAC"/>
              <w:rPr>
                <w:ins w:id="643" w:author="Nokia" w:date="2025-03-28T17:30:00Z" w16du:dateUtc="2025-03-28T15:30:00Z"/>
              </w:rPr>
            </w:pPr>
          </w:p>
        </w:tc>
        <w:tc>
          <w:tcPr>
            <w:tcW w:w="1031" w:type="dxa"/>
            <w:tcBorders>
              <w:top w:val="single" w:sz="4" w:space="0" w:color="auto"/>
              <w:left w:val="single" w:sz="4" w:space="0" w:color="auto"/>
              <w:bottom w:val="single" w:sz="4" w:space="0" w:color="auto"/>
              <w:right w:val="single" w:sz="4" w:space="0" w:color="auto"/>
            </w:tcBorders>
            <w:vAlign w:val="center"/>
          </w:tcPr>
          <w:p w14:paraId="0C8CAD3F" w14:textId="77777777" w:rsidR="007C4D16" w:rsidRPr="004D4CE0" w:rsidRDefault="007C4D16" w:rsidP="00A144CD">
            <w:pPr>
              <w:pStyle w:val="TAC"/>
              <w:rPr>
                <w:ins w:id="644" w:author="Nokia" w:date="2025-03-28T17:30:00Z" w16du:dateUtc="2025-03-28T15:30:00Z"/>
                <w:rFonts w:eastAsiaTheme="minorEastAsia" w:cs="Arial"/>
                <w:szCs w:val="18"/>
              </w:rPr>
            </w:pPr>
            <w:ins w:id="645" w:author="Nokia" w:date="2025-03-28T17:30:00Z" w16du:dateUtc="2025-03-28T15:30:00Z">
              <w:r w:rsidRPr="004D4CE0">
                <w:rPr>
                  <w:rFonts w:eastAsiaTheme="minorEastAsia" w:cs="Arial"/>
                  <w:szCs w:val="18"/>
                </w:rPr>
                <w:t>8</w:t>
              </w:r>
            </w:ins>
          </w:p>
        </w:tc>
        <w:tc>
          <w:tcPr>
            <w:tcW w:w="960" w:type="dxa"/>
            <w:tcBorders>
              <w:top w:val="single" w:sz="4" w:space="0" w:color="auto"/>
              <w:left w:val="single" w:sz="4" w:space="0" w:color="auto"/>
              <w:bottom w:val="single" w:sz="4" w:space="0" w:color="auto"/>
              <w:right w:val="single" w:sz="4" w:space="0" w:color="auto"/>
            </w:tcBorders>
            <w:vAlign w:val="center"/>
          </w:tcPr>
          <w:p w14:paraId="0BDF1006" w14:textId="77777777" w:rsidR="007C4D16" w:rsidRPr="004D4CE0" w:rsidRDefault="007C4D16" w:rsidP="00A144CD">
            <w:pPr>
              <w:pStyle w:val="TAC"/>
              <w:rPr>
                <w:ins w:id="646" w:author="Nokia" w:date="2025-03-28T17:30:00Z" w16du:dateUtc="2025-03-28T15:30:00Z"/>
              </w:rPr>
            </w:pPr>
            <w:ins w:id="647" w:author="Nokia" w:date="2025-03-28T17:30:00Z" w16du:dateUtc="2025-03-28T15:30:00Z">
              <w:r w:rsidRPr="004D4CE0">
                <w:t>N/A</w:t>
              </w:r>
            </w:ins>
          </w:p>
        </w:tc>
        <w:tc>
          <w:tcPr>
            <w:tcW w:w="964" w:type="dxa"/>
            <w:tcBorders>
              <w:top w:val="single" w:sz="4" w:space="0" w:color="auto"/>
              <w:left w:val="single" w:sz="4" w:space="0" w:color="auto"/>
              <w:bottom w:val="single" w:sz="4" w:space="0" w:color="auto"/>
              <w:right w:val="single" w:sz="4" w:space="0" w:color="auto"/>
            </w:tcBorders>
          </w:tcPr>
          <w:p w14:paraId="07766A42" w14:textId="77777777" w:rsidR="007C4D16" w:rsidRPr="004D4CE0" w:rsidRDefault="007C4D16" w:rsidP="00A144CD">
            <w:pPr>
              <w:pStyle w:val="TAC"/>
              <w:rPr>
                <w:ins w:id="648" w:author="Nokia" w:date="2025-03-28T17:30:00Z" w16du:dateUtc="2025-03-28T15:30:00Z"/>
                <w:rFonts w:eastAsiaTheme="minorEastAsia"/>
                <w:lang w:eastAsia="zh-CN"/>
              </w:rPr>
            </w:pPr>
            <w:ins w:id="649" w:author="Nokia" w:date="2025-03-28T17:30:00Z" w16du:dateUtc="2025-03-28T15:30:00Z">
              <w:r w:rsidRPr="004D4CE0">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64D722AB" w14:textId="77777777" w:rsidR="007C4D16" w:rsidRPr="004D4CE0" w:rsidRDefault="007C4D16" w:rsidP="00A144CD">
            <w:pPr>
              <w:pStyle w:val="TAC"/>
              <w:rPr>
                <w:ins w:id="650" w:author="Nokia" w:date="2025-03-28T17:30:00Z" w16du:dateUtc="2025-03-28T15:30:00Z"/>
              </w:rPr>
            </w:pPr>
            <w:ins w:id="651" w:author="Nokia" w:date="2025-03-28T17:30:00Z" w16du:dateUtc="2025-03-28T15:30:00Z">
              <w:r w:rsidRPr="004D4CE0">
                <w:t>N/A</w:t>
              </w:r>
            </w:ins>
          </w:p>
        </w:tc>
        <w:tc>
          <w:tcPr>
            <w:tcW w:w="960" w:type="dxa"/>
            <w:tcBorders>
              <w:top w:val="single" w:sz="4" w:space="0" w:color="auto"/>
              <w:left w:val="single" w:sz="4" w:space="0" w:color="auto"/>
              <w:bottom w:val="single" w:sz="4" w:space="0" w:color="auto"/>
              <w:right w:val="single" w:sz="4" w:space="0" w:color="auto"/>
            </w:tcBorders>
            <w:vAlign w:val="center"/>
          </w:tcPr>
          <w:p w14:paraId="2C59D8E8" w14:textId="77777777" w:rsidR="007C4D16" w:rsidRPr="004D4CE0" w:rsidRDefault="007C4D16" w:rsidP="00A144CD">
            <w:pPr>
              <w:pStyle w:val="TAC"/>
              <w:rPr>
                <w:ins w:id="652" w:author="Nokia" w:date="2025-03-28T17:30:00Z" w16du:dateUtc="2025-03-28T15:30:00Z"/>
                <w:rFonts w:eastAsiaTheme="minorEastAsia" w:cs="Arial"/>
                <w:szCs w:val="18"/>
              </w:rPr>
            </w:pPr>
            <w:ins w:id="653" w:author="Nokia" w:date="2025-03-28T17:30:00Z" w16du:dateUtc="2025-03-28T15:30:00Z">
              <w:r w:rsidRPr="004D4CE0">
                <w:rPr>
                  <w:rFonts w:eastAsiaTheme="minorEastAsia" w:cs="Arial"/>
                  <w:szCs w:val="18"/>
                </w:rPr>
                <w:t>937.5</w:t>
              </w:r>
            </w:ins>
          </w:p>
        </w:tc>
        <w:tc>
          <w:tcPr>
            <w:tcW w:w="977" w:type="dxa"/>
            <w:tcBorders>
              <w:top w:val="single" w:sz="4" w:space="0" w:color="auto"/>
              <w:left w:val="single" w:sz="4" w:space="0" w:color="auto"/>
              <w:bottom w:val="single" w:sz="4" w:space="0" w:color="auto"/>
              <w:right w:val="single" w:sz="4" w:space="0" w:color="auto"/>
            </w:tcBorders>
          </w:tcPr>
          <w:p w14:paraId="0DE30D82" w14:textId="77777777" w:rsidR="007C4D16" w:rsidRPr="004D4CE0" w:rsidRDefault="007C4D16" w:rsidP="00A144CD">
            <w:pPr>
              <w:pStyle w:val="TAC"/>
              <w:rPr>
                <w:ins w:id="654" w:author="Nokia" w:date="2025-03-28T17:30:00Z" w16du:dateUtc="2025-03-28T15:30:00Z"/>
              </w:rPr>
            </w:pPr>
            <w:ins w:id="655" w:author="Nokia" w:date="2025-03-28T17:30:00Z" w16du:dateUtc="2025-03-28T15:30:00Z">
              <w:r w:rsidRPr="004D4CE0">
                <w:t>3.1</w:t>
              </w:r>
            </w:ins>
          </w:p>
        </w:tc>
        <w:tc>
          <w:tcPr>
            <w:tcW w:w="1057" w:type="dxa"/>
            <w:tcBorders>
              <w:top w:val="single" w:sz="4" w:space="0" w:color="auto"/>
              <w:left w:val="single" w:sz="4" w:space="0" w:color="auto"/>
              <w:bottom w:val="single" w:sz="4" w:space="0" w:color="auto"/>
              <w:right w:val="single" w:sz="4" w:space="0" w:color="auto"/>
            </w:tcBorders>
          </w:tcPr>
          <w:p w14:paraId="5A89E3CE" w14:textId="77777777" w:rsidR="007C4D16" w:rsidRPr="004D4CE0" w:rsidRDefault="007C4D16" w:rsidP="00A144CD">
            <w:pPr>
              <w:pStyle w:val="TAC"/>
              <w:rPr>
                <w:ins w:id="656" w:author="Nokia" w:date="2025-03-28T17:30:00Z" w16du:dateUtc="2025-03-28T15:30:00Z"/>
              </w:rPr>
            </w:pPr>
            <w:ins w:id="657" w:author="Nokia" w:date="2025-03-28T17:30:00Z" w16du:dateUtc="2025-03-28T15:30:00Z">
              <w:r w:rsidRPr="004D4CE0">
                <w:t>IMD5</w:t>
              </w:r>
            </w:ins>
          </w:p>
        </w:tc>
      </w:tr>
      <w:tr w:rsidR="007C4D16" w:rsidRPr="00A124BB" w14:paraId="79A4C844" w14:textId="77777777" w:rsidTr="00A144CD">
        <w:trPr>
          <w:trHeight w:val="187"/>
          <w:jc w:val="center"/>
          <w:ins w:id="658" w:author="Nokia" w:date="2025-03-28T17:30:00Z" w16du:dateUtc="2025-03-28T15:30:00Z"/>
        </w:trPr>
        <w:tc>
          <w:tcPr>
            <w:tcW w:w="2122" w:type="dxa"/>
            <w:tcBorders>
              <w:top w:val="nil"/>
              <w:left w:val="single" w:sz="4" w:space="0" w:color="auto"/>
              <w:bottom w:val="nil"/>
              <w:right w:val="single" w:sz="4" w:space="0" w:color="auto"/>
            </w:tcBorders>
            <w:shd w:val="clear" w:color="auto" w:fill="auto"/>
            <w:vAlign w:val="center"/>
          </w:tcPr>
          <w:p w14:paraId="3929DAE3" w14:textId="77777777" w:rsidR="007C4D16" w:rsidRPr="005B618E" w:rsidRDefault="007C4D16" w:rsidP="00A144CD">
            <w:pPr>
              <w:pStyle w:val="TAC"/>
              <w:rPr>
                <w:ins w:id="659" w:author="Nokia" w:date="2025-03-28T17:30:00Z" w16du:dateUtc="2025-03-28T15:30:00Z"/>
              </w:rPr>
            </w:pPr>
          </w:p>
        </w:tc>
        <w:tc>
          <w:tcPr>
            <w:tcW w:w="1031" w:type="dxa"/>
            <w:tcBorders>
              <w:top w:val="single" w:sz="4" w:space="0" w:color="auto"/>
              <w:left w:val="single" w:sz="4" w:space="0" w:color="auto"/>
              <w:bottom w:val="single" w:sz="4" w:space="0" w:color="auto"/>
              <w:right w:val="single" w:sz="4" w:space="0" w:color="auto"/>
            </w:tcBorders>
            <w:vAlign w:val="center"/>
          </w:tcPr>
          <w:p w14:paraId="15BF17A6" w14:textId="77777777" w:rsidR="007C4D16" w:rsidRPr="004D4CE0" w:rsidRDefault="007C4D16" w:rsidP="00A144CD">
            <w:pPr>
              <w:pStyle w:val="TAC"/>
              <w:rPr>
                <w:ins w:id="660" w:author="Nokia" w:date="2025-03-28T17:30:00Z" w16du:dateUtc="2025-03-28T15:30:00Z"/>
                <w:rFonts w:eastAsiaTheme="minorEastAsia" w:cs="Arial"/>
                <w:szCs w:val="18"/>
              </w:rPr>
            </w:pPr>
            <w:ins w:id="661" w:author="Nokia" w:date="2025-03-28T17:30:00Z" w16du:dateUtc="2025-03-28T15:30:00Z">
              <w:r w:rsidRPr="004D4CE0">
                <w:t>38</w:t>
              </w:r>
            </w:ins>
          </w:p>
        </w:tc>
        <w:tc>
          <w:tcPr>
            <w:tcW w:w="960" w:type="dxa"/>
            <w:tcBorders>
              <w:top w:val="single" w:sz="4" w:space="0" w:color="auto"/>
              <w:left w:val="single" w:sz="4" w:space="0" w:color="auto"/>
              <w:bottom w:val="single" w:sz="4" w:space="0" w:color="auto"/>
              <w:right w:val="single" w:sz="4" w:space="0" w:color="auto"/>
            </w:tcBorders>
            <w:vAlign w:val="center"/>
          </w:tcPr>
          <w:p w14:paraId="5EFB0555" w14:textId="77777777" w:rsidR="007C4D16" w:rsidRPr="004D4CE0" w:rsidRDefault="007C4D16" w:rsidP="00A144CD">
            <w:pPr>
              <w:pStyle w:val="TAC"/>
              <w:rPr>
                <w:ins w:id="662" w:author="Nokia" w:date="2025-03-28T17:30:00Z" w16du:dateUtc="2025-03-28T15:30:00Z"/>
              </w:rPr>
            </w:pPr>
            <w:ins w:id="663" w:author="Nokia" w:date="2025-03-28T17:30:00Z" w16du:dateUtc="2025-03-28T15:30:00Z">
              <w:r w:rsidRPr="004D4CE0">
                <w:t>2572.5</w:t>
              </w:r>
            </w:ins>
          </w:p>
        </w:tc>
        <w:tc>
          <w:tcPr>
            <w:tcW w:w="964" w:type="dxa"/>
            <w:tcBorders>
              <w:top w:val="single" w:sz="4" w:space="0" w:color="auto"/>
              <w:left w:val="single" w:sz="4" w:space="0" w:color="auto"/>
              <w:bottom w:val="single" w:sz="4" w:space="0" w:color="auto"/>
              <w:right w:val="single" w:sz="4" w:space="0" w:color="auto"/>
            </w:tcBorders>
          </w:tcPr>
          <w:p w14:paraId="5F087966" w14:textId="77777777" w:rsidR="007C4D16" w:rsidRPr="004D4CE0" w:rsidRDefault="007C4D16" w:rsidP="00A144CD">
            <w:pPr>
              <w:pStyle w:val="TAC"/>
              <w:rPr>
                <w:ins w:id="664" w:author="Nokia" w:date="2025-03-28T17:30:00Z" w16du:dateUtc="2025-03-28T15:30:00Z"/>
                <w:rFonts w:eastAsiaTheme="minorEastAsia"/>
                <w:lang w:eastAsia="zh-CN"/>
              </w:rPr>
            </w:pPr>
            <w:ins w:id="665" w:author="Nokia" w:date="2025-03-28T17:30:00Z" w16du:dateUtc="2025-03-28T15:30:00Z">
              <w:r w:rsidRPr="004D4CE0">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632630FE" w14:textId="77777777" w:rsidR="007C4D16" w:rsidRPr="004D4CE0" w:rsidRDefault="007C4D16" w:rsidP="00A144CD">
            <w:pPr>
              <w:pStyle w:val="TAC"/>
              <w:rPr>
                <w:ins w:id="666" w:author="Nokia" w:date="2025-03-28T17:30:00Z" w16du:dateUtc="2025-03-28T15:30:00Z"/>
              </w:rPr>
            </w:pPr>
            <w:ins w:id="667" w:author="Nokia" w:date="2025-03-28T17:30:00Z" w16du:dateUtc="2025-03-28T15:30:00Z">
              <w:r w:rsidRPr="004D4CE0">
                <w:t>25</w:t>
              </w:r>
            </w:ins>
          </w:p>
        </w:tc>
        <w:tc>
          <w:tcPr>
            <w:tcW w:w="960" w:type="dxa"/>
            <w:tcBorders>
              <w:top w:val="single" w:sz="4" w:space="0" w:color="auto"/>
              <w:left w:val="single" w:sz="4" w:space="0" w:color="auto"/>
              <w:bottom w:val="single" w:sz="4" w:space="0" w:color="auto"/>
              <w:right w:val="single" w:sz="4" w:space="0" w:color="auto"/>
            </w:tcBorders>
            <w:vAlign w:val="center"/>
          </w:tcPr>
          <w:p w14:paraId="4B32728A" w14:textId="77777777" w:rsidR="007C4D16" w:rsidRPr="004D4CE0" w:rsidRDefault="007C4D16" w:rsidP="00A144CD">
            <w:pPr>
              <w:pStyle w:val="TAC"/>
              <w:rPr>
                <w:ins w:id="668" w:author="Nokia" w:date="2025-03-28T17:30:00Z" w16du:dateUtc="2025-03-28T15:30:00Z"/>
                <w:rFonts w:eastAsiaTheme="minorEastAsia" w:cs="Arial"/>
                <w:szCs w:val="18"/>
              </w:rPr>
            </w:pPr>
            <w:ins w:id="669" w:author="Nokia" w:date="2025-03-28T17:30:00Z" w16du:dateUtc="2025-03-28T15:30:00Z">
              <w:r w:rsidRPr="004D4CE0">
                <w:t>N/A</w:t>
              </w:r>
            </w:ins>
          </w:p>
        </w:tc>
        <w:tc>
          <w:tcPr>
            <w:tcW w:w="977" w:type="dxa"/>
            <w:tcBorders>
              <w:top w:val="single" w:sz="4" w:space="0" w:color="auto"/>
              <w:left w:val="single" w:sz="4" w:space="0" w:color="auto"/>
              <w:bottom w:val="single" w:sz="4" w:space="0" w:color="auto"/>
              <w:right w:val="single" w:sz="4" w:space="0" w:color="auto"/>
            </w:tcBorders>
          </w:tcPr>
          <w:p w14:paraId="6960F20B" w14:textId="77777777" w:rsidR="007C4D16" w:rsidRPr="004D4CE0" w:rsidRDefault="007C4D16" w:rsidP="00A144CD">
            <w:pPr>
              <w:pStyle w:val="TAC"/>
              <w:rPr>
                <w:ins w:id="670" w:author="Nokia" w:date="2025-03-28T17:30:00Z" w16du:dateUtc="2025-03-28T15:30:00Z"/>
              </w:rPr>
            </w:pPr>
            <w:ins w:id="671" w:author="Nokia" w:date="2025-03-28T17:30:00Z" w16du:dateUtc="2025-03-28T15:30:00Z">
              <w:r w:rsidRPr="004D4CE0">
                <w:t>N/A</w:t>
              </w:r>
            </w:ins>
          </w:p>
        </w:tc>
        <w:tc>
          <w:tcPr>
            <w:tcW w:w="1057" w:type="dxa"/>
            <w:tcBorders>
              <w:top w:val="single" w:sz="4" w:space="0" w:color="auto"/>
              <w:left w:val="single" w:sz="4" w:space="0" w:color="auto"/>
              <w:bottom w:val="single" w:sz="4" w:space="0" w:color="auto"/>
              <w:right w:val="single" w:sz="4" w:space="0" w:color="auto"/>
            </w:tcBorders>
          </w:tcPr>
          <w:p w14:paraId="47328F00" w14:textId="77777777" w:rsidR="007C4D16" w:rsidRPr="004D4CE0" w:rsidRDefault="007C4D16" w:rsidP="00A144CD">
            <w:pPr>
              <w:pStyle w:val="TAC"/>
              <w:rPr>
                <w:ins w:id="672" w:author="Nokia" w:date="2025-03-28T17:30:00Z" w16du:dateUtc="2025-03-28T15:30:00Z"/>
              </w:rPr>
            </w:pPr>
            <w:ins w:id="673" w:author="Nokia" w:date="2025-03-28T17:30:00Z" w16du:dateUtc="2025-03-28T15:30:00Z">
              <w:r w:rsidRPr="004D4CE0">
                <w:t>N/A</w:t>
              </w:r>
            </w:ins>
          </w:p>
        </w:tc>
      </w:tr>
      <w:tr w:rsidR="007C4D16" w:rsidRPr="00A124BB" w14:paraId="7A62F5A7" w14:textId="77777777" w:rsidTr="00A144CD">
        <w:trPr>
          <w:trHeight w:val="187"/>
          <w:jc w:val="center"/>
          <w:ins w:id="674" w:author="Nokia" w:date="2025-03-28T17:30:00Z" w16du:dateUtc="2025-03-28T15:30:00Z"/>
        </w:trPr>
        <w:tc>
          <w:tcPr>
            <w:tcW w:w="2122" w:type="dxa"/>
            <w:tcBorders>
              <w:top w:val="nil"/>
              <w:left w:val="single" w:sz="4" w:space="0" w:color="auto"/>
              <w:bottom w:val="single" w:sz="4" w:space="0" w:color="auto"/>
              <w:right w:val="single" w:sz="4" w:space="0" w:color="auto"/>
            </w:tcBorders>
            <w:shd w:val="clear" w:color="auto" w:fill="auto"/>
            <w:vAlign w:val="center"/>
          </w:tcPr>
          <w:p w14:paraId="41A3CDAB" w14:textId="77777777" w:rsidR="007C4D16" w:rsidRPr="005B618E" w:rsidRDefault="007C4D16" w:rsidP="00A144CD">
            <w:pPr>
              <w:pStyle w:val="TAC"/>
              <w:rPr>
                <w:ins w:id="675" w:author="Nokia" w:date="2025-03-28T17:30:00Z" w16du:dateUtc="2025-03-28T15:30:00Z"/>
              </w:rPr>
            </w:pPr>
          </w:p>
        </w:tc>
        <w:tc>
          <w:tcPr>
            <w:tcW w:w="1031" w:type="dxa"/>
            <w:tcBorders>
              <w:top w:val="single" w:sz="4" w:space="0" w:color="auto"/>
              <w:left w:val="single" w:sz="4" w:space="0" w:color="auto"/>
              <w:bottom w:val="single" w:sz="4" w:space="0" w:color="auto"/>
              <w:right w:val="single" w:sz="4" w:space="0" w:color="auto"/>
            </w:tcBorders>
            <w:vAlign w:val="center"/>
          </w:tcPr>
          <w:p w14:paraId="4415E16D" w14:textId="77777777" w:rsidR="007C4D16" w:rsidRPr="004D4CE0" w:rsidRDefault="007C4D16" w:rsidP="00A144CD">
            <w:pPr>
              <w:pStyle w:val="TAC"/>
              <w:rPr>
                <w:ins w:id="676" w:author="Nokia" w:date="2025-03-28T17:30:00Z" w16du:dateUtc="2025-03-28T15:30:00Z"/>
                <w:rFonts w:eastAsiaTheme="minorEastAsia" w:cs="Arial"/>
                <w:szCs w:val="18"/>
              </w:rPr>
            </w:pPr>
            <w:ins w:id="677" w:author="Nokia" w:date="2025-03-28T17:30:00Z" w16du:dateUtc="2025-03-28T15:30:00Z">
              <w:r w:rsidRPr="004D4CE0">
                <w:rPr>
                  <w:rFonts w:eastAsiaTheme="minorEastAsia" w:cs="Arial"/>
                  <w:szCs w:val="18"/>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1675F74E" w14:textId="77777777" w:rsidR="007C4D16" w:rsidRPr="004D4CE0" w:rsidRDefault="007C4D16" w:rsidP="00A144CD">
            <w:pPr>
              <w:pStyle w:val="TAC"/>
              <w:rPr>
                <w:ins w:id="678" w:author="Nokia" w:date="2025-03-28T17:30:00Z" w16du:dateUtc="2025-03-28T15:30:00Z"/>
              </w:rPr>
            </w:pPr>
            <w:ins w:id="679" w:author="Nokia" w:date="2025-03-28T17:30:00Z" w16du:dateUtc="2025-03-28T15:30:00Z">
              <w:r w:rsidRPr="004D4CE0">
                <w:t>3390</w:t>
              </w:r>
            </w:ins>
          </w:p>
        </w:tc>
        <w:tc>
          <w:tcPr>
            <w:tcW w:w="964" w:type="dxa"/>
            <w:tcBorders>
              <w:top w:val="single" w:sz="4" w:space="0" w:color="auto"/>
              <w:left w:val="single" w:sz="4" w:space="0" w:color="auto"/>
              <w:bottom w:val="single" w:sz="4" w:space="0" w:color="auto"/>
              <w:right w:val="single" w:sz="4" w:space="0" w:color="auto"/>
            </w:tcBorders>
          </w:tcPr>
          <w:p w14:paraId="469D239B" w14:textId="77777777" w:rsidR="007C4D16" w:rsidRPr="004D4CE0" w:rsidRDefault="007C4D16" w:rsidP="00A144CD">
            <w:pPr>
              <w:pStyle w:val="TAC"/>
              <w:rPr>
                <w:ins w:id="680" w:author="Nokia" w:date="2025-03-28T17:30:00Z" w16du:dateUtc="2025-03-28T15:30:00Z"/>
                <w:rFonts w:eastAsiaTheme="minorEastAsia"/>
                <w:lang w:eastAsia="zh-CN"/>
              </w:rPr>
            </w:pPr>
            <w:ins w:id="681" w:author="Nokia" w:date="2025-03-28T17:30:00Z" w16du:dateUtc="2025-03-28T15:30:00Z">
              <w:r w:rsidRPr="004D4CE0">
                <w:rPr>
                  <w:rFonts w:eastAsiaTheme="minorEastAsia"/>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156BDAF6" w14:textId="77777777" w:rsidR="007C4D16" w:rsidRPr="004D4CE0" w:rsidRDefault="007C4D16" w:rsidP="00A144CD">
            <w:pPr>
              <w:pStyle w:val="TAC"/>
              <w:rPr>
                <w:ins w:id="682" w:author="Nokia" w:date="2025-03-28T17:30:00Z" w16du:dateUtc="2025-03-28T15:30:00Z"/>
              </w:rPr>
            </w:pPr>
            <w:ins w:id="683" w:author="Nokia" w:date="2025-03-28T17:30:00Z" w16du:dateUtc="2025-03-28T15:30:00Z">
              <w:r w:rsidRPr="004D4CE0">
                <w:t>50</w:t>
              </w:r>
            </w:ins>
          </w:p>
        </w:tc>
        <w:tc>
          <w:tcPr>
            <w:tcW w:w="960" w:type="dxa"/>
            <w:tcBorders>
              <w:top w:val="single" w:sz="4" w:space="0" w:color="auto"/>
              <w:left w:val="single" w:sz="4" w:space="0" w:color="auto"/>
              <w:bottom w:val="single" w:sz="4" w:space="0" w:color="auto"/>
              <w:right w:val="single" w:sz="4" w:space="0" w:color="auto"/>
            </w:tcBorders>
            <w:vAlign w:val="center"/>
          </w:tcPr>
          <w:p w14:paraId="65BBC730" w14:textId="77777777" w:rsidR="007C4D16" w:rsidRPr="004D4CE0" w:rsidRDefault="007C4D16" w:rsidP="00A144CD">
            <w:pPr>
              <w:pStyle w:val="TAC"/>
              <w:rPr>
                <w:ins w:id="684" w:author="Nokia" w:date="2025-03-28T17:30:00Z" w16du:dateUtc="2025-03-28T15:30:00Z"/>
                <w:rFonts w:eastAsiaTheme="minorEastAsia" w:cs="Arial"/>
                <w:szCs w:val="18"/>
              </w:rPr>
            </w:pPr>
            <w:ins w:id="685" w:author="Nokia" w:date="2025-03-28T17:30:00Z" w16du:dateUtc="2025-03-28T15:30:00Z">
              <w:r w:rsidRPr="004D4CE0">
                <w:t>N/A</w:t>
              </w:r>
            </w:ins>
          </w:p>
        </w:tc>
        <w:tc>
          <w:tcPr>
            <w:tcW w:w="977" w:type="dxa"/>
            <w:tcBorders>
              <w:top w:val="single" w:sz="4" w:space="0" w:color="auto"/>
              <w:left w:val="single" w:sz="4" w:space="0" w:color="auto"/>
              <w:bottom w:val="single" w:sz="4" w:space="0" w:color="auto"/>
              <w:right w:val="single" w:sz="4" w:space="0" w:color="auto"/>
            </w:tcBorders>
          </w:tcPr>
          <w:p w14:paraId="6FD562A3" w14:textId="77777777" w:rsidR="007C4D16" w:rsidRPr="004D4CE0" w:rsidRDefault="007C4D16" w:rsidP="00A144CD">
            <w:pPr>
              <w:pStyle w:val="TAC"/>
              <w:rPr>
                <w:ins w:id="686" w:author="Nokia" w:date="2025-03-28T17:30:00Z" w16du:dateUtc="2025-03-28T15:30:00Z"/>
              </w:rPr>
            </w:pPr>
            <w:ins w:id="687" w:author="Nokia" w:date="2025-03-28T17:30:00Z" w16du:dateUtc="2025-03-28T15:30:00Z">
              <w:r w:rsidRPr="004D4CE0">
                <w:t>N/A</w:t>
              </w:r>
            </w:ins>
          </w:p>
        </w:tc>
        <w:tc>
          <w:tcPr>
            <w:tcW w:w="1057" w:type="dxa"/>
            <w:tcBorders>
              <w:top w:val="single" w:sz="4" w:space="0" w:color="auto"/>
              <w:left w:val="single" w:sz="4" w:space="0" w:color="auto"/>
              <w:bottom w:val="single" w:sz="4" w:space="0" w:color="auto"/>
              <w:right w:val="single" w:sz="4" w:space="0" w:color="auto"/>
            </w:tcBorders>
          </w:tcPr>
          <w:p w14:paraId="6835FE20" w14:textId="77777777" w:rsidR="007C4D16" w:rsidRPr="004D4CE0" w:rsidRDefault="007C4D16" w:rsidP="00A144CD">
            <w:pPr>
              <w:pStyle w:val="TAC"/>
              <w:rPr>
                <w:ins w:id="688" w:author="Nokia" w:date="2025-03-28T17:30:00Z" w16du:dateUtc="2025-03-28T15:30:00Z"/>
              </w:rPr>
            </w:pPr>
            <w:ins w:id="689" w:author="Nokia" w:date="2025-03-28T17:30:00Z" w16du:dateUtc="2025-03-28T15:30:00Z">
              <w:r w:rsidRPr="004D4CE0">
                <w:t>N/A</w:t>
              </w:r>
            </w:ins>
          </w:p>
        </w:tc>
      </w:tr>
    </w:tbl>
    <w:p w14:paraId="4176F450" w14:textId="77777777" w:rsidR="007C4D16" w:rsidRDefault="007C4D16" w:rsidP="007C4D16">
      <w:pPr>
        <w:rPr>
          <w:ins w:id="690" w:author="Nokia" w:date="2025-03-28T17:30:00Z" w16du:dateUtc="2025-03-28T15:30:00Z"/>
          <w:color w:val="0070C0"/>
        </w:rPr>
      </w:pPr>
    </w:p>
    <w:p w14:paraId="40091EA9" w14:textId="77777777" w:rsidR="007C4D16" w:rsidRDefault="007C4D16" w:rsidP="00DD19DE">
      <w:pPr>
        <w:rPr>
          <w:color w:val="0070C0"/>
        </w:rPr>
      </w:pPr>
    </w:p>
    <w:p w14:paraId="1BCE2AB9" w14:textId="2038D9D2" w:rsidR="0033052D" w:rsidRPr="00ED6C40" w:rsidRDefault="00C060A7" w:rsidP="00DD19DE">
      <w:pPr>
        <w:rPr>
          <w:color w:val="0070C0"/>
          <w:lang w:eastAsia="zh-CN"/>
        </w:rPr>
      </w:pPr>
      <w:r w:rsidRPr="00D73233">
        <w:rPr>
          <w:color w:val="0070C0"/>
        </w:rPr>
        <w:t xml:space="preserve">************************************* </w:t>
      </w:r>
      <w:r w:rsidR="003C3754">
        <w:rPr>
          <w:color w:val="0070C0"/>
        </w:rPr>
        <w:t>End</w:t>
      </w:r>
      <w:r w:rsidRPr="00D73233">
        <w:rPr>
          <w:color w:val="0070C0"/>
        </w:rPr>
        <w:t xml:space="preserve"> of TP*****************************************</w:t>
      </w:r>
    </w:p>
    <w:sectPr w:rsidR="0033052D" w:rsidRPr="00ED6C40"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01D44" w14:textId="77777777" w:rsidR="00CC7331" w:rsidRDefault="00CC7331">
      <w:r>
        <w:separator/>
      </w:r>
    </w:p>
  </w:endnote>
  <w:endnote w:type="continuationSeparator" w:id="0">
    <w:p w14:paraId="4A025597" w14:textId="77777777" w:rsidR="00CC7331" w:rsidRDefault="00CC7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5FE63" w14:textId="77777777" w:rsidR="00CC7331" w:rsidRDefault="00CC7331">
      <w:r>
        <w:separator/>
      </w:r>
    </w:p>
  </w:footnote>
  <w:footnote w:type="continuationSeparator" w:id="0">
    <w:p w14:paraId="492CA336" w14:textId="77777777" w:rsidR="00CC7331" w:rsidRDefault="00CC73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13C221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FAA63902"/>
    <w:lvl w:ilvl="0">
      <w:start w:val="2"/>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6"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8"/>
  </w:num>
  <w:num w:numId="3" w16cid:durableId="845053056">
    <w:abstractNumId w:val="17"/>
  </w:num>
  <w:num w:numId="4" w16cid:durableId="574896988">
    <w:abstractNumId w:val="11"/>
  </w:num>
  <w:num w:numId="5" w16cid:durableId="1797749362">
    <w:abstractNumId w:val="10"/>
  </w:num>
  <w:num w:numId="6" w16cid:durableId="899943885">
    <w:abstractNumId w:val="10"/>
  </w:num>
  <w:num w:numId="7" w16cid:durableId="1512796906">
    <w:abstractNumId w:val="10"/>
  </w:num>
  <w:num w:numId="8" w16cid:durableId="203450138">
    <w:abstractNumId w:val="10"/>
  </w:num>
  <w:num w:numId="9" w16cid:durableId="158355102">
    <w:abstractNumId w:val="10"/>
  </w:num>
  <w:num w:numId="10" w16cid:durableId="1628313981">
    <w:abstractNumId w:val="10"/>
  </w:num>
  <w:num w:numId="11" w16cid:durableId="121701034">
    <w:abstractNumId w:val="10"/>
  </w:num>
  <w:num w:numId="12" w16cid:durableId="1903825637">
    <w:abstractNumId w:val="10"/>
  </w:num>
  <w:num w:numId="13" w16cid:durableId="27722345">
    <w:abstractNumId w:val="10"/>
  </w:num>
  <w:num w:numId="14" w16cid:durableId="1978800360">
    <w:abstractNumId w:val="10"/>
  </w:num>
  <w:num w:numId="15" w16cid:durableId="728382646">
    <w:abstractNumId w:val="10"/>
  </w:num>
  <w:num w:numId="16" w16cid:durableId="2009285576">
    <w:abstractNumId w:val="10"/>
  </w:num>
  <w:num w:numId="17" w16cid:durableId="520776209">
    <w:abstractNumId w:val="7"/>
  </w:num>
  <w:num w:numId="18" w16cid:durableId="1890874967">
    <w:abstractNumId w:val="4"/>
  </w:num>
  <w:num w:numId="19" w16cid:durableId="151794773">
    <w:abstractNumId w:val="3"/>
  </w:num>
  <w:num w:numId="20" w16cid:durableId="1473786642">
    <w:abstractNumId w:val="1"/>
  </w:num>
  <w:num w:numId="21" w16cid:durableId="895970569">
    <w:abstractNumId w:val="10"/>
  </w:num>
  <w:num w:numId="22" w16cid:durableId="1637685187">
    <w:abstractNumId w:val="10"/>
  </w:num>
  <w:num w:numId="23" w16cid:durableId="1282683033">
    <w:abstractNumId w:val="9"/>
  </w:num>
  <w:num w:numId="24" w16cid:durableId="1142041724">
    <w:abstractNumId w:val="14"/>
  </w:num>
  <w:num w:numId="25" w16cid:durableId="1456096507">
    <w:abstractNumId w:val="13"/>
  </w:num>
  <w:num w:numId="26" w16cid:durableId="1659071369">
    <w:abstractNumId w:val="12"/>
  </w:num>
  <w:num w:numId="27" w16cid:durableId="295911377">
    <w:abstractNumId w:val="16"/>
  </w:num>
  <w:num w:numId="28" w16cid:durableId="482965014">
    <w:abstractNumId w:val="2"/>
  </w:num>
  <w:num w:numId="29" w16cid:durableId="1775901152">
    <w:abstractNumId w:val="5"/>
  </w:num>
  <w:num w:numId="30" w16cid:durableId="1264847130">
    <w:abstractNumId w:val="15"/>
  </w:num>
  <w:num w:numId="31" w16cid:durableId="1299992464">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F0"/>
    <w:rsid w:val="0000223C"/>
    <w:rsid w:val="00004165"/>
    <w:rsid w:val="00004E82"/>
    <w:rsid w:val="0000608E"/>
    <w:rsid w:val="00006C43"/>
    <w:rsid w:val="000072A2"/>
    <w:rsid w:val="00010E2E"/>
    <w:rsid w:val="00020C56"/>
    <w:rsid w:val="00026ACC"/>
    <w:rsid w:val="0003171D"/>
    <w:rsid w:val="00031C1D"/>
    <w:rsid w:val="00034900"/>
    <w:rsid w:val="00035C50"/>
    <w:rsid w:val="000368AA"/>
    <w:rsid w:val="000423AA"/>
    <w:rsid w:val="000457A1"/>
    <w:rsid w:val="00050001"/>
    <w:rsid w:val="000513D7"/>
    <w:rsid w:val="00052041"/>
    <w:rsid w:val="0005326A"/>
    <w:rsid w:val="00056333"/>
    <w:rsid w:val="00057B43"/>
    <w:rsid w:val="0006055C"/>
    <w:rsid w:val="00061FC1"/>
    <w:rsid w:val="0006266D"/>
    <w:rsid w:val="00065506"/>
    <w:rsid w:val="00065FD7"/>
    <w:rsid w:val="0007382E"/>
    <w:rsid w:val="000766E1"/>
    <w:rsid w:val="00077FF6"/>
    <w:rsid w:val="00080D82"/>
    <w:rsid w:val="00081692"/>
    <w:rsid w:val="00082C46"/>
    <w:rsid w:val="00083805"/>
    <w:rsid w:val="00085A0E"/>
    <w:rsid w:val="00086F11"/>
    <w:rsid w:val="00087548"/>
    <w:rsid w:val="00090EF6"/>
    <w:rsid w:val="00093E7E"/>
    <w:rsid w:val="000A1830"/>
    <w:rsid w:val="000A374C"/>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07F8"/>
    <w:rsid w:val="000E537B"/>
    <w:rsid w:val="000E57D0"/>
    <w:rsid w:val="000E7858"/>
    <w:rsid w:val="000F336E"/>
    <w:rsid w:val="000F39CA"/>
    <w:rsid w:val="00107927"/>
    <w:rsid w:val="00110E26"/>
    <w:rsid w:val="00111321"/>
    <w:rsid w:val="001128E7"/>
    <w:rsid w:val="00117BD6"/>
    <w:rsid w:val="001206C2"/>
    <w:rsid w:val="00121978"/>
    <w:rsid w:val="00123422"/>
    <w:rsid w:val="00124B6A"/>
    <w:rsid w:val="00130462"/>
    <w:rsid w:val="00136D4C"/>
    <w:rsid w:val="00142218"/>
    <w:rsid w:val="00142538"/>
    <w:rsid w:val="00142BB9"/>
    <w:rsid w:val="00144F96"/>
    <w:rsid w:val="0015136E"/>
    <w:rsid w:val="00151EAC"/>
    <w:rsid w:val="00153528"/>
    <w:rsid w:val="00154E68"/>
    <w:rsid w:val="00162548"/>
    <w:rsid w:val="00162B52"/>
    <w:rsid w:val="001700EE"/>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1A6F"/>
    <w:rsid w:val="001C1DF1"/>
    <w:rsid w:val="001C2AE6"/>
    <w:rsid w:val="001C2C9F"/>
    <w:rsid w:val="001C4A89"/>
    <w:rsid w:val="001C6177"/>
    <w:rsid w:val="001D0363"/>
    <w:rsid w:val="001D12B4"/>
    <w:rsid w:val="001D1B07"/>
    <w:rsid w:val="001D2917"/>
    <w:rsid w:val="001D3EDB"/>
    <w:rsid w:val="001D7D94"/>
    <w:rsid w:val="001E0A28"/>
    <w:rsid w:val="001E4218"/>
    <w:rsid w:val="001E6C4D"/>
    <w:rsid w:val="001F0B20"/>
    <w:rsid w:val="00200A62"/>
    <w:rsid w:val="0020327D"/>
    <w:rsid w:val="00203740"/>
    <w:rsid w:val="002138EA"/>
    <w:rsid w:val="002139EA"/>
    <w:rsid w:val="00213F84"/>
    <w:rsid w:val="00214FBD"/>
    <w:rsid w:val="00215702"/>
    <w:rsid w:val="00221E08"/>
    <w:rsid w:val="00222897"/>
    <w:rsid w:val="00222B0C"/>
    <w:rsid w:val="00235394"/>
    <w:rsid w:val="00235577"/>
    <w:rsid w:val="002371B2"/>
    <w:rsid w:val="002435CA"/>
    <w:rsid w:val="0024469F"/>
    <w:rsid w:val="00244BA7"/>
    <w:rsid w:val="00250B5B"/>
    <w:rsid w:val="00252DB8"/>
    <w:rsid w:val="002537BC"/>
    <w:rsid w:val="002537D3"/>
    <w:rsid w:val="002558B7"/>
    <w:rsid w:val="00255C58"/>
    <w:rsid w:val="00260EC7"/>
    <w:rsid w:val="00261539"/>
    <w:rsid w:val="0026179F"/>
    <w:rsid w:val="00261C93"/>
    <w:rsid w:val="002666AE"/>
    <w:rsid w:val="002732A8"/>
    <w:rsid w:val="00274E1A"/>
    <w:rsid w:val="00274E25"/>
    <w:rsid w:val="002775B1"/>
    <w:rsid w:val="002775B9"/>
    <w:rsid w:val="002811C4"/>
    <w:rsid w:val="00282213"/>
    <w:rsid w:val="00284016"/>
    <w:rsid w:val="00285712"/>
    <w:rsid w:val="002858BF"/>
    <w:rsid w:val="002939AF"/>
    <w:rsid w:val="00294491"/>
    <w:rsid w:val="00294BDE"/>
    <w:rsid w:val="00296A4E"/>
    <w:rsid w:val="002A0CED"/>
    <w:rsid w:val="002A4CD0"/>
    <w:rsid w:val="002A5502"/>
    <w:rsid w:val="002A7DA6"/>
    <w:rsid w:val="002B0FDB"/>
    <w:rsid w:val="002B516C"/>
    <w:rsid w:val="002B5E1D"/>
    <w:rsid w:val="002B60C1"/>
    <w:rsid w:val="002B6F2F"/>
    <w:rsid w:val="002B7CEE"/>
    <w:rsid w:val="002C4B52"/>
    <w:rsid w:val="002C6ECE"/>
    <w:rsid w:val="002C7053"/>
    <w:rsid w:val="002D03E5"/>
    <w:rsid w:val="002D36EB"/>
    <w:rsid w:val="002D6BDF"/>
    <w:rsid w:val="002E2CE9"/>
    <w:rsid w:val="002E3BF7"/>
    <w:rsid w:val="002E403E"/>
    <w:rsid w:val="002E4C74"/>
    <w:rsid w:val="002F158C"/>
    <w:rsid w:val="002F4093"/>
    <w:rsid w:val="002F5636"/>
    <w:rsid w:val="002F590D"/>
    <w:rsid w:val="003008CE"/>
    <w:rsid w:val="003022A5"/>
    <w:rsid w:val="00307E51"/>
    <w:rsid w:val="00310FB3"/>
    <w:rsid w:val="00311363"/>
    <w:rsid w:val="00313771"/>
    <w:rsid w:val="0031550A"/>
    <w:rsid w:val="00315867"/>
    <w:rsid w:val="00317019"/>
    <w:rsid w:val="00321150"/>
    <w:rsid w:val="003260D7"/>
    <w:rsid w:val="0033052D"/>
    <w:rsid w:val="00336697"/>
    <w:rsid w:val="003418CB"/>
    <w:rsid w:val="00343F27"/>
    <w:rsid w:val="0035509A"/>
    <w:rsid w:val="00355873"/>
    <w:rsid w:val="0035660F"/>
    <w:rsid w:val="00360013"/>
    <w:rsid w:val="003628B9"/>
    <w:rsid w:val="00362D8F"/>
    <w:rsid w:val="00363F72"/>
    <w:rsid w:val="00367724"/>
    <w:rsid w:val="003710BA"/>
    <w:rsid w:val="003737DD"/>
    <w:rsid w:val="00373FB8"/>
    <w:rsid w:val="003770F6"/>
    <w:rsid w:val="00383E37"/>
    <w:rsid w:val="003921EB"/>
    <w:rsid w:val="00393042"/>
    <w:rsid w:val="00394AD5"/>
    <w:rsid w:val="0039642D"/>
    <w:rsid w:val="00396CF7"/>
    <w:rsid w:val="00397EE8"/>
    <w:rsid w:val="003A2B9E"/>
    <w:rsid w:val="003A2E40"/>
    <w:rsid w:val="003B0158"/>
    <w:rsid w:val="003B40B6"/>
    <w:rsid w:val="003B56DB"/>
    <w:rsid w:val="003B5B42"/>
    <w:rsid w:val="003B755E"/>
    <w:rsid w:val="003C228E"/>
    <w:rsid w:val="003C3754"/>
    <w:rsid w:val="003C51E7"/>
    <w:rsid w:val="003C6893"/>
    <w:rsid w:val="003C6DE2"/>
    <w:rsid w:val="003D014A"/>
    <w:rsid w:val="003D1EFD"/>
    <w:rsid w:val="003D28BF"/>
    <w:rsid w:val="003D4215"/>
    <w:rsid w:val="003D4C47"/>
    <w:rsid w:val="003D7719"/>
    <w:rsid w:val="003E40EE"/>
    <w:rsid w:val="003E40FC"/>
    <w:rsid w:val="003F14FB"/>
    <w:rsid w:val="003F1C1B"/>
    <w:rsid w:val="003F3A2F"/>
    <w:rsid w:val="00401144"/>
    <w:rsid w:val="00404831"/>
    <w:rsid w:val="00407661"/>
    <w:rsid w:val="00410314"/>
    <w:rsid w:val="004110D8"/>
    <w:rsid w:val="00412063"/>
    <w:rsid w:val="00412EB1"/>
    <w:rsid w:val="00413DDE"/>
    <w:rsid w:val="00414118"/>
    <w:rsid w:val="00416084"/>
    <w:rsid w:val="00416713"/>
    <w:rsid w:val="00424F8C"/>
    <w:rsid w:val="00426275"/>
    <w:rsid w:val="004271BA"/>
    <w:rsid w:val="00430497"/>
    <w:rsid w:val="00430EA5"/>
    <w:rsid w:val="00434685"/>
    <w:rsid w:val="00434DC1"/>
    <w:rsid w:val="004350F4"/>
    <w:rsid w:val="004356A2"/>
    <w:rsid w:val="004412A0"/>
    <w:rsid w:val="00442337"/>
    <w:rsid w:val="0044394B"/>
    <w:rsid w:val="00446408"/>
    <w:rsid w:val="00450F27"/>
    <w:rsid w:val="004510E5"/>
    <w:rsid w:val="00451795"/>
    <w:rsid w:val="00456625"/>
    <w:rsid w:val="00456A75"/>
    <w:rsid w:val="00461E39"/>
    <w:rsid w:val="00462D3A"/>
    <w:rsid w:val="00463521"/>
    <w:rsid w:val="004679F5"/>
    <w:rsid w:val="00471125"/>
    <w:rsid w:val="0047437A"/>
    <w:rsid w:val="00480E42"/>
    <w:rsid w:val="00484C5D"/>
    <w:rsid w:val="0048543E"/>
    <w:rsid w:val="004868C1"/>
    <w:rsid w:val="0048750F"/>
    <w:rsid w:val="004951C8"/>
    <w:rsid w:val="004A17E9"/>
    <w:rsid w:val="004A495F"/>
    <w:rsid w:val="004A56B2"/>
    <w:rsid w:val="004A7544"/>
    <w:rsid w:val="004B6B0F"/>
    <w:rsid w:val="004C358A"/>
    <w:rsid w:val="004C4BAE"/>
    <w:rsid w:val="004C54E5"/>
    <w:rsid w:val="004C7DC8"/>
    <w:rsid w:val="004D21B0"/>
    <w:rsid w:val="004D3CC3"/>
    <w:rsid w:val="004D4CE0"/>
    <w:rsid w:val="004D66BB"/>
    <w:rsid w:val="004D737D"/>
    <w:rsid w:val="004E2659"/>
    <w:rsid w:val="004E39EE"/>
    <w:rsid w:val="004E475C"/>
    <w:rsid w:val="004E56E0"/>
    <w:rsid w:val="004E7329"/>
    <w:rsid w:val="004F0A1A"/>
    <w:rsid w:val="004F2CB0"/>
    <w:rsid w:val="004F7832"/>
    <w:rsid w:val="005017F7"/>
    <w:rsid w:val="00501FA7"/>
    <w:rsid w:val="005034DC"/>
    <w:rsid w:val="00505BFA"/>
    <w:rsid w:val="005071B4"/>
    <w:rsid w:val="00507687"/>
    <w:rsid w:val="005117A9"/>
    <w:rsid w:val="00511F57"/>
    <w:rsid w:val="00515CBE"/>
    <w:rsid w:val="00515E2B"/>
    <w:rsid w:val="005173CC"/>
    <w:rsid w:val="005225A1"/>
    <w:rsid w:val="00522A7E"/>
    <w:rsid w:val="00522F20"/>
    <w:rsid w:val="005308DB"/>
    <w:rsid w:val="00530A2E"/>
    <w:rsid w:val="00530FBE"/>
    <w:rsid w:val="00533159"/>
    <w:rsid w:val="005339DB"/>
    <w:rsid w:val="00534C89"/>
    <w:rsid w:val="00541573"/>
    <w:rsid w:val="0054348A"/>
    <w:rsid w:val="00571777"/>
    <w:rsid w:val="00580FF5"/>
    <w:rsid w:val="0058519C"/>
    <w:rsid w:val="0058713B"/>
    <w:rsid w:val="0059149A"/>
    <w:rsid w:val="005956EE"/>
    <w:rsid w:val="005A083E"/>
    <w:rsid w:val="005B29C1"/>
    <w:rsid w:val="005B2C59"/>
    <w:rsid w:val="005B415F"/>
    <w:rsid w:val="005B4802"/>
    <w:rsid w:val="005C0B69"/>
    <w:rsid w:val="005C1EA6"/>
    <w:rsid w:val="005C21AC"/>
    <w:rsid w:val="005C2262"/>
    <w:rsid w:val="005C2674"/>
    <w:rsid w:val="005C64CB"/>
    <w:rsid w:val="005D0B99"/>
    <w:rsid w:val="005D308E"/>
    <w:rsid w:val="005D3A48"/>
    <w:rsid w:val="005D42F8"/>
    <w:rsid w:val="005D51BA"/>
    <w:rsid w:val="005D7AF8"/>
    <w:rsid w:val="005E17BF"/>
    <w:rsid w:val="005E366A"/>
    <w:rsid w:val="005E52A5"/>
    <w:rsid w:val="005F2145"/>
    <w:rsid w:val="005F4476"/>
    <w:rsid w:val="00600BBC"/>
    <w:rsid w:val="006016E1"/>
    <w:rsid w:val="00602D27"/>
    <w:rsid w:val="00614275"/>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779BF"/>
    <w:rsid w:val="006808C6"/>
    <w:rsid w:val="00682668"/>
    <w:rsid w:val="00692A68"/>
    <w:rsid w:val="0069505E"/>
    <w:rsid w:val="00695178"/>
    <w:rsid w:val="00695D85"/>
    <w:rsid w:val="006A30A2"/>
    <w:rsid w:val="006A6D23"/>
    <w:rsid w:val="006B0D82"/>
    <w:rsid w:val="006B25DE"/>
    <w:rsid w:val="006C1C3B"/>
    <w:rsid w:val="006C4E43"/>
    <w:rsid w:val="006C643E"/>
    <w:rsid w:val="006D2932"/>
    <w:rsid w:val="006D3671"/>
    <w:rsid w:val="006D4176"/>
    <w:rsid w:val="006E0A73"/>
    <w:rsid w:val="006E0FEE"/>
    <w:rsid w:val="006E1E18"/>
    <w:rsid w:val="006E6C11"/>
    <w:rsid w:val="006F3F65"/>
    <w:rsid w:val="006F7C0C"/>
    <w:rsid w:val="00700755"/>
    <w:rsid w:val="007017E8"/>
    <w:rsid w:val="0070646B"/>
    <w:rsid w:val="007130A2"/>
    <w:rsid w:val="007143DB"/>
    <w:rsid w:val="00715463"/>
    <w:rsid w:val="00730655"/>
    <w:rsid w:val="00731D77"/>
    <w:rsid w:val="00732360"/>
    <w:rsid w:val="0073390A"/>
    <w:rsid w:val="00734E64"/>
    <w:rsid w:val="00736B37"/>
    <w:rsid w:val="00740A35"/>
    <w:rsid w:val="007520B4"/>
    <w:rsid w:val="00752FC8"/>
    <w:rsid w:val="00756B8C"/>
    <w:rsid w:val="00762115"/>
    <w:rsid w:val="007635C6"/>
    <w:rsid w:val="00764651"/>
    <w:rsid w:val="007655D5"/>
    <w:rsid w:val="00775AC6"/>
    <w:rsid w:val="007763C1"/>
    <w:rsid w:val="00777E82"/>
    <w:rsid w:val="0078039C"/>
    <w:rsid w:val="00781359"/>
    <w:rsid w:val="00781870"/>
    <w:rsid w:val="00785FC1"/>
    <w:rsid w:val="00786921"/>
    <w:rsid w:val="007869E7"/>
    <w:rsid w:val="007877FB"/>
    <w:rsid w:val="007A1EAA"/>
    <w:rsid w:val="007A2C78"/>
    <w:rsid w:val="007A59D7"/>
    <w:rsid w:val="007A79FD"/>
    <w:rsid w:val="007A7D5E"/>
    <w:rsid w:val="007B0B9D"/>
    <w:rsid w:val="007B26E3"/>
    <w:rsid w:val="007B483D"/>
    <w:rsid w:val="007B5A43"/>
    <w:rsid w:val="007B709B"/>
    <w:rsid w:val="007C1343"/>
    <w:rsid w:val="007C4D16"/>
    <w:rsid w:val="007C5EF1"/>
    <w:rsid w:val="007C7BF5"/>
    <w:rsid w:val="007D19B7"/>
    <w:rsid w:val="007D2BB5"/>
    <w:rsid w:val="007D75E5"/>
    <w:rsid w:val="007D773E"/>
    <w:rsid w:val="007E066E"/>
    <w:rsid w:val="007E1356"/>
    <w:rsid w:val="007E20FC"/>
    <w:rsid w:val="007E2DF1"/>
    <w:rsid w:val="007E7062"/>
    <w:rsid w:val="007F0E1E"/>
    <w:rsid w:val="007F12BA"/>
    <w:rsid w:val="007F29A7"/>
    <w:rsid w:val="008004B4"/>
    <w:rsid w:val="008017C2"/>
    <w:rsid w:val="00805BE8"/>
    <w:rsid w:val="00816078"/>
    <w:rsid w:val="008177E3"/>
    <w:rsid w:val="00823AA9"/>
    <w:rsid w:val="008255B9"/>
    <w:rsid w:val="00825CD8"/>
    <w:rsid w:val="00827324"/>
    <w:rsid w:val="008355EA"/>
    <w:rsid w:val="00837458"/>
    <w:rsid w:val="00837AAE"/>
    <w:rsid w:val="008402BD"/>
    <w:rsid w:val="008429AD"/>
    <w:rsid w:val="008429DB"/>
    <w:rsid w:val="00842C73"/>
    <w:rsid w:val="00850C75"/>
    <w:rsid w:val="00850E39"/>
    <w:rsid w:val="00851DF3"/>
    <w:rsid w:val="008544F1"/>
    <w:rsid w:val="0085477A"/>
    <w:rsid w:val="00855107"/>
    <w:rsid w:val="00855173"/>
    <w:rsid w:val="008557D9"/>
    <w:rsid w:val="00855BF7"/>
    <w:rsid w:val="00856214"/>
    <w:rsid w:val="00862089"/>
    <w:rsid w:val="0086279B"/>
    <w:rsid w:val="00866D5B"/>
    <w:rsid w:val="00866FF5"/>
    <w:rsid w:val="0087332D"/>
    <w:rsid w:val="00873E1F"/>
    <w:rsid w:val="00874C16"/>
    <w:rsid w:val="00886D1F"/>
    <w:rsid w:val="00891EE1"/>
    <w:rsid w:val="00893987"/>
    <w:rsid w:val="008963EF"/>
    <w:rsid w:val="0089688E"/>
    <w:rsid w:val="008A1FBE"/>
    <w:rsid w:val="008A51C9"/>
    <w:rsid w:val="008A6B5D"/>
    <w:rsid w:val="008B3194"/>
    <w:rsid w:val="008B5AE7"/>
    <w:rsid w:val="008C5D9B"/>
    <w:rsid w:val="008C60E9"/>
    <w:rsid w:val="008D1B7C"/>
    <w:rsid w:val="008D4C4E"/>
    <w:rsid w:val="008D6657"/>
    <w:rsid w:val="008E1F60"/>
    <w:rsid w:val="008E307E"/>
    <w:rsid w:val="008E4EEC"/>
    <w:rsid w:val="008F42CD"/>
    <w:rsid w:val="008F4DD1"/>
    <w:rsid w:val="008F6056"/>
    <w:rsid w:val="00902C07"/>
    <w:rsid w:val="00905804"/>
    <w:rsid w:val="009101E2"/>
    <w:rsid w:val="00915D73"/>
    <w:rsid w:val="00916077"/>
    <w:rsid w:val="009170A2"/>
    <w:rsid w:val="009208A6"/>
    <w:rsid w:val="00920FA3"/>
    <w:rsid w:val="00923CF4"/>
    <w:rsid w:val="00924514"/>
    <w:rsid w:val="00927316"/>
    <w:rsid w:val="0093133D"/>
    <w:rsid w:val="0093276D"/>
    <w:rsid w:val="00933D12"/>
    <w:rsid w:val="00937065"/>
    <w:rsid w:val="00937611"/>
    <w:rsid w:val="00940285"/>
    <w:rsid w:val="009415B0"/>
    <w:rsid w:val="00947E7E"/>
    <w:rsid w:val="00950963"/>
    <w:rsid w:val="0095139A"/>
    <w:rsid w:val="00953E16"/>
    <w:rsid w:val="009542AC"/>
    <w:rsid w:val="0095580F"/>
    <w:rsid w:val="00961BB2"/>
    <w:rsid w:val="00962108"/>
    <w:rsid w:val="00962437"/>
    <w:rsid w:val="009638D6"/>
    <w:rsid w:val="0096521F"/>
    <w:rsid w:val="00965DFC"/>
    <w:rsid w:val="0097408E"/>
    <w:rsid w:val="00974BB2"/>
    <w:rsid w:val="00974FA7"/>
    <w:rsid w:val="009756E5"/>
    <w:rsid w:val="00977A8C"/>
    <w:rsid w:val="00983910"/>
    <w:rsid w:val="00985A04"/>
    <w:rsid w:val="00986C1A"/>
    <w:rsid w:val="00987BE8"/>
    <w:rsid w:val="009932AC"/>
    <w:rsid w:val="00993CE6"/>
    <w:rsid w:val="00994351"/>
    <w:rsid w:val="00995889"/>
    <w:rsid w:val="00996A8F"/>
    <w:rsid w:val="009A1DBF"/>
    <w:rsid w:val="009A68E6"/>
    <w:rsid w:val="009A7404"/>
    <w:rsid w:val="009A7598"/>
    <w:rsid w:val="009B0510"/>
    <w:rsid w:val="009B1443"/>
    <w:rsid w:val="009B1DF8"/>
    <w:rsid w:val="009B3D20"/>
    <w:rsid w:val="009B5418"/>
    <w:rsid w:val="009B61B4"/>
    <w:rsid w:val="009C0727"/>
    <w:rsid w:val="009C2326"/>
    <w:rsid w:val="009C3C80"/>
    <w:rsid w:val="009C492F"/>
    <w:rsid w:val="009C4D60"/>
    <w:rsid w:val="009D2FF2"/>
    <w:rsid w:val="009D3226"/>
    <w:rsid w:val="009D3271"/>
    <w:rsid w:val="009D3385"/>
    <w:rsid w:val="009D793C"/>
    <w:rsid w:val="009E16A9"/>
    <w:rsid w:val="009E375F"/>
    <w:rsid w:val="009E39D4"/>
    <w:rsid w:val="009E433B"/>
    <w:rsid w:val="009E5401"/>
    <w:rsid w:val="00A0758F"/>
    <w:rsid w:val="00A1061F"/>
    <w:rsid w:val="00A1570A"/>
    <w:rsid w:val="00A17866"/>
    <w:rsid w:val="00A211B4"/>
    <w:rsid w:val="00A223CF"/>
    <w:rsid w:val="00A243F7"/>
    <w:rsid w:val="00A276FE"/>
    <w:rsid w:val="00A33DDF"/>
    <w:rsid w:val="00A34547"/>
    <w:rsid w:val="00A376B7"/>
    <w:rsid w:val="00A41BF5"/>
    <w:rsid w:val="00A42C9D"/>
    <w:rsid w:val="00A44778"/>
    <w:rsid w:val="00A45039"/>
    <w:rsid w:val="00A469E7"/>
    <w:rsid w:val="00A51F62"/>
    <w:rsid w:val="00A604A4"/>
    <w:rsid w:val="00A61138"/>
    <w:rsid w:val="00A61B7D"/>
    <w:rsid w:val="00A6605B"/>
    <w:rsid w:val="00A66ADC"/>
    <w:rsid w:val="00A7147D"/>
    <w:rsid w:val="00A75274"/>
    <w:rsid w:val="00A75ECF"/>
    <w:rsid w:val="00A7792F"/>
    <w:rsid w:val="00A81B15"/>
    <w:rsid w:val="00A837FF"/>
    <w:rsid w:val="00A84052"/>
    <w:rsid w:val="00A84DC8"/>
    <w:rsid w:val="00A85659"/>
    <w:rsid w:val="00A85DBC"/>
    <w:rsid w:val="00A87FEB"/>
    <w:rsid w:val="00A93CCE"/>
    <w:rsid w:val="00A93F9F"/>
    <w:rsid w:val="00A9420E"/>
    <w:rsid w:val="00A94D61"/>
    <w:rsid w:val="00A97648"/>
    <w:rsid w:val="00AA1CFD"/>
    <w:rsid w:val="00AA2239"/>
    <w:rsid w:val="00AA33D2"/>
    <w:rsid w:val="00AB0C57"/>
    <w:rsid w:val="00AB1195"/>
    <w:rsid w:val="00AB3FDC"/>
    <w:rsid w:val="00AB4182"/>
    <w:rsid w:val="00AC27DB"/>
    <w:rsid w:val="00AC6D6B"/>
    <w:rsid w:val="00AD7736"/>
    <w:rsid w:val="00AE10CE"/>
    <w:rsid w:val="00AE4EB3"/>
    <w:rsid w:val="00AE70D4"/>
    <w:rsid w:val="00AE7868"/>
    <w:rsid w:val="00AF0407"/>
    <w:rsid w:val="00AF049B"/>
    <w:rsid w:val="00AF04F5"/>
    <w:rsid w:val="00AF2A4C"/>
    <w:rsid w:val="00AF4D8B"/>
    <w:rsid w:val="00B022DC"/>
    <w:rsid w:val="00B067CA"/>
    <w:rsid w:val="00B12B26"/>
    <w:rsid w:val="00B15851"/>
    <w:rsid w:val="00B163F8"/>
    <w:rsid w:val="00B231AA"/>
    <w:rsid w:val="00B2472D"/>
    <w:rsid w:val="00B24CA0"/>
    <w:rsid w:val="00B2549F"/>
    <w:rsid w:val="00B2605B"/>
    <w:rsid w:val="00B333F8"/>
    <w:rsid w:val="00B4108D"/>
    <w:rsid w:val="00B57265"/>
    <w:rsid w:val="00B633AE"/>
    <w:rsid w:val="00B665D2"/>
    <w:rsid w:val="00B6737C"/>
    <w:rsid w:val="00B7214D"/>
    <w:rsid w:val="00B74372"/>
    <w:rsid w:val="00B75525"/>
    <w:rsid w:val="00B772FC"/>
    <w:rsid w:val="00B80283"/>
    <w:rsid w:val="00B8095F"/>
    <w:rsid w:val="00B80B0C"/>
    <w:rsid w:val="00B80B11"/>
    <w:rsid w:val="00B831AE"/>
    <w:rsid w:val="00B8446C"/>
    <w:rsid w:val="00B87725"/>
    <w:rsid w:val="00B924BF"/>
    <w:rsid w:val="00BA22E9"/>
    <w:rsid w:val="00BA259A"/>
    <w:rsid w:val="00BA259C"/>
    <w:rsid w:val="00BA29D3"/>
    <w:rsid w:val="00BA307F"/>
    <w:rsid w:val="00BA527F"/>
    <w:rsid w:val="00BA5280"/>
    <w:rsid w:val="00BB14F1"/>
    <w:rsid w:val="00BB4D99"/>
    <w:rsid w:val="00BB572E"/>
    <w:rsid w:val="00BB5BDF"/>
    <w:rsid w:val="00BB74FD"/>
    <w:rsid w:val="00BC5982"/>
    <w:rsid w:val="00BC60BF"/>
    <w:rsid w:val="00BD28BF"/>
    <w:rsid w:val="00BD2D12"/>
    <w:rsid w:val="00BD52FE"/>
    <w:rsid w:val="00BD6404"/>
    <w:rsid w:val="00BE33AE"/>
    <w:rsid w:val="00BF046F"/>
    <w:rsid w:val="00C01D50"/>
    <w:rsid w:val="00C0357C"/>
    <w:rsid w:val="00C056DC"/>
    <w:rsid w:val="00C060A7"/>
    <w:rsid w:val="00C10DE5"/>
    <w:rsid w:val="00C1329B"/>
    <w:rsid w:val="00C1572F"/>
    <w:rsid w:val="00C17CD5"/>
    <w:rsid w:val="00C203C1"/>
    <w:rsid w:val="00C24C05"/>
    <w:rsid w:val="00C24D2F"/>
    <w:rsid w:val="00C26222"/>
    <w:rsid w:val="00C31283"/>
    <w:rsid w:val="00C33C48"/>
    <w:rsid w:val="00C340E5"/>
    <w:rsid w:val="00C35AA7"/>
    <w:rsid w:val="00C404C3"/>
    <w:rsid w:val="00C4196E"/>
    <w:rsid w:val="00C43BA1"/>
    <w:rsid w:val="00C43DAB"/>
    <w:rsid w:val="00C47F08"/>
    <w:rsid w:val="00C50C8D"/>
    <w:rsid w:val="00C514A6"/>
    <w:rsid w:val="00C52875"/>
    <w:rsid w:val="00C5739F"/>
    <w:rsid w:val="00C57CF0"/>
    <w:rsid w:val="00C63557"/>
    <w:rsid w:val="00C63804"/>
    <w:rsid w:val="00C649BD"/>
    <w:rsid w:val="00C65891"/>
    <w:rsid w:val="00C66AC9"/>
    <w:rsid w:val="00C724D3"/>
    <w:rsid w:val="00C72951"/>
    <w:rsid w:val="00C7598C"/>
    <w:rsid w:val="00C77DD9"/>
    <w:rsid w:val="00C83BE6"/>
    <w:rsid w:val="00C85354"/>
    <w:rsid w:val="00C86ABA"/>
    <w:rsid w:val="00C935A3"/>
    <w:rsid w:val="00C943F3"/>
    <w:rsid w:val="00CA08C6"/>
    <w:rsid w:val="00CA0A77"/>
    <w:rsid w:val="00CA2729"/>
    <w:rsid w:val="00CA3057"/>
    <w:rsid w:val="00CA45F8"/>
    <w:rsid w:val="00CA567B"/>
    <w:rsid w:val="00CA6A85"/>
    <w:rsid w:val="00CB0305"/>
    <w:rsid w:val="00CB33C7"/>
    <w:rsid w:val="00CB6DA7"/>
    <w:rsid w:val="00CB7E4C"/>
    <w:rsid w:val="00CC25B4"/>
    <w:rsid w:val="00CC3582"/>
    <w:rsid w:val="00CC45B2"/>
    <w:rsid w:val="00CC470A"/>
    <w:rsid w:val="00CC5F88"/>
    <w:rsid w:val="00CC69C8"/>
    <w:rsid w:val="00CC7331"/>
    <w:rsid w:val="00CC7498"/>
    <w:rsid w:val="00CC77A2"/>
    <w:rsid w:val="00CD307E"/>
    <w:rsid w:val="00CD629F"/>
    <w:rsid w:val="00CD6A1B"/>
    <w:rsid w:val="00CE0A7F"/>
    <w:rsid w:val="00CE1718"/>
    <w:rsid w:val="00CE4CD7"/>
    <w:rsid w:val="00CE7530"/>
    <w:rsid w:val="00CF0411"/>
    <w:rsid w:val="00CF09B0"/>
    <w:rsid w:val="00CF1F74"/>
    <w:rsid w:val="00CF4156"/>
    <w:rsid w:val="00D0036C"/>
    <w:rsid w:val="00D03D00"/>
    <w:rsid w:val="00D05C30"/>
    <w:rsid w:val="00D10052"/>
    <w:rsid w:val="00D11359"/>
    <w:rsid w:val="00D134DB"/>
    <w:rsid w:val="00D154AE"/>
    <w:rsid w:val="00D3188C"/>
    <w:rsid w:val="00D31ABB"/>
    <w:rsid w:val="00D35404"/>
    <w:rsid w:val="00D35F9B"/>
    <w:rsid w:val="00D36B69"/>
    <w:rsid w:val="00D40458"/>
    <w:rsid w:val="00D4046C"/>
    <w:rsid w:val="00D408DD"/>
    <w:rsid w:val="00D45D72"/>
    <w:rsid w:val="00D520E4"/>
    <w:rsid w:val="00D53A38"/>
    <w:rsid w:val="00D575DD"/>
    <w:rsid w:val="00D57DFA"/>
    <w:rsid w:val="00D67FCF"/>
    <w:rsid w:val="00D709CE"/>
    <w:rsid w:val="00D71F73"/>
    <w:rsid w:val="00D73423"/>
    <w:rsid w:val="00D76155"/>
    <w:rsid w:val="00D80786"/>
    <w:rsid w:val="00D81CAB"/>
    <w:rsid w:val="00D8576F"/>
    <w:rsid w:val="00D8677F"/>
    <w:rsid w:val="00D97F0C"/>
    <w:rsid w:val="00DA3A86"/>
    <w:rsid w:val="00DC2500"/>
    <w:rsid w:val="00DC456E"/>
    <w:rsid w:val="00DC4F72"/>
    <w:rsid w:val="00DC6F92"/>
    <w:rsid w:val="00DC77DC"/>
    <w:rsid w:val="00DD0453"/>
    <w:rsid w:val="00DD0C2C"/>
    <w:rsid w:val="00DD19DE"/>
    <w:rsid w:val="00DD28BC"/>
    <w:rsid w:val="00DD7680"/>
    <w:rsid w:val="00DE31F0"/>
    <w:rsid w:val="00DE3D1C"/>
    <w:rsid w:val="00DF0445"/>
    <w:rsid w:val="00DF0828"/>
    <w:rsid w:val="00DF1006"/>
    <w:rsid w:val="00DF5FA5"/>
    <w:rsid w:val="00E01C41"/>
    <w:rsid w:val="00E0227D"/>
    <w:rsid w:val="00E04B84"/>
    <w:rsid w:val="00E06466"/>
    <w:rsid w:val="00E06835"/>
    <w:rsid w:val="00E06D01"/>
    <w:rsid w:val="00E06FDA"/>
    <w:rsid w:val="00E160A5"/>
    <w:rsid w:val="00E1713D"/>
    <w:rsid w:val="00E20A43"/>
    <w:rsid w:val="00E235E7"/>
    <w:rsid w:val="00E23898"/>
    <w:rsid w:val="00E243C8"/>
    <w:rsid w:val="00E319F1"/>
    <w:rsid w:val="00E325FE"/>
    <w:rsid w:val="00E33CD2"/>
    <w:rsid w:val="00E40E90"/>
    <w:rsid w:val="00E41D59"/>
    <w:rsid w:val="00E45C7E"/>
    <w:rsid w:val="00E531EB"/>
    <w:rsid w:val="00E54874"/>
    <w:rsid w:val="00E54B6F"/>
    <w:rsid w:val="00E5572F"/>
    <w:rsid w:val="00E55ACA"/>
    <w:rsid w:val="00E57B74"/>
    <w:rsid w:val="00E65BC6"/>
    <w:rsid w:val="00E661FF"/>
    <w:rsid w:val="00E713F0"/>
    <w:rsid w:val="00E726EB"/>
    <w:rsid w:val="00E72CF1"/>
    <w:rsid w:val="00E80B52"/>
    <w:rsid w:val="00E824C3"/>
    <w:rsid w:val="00E840B3"/>
    <w:rsid w:val="00E84D10"/>
    <w:rsid w:val="00E8629F"/>
    <w:rsid w:val="00E91008"/>
    <w:rsid w:val="00E92B72"/>
    <w:rsid w:val="00E933D9"/>
    <w:rsid w:val="00E9374E"/>
    <w:rsid w:val="00E94F54"/>
    <w:rsid w:val="00E97AD5"/>
    <w:rsid w:val="00EA1111"/>
    <w:rsid w:val="00EA3B4F"/>
    <w:rsid w:val="00EA3C24"/>
    <w:rsid w:val="00EA73DF"/>
    <w:rsid w:val="00EB197F"/>
    <w:rsid w:val="00EB1ED5"/>
    <w:rsid w:val="00EB4888"/>
    <w:rsid w:val="00EB61AE"/>
    <w:rsid w:val="00EC0BA4"/>
    <w:rsid w:val="00EC116D"/>
    <w:rsid w:val="00EC322D"/>
    <w:rsid w:val="00EC3859"/>
    <w:rsid w:val="00ED383A"/>
    <w:rsid w:val="00ED6C40"/>
    <w:rsid w:val="00EE1080"/>
    <w:rsid w:val="00EE69C9"/>
    <w:rsid w:val="00EF0572"/>
    <w:rsid w:val="00EF1EC5"/>
    <w:rsid w:val="00EF49B5"/>
    <w:rsid w:val="00EF4C88"/>
    <w:rsid w:val="00EF55EB"/>
    <w:rsid w:val="00F0035A"/>
    <w:rsid w:val="00F00DCC"/>
    <w:rsid w:val="00F0156F"/>
    <w:rsid w:val="00F04269"/>
    <w:rsid w:val="00F05AC8"/>
    <w:rsid w:val="00F07167"/>
    <w:rsid w:val="00F072D8"/>
    <w:rsid w:val="00F07CE0"/>
    <w:rsid w:val="00F115F5"/>
    <w:rsid w:val="00F13D05"/>
    <w:rsid w:val="00F13ECF"/>
    <w:rsid w:val="00F163FC"/>
    <w:rsid w:val="00F1679D"/>
    <w:rsid w:val="00F1682C"/>
    <w:rsid w:val="00F20B91"/>
    <w:rsid w:val="00F21139"/>
    <w:rsid w:val="00F24B8B"/>
    <w:rsid w:val="00F264F0"/>
    <w:rsid w:val="00F30D2E"/>
    <w:rsid w:val="00F31493"/>
    <w:rsid w:val="00F31578"/>
    <w:rsid w:val="00F32CB8"/>
    <w:rsid w:val="00F34B3C"/>
    <w:rsid w:val="00F35516"/>
    <w:rsid w:val="00F35790"/>
    <w:rsid w:val="00F4136D"/>
    <w:rsid w:val="00F4212E"/>
    <w:rsid w:val="00F42C20"/>
    <w:rsid w:val="00F43E34"/>
    <w:rsid w:val="00F53053"/>
    <w:rsid w:val="00F53382"/>
    <w:rsid w:val="00F53FE2"/>
    <w:rsid w:val="00F575FF"/>
    <w:rsid w:val="00F618EF"/>
    <w:rsid w:val="00F62128"/>
    <w:rsid w:val="00F65582"/>
    <w:rsid w:val="00F66E75"/>
    <w:rsid w:val="00F7261B"/>
    <w:rsid w:val="00F77EB0"/>
    <w:rsid w:val="00F844EF"/>
    <w:rsid w:val="00F87CDD"/>
    <w:rsid w:val="00F933F0"/>
    <w:rsid w:val="00F937A3"/>
    <w:rsid w:val="00F94715"/>
    <w:rsid w:val="00F96A3D"/>
    <w:rsid w:val="00FA4718"/>
    <w:rsid w:val="00FA5848"/>
    <w:rsid w:val="00FA5A43"/>
    <w:rsid w:val="00FA6899"/>
    <w:rsid w:val="00FA7F3D"/>
    <w:rsid w:val="00FB38D8"/>
    <w:rsid w:val="00FB6FED"/>
    <w:rsid w:val="00FC051F"/>
    <w:rsid w:val="00FC06FF"/>
    <w:rsid w:val="00FC45F4"/>
    <w:rsid w:val="00FC69B4"/>
    <w:rsid w:val="00FD0694"/>
    <w:rsid w:val="00FD25BE"/>
    <w:rsid w:val="00FD2E70"/>
    <w:rsid w:val="00FD34A0"/>
    <w:rsid w:val="00FD3EE5"/>
    <w:rsid w:val="00FD7AA7"/>
    <w:rsid w:val="00FF1FCB"/>
    <w:rsid w:val="00FF52D4"/>
    <w:rsid w:val="00FF6AA4"/>
    <w:rsid w:val="00FF6B09"/>
    <w:rsid w:val="00FF77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73CD2B15-60D4-4E82-BDF0-DFA4B4C12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4BAE"/>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num" w:pos="360"/>
      </w:tabs>
      <w:ind w:left="720" w:hanging="720"/>
      <w:outlineLvl w:val="3"/>
    </w:pPr>
    <w:rPr>
      <w:sz w:val="24"/>
    </w:rPr>
  </w:style>
  <w:style w:type="paragraph" w:styleId="Heading5">
    <w:name w:val="heading 5"/>
    <w:basedOn w:val="Heading4"/>
    <w:next w:val="Normal"/>
    <w:link w:val="Heading5Char"/>
    <w:qFormat/>
    <w:pPr>
      <w:numPr>
        <w:ilvl w:val="4"/>
      </w:numPr>
      <w:tabs>
        <w:tab w:val="num" w:pos="360"/>
      </w:tabs>
      <w:ind w:left="720" w:hanging="720"/>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link w:val="RAN4H2Char"/>
    <w:qFormat/>
    <w:rsid w:val="00ED6C40"/>
    <w:pPr>
      <w:numPr>
        <w:numId w:val="25"/>
      </w:numPr>
    </w:pPr>
    <w:rPr>
      <w:rFonts w:eastAsia="Times New Roman"/>
      <w:sz w:val="32"/>
      <w:szCs w:val="20"/>
      <w:lang w:val="en-GB" w:eastAsia="en-US"/>
    </w:rPr>
  </w:style>
  <w:style w:type="paragraph" w:customStyle="1" w:styleId="RAN4H1">
    <w:name w:val="RAN4 H1"/>
    <w:basedOn w:val="Normal"/>
    <w:next w:val="Normal"/>
    <w:link w:val="RAN4H1Char"/>
    <w:qFormat/>
    <w:rsid w:val="00ED6C40"/>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D6C40"/>
    <w:rPr>
      <w:rFonts w:ascii="Arial" w:hAnsi="Arial"/>
      <w:sz w:val="36"/>
      <w:lang w:val="en-GB" w:eastAsia="en-US"/>
    </w:rPr>
  </w:style>
  <w:style w:type="paragraph" w:customStyle="1" w:styleId="RAN4H3">
    <w:name w:val="RAN4 H3"/>
    <w:basedOn w:val="Normal"/>
    <w:qFormat/>
    <w:rsid w:val="00ED6C40"/>
    <w:pPr>
      <w:numPr>
        <w:ilvl w:val="2"/>
        <w:numId w:val="25"/>
      </w:numPr>
      <w:spacing w:after="160" w:line="259" w:lineRule="auto"/>
    </w:pPr>
    <w:rPr>
      <w:rFonts w:ascii="Arial" w:eastAsiaTheme="minorHAnsi" w:hAnsi="Arial" w:cs="Arial"/>
      <w:sz w:val="24"/>
      <w:szCs w:val="22"/>
    </w:rPr>
  </w:style>
  <w:style w:type="character" w:customStyle="1" w:styleId="RAN4H2Char">
    <w:name w:val="RAN4 H2 Char"/>
    <w:basedOn w:val="Heading2Char"/>
    <w:link w:val="RAN4H2"/>
    <w:rsid w:val="005B415F"/>
    <w:rPr>
      <w:rFonts w:ascii="Arial" w:eastAsia="Times New Roman" w:hAnsi="Arial"/>
      <w:sz w:val="32"/>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0443459">
      <w:bodyDiv w:val="1"/>
      <w:marLeft w:val="0"/>
      <w:marRight w:val="0"/>
      <w:marTop w:val="0"/>
      <w:marBottom w:val="0"/>
      <w:divBdr>
        <w:top w:val="none" w:sz="0" w:space="0" w:color="auto"/>
        <w:left w:val="none" w:sz="0" w:space="0" w:color="auto"/>
        <w:bottom w:val="none" w:sz="0" w:space="0" w:color="auto"/>
        <w:right w:val="none" w:sz="0" w:space="0" w:color="auto"/>
      </w:divBdr>
    </w:div>
    <w:div w:id="14930012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99360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1688650">
      <w:bodyDiv w:val="1"/>
      <w:marLeft w:val="0"/>
      <w:marRight w:val="0"/>
      <w:marTop w:val="0"/>
      <w:marBottom w:val="0"/>
      <w:divBdr>
        <w:top w:val="none" w:sz="0" w:space="0" w:color="auto"/>
        <w:left w:val="none" w:sz="0" w:space="0" w:color="auto"/>
        <w:bottom w:val="none" w:sz="0" w:space="0" w:color="auto"/>
        <w:right w:val="none" w:sz="0" w:space="0" w:color="auto"/>
      </w:divBdr>
    </w:div>
    <w:div w:id="319312954">
      <w:bodyDiv w:val="1"/>
      <w:marLeft w:val="0"/>
      <w:marRight w:val="0"/>
      <w:marTop w:val="0"/>
      <w:marBottom w:val="0"/>
      <w:divBdr>
        <w:top w:val="none" w:sz="0" w:space="0" w:color="auto"/>
        <w:left w:val="none" w:sz="0" w:space="0" w:color="auto"/>
        <w:bottom w:val="none" w:sz="0" w:space="0" w:color="auto"/>
        <w:right w:val="none" w:sz="0" w:space="0" w:color="auto"/>
      </w:divBdr>
    </w:div>
    <w:div w:id="34081981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30716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153175">
      <w:bodyDiv w:val="1"/>
      <w:marLeft w:val="0"/>
      <w:marRight w:val="0"/>
      <w:marTop w:val="0"/>
      <w:marBottom w:val="0"/>
      <w:divBdr>
        <w:top w:val="none" w:sz="0" w:space="0" w:color="auto"/>
        <w:left w:val="none" w:sz="0" w:space="0" w:color="auto"/>
        <w:bottom w:val="none" w:sz="0" w:space="0" w:color="auto"/>
        <w:right w:val="none" w:sz="0" w:space="0" w:color="auto"/>
      </w:divBdr>
    </w:div>
    <w:div w:id="437799970">
      <w:bodyDiv w:val="1"/>
      <w:marLeft w:val="0"/>
      <w:marRight w:val="0"/>
      <w:marTop w:val="0"/>
      <w:marBottom w:val="0"/>
      <w:divBdr>
        <w:top w:val="none" w:sz="0" w:space="0" w:color="auto"/>
        <w:left w:val="none" w:sz="0" w:space="0" w:color="auto"/>
        <w:bottom w:val="none" w:sz="0" w:space="0" w:color="auto"/>
        <w:right w:val="none" w:sz="0" w:space="0" w:color="auto"/>
      </w:divBdr>
    </w:div>
    <w:div w:id="442194406">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29673490">
      <w:bodyDiv w:val="1"/>
      <w:marLeft w:val="0"/>
      <w:marRight w:val="0"/>
      <w:marTop w:val="0"/>
      <w:marBottom w:val="0"/>
      <w:divBdr>
        <w:top w:val="none" w:sz="0" w:space="0" w:color="auto"/>
        <w:left w:val="none" w:sz="0" w:space="0" w:color="auto"/>
        <w:bottom w:val="none" w:sz="0" w:space="0" w:color="auto"/>
        <w:right w:val="none" w:sz="0" w:space="0" w:color="auto"/>
      </w:divBdr>
    </w:div>
    <w:div w:id="67169019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0571584">
      <w:bodyDiv w:val="1"/>
      <w:marLeft w:val="0"/>
      <w:marRight w:val="0"/>
      <w:marTop w:val="0"/>
      <w:marBottom w:val="0"/>
      <w:divBdr>
        <w:top w:val="none" w:sz="0" w:space="0" w:color="auto"/>
        <w:left w:val="none" w:sz="0" w:space="0" w:color="auto"/>
        <w:bottom w:val="none" w:sz="0" w:space="0" w:color="auto"/>
        <w:right w:val="none" w:sz="0" w:space="0" w:color="auto"/>
      </w:divBdr>
    </w:div>
    <w:div w:id="75189934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6607810">
      <w:bodyDiv w:val="1"/>
      <w:marLeft w:val="0"/>
      <w:marRight w:val="0"/>
      <w:marTop w:val="0"/>
      <w:marBottom w:val="0"/>
      <w:divBdr>
        <w:top w:val="none" w:sz="0" w:space="0" w:color="auto"/>
        <w:left w:val="none" w:sz="0" w:space="0" w:color="auto"/>
        <w:bottom w:val="none" w:sz="0" w:space="0" w:color="auto"/>
        <w:right w:val="none" w:sz="0" w:space="0" w:color="auto"/>
      </w:divBdr>
    </w:div>
    <w:div w:id="83345248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1323352">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1615615">
      <w:bodyDiv w:val="1"/>
      <w:marLeft w:val="0"/>
      <w:marRight w:val="0"/>
      <w:marTop w:val="0"/>
      <w:marBottom w:val="0"/>
      <w:divBdr>
        <w:top w:val="none" w:sz="0" w:space="0" w:color="auto"/>
        <w:left w:val="none" w:sz="0" w:space="0" w:color="auto"/>
        <w:bottom w:val="none" w:sz="0" w:space="0" w:color="auto"/>
        <w:right w:val="none" w:sz="0" w:space="0" w:color="auto"/>
      </w:divBdr>
    </w:div>
    <w:div w:id="1036924742">
      <w:bodyDiv w:val="1"/>
      <w:marLeft w:val="0"/>
      <w:marRight w:val="0"/>
      <w:marTop w:val="0"/>
      <w:marBottom w:val="0"/>
      <w:divBdr>
        <w:top w:val="none" w:sz="0" w:space="0" w:color="auto"/>
        <w:left w:val="none" w:sz="0" w:space="0" w:color="auto"/>
        <w:bottom w:val="none" w:sz="0" w:space="0" w:color="auto"/>
        <w:right w:val="none" w:sz="0" w:space="0" w:color="auto"/>
      </w:divBdr>
    </w:div>
    <w:div w:id="1051420953">
      <w:bodyDiv w:val="1"/>
      <w:marLeft w:val="0"/>
      <w:marRight w:val="0"/>
      <w:marTop w:val="0"/>
      <w:marBottom w:val="0"/>
      <w:divBdr>
        <w:top w:val="none" w:sz="0" w:space="0" w:color="auto"/>
        <w:left w:val="none" w:sz="0" w:space="0" w:color="auto"/>
        <w:bottom w:val="none" w:sz="0" w:space="0" w:color="auto"/>
        <w:right w:val="none" w:sz="0" w:space="0" w:color="auto"/>
      </w:divBdr>
    </w:div>
    <w:div w:id="106306015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2852731">
      <w:bodyDiv w:val="1"/>
      <w:marLeft w:val="0"/>
      <w:marRight w:val="0"/>
      <w:marTop w:val="0"/>
      <w:marBottom w:val="0"/>
      <w:divBdr>
        <w:top w:val="none" w:sz="0" w:space="0" w:color="auto"/>
        <w:left w:val="none" w:sz="0" w:space="0" w:color="auto"/>
        <w:bottom w:val="none" w:sz="0" w:space="0" w:color="auto"/>
        <w:right w:val="none" w:sz="0" w:space="0" w:color="auto"/>
      </w:divBdr>
    </w:div>
    <w:div w:id="1124009004">
      <w:bodyDiv w:val="1"/>
      <w:marLeft w:val="0"/>
      <w:marRight w:val="0"/>
      <w:marTop w:val="0"/>
      <w:marBottom w:val="0"/>
      <w:divBdr>
        <w:top w:val="none" w:sz="0" w:space="0" w:color="auto"/>
        <w:left w:val="none" w:sz="0" w:space="0" w:color="auto"/>
        <w:bottom w:val="none" w:sz="0" w:space="0" w:color="auto"/>
        <w:right w:val="none" w:sz="0" w:space="0" w:color="auto"/>
      </w:divBdr>
    </w:div>
    <w:div w:id="116401249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2110975">
      <w:bodyDiv w:val="1"/>
      <w:marLeft w:val="0"/>
      <w:marRight w:val="0"/>
      <w:marTop w:val="0"/>
      <w:marBottom w:val="0"/>
      <w:divBdr>
        <w:top w:val="none" w:sz="0" w:space="0" w:color="auto"/>
        <w:left w:val="none" w:sz="0" w:space="0" w:color="auto"/>
        <w:bottom w:val="none" w:sz="0" w:space="0" w:color="auto"/>
        <w:right w:val="none" w:sz="0" w:space="0" w:color="auto"/>
      </w:divBdr>
    </w:div>
    <w:div w:id="1202017897">
      <w:bodyDiv w:val="1"/>
      <w:marLeft w:val="0"/>
      <w:marRight w:val="0"/>
      <w:marTop w:val="0"/>
      <w:marBottom w:val="0"/>
      <w:divBdr>
        <w:top w:val="none" w:sz="0" w:space="0" w:color="auto"/>
        <w:left w:val="none" w:sz="0" w:space="0" w:color="auto"/>
        <w:bottom w:val="none" w:sz="0" w:space="0" w:color="auto"/>
        <w:right w:val="none" w:sz="0" w:space="0" w:color="auto"/>
      </w:divBdr>
    </w:div>
    <w:div w:id="1203204071">
      <w:bodyDiv w:val="1"/>
      <w:marLeft w:val="0"/>
      <w:marRight w:val="0"/>
      <w:marTop w:val="0"/>
      <w:marBottom w:val="0"/>
      <w:divBdr>
        <w:top w:val="none" w:sz="0" w:space="0" w:color="auto"/>
        <w:left w:val="none" w:sz="0" w:space="0" w:color="auto"/>
        <w:bottom w:val="none" w:sz="0" w:space="0" w:color="auto"/>
        <w:right w:val="none" w:sz="0" w:space="0" w:color="auto"/>
      </w:divBdr>
    </w:div>
    <w:div w:id="130863449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08593770">
      <w:bodyDiv w:val="1"/>
      <w:marLeft w:val="0"/>
      <w:marRight w:val="0"/>
      <w:marTop w:val="0"/>
      <w:marBottom w:val="0"/>
      <w:divBdr>
        <w:top w:val="none" w:sz="0" w:space="0" w:color="auto"/>
        <w:left w:val="none" w:sz="0" w:space="0" w:color="auto"/>
        <w:bottom w:val="none" w:sz="0" w:space="0" w:color="auto"/>
        <w:right w:val="none" w:sz="0" w:space="0" w:color="auto"/>
      </w:divBdr>
    </w:div>
    <w:div w:id="1509371453">
      <w:bodyDiv w:val="1"/>
      <w:marLeft w:val="0"/>
      <w:marRight w:val="0"/>
      <w:marTop w:val="0"/>
      <w:marBottom w:val="0"/>
      <w:divBdr>
        <w:top w:val="none" w:sz="0" w:space="0" w:color="auto"/>
        <w:left w:val="none" w:sz="0" w:space="0" w:color="auto"/>
        <w:bottom w:val="none" w:sz="0" w:space="0" w:color="auto"/>
        <w:right w:val="none" w:sz="0" w:space="0" w:color="auto"/>
      </w:divBdr>
    </w:div>
    <w:div w:id="1601833143">
      <w:bodyDiv w:val="1"/>
      <w:marLeft w:val="0"/>
      <w:marRight w:val="0"/>
      <w:marTop w:val="0"/>
      <w:marBottom w:val="0"/>
      <w:divBdr>
        <w:top w:val="none" w:sz="0" w:space="0" w:color="auto"/>
        <w:left w:val="none" w:sz="0" w:space="0" w:color="auto"/>
        <w:bottom w:val="none" w:sz="0" w:space="0" w:color="auto"/>
        <w:right w:val="none" w:sz="0" w:space="0" w:color="auto"/>
      </w:divBdr>
    </w:div>
    <w:div w:id="1667786214">
      <w:bodyDiv w:val="1"/>
      <w:marLeft w:val="0"/>
      <w:marRight w:val="0"/>
      <w:marTop w:val="0"/>
      <w:marBottom w:val="0"/>
      <w:divBdr>
        <w:top w:val="none" w:sz="0" w:space="0" w:color="auto"/>
        <w:left w:val="none" w:sz="0" w:space="0" w:color="auto"/>
        <w:bottom w:val="none" w:sz="0" w:space="0" w:color="auto"/>
        <w:right w:val="none" w:sz="0" w:space="0" w:color="auto"/>
      </w:divBdr>
    </w:div>
    <w:div w:id="172205020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8889485">
      <w:bodyDiv w:val="1"/>
      <w:marLeft w:val="0"/>
      <w:marRight w:val="0"/>
      <w:marTop w:val="0"/>
      <w:marBottom w:val="0"/>
      <w:divBdr>
        <w:top w:val="none" w:sz="0" w:space="0" w:color="auto"/>
        <w:left w:val="none" w:sz="0" w:space="0" w:color="auto"/>
        <w:bottom w:val="none" w:sz="0" w:space="0" w:color="auto"/>
        <w:right w:val="none" w:sz="0" w:space="0" w:color="auto"/>
      </w:divBdr>
    </w:div>
    <w:div w:id="1881629208">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376011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4359414">
      <w:bodyDiv w:val="1"/>
      <w:marLeft w:val="0"/>
      <w:marRight w:val="0"/>
      <w:marTop w:val="0"/>
      <w:marBottom w:val="0"/>
      <w:divBdr>
        <w:top w:val="none" w:sz="0" w:space="0" w:color="auto"/>
        <w:left w:val="none" w:sz="0" w:space="0" w:color="auto"/>
        <w:bottom w:val="none" w:sz="0" w:space="0" w:color="auto"/>
        <w:right w:val="none" w:sz="0" w:space="0" w:color="auto"/>
      </w:divBdr>
    </w:div>
    <w:div w:id="2023388257">
      <w:bodyDiv w:val="1"/>
      <w:marLeft w:val="0"/>
      <w:marRight w:val="0"/>
      <w:marTop w:val="0"/>
      <w:marBottom w:val="0"/>
      <w:divBdr>
        <w:top w:val="none" w:sz="0" w:space="0" w:color="auto"/>
        <w:left w:val="none" w:sz="0" w:space="0" w:color="auto"/>
        <w:bottom w:val="none" w:sz="0" w:space="0" w:color="auto"/>
        <w:right w:val="none" w:sz="0" w:space="0" w:color="auto"/>
      </w:divBdr>
    </w:div>
    <w:div w:id="203137609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1044</Words>
  <Characters>5605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Nokia</cp:lastModifiedBy>
  <cp:revision>2</cp:revision>
  <dcterms:created xsi:type="dcterms:W3CDTF">2025-03-28T15:29:00Z</dcterms:created>
  <dcterms:modified xsi:type="dcterms:W3CDTF">2025-03-28T15:30:00Z</dcterms:modified>
</cp:coreProperties>
</file>