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6F7AFF">
        <w:rPr>
          <w:rFonts w:eastAsia="宋体" w:cs="Arial"/>
          <w:sz w:val="24"/>
          <w:szCs w:val="24"/>
          <w:lang w:eastAsia="zh-CN"/>
        </w:rPr>
        <w:t>4</w:t>
      </w:r>
      <w:r w:rsidR="0039116E">
        <w:rPr>
          <w:rFonts w:eastAsia="宋体" w:cs="Arial"/>
          <w:sz w:val="24"/>
          <w:szCs w:val="24"/>
          <w:lang w:eastAsia="zh-CN"/>
        </w:rPr>
        <w:t>bis</w:t>
      </w:r>
      <w:r w:rsidRPr="00F82F01">
        <w:rPr>
          <w:rFonts w:eastAsia="宋体" w:cs="Arial"/>
          <w:sz w:val="24"/>
          <w:szCs w:val="24"/>
          <w:lang w:eastAsia="zh-CN"/>
        </w:rPr>
        <w:tab/>
        <w:t>R4-2</w:t>
      </w:r>
      <w:r w:rsidR="00246797">
        <w:rPr>
          <w:rFonts w:eastAsia="宋体" w:cs="Arial"/>
          <w:sz w:val="24"/>
          <w:szCs w:val="24"/>
          <w:lang w:eastAsia="zh-CN"/>
        </w:rPr>
        <w:t>5</w:t>
      </w:r>
      <w:r w:rsidR="00EA0129">
        <w:rPr>
          <w:rFonts w:eastAsia="宋体" w:cs="Arial"/>
          <w:sz w:val="24"/>
          <w:szCs w:val="24"/>
          <w:lang w:eastAsia="zh-CN"/>
        </w:rPr>
        <w:t>0</w:t>
      </w:r>
      <w:r w:rsidR="00486522">
        <w:rPr>
          <w:rFonts w:eastAsia="宋体" w:cs="Arial"/>
          <w:sz w:val="24"/>
          <w:szCs w:val="24"/>
          <w:lang w:eastAsia="zh-CN"/>
        </w:rPr>
        <w:t>3697</w:t>
      </w:r>
      <w:bookmarkStart w:id="4" w:name="_GoBack"/>
      <w:bookmarkEnd w:id="4"/>
    </w:p>
    <w:p w:rsidR="0012403E" w:rsidRPr="00376830" w:rsidRDefault="0039116E" w:rsidP="0012403E">
      <w:pPr>
        <w:pStyle w:val="a6"/>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Wuhan, China, 7</w:t>
      </w:r>
      <w:r>
        <w:rPr>
          <w:rFonts w:cs="Arial"/>
          <w:sz w:val="24"/>
          <w:szCs w:val="24"/>
          <w:vertAlign w:val="superscript"/>
          <w:lang w:eastAsia="zh-CN"/>
        </w:rPr>
        <w:t>th</w:t>
      </w:r>
      <w:r>
        <w:rPr>
          <w:rFonts w:cs="Arial"/>
          <w:sz w:val="24"/>
          <w:szCs w:val="24"/>
          <w:lang w:eastAsia="zh-CN"/>
        </w:rPr>
        <w:t xml:space="preserve"> – 11</w:t>
      </w:r>
      <w:r>
        <w:rPr>
          <w:rFonts w:cs="Arial"/>
          <w:sz w:val="24"/>
          <w:szCs w:val="24"/>
          <w:vertAlign w:val="superscript"/>
          <w:lang w:eastAsia="zh-CN"/>
        </w:rPr>
        <w:t>st</w:t>
      </w:r>
      <w:r>
        <w:rPr>
          <w:rFonts w:cs="Arial"/>
          <w:sz w:val="24"/>
          <w:szCs w:val="24"/>
          <w:lang w:eastAsia="zh-CN"/>
        </w:rPr>
        <w:t xml:space="preserve"> April, 2025</w:t>
      </w:r>
    </w:p>
    <w:p w:rsidR="00537A05" w:rsidRPr="0012403E"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43DD" w:rsidRPr="006A43DD">
        <w:rPr>
          <w:rFonts w:ascii="Arial" w:hAnsi="Arial" w:cs="Arial"/>
          <w:sz w:val="22"/>
        </w:rPr>
        <w:t>Discussion on the NTN S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2403E" w:rsidRPr="002B2FCF">
        <w:rPr>
          <w:rFonts w:ascii="Arial" w:eastAsia="宋体" w:hAnsi="Arial" w:cs="Arial"/>
          <w:sz w:val="22"/>
          <w:lang w:eastAsia="zh-CN"/>
        </w:rPr>
        <w:t>6</w:t>
      </w:r>
      <w:r w:rsidR="009528F4" w:rsidRPr="002B2FCF">
        <w:rPr>
          <w:rFonts w:ascii="Arial" w:eastAsia="宋体" w:hAnsi="Arial" w:cs="Arial"/>
          <w:sz w:val="22"/>
          <w:lang w:eastAsia="zh-CN"/>
        </w:rPr>
        <w:t>.</w:t>
      </w:r>
      <w:r w:rsidR="00F06762" w:rsidRPr="002B2FCF">
        <w:rPr>
          <w:rFonts w:ascii="Arial" w:eastAsia="宋体" w:hAnsi="Arial" w:cs="Arial"/>
          <w:sz w:val="22"/>
          <w:lang w:eastAsia="zh-CN"/>
        </w:rPr>
        <w:t>1</w:t>
      </w:r>
      <w:r w:rsidR="002B2FCF" w:rsidRPr="002B2FCF">
        <w:rPr>
          <w:rFonts w:ascii="Arial" w:eastAsia="宋体" w:hAnsi="Arial" w:cs="Arial"/>
          <w:sz w:val="22"/>
          <w:lang w:eastAsia="zh-CN"/>
        </w:rPr>
        <w:t>3</w:t>
      </w:r>
      <w:r w:rsidR="009528F4" w:rsidRPr="002B2FCF">
        <w:rPr>
          <w:rFonts w:ascii="Arial" w:eastAsia="宋体" w:hAnsi="Arial" w:cs="Arial"/>
          <w:sz w:val="22"/>
          <w:lang w:eastAsia="zh-CN"/>
        </w:rPr>
        <w:t>.</w:t>
      </w:r>
      <w:r w:rsidR="002B2FCF" w:rsidRPr="002B2FC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5F7CBA">
        <w:rPr>
          <w:rFonts w:eastAsia="宋体"/>
          <w:lang w:val="en-US" w:eastAsia="zh-CN"/>
        </w:rPr>
        <w:t>4</w:t>
      </w:r>
      <w:r w:rsidR="00020E6F">
        <w:rPr>
          <w:rFonts w:eastAsia="宋体"/>
          <w:lang w:val="en-US" w:eastAsia="zh-CN"/>
        </w:rPr>
        <w:t>#1</w:t>
      </w:r>
      <w:r w:rsidR="005F7CBA">
        <w:rPr>
          <w:rFonts w:eastAsia="宋体"/>
          <w:lang w:val="en-US" w:eastAsia="zh-CN"/>
        </w:rPr>
        <w:t>1</w:t>
      </w:r>
      <w:r w:rsidR="0039116E">
        <w:rPr>
          <w:rFonts w:eastAsia="宋体"/>
          <w:lang w:val="en-US" w:eastAsia="zh-CN"/>
        </w:rPr>
        <w:t>4</w:t>
      </w:r>
      <w:r w:rsidR="00020E6F">
        <w:rPr>
          <w:rFonts w:eastAsia="宋体"/>
          <w:lang w:val="en-US" w:eastAsia="zh-CN"/>
        </w:rPr>
        <w:t xml:space="preserve"> meeting, </w:t>
      </w:r>
      <w:r w:rsidR="005F7CBA">
        <w:rPr>
          <w:rFonts w:eastAsia="宋体"/>
          <w:lang w:val="en-US" w:eastAsia="zh-CN"/>
        </w:rPr>
        <w:t xml:space="preserve">RAN4 reached </w:t>
      </w:r>
      <w:r w:rsidR="00044D6E">
        <w:rPr>
          <w:rFonts w:eastAsia="宋体"/>
          <w:lang w:val="en-US" w:eastAsia="zh-CN"/>
        </w:rPr>
        <w:t>some consensus in the</w:t>
      </w:r>
      <w:r w:rsidR="005F7CBA">
        <w:rPr>
          <w:rFonts w:eastAsia="宋体"/>
          <w:lang w:val="en-US" w:eastAsia="zh-CN"/>
        </w:rPr>
        <w:t xml:space="preserve"> way forward [1]</w:t>
      </w:r>
      <w:r w:rsidR="00044D6E">
        <w:rPr>
          <w:rFonts w:eastAsia="宋体"/>
          <w:lang w:val="en-US" w:eastAsia="zh-CN"/>
        </w:rPr>
        <w:t xml:space="preserve">, but </w:t>
      </w:r>
      <w:r w:rsidR="0039116E">
        <w:rPr>
          <w:rFonts w:eastAsia="宋体"/>
          <w:lang w:val="en-US" w:eastAsia="zh-CN"/>
        </w:rPr>
        <w:t xml:space="preserve">the </w:t>
      </w:r>
      <w:r w:rsidR="00044D6E">
        <w:rPr>
          <w:rFonts w:eastAsia="宋体"/>
          <w:lang w:val="en-US" w:eastAsia="zh-CN"/>
        </w:rPr>
        <w:t xml:space="preserve">out-of-band blocking requirements </w:t>
      </w:r>
      <w:r w:rsidR="0039116E">
        <w:rPr>
          <w:rFonts w:eastAsia="宋体"/>
          <w:lang w:val="en-US" w:eastAsia="zh-CN"/>
        </w:rPr>
        <w:t>are still open</w:t>
      </w:r>
      <w:r w:rsidR="00B4416F">
        <w:rPr>
          <w:rFonts w:eastAsia="宋体"/>
          <w:lang w:val="en-US" w:eastAsia="zh-CN"/>
        </w:rPr>
        <w:t>.</w:t>
      </w:r>
      <w:r w:rsidR="006A642D" w:rsidRPr="006A642D">
        <w:rPr>
          <w:rFonts w:eastAsia="宋体"/>
          <w:lang w:val="en-US" w:eastAsia="zh-CN"/>
        </w:rPr>
        <w:t xml:space="preserve"> </w:t>
      </w:r>
      <w:r w:rsidR="00F36112">
        <w:rPr>
          <w:rFonts w:eastAsia="宋体" w:hint="eastAsia"/>
          <w:lang w:val="en-US" w:eastAsia="zh-CN"/>
        </w:rPr>
        <w:t>I</w:t>
      </w:r>
      <w:r w:rsidR="00F36112">
        <w:rPr>
          <w:rFonts w:eastAsia="宋体"/>
          <w:lang w:val="en-US" w:eastAsia="zh-CN"/>
        </w:rPr>
        <w:t xml:space="preserve">n this paper, </w:t>
      </w:r>
      <w:r w:rsidR="007969E4">
        <w:rPr>
          <w:rFonts w:eastAsia="宋体"/>
          <w:lang w:val="en-US" w:eastAsia="zh-CN"/>
        </w:rPr>
        <w:t>we’d like to share our views on th</w:t>
      </w:r>
      <w:r w:rsidR="00044D6E">
        <w:rPr>
          <w:rFonts w:eastAsia="宋体"/>
          <w:lang w:val="en-US" w:eastAsia="zh-CN"/>
        </w:rPr>
        <w:t>e</w:t>
      </w:r>
      <w:r w:rsidR="007969E4">
        <w:rPr>
          <w:rFonts w:eastAsia="宋体"/>
          <w:lang w:val="en-US" w:eastAsia="zh-CN"/>
        </w:rPr>
        <w:t>s</w:t>
      </w:r>
      <w:r w:rsidR="00044D6E">
        <w:rPr>
          <w:rFonts w:eastAsia="宋体"/>
          <w:lang w:val="en-US" w:eastAsia="zh-CN"/>
        </w:rPr>
        <w:t>e</w:t>
      </w:r>
      <w:r w:rsidR="007969E4">
        <w:rPr>
          <w:rFonts w:eastAsia="宋体"/>
          <w:lang w:val="en-US" w:eastAsia="zh-CN"/>
        </w:rPr>
        <w:t xml:space="preserve"> </w:t>
      </w:r>
      <w:r w:rsidR="006A642D">
        <w:rPr>
          <w:rFonts w:eastAsia="宋体"/>
          <w:lang w:val="en-US" w:eastAsia="zh-CN"/>
        </w:rPr>
        <w:t>issue</w:t>
      </w:r>
      <w:r w:rsidR="00044D6E">
        <w:rPr>
          <w:rFonts w:eastAsia="宋体"/>
          <w:lang w:val="en-US" w:eastAsia="zh-CN"/>
        </w:rPr>
        <w:t>s</w:t>
      </w:r>
      <w:r w:rsidR="006A642D">
        <w:rPr>
          <w:rFonts w:eastAsia="宋体"/>
          <w:lang w:val="en-US" w:eastAsia="zh-CN"/>
        </w:rPr>
        <w:t xml:space="preserve"> in detail</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F2187" w:rsidRPr="00025209" w:rsidTr="004F2187">
        <w:tc>
          <w:tcPr>
            <w:tcW w:w="9631" w:type="dxa"/>
          </w:tcPr>
          <w:p w:rsidR="004F2187" w:rsidRPr="00025209" w:rsidRDefault="004F2187" w:rsidP="00A779C9">
            <w:pPr>
              <w:widowControl w:val="0"/>
              <w:overflowPunct/>
              <w:autoSpaceDE/>
              <w:autoSpaceDN/>
              <w:adjustRightInd/>
              <w:spacing w:after="0"/>
              <w:textAlignment w:val="auto"/>
              <w:rPr>
                <w:rFonts w:eastAsia="宋体"/>
                <w:lang w:val="en-US" w:eastAsia="zh-CN"/>
              </w:rPr>
            </w:pPr>
          </w:p>
          <w:p w:rsidR="00025209" w:rsidRPr="00025209" w:rsidRDefault="00025209" w:rsidP="00025209">
            <w:pPr>
              <w:pStyle w:val="4"/>
              <w:numPr>
                <w:ilvl w:val="0"/>
                <w:numId w:val="0"/>
              </w:numPr>
              <w:spacing w:after="240"/>
              <w:outlineLvl w:val="3"/>
              <w:rPr>
                <w:rFonts w:ascii="Times New Roman" w:hAnsi="Times New Roman"/>
                <w:sz w:val="20"/>
                <w:lang w:eastAsia="en-GB"/>
              </w:rPr>
            </w:pPr>
            <w:r w:rsidRPr="00025209">
              <w:rPr>
                <w:rFonts w:ascii="Times New Roman" w:hAnsi="Times New Roman"/>
                <w:sz w:val="20"/>
              </w:rPr>
              <w:t>Issue 1-2-4: UE Out-of-band Blocking</w:t>
            </w:r>
          </w:p>
          <w:p w:rsidR="00025209" w:rsidRPr="00025209" w:rsidRDefault="00025209" w:rsidP="00025209">
            <w:pPr>
              <w:pStyle w:val="affa"/>
              <w:numPr>
                <w:ilvl w:val="0"/>
                <w:numId w:val="24"/>
              </w:numPr>
              <w:autoSpaceDN w:val="0"/>
              <w:spacing w:after="120"/>
              <w:ind w:left="720" w:firstLineChars="0"/>
              <w:rPr>
                <w:rFonts w:ascii="Times New Roman" w:hAnsi="Times New Roman" w:cs="Times New Roman"/>
                <w:b/>
                <w:bCs/>
                <w:color w:val="0070C0"/>
                <w:sz w:val="20"/>
                <w:szCs w:val="20"/>
              </w:rPr>
            </w:pPr>
            <w:r w:rsidRPr="00025209">
              <w:rPr>
                <w:rFonts w:ascii="Times New Roman" w:hAnsi="Times New Roman" w:cs="Times New Roman"/>
                <w:b/>
                <w:bCs/>
                <w:color w:val="0070C0"/>
                <w:sz w:val="20"/>
                <w:szCs w:val="20"/>
              </w:rPr>
              <w:t>Agreement:</w:t>
            </w:r>
          </w:p>
          <w:p w:rsidR="00025209" w:rsidRPr="00025209" w:rsidRDefault="00025209" w:rsidP="00025209">
            <w:pPr>
              <w:pStyle w:val="affa"/>
              <w:numPr>
                <w:ilvl w:val="1"/>
                <w:numId w:val="24"/>
              </w:numPr>
              <w:overflowPunct w:val="0"/>
              <w:autoSpaceDE w:val="0"/>
              <w:autoSpaceDN w:val="0"/>
              <w:adjustRightInd w:val="0"/>
              <w:spacing w:after="120"/>
              <w:ind w:firstLineChars="0"/>
              <w:rPr>
                <w:rFonts w:ascii="Times New Roman" w:hAnsi="Times New Roman" w:cs="Times New Roman"/>
                <w:color w:val="0070C0"/>
                <w:sz w:val="20"/>
                <w:szCs w:val="20"/>
              </w:rPr>
            </w:pPr>
            <w:r w:rsidRPr="00025209">
              <w:rPr>
                <w:rFonts w:ascii="Times New Roman" w:hAnsi="Times New Roman" w:cs="Times New Roman"/>
                <w:color w:val="0070C0"/>
                <w:sz w:val="20"/>
                <w:szCs w:val="20"/>
              </w:rPr>
              <w:t>Further discuss the Out-of-Band Blocking requirements for band n252 based on the options following</w:t>
            </w:r>
          </w:p>
          <w:p w:rsidR="00025209" w:rsidRPr="00025209" w:rsidRDefault="00025209" w:rsidP="00025209">
            <w:pPr>
              <w:pStyle w:val="affa"/>
              <w:numPr>
                <w:ilvl w:val="2"/>
                <w:numId w:val="24"/>
              </w:numPr>
              <w:overflowPunct w:val="0"/>
              <w:autoSpaceDE w:val="0"/>
              <w:autoSpaceDN w:val="0"/>
              <w:adjustRightInd w:val="0"/>
              <w:spacing w:after="120"/>
              <w:ind w:firstLineChars="0"/>
              <w:rPr>
                <w:rFonts w:ascii="Times New Roman" w:hAnsi="Times New Roman" w:cs="Times New Roman"/>
                <w:color w:val="0070C0"/>
                <w:sz w:val="20"/>
                <w:szCs w:val="20"/>
              </w:rPr>
            </w:pPr>
            <w:r w:rsidRPr="00025209">
              <w:rPr>
                <w:rFonts w:ascii="Times New Roman" w:hAnsi="Times New Roman" w:cs="Times New Roman"/>
                <w:color w:val="0070C0"/>
                <w:sz w:val="20"/>
                <w:szCs w:val="20"/>
              </w:rPr>
              <w:t>Option 1, with no co-</w:t>
            </w:r>
            <w:proofErr w:type="spellStart"/>
            <w:r w:rsidRPr="00025209">
              <w:rPr>
                <w:rFonts w:ascii="Times New Roman" w:hAnsi="Times New Roman" w:cs="Times New Roman"/>
                <w:color w:val="0070C0"/>
                <w:sz w:val="20"/>
                <w:szCs w:val="20"/>
              </w:rPr>
              <w:t>banding</w:t>
            </w:r>
            <w:proofErr w:type="spellEnd"/>
            <w:r w:rsidRPr="00025209">
              <w:rPr>
                <w:rFonts w:ascii="Times New Roman" w:hAnsi="Times New Roman" w:cs="Times New Roman"/>
                <w:color w:val="0070C0"/>
                <w:sz w:val="20"/>
                <w:szCs w:val="20"/>
              </w:rPr>
              <w:t xml:space="preserve"> assumption with n256 and n65</w:t>
            </w:r>
          </w:p>
          <w:p w:rsidR="00025209" w:rsidRPr="00025209" w:rsidRDefault="00025209" w:rsidP="00025209">
            <w:pPr>
              <w:pStyle w:val="TH"/>
              <w:spacing w:before="120" w:after="120"/>
              <w:rPr>
                <w:rFonts w:ascii="Times New Roman" w:eastAsia="Times New Roman" w:hAnsi="Times New Roman"/>
                <w:lang w:eastAsia="en-GB"/>
              </w:rPr>
            </w:pPr>
            <w:r w:rsidRPr="00025209">
              <w:rPr>
                <w:rFonts w:ascii="Times New Roman" w:hAnsi="Times New Roman"/>
              </w:rPr>
              <w:t xml:space="preserve">Table </w:t>
            </w:r>
            <w:r w:rsidRPr="00025209">
              <w:rPr>
                <w:rFonts w:ascii="Times New Roman" w:hAnsi="Times New Roman"/>
                <w:lang w:val="en-US" w:eastAsia="zh-CN"/>
              </w:rPr>
              <w:t>2.2</w:t>
            </w:r>
            <w:r w:rsidRPr="00025209">
              <w:rPr>
                <w:rFonts w:ascii="Times New Roman" w:hAnsi="Times New Roman"/>
              </w:rPr>
              <w:t xml:space="preserve">-1: Out of-band blocking for NR satellite bands with </w:t>
            </w:r>
            <w:proofErr w:type="spellStart"/>
            <w:r w:rsidRPr="00025209">
              <w:rPr>
                <w:rFonts w:ascii="Times New Roman" w:hAnsi="Times New Roman"/>
              </w:rPr>
              <w:t>F</w:t>
            </w:r>
            <w:r w:rsidRPr="00025209">
              <w:rPr>
                <w:rFonts w:ascii="Times New Roman" w:hAnsi="Times New Roman"/>
                <w:vertAlign w:val="subscript"/>
              </w:rPr>
              <w:t>DL_high</w:t>
            </w:r>
            <w:proofErr w:type="spellEnd"/>
            <w:r w:rsidRPr="00025209">
              <w:rPr>
                <w:rFonts w:ascii="Times New Roman" w:hAnsi="Times New Roman"/>
                <w:vertAlign w:val="subscript"/>
              </w:rPr>
              <w:t xml:space="preserve"> </w:t>
            </w:r>
            <w:r w:rsidRPr="00025209">
              <w:rPr>
                <w:rFonts w:ascii="Times New Roman" w:hAnsi="Times New Roman"/>
              </w:rPr>
              <w:t xml:space="preserve">&lt; 2700 MHz and </w:t>
            </w:r>
            <w:proofErr w:type="spellStart"/>
            <w:r w:rsidRPr="00025209">
              <w:rPr>
                <w:rFonts w:ascii="Times New Roman" w:hAnsi="Times New Roman"/>
              </w:rPr>
              <w:t>F</w:t>
            </w:r>
            <w:r w:rsidRPr="00025209">
              <w:rPr>
                <w:rFonts w:ascii="Times New Roman" w:hAnsi="Times New Roman"/>
                <w:vertAlign w:val="subscript"/>
              </w:rPr>
              <w:t>UL_high</w:t>
            </w:r>
            <w:proofErr w:type="spellEnd"/>
            <w:r w:rsidRPr="00025209">
              <w:rPr>
                <w:rFonts w:ascii="Times New Roman" w:hAnsi="Times New Roman"/>
                <w:vertAlign w:val="subscript"/>
              </w:rPr>
              <w:t xml:space="preserve"> </w:t>
            </w:r>
            <w:r w:rsidRPr="00025209">
              <w:rPr>
                <w:rFonts w:ascii="Times New Roman" w:hAnsi="Times New Roman"/>
              </w:rPr>
              <w:t>&lt; 2700 MHz</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230"/>
              <w:gridCol w:w="658"/>
              <w:gridCol w:w="1463"/>
              <w:gridCol w:w="1463"/>
              <w:gridCol w:w="1475"/>
            </w:tblGrid>
            <w:tr w:rsidR="00025209" w:rsidRPr="00025209" w:rsidTr="00025209">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eastAsia="PMingLiU" w:hAnsi="Times New Roman"/>
                      <w:sz w:val="20"/>
                      <w:lang w:val="en-US"/>
                    </w:rPr>
                    <w:t>Operating Band</w:t>
                  </w:r>
                </w:p>
              </w:tc>
              <w:tc>
                <w:tcPr>
                  <w:tcW w:w="123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Parameter</w:t>
                  </w:r>
                </w:p>
              </w:tc>
              <w:tc>
                <w:tcPr>
                  <w:tcW w:w="65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Unit</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Range 1</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Range 2</w:t>
                  </w:r>
                </w:p>
              </w:tc>
              <w:tc>
                <w:tcPr>
                  <w:tcW w:w="1474"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Range 3</w:t>
                  </w:r>
                </w:p>
              </w:tc>
            </w:tr>
            <w:tr w:rsidR="00025209" w:rsidRPr="00025209" w:rsidTr="00025209">
              <w:trPr>
                <w:trHeight w:val="132"/>
                <w:jc w:val="center"/>
              </w:trPr>
              <w:tc>
                <w:tcPr>
                  <w:tcW w:w="1196" w:type="dxa"/>
                  <w:tcBorders>
                    <w:top w:val="single" w:sz="4" w:space="0" w:color="auto"/>
                    <w:left w:val="single" w:sz="4" w:space="0" w:color="auto"/>
                    <w:bottom w:val="single" w:sz="4" w:space="0" w:color="auto"/>
                    <w:right w:val="single" w:sz="4" w:space="0" w:color="auto"/>
                  </w:tcBorders>
                </w:tcPr>
                <w:p w:rsidR="00025209" w:rsidRPr="00025209" w:rsidRDefault="00025209" w:rsidP="00025209">
                  <w:pPr>
                    <w:pStyle w:val="TAC"/>
                    <w:rPr>
                      <w:rFonts w:ascii="Times New Roman" w:hAnsi="Times New Roman"/>
                      <w:sz w:val="20"/>
                    </w:rPr>
                  </w:pPr>
                </w:p>
              </w:tc>
              <w:tc>
                <w:tcPr>
                  <w:tcW w:w="123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P</w:t>
                  </w:r>
                  <w:r w:rsidRPr="00025209">
                    <w:rPr>
                      <w:rFonts w:ascii="Times New Roman" w:hAnsi="Times New Roman"/>
                      <w:sz w:val="20"/>
                      <w:vertAlign w:val="subscript"/>
                      <w:lang w:val="sv-SE"/>
                    </w:rPr>
                    <w:t>interferer</w:t>
                  </w:r>
                </w:p>
              </w:tc>
              <w:tc>
                <w:tcPr>
                  <w:tcW w:w="65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dBm</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-44</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-30</w:t>
                  </w:r>
                </w:p>
              </w:tc>
              <w:tc>
                <w:tcPr>
                  <w:tcW w:w="1474"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-15</w:t>
                  </w:r>
                </w:p>
              </w:tc>
            </w:tr>
            <w:tr w:rsidR="00025209" w:rsidRPr="00025209" w:rsidTr="00025209">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lang w:val="en-US" w:eastAsia="zh-CN"/>
                    </w:rPr>
                    <w:t>n252</w:t>
                  </w:r>
                </w:p>
              </w:tc>
              <w:tc>
                <w:tcPr>
                  <w:tcW w:w="123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F</w:t>
                  </w:r>
                  <w:r w:rsidRPr="00025209">
                    <w:rPr>
                      <w:rFonts w:ascii="Times New Roman" w:hAnsi="Times New Roman"/>
                      <w:sz w:val="20"/>
                      <w:vertAlign w:val="subscript"/>
                      <w:lang w:val="sv-SE"/>
                    </w:rPr>
                    <w:t>interferer</w:t>
                  </w:r>
                  <w:r w:rsidRPr="00025209">
                    <w:rPr>
                      <w:rFonts w:ascii="Times New Roman" w:hAnsi="Times New Roman"/>
                      <w:sz w:val="20"/>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MHz</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w:t>
                  </w:r>
                  <w:r w:rsidRPr="00025209">
                    <w:rPr>
                      <w:rFonts w:ascii="Times New Roman" w:hAnsi="Times New Roman"/>
                      <w:sz w:val="20"/>
                      <w:lang w:val="en-US" w:eastAsia="zh-CN"/>
                    </w:rPr>
                    <w:t>7</w:t>
                  </w:r>
                  <w:r w:rsidRPr="00025209">
                    <w:rPr>
                      <w:rFonts w:ascii="Times New Roman" w:hAnsi="Times New Roman"/>
                      <w:sz w:val="20"/>
                    </w:rPr>
                    <w:t xml:space="preserve">0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&lt; -15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15 &lt;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w:t>
                  </w:r>
                  <w:r w:rsidRPr="00025209">
                    <w:rPr>
                      <w:rFonts w:ascii="Times New Roman" w:hAnsi="Times New Roman"/>
                      <w:sz w:val="20"/>
                      <w:lang w:val="en-US" w:eastAsia="zh-CN"/>
                    </w:rPr>
                    <w:t>9</w:t>
                  </w:r>
                  <w:r w:rsidRPr="00025209">
                    <w:rPr>
                      <w:rFonts w:ascii="Times New Roman" w:hAnsi="Times New Roman"/>
                      <w:sz w:val="20"/>
                    </w:rPr>
                    <w:t xml:space="preserve">5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w:t>
                  </w:r>
                  <w:r w:rsidRPr="00025209">
                    <w:rPr>
                      <w:rFonts w:ascii="Times New Roman" w:hAnsi="Times New Roman"/>
                      <w:sz w:val="20"/>
                      <w:lang w:val="en-US" w:eastAsia="zh-CN"/>
                    </w:rPr>
                    <w:t>7</w:t>
                  </w:r>
                  <w:r w:rsidRPr="00025209">
                    <w:rPr>
                      <w:rFonts w:ascii="Times New Roman" w:hAnsi="Times New Roman"/>
                      <w:sz w:val="20"/>
                    </w:rPr>
                    <w:t>0</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 ≤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w:t>
                  </w:r>
                  <w:r w:rsidRPr="00025209">
                    <w:rPr>
                      <w:rFonts w:ascii="Times New Roman" w:hAnsi="Times New Roman"/>
                      <w:sz w:val="20"/>
                      <w:lang w:val="en-US" w:eastAsia="zh-CN"/>
                    </w:rPr>
                    <w:t>9</w:t>
                  </w:r>
                  <w:r w:rsidRPr="00025209">
                    <w:rPr>
                      <w:rFonts w:ascii="Times New Roman" w:hAnsi="Times New Roman"/>
                      <w:sz w:val="20"/>
                    </w:rPr>
                    <w:t>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+ 85 ≤ f</w:t>
                  </w:r>
                </w:p>
                <w:p w:rsidR="00025209" w:rsidRPr="00025209" w:rsidRDefault="00025209" w:rsidP="00025209">
                  <w:pPr>
                    <w:pStyle w:val="TAC"/>
                    <w:rPr>
                      <w:rFonts w:ascii="Times New Roman" w:hAnsi="Times New Roman"/>
                      <w:sz w:val="20"/>
                    </w:rPr>
                  </w:pPr>
                  <w:r w:rsidRPr="00025209">
                    <w:rPr>
                      <w:rFonts w:ascii="Times New Roman" w:hAnsi="Times New Roman"/>
                      <w:sz w:val="20"/>
                    </w:rPr>
                    <w:t>≤ 12750</w:t>
                  </w:r>
                </w:p>
              </w:tc>
            </w:tr>
            <w:tr w:rsidR="00025209" w:rsidRPr="00025209" w:rsidTr="00025209">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n254</w:t>
                  </w:r>
                  <w:r w:rsidRPr="00025209">
                    <w:rPr>
                      <w:rFonts w:ascii="Times New Roman" w:hAnsi="Times New Roman"/>
                      <w:sz w:val="20"/>
                      <w:vertAlign w:val="superscript"/>
                    </w:rPr>
                    <w:t>2</w:t>
                  </w:r>
                </w:p>
              </w:tc>
              <w:tc>
                <w:tcPr>
                  <w:tcW w:w="123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F</w:t>
                  </w:r>
                  <w:r w:rsidRPr="00025209">
                    <w:rPr>
                      <w:rFonts w:ascii="Times New Roman" w:hAnsi="Times New Roman"/>
                      <w:sz w:val="20"/>
                      <w:vertAlign w:val="subscript"/>
                      <w:lang w:val="sv-SE"/>
                    </w:rPr>
                    <w:t>interferer</w:t>
                  </w:r>
                  <w:r w:rsidRPr="00025209">
                    <w:rPr>
                      <w:rFonts w:ascii="Times New Roman" w:hAnsi="Times New Roman"/>
                      <w:sz w:val="20"/>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MHz</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&lt; -15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15 &lt;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-85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-60</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 ≤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85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+ 85 ≤ f</w:t>
                  </w:r>
                </w:p>
                <w:p w:rsidR="00025209" w:rsidRPr="00025209" w:rsidRDefault="00025209" w:rsidP="00025209">
                  <w:pPr>
                    <w:pStyle w:val="TAC"/>
                    <w:rPr>
                      <w:rFonts w:ascii="Times New Roman" w:hAnsi="Times New Roman"/>
                      <w:sz w:val="20"/>
                    </w:rPr>
                  </w:pPr>
                  <w:r w:rsidRPr="00025209">
                    <w:rPr>
                      <w:rFonts w:ascii="Times New Roman" w:hAnsi="Times New Roman"/>
                      <w:sz w:val="20"/>
                    </w:rPr>
                    <w:t>≤ 12750</w:t>
                  </w:r>
                </w:p>
              </w:tc>
            </w:tr>
            <w:tr w:rsidR="00025209" w:rsidRPr="00025209" w:rsidTr="00025209">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n255</w:t>
                  </w:r>
                </w:p>
              </w:tc>
              <w:tc>
                <w:tcPr>
                  <w:tcW w:w="123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F</w:t>
                  </w:r>
                  <w:r w:rsidRPr="00025209">
                    <w:rPr>
                      <w:rFonts w:ascii="Times New Roman" w:hAnsi="Times New Roman"/>
                      <w:sz w:val="20"/>
                      <w:vertAlign w:val="subscript"/>
                      <w:lang w:val="sv-SE"/>
                    </w:rPr>
                    <w:t>interferer</w:t>
                  </w:r>
                  <w:r w:rsidRPr="00025209">
                    <w:rPr>
                      <w:rFonts w:ascii="Times New Roman" w:hAnsi="Times New Roman"/>
                      <w:sz w:val="20"/>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MHz</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&lt; -15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15 &lt;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-85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-60</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 ≤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85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+ 85 ≤ f</w:t>
                  </w:r>
                </w:p>
                <w:p w:rsidR="00025209" w:rsidRPr="00025209" w:rsidRDefault="00025209" w:rsidP="00025209">
                  <w:pPr>
                    <w:pStyle w:val="TAC"/>
                    <w:rPr>
                      <w:rFonts w:ascii="Times New Roman" w:hAnsi="Times New Roman"/>
                      <w:sz w:val="20"/>
                    </w:rPr>
                  </w:pPr>
                  <w:r w:rsidRPr="00025209">
                    <w:rPr>
                      <w:rFonts w:ascii="Times New Roman" w:hAnsi="Times New Roman"/>
                      <w:sz w:val="20"/>
                    </w:rPr>
                    <w:t>≤ 12750</w:t>
                  </w:r>
                </w:p>
              </w:tc>
            </w:tr>
            <w:tr w:rsidR="00025209" w:rsidRPr="00025209" w:rsidTr="00025209">
              <w:trPr>
                <w:trHeight w:val="132"/>
                <w:jc w:val="center"/>
              </w:trPr>
              <w:tc>
                <w:tcPr>
                  <w:tcW w:w="119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n256</w:t>
                  </w:r>
                  <w:r w:rsidRPr="00025209">
                    <w:rPr>
                      <w:rFonts w:ascii="Times New Roman" w:hAnsi="Times New Roman"/>
                      <w:sz w:val="20"/>
                      <w:vertAlign w:val="superscript"/>
                    </w:rPr>
                    <w:t>1</w:t>
                  </w:r>
                </w:p>
              </w:tc>
              <w:tc>
                <w:tcPr>
                  <w:tcW w:w="123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F</w:t>
                  </w:r>
                  <w:r w:rsidRPr="00025209">
                    <w:rPr>
                      <w:rFonts w:ascii="Times New Roman" w:hAnsi="Times New Roman"/>
                      <w:sz w:val="20"/>
                      <w:vertAlign w:val="subscript"/>
                      <w:lang w:val="sv-SE"/>
                    </w:rPr>
                    <w:t>interferer</w:t>
                  </w:r>
                  <w:r w:rsidRPr="00025209">
                    <w:rPr>
                      <w:rFonts w:ascii="Times New Roman" w:hAnsi="Times New Roman"/>
                      <w:sz w:val="20"/>
                      <w:lang w:val="sv-SE"/>
                    </w:rPr>
                    <w:t xml:space="preserve"> (CW)</w:t>
                  </w:r>
                </w:p>
              </w:tc>
              <w:tc>
                <w:tcPr>
                  <w:tcW w:w="65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MHz</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-100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&lt; -15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15 &lt;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60</w:t>
                  </w:r>
                </w:p>
              </w:tc>
              <w:tc>
                <w:tcPr>
                  <w:tcW w:w="1465"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-145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-100</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85</w:t>
                  </w:r>
                </w:p>
              </w:tc>
              <w:tc>
                <w:tcPr>
                  <w:tcW w:w="1474"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 ≤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145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+ 85 ≤ f</w:t>
                  </w:r>
                </w:p>
                <w:p w:rsidR="00025209" w:rsidRPr="00025209" w:rsidRDefault="00025209" w:rsidP="00025209">
                  <w:pPr>
                    <w:pStyle w:val="TAC"/>
                    <w:rPr>
                      <w:rFonts w:ascii="Times New Roman" w:hAnsi="Times New Roman"/>
                      <w:sz w:val="20"/>
                    </w:rPr>
                  </w:pPr>
                  <w:r w:rsidRPr="00025209">
                    <w:rPr>
                      <w:rFonts w:ascii="Times New Roman" w:hAnsi="Times New Roman"/>
                      <w:sz w:val="20"/>
                    </w:rPr>
                    <w:t>≤ 12750</w:t>
                  </w:r>
                </w:p>
              </w:tc>
            </w:tr>
            <w:tr w:rsidR="00025209" w:rsidRPr="00025209" w:rsidTr="00025209">
              <w:trPr>
                <w:trHeight w:val="736"/>
                <w:jc w:val="center"/>
              </w:trPr>
              <w:tc>
                <w:tcPr>
                  <w:tcW w:w="7491" w:type="dxa"/>
                  <w:gridSpan w:val="6"/>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N"/>
                    <w:rPr>
                      <w:rFonts w:ascii="Times New Roman" w:eastAsiaTheme="minorEastAsia" w:hAnsi="Times New Roman"/>
                      <w:sz w:val="20"/>
                    </w:rPr>
                  </w:pPr>
                  <w:r w:rsidRPr="00025209">
                    <w:rPr>
                      <w:rFonts w:ascii="Times New Roman" w:hAnsi="Times New Roman"/>
                      <w:sz w:val="20"/>
                    </w:rPr>
                    <w:lastRenderedPageBreak/>
                    <w:t xml:space="preserve">NOTE </w:t>
                  </w:r>
                  <w:r w:rsidRPr="00025209">
                    <w:rPr>
                      <w:rFonts w:ascii="Times New Roman" w:hAnsi="Times New Roman"/>
                      <w:sz w:val="20"/>
                      <w:lang w:val="en-US"/>
                    </w:rPr>
                    <w:t>1</w:t>
                  </w:r>
                  <w:r w:rsidRPr="00025209">
                    <w:rPr>
                      <w:rFonts w:ascii="Times New Roman" w:hAnsi="Times New Roman"/>
                      <w:sz w:val="20"/>
                    </w:rPr>
                    <w:t>:</w:t>
                  </w:r>
                  <w:r w:rsidRPr="00025209">
                    <w:rPr>
                      <w:rFonts w:ascii="Times New Roman" w:hAnsi="Times New Roman"/>
                      <w:sz w:val="20"/>
                    </w:rPr>
                    <w:tab/>
                  </w:r>
                  <w:r w:rsidRPr="00025209">
                    <w:rPr>
                      <w:rFonts w:ascii="Times New Roman" w:hAnsi="Times New Roman"/>
                      <w:sz w:val="20"/>
                      <w:lang w:val="en-US"/>
                    </w:rPr>
                    <w:t>Band n256 lower frequency ranges are modified to enable specific implementations</w:t>
                  </w:r>
                </w:p>
                <w:p w:rsidR="00025209" w:rsidRPr="00025209" w:rsidRDefault="00025209" w:rsidP="00025209">
                  <w:pPr>
                    <w:pStyle w:val="TAN"/>
                    <w:rPr>
                      <w:rFonts w:ascii="Times New Roman" w:eastAsia="Times New Roman" w:hAnsi="Times New Roman"/>
                      <w:sz w:val="20"/>
                    </w:rPr>
                  </w:pPr>
                  <w:r w:rsidRPr="00025209">
                    <w:rPr>
                      <w:rFonts w:ascii="Times New Roman" w:hAnsi="Times New Roman"/>
                      <w:sz w:val="20"/>
                    </w:rPr>
                    <w:t>NOTE</w:t>
                  </w:r>
                  <w:r w:rsidRPr="00025209">
                    <w:rPr>
                      <w:rFonts w:ascii="Times New Roman" w:hAnsi="Times New Roman"/>
                      <w:sz w:val="20"/>
                      <w:lang w:val="en-US"/>
                    </w:rPr>
                    <w:t xml:space="preserve"> 2</w:t>
                  </w:r>
                  <w:r w:rsidRPr="00025209">
                    <w:rPr>
                      <w:rFonts w:ascii="Times New Roman" w:hAnsi="Times New Roman"/>
                      <w:sz w:val="20"/>
                    </w:rPr>
                    <w:t>:</w:t>
                  </w:r>
                  <w:r w:rsidRPr="00025209">
                    <w:rPr>
                      <w:rFonts w:ascii="Times New Roman" w:hAnsi="Times New Roman"/>
                      <w:sz w:val="20"/>
                    </w:rPr>
                    <w:tab/>
                    <w:t>Band n254 power level of the interferer (</w:t>
                  </w:r>
                  <w:r w:rsidRPr="00025209">
                    <w:rPr>
                      <w:rFonts w:ascii="Times New Roman" w:hAnsi="Times New Roman"/>
                      <w:sz w:val="20"/>
                      <w:lang w:val="sv-SE"/>
                    </w:rPr>
                    <w:t>P</w:t>
                  </w:r>
                  <w:r w:rsidRPr="00025209">
                    <w:rPr>
                      <w:rFonts w:ascii="Times New Roman" w:hAnsi="Times New Roman"/>
                      <w:sz w:val="20"/>
                      <w:vertAlign w:val="subscript"/>
                      <w:lang w:val="sv-SE"/>
                    </w:rPr>
                    <w:t>interferer</w:t>
                  </w:r>
                  <w:r w:rsidRPr="00025209">
                    <w:rPr>
                      <w:rFonts w:ascii="Times New Roman" w:hAnsi="Times New Roman"/>
                      <w:sz w:val="20"/>
                    </w:rPr>
                    <w:t xml:space="preserve">) for Range 3 shall be modified to -20 dBm for </w:t>
                  </w:r>
                  <w:r w:rsidRPr="00025209">
                    <w:rPr>
                      <w:rFonts w:ascii="Times New Roman" w:hAnsi="Times New Roman"/>
                      <w:sz w:val="20"/>
                      <w:lang w:val="sv-SE"/>
                    </w:rPr>
                    <w:t>F</w:t>
                  </w:r>
                  <w:r w:rsidRPr="00025209">
                    <w:rPr>
                      <w:rFonts w:ascii="Times New Roman" w:hAnsi="Times New Roman"/>
                      <w:sz w:val="20"/>
                      <w:vertAlign w:val="subscript"/>
                      <w:lang w:val="sv-SE"/>
                    </w:rPr>
                    <w:t>interferer</w:t>
                  </w:r>
                  <w:r w:rsidRPr="00025209">
                    <w:rPr>
                      <w:rFonts w:ascii="Times New Roman" w:hAnsi="Times New Roman"/>
                      <w:sz w:val="20"/>
                    </w:rPr>
                    <w:t xml:space="preserve"> &gt; 2585 MHz and </w:t>
                  </w:r>
                  <w:proofErr w:type="spellStart"/>
                  <w:r w:rsidRPr="00025209">
                    <w:rPr>
                      <w:rFonts w:ascii="Times New Roman" w:hAnsi="Times New Roman"/>
                      <w:sz w:val="20"/>
                    </w:rPr>
                    <w:t>FInterferer</w:t>
                  </w:r>
                  <w:proofErr w:type="spellEnd"/>
                  <w:r w:rsidRPr="00025209">
                    <w:rPr>
                      <w:rFonts w:ascii="Times New Roman" w:hAnsi="Times New Roman"/>
                      <w:sz w:val="20"/>
                    </w:rPr>
                    <w:t xml:space="preserve"> &lt; 2775 </w:t>
                  </w:r>
                  <w:proofErr w:type="spellStart"/>
                  <w:r w:rsidRPr="00025209">
                    <w:rPr>
                      <w:rFonts w:ascii="Times New Roman" w:hAnsi="Times New Roman"/>
                      <w:sz w:val="20"/>
                    </w:rPr>
                    <w:t>MHz.</w:t>
                  </w:r>
                  <w:proofErr w:type="spellEnd"/>
                </w:p>
                <w:p w:rsidR="00025209" w:rsidRPr="00025209" w:rsidRDefault="00025209" w:rsidP="00025209">
                  <w:pPr>
                    <w:pStyle w:val="TAN"/>
                    <w:rPr>
                      <w:rFonts w:ascii="Times New Roman" w:hAnsi="Times New Roman"/>
                      <w:sz w:val="20"/>
                      <w:lang w:val="sv-SE"/>
                    </w:rPr>
                  </w:pPr>
                  <w:r w:rsidRPr="00025209">
                    <w:rPr>
                      <w:rFonts w:ascii="Times New Roman" w:hAnsi="Times New Roman"/>
                      <w:sz w:val="20"/>
                    </w:rPr>
                    <w:t>NOTE 3:</w:t>
                  </w:r>
                  <w:r w:rsidRPr="00025209">
                    <w:rPr>
                      <w:rFonts w:ascii="Times New Roman" w:hAnsi="Times New Roman"/>
                      <w:sz w:val="20"/>
                    </w:rPr>
                    <w:tab/>
                    <w:t>void</w:t>
                  </w:r>
                </w:p>
                <w:p w:rsidR="00025209" w:rsidRPr="00025209" w:rsidRDefault="00025209" w:rsidP="00025209">
                  <w:pPr>
                    <w:pStyle w:val="TAN"/>
                    <w:rPr>
                      <w:rFonts w:ascii="Times New Roman" w:hAnsi="Times New Roman"/>
                      <w:sz w:val="20"/>
                      <w:lang w:val="sv-SE"/>
                    </w:rPr>
                  </w:pPr>
                  <w:r w:rsidRPr="00025209">
                    <w:rPr>
                      <w:rFonts w:ascii="Times New Roman" w:hAnsi="Times New Roman"/>
                      <w:sz w:val="20"/>
                    </w:rPr>
                    <w:t>NOTE</w:t>
                  </w:r>
                  <w:r w:rsidRPr="00025209">
                    <w:rPr>
                      <w:rFonts w:ascii="Times New Roman" w:hAnsi="Times New Roman"/>
                      <w:sz w:val="20"/>
                      <w:lang w:val="en-US"/>
                    </w:rPr>
                    <w:t xml:space="preserve"> 4</w:t>
                  </w:r>
                  <w:r w:rsidRPr="00025209">
                    <w:rPr>
                      <w:rFonts w:ascii="Times New Roman" w:hAnsi="Times New Roman"/>
                      <w:sz w:val="20"/>
                    </w:rPr>
                    <w:t>:</w:t>
                  </w:r>
                  <w:r w:rsidRPr="00025209">
                    <w:rPr>
                      <w:rFonts w:ascii="Times New Roman" w:hAnsi="Times New Roman"/>
                      <w:sz w:val="20"/>
                    </w:rPr>
                    <w:tab/>
                    <w:t>void</w:t>
                  </w:r>
                </w:p>
              </w:tc>
            </w:tr>
          </w:tbl>
          <w:p w:rsidR="00025209" w:rsidRPr="00025209" w:rsidRDefault="00025209" w:rsidP="00025209">
            <w:pPr>
              <w:spacing w:after="120"/>
              <w:rPr>
                <w:color w:val="0070C0"/>
                <w:lang w:eastAsia="zh-CN"/>
              </w:rPr>
            </w:pPr>
          </w:p>
          <w:p w:rsidR="00025209" w:rsidRPr="00025209" w:rsidRDefault="00025209" w:rsidP="00025209">
            <w:pPr>
              <w:spacing w:after="120"/>
              <w:rPr>
                <w:color w:val="0070C0"/>
                <w:lang w:eastAsia="zh-CN"/>
              </w:rPr>
            </w:pPr>
          </w:p>
          <w:p w:rsidR="00025209" w:rsidRPr="00025209" w:rsidRDefault="00025209" w:rsidP="00025209">
            <w:pPr>
              <w:pStyle w:val="affa"/>
              <w:numPr>
                <w:ilvl w:val="1"/>
                <w:numId w:val="24"/>
              </w:numPr>
              <w:autoSpaceDN w:val="0"/>
              <w:spacing w:after="120"/>
              <w:ind w:left="1440" w:firstLineChars="0"/>
              <w:rPr>
                <w:rFonts w:ascii="Times New Roman" w:hAnsi="Times New Roman" w:cs="Times New Roman"/>
                <w:color w:val="0070C0"/>
                <w:sz w:val="20"/>
                <w:szCs w:val="20"/>
              </w:rPr>
            </w:pPr>
            <w:r w:rsidRPr="00025209">
              <w:rPr>
                <w:rFonts w:ascii="Times New Roman" w:hAnsi="Times New Roman" w:cs="Times New Roman"/>
                <w:color w:val="0070C0"/>
                <w:sz w:val="20"/>
                <w:szCs w:val="20"/>
              </w:rPr>
              <w:t>Option 2 with assumption of n252 co-</w:t>
            </w:r>
            <w:proofErr w:type="spellStart"/>
            <w:r w:rsidRPr="00025209">
              <w:rPr>
                <w:rFonts w:ascii="Times New Roman" w:hAnsi="Times New Roman" w:cs="Times New Roman"/>
                <w:color w:val="0070C0"/>
                <w:sz w:val="20"/>
                <w:szCs w:val="20"/>
              </w:rPr>
              <w:t>banding</w:t>
            </w:r>
            <w:proofErr w:type="spellEnd"/>
            <w:r w:rsidRPr="00025209">
              <w:rPr>
                <w:rFonts w:ascii="Times New Roman" w:hAnsi="Times New Roman" w:cs="Times New Roman"/>
                <w:color w:val="0070C0"/>
                <w:sz w:val="20"/>
                <w:szCs w:val="20"/>
              </w:rPr>
              <w:t xml:space="preserve"> with n256 and n65</w:t>
            </w:r>
          </w:p>
          <w:p w:rsidR="00025209" w:rsidRPr="00025209" w:rsidRDefault="00025209" w:rsidP="00025209">
            <w:pPr>
              <w:pStyle w:val="TH"/>
              <w:rPr>
                <w:rFonts w:ascii="Times New Roman" w:eastAsia="Times New Roman" w:hAnsi="Times New Roman"/>
                <w:lang w:eastAsia="en-GB"/>
              </w:rPr>
            </w:pPr>
            <w:r w:rsidRPr="00025209">
              <w:rPr>
                <w:rFonts w:ascii="Times New Roman" w:hAnsi="Times New Roman"/>
              </w:rPr>
              <w:t>Table 1: Out of-band blocking for n252</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132"/>
              <w:gridCol w:w="628"/>
              <w:gridCol w:w="1401"/>
              <w:gridCol w:w="1401"/>
              <w:gridCol w:w="1409"/>
            </w:tblGrid>
            <w:tr w:rsidR="00025209" w:rsidRPr="00025209" w:rsidTr="00025209">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eastAsia="PMingLiU" w:hAnsi="Times New Roman"/>
                      <w:sz w:val="20"/>
                      <w:lang w:val="en-US"/>
                    </w:rPr>
                    <w:t>Operating Band</w:t>
                  </w:r>
                </w:p>
              </w:tc>
              <w:tc>
                <w:tcPr>
                  <w:tcW w:w="1132"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Parameter</w:t>
                  </w:r>
                </w:p>
              </w:tc>
              <w:tc>
                <w:tcPr>
                  <w:tcW w:w="60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Unit</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Range 1</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Range 2</w:t>
                  </w:r>
                </w:p>
              </w:tc>
              <w:tc>
                <w:tcPr>
                  <w:tcW w:w="143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H"/>
                    <w:rPr>
                      <w:rFonts w:ascii="Times New Roman" w:hAnsi="Times New Roman"/>
                      <w:sz w:val="20"/>
                    </w:rPr>
                  </w:pPr>
                  <w:r w:rsidRPr="00025209">
                    <w:rPr>
                      <w:rFonts w:ascii="Times New Roman" w:hAnsi="Times New Roman"/>
                      <w:sz w:val="20"/>
                    </w:rPr>
                    <w:t>Range 3</w:t>
                  </w:r>
                </w:p>
              </w:tc>
            </w:tr>
            <w:tr w:rsidR="00025209" w:rsidRPr="00025209" w:rsidTr="00025209">
              <w:trPr>
                <w:trHeight w:val="123"/>
                <w:jc w:val="center"/>
              </w:trPr>
              <w:tc>
                <w:tcPr>
                  <w:tcW w:w="1020" w:type="dxa"/>
                  <w:tcBorders>
                    <w:top w:val="single" w:sz="4" w:space="0" w:color="auto"/>
                    <w:left w:val="single" w:sz="4" w:space="0" w:color="auto"/>
                    <w:bottom w:val="single" w:sz="4" w:space="0" w:color="auto"/>
                    <w:right w:val="single" w:sz="4" w:space="0" w:color="auto"/>
                  </w:tcBorders>
                </w:tcPr>
                <w:p w:rsidR="00025209" w:rsidRPr="00025209" w:rsidRDefault="00025209" w:rsidP="00025209">
                  <w:pPr>
                    <w:pStyle w:val="TAC"/>
                    <w:rPr>
                      <w:rFonts w:ascii="Times New Roman" w:hAnsi="Times New Roman"/>
                      <w:sz w:val="20"/>
                    </w:rPr>
                  </w:pPr>
                </w:p>
              </w:tc>
              <w:tc>
                <w:tcPr>
                  <w:tcW w:w="1132"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P</w:t>
                  </w:r>
                  <w:r w:rsidRPr="00025209">
                    <w:rPr>
                      <w:rFonts w:ascii="Times New Roman" w:hAnsi="Times New Roman"/>
                      <w:sz w:val="20"/>
                      <w:vertAlign w:val="subscript"/>
                      <w:lang w:val="sv-SE"/>
                    </w:rPr>
                    <w:t>interferer</w:t>
                  </w:r>
                </w:p>
              </w:tc>
              <w:tc>
                <w:tcPr>
                  <w:tcW w:w="60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dBm</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-44</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-30</w:t>
                  </w:r>
                </w:p>
              </w:tc>
              <w:tc>
                <w:tcPr>
                  <w:tcW w:w="143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-15</w:t>
                  </w:r>
                </w:p>
              </w:tc>
            </w:tr>
            <w:tr w:rsidR="00025209" w:rsidRPr="00025209" w:rsidTr="00025209">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color w:val="FF0000"/>
                      <w:sz w:val="20"/>
                      <w:lang w:val="en-US" w:eastAsia="zh-CN"/>
                    </w:rPr>
                  </w:pPr>
                  <w:r w:rsidRPr="00025209">
                    <w:rPr>
                      <w:rFonts w:ascii="Times New Roman" w:hAnsi="Times New Roman"/>
                      <w:color w:val="FF0000"/>
                      <w:sz w:val="20"/>
                      <w:lang w:val="en-US" w:eastAsia="zh-CN"/>
                    </w:rPr>
                    <w:t>n252</w:t>
                  </w:r>
                  <w:r w:rsidRPr="00025209">
                    <w:rPr>
                      <w:rFonts w:ascii="Times New Roman" w:hAnsi="Times New Roman"/>
                      <w:color w:val="FF0000"/>
                      <w:sz w:val="20"/>
                      <w:vertAlign w:val="superscript"/>
                    </w:rPr>
                    <w:t>1</w:t>
                  </w:r>
                </w:p>
              </w:tc>
              <w:tc>
                <w:tcPr>
                  <w:tcW w:w="1132"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color w:val="FF0000"/>
                      <w:sz w:val="20"/>
                      <w:lang w:val="sv-SE" w:eastAsia="en-GB"/>
                    </w:rPr>
                  </w:pPr>
                  <w:r w:rsidRPr="00025209">
                    <w:rPr>
                      <w:rFonts w:ascii="Times New Roman" w:hAnsi="Times New Roman"/>
                      <w:color w:val="FF0000"/>
                      <w:sz w:val="20"/>
                      <w:lang w:val="sv-SE"/>
                    </w:rPr>
                    <w:t>F</w:t>
                  </w:r>
                  <w:r w:rsidRPr="00025209">
                    <w:rPr>
                      <w:rFonts w:ascii="Times New Roman" w:hAnsi="Times New Roman"/>
                      <w:color w:val="FF0000"/>
                      <w:sz w:val="20"/>
                      <w:vertAlign w:val="subscript"/>
                      <w:lang w:val="sv-SE"/>
                    </w:rPr>
                    <w:t>interferer</w:t>
                  </w:r>
                  <w:r w:rsidRPr="00025209">
                    <w:rPr>
                      <w:rFonts w:ascii="Times New Roman" w:hAnsi="Times New Roman"/>
                      <w:color w:val="FF0000"/>
                      <w:sz w:val="20"/>
                      <w:lang w:val="sv-SE"/>
                    </w:rPr>
                    <w:t xml:space="preserve"> (CW)</w:t>
                  </w:r>
                </w:p>
              </w:tc>
              <w:tc>
                <w:tcPr>
                  <w:tcW w:w="60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color w:val="FF0000"/>
                      <w:sz w:val="20"/>
                      <w:lang w:val="sv-SE"/>
                    </w:rPr>
                  </w:pPr>
                  <w:r w:rsidRPr="00025209">
                    <w:rPr>
                      <w:rFonts w:ascii="Times New Roman" w:hAnsi="Times New Roman"/>
                      <w:color w:val="FF0000"/>
                      <w:sz w:val="20"/>
                      <w:lang w:val="sv-SE"/>
                    </w:rPr>
                    <w:t>MHz</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w:t>
                  </w:r>
                  <w:r w:rsidRPr="00025209">
                    <w:rPr>
                      <w:rFonts w:ascii="Times New Roman" w:hAnsi="Times New Roman"/>
                      <w:color w:val="FF0000"/>
                      <w:sz w:val="20"/>
                      <w:lang w:val="en-US" w:eastAsia="zh-CN"/>
                    </w:rPr>
                    <w:t>110</w:t>
                  </w:r>
                  <w:r w:rsidRPr="00025209">
                    <w:rPr>
                      <w:rFonts w:ascii="Times New Roman" w:hAnsi="Times New Roman"/>
                      <w:color w:val="FF0000"/>
                      <w:sz w:val="20"/>
                    </w:rPr>
                    <w:t xml:space="preserve"> &lt; f – </w:t>
                  </w:r>
                  <w:proofErr w:type="spellStart"/>
                  <w:r w:rsidRPr="00025209">
                    <w:rPr>
                      <w:rFonts w:ascii="Times New Roman" w:hAnsi="Times New Roman"/>
                      <w:color w:val="FF0000"/>
                      <w:sz w:val="20"/>
                    </w:rPr>
                    <w:t>F</w:t>
                  </w:r>
                  <w:r w:rsidRPr="00025209">
                    <w:rPr>
                      <w:rFonts w:ascii="Times New Roman" w:hAnsi="Times New Roman"/>
                      <w:color w:val="FF0000"/>
                      <w:sz w:val="20"/>
                      <w:vertAlign w:val="subscript"/>
                    </w:rPr>
                    <w:t>DL_low</w:t>
                  </w:r>
                  <w:proofErr w:type="spellEnd"/>
                  <w:r w:rsidRPr="00025209">
                    <w:rPr>
                      <w:rFonts w:ascii="Times New Roman" w:hAnsi="Times New Roman"/>
                      <w:color w:val="FF0000"/>
                      <w:sz w:val="20"/>
                    </w:rPr>
                    <w:t xml:space="preserve"> &lt; -15</w:t>
                  </w:r>
                </w:p>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or</w:t>
                  </w:r>
                </w:p>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 xml:space="preserve">15 &lt; f – </w:t>
                  </w:r>
                  <w:proofErr w:type="spellStart"/>
                  <w:r w:rsidRPr="00025209">
                    <w:rPr>
                      <w:rFonts w:ascii="Times New Roman" w:hAnsi="Times New Roman"/>
                      <w:color w:val="FF0000"/>
                      <w:sz w:val="20"/>
                    </w:rPr>
                    <w:t>F</w:t>
                  </w:r>
                  <w:r w:rsidRPr="00025209">
                    <w:rPr>
                      <w:rFonts w:ascii="Times New Roman" w:hAnsi="Times New Roman"/>
                      <w:color w:val="FF0000"/>
                      <w:sz w:val="20"/>
                      <w:vertAlign w:val="subscript"/>
                    </w:rPr>
                    <w:t>DL_high</w:t>
                  </w:r>
                  <w:proofErr w:type="spellEnd"/>
                  <w:r w:rsidRPr="00025209">
                    <w:rPr>
                      <w:rFonts w:ascii="Times New Roman" w:hAnsi="Times New Roman"/>
                      <w:color w:val="FF0000"/>
                      <w:sz w:val="20"/>
                    </w:rPr>
                    <w:t xml:space="preserve"> &lt; 60</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w:t>
                  </w:r>
                  <w:r w:rsidRPr="00025209">
                    <w:rPr>
                      <w:rFonts w:ascii="Times New Roman" w:hAnsi="Times New Roman"/>
                      <w:color w:val="FF0000"/>
                      <w:sz w:val="20"/>
                      <w:lang w:val="en-US" w:eastAsia="zh-CN"/>
                    </w:rPr>
                    <w:t xml:space="preserve">155 </w:t>
                  </w:r>
                  <w:r w:rsidRPr="00025209">
                    <w:rPr>
                      <w:rFonts w:ascii="Times New Roman" w:hAnsi="Times New Roman"/>
                      <w:color w:val="FF0000"/>
                      <w:sz w:val="20"/>
                    </w:rPr>
                    <w:t xml:space="preserve">&lt; f – </w:t>
                  </w:r>
                  <w:proofErr w:type="spellStart"/>
                  <w:r w:rsidRPr="00025209">
                    <w:rPr>
                      <w:rFonts w:ascii="Times New Roman" w:hAnsi="Times New Roman"/>
                      <w:color w:val="FF0000"/>
                      <w:sz w:val="20"/>
                    </w:rPr>
                    <w:t>F</w:t>
                  </w:r>
                  <w:r w:rsidRPr="00025209">
                    <w:rPr>
                      <w:rFonts w:ascii="Times New Roman" w:hAnsi="Times New Roman"/>
                      <w:color w:val="FF0000"/>
                      <w:sz w:val="20"/>
                      <w:vertAlign w:val="subscript"/>
                    </w:rPr>
                    <w:t>DL_low</w:t>
                  </w:r>
                  <w:proofErr w:type="spellEnd"/>
                  <w:r w:rsidRPr="00025209">
                    <w:rPr>
                      <w:rFonts w:ascii="Times New Roman" w:hAnsi="Times New Roman"/>
                      <w:color w:val="FF0000"/>
                      <w:sz w:val="20"/>
                    </w:rPr>
                    <w:t xml:space="preserve"> ≤ -</w:t>
                  </w:r>
                  <w:r w:rsidRPr="00025209">
                    <w:rPr>
                      <w:rFonts w:ascii="Times New Roman" w:hAnsi="Times New Roman"/>
                      <w:color w:val="FF0000"/>
                      <w:sz w:val="20"/>
                      <w:lang w:val="en-US" w:eastAsia="zh-CN"/>
                    </w:rPr>
                    <w:t>110</w:t>
                  </w:r>
                </w:p>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or</w:t>
                  </w:r>
                </w:p>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 xml:space="preserve">60 ≤ f – </w:t>
                  </w:r>
                  <w:proofErr w:type="spellStart"/>
                  <w:r w:rsidRPr="00025209">
                    <w:rPr>
                      <w:rFonts w:ascii="Times New Roman" w:hAnsi="Times New Roman"/>
                      <w:color w:val="FF0000"/>
                      <w:sz w:val="20"/>
                    </w:rPr>
                    <w:t>F</w:t>
                  </w:r>
                  <w:r w:rsidRPr="00025209">
                    <w:rPr>
                      <w:rFonts w:ascii="Times New Roman" w:hAnsi="Times New Roman"/>
                      <w:color w:val="FF0000"/>
                      <w:sz w:val="20"/>
                      <w:vertAlign w:val="subscript"/>
                    </w:rPr>
                    <w:t>DL_high</w:t>
                  </w:r>
                  <w:proofErr w:type="spellEnd"/>
                  <w:r w:rsidRPr="00025209">
                    <w:rPr>
                      <w:rFonts w:ascii="Times New Roman" w:hAnsi="Times New Roman"/>
                      <w:color w:val="FF0000"/>
                      <w:sz w:val="20"/>
                    </w:rPr>
                    <w:t xml:space="preserve"> &lt; 85</w:t>
                  </w:r>
                </w:p>
              </w:tc>
              <w:tc>
                <w:tcPr>
                  <w:tcW w:w="143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 xml:space="preserve">1 ≤ f ≤ </w:t>
                  </w:r>
                  <w:proofErr w:type="spellStart"/>
                  <w:r w:rsidRPr="00025209">
                    <w:rPr>
                      <w:rFonts w:ascii="Times New Roman" w:hAnsi="Times New Roman"/>
                      <w:color w:val="FF0000"/>
                      <w:sz w:val="20"/>
                    </w:rPr>
                    <w:t>F</w:t>
                  </w:r>
                  <w:r w:rsidRPr="00025209">
                    <w:rPr>
                      <w:rFonts w:ascii="Times New Roman" w:hAnsi="Times New Roman"/>
                      <w:color w:val="FF0000"/>
                      <w:sz w:val="20"/>
                      <w:vertAlign w:val="subscript"/>
                    </w:rPr>
                    <w:t>DL_low</w:t>
                  </w:r>
                  <w:proofErr w:type="spellEnd"/>
                  <w:r w:rsidRPr="00025209">
                    <w:rPr>
                      <w:rFonts w:ascii="Times New Roman" w:hAnsi="Times New Roman"/>
                      <w:color w:val="FF0000"/>
                      <w:sz w:val="20"/>
                    </w:rPr>
                    <w:t xml:space="preserve"> – </w:t>
                  </w:r>
                  <w:r w:rsidRPr="00025209">
                    <w:rPr>
                      <w:rFonts w:ascii="Times New Roman" w:hAnsi="Times New Roman"/>
                      <w:color w:val="FF0000"/>
                      <w:sz w:val="20"/>
                      <w:lang w:val="en-US" w:eastAsia="zh-CN"/>
                    </w:rPr>
                    <w:t>155</w:t>
                  </w:r>
                </w:p>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or</w:t>
                  </w:r>
                </w:p>
                <w:p w:rsidR="00025209" w:rsidRPr="00025209" w:rsidRDefault="00025209" w:rsidP="00025209">
                  <w:pPr>
                    <w:pStyle w:val="TAC"/>
                    <w:rPr>
                      <w:rFonts w:ascii="Times New Roman" w:hAnsi="Times New Roman"/>
                      <w:color w:val="FF0000"/>
                      <w:sz w:val="20"/>
                    </w:rPr>
                  </w:pPr>
                  <w:proofErr w:type="spellStart"/>
                  <w:r w:rsidRPr="00025209">
                    <w:rPr>
                      <w:rFonts w:ascii="Times New Roman" w:hAnsi="Times New Roman"/>
                      <w:color w:val="FF0000"/>
                      <w:sz w:val="20"/>
                    </w:rPr>
                    <w:t>F</w:t>
                  </w:r>
                  <w:r w:rsidRPr="00025209">
                    <w:rPr>
                      <w:rFonts w:ascii="Times New Roman" w:hAnsi="Times New Roman"/>
                      <w:color w:val="FF0000"/>
                      <w:sz w:val="20"/>
                      <w:vertAlign w:val="subscript"/>
                    </w:rPr>
                    <w:t>DL_high</w:t>
                  </w:r>
                  <w:proofErr w:type="spellEnd"/>
                  <w:r w:rsidRPr="00025209">
                    <w:rPr>
                      <w:rFonts w:ascii="Times New Roman" w:hAnsi="Times New Roman"/>
                      <w:color w:val="FF0000"/>
                      <w:sz w:val="20"/>
                    </w:rPr>
                    <w:t xml:space="preserve"> + 85 ≤ f</w:t>
                  </w:r>
                </w:p>
                <w:p w:rsidR="00025209" w:rsidRPr="00025209" w:rsidRDefault="00025209" w:rsidP="00025209">
                  <w:pPr>
                    <w:pStyle w:val="TAC"/>
                    <w:rPr>
                      <w:rFonts w:ascii="Times New Roman" w:hAnsi="Times New Roman"/>
                      <w:color w:val="FF0000"/>
                      <w:sz w:val="20"/>
                    </w:rPr>
                  </w:pPr>
                  <w:r w:rsidRPr="00025209">
                    <w:rPr>
                      <w:rFonts w:ascii="Times New Roman" w:hAnsi="Times New Roman"/>
                      <w:color w:val="FF0000"/>
                      <w:sz w:val="20"/>
                    </w:rPr>
                    <w:t>≤ 12750</w:t>
                  </w:r>
                </w:p>
              </w:tc>
            </w:tr>
            <w:tr w:rsidR="00025209" w:rsidRPr="00025209" w:rsidTr="00025209">
              <w:trPr>
                <w:trHeight w:val="123"/>
                <w:jc w:val="center"/>
              </w:trPr>
              <w:tc>
                <w:tcPr>
                  <w:tcW w:w="1020"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n256</w:t>
                  </w:r>
                  <w:r w:rsidRPr="00025209">
                    <w:rPr>
                      <w:rFonts w:ascii="Times New Roman" w:hAnsi="Times New Roman"/>
                      <w:sz w:val="20"/>
                      <w:vertAlign w:val="superscript"/>
                    </w:rPr>
                    <w:t>1</w:t>
                  </w:r>
                </w:p>
              </w:tc>
              <w:tc>
                <w:tcPr>
                  <w:tcW w:w="1132"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F</w:t>
                  </w:r>
                  <w:r w:rsidRPr="00025209">
                    <w:rPr>
                      <w:rFonts w:ascii="Times New Roman" w:hAnsi="Times New Roman"/>
                      <w:sz w:val="20"/>
                      <w:vertAlign w:val="subscript"/>
                      <w:lang w:val="sv-SE"/>
                    </w:rPr>
                    <w:t>interferer</w:t>
                  </w:r>
                  <w:r w:rsidRPr="00025209">
                    <w:rPr>
                      <w:rFonts w:ascii="Times New Roman" w:hAnsi="Times New Roman"/>
                      <w:sz w:val="20"/>
                      <w:lang w:val="sv-SE"/>
                    </w:rPr>
                    <w:t xml:space="preserve"> (CW)</w:t>
                  </w:r>
                </w:p>
              </w:tc>
              <w:tc>
                <w:tcPr>
                  <w:tcW w:w="606"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lang w:val="sv-SE"/>
                    </w:rPr>
                  </w:pPr>
                  <w:r w:rsidRPr="00025209">
                    <w:rPr>
                      <w:rFonts w:ascii="Times New Roman" w:hAnsi="Times New Roman"/>
                      <w:sz w:val="20"/>
                      <w:lang w:val="sv-SE"/>
                    </w:rPr>
                    <w:t>MHz</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-100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&lt; -15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15 &lt;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60</w:t>
                  </w:r>
                </w:p>
              </w:tc>
              <w:tc>
                <w:tcPr>
                  <w:tcW w:w="1433"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-145 &lt;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-100</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60 ≤ f – </w:t>
                  </w: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&lt; 85</w:t>
                  </w:r>
                </w:p>
              </w:tc>
              <w:tc>
                <w:tcPr>
                  <w:tcW w:w="1438" w:type="dxa"/>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C"/>
                    <w:rPr>
                      <w:rFonts w:ascii="Times New Roman" w:hAnsi="Times New Roman"/>
                      <w:sz w:val="20"/>
                    </w:rPr>
                  </w:pPr>
                  <w:r w:rsidRPr="00025209">
                    <w:rPr>
                      <w:rFonts w:ascii="Times New Roman" w:hAnsi="Times New Roman"/>
                      <w:sz w:val="20"/>
                    </w:rPr>
                    <w:t xml:space="preserve">1 ≤ f ≤ </w:t>
                  </w:r>
                  <w:proofErr w:type="spellStart"/>
                  <w:r w:rsidRPr="00025209">
                    <w:rPr>
                      <w:rFonts w:ascii="Times New Roman" w:hAnsi="Times New Roman"/>
                      <w:sz w:val="20"/>
                    </w:rPr>
                    <w:t>F</w:t>
                  </w:r>
                  <w:r w:rsidRPr="00025209">
                    <w:rPr>
                      <w:rFonts w:ascii="Times New Roman" w:hAnsi="Times New Roman"/>
                      <w:sz w:val="20"/>
                      <w:vertAlign w:val="subscript"/>
                    </w:rPr>
                    <w:t>DL_low</w:t>
                  </w:r>
                  <w:proofErr w:type="spellEnd"/>
                  <w:r w:rsidRPr="00025209">
                    <w:rPr>
                      <w:rFonts w:ascii="Times New Roman" w:hAnsi="Times New Roman"/>
                      <w:sz w:val="20"/>
                    </w:rPr>
                    <w:t xml:space="preserve"> – 145</w:t>
                  </w:r>
                </w:p>
                <w:p w:rsidR="00025209" w:rsidRPr="00025209" w:rsidRDefault="00025209" w:rsidP="00025209">
                  <w:pPr>
                    <w:pStyle w:val="TAC"/>
                    <w:rPr>
                      <w:rFonts w:ascii="Times New Roman" w:hAnsi="Times New Roman"/>
                      <w:sz w:val="20"/>
                    </w:rPr>
                  </w:pPr>
                  <w:r w:rsidRPr="00025209">
                    <w:rPr>
                      <w:rFonts w:ascii="Times New Roman" w:hAnsi="Times New Roman"/>
                      <w:sz w:val="20"/>
                    </w:rPr>
                    <w:t>or</w:t>
                  </w:r>
                </w:p>
                <w:p w:rsidR="00025209" w:rsidRPr="00025209" w:rsidRDefault="00025209" w:rsidP="00025209">
                  <w:pPr>
                    <w:pStyle w:val="TAC"/>
                    <w:rPr>
                      <w:rFonts w:ascii="Times New Roman" w:hAnsi="Times New Roman"/>
                      <w:sz w:val="20"/>
                    </w:rPr>
                  </w:pPr>
                  <w:proofErr w:type="spellStart"/>
                  <w:r w:rsidRPr="00025209">
                    <w:rPr>
                      <w:rFonts w:ascii="Times New Roman" w:hAnsi="Times New Roman"/>
                      <w:sz w:val="20"/>
                    </w:rPr>
                    <w:t>F</w:t>
                  </w:r>
                  <w:r w:rsidRPr="00025209">
                    <w:rPr>
                      <w:rFonts w:ascii="Times New Roman" w:hAnsi="Times New Roman"/>
                      <w:sz w:val="20"/>
                      <w:vertAlign w:val="subscript"/>
                    </w:rPr>
                    <w:t>DL_high</w:t>
                  </w:r>
                  <w:proofErr w:type="spellEnd"/>
                  <w:r w:rsidRPr="00025209">
                    <w:rPr>
                      <w:rFonts w:ascii="Times New Roman" w:hAnsi="Times New Roman"/>
                      <w:sz w:val="20"/>
                    </w:rPr>
                    <w:t xml:space="preserve"> + 85 ≤ f</w:t>
                  </w:r>
                </w:p>
                <w:p w:rsidR="00025209" w:rsidRPr="00025209" w:rsidRDefault="00025209" w:rsidP="00025209">
                  <w:pPr>
                    <w:pStyle w:val="TAC"/>
                    <w:rPr>
                      <w:rFonts w:ascii="Times New Roman" w:hAnsi="Times New Roman"/>
                      <w:sz w:val="20"/>
                    </w:rPr>
                  </w:pPr>
                  <w:r w:rsidRPr="00025209">
                    <w:rPr>
                      <w:rFonts w:ascii="Times New Roman" w:hAnsi="Times New Roman"/>
                      <w:sz w:val="20"/>
                    </w:rPr>
                    <w:t>≤ 12750</w:t>
                  </w:r>
                </w:p>
              </w:tc>
            </w:tr>
            <w:tr w:rsidR="00025209" w:rsidRPr="00025209" w:rsidTr="00025209">
              <w:trPr>
                <w:trHeight w:val="132"/>
                <w:jc w:val="center"/>
              </w:trPr>
              <w:tc>
                <w:tcPr>
                  <w:tcW w:w="7065" w:type="dxa"/>
                  <w:gridSpan w:val="6"/>
                  <w:tcBorders>
                    <w:top w:val="single" w:sz="4" w:space="0" w:color="auto"/>
                    <w:left w:val="single" w:sz="4" w:space="0" w:color="auto"/>
                    <w:bottom w:val="single" w:sz="4" w:space="0" w:color="auto"/>
                    <w:right w:val="single" w:sz="4" w:space="0" w:color="auto"/>
                  </w:tcBorders>
                  <w:hideMark/>
                </w:tcPr>
                <w:p w:rsidR="00025209" w:rsidRPr="00025209" w:rsidRDefault="00025209" w:rsidP="00025209">
                  <w:pPr>
                    <w:pStyle w:val="TAN"/>
                    <w:rPr>
                      <w:rFonts w:ascii="Times New Roman" w:eastAsiaTheme="minorEastAsia" w:hAnsi="Times New Roman"/>
                      <w:sz w:val="20"/>
                      <w:lang w:val="en-US"/>
                    </w:rPr>
                  </w:pPr>
                  <w:r w:rsidRPr="00025209">
                    <w:rPr>
                      <w:rFonts w:ascii="Times New Roman" w:hAnsi="Times New Roman"/>
                      <w:sz w:val="20"/>
                    </w:rPr>
                    <w:t xml:space="preserve">NOTE </w:t>
                  </w:r>
                  <w:r w:rsidRPr="00025209">
                    <w:rPr>
                      <w:rFonts w:ascii="Times New Roman" w:hAnsi="Times New Roman"/>
                      <w:sz w:val="20"/>
                      <w:lang w:val="en-US"/>
                    </w:rPr>
                    <w:t>1</w:t>
                  </w:r>
                  <w:r w:rsidRPr="00025209">
                    <w:rPr>
                      <w:rFonts w:ascii="Times New Roman" w:hAnsi="Times New Roman"/>
                      <w:sz w:val="20"/>
                    </w:rPr>
                    <w:t>:</w:t>
                  </w:r>
                  <w:r w:rsidRPr="00025209">
                    <w:rPr>
                      <w:rFonts w:ascii="Times New Roman" w:hAnsi="Times New Roman"/>
                      <w:sz w:val="20"/>
                    </w:rPr>
                    <w:tab/>
                  </w:r>
                  <w:r w:rsidRPr="00025209">
                    <w:rPr>
                      <w:rFonts w:ascii="Times New Roman" w:hAnsi="Times New Roman"/>
                      <w:sz w:val="20"/>
                      <w:lang w:val="en-US"/>
                    </w:rPr>
                    <w:t xml:space="preserve">Band n256 </w:t>
                  </w:r>
                  <w:r w:rsidRPr="00025209">
                    <w:rPr>
                      <w:rFonts w:ascii="Times New Roman" w:hAnsi="Times New Roman"/>
                      <w:color w:val="FF0000"/>
                      <w:sz w:val="20"/>
                      <w:lang w:val="en-US"/>
                    </w:rPr>
                    <w:t xml:space="preserve">and n252 </w:t>
                  </w:r>
                  <w:r w:rsidRPr="00025209">
                    <w:rPr>
                      <w:rFonts w:ascii="Times New Roman" w:hAnsi="Times New Roman"/>
                      <w:sz w:val="20"/>
                      <w:lang w:val="en-US"/>
                    </w:rPr>
                    <w:t>lower frequency ranges are modified to enable specific implementations</w:t>
                  </w:r>
                </w:p>
              </w:tc>
            </w:tr>
          </w:tbl>
          <w:p w:rsidR="00025209" w:rsidRPr="00025209" w:rsidRDefault="00025209" w:rsidP="00025209">
            <w:pPr>
              <w:spacing w:after="120"/>
              <w:rPr>
                <w:rFonts w:eastAsia="等线"/>
                <w:color w:val="0070C0"/>
                <w:lang w:eastAsia="zh-CN"/>
              </w:rPr>
            </w:pPr>
          </w:p>
          <w:p w:rsidR="00025209" w:rsidRPr="00025209" w:rsidRDefault="00025209" w:rsidP="00025209">
            <w:pPr>
              <w:pStyle w:val="affa"/>
              <w:numPr>
                <w:ilvl w:val="1"/>
                <w:numId w:val="24"/>
              </w:numPr>
              <w:autoSpaceDN w:val="0"/>
              <w:spacing w:after="120"/>
              <w:ind w:left="1440" w:firstLineChars="0"/>
              <w:rPr>
                <w:rFonts w:ascii="Times New Roman" w:hAnsi="Times New Roman" w:cs="Times New Roman"/>
                <w:color w:val="0070C0"/>
                <w:sz w:val="20"/>
                <w:szCs w:val="20"/>
              </w:rPr>
            </w:pPr>
            <w:r w:rsidRPr="00025209">
              <w:rPr>
                <w:rFonts w:ascii="Times New Roman" w:hAnsi="Times New Roman" w:cs="Times New Roman"/>
                <w:color w:val="0070C0"/>
                <w:sz w:val="20"/>
                <w:szCs w:val="20"/>
              </w:rPr>
              <w:t>Option3: reuse the OOB requirements of band B23</w:t>
            </w:r>
          </w:p>
          <w:p w:rsidR="004F2187" w:rsidRPr="00025209" w:rsidRDefault="004F2187" w:rsidP="00A779C9">
            <w:pPr>
              <w:widowControl w:val="0"/>
              <w:overflowPunct/>
              <w:autoSpaceDE/>
              <w:autoSpaceDN/>
              <w:adjustRightInd/>
              <w:spacing w:after="0"/>
              <w:textAlignment w:val="auto"/>
              <w:rPr>
                <w:rFonts w:eastAsia="宋体"/>
                <w:lang w:val="en-US" w:eastAsia="zh-CN"/>
              </w:rPr>
            </w:pPr>
          </w:p>
          <w:p w:rsidR="004F2187" w:rsidRPr="00025209" w:rsidRDefault="004F2187" w:rsidP="00A779C9">
            <w:pPr>
              <w:widowControl w:val="0"/>
              <w:overflowPunct/>
              <w:autoSpaceDE/>
              <w:autoSpaceDN/>
              <w:adjustRightInd/>
              <w:spacing w:after="0"/>
              <w:textAlignment w:val="auto"/>
              <w:rPr>
                <w:rFonts w:eastAsia="宋体"/>
                <w:lang w:val="en-US" w:eastAsia="zh-CN"/>
              </w:rPr>
            </w:pPr>
          </w:p>
          <w:p w:rsidR="004F2187" w:rsidRPr="00025209" w:rsidRDefault="004F2187" w:rsidP="00A779C9">
            <w:pPr>
              <w:widowControl w:val="0"/>
              <w:overflowPunct/>
              <w:autoSpaceDE/>
              <w:autoSpaceDN/>
              <w:adjustRightInd/>
              <w:spacing w:after="0"/>
              <w:textAlignment w:val="auto"/>
              <w:rPr>
                <w:rFonts w:eastAsia="宋体"/>
                <w:lang w:val="en-US" w:eastAsia="zh-CN"/>
              </w:rPr>
            </w:pPr>
          </w:p>
        </w:tc>
      </w:tr>
    </w:tbl>
    <w:p w:rsidR="004F2187" w:rsidRDefault="004F2187" w:rsidP="00A779C9">
      <w:pPr>
        <w:widowControl w:val="0"/>
        <w:overflowPunct/>
        <w:autoSpaceDE/>
        <w:autoSpaceDN/>
        <w:adjustRightInd/>
        <w:spacing w:after="0"/>
        <w:textAlignment w:val="auto"/>
        <w:rPr>
          <w:rFonts w:eastAsia="宋体"/>
          <w:lang w:val="en-US" w:eastAsia="zh-CN"/>
        </w:rPr>
      </w:pPr>
    </w:p>
    <w:p w:rsidR="004F2187" w:rsidRDefault="004F2187" w:rsidP="00A779C9">
      <w:pPr>
        <w:widowControl w:val="0"/>
        <w:overflowPunct/>
        <w:autoSpaceDE/>
        <w:autoSpaceDN/>
        <w:adjustRightInd/>
        <w:spacing w:after="0"/>
        <w:textAlignment w:val="auto"/>
        <w:rPr>
          <w:rFonts w:eastAsia="宋体"/>
          <w:lang w:val="en-US" w:eastAsia="zh-CN"/>
        </w:rPr>
      </w:pPr>
    </w:p>
    <w:p w:rsidR="009618BB" w:rsidRDefault="009618BB" w:rsidP="009618BB">
      <w:pPr>
        <w:pStyle w:val="10"/>
        <w:rPr>
          <w:lang w:eastAsia="zh-CN"/>
        </w:rPr>
      </w:pPr>
      <w:r>
        <w:rPr>
          <w:lang w:eastAsia="zh-CN"/>
        </w:rPr>
        <w:t>Out-of-band blocking requirement</w:t>
      </w:r>
    </w:p>
    <w:p w:rsidR="00341FBA" w:rsidRDefault="002B777F" w:rsidP="00020E6F">
      <w:pPr>
        <w:widowControl w:val="0"/>
        <w:rPr>
          <w:rFonts w:eastAsia="宋体"/>
          <w:lang w:eastAsia="zh-CN"/>
        </w:rPr>
      </w:pPr>
      <w:r>
        <w:rPr>
          <w:rFonts w:eastAsia="宋体" w:hint="eastAsia"/>
          <w:lang w:eastAsia="zh-CN"/>
        </w:rPr>
        <w:t>I</w:t>
      </w:r>
      <w:r>
        <w:rPr>
          <w:rFonts w:eastAsia="宋体"/>
          <w:lang w:eastAsia="zh-CN"/>
        </w:rPr>
        <w:t>n the contribution [</w:t>
      </w:r>
      <w:r w:rsidR="00025209">
        <w:rPr>
          <w:rFonts w:eastAsia="宋体"/>
          <w:lang w:eastAsia="zh-CN"/>
        </w:rPr>
        <w:t>2</w:t>
      </w:r>
      <w:r>
        <w:rPr>
          <w:rFonts w:eastAsia="宋体"/>
          <w:lang w:eastAsia="zh-CN"/>
        </w:rPr>
        <w:t xml:space="preserve">], companies </w:t>
      </w:r>
      <w:r w:rsidR="0067632C">
        <w:rPr>
          <w:rFonts w:eastAsia="宋体"/>
          <w:lang w:eastAsia="zh-CN"/>
        </w:rPr>
        <w:t>proposed</w:t>
      </w:r>
      <w:r>
        <w:rPr>
          <w:rFonts w:eastAsia="宋体"/>
          <w:lang w:eastAsia="zh-CN"/>
        </w:rPr>
        <w:t xml:space="preserve"> that </w:t>
      </w:r>
      <w:r w:rsidR="0067632C">
        <w:rPr>
          <w:rFonts w:eastAsia="宋体"/>
          <w:lang w:eastAsia="zh-CN"/>
        </w:rPr>
        <w:t xml:space="preserve">one duplexer may cover </w:t>
      </w:r>
      <w:r w:rsidR="005E6820">
        <w:rPr>
          <w:rFonts w:eastAsia="宋体"/>
          <w:lang w:eastAsia="zh-CN"/>
        </w:rPr>
        <w:t xml:space="preserve">all the bands n252, n256 and NR band </w:t>
      </w:r>
      <w:r w:rsidR="00474169">
        <w:rPr>
          <w:rFonts w:eastAsia="宋体"/>
          <w:lang w:eastAsia="zh-CN"/>
        </w:rPr>
        <w:t>n1/</w:t>
      </w:r>
      <w:r w:rsidR="005E6820">
        <w:rPr>
          <w:rFonts w:eastAsia="宋体"/>
          <w:lang w:eastAsia="zh-CN"/>
        </w:rPr>
        <w:t>n65.</w:t>
      </w:r>
      <w:r w:rsidR="00474169">
        <w:rPr>
          <w:rFonts w:eastAsia="宋体"/>
          <w:lang w:eastAsia="zh-CN"/>
        </w:rPr>
        <w:t xml:space="preserve"> The proposal is good enough to reuse the same component to cover more bands as many as possible. Thus, the out-of-band blocking requirements for band n252 can be similar to the band n256.</w:t>
      </w:r>
      <w:r w:rsidR="00DC67DE">
        <w:rPr>
          <w:rFonts w:eastAsia="宋体"/>
          <w:lang w:eastAsia="zh-CN"/>
        </w:rPr>
        <w:t xml:space="preserve"> </w:t>
      </w:r>
      <w:r w:rsidR="00EB2938">
        <w:rPr>
          <w:rFonts w:eastAsia="宋体"/>
          <w:lang w:eastAsia="zh-CN"/>
        </w:rPr>
        <w:t xml:space="preserve">The </w:t>
      </w:r>
      <w:proofErr w:type="spellStart"/>
      <w:r w:rsidR="00EB2938">
        <w:rPr>
          <w:rFonts w:eastAsia="宋体"/>
          <w:lang w:eastAsia="zh-CN"/>
        </w:rPr>
        <w:t>F</w:t>
      </w:r>
      <w:r w:rsidR="00EB2938" w:rsidRPr="00EB2938">
        <w:rPr>
          <w:rFonts w:eastAsia="宋体"/>
          <w:vertAlign w:val="subscript"/>
          <w:lang w:eastAsia="zh-CN"/>
        </w:rPr>
        <w:t>DL_</w:t>
      </w:r>
      <w:r w:rsidR="00EB2938">
        <w:rPr>
          <w:rFonts w:eastAsia="宋体"/>
          <w:vertAlign w:val="subscript"/>
          <w:lang w:eastAsia="zh-CN"/>
        </w:rPr>
        <w:t>h</w:t>
      </w:r>
      <w:r w:rsidR="00EB2938" w:rsidRPr="00EB2938">
        <w:rPr>
          <w:rFonts w:eastAsia="宋体"/>
          <w:vertAlign w:val="subscript"/>
          <w:lang w:eastAsia="zh-CN"/>
        </w:rPr>
        <w:t>igh</w:t>
      </w:r>
      <w:proofErr w:type="spellEnd"/>
      <w:r w:rsidR="00EB2938">
        <w:rPr>
          <w:rFonts w:eastAsia="宋体"/>
          <w:lang w:eastAsia="zh-CN"/>
        </w:rPr>
        <w:t xml:space="preserve"> is same between band n256 and n252, but there are 10MHz difference for the </w:t>
      </w:r>
      <w:proofErr w:type="spellStart"/>
      <w:r w:rsidR="00EB2938">
        <w:rPr>
          <w:rFonts w:eastAsia="宋体"/>
          <w:lang w:eastAsia="zh-CN"/>
        </w:rPr>
        <w:t>F</w:t>
      </w:r>
      <w:r w:rsidR="00EB2938" w:rsidRPr="00EB2938">
        <w:rPr>
          <w:rFonts w:eastAsia="宋体"/>
          <w:vertAlign w:val="subscript"/>
          <w:lang w:eastAsia="zh-CN"/>
        </w:rPr>
        <w:t>DL_</w:t>
      </w:r>
      <w:r w:rsidR="00EB2938">
        <w:rPr>
          <w:rFonts w:eastAsia="宋体"/>
          <w:vertAlign w:val="subscript"/>
          <w:lang w:eastAsia="zh-CN"/>
        </w:rPr>
        <w:t>low</w:t>
      </w:r>
      <w:proofErr w:type="spellEnd"/>
      <w:r w:rsidR="00EB2938">
        <w:rPr>
          <w:rFonts w:eastAsia="宋体"/>
          <w:lang w:eastAsia="zh-CN"/>
        </w:rPr>
        <w:t>.</w:t>
      </w:r>
      <w:r w:rsidR="004F01F1">
        <w:rPr>
          <w:rFonts w:eastAsia="宋体"/>
          <w:lang w:eastAsia="zh-CN"/>
        </w:rPr>
        <w:t xml:space="preserve"> The </w:t>
      </w:r>
      <w:r w:rsidR="004F01F1" w:rsidRPr="004F01F1">
        <w:rPr>
          <w:rFonts w:eastAsia="宋体"/>
          <w:lang w:eastAsia="zh-CN"/>
        </w:rPr>
        <w:t>Out-of-band blocking requirement</w:t>
      </w:r>
      <w:r w:rsidR="004F01F1">
        <w:rPr>
          <w:rFonts w:eastAsia="宋体"/>
          <w:lang w:eastAsia="zh-CN"/>
        </w:rPr>
        <w:t>s for band n256 are defined below.</w:t>
      </w:r>
    </w:p>
    <w:p w:rsidR="004F01F1" w:rsidRDefault="004F01F1" w:rsidP="00020E6F">
      <w:pPr>
        <w:widowControl w:val="0"/>
        <w:rPr>
          <w:rFonts w:eastAsia="宋体"/>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F01F1"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F01F1" w:rsidRPr="008F1D1A" w:rsidRDefault="004F01F1"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H"/>
            </w:pPr>
            <w:r>
              <w:t>Range 3</w:t>
            </w:r>
          </w:p>
        </w:tc>
      </w:tr>
      <w:tr w:rsidR="004F01F1"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F01F1" w:rsidRPr="008F1D1A" w:rsidRDefault="004F01F1"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4F01F1" w:rsidRDefault="004F01F1" w:rsidP="009D66FB">
            <w:pPr>
              <w:pStyle w:val="TAC"/>
            </w:pPr>
            <w:r>
              <w:t>-15</w:t>
            </w:r>
          </w:p>
        </w:tc>
      </w:tr>
      <w:tr w:rsidR="004F01F1"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rsidR="004F01F1" w:rsidRDefault="004F01F1" w:rsidP="009D66FB">
            <w:pPr>
              <w:pStyle w:val="TAC"/>
              <w:rPr>
                <w:rFonts w:cs="Arial"/>
              </w:rPr>
            </w:pPr>
            <w:r>
              <w:rPr>
                <w:rFonts w:cs="Arial"/>
              </w:rPr>
              <w:t>or</w:t>
            </w:r>
          </w:p>
          <w:p w:rsidR="004F01F1" w:rsidRDefault="004F01F1"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rsidR="004F01F1" w:rsidRDefault="004F01F1" w:rsidP="009D66FB">
            <w:pPr>
              <w:pStyle w:val="TAC"/>
              <w:rPr>
                <w:rFonts w:cs="Arial"/>
              </w:rPr>
            </w:pPr>
            <w:r>
              <w:rPr>
                <w:rFonts w:cs="Arial"/>
              </w:rPr>
              <w:t>or</w:t>
            </w:r>
          </w:p>
          <w:p w:rsidR="004F01F1" w:rsidRDefault="004F01F1"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4F01F1" w:rsidRDefault="004F01F1"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rsidR="004F01F1" w:rsidRDefault="004F01F1" w:rsidP="009D66FB">
            <w:pPr>
              <w:pStyle w:val="TAC"/>
              <w:rPr>
                <w:rFonts w:cs="Arial"/>
              </w:rPr>
            </w:pPr>
            <w:r>
              <w:rPr>
                <w:rFonts w:cs="Arial"/>
              </w:rPr>
              <w:t>or</w:t>
            </w:r>
          </w:p>
          <w:p w:rsidR="004F01F1" w:rsidRDefault="004F01F1"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4F01F1" w:rsidRDefault="004F01F1" w:rsidP="009D66FB">
            <w:pPr>
              <w:pStyle w:val="TAC"/>
              <w:rPr>
                <w:rFonts w:cs="Arial"/>
              </w:rPr>
            </w:pPr>
            <w:r>
              <w:rPr>
                <w:rFonts w:cs="Arial"/>
              </w:rPr>
              <w:t>≤ 12750</w:t>
            </w:r>
          </w:p>
        </w:tc>
      </w:tr>
      <w:tr w:rsidR="004F01F1"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4F01F1" w:rsidRPr="00715883" w:rsidRDefault="004F01F1"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 lower frequency ranges are modified to enable specific implementations</w:t>
            </w:r>
          </w:p>
          <w:p w:rsidR="004F01F1" w:rsidRPr="00715883" w:rsidRDefault="004F01F1"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4F01F1" w:rsidRPr="00715883" w:rsidRDefault="004F01F1" w:rsidP="009D66FB">
            <w:pPr>
              <w:pStyle w:val="TAN"/>
              <w:rPr>
                <w:lang w:val="sv-SE"/>
              </w:rPr>
            </w:pPr>
            <w:r w:rsidRPr="00715883">
              <w:t>NOTE</w:t>
            </w:r>
            <w:r w:rsidRPr="00715883">
              <w:rPr>
                <w:rFonts w:hint="eastAsia"/>
              </w:rPr>
              <w:t xml:space="preserve"> </w:t>
            </w:r>
            <w:r w:rsidRPr="00715883">
              <w:t>3:</w:t>
            </w:r>
            <w:r w:rsidRPr="00715883">
              <w:tab/>
              <w:t>void</w:t>
            </w:r>
          </w:p>
          <w:p w:rsidR="004F01F1" w:rsidRPr="00230ED0" w:rsidRDefault="004F01F1"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4F01F1" w:rsidRDefault="004F01F1" w:rsidP="00020E6F">
      <w:pPr>
        <w:widowControl w:val="0"/>
        <w:rPr>
          <w:rFonts w:eastAsia="宋体"/>
          <w:lang w:eastAsia="zh-CN"/>
        </w:rPr>
      </w:pPr>
    </w:p>
    <w:p w:rsidR="004F01F1" w:rsidRDefault="004F01F1" w:rsidP="00020E6F">
      <w:pPr>
        <w:widowControl w:val="0"/>
        <w:rPr>
          <w:rFonts w:eastAsia="宋体"/>
          <w:lang w:eastAsia="zh-CN"/>
        </w:rPr>
      </w:pPr>
      <w:r>
        <w:rPr>
          <w:rFonts w:eastAsia="宋体" w:hint="eastAsia"/>
          <w:lang w:eastAsia="zh-CN"/>
        </w:rPr>
        <w:lastRenderedPageBreak/>
        <w:t>T</w:t>
      </w:r>
      <w:r>
        <w:rPr>
          <w:rFonts w:eastAsia="宋体"/>
          <w:lang w:eastAsia="zh-CN"/>
        </w:rPr>
        <w:t xml:space="preserve">hus, it’s necessary to reflect the difference of </w:t>
      </w:r>
      <w:proofErr w:type="spellStart"/>
      <w:r>
        <w:rPr>
          <w:rFonts w:eastAsia="宋体"/>
          <w:lang w:eastAsia="zh-CN"/>
        </w:rPr>
        <w:t>F</w:t>
      </w:r>
      <w:r w:rsidRPr="00EB2938">
        <w:rPr>
          <w:rFonts w:eastAsia="宋体"/>
          <w:vertAlign w:val="subscript"/>
          <w:lang w:eastAsia="zh-CN"/>
        </w:rPr>
        <w:t>DL_</w:t>
      </w:r>
      <w:r>
        <w:rPr>
          <w:rFonts w:eastAsia="宋体"/>
          <w:vertAlign w:val="subscript"/>
          <w:lang w:eastAsia="zh-CN"/>
        </w:rPr>
        <w:t>low</w:t>
      </w:r>
      <w:proofErr w:type="spellEnd"/>
      <w:r>
        <w:rPr>
          <w:rFonts w:eastAsia="宋体"/>
          <w:lang w:eastAsia="zh-CN"/>
        </w:rPr>
        <w:t xml:space="preserve"> in the spec, and there is no need to change the frequency range of </w:t>
      </w:r>
      <w:proofErr w:type="spellStart"/>
      <w:r>
        <w:rPr>
          <w:rFonts w:eastAsia="宋体"/>
          <w:lang w:eastAsia="zh-CN"/>
        </w:rPr>
        <w:t>F</w:t>
      </w:r>
      <w:r w:rsidRPr="00EB2938">
        <w:rPr>
          <w:rFonts w:eastAsia="宋体"/>
          <w:vertAlign w:val="subscript"/>
          <w:lang w:eastAsia="zh-CN"/>
        </w:rPr>
        <w:t>DL_</w:t>
      </w:r>
      <w:r>
        <w:rPr>
          <w:rFonts w:eastAsia="宋体"/>
          <w:vertAlign w:val="subscript"/>
          <w:lang w:eastAsia="zh-CN"/>
        </w:rPr>
        <w:t>high</w:t>
      </w:r>
      <w:proofErr w:type="spellEnd"/>
      <w:r>
        <w:rPr>
          <w:rFonts w:eastAsia="宋体"/>
          <w:lang w:eastAsia="zh-CN"/>
        </w:rPr>
        <w:t xml:space="preserve"> part.</w:t>
      </w:r>
    </w:p>
    <w:p w:rsidR="004F01F1" w:rsidRDefault="00EC09AF" w:rsidP="00020E6F">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sidR="00025209">
        <w:rPr>
          <w:rFonts w:eastAsia="宋体"/>
          <w:b/>
          <w:lang w:val="en-US" w:eastAsia="zh-CN"/>
        </w:rPr>
        <w:t>1</w:t>
      </w:r>
      <w:r w:rsidRPr="00AF45A4">
        <w:rPr>
          <w:rFonts w:eastAsia="宋体"/>
          <w:b/>
          <w:lang w:val="en-US" w:eastAsia="zh-CN"/>
        </w:rPr>
        <w:t>:</w:t>
      </w:r>
      <w:r>
        <w:rPr>
          <w:rFonts w:eastAsia="宋体"/>
          <w:b/>
          <w:lang w:val="en-US" w:eastAsia="zh-CN"/>
        </w:rPr>
        <w:t xml:space="preserve"> To </w:t>
      </w:r>
      <w:r w:rsidR="001B6168">
        <w:rPr>
          <w:rFonts w:eastAsia="宋体"/>
          <w:b/>
          <w:lang w:val="en-US" w:eastAsia="zh-CN"/>
        </w:rPr>
        <w:t xml:space="preserve">consider </w:t>
      </w:r>
      <w:r w:rsidR="001B6168" w:rsidRPr="001B6168">
        <w:rPr>
          <w:rFonts w:eastAsia="宋体"/>
          <w:b/>
          <w:lang w:val="en-US" w:eastAsia="zh-CN"/>
        </w:rPr>
        <w:t>Option 2 with assumption of n252 co-</w:t>
      </w:r>
      <w:proofErr w:type="spellStart"/>
      <w:r w:rsidR="001B6168" w:rsidRPr="001B6168">
        <w:rPr>
          <w:rFonts w:eastAsia="宋体"/>
          <w:b/>
          <w:lang w:val="en-US" w:eastAsia="zh-CN"/>
        </w:rPr>
        <w:t>banding</w:t>
      </w:r>
      <w:proofErr w:type="spellEnd"/>
      <w:r w:rsidR="001B6168" w:rsidRPr="001B6168">
        <w:rPr>
          <w:rFonts w:eastAsia="宋体"/>
          <w:b/>
          <w:lang w:val="en-US" w:eastAsia="zh-CN"/>
        </w:rPr>
        <w:t xml:space="preserve"> with n256 and n65</w:t>
      </w:r>
      <w:r>
        <w:rPr>
          <w:rFonts w:eastAsia="宋体"/>
          <w:b/>
          <w:lang w:val="en-US" w:eastAsia="zh-CN"/>
        </w:rPr>
        <w:t>.</w:t>
      </w:r>
    </w:p>
    <w:p w:rsidR="00EC09AF" w:rsidRPr="00025209" w:rsidRDefault="00EC09AF" w:rsidP="00020E6F">
      <w:pPr>
        <w:widowControl w:val="0"/>
        <w:rPr>
          <w:rFonts w:eastAsia="宋体"/>
          <w:lang w:val="en-US"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C09A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EC09AF" w:rsidRPr="008F1D1A" w:rsidRDefault="00EC09AF"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H"/>
            </w:pPr>
            <w:r>
              <w:t>Range 3</w:t>
            </w:r>
          </w:p>
        </w:tc>
      </w:tr>
      <w:tr w:rsidR="00EC09A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EC09AF" w:rsidRPr="008F1D1A" w:rsidRDefault="00EC09AF"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EC09AF" w:rsidRDefault="00EC09AF" w:rsidP="009D66FB">
            <w:pPr>
              <w:pStyle w:val="TAC"/>
            </w:pPr>
            <w:r>
              <w:t>-15</w:t>
            </w:r>
          </w:p>
        </w:tc>
      </w:tr>
      <w:tr w:rsidR="00EC09AF" w:rsidTr="009D66FB">
        <w:trPr>
          <w:trHeight w:val="187"/>
          <w:jc w:val="center"/>
          <w:ins w:id="5" w:author="Huawei" w:date="2025-02-05T19:29:00Z"/>
        </w:trPr>
        <w:tc>
          <w:tcPr>
            <w:tcW w:w="1106"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6" w:author="Huawei" w:date="2025-02-05T19:29:00Z"/>
              </w:rPr>
            </w:pPr>
            <w:ins w:id="7" w:author="Huawei" w:date="2025-02-05T19:29:00Z">
              <w:r>
                <w:t>n252</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8" w:author="Huawei" w:date="2025-02-05T19:29:00Z"/>
                <w:lang w:val="sv-SE"/>
              </w:rPr>
            </w:pPr>
            <w:ins w:id="9" w:author="Huawei" w:date="2025-02-05T19:2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10" w:author="Huawei" w:date="2025-02-05T19:29:00Z"/>
                <w:lang w:val="sv-SE"/>
              </w:rPr>
            </w:pPr>
            <w:ins w:id="11" w:author="Huawei" w:date="2025-02-05T19:29: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12" w:author="Huawei" w:date="2025-02-05T19:29:00Z"/>
                <w:rFonts w:cs="Arial"/>
              </w:rPr>
            </w:pPr>
            <w:ins w:id="13" w:author="Huawei" w:date="2025-02-05T19:29:00Z">
              <w:r>
                <w:rPr>
                  <w:rFonts w:cs="Arial"/>
                </w:rPr>
                <w:t xml:space="preserve">-110 &lt; f – </w:t>
              </w:r>
              <w:proofErr w:type="spellStart"/>
              <w:r>
                <w:rPr>
                  <w:rFonts w:cs="Arial"/>
                </w:rPr>
                <w:t>F</w:t>
              </w:r>
              <w:r>
                <w:rPr>
                  <w:rFonts w:cs="Arial"/>
                  <w:vertAlign w:val="subscript"/>
                </w:rPr>
                <w:t>DL_low</w:t>
              </w:r>
              <w:proofErr w:type="spellEnd"/>
              <w:r>
                <w:rPr>
                  <w:rFonts w:cs="Arial"/>
                </w:rPr>
                <w:t xml:space="preserve"> &lt; -15</w:t>
              </w:r>
            </w:ins>
          </w:p>
          <w:p w:rsidR="00EC09AF" w:rsidRDefault="00EC09AF" w:rsidP="00EC09AF">
            <w:pPr>
              <w:pStyle w:val="TAC"/>
              <w:rPr>
                <w:ins w:id="14" w:author="Huawei" w:date="2025-02-05T19:29:00Z"/>
                <w:rFonts w:cs="Arial"/>
              </w:rPr>
            </w:pPr>
            <w:ins w:id="15" w:author="Huawei" w:date="2025-02-05T19:29:00Z">
              <w:r>
                <w:rPr>
                  <w:rFonts w:cs="Arial"/>
                </w:rPr>
                <w:t>or</w:t>
              </w:r>
            </w:ins>
          </w:p>
          <w:p w:rsidR="00EC09AF" w:rsidRDefault="00EC09AF" w:rsidP="00EC09AF">
            <w:pPr>
              <w:pStyle w:val="TAC"/>
              <w:rPr>
                <w:ins w:id="16" w:author="Huawei" w:date="2025-02-05T19:29:00Z"/>
                <w:rFonts w:cs="Arial"/>
              </w:rPr>
            </w:pPr>
            <w:ins w:id="17" w:author="Huawei" w:date="2025-02-05T19:29: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18" w:author="Huawei" w:date="2025-02-05T19:29:00Z"/>
                <w:rFonts w:cs="Arial"/>
              </w:rPr>
            </w:pPr>
            <w:ins w:id="19" w:author="Huawei" w:date="2025-02-05T19:29:00Z">
              <w:r>
                <w:rPr>
                  <w:rFonts w:cs="Arial"/>
                </w:rPr>
                <w:t xml:space="preserve">-155 &lt; f – </w:t>
              </w:r>
              <w:proofErr w:type="spellStart"/>
              <w:r>
                <w:rPr>
                  <w:rFonts w:cs="Arial"/>
                </w:rPr>
                <w:t>F</w:t>
              </w:r>
              <w:r>
                <w:rPr>
                  <w:rFonts w:cs="Arial"/>
                  <w:vertAlign w:val="subscript"/>
                </w:rPr>
                <w:t>DL_low</w:t>
              </w:r>
              <w:proofErr w:type="spellEnd"/>
              <w:r>
                <w:rPr>
                  <w:rFonts w:cs="Arial"/>
                </w:rPr>
                <w:t xml:space="preserve"> ≤ -110</w:t>
              </w:r>
            </w:ins>
          </w:p>
          <w:p w:rsidR="00EC09AF" w:rsidRDefault="00EC09AF" w:rsidP="00EC09AF">
            <w:pPr>
              <w:pStyle w:val="TAC"/>
              <w:rPr>
                <w:ins w:id="20" w:author="Huawei" w:date="2025-02-05T19:29:00Z"/>
                <w:rFonts w:cs="Arial"/>
              </w:rPr>
            </w:pPr>
            <w:ins w:id="21" w:author="Huawei" w:date="2025-02-05T19:29:00Z">
              <w:r>
                <w:rPr>
                  <w:rFonts w:cs="Arial"/>
                </w:rPr>
                <w:t>or</w:t>
              </w:r>
            </w:ins>
          </w:p>
          <w:p w:rsidR="00EC09AF" w:rsidRDefault="00EC09AF" w:rsidP="00EC09AF">
            <w:pPr>
              <w:pStyle w:val="TAC"/>
              <w:rPr>
                <w:ins w:id="22" w:author="Huawei" w:date="2025-02-05T19:29:00Z"/>
                <w:rFonts w:cs="Arial"/>
              </w:rPr>
            </w:pPr>
            <w:ins w:id="23" w:author="Huawei" w:date="2025-02-05T19:29: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EC09AF">
            <w:pPr>
              <w:pStyle w:val="TAC"/>
              <w:rPr>
                <w:ins w:id="24" w:author="Huawei" w:date="2025-02-05T19:29:00Z"/>
                <w:rFonts w:cs="Arial"/>
              </w:rPr>
            </w:pPr>
            <w:ins w:id="25" w:author="Huawei" w:date="2025-02-05T19:29:00Z">
              <w:r>
                <w:rPr>
                  <w:rFonts w:cs="Arial"/>
                </w:rPr>
                <w:t xml:space="preserve">1 ≤ f ≤ </w:t>
              </w:r>
              <w:proofErr w:type="spellStart"/>
              <w:r>
                <w:rPr>
                  <w:rFonts w:cs="Arial"/>
                </w:rPr>
                <w:t>F</w:t>
              </w:r>
              <w:r>
                <w:rPr>
                  <w:rFonts w:cs="Arial"/>
                  <w:vertAlign w:val="subscript"/>
                </w:rPr>
                <w:t>DL_low</w:t>
              </w:r>
              <w:proofErr w:type="spellEnd"/>
              <w:r>
                <w:rPr>
                  <w:rFonts w:cs="Arial"/>
                </w:rPr>
                <w:t xml:space="preserve"> – 155</w:t>
              </w:r>
            </w:ins>
          </w:p>
          <w:p w:rsidR="00EC09AF" w:rsidRDefault="00EC09AF" w:rsidP="00EC09AF">
            <w:pPr>
              <w:pStyle w:val="TAC"/>
              <w:rPr>
                <w:ins w:id="26" w:author="Huawei" w:date="2025-02-05T19:29:00Z"/>
                <w:rFonts w:cs="Arial"/>
              </w:rPr>
            </w:pPr>
            <w:ins w:id="27" w:author="Huawei" w:date="2025-02-05T19:29:00Z">
              <w:r>
                <w:rPr>
                  <w:rFonts w:cs="Arial"/>
                </w:rPr>
                <w:t>or</w:t>
              </w:r>
            </w:ins>
          </w:p>
          <w:p w:rsidR="00EC09AF" w:rsidRDefault="00EC09AF" w:rsidP="00EC09AF">
            <w:pPr>
              <w:pStyle w:val="TAC"/>
              <w:rPr>
                <w:ins w:id="28" w:author="Huawei" w:date="2025-02-05T19:29:00Z"/>
                <w:rFonts w:cs="Arial"/>
              </w:rPr>
            </w:pPr>
            <w:proofErr w:type="spellStart"/>
            <w:ins w:id="29" w:author="Huawei" w:date="2025-02-05T19:29:00Z">
              <w:r>
                <w:rPr>
                  <w:rFonts w:cs="Arial"/>
                </w:rPr>
                <w:t>F</w:t>
              </w:r>
              <w:r>
                <w:rPr>
                  <w:rFonts w:cs="Arial"/>
                  <w:vertAlign w:val="subscript"/>
                </w:rPr>
                <w:t>DL_high</w:t>
              </w:r>
              <w:proofErr w:type="spellEnd"/>
              <w:r>
                <w:rPr>
                  <w:rFonts w:cs="Arial"/>
                </w:rPr>
                <w:t xml:space="preserve"> + 85 ≤ f</w:t>
              </w:r>
            </w:ins>
          </w:p>
          <w:p w:rsidR="00EC09AF" w:rsidRDefault="00EC09AF" w:rsidP="00EC09AF">
            <w:pPr>
              <w:pStyle w:val="TAC"/>
              <w:rPr>
                <w:ins w:id="30" w:author="Huawei" w:date="2025-02-05T19:29:00Z"/>
                <w:rFonts w:cs="Arial"/>
              </w:rPr>
            </w:pPr>
            <w:ins w:id="31" w:author="Huawei" w:date="2025-02-05T19:29:00Z">
              <w:r>
                <w:rPr>
                  <w:rFonts w:cs="Arial"/>
                </w:rPr>
                <w:t>≤ 12750</w:t>
              </w:r>
            </w:ins>
          </w:p>
        </w:tc>
      </w:tr>
      <w:tr w:rsidR="00EC09A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rsidR="00EC09AF" w:rsidRDefault="00EC09AF" w:rsidP="009D66FB">
            <w:pPr>
              <w:pStyle w:val="TAC"/>
              <w:rPr>
                <w:rFonts w:cs="Arial"/>
              </w:rPr>
            </w:pPr>
            <w:r>
              <w:rPr>
                <w:rFonts w:cs="Arial"/>
              </w:rPr>
              <w:t>or</w:t>
            </w:r>
          </w:p>
          <w:p w:rsidR="00EC09AF" w:rsidRDefault="00EC09AF"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rsidR="00EC09AF" w:rsidRDefault="00EC09AF" w:rsidP="009D66FB">
            <w:pPr>
              <w:pStyle w:val="TAC"/>
              <w:rPr>
                <w:rFonts w:cs="Arial"/>
              </w:rPr>
            </w:pPr>
            <w:r>
              <w:rPr>
                <w:rFonts w:cs="Arial"/>
              </w:rPr>
              <w:t>or</w:t>
            </w:r>
          </w:p>
          <w:p w:rsidR="00EC09AF" w:rsidRDefault="00EC09AF"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EC09AF" w:rsidRDefault="00EC09AF"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rsidR="00EC09AF" w:rsidRDefault="00EC09AF" w:rsidP="009D66FB">
            <w:pPr>
              <w:pStyle w:val="TAC"/>
              <w:rPr>
                <w:rFonts w:cs="Arial"/>
              </w:rPr>
            </w:pPr>
            <w:r>
              <w:rPr>
                <w:rFonts w:cs="Arial"/>
              </w:rPr>
              <w:t>or</w:t>
            </w:r>
          </w:p>
          <w:p w:rsidR="00EC09AF" w:rsidRDefault="00EC09AF"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EC09AF" w:rsidRDefault="00EC09AF" w:rsidP="009D66FB">
            <w:pPr>
              <w:pStyle w:val="TAC"/>
              <w:rPr>
                <w:rFonts w:cs="Arial"/>
              </w:rPr>
            </w:pPr>
            <w:r>
              <w:rPr>
                <w:rFonts w:cs="Arial"/>
              </w:rPr>
              <w:t>≤ 12750</w:t>
            </w:r>
          </w:p>
        </w:tc>
      </w:tr>
      <w:tr w:rsidR="00EC09AF"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EC09AF" w:rsidRPr="00715883" w:rsidRDefault="00EC09AF"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w:t>
            </w:r>
            <w:ins w:id="32" w:author="Huawei" w:date="2025-02-05T19:29:00Z">
              <w:r>
                <w:rPr>
                  <w:lang w:val="en-US"/>
                </w:rPr>
                <w:t>/n252</w:t>
              </w:r>
            </w:ins>
            <w:r w:rsidRPr="00715883">
              <w:rPr>
                <w:lang w:val="en-US"/>
              </w:rPr>
              <w:t xml:space="preserve"> lower frequency ranges are modified to enable specific implementations</w:t>
            </w:r>
          </w:p>
          <w:p w:rsidR="00EC09AF" w:rsidRPr="00715883" w:rsidRDefault="00EC09AF"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EC09AF" w:rsidRPr="00715883" w:rsidRDefault="00EC09AF" w:rsidP="009D66FB">
            <w:pPr>
              <w:pStyle w:val="TAN"/>
              <w:rPr>
                <w:lang w:val="sv-SE"/>
              </w:rPr>
            </w:pPr>
            <w:r w:rsidRPr="00715883">
              <w:t>NOTE</w:t>
            </w:r>
            <w:r w:rsidRPr="00715883">
              <w:rPr>
                <w:rFonts w:hint="eastAsia"/>
              </w:rPr>
              <w:t xml:space="preserve"> </w:t>
            </w:r>
            <w:r w:rsidRPr="00715883">
              <w:t>3:</w:t>
            </w:r>
            <w:r w:rsidRPr="00715883">
              <w:tab/>
              <w:t>void</w:t>
            </w:r>
          </w:p>
          <w:p w:rsidR="00EC09AF" w:rsidRPr="00230ED0" w:rsidRDefault="00EC09AF"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EC09AF" w:rsidRPr="004F01F1" w:rsidRDefault="00EC09AF" w:rsidP="00020E6F">
      <w:pPr>
        <w:widowControl w:val="0"/>
        <w:rPr>
          <w:rFonts w:eastAsia="宋体"/>
          <w:lang w:eastAsia="zh-CN"/>
        </w:rPr>
      </w:pPr>
    </w:p>
    <w:p w:rsidR="00845003" w:rsidRDefault="00845003" w:rsidP="00845003">
      <w:pPr>
        <w:pStyle w:val="10"/>
        <w:rPr>
          <w:lang w:eastAsia="zh-CN"/>
        </w:rPr>
      </w:pPr>
      <w:r>
        <w:rPr>
          <w:lang w:eastAsia="zh-CN"/>
        </w:rPr>
        <w:t>Summary</w:t>
      </w:r>
    </w:p>
    <w:p w:rsidR="004B2C2F" w:rsidRDefault="004B2C2F" w:rsidP="004B2C2F">
      <w:pPr>
        <w:widowControl w:val="0"/>
        <w:rPr>
          <w:rFonts w:eastAsia="宋体"/>
          <w:lang w:eastAsia="zh-CN"/>
        </w:rPr>
      </w:pPr>
      <w:r>
        <w:rPr>
          <w:rFonts w:eastAsia="宋体"/>
          <w:b/>
          <w:lang w:val="en-US" w:eastAsia="zh-CN"/>
        </w:rPr>
        <w:t>Proposal</w:t>
      </w:r>
      <w:r w:rsidRPr="00AF45A4">
        <w:rPr>
          <w:rFonts w:eastAsia="宋体"/>
          <w:b/>
          <w:lang w:val="en-US" w:eastAsia="zh-CN"/>
        </w:rPr>
        <w:t xml:space="preserve"> </w:t>
      </w:r>
      <w:r w:rsidR="00025209">
        <w:rPr>
          <w:rFonts w:eastAsia="宋体"/>
          <w:b/>
          <w:lang w:val="en-US" w:eastAsia="zh-CN"/>
        </w:rPr>
        <w:t>1</w:t>
      </w:r>
      <w:r w:rsidRPr="00AF45A4">
        <w:rPr>
          <w:rFonts w:eastAsia="宋体"/>
          <w:b/>
          <w:lang w:val="en-US" w:eastAsia="zh-CN"/>
        </w:rPr>
        <w:t>:</w:t>
      </w:r>
      <w:r>
        <w:rPr>
          <w:rFonts w:eastAsia="宋体"/>
          <w:b/>
          <w:lang w:val="en-US" w:eastAsia="zh-CN"/>
        </w:rPr>
        <w:t xml:space="preserve"> To </w:t>
      </w:r>
      <w:r w:rsidR="001B6168" w:rsidRPr="001B6168">
        <w:rPr>
          <w:rFonts w:eastAsia="宋体"/>
          <w:b/>
          <w:lang w:val="en-US" w:eastAsia="zh-CN"/>
        </w:rPr>
        <w:t>consider Option 2 with assumption of n252 co-</w:t>
      </w:r>
      <w:proofErr w:type="spellStart"/>
      <w:r w:rsidR="001B6168" w:rsidRPr="001B6168">
        <w:rPr>
          <w:rFonts w:eastAsia="宋体"/>
          <w:b/>
          <w:lang w:val="en-US" w:eastAsia="zh-CN"/>
        </w:rPr>
        <w:t>banding</w:t>
      </w:r>
      <w:proofErr w:type="spellEnd"/>
      <w:r w:rsidR="001B6168" w:rsidRPr="001B6168">
        <w:rPr>
          <w:rFonts w:eastAsia="宋体"/>
          <w:b/>
          <w:lang w:val="en-US" w:eastAsia="zh-CN"/>
        </w:rPr>
        <w:t xml:space="preserve"> with n256 and n65.</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B2C2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B2C2F" w:rsidRPr="008F1D1A" w:rsidRDefault="004B2C2F" w:rsidP="009D66F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H"/>
            </w:pPr>
            <w:r>
              <w:t>Range 3</w:t>
            </w:r>
          </w:p>
        </w:tc>
      </w:tr>
      <w:tr w:rsidR="004B2C2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rsidR="004B2C2F" w:rsidRPr="008F1D1A" w:rsidRDefault="004B2C2F" w:rsidP="009D66F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rsidR="004B2C2F" w:rsidRDefault="004B2C2F" w:rsidP="009D66FB">
            <w:pPr>
              <w:pStyle w:val="TAC"/>
            </w:pPr>
            <w:r>
              <w:t>-15</w:t>
            </w:r>
          </w:p>
        </w:tc>
      </w:tr>
      <w:tr w:rsidR="004B2C2F" w:rsidTr="009D66FB">
        <w:trPr>
          <w:trHeight w:val="187"/>
          <w:jc w:val="center"/>
          <w:ins w:id="33" w:author="Huawei" w:date="2025-02-05T19:29:00Z"/>
        </w:trPr>
        <w:tc>
          <w:tcPr>
            <w:tcW w:w="1106"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34" w:author="Huawei" w:date="2025-02-05T19:29:00Z"/>
              </w:rPr>
            </w:pPr>
            <w:ins w:id="35" w:author="Huawei" w:date="2025-02-05T19:29:00Z">
              <w:r>
                <w:t>n252</w:t>
              </w:r>
              <w:r w:rsidRPr="0055748C">
                <w:rPr>
                  <w:vertAlign w:val="superscript"/>
                </w:rPr>
                <w:t>1</w:t>
              </w:r>
            </w:ins>
          </w:p>
        </w:tc>
        <w:tc>
          <w:tcPr>
            <w:tcW w:w="1488"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36" w:author="Huawei" w:date="2025-02-05T19:29:00Z"/>
                <w:lang w:val="sv-SE"/>
              </w:rPr>
            </w:pPr>
            <w:ins w:id="37" w:author="Huawei" w:date="2025-02-05T19:2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38" w:author="Huawei" w:date="2025-02-05T19:29:00Z"/>
                <w:lang w:val="sv-SE"/>
              </w:rPr>
            </w:pPr>
            <w:ins w:id="39" w:author="Huawei" w:date="2025-02-05T19:29: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40" w:author="Huawei" w:date="2025-02-05T19:29:00Z"/>
                <w:rFonts w:cs="Arial"/>
              </w:rPr>
            </w:pPr>
            <w:ins w:id="41" w:author="Huawei" w:date="2025-02-05T19:29:00Z">
              <w:r>
                <w:rPr>
                  <w:rFonts w:cs="Arial"/>
                </w:rPr>
                <w:t xml:space="preserve">-110 &lt; f – </w:t>
              </w:r>
              <w:proofErr w:type="spellStart"/>
              <w:r>
                <w:rPr>
                  <w:rFonts w:cs="Arial"/>
                </w:rPr>
                <w:t>F</w:t>
              </w:r>
              <w:r>
                <w:rPr>
                  <w:rFonts w:cs="Arial"/>
                  <w:vertAlign w:val="subscript"/>
                </w:rPr>
                <w:t>DL_low</w:t>
              </w:r>
              <w:proofErr w:type="spellEnd"/>
              <w:r>
                <w:rPr>
                  <w:rFonts w:cs="Arial"/>
                </w:rPr>
                <w:t xml:space="preserve"> &lt; -15</w:t>
              </w:r>
            </w:ins>
          </w:p>
          <w:p w:rsidR="004B2C2F" w:rsidRDefault="004B2C2F" w:rsidP="009D66FB">
            <w:pPr>
              <w:pStyle w:val="TAC"/>
              <w:rPr>
                <w:ins w:id="42" w:author="Huawei" w:date="2025-02-05T19:29:00Z"/>
                <w:rFonts w:cs="Arial"/>
              </w:rPr>
            </w:pPr>
            <w:ins w:id="43" w:author="Huawei" w:date="2025-02-05T19:29:00Z">
              <w:r>
                <w:rPr>
                  <w:rFonts w:cs="Arial"/>
                </w:rPr>
                <w:t>or</w:t>
              </w:r>
            </w:ins>
          </w:p>
          <w:p w:rsidR="004B2C2F" w:rsidRDefault="004B2C2F" w:rsidP="009D66FB">
            <w:pPr>
              <w:pStyle w:val="TAC"/>
              <w:rPr>
                <w:ins w:id="44" w:author="Huawei" w:date="2025-02-05T19:29:00Z"/>
                <w:rFonts w:cs="Arial"/>
              </w:rPr>
            </w:pPr>
            <w:ins w:id="45" w:author="Huawei" w:date="2025-02-05T19:29: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46" w:author="Huawei" w:date="2025-02-05T19:29:00Z"/>
                <w:rFonts w:cs="Arial"/>
              </w:rPr>
            </w:pPr>
            <w:ins w:id="47" w:author="Huawei" w:date="2025-02-05T19:29:00Z">
              <w:r>
                <w:rPr>
                  <w:rFonts w:cs="Arial"/>
                </w:rPr>
                <w:t xml:space="preserve">-155 &lt; f – </w:t>
              </w:r>
              <w:proofErr w:type="spellStart"/>
              <w:r>
                <w:rPr>
                  <w:rFonts w:cs="Arial"/>
                </w:rPr>
                <w:t>F</w:t>
              </w:r>
              <w:r>
                <w:rPr>
                  <w:rFonts w:cs="Arial"/>
                  <w:vertAlign w:val="subscript"/>
                </w:rPr>
                <w:t>DL_low</w:t>
              </w:r>
              <w:proofErr w:type="spellEnd"/>
              <w:r>
                <w:rPr>
                  <w:rFonts w:cs="Arial"/>
                </w:rPr>
                <w:t xml:space="preserve"> ≤ -110</w:t>
              </w:r>
            </w:ins>
          </w:p>
          <w:p w:rsidR="004B2C2F" w:rsidRDefault="004B2C2F" w:rsidP="009D66FB">
            <w:pPr>
              <w:pStyle w:val="TAC"/>
              <w:rPr>
                <w:ins w:id="48" w:author="Huawei" w:date="2025-02-05T19:29:00Z"/>
                <w:rFonts w:cs="Arial"/>
              </w:rPr>
            </w:pPr>
            <w:ins w:id="49" w:author="Huawei" w:date="2025-02-05T19:29:00Z">
              <w:r>
                <w:rPr>
                  <w:rFonts w:cs="Arial"/>
                </w:rPr>
                <w:t>or</w:t>
              </w:r>
            </w:ins>
          </w:p>
          <w:p w:rsidR="004B2C2F" w:rsidRDefault="004B2C2F" w:rsidP="009D66FB">
            <w:pPr>
              <w:pStyle w:val="TAC"/>
              <w:rPr>
                <w:ins w:id="50" w:author="Huawei" w:date="2025-02-05T19:29:00Z"/>
                <w:rFonts w:cs="Arial"/>
              </w:rPr>
            </w:pPr>
            <w:ins w:id="51" w:author="Huawei" w:date="2025-02-05T19:29: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ins w:id="52" w:author="Huawei" w:date="2025-02-05T19:29:00Z"/>
                <w:rFonts w:cs="Arial"/>
              </w:rPr>
            </w:pPr>
            <w:ins w:id="53" w:author="Huawei" w:date="2025-02-05T19:29:00Z">
              <w:r>
                <w:rPr>
                  <w:rFonts w:cs="Arial"/>
                </w:rPr>
                <w:t xml:space="preserve">1 ≤ f ≤ </w:t>
              </w:r>
              <w:proofErr w:type="spellStart"/>
              <w:r>
                <w:rPr>
                  <w:rFonts w:cs="Arial"/>
                </w:rPr>
                <w:t>F</w:t>
              </w:r>
              <w:r>
                <w:rPr>
                  <w:rFonts w:cs="Arial"/>
                  <w:vertAlign w:val="subscript"/>
                </w:rPr>
                <w:t>DL_low</w:t>
              </w:r>
              <w:proofErr w:type="spellEnd"/>
              <w:r>
                <w:rPr>
                  <w:rFonts w:cs="Arial"/>
                </w:rPr>
                <w:t xml:space="preserve"> – 155</w:t>
              </w:r>
            </w:ins>
          </w:p>
          <w:p w:rsidR="004B2C2F" w:rsidRDefault="004B2C2F" w:rsidP="009D66FB">
            <w:pPr>
              <w:pStyle w:val="TAC"/>
              <w:rPr>
                <w:ins w:id="54" w:author="Huawei" w:date="2025-02-05T19:29:00Z"/>
                <w:rFonts w:cs="Arial"/>
              </w:rPr>
            </w:pPr>
            <w:ins w:id="55" w:author="Huawei" w:date="2025-02-05T19:29:00Z">
              <w:r>
                <w:rPr>
                  <w:rFonts w:cs="Arial"/>
                </w:rPr>
                <w:t>or</w:t>
              </w:r>
            </w:ins>
          </w:p>
          <w:p w:rsidR="004B2C2F" w:rsidRDefault="004B2C2F" w:rsidP="009D66FB">
            <w:pPr>
              <w:pStyle w:val="TAC"/>
              <w:rPr>
                <w:ins w:id="56" w:author="Huawei" w:date="2025-02-05T19:29:00Z"/>
                <w:rFonts w:cs="Arial"/>
              </w:rPr>
            </w:pPr>
            <w:proofErr w:type="spellStart"/>
            <w:ins w:id="57" w:author="Huawei" w:date="2025-02-05T19:29:00Z">
              <w:r>
                <w:rPr>
                  <w:rFonts w:cs="Arial"/>
                </w:rPr>
                <w:t>F</w:t>
              </w:r>
              <w:r>
                <w:rPr>
                  <w:rFonts w:cs="Arial"/>
                  <w:vertAlign w:val="subscript"/>
                </w:rPr>
                <w:t>DL_high</w:t>
              </w:r>
              <w:proofErr w:type="spellEnd"/>
              <w:r>
                <w:rPr>
                  <w:rFonts w:cs="Arial"/>
                </w:rPr>
                <w:t xml:space="preserve"> + 85 ≤ f</w:t>
              </w:r>
            </w:ins>
          </w:p>
          <w:p w:rsidR="004B2C2F" w:rsidRDefault="004B2C2F" w:rsidP="009D66FB">
            <w:pPr>
              <w:pStyle w:val="TAC"/>
              <w:rPr>
                <w:ins w:id="58" w:author="Huawei" w:date="2025-02-05T19:29:00Z"/>
                <w:rFonts w:cs="Arial"/>
              </w:rPr>
            </w:pPr>
            <w:ins w:id="59" w:author="Huawei" w:date="2025-02-05T19:29:00Z">
              <w:r>
                <w:rPr>
                  <w:rFonts w:cs="Arial"/>
                </w:rPr>
                <w:t>≤ 12750</w:t>
              </w:r>
            </w:ins>
          </w:p>
        </w:tc>
      </w:tr>
      <w:tr w:rsidR="004B2C2F" w:rsidTr="009D66FB">
        <w:trPr>
          <w:trHeight w:val="187"/>
          <w:jc w:val="center"/>
        </w:trPr>
        <w:tc>
          <w:tcPr>
            <w:tcW w:w="1106"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rsidR="004B2C2F" w:rsidRDefault="004B2C2F" w:rsidP="009D66FB">
            <w:pPr>
              <w:pStyle w:val="TAC"/>
              <w:rPr>
                <w:rFonts w:cs="Arial"/>
              </w:rPr>
            </w:pPr>
            <w:r>
              <w:rPr>
                <w:rFonts w:cs="Arial"/>
              </w:rPr>
              <w:t>or</w:t>
            </w:r>
          </w:p>
          <w:p w:rsidR="004B2C2F" w:rsidRDefault="004B2C2F" w:rsidP="009D66F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rsidR="004B2C2F" w:rsidRDefault="004B2C2F" w:rsidP="009D66FB">
            <w:pPr>
              <w:pStyle w:val="TAC"/>
              <w:rPr>
                <w:rFonts w:cs="Arial"/>
              </w:rPr>
            </w:pPr>
            <w:r>
              <w:rPr>
                <w:rFonts w:cs="Arial"/>
              </w:rPr>
              <w:t>or</w:t>
            </w:r>
          </w:p>
          <w:p w:rsidR="004B2C2F" w:rsidRDefault="004B2C2F" w:rsidP="009D66F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rsidR="004B2C2F" w:rsidRDefault="004B2C2F" w:rsidP="009D66F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rsidR="004B2C2F" w:rsidRDefault="004B2C2F" w:rsidP="009D66FB">
            <w:pPr>
              <w:pStyle w:val="TAC"/>
              <w:rPr>
                <w:rFonts w:cs="Arial"/>
              </w:rPr>
            </w:pPr>
            <w:r>
              <w:rPr>
                <w:rFonts w:cs="Arial"/>
              </w:rPr>
              <w:t>or</w:t>
            </w:r>
          </w:p>
          <w:p w:rsidR="004B2C2F" w:rsidRDefault="004B2C2F" w:rsidP="009D66F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4B2C2F" w:rsidRDefault="004B2C2F" w:rsidP="009D66FB">
            <w:pPr>
              <w:pStyle w:val="TAC"/>
              <w:rPr>
                <w:rFonts w:cs="Arial"/>
              </w:rPr>
            </w:pPr>
            <w:r>
              <w:rPr>
                <w:rFonts w:cs="Arial"/>
              </w:rPr>
              <w:t>≤ 12750</w:t>
            </w:r>
          </w:p>
        </w:tc>
      </w:tr>
      <w:tr w:rsidR="004B2C2F" w:rsidRPr="00C0717D" w:rsidTr="009D66F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rsidR="004B2C2F" w:rsidRPr="00715883" w:rsidRDefault="004B2C2F" w:rsidP="009D66F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w:t>
            </w:r>
            <w:ins w:id="60" w:author="Huawei" w:date="2025-02-05T19:29:00Z">
              <w:r>
                <w:rPr>
                  <w:lang w:val="en-US"/>
                </w:rPr>
                <w:t>/n252</w:t>
              </w:r>
            </w:ins>
            <w:r w:rsidRPr="00715883">
              <w:rPr>
                <w:lang w:val="en-US"/>
              </w:rPr>
              <w:t xml:space="preserve"> lower frequency ranges are modified to enable specific implementations</w:t>
            </w:r>
          </w:p>
          <w:p w:rsidR="004B2C2F" w:rsidRPr="00715883" w:rsidRDefault="004B2C2F" w:rsidP="009D66FB">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rsidR="004B2C2F" w:rsidRPr="00715883" w:rsidRDefault="004B2C2F" w:rsidP="009D66FB">
            <w:pPr>
              <w:pStyle w:val="TAN"/>
              <w:rPr>
                <w:lang w:val="sv-SE"/>
              </w:rPr>
            </w:pPr>
            <w:r w:rsidRPr="00715883">
              <w:t>NOTE</w:t>
            </w:r>
            <w:r w:rsidRPr="00715883">
              <w:rPr>
                <w:rFonts w:hint="eastAsia"/>
              </w:rPr>
              <w:t xml:space="preserve"> </w:t>
            </w:r>
            <w:r w:rsidRPr="00715883">
              <w:t>3:</w:t>
            </w:r>
            <w:r w:rsidRPr="00715883">
              <w:tab/>
              <w:t>void</w:t>
            </w:r>
          </w:p>
          <w:p w:rsidR="004B2C2F" w:rsidRPr="00230ED0" w:rsidRDefault="004B2C2F" w:rsidP="009D66F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rsidR="004B2C2F" w:rsidRPr="004F01F1" w:rsidRDefault="004B2C2F" w:rsidP="004B2C2F">
      <w:pPr>
        <w:widowControl w:val="0"/>
        <w:rPr>
          <w:rFonts w:eastAsia="宋体"/>
          <w:lang w:eastAsia="zh-CN"/>
        </w:rPr>
      </w:pPr>
    </w:p>
    <w:p w:rsidR="00B02AE0" w:rsidRPr="00A81A25" w:rsidRDefault="00B02AE0" w:rsidP="00572A4C">
      <w:pPr>
        <w:pStyle w:val="10"/>
        <w:numPr>
          <w:ilvl w:val="0"/>
          <w:numId w:val="0"/>
        </w:numPr>
      </w:pPr>
      <w:r>
        <w:t>References</w:t>
      </w:r>
    </w:p>
    <w:p w:rsidR="00E92D2D" w:rsidRPr="00020E6F" w:rsidRDefault="00B755E6" w:rsidP="00E92D2D">
      <w:pPr>
        <w:overflowPunct/>
        <w:autoSpaceDE/>
        <w:autoSpaceDN/>
        <w:adjustRightInd/>
        <w:textAlignment w:val="auto"/>
        <w:rPr>
          <w:rFonts w:eastAsia="宋体"/>
          <w:lang w:eastAsia="zh-CN"/>
        </w:rPr>
      </w:pPr>
      <w:r>
        <w:rPr>
          <w:rFonts w:eastAsia="宋体"/>
          <w:lang w:eastAsia="zh-CN"/>
        </w:rPr>
        <w:t xml:space="preserve">[1] </w:t>
      </w:r>
      <w:r w:rsidR="0039116E" w:rsidRPr="0039116E">
        <w:rPr>
          <w:rFonts w:eastAsia="宋体"/>
          <w:lang w:eastAsia="zh-CN"/>
        </w:rPr>
        <w:t>R4-2502850</w:t>
      </w:r>
      <w:r w:rsidR="00E92D2D">
        <w:rPr>
          <w:rFonts w:eastAsia="宋体"/>
          <w:lang w:eastAsia="zh-CN"/>
        </w:rPr>
        <w:t xml:space="preserve">, </w:t>
      </w:r>
      <w:r w:rsidR="0039116E" w:rsidRPr="0039116E">
        <w:rPr>
          <w:rFonts w:eastAsia="宋体"/>
          <w:lang w:eastAsia="zh-CN"/>
        </w:rPr>
        <w:t>WF on NR and IoT NTN bands</w:t>
      </w:r>
      <w:r w:rsidR="00E92D2D">
        <w:rPr>
          <w:rFonts w:eastAsia="宋体"/>
          <w:lang w:eastAsia="zh-CN"/>
        </w:rPr>
        <w:t xml:space="preserve">, </w:t>
      </w:r>
      <w:r w:rsidR="00510823" w:rsidRPr="00510823">
        <w:rPr>
          <w:rFonts w:eastAsia="宋体"/>
          <w:lang w:eastAsia="zh-CN"/>
        </w:rPr>
        <w:t>Moderator (</w:t>
      </w:r>
      <w:proofErr w:type="spellStart"/>
      <w:r w:rsidR="0039116E" w:rsidRPr="0039116E">
        <w:rPr>
          <w:rFonts w:eastAsia="宋体"/>
          <w:lang w:eastAsia="zh-CN"/>
        </w:rPr>
        <w:t>Aalyria</w:t>
      </w:r>
      <w:proofErr w:type="spellEnd"/>
      <w:r w:rsidR="00510823" w:rsidRPr="00510823">
        <w:rPr>
          <w:rFonts w:eastAsia="宋体"/>
          <w:lang w:eastAsia="zh-CN"/>
        </w:rPr>
        <w:t>)</w:t>
      </w:r>
    </w:p>
    <w:p w:rsidR="0042442F" w:rsidRPr="0042442F" w:rsidRDefault="002B777F" w:rsidP="00E31B41">
      <w:pPr>
        <w:overflowPunct/>
        <w:autoSpaceDE/>
        <w:autoSpaceDN/>
        <w:adjustRightInd/>
        <w:textAlignment w:val="auto"/>
        <w:rPr>
          <w:rFonts w:eastAsia="宋体"/>
          <w:lang w:eastAsia="zh-CN"/>
        </w:rPr>
      </w:pPr>
      <w:r>
        <w:rPr>
          <w:rFonts w:eastAsia="宋体" w:hint="eastAsia"/>
          <w:lang w:eastAsia="zh-CN"/>
        </w:rPr>
        <w:t>[</w:t>
      </w:r>
      <w:r w:rsidR="0039116E">
        <w:rPr>
          <w:rFonts w:eastAsia="宋体"/>
          <w:lang w:eastAsia="zh-CN"/>
        </w:rPr>
        <w:t>2</w:t>
      </w:r>
      <w:r>
        <w:rPr>
          <w:rFonts w:eastAsia="宋体"/>
          <w:lang w:eastAsia="zh-CN"/>
        </w:rPr>
        <w:t xml:space="preserve">] </w:t>
      </w:r>
      <w:r w:rsidR="00A16527" w:rsidRPr="00A16527">
        <w:rPr>
          <w:rFonts w:eastAsia="宋体"/>
          <w:lang w:eastAsia="zh-CN"/>
        </w:rPr>
        <w:t>R4-2419519</w:t>
      </w:r>
      <w:r w:rsidR="00A16527">
        <w:rPr>
          <w:rFonts w:eastAsia="宋体"/>
          <w:lang w:eastAsia="zh-CN"/>
        </w:rPr>
        <w:t xml:space="preserve">, </w:t>
      </w:r>
      <w:r w:rsidR="00A16527" w:rsidRPr="00A16527">
        <w:rPr>
          <w:rFonts w:eastAsia="宋体"/>
          <w:lang w:eastAsia="zh-CN"/>
        </w:rPr>
        <w:t>Discussion on NR-NTN n252 UE RF requirements</w:t>
      </w:r>
      <w:r w:rsidR="00A16527">
        <w:rPr>
          <w:rFonts w:eastAsia="宋体"/>
          <w:lang w:eastAsia="zh-CN"/>
        </w:rPr>
        <w:t xml:space="preserve">, </w:t>
      </w:r>
      <w:r w:rsidR="00A16527" w:rsidRPr="00A16527">
        <w:rPr>
          <w:rFonts w:eastAsia="宋体"/>
          <w:lang w:eastAsia="zh-CN"/>
        </w:rPr>
        <w:t>MediaTek Inc.</w:t>
      </w:r>
    </w:p>
    <w:sectPr w:rsidR="0042442F" w:rsidRPr="0042442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F2C" w:rsidRDefault="00A47F2C">
      <w:r>
        <w:separator/>
      </w:r>
    </w:p>
  </w:endnote>
  <w:endnote w:type="continuationSeparator" w:id="0">
    <w:p w:rsidR="00A47F2C" w:rsidRDefault="00A4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F2C" w:rsidRDefault="00A47F2C">
      <w:r>
        <w:separator/>
      </w:r>
    </w:p>
  </w:footnote>
  <w:footnote w:type="continuationSeparator" w:id="0">
    <w:p w:rsidR="00A47F2C" w:rsidRDefault="00A47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0"/>
  </w:num>
  <w:num w:numId="5">
    <w:abstractNumId w:val="6"/>
  </w:num>
  <w:num w:numId="6">
    <w:abstractNumId w:val="15"/>
  </w:num>
  <w:num w:numId="7">
    <w:abstractNumId w:val="5"/>
  </w:num>
  <w:num w:numId="8">
    <w:abstractNumId w:val="22"/>
  </w:num>
  <w:num w:numId="9">
    <w:abstractNumId w:val="7"/>
  </w:num>
  <w:num w:numId="10">
    <w:abstractNumId w:val="2"/>
  </w:num>
  <w:num w:numId="11">
    <w:abstractNumId w:val="1"/>
  </w:num>
  <w:num w:numId="12">
    <w:abstractNumId w:val="9"/>
  </w:num>
  <w:num w:numId="13">
    <w:abstractNumId w:val="19"/>
  </w:num>
  <w:num w:numId="14">
    <w:abstractNumId w:val="21"/>
  </w:num>
  <w:num w:numId="15">
    <w:abstractNumId w:val="8"/>
  </w:num>
  <w:num w:numId="16">
    <w:abstractNumId w:val="16"/>
  </w:num>
  <w:num w:numId="17">
    <w:abstractNumId w:val="18"/>
  </w:num>
  <w:num w:numId="18">
    <w:abstractNumId w:val="3"/>
  </w:num>
  <w:num w:numId="19">
    <w:abstractNumId w:val="0"/>
  </w:num>
  <w:num w:numId="20">
    <w:abstractNumId w:val="17"/>
  </w:num>
  <w:num w:numId="21">
    <w:abstractNumId w:val="13"/>
  </w:num>
  <w:num w:numId="22">
    <w:abstractNumId w:val="12"/>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209"/>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4D6E"/>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7A9"/>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03E"/>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168"/>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797"/>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C8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A7071"/>
    <w:rsid w:val="002B1BFB"/>
    <w:rsid w:val="002B1F8F"/>
    <w:rsid w:val="002B2455"/>
    <w:rsid w:val="002B2FCF"/>
    <w:rsid w:val="002B45AA"/>
    <w:rsid w:val="002B5B27"/>
    <w:rsid w:val="002B5DF7"/>
    <w:rsid w:val="002B6ABF"/>
    <w:rsid w:val="002B6BCD"/>
    <w:rsid w:val="002B777F"/>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5DEA"/>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1FBA"/>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0E8"/>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16E"/>
    <w:rsid w:val="0039167C"/>
    <w:rsid w:val="00392A7F"/>
    <w:rsid w:val="00393499"/>
    <w:rsid w:val="00393614"/>
    <w:rsid w:val="003936F2"/>
    <w:rsid w:val="00393873"/>
    <w:rsid w:val="0039440C"/>
    <w:rsid w:val="00394D01"/>
    <w:rsid w:val="003950F6"/>
    <w:rsid w:val="0039607A"/>
    <w:rsid w:val="00396825"/>
    <w:rsid w:val="00396845"/>
    <w:rsid w:val="00397934"/>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42F"/>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416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522"/>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C2F"/>
    <w:rsid w:val="004B2D8E"/>
    <w:rsid w:val="004B2F3B"/>
    <w:rsid w:val="004B31D7"/>
    <w:rsid w:val="004B34BD"/>
    <w:rsid w:val="004B425D"/>
    <w:rsid w:val="004B5067"/>
    <w:rsid w:val="004B5DEA"/>
    <w:rsid w:val="004B63D1"/>
    <w:rsid w:val="004B665B"/>
    <w:rsid w:val="004B6F46"/>
    <w:rsid w:val="004B73EB"/>
    <w:rsid w:val="004B783F"/>
    <w:rsid w:val="004B7A29"/>
    <w:rsid w:val="004B7C84"/>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1F1"/>
    <w:rsid w:val="004F042D"/>
    <w:rsid w:val="004F16E2"/>
    <w:rsid w:val="004F2187"/>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23"/>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440"/>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820"/>
    <w:rsid w:val="005E6A78"/>
    <w:rsid w:val="005F04DA"/>
    <w:rsid w:val="005F0514"/>
    <w:rsid w:val="005F14B2"/>
    <w:rsid w:val="005F1728"/>
    <w:rsid w:val="005F1E65"/>
    <w:rsid w:val="005F202B"/>
    <w:rsid w:val="005F2943"/>
    <w:rsid w:val="005F3D66"/>
    <w:rsid w:val="005F51B3"/>
    <w:rsid w:val="005F5A62"/>
    <w:rsid w:val="005F6B1E"/>
    <w:rsid w:val="005F6E26"/>
    <w:rsid w:val="005F7CBA"/>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72A"/>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0E25"/>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32C"/>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3DD"/>
    <w:rsid w:val="006A46A7"/>
    <w:rsid w:val="006A4A4E"/>
    <w:rsid w:val="006A5591"/>
    <w:rsid w:val="006A5C86"/>
    <w:rsid w:val="006A60DA"/>
    <w:rsid w:val="006A6297"/>
    <w:rsid w:val="006A642D"/>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6A07"/>
    <w:rsid w:val="006F73DC"/>
    <w:rsid w:val="006F7AFF"/>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3C9"/>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34F3"/>
    <w:rsid w:val="009051EF"/>
    <w:rsid w:val="009054FA"/>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0AF"/>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18BB"/>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6ED"/>
    <w:rsid w:val="009E32C6"/>
    <w:rsid w:val="009E3CE4"/>
    <w:rsid w:val="009E3FCF"/>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527"/>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47F2C"/>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226"/>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16F"/>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6A1"/>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55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6DA"/>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6C7A"/>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08"/>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67DE"/>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D2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2938"/>
    <w:rsid w:val="00EB34B6"/>
    <w:rsid w:val="00EB3663"/>
    <w:rsid w:val="00EB4467"/>
    <w:rsid w:val="00EB5875"/>
    <w:rsid w:val="00EB58C7"/>
    <w:rsid w:val="00EB621B"/>
    <w:rsid w:val="00EB643B"/>
    <w:rsid w:val="00EB7245"/>
    <w:rsid w:val="00EB73DA"/>
    <w:rsid w:val="00EC0254"/>
    <w:rsid w:val="00EC07E1"/>
    <w:rsid w:val="00EC09AF"/>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2B27"/>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104"/>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FBD7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header" w:qFormat="1"/>
    <w:lsdException w:name="index heading" w:uiPriority="99"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06608"/>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rsid w:val="009B4262"/>
    <w:pPr>
      <w:ind w:left="1135"/>
    </w:pPr>
  </w:style>
  <w:style w:type="paragraph" w:styleId="25">
    <w:name w:val="List 2"/>
    <w:basedOn w:val="ae"/>
    <w:link w:val="26"/>
    <w:rsid w:val="009B4262"/>
    <w:pPr>
      <w:ind w:left="851"/>
    </w:pPr>
  </w:style>
  <w:style w:type="paragraph" w:styleId="34">
    <w:name w:val="List 3"/>
    <w:basedOn w:val="25"/>
    <w:rsid w:val="009B4262"/>
    <w:pPr>
      <w:ind w:left="1135"/>
    </w:pPr>
  </w:style>
  <w:style w:type="paragraph" w:styleId="42">
    <w:name w:val="List 4"/>
    <w:basedOn w:val="34"/>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uiPriority w:val="99"/>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f">
    <w:name w:val="编写建议"/>
    <w:basedOn w:val="a2"/>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9">
    <w:name w:val="标题3"/>
    <w:basedOn w:val="a2"/>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f0">
    <w:name w:val="Unresolved Mention"/>
    <w:basedOn w:val="a3"/>
    <w:uiPriority w:val="99"/>
    <w:unhideWhenUsed/>
    <w:rsid w:val="003204E7"/>
    <w:rPr>
      <w:color w:val="605E5C"/>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92C87"/>
    <w:rPr>
      <w:rFonts w:ascii="Arial" w:eastAsia="Arial" w:hAnsi="Arial"/>
      <w:sz w:val="22"/>
      <w:lang w:val="en-GB" w:eastAsia="en-US"/>
    </w:rPr>
  </w:style>
  <w:style w:type="character" w:customStyle="1" w:styleId="H6Char">
    <w:name w:val="H6 Char"/>
    <w:link w:val="H6"/>
    <w:qFormat/>
    <w:rsid w:val="00292C87"/>
    <w:rPr>
      <w:rFonts w:ascii="Arial" w:eastAsia="Arial" w:hAnsi="Arial"/>
      <w:lang w:val="en-GB" w:eastAsia="en-US"/>
    </w:rPr>
  </w:style>
  <w:style w:type="character" w:customStyle="1" w:styleId="60">
    <w:name w:val="标题 6 字符"/>
    <w:aliases w:val="T1 字符,Header 6 字符"/>
    <w:basedOn w:val="H6Char"/>
    <w:link w:val="6"/>
    <w:qFormat/>
    <w:rsid w:val="00292C87"/>
    <w:rPr>
      <w:rFonts w:ascii="Arial" w:eastAsia="Arial" w:hAnsi="Arial"/>
      <w:lang w:val="en-GB" w:eastAsia="en-US"/>
    </w:rPr>
  </w:style>
  <w:style w:type="paragraph" w:customStyle="1" w:styleId="EX">
    <w:name w:val="EX"/>
    <w:basedOn w:val="a2"/>
    <w:link w:val="EXChar"/>
    <w:rsid w:val="00292C87"/>
    <w:pPr>
      <w:keepLines/>
      <w:ind w:left="1702" w:hanging="1418"/>
    </w:pPr>
    <w:rPr>
      <w:lang w:eastAsia="en-GB"/>
    </w:rPr>
  </w:style>
  <w:style w:type="character" w:customStyle="1" w:styleId="EXChar">
    <w:name w:val="EX Char"/>
    <w:link w:val="EX"/>
    <w:qFormat/>
    <w:rsid w:val="00292C87"/>
    <w:rPr>
      <w:rFonts w:eastAsia="Times New Roman"/>
      <w:lang w:val="en-GB" w:eastAsia="en-GB"/>
    </w:rPr>
  </w:style>
  <w:style w:type="paragraph" w:customStyle="1" w:styleId="FP">
    <w:name w:val="FP"/>
    <w:basedOn w:val="a2"/>
    <w:rsid w:val="00292C87"/>
    <w:pPr>
      <w:spacing w:after="0"/>
    </w:pPr>
    <w:rPr>
      <w:lang w:eastAsia="en-GB"/>
    </w:rPr>
  </w:style>
  <w:style w:type="paragraph" w:customStyle="1" w:styleId="EW">
    <w:name w:val="EW"/>
    <w:basedOn w:val="EX"/>
    <w:rsid w:val="00292C87"/>
    <w:pPr>
      <w:spacing w:after="0"/>
    </w:pPr>
  </w:style>
  <w:style w:type="paragraph" w:customStyle="1" w:styleId="B30">
    <w:name w:val="B3"/>
    <w:basedOn w:val="34"/>
    <w:link w:val="B3Char"/>
    <w:rsid w:val="00292C87"/>
    <w:rPr>
      <w:lang w:eastAsia="en-GB"/>
    </w:rPr>
  </w:style>
  <w:style w:type="paragraph" w:customStyle="1" w:styleId="B4">
    <w:name w:val="B4"/>
    <w:basedOn w:val="42"/>
    <w:link w:val="B4Char"/>
    <w:rsid w:val="00292C87"/>
    <w:rPr>
      <w:lang w:eastAsia="en-GB"/>
    </w:rPr>
  </w:style>
  <w:style w:type="paragraph" w:customStyle="1" w:styleId="B5">
    <w:name w:val="B5"/>
    <w:basedOn w:val="51"/>
    <w:link w:val="B5Char"/>
    <w:rsid w:val="00292C87"/>
    <w:rPr>
      <w:lang w:eastAsia="en-GB"/>
    </w:rPr>
  </w:style>
  <w:style w:type="character" w:customStyle="1" w:styleId="af8">
    <w:name w:val="文档结构图 字符"/>
    <w:link w:val="af7"/>
    <w:uiPriority w:val="99"/>
    <w:qFormat/>
    <w:rsid w:val="00292C87"/>
    <w:rPr>
      <w:rFonts w:ascii="Tahoma" w:eastAsia="Times New Roman" w:hAnsi="Tahoma"/>
      <w:shd w:val="clear" w:color="auto" w:fill="000080"/>
      <w:lang w:val="en-GB" w:eastAsia="en-US"/>
    </w:rPr>
  </w:style>
  <w:style w:type="character" w:customStyle="1" w:styleId="afa">
    <w:name w:val="纯文本 字符"/>
    <w:link w:val="af9"/>
    <w:uiPriority w:val="99"/>
    <w:qFormat/>
    <w:rsid w:val="00292C87"/>
    <w:rPr>
      <w:rFonts w:ascii="Courier New" w:eastAsia="Times New Roman" w:hAnsi="Courier New"/>
      <w:lang w:val="nb-NO" w:eastAsia="en-US"/>
    </w:rPr>
  </w:style>
  <w:style w:type="character" w:customStyle="1" w:styleId="aff1">
    <w:name w:val="批注文字 字符"/>
    <w:link w:val="aff0"/>
    <w:uiPriority w:val="99"/>
    <w:qFormat/>
    <w:rsid w:val="00292C87"/>
    <w:rPr>
      <w:rFonts w:ascii="–¾’©" w:eastAsia="–¾’©"/>
      <w:sz w:val="24"/>
      <w:lang w:val="en-GB" w:eastAsia="en-US"/>
    </w:rPr>
  </w:style>
  <w:style w:type="paragraph" w:customStyle="1" w:styleId="TableText0">
    <w:name w:val="TableText"/>
    <w:basedOn w:val="afd"/>
    <w:uiPriority w:val="99"/>
    <w:qFormat/>
    <w:rsid w:val="00292C87"/>
    <w:pPr>
      <w:keepNext/>
      <w:keepLines/>
      <w:widowControl/>
      <w:ind w:left="0"/>
      <w:jc w:val="center"/>
    </w:pPr>
    <w:rPr>
      <w:rFonts w:eastAsia="Malgun Gothic"/>
      <w:sz w:val="20"/>
    </w:rPr>
  </w:style>
  <w:style w:type="character" w:customStyle="1" w:styleId="aff4">
    <w:name w:val="批注框文本 字符"/>
    <w:link w:val="aff3"/>
    <w:uiPriority w:val="99"/>
    <w:qFormat/>
    <w:rsid w:val="00292C8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292C87"/>
    <w:pPr>
      <w:keepNext/>
      <w:numPr>
        <w:numId w:val="8"/>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
    <w:name w:val="msoins"/>
    <w:basedOn w:val="a3"/>
    <w:qFormat/>
    <w:rsid w:val="00292C87"/>
  </w:style>
  <w:style w:type="paragraph" w:customStyle="1" w:styleId="CharCharChar">
    <w:name w:val="Char Char Char"/>
    <w:uiPriority w:val="99"/>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sid w:val="00292C87"/>
    <w:rPr>
      <w:lang w:val="en-GB" w:eastAsia="ja-JP" w:bidi="ar-SA"/>
    </w:rPr>
  </w:style>
  <w:style w:type="paragraph" w:customStyle="1" w:styleId="1Char">
    <w:name w:val="(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2C87"/>
    <w:rPr>
      <w:rFonts w:eastAsia="MS Mincho"/>
      <w:lang w:val="en-GB" w:eastAsia="en-US" w:bidi="ar-SA"/>
    </w:rPr>
  </w:style>
  <w:style w:type="paragraph" w:customStyle="1" w:styleId="1CharChar">
    <w:name w:val="(文字) (文字)1 Char (文字) (文字)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2C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2C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2C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2C87"/>
    <w:rPr>
      <w:rFonts w:ascii="Arial" w:hAnsi="Arial"/>
      <w:sz w:val="32"/>
      <w:lang w:val="en-GB" w:eastAsia="ja-JP" w:bidi="ar-SA"/>
    </w:rPr>
  </w:style>
  <w:style w:type="character" w:customStyle="1" w:styleId="CharChar4">
    <w:name w:val="Char Char4"/>
    <w:qFormat/>
    <w:rsid w:val="00292C87"/>
    <w:rPr>
      <w:rFonts w:ascii="Courier New" w:hAnsi="Courier New"/>
      <w:lang w:val="nb-NO" w:eastAsia="ja-JP" w:bidi="ar-SA"/>
    </w:rPr>
  </w:style>
  <w:style w:type="character" w:customStyle="1" w:styleId="AndreaLeonardi">
    <w:name w:val="Andrea Leonardi"/>
    <w:semiHidden/>
    <w:qFormat/>
    <w:rsid w:val="00292C87"/>
    <w:rPr>
      <w:rFonts w:ascii="Arial" w:hAnsi="Arial" w:cs="Arial"/>
      <w:color w:val="auto"/>
      <w:sz w:val="20"/>
      <w:szCs w:val="20"/>
    </w:rPr>
  </w:style>
  <w:style w:type="character" w:customStyle="1" w:styleId="NOCharChar">
    <w:name w:val="NO Char Char"/>
    <w:qFormat/>
    <w:rsid w:val="00292C87"/>
    <w:rPr>
      <w:lang w:val="en-GB" w:eastAsia="en-US" w:bidi="ar-SA"/>
    </w:rPr>
  </w:style>
  <w:style w:type="character" w:customStyle="1" w:styleId="NOZchn">
    <w:name w:val="NO Zchn"/>
    <w:qFormat/>
    <w:rsid w:val="00292C87"/>
    <w:rPr>
      <w:lang w:val="en-GB" w:eastAsia="en-US" w:bidi="ar-SA"/>
    </w:rPr>
  </w:style>
  <w:style w:type="character" w:customStyle="1" w:styleId="Heading1Char">
    <w:name w:val="Heading 1 Char"/>
    <w:qFormat/>
    <w:rsid w:val="00292C87"/>
    <w:rPr>
      <w:rFonts w:ascii="Arial" w:hAnsi="Arial"/>
      <w:sz w:val="36"/>
      <w:lang w:val="en-GB" w:eastAsia="en-US" w:bidi="ar-SA"/>
    </w:rPr>
  </w:style>
  <w:style w:type="character" w:customStyle="1" w:styleId="TACCar">
    <w:name w:val="TAC Car"/>
    <w:qFormat/>
    <w:rsid w:val="00292C87"/>
    <w:rPr>
      <w:rFonts w:ascii="Arial" w:hAnsi="Arial"/>
      <w:sz w:val="18"/>
      <w:lang w:val="en-GB" w:eastAsia="ja-JP" w:bidi="ar-SA"/>
    </w:rPr>
  </w:style>
  <w:style w:type="character" w:customStyle="1" w:styleId="TAL0">
    <w:name w:val="TAL (文字)"/>
    <w:qFormat/>
    <w:rsid w:val="00292C87"/>
    <w:rPr>
      <w:rFonts w:ascii="Arial" w:hAnsi="Arial"/>
      <w:sz w:val="18"/>
      <w:lang w:val="en-GB" w:eastAsia="ja-JP" w:bidi="ar-SA"/>
    </w:rPr>
  </w:style>
  <w:style w:type="paragraph" w:customStyle="1" w:styleId="CharCharCharCharCharChar">
    <w:name w:val="Char Char Char Char Char Char"/>
    <w:uiPriority w:val="99"/>
    <w:semiHidden/>
    <w:qFormat/>
    <w:rsid w:val="00292C8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1">
    <w:name w:val="(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292C87"/>
    <w:rPr>
      <w:rFonts w:ascii="Arial" w:eastAsia="Arial" w:hAnsi="Arial"/>
      <w:lang w:val="en-GB" w:eastAsia="en-US"/>
    </w:rPr>
  </w:style>
  <w:style w:type="character" w:customStyle="1" w:styleId="T1Char1">
    <w:name w:val="T1 Char1"/>
    <w:aliases w:val="Header 6 Char Char1"/>
    <w:basedOn w:val="H6Char"/>
    <w:qFormat/>
    <w:rsid w:val="00292C87"/>
    <w:rPr>
      <w:rFonts w:ascii="Arial" w:eastAsia="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2C8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2C8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92C87"/>
    <w:rPr>
      <w:rFonts w:ascii="Arial" w:eastAsia="MS Mincho" w:hAnsi="Arial"/>
      <w:sz w:val="22"/>
      <w:lang w:val="en-GB" w:eastAsia="en-US" w:bidi="ar-SA"/>
    </w:rPr>
  </w:style>
  <w:style w:type="paragraph" w:customStyle="1" w:styleId="CarCar">
    <w:name w:val="Car C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2C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92C87"/>
    <w:rPr>
      <w:rFonts w:ascii="Arial" w:hAnsi="Arial"/>
      <w:sz w:val="36"/>
      <w:lang w:val="en-GB" w:eastAsia="en-US" w:bidi="ar-SA"/>
    </w:rPr>
  </w:style>
  <w:style w:type="paragraph" w:customStyle="1" w:styleId="ZchnZchn1">
    <w:name w:val="Zchn Zchn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2C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2C87"/>
    <w:rPr>
      <w:rFonts w:ascii="Arial" w:hAnsi="Arial"/>
      <w:sz w:val="32"/>
      <w:lang w:val="en-GB" w:eastAsia="en-US" w:bidi="ar-SA"/>
    </w:rPr>
  </w:style>
  <w:style w:type="paragraph" w:customStyle="1" w:styleId="29">
    <w:name w:val="(文字) (文字)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2C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2C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92C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2C8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292C87"/>
    <w:rPr>
      <w:rFonts w:ascii="Arial" w:eastAsia="Arial" w:hAnsi="Arial"/>
      <w:lang w:val="en-GB" w:eastAsia="en-US"/>
    </w:rPr>
  </w:style>
  <w:style w:type="paragraph" w:customStyle="1" w:styleId="14">
    <w:name w:val="(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2">
    <w:name w:val="Revision"/>
    <w:hidden/>
    <w:uiPriority w:val="99"/>
    <w:semiHidden/>
    <w:qFormat/>
    <w:rsid w:val="00292C87"/>
    <w:rPr>
      <w:rFonts w:eastAsia="Batang"/>
      <w:lang w:val="en-GB" w:eastAsia="en-US"/>
    </w:rPr>
  </w:style>
  <w:style w:type="paragraph" w:styleId="2a">
    <w:name w:val="Body Text Indent 2"/>
    <w:basedOn w:val="a2"/>
    <w:link w:val="2b"/>
    <w:uiPriority w:val="99"/>
    <w:qFormat/>
    <w:rsid w:val="00292C87"/>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292C87"/>
    <w:rPr>
      <w:lang w:val="en-GB" w:eastAsia="en-GB"/>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4"/>
    <w:uiPriority w:val="99"/>
    <w:qFormat/>
    <w:rsid w:val="00292C87"/>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292C87"/>
    <w:pPr>
      <w:tabs>
        <w:tab w:val="num" w:pos="851"/>
        <w:tab w:val="num" w:pos="1800"/>
      </w:tabs>
      <w:ind w:left="1800" w:hanging="851"/>
    </w:pPr>
    <w:rPr>
      <w:rFonts w:eastAsia="MS Mincho"/>
      <w:lang w:eastAsia="en-GB"/>
    </w:rPr>
  </w:style>
  <w:style w:type="paragraph" w:styleId="3">
    <w:name w:val="List Number 3"/>
    <w:basedOn w:val="a2"/>
    <w:uiPriority w:val="99"/>
    <w:qFormat/>
    <w:rsid w:val="00292C87"/>
    <w:pPr>
      <w:numPr>
        <w:numId w:val="10"/>
      </w:numPr>
      <w:tabs>
        <w:tab w:val="clear" w:pos="720"/>
        <w:tab w:val="num" w:pos="926"/>
        <w:tab w:val="num" w:pos="1191"/>
      </w:tabs>
      <w:ind w:left="926" w:hanging="454"/>
    </w:pPr>
    <w:rPr>
      <w:rFonts w:eastAsia="MS Mincho"/>
      <w:lang w:eastAsia="en-GB"/>
    </w:rPr>
  </w:style>
  <w:style w:type="paragraph" w:styleId="40">
    <w:name w:val="List Number 4"/>
    <w:basedOn w:val="a2"/>
    <w:uiPriority w:val="99"/>
    <w:qFormat/>
    <w:rsid w:val="00292C87"/>
    <w:pPr>
      <w:numPr>
        <w:numId w:val="9"/>
      </w:numPr>
      <w:tabs>
        <w:tab w:val="clear" w:pos="720"/>
        <w:tab w:val="num" w:pos="737"/>
        <w:tab w:val="num" w:pos="1209"/>
      </w:tabs>
      <w:ind w:left="1209" w:hanging="453"/>
    </w:pPr>
    <w:rPr>
      <w:rFonts w:eastAsia="MS Mincho"/>
      <w:lang w:eastAsia="en-GB"/>
    </w:rPr>
  </w:style>
  <w:style w:type="character" w:customStyle="1" w:styleId="CharChar7">
    <w:name w:val="Char Char7"/>
    <w:semiHidden/>
    <w:qFormat/>
    <w:rsid w:val="00292C87"/>
    <w:rPr>
      <w:rFonts w:ascii="Tahoma" w:hAnsi="Tahoma" w:cs="Tahoma"/>
      <w:shd w:val="clear" w:color="auto" w:fill="000080"/>
      <w:lang w:val="en-GB" w:eastAsia="en-US"/>
    </w:rPr>
  </w:style>
  <w:style w:type="character" w:customStyle="1" w:styleId="ZchnZchn5">
    <w:name w:val="Zchn Zchn5"/>
    <w:qFormat/>
    <w:rsid w:val="00292C87"/>
    <w:rPr>
      <w:rFonts w:ascii="Courier New" w:eastAsia="Batang" w:hAnsi="Courier New"/>
      <w:lang w:val="nb-NO" w:eastAsia="en-US" w:bidi="ar-SA"/>
    </w:rPr>
  </w:style>
  <w:style w:type="character" w:customStyle="1" w:styleId="CharChar10">
    <w:name w:val="Char Char10"/>
    <w:semiHidden/>
    <w:qFormat/>
    <w:rsid w:val="00292C87"/>
    <w:rPr>
      <w:rFonts w:ascii="Times New Roman" w:hAnsi="Times New Roman"/>
      <w:lang w:val="en-GB" w:eastAsia="en-US"/>
    </w:rPr>
  </w:style>
  <w:style w:type="character" w:customStyle="1" w:styleId="CharChar9">
    <w:name w:val="Char Char9"/>
    <w:semiHidden/>
    <w:qFormat/>
    <w:rsid w:val="00292C87"/>
    <w:rPr>
      <w:rFonts w:ascii="Tahoma" w:hAnsi="Tahoma" w:cs="Tahoma"/>
      <w:sz w:val="16"/>
      <w:szCs w:val="16"/>
      <w:lang w:val="en-GB" w:eastAsia="en-US"/>
    </w:rPr>
  </w:style>
  <w:style w:type="character" w:customStyle="1" w:styleId="CharChar8">
    <w:name w:val="Char Char8"/>
    <w:semiHidden/>
    <w:qFormat/>
    <w:rsid w:val="00292C87"/>
    <w:rPr>
      <w:rFonts w:ascii="Times New Roman" w:hAnsi="Times New Roman"/>
      <w:b/>
      <w:bCs/>
      <w:lang w:val="en-GB" w:eastAsia="en-US"/>
    </w:rPr>
  </w:style>
  <w:style w:type="paragraph" w:customStyle="1" w:styleId="15">
    <w:name w:val="修订1"/>
    <w:hidden/>
    <w:uiPriority w:val="99"/>
    <w:semiHidden/>
    <w:qFormat/>
    <w:rsid w:val="00292C87"/>
    <w:rPr>
      <w:rFonts w:eastAsia="Batang"/>
      <w:lang w:val="en-GB" w:eastAsia="en-US"/>
    </w:rPr>
  </w:style>
  <w:style w:type="paragraph" w:styleId="afff5">
    <w:name w:val="endnote text"/>
    <w:basedOn w:val="a2"/>
    <w:link w:val="afff6"/>
    <w:uiPriority w:val="99"/>
    <w:qFormat/>
    <w:rsid w:val="00292C87"/>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292C87"/>
    <w:rPr>
      <w:rFonts w:eastAsia="宋体"/>
      <w:lang w:val="en-GB" w:eastAsia="x-none"/>
    </w:rPr>
  </w:style>
  <w:style w:type="character" w:styleId="afff7">
    <w:name w:val="endnote reference"/>
    <w:qFormat/>
    <w:rsid w:val="00292C87"/>
    <w:rPr>
      <w:vertAlign w:val="superscript"/>
    </w:rPr>
  </w:style>
  <w:style w:type="character" w:customStyle="1" w:styleId="btChar3">
    <w:name w:val="bt Char3"/>
    <w:aliases w:val="bt Car Char Char3"/>
    <w:qFormat/>
    <w:rsid w:val="00292C87"/>
    <w:rPr>
      <w:lang w:val="en-GB" w:eastAsia="ja-JP" w:bidi="ar-SA"/>
    </w:rPr>
  </w:style>
  <w:style w:type="paragraph" w:styleId="afff8">
    <w:name w:val="Title"/>
    <w:basedOn w:val="a2"/>
    <w:next w:val="a2"/>
    <w:link w:val="afff9"/>
    <w:uiPriority w:val="99"/>
    <w:qFormat/>
    <w:rsid w:val="00292C87"/>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292C87"/>
    <w:rPr>
      <w:rFonts w:ascii="Courier New" w:eastAsia="Malgun Gothic" w:hAnsi="Courier New"/>
      <w:lang w:val="nb-NO" w:eastAsia="x-none"/>
    </w:rPr>
  </w:style>
  <w:style w:type="paragraph" w:customStyle="1" w:styleId="FL">
    <w:name w:val="FL"/>
    <w:basedOn w:val="a2"/>
    <w:uiPriority w:val="99"/>
    <w:qFormat/>
    <w:rsid w:val="00292C87"/>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92C87"/>
    <w:rPr>
      <w:rFonts w:ascii="Arial" w:hAnsi="Arial"/>
      <w:sz w:val="22"/>
      <w:lang w:val="en-GB" w:eastAsia="ja-JP" w:bidi="ar-SA"/>
    </w:rPr>
  </w:style>
  <w:style w:type="paragraph" w:styleId="afffa">
    <w:name w:val="Date"/>
    <w:basedOn w:val="a2"/>
    <w:next w:val="a2"/>
    <w:link w:val="afffb"/>
    <w:uiPriority w:val="99"/>
    <w:qFormat/>
    <w:rsid w:val="00292C87"/>
    <w:rPr>
      <w:rFonts w:eastAsia="Malgun Gothic"/>
      <w:lang w:eastAsia="x-none"/>
    </w:rPr>
  </w:style>
  <w:style w:type="character" w:customStyle="1" w:styleId="afffb">
    <w:name w:val="日期 字符"/>
    <w:basedOn w:val="a3"/>
    <w:link w:val="afffa"/>
    <w:uiPriority w:val="99"/>
    <w:qFormat/>
    <w:rsid w:val="00292C87"/>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2C87"/>
    <w:rPr>
      <w:rFonts w:ascii="Arial" w:hAnsi="Arial"/>
      <w:sz w:val="24"/>
      <w:lang w:val="en-GB"/>
    </w:rPr>
  </w:style>
  <w:style w:type="paragraph" w:customStyle="1" w:styleId="AutoCorrect">
    <w:name w:val="AutoCorrect"/>
    <w:uiPriority w:val="99"/>
    <w:qFormat/>
    <w:rsid w:val="00292C87"/>
    <w:rPr>
      <w:rFonts w:eastAsia="Malgun Gothic"/>
      <w:sz w:val="24"/>
      <w:szCs w:val="24"/>
      <w:lang w:val="en-GB" w:eastAsia="ko-KR"/>
    </w:rPr>
  </w:style>
  <w:style w:type="paragraph" w:customStyle="1" w:styleId="-PAGE-">
    <w:name w:val="- PAGE -"/>
    <w:uiPriority w:val="99"/>
    <w:qFormat/>
    <w:rsid w:val="00292C87"/>
    <w:rPr>
      <w:rFonts w:eastAsia="Malgun Gothic"/>
      <w:sz w:val="24"/>
      <w:szCs w:val="24"/>
      <w:lang w:val="en-GB" w:eastAsia="ko-KR"/>
    </w:rPr>
  </w:style>
  <w:style w:type="paragraph" w:customStyle="1" w:styleId="PageXofY">
    <w:name w:val="Page X of Y"/>
    <w:uiPriority w:val="99"/>
    <w:qFormat/>
    <w:rsid w:val="00292C87"/>
    <w:rPr>
      <w:rFonts w:eastAsia="Malgun Gothic"/>
      <w:sz w:val="24"/>
      <w:szCs w:val="24"/>
      <w:lang w:val="en-GB" w:eastAsia="ko-KR"/>
    </w:rPr>
  </w:style>
  <w:style w:type="paragraph" w:customStyle="1" w:styleId="Createdby">
    <w:name w:val="Created by"/>
    <w:uiPriority w:val="99"/>
    <w:qFormat/>
    <w:rsid w:val="00292C87"/>
    <w:rPr>
      <w:rFonts w:eastAsia="Malgun Gothic"/>
      <w:sz w:val="24"/>
      <w:szCs w:val="24"/>
      <w:lang w:val="en-GB" w:eastAsia="ko-KR"/>
    </w:rPr>
  </w:style>
  <w:style w:type="paragraph" w:customStyle="1" w:styleId="Createdon">
    <w:name w:val="Created on"/>
    <w:uiPriority w:val="99"/>
    <w:qFormat/>
    <w:rsid w:val="00292C87"/>
    <w:rPr>
      <w:rFonts w:eastAsia="Malgun Gothic"/>
      <w:sz w:val="24"/>
      <w:szCs w:val="24"/>
      <w:lang w:val="en-GB" w:eastAsia="ko-KR"/>
    </w:rPr>
  </w:style>
  <w:style w:type="paragraph" w:customStyle="1" w:styleId="Lastprinted">
    <w:name w:val="Last printed"/>
    <w:uiPriority w:val="99"/>
    <w:qFormat/>
    <w:rsid w:val="00292C87"/>
    <w:rPr>
      <w:rFonts w:eastAsia="Malgun Gothic"/>
      <w:sz w:val="24"/>
      <w:szCs w:val="24"/>
      <w:lang w:val="en-GB" w:eastAsia="ko-KR"/>
    </w:rPr>
  </w:style>
  <w:style w:type="paragraph" w:customStyle="1" w:styleId="Lastsavedby">
    <w:name w:val="Last saved by"/>
    <w:uiPriority w:val="99"/>
    <w:qFormat/>
    <w:rsid w:val="00292C87"/>
    <w:rPr>
      <w:rFonts w:eastAsia="Malgun Gothic"/>
      <w:sz w:val="24"/>
      <w:szCs w:val="24"/>
      <w:lang w:val="en-GB" w:eastAsia="ko-KR"/>
    </w:rPr>
  </w:style>
  <w:style w:type="paragraph" w:customStyle="1" w:styleId="Filename">
    <w:name w:val="Filename"/>
    <w:uiPriority w:val="99"/>
    <w:qFormat/>
    <w:rsid w:val="00292C87"/>
    <w:rPr>
      <w:rFonts w:eastAsia="Malgun Gothic"/>
      <w:sz w:val="24"/>
      <w:szCs w:val="24"/>
      <w:lang w:val="en-GB" w:eastAsia="ko-KR"/>
    </w:rPr>
  </w:style>
  <w:style w:type="paragraph" w:customStyle="1" w:styleId="Filenameandpath">
    <w:name w:val="Filename and path"/>
    <w:uiPriority w:val="99"/>
    <w:qFormat/>
    <w:rsid w:val="00292C87"/>
    <w:rPr>
      <w:rFonts w:eastAsia="Malgun Gothic"/>
      <w:sz w:val="24"/>
      <w:szCs w:val="24"/>
      <w:lang w:val="en-GB" w:eastAsia="ko-KR"/>
    </w:rPr>
  </w:style>
  <w:style w:type="paragraph" w:customStyle="1" w:styleId="AuthorPageDate">
    <w:name w:val="Author  Page #  Date"/>
    <w:uiPriority w:val="99"/>
    <w:qFormat/>
    <w:rsid w:val="00292C87"/>
    <w:rPr>
      <w:rFonts w:eastAsia="Malgun Gothic"/>
      <w:sz w:val="24"/>
      <w:szCs w:val="24"/>
      <w:lang w:val="en-GB" w:eastAsia="ko-KR"/>
    </w:rPr>
  </w:style>
  <w:style w:type="paragraph" w:customStyle="1" w:styleId="ConfidentialPageDate">
    <w:name w:val="Confidential  Page #  Date"/>
    <w:uiPriority w:val="99"/>
    <w:qFormat/>
    <w:rsid w:val="00292C87"/>
    <w:rPr>
      <w:rFonts w:eastAsia="Malgun Gothic"/>
      <w:sz w:val="24"/>
      <w:szCs w:val="24"/>
      <w:lang w:val="en-GB" w:eastAsia="ko-KR"/>
    </w:rPr>
  </w:style>
  <w:style w:type="paragraph" w:customStyle="1" w:styleId="tdoc-header">
    <w:name w:val="tdoc-header"/>
    <w:uiPriority w:val="99"/>
    <w:qFormat/>
    <w:rsid w:val="00292C87"/>
    <w:rPr>
      <w:rFonts w:ascii="Arial" w:eastAsia="Malgun Gothic" w:hAnsi="Arial"/>
      <w:noProof/>
      <w:sz w:val="24"/>
      <w:lang w:val="en-GB" w:eastAsia="en-US"/>
    </w:rPr>
  </w:style>
  <w:style w:type="paragraph" w:customStyle="1" w:styleId="INDENT1">
    <w:name w:val="INDENT1"/>
    <w:basedOn w:val="a2"/>
    <w:uiPriority w:val="99"/>
    <w:qFormat/>
    <w:rsid w:val="00292C87"/>
    <w:pPr>
      <w:ind w:left="851"/>
    </w:pPr>
    <w:rPr>
      <w:lang w:eastAsia="ja-JP"/>
    </w:rPr>
  </w:style>
  <w:style w:type="paragraph" w:customStyle="1" w:styleId="INDENT2">
    <w:name w:val="INDENT2"/>
    <w:basedOn w:val="a2"/>
    <w:uiPriority w:val="99"/>
    <w:qFormat/>
    <w:rsid w:val="00292C87"/>
    <w:pPr>
      <w:ind w:left="1135" w:hanging="284"/>
    </w:pPr>
    <w:rPr>
      <w:lang w:eastAsia="ja-JP"/>
    </w:rPr>
  </w:style>
  <w:style w:type="paragraph" w:customStyle="1" w:styleId="INDENT3">
    <w:name w:val="INDENT3"/>
    <w:basedOn w:val="a2"/>
    <w:uiPriority w:val="99"/>
    <w:qFormat/>
    <w:rsid w:val="00292C87"/>
    <w:pPr>
      <w:ind w:left="1701" w:hanging="567"/>
    </w:pPr>
    <w:rPr>
      <w:lang w:eastAsia="ja-JP"/>
    </w:rPr>
  </w:style>
  <w:style w:type="paragraph" w:customStyle="1" w:styleId="FigureTitle">
    <w:name w:val="Figure_Title"/>
    <w:basedOn w:val="a2"/>
    <w:next w:val="a2"/>
    <w:uiPriority w:val="99"/>
    <w:qFormat/>
    <w:rsid w:val="00292C8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292C87"/>
    <w:pPr>
      <w:keepNext/>
      <w:keepLines/>
    </w:pPr>
    <w:rPr>
      <w:b/>
      <w:lang w:eastAsia="ja-JP"/>
    </w:rPr>
  </w:style>
  <w:style w:type="paragraph" w:customStyle="1" w:styleId="enumlev2">
    <w:name w:val="enumlev2"/>
    <w:basedOn w:val="a2"/>
    <w:uiPriority w:val="99"/>
    <w:qFormat/>
    <w:rsid w:val="00292C8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292C87"/>
    <w:pPr>
      <w:keepNext/>
      <w:keepLines/>
      <w:spacing w:before="240"/>
      <w:ind w:left="1418"/>
    </w:pPr>
    <w:rPr>
      <w:rFonts w:ascii="Arial" w:hAnsi="Arial"/>
      <w:b/>
      <w:sz w:val="36"/>
      <w:lang w:val="en-US" w:eastAsia="ja-JP"/>
    </w:rPr>
  </w:style>
  <w:style w:type="paragraph" w:customStyle="1" w:styleId="TAJ">
    <w:name w:val="TAJ"/>
    <w:basedOn w:val="TH"/>
    <w:uiPriority w:val="99"/>
    <w:qFormat/>
    <w:rsid w:val="00292C87"/>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92C87"/>
    <w:rPr>
      <w:lang w:val="en-GB" w:eastAsia="ja-JP" w:bidi="ar-SA"/>
    </w:rPr>
  </w:style>
  <w:style w:type="paragraph" w:customStyle="1" w:styleId="Figure">
    <w:name w:val="Figure"/>
    <w:basedOn w:val="a2"/>
    <w:uiPriority w:val="99"/>
    <w:qFormat/>
    <w:rsid w:val="00292C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4"/>
    <w:next w:val="aff5"/>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92C87"/>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292C8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2C87"/>
    <w:rPr>
      <w:lang w:eastAsia="ja-JP"/>
    </w:rPr>
  </w:style>
  <w:style w:type="paragraph" w:customStyle="1" w:styleId="TaOC">
    <w:name w:val="TaOC"/>
    <w:basedOn w:val="TAC"/>
    <w:qFormat/>
    <w:rsid w:val="00292C87"/>
    <w:rPr>
      <w:rFonts w:eastAsia="Times New Roman"/>
      <w:lang w:eastAsia="ja-JP"/>
    </w:rPr>
  </w:style>
  <w:style w:type="paragraph" w:customStyle="1" w:styleId="1CharChar1Char">
    <w:name w:val="(文字) (文字)1 Char (文字) (文字) Char (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92C87"/>
    <w:rPr>
      <w:rFonts w:ascii="Arial" w:hAnsi="Arial"/>
      <w:sz w:val="32"/>
      <w:lang w:val="en-GB" w:eastAsia="en-US" w:bidi="ar-SA"/>
    </w:rPr>
  </w:style>
  <w:style w:type="paragraph" w:customStyle="1" w:styleId="xl40">
    <w:name w:val="xl40"/>
    <w:basedOn w:val="a2"/>
    <w:uiPriority w:val="99"/>
    <w:qFormat/>
    <w:rsid w:val="00292C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0"/>
    <w:next w:val="a2"/>
    <w:uiPriority w:val="99"/>
    <w:qFormat/>
    <w:rsid w:val="00292C87"/>
    <w:pPr>
      <w:numPr>
        <w:numId w:val="0"/>
      </w:numPr>
      <w:pBdr>
        <w:top w:val="none" w:sz="0" w:space="0" w:color="auto"/>
      </w:pBdr>
      <w:overflowPunct/>
      <w:autoSpaceDE/>
      <w:autoSpaceDN/>
      <w:adjustRightInd/>
      <w:ind w:left="1134" w:hanging="1134"/>
      <w:textAlignment w:val="auto"/>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2C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2C87"/>
    <w:rPr>
      <w:rFonts w:ascii="Arial" w:hAnsi="Arial"/>
      <w:sz w:val="28"/>
      <w:lang w:val="en-GB" w:eastAsia="en-US" w:bidi="ar-SA"/>
    </w:rPr>
  </w:style>
  <w:style w:type="character" w:customStyle="1" w:styleId="T1Char3">
    <w:name w:val="T1 Char3"/>
    <w:aliases w:val="Header 6 Char Char3"/>
    <w:qFormat/>
    <w:rsid w:val="00292C87"/>
    <w:rPr>
      <w:rFonts w:ascii="Arial" w:hAnsi="Arial"/>
      <w:lang w:val="en-GB" w:eastAsia="en-US" w:bidi="ar-SA"/>
    </w:rPr>
  </w:style>
  <w:style w:type="table" w:customStyle="1" w:styleId="Tabellengitternetz1">
    <w:name w:val="Tabellengitternetz1"/>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92C8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2C87"/>
    <w:pPr>
      <w:numPr>
        <w:ilvl w:val="0"/>
        <w:numId w:val="0"/>
      </w:numPr>
      <w:spacing w:before="240" w:beforeAutospacing="0" w:afterLines="0" w:after="180"/>
      <w:ind w:left="1980" w:hanging="1980"/>
    </w:pPr>
    <w:rPr>
      <w:rFonts w:eastAsia="MS Mincho"/>
      <w:bCs/>
      <w:lang w:eastAsia="en-GB"/>
    </w:rPr>
  </w:style>
  <w:style w:type="paragraph" w:customStyle="1" w:styleId="StyleHeading6After9pt">
    <w:name w:val="Style Heading 6 + After:  9 pt"/>
    <w:basedOn w:val="6"/>
    <w:uiPriority w:val="99"/>
    <w:qFormat/>
    <w:rsid w:val="00292C87"/>
    <w:pPr>
      <w:numPr>
        <w:ilvl w:val="0"/>
        <w:numId w:val="0"/>
      </w:numPr>
      <w:spacing w:before="240" w:beforeAutospacing="0" w:afterLines="0" w:after="180"/>
    </w:pPr>
    <w:rPr>
      <w:rFonts w:eastAsia="MS Mincho"/>
      <w:bCs/>
      <w:lang w:eastAsia="en-GB"/>
    </w:rPr>
  </w:style>
  <w:style w:type="table" w:customStyle="1" w:styleId="TableGrid3">
    <w:name w:val="Table Grid3"/>
    <w:basedOn w:val="a4"/>
    <w:next w:val="aff5"/>
    <w:qFormat/>
    <w:rsid w:val="00292C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292C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92C87"/>
    <w:pPr>
      <w:overflowPunct/>
      <w:autoSpaceDE/>
      <w:autoSpaceDN/>
      <w:adjustRightInd/>
      <w:spacing w:before="100" w:beforeAutospacing="1" w:after="100" w:afterAutospacing="1"/>
      <w:textAlignment w:val="auto"/>
    </w:pPr>
    <w:rPr>
      <w:sz w:val="24"/>
      <w:szCs w:val="24"/>
      <w:lang w:val="en-US" w:eastAsia="en-GB"/>
    </w:rPr>
  </w:style>
  <w:style w:type="paragraph" w:customStyle="1" w:styleId="16">
    <w:name w:val="吹き出し1"/>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2C87"/>
    <w:rPr>
      <w:rFonts w:ascii="Arial" w:hAnsi="Arial"/>
      <w:b/>
      <w:noProof/>
      <w:sz w:val="18"/>
      <w:lang w:val="en-GB" w:eastAsia="en-US" w:bidi="ar-SA"/>
    </w:rPr>
  </w:style>
  <w:style w:type="paragraph" w:customStyle="1" w:styleId="2c">
    <w:name w:val="吹き出し2"/>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uiPriority w:val="99"/>
    <w:qFormat/>
    <w:rsid w:val="00292C87"/>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292C87"/>
    <w:rPr>
      <w:rFonts w:eastAsia="MS Mincho"/>
      <w:i/>
      <w:lang w:eastAsia="en-GB"/>
    </w:rPr>
  </w:style>
  <w:style w:type="paragraph" w:customStyle="1" w:styleId="TOC91">
    <w:name w:val="TOC 91"/>
    <w:basedOn w:val="TOC8"/>
    <w:uiPriority w:val="99"/>
    <w:qFormat/>
    <w:rsid w:val="00292C87"/>
    <w:pPr>
      <w:keepNext/>
      <w:ind w:left="1418" w:hanging="1418"/>
    </w:pPr>
    <w:rPr>
      <w:rFonts w:eastAsia="MS Mincho"/>
      <w:lang w:eastAsia="en-GB"/>
    </w:rPr>
  </w:style>
  <w:style w:type="paragraph" w:customStyle="1" w:styleId="Caption1">
    <w:name w:val="Caption1"/>
    <w:basedOn w:val="a2"/>
    <w:next w:val="a2"/>
    <w:uiPriority w:val="99"/>
    <w:qFormat/>
    <w:rsid w:val="00292C87"/>
    <w:pPr>
      <w:spacing w:before="120" w:after="120"/>
    </w:pPr>
    <w:rPr>
      <w:rFonts w:eastAsia="MS Mincho"/>
      <w:b/>
      <w:lang w:eastAsia="en-GB"/>
    </w:rPr>
  </w:style>
  <w:style w:type="paragraph" w:customStyle="1" w:styleId="HE">
    <w:name w:val="HE"/>
    <w:basedOn w:val="a2"/>
    <w:uiPriority w:val="99"/>
    <w:qFormat/>
    <w:rsid w:val="00292C87"/>
    <w:pPr>
      <w:spacing w:after="0"/>
    </w:pPr>
    <w:rPr>
      <w:rFonts w:eastAsia="MS Mincho"/>
      <w:b/>
      <w:lang w:eastAsia="en-GB"/>
    </w:rPr>
  </w:style>
  <w:style w:type="paragraph" w:customStyle="1" w:styleId="HO">
    <w:name w:val="HO"/>
    <w:basedOn w:val="a2"/>
    <w:uiPriority w:val="99"/>
    <w:qFormat/>
    <w:rsid w:val="00292C87"/>
    <w:pPr>
      <w:spacing w:after="0"/>
      <w:jc w:val="right"/>
    </w:pPr>
    <w:rPr>
      <w:rFonts w:eastAsia="MS Mincho"/>
      <w:b/>
      <w:lang w:eastAsia="en-GB"/>
    </w:rPr>
  </w:style>
  <w:style w:type="paragraph" w:customStyle="1" w:styleId="WP">
    <w:name w:val="WP"/>
    <w:basedOn w:val="a2"/>
    <w:uiPriority w:val="99"/>
    <w:qFormat/>
    <w:rsid w:val="00292C87"/>
    <w:pPr>
      <w:spacing w:after="0"/>
      <w:jc w:val="both"/>
    </w:pPr>
    <w:rPr>
      <w:rFonts w:eastAsia="MS Mincho"/>
      <w:lang w:eastAsia="en-GB"/>
    </w:rPr>
  </w:style>
  <w:style w:type="paragraph" w:customStyle="1" w:styleId="ZK">
    <w:name w:val="ZK"/>
    <w:uiPriority w:val="99"/>
    <w:qFormat/>
    <w:rsid w:val="00292C87"/>
    <w:pPr>
      <w:spacing w:after="240" w:line="240" w:lineRule="atLeast"/>
      <w:ind w:left="1191" w:right="113" w:hanging="1191"/>
    </w:pPr>
    <w:rPr>
      <w:lang w:val="en-GB" w:eastAsia="en-US"/>
    </w:rPr>
  </w:style>
  <w:style w:type="paragraph" w:customStyle="1" w:styleId="ZC">
    <w:name w:val="ZC"/>
    <w:uiPriority w:val="99"/>
    <w:qFormat/>
    <w:rsid w:val="00292C87"/>
    <w:pPr>
      <w:spacing w:line="360" w:lineRule="atLeast"/>
      <w:jc w:val="center"/>
    </w:pPr>
    <w:rPr>
      <w:lang w:val="en-GB" w:eastAsia="en-US"/>
    </w:rPr>
  </w:style>
  <w:style w:type="paragraph" w:customStyle="1" w:styleId="FooterCentred">
    <w:name w:val="FooterCentred"/>
    <w:basedOn w:val="a8"/>
    <w:uiPriority w:val="99"/>
    <w:qFormat/>
    <w:rsid w:val="00292C8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292C87"/>
    <w:rPr>
      <w:rFonts w:eastAsia="MS Mincho"/>
      <w:lang w:eastAsia="en-GB"/>
    </w:rPr>
  </w:style>
  <w:style w:type="paragraph" w:customStyle="1" w:styleId="NumberedList">
    <w:name w:val="Numbered List"/>
    <w:basedOn w:val="Para1"/>
    <w:uiPriority w:val="99"/>
    <w:qFormat/>
    <w:rsid w:val="00292C87"/>
    <w:pPr>
      <w:tabs>
        <w:tab w:val="left" w:pos="360"/>
      </w:tabs>
      <w:ind w:left="360" w:hanging="360"/>
    </w:pPr>
  </w:style>
  <w:style w:type="paragraph" w:customStyle="1" w:styleId="Para1">
    <w:name w:val="Para1"/>
    <w:basedOn w:val="a2"/>
    <w:uiPriority w:val="99"/>
    <w:qFormat/>
    <w:rsid w:val="00292C87"/>
    <w:pPr>
      <w:spacing w:before="120" w:after="120"/>
    </w:pPr>
    <w:rPr>
      <w:rFonts w:eastAsia="MS Mincho"/>
      <w:lang w:val="en-US" w:eastAsia="en-GB"/>
    </w:rPr>
  </w:style>
  <w:style w:type="paragraph" w:customStyle="1" w:styleId="Teststep">
    <w:name w:val="Test step"/>
    <w:basedOn w:val="a2"/>
    <w:uiPriority w:val="99"/>
    <w:qFormat/>
    <w:rsid w:val="00292C87"/>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292C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2C87"/>
    <w:pPr>
      <w:ind w:left="400" w:hanging="400"/>
      <w:jc w:val="center"/>
    </w:pPr>
    <w:rPr>
      <w:rFonts w:eastAsia="MS Mincho"/>
      <w:b/>
      <w:lang w:eastAsia="en-GB"/>
    </w:rPr>
  </w:style>
  <w:style w:type="paragraph" w:customStyle="1" w:styleId="table">
    <w:name w:val="table"/>
    <w:basedOn w:val="a2"/>
    <w:next w:val="a2"/>
    <w:uiPriority w:val="99"/>
    <w:qFormat/>
    <w:rsid w:val="00292C87"/>
    <w:pPr>
      <w:spacing w:after="0"/>
      <w:jc w:val="center"/>
    </w:pPr>
    <w:rPr>
      <w:rFonts w:eastAsia="MS Mincho"/>
      <w:lang w:val="en-US" w:eastAsia="en-GB"/>
    </w:rPr>
  </w:style>
  <w:style w:type="paragraph" w:customStyle="1" w:styleId="t2">
    <w:name w:val="t2"/>
    <w:basedOn w:val="a2"/>
    <w:uiPriority w:val="99"/>
    <w:qFormat/>
    <w:rsid w:val="00292C87"/>
    <w:pPr>
      <w:spacing w:after="0"/>
    </w:pPr>
    <w:rPr>
      <w:rFonts w:eastAsia="MS Mincho"/>
      <w:lang w:eastAsia="en-GB"/>
    </w:rPr>
  </w:style>
  <w:style w:type="paragraph" w:customStyle="1" w:styleId="CommentNokia">
    <w:name w:val="Comment Nokia"/>
    <w:basedOn w:val="a2"/>
    <w:uiPriority w:val="99"/>
    <w:qFormat/>
    <w:rsid w:val="00292C87"/>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292C87"/>
    <w:pPr>
      <w:spacing w:after="0"/>
      <w:jc w:val="center"/>
    </w:pPr>
    <w:rPr>
      <w:rFonts w:ascii="Arial" w:eastAsia="MS Mincho" w:hAnsi="Arial"/>
      <w:b/>
      <w:sz w:val="16"/>
      <w:lang w:eastAsia="ja-JP"/>
    </w:rPr>
  </w:style>
  <w:style w:type="paragraph" w:customStyle="1" w:styleId="Tdoctable">
    <w:name w:val="Tdoc_table"/>
    <w:uiPriority w:val="99"/>
    <w:qFormat/>
    <w:rsid w:val="00292C8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92C87"/>
    <w:pPr>
      <w:spacing w:before="120"/>
      <w:outlineLvl w:val="2"/>
    </w:pPr>
    <w:rPr>
      <w:sz w:val="28"/>
    </w:rPr>
  </w:style>
  <w:style w:type="paragraph" w:customStyle="1" w:styleId="Heading2Head2A2">
    <w:name w:val="Heading 2.Head2A.2"/>
    <w:basedOn w:val="10"/>
    <w:next w:val="a2"/>
    <w:uiPriority w:val="99"/>
    <w:qFormat/>
    <w:rsid w:val="00292C8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292C87"/>
    <w:pPr>
      <w:spacing w:after="220"/>
    </w:pPr>
    <w:rPr>
      <w:rFonts w:eastAsia="MS Mincho"/>
      <w:b/>
      <w:lang w:val="en-US" w:eastAsia="en-GB"/>
    </w:rPr>
  </w:style>
  <w:style w:type="paragraph" w:customStyle="1" w:styleId="berschrift2Head2A2">
    <w:name w:val="Überschrift 2.Head2A.2"/>
    <w:basedOn w:val="10"/>
    <w:next w:val="a2"/>
    <w:uiPriority w:val="99"/>
    <w:qFormat/>
    <w:rsid w:val="00292C8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292C8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292C87"/>
    <w:p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afb"/>
    <w:uiPriority w:val="99"/>
    <w:qFormat/>
    <w:rsid w:val="00292C8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92C87"/>
    <w:pPr>
      <w:overflowPunct/>
      <w:autoSpaceDE/>
      <w:autoSpaceDN/>
      <w:adjustRightInd/>
      <w:spacing w:after="220"/>
      <w:ind w:left="1298"/>
      <w:textAlignment w:val="auto"/>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92C8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92C87"/>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92C87"/>
    <w:pPr>
      <w:overflowPunct/>
      <w:autoSpaceDE/>
      <w:autoSpaceDN/>
      <w:adjustRightInd/>
      <w:textAlignment w:val="auto"/>
    </w:pPr>
    <w:rPr>
      <w:rFonts w:eastAsia="Malgun Gothic"/>
      <w:kern w:val="2"/>
    </w:rPr>
  </w:style>
  <w:style w:type="character" w:customStyle="1" w:styleId="StyleTACChar">
    <w:name w:val="Style TAC + Char"/>
    <w:link w:val="StyleTAC"/>
    <w:qFormat/>
    <w:rsid w:val="00292C87"/>
    <w:rPr>
      <w:rFonts w:ascii="Arial" w:eastAsia="Malgun Gothic" w:hAnsi="Arial"/>
      <w:kern w:val="2"/>
      <w:sz w:val="18"/>
      <w:lang w:val="en-GB" w:eastAsia="en-US"/>
    </w:rPr>
  </w:style>
  <w:style w:type="character" w:customStyle="1" w:styleId="CharChar29">
    <w:name w:val="Char Char29"/>
    <w:qFormat/>
    <w:rsid w:val="00292C87"/>
    <w:rPr>
      <w:rFonts w:ascii="Arial" w:hAnsi="Arial"/>
      <w:sz w:val="36"/>
      <w:lang w:val="en-GB" w:eastAsia="en-US" w:bidi="ar-SA"/>
    </w:rPr>
  </w:style>
  <w:style w:type="character" w:customStyle="1" w:styleId="CharChar28">
    <w:name w:val="Char Char28"/>
    <w:qFormat/>
    <w:rsid w:val="00292C87"/>
    <w:rPr>
      <w:rFonts w:ascii="Arial" w:hAnsi="Arial"/>
      <w:sz w:val="32"/>
      <w:lang w:val="en-GB"/>
    </w:rPr>
  </w:style>
  <w:style w:type="character" w:customStyle="1" w:styleId="msoins00">
    <w:name w:val="msoins0"/>
    <w:qFormat/>
    <w:rsid w:val="00292C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2C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2C87"/>
    <w:rPr>
      <w:rFonts w:ascii="Arial" w:hAnsi="Arial"/>
      <w:sz w:val="22"/>
      <w:lang w:val="en-GB" w:eastAsia="en-GB" w:bidi="ar-SA"/>
    </w:rPr>
  </w:style>
  <w:style w:type="character" w:customStyle="1" w:styleId="70">
    <w:name w:val="标题 7 字符"/>
    <w:link w:val="7"/>
    <w:qFormat/>
    <w:rsid w:val="00292C87"/>
    <w:rPr>
      <w:rFonts w:ascii="Arial" w:eastAsia="Arial" w:hAnsi="Arial"/>
      <w:lang w:val="en-GB" w:eastAsia="en-US"/>
    </w:rPr>
  </w:style>
  <w:style w:type="character" w:customStyle="1" w:styleId="80">
    <w:name w:val="标题 8 字符"/>
    <w:link w:val="8"/>
    <w:qFormat/>
    <w:rsid w:val="00292C87"/>
    <w:rPr>
      <w:rFonts w:ascii="Arial" w:eastAsia="Arial" w:hAnsi="Arial"/>
      <w:sz w:val="36"/>
      <w:lang w:val="en-GB" w:eastAsia="en-US"/>
    </w:rPr>
  </w:style>
  <w:style w:type="character" w:customStyle="1" w:styleId="90">
    <w:name w:val="标题 9 字符"/>
    <w:link w:val="9"/>
    <w:qFormat/>
    <w:rsid w:val="00292C87"/>
    <w:rPr>
      <w:rFonts w:ascii="Arial" w:eastAsia="Arial" w:hAnsi="Arial"/>
      <w:sz w:val="36"/>
      <w:lang w:val="en-GB" w:eastAsia="en-US"/>
    </w:rPr>
  </w:style>
  <w:style w:type="character" w:customStyle="1" w:styleId="a9">
    <w:name w:val="页脚 字符"/>
    <w:aliases w:val="footer odd 字符,footer 字符,fo 字符,pie de página 字符"/>
    <w:link w:val="a8"/>
    <w:qFormat/>
    <w:rsid w:val="00292C87"/>
    <w:rPr>
      <w:rFonts w:ascii="Arial" w:eastAsia="Times New Roman" w:hAnsi="Arial"/>
      <w:b/>
      <w:i/>
      <w:noProof/>
      <w:sz w:val="18"/>
      <w:lang w:val="en-GB" w:eastAsia="en-US"/>
    </w:rPr>
  </w:style>
  <w:style w:type="character" w:customStyle="1" w:styleId="aff8">
    <w:name w:val="批注主题 字符"/>
    <w:link w:val="aff7"/>
    <w:uiPriority w:val="99"/>
    <w:qFormat/>
    <w:rsid w:val="00292C87"/>
    <w:rPr>
      <w:rFonts w:eastAsia="Times New Roman"/>
      <w:b/>
      <w:bCs/>
      <w:lang w:val="en-GB" w:eastAsia="en-GB"/>
    </w:rPr>
  </w:style>
  <w:style w:type="character" w:customStyle="1" w:styleId="afe">
    <w:name w:val="正文文本缩进 字符"/>
    <w:link w:val="afd"/>
    <w:uiPriority w:val="99"/>
    <w:qFormat/>
    <w:rsid w:val="00292C87"/>
    <w:rPr>
      <w:rFonts w:eastAsia="Times New Roman"/>
      <w:snapToGrid w:val="0"/>
      <w:kern w:val="2"/>
      <w:sz w:val="21"/>
      <w:lang w:val="en-GB" w:eastAsia="en-US"/>
    </w:rPr>
  </w:style>
  <w:style w:type="paragraph" w:customStyle="1" w:styleId="Default">
    <w:name w:val="Default"/>
    <w:uiPriority w:val="99"/>
    <w:qFormat/>
    <w:rsid w:val="00292C87"/>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92C87"/>
    <w:rPr>
      <w:rFonts w:eastAsia="Times New Roman"/>
      <w:i/>
      <w:lang w:val="en-GB" w:eastAsia="en-US"/>
    </w:rPr>
  </w:style>
  <w:style w:type="character" w:customStyle="1" w:styleId="38">
    <w:name w:val="正文文本 3 字符"/>
    <w:link w:val="37"/>
    <w:uiPriority w:val="99"/>
    <w:qFormat/>
    <w:rsid w:val="00292C87"/>
    <w:rPr>
      <w:rFonts w:eastAsia="Osaka"/>
      <w:color w:val="000000"/>
      <w:lang w:val="en-GB" w:eastAsia="en-US"/>
    </w:rPr>
  </w:style>
  <w:style w:type="character" w:customStyle="1" w:styleId="B3Char">
    <w:name w:val="B3 Char"/>
    <w:link w:val="B30"/>
    <w:qFormat/>
    <w:rsid w:val="00292C87"/>
    <w:rPr>
      <w:rFonts w:eastAsia="Times New Roman"/>
      <w:lang w:val="en-GB" w:eastAsia="en-GB"/>
    </w:rPr>
  </w:style>
  <w:style w:type="paragraph" w:customStyle="1" w:styleId="tac0">
    <w:name w:val="tac0"/>
    <w:basedOn w:val="a2"/>
    <w:uiPriority w:val="99"/>
    <w:qFormat/>
    <w:rsid w:val="00292C87"/>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92C8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292C87"/>
    <w:rPr>
      <w:rFonts w:eastAsia="Times New Roman"/>
      <w:lang w:eastAsia="en-GB"/>
    </w:rPr>
  </w:style>
  <w:style w:type="paragraph" w:customStyle="1" w:styleId="91">
    <w:name w:val="目录 91"/>
    <w:basedOn w:val="TOC8"/>
    <w:qFormat/>
    <w:rsid w:val="00292C87"/>
    <w:pPr>
      <w:keepNext/>
      <w:ind w:left="1418" w:hanging="1418"/>
    </w:pPr>
    <w:rPr>
      <w:rFonts w:ascii="Intel Clear" w:eastAsia="Intel Clear" w:hAnsi="Intel Clear" w:cs="Intel Clear"/>
      <w:bCs/>
      <w:szCs w:val="22"/>
      <w:lang w:val="en-US" w:eastAsia="en-GB"/>
    </w:rPr>
  </w:style>
  <w:style w:type="paragraph" w:customStyle="1" w:styleId="17">
    <w:name w:val="题注1"/>
    <w:basedOn w:val="a2"/>
    <w:next w:val="a2"/>
    <w:qFormat/>
    <w:rsid w:val="00292C87"/>
    <w:pPr>
      <w:spacing w:before="120" w:after="120"/>
    </w:pPr>
    <w:rPr>
      <w:rFonts w:ascii="Intel Clear" w:eastAsia="Intel Clear" w:hAnsi="Intel Clear" w:cs="Intel Clear"/>
      <w:b/>
      <w:lang w:eastAsia="en-GB"/>
    </w:rPr>
  </w:style>
  <w:style w:type="paragraph" w:customStyle="1" w:styleId="18">
    <w:name w:val="图表目录1"/>
    <w:basedOn w:val="a2"/>
    <w:next w:val="a2"/>
    <w:qFormat/>
    <w:rsid w:val="00292C87"/>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292C87"/>
    <w:rPr>
      <w:lang w:val="en-GB" w:eastAsia="ja-JP" w:bidi="ar-SA"/>
    </w:rPr>
  </w:style>
  <w:style w:type="paragraph" w:customStyle="1" w:styleId="1Char5">
    <w:name w:val="(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92C87"/>
    <w:rPr>
      <w:rFonts w:ascii="Calibri Light" w:hAnsi="Calibri Light"/>
      <w:lang w:val="nb-NO" w:eastAsia="ja-JP" w:bidi="ar-SA"/>
    </w:rPr>
  </w:style>
  <w:style w:type="paragraph" w:customStyle="1" w:styleId="CharCharCharCharCharChar5">
    <w:name w:val="Char Char Char Char Char Char5"/>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292C87"/>
    <w:rPr>
      <w:rFonts w:ascii="Intel Clear" w:hAnsi="Intel Clear" w:cs="Intel Clear"/>
      <w:shd w:val="clear" w:color="auto" w:fill="000080"/>
      <w:lang w:val="en-GB" w:eastAsia="en-US"/>
    </w:rPr>
  </w:style>
  <w:style w:type="character" w:customStyle="1" w:styleId="ZchnZchn55">
    <w:name w:val="Zchn Zchn55"/>
    <w:rsid w:val="00292C87"/>
    <w:rPr>
      <w:rFonts w:ascii="Calibri Light" w:eastAsia="Calibri Light" w:hAnsi="Calibri Light"/>
      <w:lang w:val="nb-NO" w:eastAsia="en-US" w:bidi="ar-SA"/>
    </w:rPr>
  </w:style>
  <w:style w:type="character" w:customStyle="1" w:styleId="CharChar105">
    <w:name w:val="Char Char105"/>
    <w:semiHidden/>
    <w:rsid w:val="00292C87"/>
    <w:rPr>
      <w:rFonts w:ascii="Intel Clear" w:hAnsi="Intel Clear"/>
      <w:lang w:val="en-GB" w:eastAsia="en-US"/>
    </w:rPr>
  </w:style>
  <w:style w:type="character" w:customStyle="1" w:styleId="CharChar95">
    <w:name w:val="Char Char95"/>
    <w:semiHidden/>
    <w:rsid w:val="00292C87"/>
    <w:rPr>
      <w:rFonts w:ascii="Intel Clear" w:hAnsi="Intel Clear" w:cs="Intel Clear"/>
      <w:sz w:val="16"/>
      <w:szCs w:val="16"/>
      <w:lang w:val="en-GB" w:eastAsia="en-US"/>
    </w:rPr>
  </w:style>
  <w:style w:type="character" w:customStyle="1" w:styleId="CharChar85">
    <w:name w:val="Char Char85"/>
    <w:semiHidden/>
    <w:rsid w:val="00292C87"/>
    <w:rPr>
      <w:rFonts w:ascii="Intel Clear" w:hAnsi="Intel Clear"/>
      <w:b/>
      <w:bCs/>
      <w:lang w:val="en-GB" w:eastAsia="en-US"/>
    </w:rPr>
  </w:style>
  <w:style w:type="paragraph" w:customStyle="1" w:styleId="1CharChar1Char5">
    <w:name w:val="(文字) (文字)1 Char (文字) (文字) Char (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92C87"/>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92C87"/>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5">
    <w:name w:val="Char Char295"/>
    <w:rsid w:val="00292C87"/>
    <w:rPr>
      <w:rFonts w:ascii="Intel Clear" w:hAnsi="Intel Clear"/>
      <w:sz w:val="36"/>
      <w:lang w:val="en-GB" w:eastAsia="en-US" w:bidi="ar-SA"/>
    </w:rPr>
  </w:style>
  <w:style w:type="character" w:customStyle="1" w:styleId="CharChar285">
    <w:name w:val="Char Char285"/>
    <w:rsid w:val="00292C87"/>
    <w:rPr>
      <w:rFonts w:ascii="Intel Clear" w:hAnsi="Intel Clear"/>
      <w:sz w:val="32"/>
      <w:lang w:val="en-GB"/>
    </w:rPr>
  </w:style>
  <w:style w:type="paragraph" w:customStyle="1" w:styleId="CharCharCharCharChar4">
    <w:name w:val="Char Char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292C87"/>
    <w:rPr>
      <w:lang w:val="en-GB" w:eastAsia="ja-JP" w:bidi="ar-SA"/>
    </w:rPr>
  </w:style>
  <w:style w:type="paragraph" w:customStyle="1" w:styleId="1Char4">
    <w:name w:val="(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92C87"/>
    <w:rPr>
      <w:rFonts w:ascii="Calibri Light" w:hAnsi="Calibri Light"/>
      <w:lang w:val="nb-NO" w:eastAsia="ja-JP" w:bidi="ar-SA"/>
    </w:rPr>
  </w:style>
  <w:style w:type="paragraph" w:customStyle="1" w:styleId="CharCharCharCharCharChar4">
    <w:name w:val="Char Char Char Char Char Char4"/>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292C87"/>
    <w:rPr>
      <w:rFonts w:ascii="Intel Clear" w:hAnsi="Intel Clear" w:cs="Intel Clear"/>
      <w:shd w:val="clear" w:color="auto" w:fill="000080"/>
      <w:lang w:val="en-GB" w:eastAsia="en-US"/>
    </w:rPr>
  </w:style>
  <w:style w:type="character" w:customStyle="1" w:styleId="ZchnZchn54">
    <w:name w:val="Zchn Zchn54"/>
    <w:rsid w:val="00292C87"/>
    <w:rPr>
      <w:rFonts w:ascii="Calibri Light" w:eastAsia="Calibri Light" w:hAnsi="Calibri Light"/>
      <w:lang w:val="nb-NO" w:eastAsia="en-US" w:bidi="ar-SA"/>
    </w:rPr>
  </w:style>
  <w:style w:type="character" w:customStyle="1" w:styleId="CharChar104">
    <w:name w:val="Char Char104"/>
    <w:semiHidden/>
    <w:rsid w:val="00292C87"/>
    <w:rPr>
      <w:rFonts w:ascii="Intel Clear" w:hAnsi="Intel Clear"/>
      <w:lang w:val="en-GB" w:eastAsia="en-US"/>
    </w:rPr>
  </w:style>
  <w:style w:type="character" w:customStyle="1" w:styleId="CharChar94">
    <w:name w:val="Char Char94"/>
    <w:semiHidden/>
    <w:rsid w:val="00292C87"/>
    <w:rPr>
      <w:rFonts w:ascii="Intel Clear" w:hAnsi="Intel Clear" w:cs="Intel Clear"/>
      <w:sz w:val="16"/>
      <w:szCs w:val="16"/>
      <w:lang w:val="en-GB" w:eastAsia="en-US"/>
    </w:rPr>
  </w:style>
  <w:style w:type="character" w:customStyle="1" w:styleId="CharChar84">
    <w:name w:val="Char Char84"/>
    <w:semiHidden/>
    <w:rsid w:val="00292C87"/>
    <w:rPr>
      <w:rFonts w:ascii="Intel Clear" w:hAnsi="Intel Clear"/>
      <w:b/>
      <w:bCs/>
      <w:lang w:val="en-GB" w:eastAsia="en-US"/>
    </w:rPr>
  </w:style>
  <w:style w:type="paragraph" w:customStyle="1" w:styleId="1CharChar1Char4">
    <w:name w:val="(文字) (文字)1 Char (文字) (文字) Char (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92C87"/>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292C87"/>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4">
    <w:name w:val="Char Char294"/>
    <w:rsid w:val="00292C87"/>
    <w:rPr>
      <w:rFonts w:ascii="Intel Clear" w:hAnsi="Intel Clear"/>
      <w:sz w:val="36"/>
      <w:lang w:val="en-GB" w:eastAsia="en-US" w:bidi="ar-SA"/>
    </w:rPr>
  </w:style>
  <w:style w:type="character" w:customStyle="1" w:styleId="CharChar284">
    <w:name w:val="Char Char284"/>
    <w:rsid w:val="00292C87"/>
    <w:rPr>
      <w:rFonts w:ascii="Intel Clear" w:hAnsi="Intel Clear"/>
      <w:sz w:val="32"/>
      <w:lang w:val="en-GB"/>
    </w:rPr>
  </w:style>
  <w:style w:type="paragraph" w:customStyle="1" w:styleId="CharCharCharCharChar3">
    <w:name w:val="Char Char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92C87"/>
    <w:rPr>
      <w:lang w:val="en-GB" w:eastAsia="ja-JP" w:bidi="ar-SA"/>
    </w:rPr>
  </w:style>
  <w:style w:type="paragraph" w:customStyle="1" w:styleId="1Char3">
    <w:name w:val="(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92C87"/>
    <w:rPr>
      <w:rFonts w:ascii="Calibri Light" w:hAnsi="Calibri Light"/>
      <w:lang w:val="nb-NO" w:eastAsia="ja-JP" w:bidi="ar-SA"/>
    </w:rPr>
  </w:style>
  <w:style w:type="paragraph" w:customStyle="1" w:styleId="CharCharCharCharCharChar3">
    <w:name w:val="Char Char Char Char Char Char3"/>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292C87"/>
    <w:rPr>
      <w:rFonts w:ascii="Intel Clear" w:hAnsi="Intel Clear" w:cs="Intel Clear"/>
      <w:shd w:val="clear" w:color="auto" w:fill="000080"/>
      <w:lang w:val="en-GB" w:eastAsia="en-US"/>
    </w:rPr>
  </w:style>
  <w:style w:type="character" w:customStyle="1" w:styleId="ZchnZchn53">
    <w:name w:val="Zchn Zchn53"/>
    <w:rsid w:val="00292C87"/>
    <w:rPr>
      <w:rFonts w:ascii="Calibri Light" w:eastAsia="Calibri Light" w:hAnsi="Calibri Light"/>
      <w:lang w:val="nb-NO" w:eastAsia="en-US" w:bidi="ar-SA"/>
    </w:rPr>
  </w:style>
  <w:style w:type="character" w:customStyle="1" w:styleId="CharChar103">
    <w:name w:val="Char Char103"/>
    <w:semiHidden/>
    <w:rsid w:val="00292C87"/>
    <w:rPr>
      <w:rFonts w:ascii="Intel Clear" w:hAnsi="Intel Clear"/>
      <w:lang w:val="en-GB" w:eastAsia="en-US"/>
    </w:rPr>
  </w:style>
  <w:style w:type="character" w:customStyle="1" w:styleId="CharChar93">
    <w:name w:val="Char Char93"/>
    <w:semiHidden/>
    <w:rsid w:val="00292C87"/>
    <w:rPr>
      <w:rFonts w:ascii="Intel Clear" w:hAnsi="Intel Clear" w:cs="Intel Clear"/>
      <w:sz w:val="16"/>
      <w:szCs w:val="16"/>
      <w:lang w:val="en-GB" w:eastAsia="en-US"/>
    </w:rPr>
  </w:style>
  <w:style w:type="character" w:customStyle="1" w:styleId="CharChar83">
    <w:name w:val="Char Char83"/>
    <w:semiHidden/>
    <w:rsid w:val="00292C87"/>
    <w:rPr>
      <w:rFonts w:ascii="Intel Clear" w:hAnsi="Intel Clear"/>
      <w:b/>
      <w:bCs/>
      <w:lang w:val="en-GB" w:eastAsia="en-US"/>
    </w:rPr>
  </w:style>
  <w:style w:type="paragraph" w:customStyle="1" w:styleId="1CharChar1Char3">
    <w:name w:val="(文字) (文字)1 Char (文字) (文字) Char (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92C87"/>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92C87"/>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3">
    <w:name w:val="Char Char293"/>
    <w:rsid w:val="00292C87"/>
    <w:rPr>
      <w:rFonts w:ascii="Intel Clear" w:hAnsi="Intel Clear"/>
      <w:sz w:val="36"/>
      <w:lang w:val="en-GB" w:eastAsia="en-US" w:bidi="ar-SA"/>
    </w:rPr>
  </w:style>
  <w:style w:type="character" w:customStyle="1" w:styleId="CharChar283">
    <w:name w:val="Char Char283"/>
    <w:rsid w:val="00292C87"/>
    <w:rPr>
      <w:rFonts w:ascii="Intel Clear" w:hAnsi="Intel Clear"/>
      <w:sz w:val="32"/>
      <w:lang w:val="en-GB"/>
    </w:rPr>
  </w:style>
  <w:style w:type="paragraph" w:customStyle="1" w:styleId="CharCharCharCharChar2">
    <w:name w:val="Char Char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92C87"/>
    <w:rPr>
      <w:lang w:val="en-GB" w:eastAsia="ja-JP" w:bidi="ar-SA"/>
    </w:rPr>
  </w:style>
  <w:style w:type="paragraph" w:customStyle="1" w:styleId="1Char2">
    <w:name w:val="(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92C87"/>
    <w:rPr>
      <w:rFonts w:ascii="Calibri Light" w:hAnsi="Calibri Light"/>
      <w:lang w:val="nb-NO" w:eastAsia="ja-JP" w:bidi="ar-SA"/>
    </w:rPr>
  </w:style>
  <w:style w:type="paragraph" w:customStyle="1" w:styleId="CharCharCharCharCharChar2">
    <w:name w:val="Char Char Char Char Char Char2"/>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92C87"/>
    <w:rPr>
      <w:rFonts w:ascii="Intel Clear" w:hAnsi="Intel Clear" w:cs="Intel Clear"/>
      <w:shd w:val="clear" w:color="auto" w:fill="000080"/>
      <w:lang w:val="en-GB" w:eastAsia="en-US"/>
    </w:rPr>
  </w:style>
  <w:style w:type="character" w:customStyle="1" w:styleId="ZchnZchn52">
    <w:name w:val="Zchn Zchn52"/>
    <w:qFormat/>
    <w:rsid w:val="00292C87"/>
    <w:rPr>
      <w:rFonts w:ascii="Calibri Light" w:eastAsia="Calibri Light" w:hAnsi="Calibri Light"/>
      <w:lang w:val="nb-NO" w:eastAsia="en-US" w:bidi="ar-SA"/>
    </w:rPr>
  </w:style>
  <w:style w:type="character" w:customStyle="1" w:styleId="CharChar102">
    <w:name w:val="Char Char102"/>
    <w:semiHidden/>
    <w:qFormat/>
    <w:rsid w:val="00292C87"/>
    <w:rPr>
      <w:rFonts w:ascii="Intel Clear" w:hAnsi="Intel Clear"/>
      <w:lang w:val="en-GB" w:eastAsia="en-US"/>
    </w:rPr>
  </w:style>
  <w:style w:type="character" w:customStyle="1" w:styleId="CharChar92">
    <w:name w:val="Char Char92"/>
    <w:semiHidden/>
    <w:qFormat/>
    <w:rsid w:val="00292C87"/>
    <w:rPr>
      <w:rFonts w:ascii="Intel Clear" w:hAnsi="Intel Clear" w:cs="Intel Clear"/>
      <w:sz w:val="16"/>
      <w:szCs w:val="16"/>
      <w:lang w:val="en-GB" w:eastAsia="en-US"/>
    </w:rPr>
  </w:style>
  <w:style w:type="character" w:customStyle="1" w:styleId="CharChar82">
    <w:name w:val="Char Char82"/>
    <w:semiHidden/>
    <w:qFormat/>
    <w:rsid w:val="00292C87"/>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92C87"/>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92C87"/>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2">
    <w:name w:val="Char Char292"/>
    <w:qFormat/>
    <w:rsid w:val="00292C87"/>
    <w:rPr>
      <w:rFonts w:ascii="Intel Clear" w:hAnsi="Intel Clear"/>
      <w:sz w:val="36"/>
      <w:lang w:val="en-GB" w:eastAsia="en-US" w:bidi="ar-SA"/>
    </w:rPr>
  </w:style>
  <w:style w:type="character" w:customStyle="1" w:styleId="CharChar282">
    <w:name w:val="Char Char282"/>
    <w:qFormat/>
    <w:rsid w:val="00292C87"/>
    <w:rPr>
      <w:rFonts w:ascii="Intel Clear" w:hAnsi="Intel Clear"/>
      <w:sz w:val="32"/>
      <w:lang w:val="en-GB"/>
    </w:rPr>
  </w:style>
  <w:style w:type="paragraph" w:customStyle="1" w:styleId="CharCharCharCharChar1">
    <w:name w:val="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
    <w:name w:val="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
    <w:qFormat/>
    <w:rsid w:val="00292C87"/>
    <w:rPr>
      <w:lang w:val="en-GB" w:eastAsia="ja-JP" w:bidi="ar-SA"/>
    </w:rPr>
  </w:style>
  <w:style w:type="paragraph" w:customStyle="1" w:styleId="1Char1">
    <w:name w:val="(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92C87"/>
    <w:rPr>
      <w:rFonts w:ascii="Calibri Light" w:hAnsi="Calibri Light"/>
      <w:lang w:val="nb-NO" w:eastAsia="ja-JP" w:bidi="ar-SA"/>
    </w:rPr>
  </w:style>
  <w:style w:type="paragraph" w:customStyle="1" w:styleId="CharCharCharCharCharChar1">
    <w:name w:val="Char Char Char Char Char Char1"/>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92C87"/>
    <w:rPr>
      <w:rFonts w:ascii="Intel Clear" w:hAnsi="Intel Clear" w:cs="Intel Clear"/>
      <w:shd w:val="clear" w:color="auto" w:fill="000080"/>
      <w:lang w:val="en-GB" w:eastAsia="en-US"/>
    </w:rPr>
  </w:style>
  <w:style w:type="character" w:customStyle="1" w:styleId="ZchnZchn51">
    <w:name w:val="Zchn Zchn51"/>
    <w:qFormat/>
    <w:rsid w:val="00292C87"/>
    <w:rPr>
      <w:rFonts w:ascii="Calibri Light" w:eastAsia="Calibri Light" w:hAnsi="Calibri Light"/>
      <w:lang w:val="nb-NO" w:eastAsia="en-US" w:bidi="ar-SA"/>
    </w:rPr>
  </w:style>
  <w:style w:type="character" w:customStyle="1" w:styleId="CharChar101">
    <w:name w:val="Char Char101"/>
    <w:semiHidden/>
    <w:qFormat/>
    <w:rsid w:val="00292C87"/>
    <w:rPr>
      <w:rFonts w:ascii="Intel Clear" w:hAnsi="Intel Clear"/>
      <w:lang w:val="en-GB" w:eastAsia="en-US"/>
    </w:rPr>
  </w:style>
  <w:style w:type="character" w:customStyle="1" w:styleId="CharChar91">
    <w:name w:val="Char Char91"/>
    <w:semiHidden/>
    <w:qFormat/>
    <w:rsid w:val="00292C87"/>
    <w:rPr>
      <w:rFonts w:ascii="Intel Clear" w:hAnsi="Intel Clear" w:cs="Intel Clear"/>
      <w:sz w:val="16"/>
      <w:szCs w:val="16"/>
      <w:lang w:val="en-GB" w:eastAsia="en-US"/>
    </w:rPr>
  </w:style>
  <w:style w:type="character" w:customStyle="1" w:styleId="CharChar81">
    <w:name w:val="Char Char81"/>
    <w:semiHidden/>
    <w:qFormat/>
    <w:rsid w:val="00292C87"/>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92C87"/>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92C87"/>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1">
    <w:name w:val="Char Char291"/>
    <w:qFormat/>
    <w:rsid w:val="00292C87"/>
    <w:rPr>
      <w:rFonts w:ascii="Intel Clear" w:hAnsi="Intel Clear"/>
      <w:sz w:val="36"/>
      <w:lang w:val="en-GB" w:eastAsia="en-US" w:bidi="ar-SA"/>
    </w:rPr>
  </w:style>
  <w:style w:type="character" w:customStyle="1" w:styleId="CharChar281">
    <w:name w:val="Char Char281"/>
    <w:qFormat/>
    <w:rsid w:val="00292C87"/>
    <w:rPr>
      <w:rFonts w:ascii="Intel Clear" w:hAnsi="Intel Clear"/>
      <w:sz w:val="32"/>
      <w:lang w:val="en-GB"/>
    </w:rPr>
  </w:style>
  <w:style w:type="table" w:customStyle="1" w:styleId="19">
    <w:name w:val="网格型1"/>
    <w:basedOn w:val="a4"/>
    <w:next w:val="aff5"/>
    <w:uiPriority w:val="39"/>
    <w:qFormat/>
    <w:rsid w:val="00292C8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92C87"/>
    <w:rPr>
      <w:rFonts w:eastAsia="Times New Roman"/>
      <w:lang w:val="en-GB" w:eastAsia="en-GB"/>
    </w:rPr>
  </w:style>
  <w:style w:type="character" w:customStyle="1" w:styleId="UnresolvedMention1">
    <w:name w:val="Unresolved Mention1"/>
    <w:uiPriority w:val="99"/>
    <w:unhideWhenUsed/>
    <w:qFormat/>
    <w:rsid w:val="00292C87"/>
    <w:rPr>
      <w:color w:val="808080"/>
      <w:shd w:val="clear" w:color="auto" w:fill="E6E6E6"/>
    </w:rPr>
  </w:style>
  <w:style w:type="paragraph" w:customStyle="1" w:styleId="B3">
    <w:name w:val="B3+"/>
    <w:basedOn w:val="B30"/>
    <w:uiPriority w:val="99"/>
    <w:qFormat/>
    <w:rsid w:val="00292C87"/>
    <w:pPr>
      <w:numPr>
        <w:numId w:val="11"/>
      </w:numPr>
      <w:tabs>
        <w:tab w:val="clear" w:pos="1644"/>
        <w:tab w:val="num" w:pos="737"/>
        <w:tab w:val="left" w:pos="1134"/>
      </w:tabs>
      <w:ind w:left="737" w:hanging="420"/>
    </w:pPr>
    <w:rPr>
      <w:rFonts w:eastAsia="宋体"/>
      <w:lang w:eastAsia="en-US"/>
    </w:rPr>
  </w:style>
  <w:style w:type="paragraph" w:customStyle="1" w:styleId="BL">
    <w:name w:val="BL"/>
    <w:basedOn w:val="a2"/>
    <w:uiPriority w:val="99"/>
    <w:qFormat/>
    <w:rsid w:val="00292C87"/>
    <w:pPr>
      <w:tabs>
        <w:tab w:val="num" w:pos="737"/>
        <w:tab w:val="left" w:pos="851"/>
      </w:tabs>
      <w:ind w:left="737" w:hanging="453"/>
    </w:pPr>
    <w:rPr>
      <w:rFonts w:eastAsia="宋体"/>
    </w:rPr>
  </w:style>
  <w:style w:type="paragraph" w:customStyle="1" w:styleId="BN">
    <w:name w:val="BN"/>
    <w:basedOn w:val="a2"/>
    <w:uiPriority w:val="99"/>
    <w:qFormat/>
    <w:rsid w:val="00292C87"/>
    <w:pPr>
      <w:numPr>
        <w:numId w:val="12"/>
      </w:numPr>
    </w:pPr>
    <w:rPr>
      <w:rFonts w:eastAsia="宋体"/>
    </w:rPr>
  </w:style>
  <w:style w:type="paragraph" w:customStyle="1" w:styleId="TB1">
    <w:name w:val="TB1"/>
    <w:basedOn w:val="a2"/>
    <w:uiPriority w:val="99"/>
    <w:qFormat/>
    <w:rsid w:val="00292C87"/>
    <w:pPr>
      <w:keepNext/>
      <w:keepLines/>
      <w:numPr>
        <w:numId w:val="13"/>
      </w:numPr>
      <w:tabs>
        <w:tab w:val="left" w:pos="720"/>
      </w:tabs>
      <w:spacing w:after="0"/>
      <w:ind w:left="737" w:hanging="380"/>
    </w:pPr>
    <w:rPr>
      <w:rFonts w:ascii="Arial" w:eastAsia="宋体" w:hAnsi="Arial"/>
      <w:sz w:val="18"/>
    </w:rPr>
  </w:style>
  <w:style w:type="paragraph" w:customStyle="1" w:styleId="TB2">
    <w:name w:val="TB2"/>
    <w:basedOn w:val="a2"/>
    <w:uiPriority w:val="99"/>
    <w:qFormat/>
    <w:rsid w:val="00292C87"/>
    <w:pPr>
      <w:keepNext/>
      <w:keepLines/>
      <w:numPr>
        <w:numId w:val="14"/>
      </w:numPr>
      <w:tabs>
        <w:tab w:val="left" w:pos="1109"/>
      </w:tabs>
      <w:spacing w:after="0"/>
      <w:ind w:left="1100" w:hanging="380"/>
    </w:pPr>
    <w:rPr>
      <w:rFonts w:ascii="Arial" w:eastAsia="宋体" w:hAnsi="Arial"/>
      <w:sz w:val="18"/>
    </w:rPr>
  </w:style>
  <w:style w:type="character" w:customStyle="1" w:styleId="fontstyle01">
    <w:name w:val="fontstyle01"/>
    <w:qFormat/>
    <w:rsid w:val="00292C87"/>
    <w:rPr>
      <w:rFonts w:ascii="TimesNewRomanPSMT" w:hAnsi="TimesNewRomanPSMT" w:hint="default"/>
      <w:b w:val="0"/>
      <w:bCs w:val="0"/>
      <w:i w:val="0"/>
      <w:iCs w:val="0"/>
      <w:color w:val="000000"/>
      <w:sz w:val="20"/>
      <w:szCs w:val="20"/>
    </w:rPr>
  </w:style>
  <w:style w:type="character" w:customStyle="1" w:styleId="B1Char1">
    <w:name w:val="B1 Char1"/>
    <w:qFormat/>
    <w:rsid w:val="00292C87"/>
    <w:rPr>
      <w:lang w:val="en-GB"/>
    </w:rPr>
  </w:style>
  <w:style w:type="paragraph" w:customStyle="1" w:styleId="3e">
    <w:name w:val="吹き出し3"/>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57">
    <w:name w:val="吹き出し5"/>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2C87"/>
    <w:rPr>
      <w:rFonts w:ascii="Times New Roman" w:eastAsia="Times New Roman" w:hAnsi="Times New Roman"/>
      <w:lang w:val="en-GB" w:eastAsia="ja-JP"/>
    </w:rPr>
  </w:style>
  <w:style w:type="character" w:customStyle="1" w:styleId="36">
    <w:name w:val="正文文本缩进 3 字符"/>
    <w:basedOn w:val="a3"/>
    <w:link w:val="35"/>
    <w:uiPriority w:val="99"/>
    <w:qFormat/>
    <w:rsid w:val="00292C87"/>
    <w:rPr>
      <w:rFonts w:eastAsia="Times New Roman"/>
      <w:lang w:val="en-GB" w:eastAsia="en-US"/>
    </w:rPr>
  </w:style>
  <w:style w:type="character" w:customStyle="1" w:styleId="textbodybold1">
    <w:name w:val="textbodybold1"/>
    <w:qFormat/>
    <w:rsid w:val="00292C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92C87"/>
    <w:rPr>
      <w:vanish w:val="0"/>
      <w:color w:val="FF0000"/>
      <w:lang w:eastAsia="en-US"/>
    </w:rPr>
  </w:style>
  <w:style w:type="character" w:customStyle="1" w:styleId="af">
    <w:name w:val="列表 字符"/>
    <w:link w:val="ae"/>
    <w:qFormat/>
    <w:rsid w:val="00292C87"/>
    <w:rPr>
      <w:rFonts w:eastAsia="Times New Roman"/>
      <w:lang w:val="en-GB" w:eastAsia="en-US"/>
    </w:rPr>
  </w:style>
  <w:style w:type="character" w:customStyle="1" w:styleId="26">
    <w:name w:val="列表 2 字符"/>
    <w:link w:val="25"/>
    <w:qFormat/>
    <w:rsid w:val="00292C87"/>
    <w:rPr>
      <w:rFonts w:eastAsia="Times New Roman"/>
      <w:lang w:val="en-GB" w:eastAsia="en-US"/>
    </w:rPr>
  </w:style>
  <w:style w:type="character" w:customStyle="1" w:styleId="33">
    <w:name w:val="列表项目符号 3 字符"/>
    <w:link w:val="32"/>
    <w:qFormat/>
    <w:rsid w:val="00292C87"/>
    <w:rPr>
      <w:rFonts w:eastAsia="Times New Roman"/>
      <w:lang w:val="en-GB" w:eastAsia="en-US"/>
    </w:rPr>
  </w:style>
  <w:style w:type="character" w:customStyle="1" w:styleId="24">
    <w:name w:val="列表项目符号 2 字符"/>
    <w:link w:val="23"/>
    <w:qFormat/>
    <w:rsid w:val="00292C87"/>
    <w:rPr>
      <w:rFonts w:eastAsia="Times New Roman"/>
      <w:lang w:val="en-GB" w:eastAsia="en-US"/>
    </w:rPr>
  </w:style>
  <w:style w:type="character" w:customStyle="1" w:styleId="af1">
    <w:name w:val="列表项目符号 字符"/>
    <w:link w:val="af0"/>
    <w:qFormat/>
    <w:rsid w:val="00292C87"/>
    <w:rPr>
      <w:rFonts w:eastAsia="Times New Roman"/>
      <w:lang w:val="en-GB" w:eastAsia="en-US"/>
    </w:rPr>
  </w:style>
  <w:style w:type="character" w:customStyle="1" w:styleId="1Char0">
    <w:name w:val="样式1 Char"/>
    <w:link w:val="11"/>
    <w:qFormat/>
    <w:rsid w:val="00292C87"/>
    <w:rPr>
      <w:rFonts w:ascii="Arial" w:hAnsi="Arial"/>
      <w:sz w:val="18"/>
      <w:lang w:eastAsia="ja-JP"/>
    </w:rPr>
  </w:style>
  <w:style w:type="character" w:customStyle="1" w:styleId="superscript">
    <w:name w:val="superscript"/>
    <w:qFormat/>
    <w:rsid w:val="00292C87"/>
    <w:rPr>
      <w:rFonts w:ascii="Bookman" w:hAnsi="Bookman"/>
      <w:position w:val="6"/>
      <w:sz w:val="18"/>
    </w:rPr>
  </w:style>
  <w:style w:type="character" w:customStyle="1" w:styleId="NOChar1">
    <w:name w:val="NO Char1"/>
    <w:qFormat/>
    <w:rsid w:val="00292C87"/>
    <w:rPr>
      <w:rFonts w:eastAsia="MS Mincho"/>
      <w:lang w:val="en-GB" w:eastAsia="en-US" w:bidi="ar-SA"/>
    </w:rPr>
  </w:style>
  <w:style w:type="paragraph" w:customStyle="1" w:styleId="textintend1">
    <w:name w:val="text intend 1"/>
    <w:basedOn w:val="text"/>
    <w:qFormat/>
    <w:rsid w:val="00292C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92C8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92C87"/>
    <w:rPr>
      <w:lang w:val="en-GB"/>
    </w:rPr>
  </w:style>
  <w:style w:type="character" w:customStyle="1" w:styleId="EndnoteTextChar1">
    <w:name w:val="Endnote Text Char1"/>
    <w:qFormat/>
    <w:rsid w:val="00292C87"/>
    <w:rPr>
      <w:lang w:val="en-GB"/>
    </w:rPr>
  </w:style>
  <w:style w:type="character" w:customStyle="1" w:styleId="TitleChar1">
    <w:name w:val="Title Char1"/>
    <w:qFormat/>
    <w:rsid w:val="00292C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92C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2C87"/>
    <w:rPr>
      <w:lang w:val="en-GB"/>
    </w:rPr>
  </w:style>
  <w:style w:type="character" w:customStyle="1" w:styleId="BodyTextIndentChar1">
    <w:name w:val="Body Text Indent Char1"/>
    <w:qFormat/>
    <w:rsid w:val="00292C87"/>
    <w:rPr>
      <w:lang w:val="en-GB"/>
    </w:rPr>
  </w:style>
  <w:style w:type="character" w:customStyle="1" w:styleId="BodyText3Char1">
    <w:name w:val="Body Text 3 Char1"/>
    <w:qFormat/>
    <w:rsid w:val="00292C87"/>
    <w:rPr>
      <w:sz w:val="16"/>
      <w:szCs w:val="16"/>
      <w:lang w:val="en-GB"/>
    </w:rPr>
  </w:style>
  <w:style w:type="paragraph" w:customStyle="1" w:styleId="text">
    <w:name w:val="text"/>
    <w:basedOn w:val="a2"/>
    <w:uiPriority w:val="99"/>
    <w:qFormat/>
    <w:rsid w:val="00292C8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292C8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292C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2C8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292C87"/>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292C8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qFormat/>
    <w:rsid w:val="00292C87"/>
    <w:pPr>
      <w:numPr>
        <w:numId w:val="15"/>
      </w:numPr>
      <w:tabs>
        <w:tab w:val="num" w:pos="397"/>
      </w:tabs>
      <w:ind w:left="624" w:hanging="624"/>
    </w:pPr>
    <w:rPr>
      <w:lang w:val="en-US" w:eastAsia="ja-JP"/>
    </w:rPr>
  </w:style>
  <w:style w:type="paragraph" w:customStyle="1" w:styleId="TdocText">
    <w:name w:val="Tdoc_Text"/>
    <w:basedOn w:val="a2"/>
    <w:uiPriority w:val="99"/>
    <w:qFormat/>
    <w:rsid w:val="00292C87"/>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292C8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292C87"/>
    <w:pPr>
      <w:numPr>
        <w:numId w:val="16"/>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292C87"/>
    <w:pPr>
      <w:ind w:left="720"/>
      <w:contextualSpacing/>
    </w:pPr>
    <w:rPr>
      <w:rFonts w:eastAsia="宋体"/>
    </w:rPr>
  </w:style>
  <w:style w:type="paragraph" w:customStyle="1" w:styleId="LightList-Accent31">
    <w:name w:val="Light List - Accent 31"/>
    <w:uiPriority w:val="99"/>
    <w:semiHidden/>
    <w:qFormat/>
    <w:rsid w:val="00292C87"/>
    <w:rPr>
      <w:rFonts w:eastAsia="Batang"/>
      <w:lang w:val="en-GB" w:eastAsia="en-US"/>
    </w:rPr>
  </w:style>
  <w:style w:type="paragraph" w:customStyle="1" w:styleId="810">
    <w:name w:val="表 (赤)  81"/>
    <w:basedOn w:val="a2"/>
    <w:uiPriority w:val="34"/>
    <w:qFormat/>
    <w:rsid w:val="00292C87"/>
    <w:pPr>
      <w:ind w:left="720"/>
      <w:contextualSpacing/>
    </w:pPr>
    <w:rPr>
      <w:rFonts w:eastAsia="宋体"/>
      <w:lang w:eastAsia="en-GB"/>
    </w:rPr>
  </w:style>
  <w:style w:type="paragraph" w:customStyle="1" w:styleId="note0">
    <w:name w:val="note"/>
    <w:basedOn w:val="a2"/>
    <w:uiPriority w:val="99"/>
    <w:qFormat/>
    <w:rsid w:val="00292C8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2C87"/>
    <w:rPr>
      <w:rFonts w:eastAsia="宋体"/>
      <w:lang w:val="en-GB" w:eastAsia="en-US"/>
    </w:rPr>
  </w:style>
  <w:style w:type="paragraph" w:customStyle="1" w:styleId="LGTdoc">
    <w:name w:val="LGTdoc_본문"/>
    <w:basedOn w:val="a2"/>
    <w:uiPriority w:val="99"/>
    <w:qFormat/>
    <w:rsid w:val="00292C8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292C87"/>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292C8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292C87"/>
    <w:pPr>
      <w:numPr>
        <w:ilvl w:val="0"/>
        <w:numId w:val="0"/>
      </w:numPr>
      <w:tabs>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3"/>
    <w:qFormat/>
    <w:rsid w:val="00292C87"/>
  </w:style>
  <w:style w:type="paragraph" w:customStyle="1" w:styleId="cita">
    <w:name w:val="cita"/>
    <w:basedOn w:val="a2"/>
    <w:uiPriority w:val="99"/>
    <w:qFormat/>
    <w:rsid w:val="00292C8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292C8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292C8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92C8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2C8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92C8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92C8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292C87"/>
    <w:rPr>
      <w:vanish w:val="0"/>
      <w:webHidden w:val="0"/>
      <w:color w:val="000000"/>
      <w:specVanish w:val="0"/>
    </w:rPr>
  </w:style>
  <w:style w:type="paragraph" w:customStyle="1" w:styleId="Equation">
    <w:name w:val="Equation"/>
    <w:basedOn w:val="a2"/>
    <w:next w:val="a2"/>
    <w:link w:val="EquationChar"/>
    <w:qFormat/>
    <w:rsid w:val="00292C8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292C87"/>
    <w:rPr>
      <w:rFonts w:eastAsia="宋体"/>
      <w:sz w:val="22"/>
      <w:szCs w:val="22"/>
      <w:lang w:val="en-GB" w:eastAsia="en-US"/>
    </w:rPr>
  </w:style>
  <w:style w:type="character" w:customStyle="1" w:styleId="apple-converted-space">
    <w:name w:val="apple-converted-space"/>
    <w:qFormat/>
    <w:rsid w:val="00292C87"/>
  </w:style>
  <w:style w:type="character" w:customStyle="1" w:styleId="shorttext">
    <w:name w:val="short_text"/>
    <w:qFormat/>
    <w:rsid w:val="00292C87"/>
  </w:style>
  <w:style w:type="character" w:styleId="afffd">
    <w:name w:val="Subtle Reference"/>
    <w:uiPriority w:val="31"/>
    <w:qFormat/>
    <w:rsid w:val="00292C8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2C8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2C8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2C8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2C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2C87"/>
    <w:rPr>
      <w:rFonts w:ascii="Yu Gothic Light" w:eastAsia="Yu Gothic Light" w:hAnsi="Yu Gothic Light" w:cs="Times New Roman"/>
      <w:lang w:val="en-GB" w:eastAsia="en-US"/>
    </w:rPr>
  </w:style>
  <w:style w:type="paragraph" w:customStyle="1" w:styleId="msonormal0">
    <w:name w:val="msonormal"/>
    <w:basedOn w:val="a2"/>
    <w:uiPriority w:val="99"/>
    <w:qFormat/>
    <w:rsid w:val="00292C87"/>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2C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2C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2C87"/>
    <w:rPr>
      <w:rFonts w:ascii="Times New Roman" w:eastAsia="Yu Mincho" w:hAnsi="Times New Roman"/>
      <w:lang w:val="en-GB" w:eastAsia="en-US"/>
    </w:rPr>
  </w:style>
  <w:style w:type="paragraph" w:customStyle="1" w:styleId="48">
    <w:name w:val="吹き出し4"/>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tac1">
    <w:name w:val="tac"/>
    <w:basedOn w:val="a2"/>
    <w:uiPriority w:val="99"/>
    <w:qFormat/>
    <w:rsid w:val="00292C87"/>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92C87"/>
    <w:rPr>
      <w:rFonts w:eastAsia="Batang"/>
      <w:lang w:val="en-GB" w:eastAsia="en-US"/>
    </w:rPr>
  </w:style>
  <w:style w:type="paragraph" w:customStyle="1" w:styleId="TOC92">
    <w:name w:val="TOC 92"/>
    <w:basedOn w:val="TOC8"/>
    <w:uiPriority w:val="99"/>
    <w:qFormat/>
    <w:rsid w:val="00292C87"/>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92C87"/>
    <w:pPr>
      <w:spacing w:before="120" w:after="120"/>
    </w:pPr>
    <w:rPr>
      <w:rFonts w:eastAsia="MS Mincho"/>
      <w:b/>
      <w:lang w:eastAsia="en-GB"/>
    </w:rPr>
  </w:style>
  <w:style w:type="paragraph" w:customStyle="1" w:styleId="TableofFigures2">
    <w:name w:val="Table of Figures2"/>
    <w:basedOn w:val="a2"/>
    <w:next w:val="a2"/>
    <w:uiPriority w:val="99"/>
    <w:qFormat/>
    <w:rsid w:val="00292C87"/>
    <w:pPr>
      <w:ind w:left="400" w:hanging="400"/>
      <w:jc w:val="center"/>
    </w:pPr>
    <w:rPr>
      <w:rFonts w:eastAsia="MS Mincho"/>
      <w:b/>
      <w:lang w:eastAsia="en-GB"/>
    </w:rPr>
  </w:style>
  <w:style w:type="paragraph" w:customStyle="1" w:styleId="aria">
    <w:name w:val="aria"/>
    <w:basedOn w:val="a2"/>
    <w:uiPriority w:val="99"/>
    <w:qFormat/>
    <w:rsid w:val="00292C87"/>
    <w:pPr>
      <w:keepNext/>
      <w:keepLines/>
      <w:overflowPunct/>
      <w:autoSpaceDE/>
      <w:autoSpaceDN/>
      <w:adjustRightInd/>
      <w:spacing w:after="0"/>
      <w:jc w:val="both"/>
      <w:textAlignment w:val="auto"/>
    </w:pPr>
    <w:rPr>
      <w:rFonts w:ascii="Arial" w:eastAsia="宋体" w:hAnsi="Arial"/>
      <w:sz w:val="18"/>
      <w:szCs w:val="18"/>
    </w:rPr>
  </w:style>
  <w:style w:type="paragraph" w:customStyle="1" w:styleId="TOC911">
    <w:name w:val="TOC 911"/>
    <w:basedOn w:val="TOC8"/>
    <w:uiPriority w:val="99"/>
    <w:qFormat/>
    <w:rsid w:val="00292C87"/>
    <w:pPr>
      <w:keepNext/>
      <w:ind w:left="1418" w:hanging="1418"/>
    </w:pPr>
    <w:rPr>
      <w:rFonts w:eastAsia="MS Mincho"/>
      <w:noProof w:val="0"/>
      <w:lang w:eastAsia="en-GB"/>
    </w:rPr>
  </w:style>
  <w:style w:type="paragraph" w:customStyle="1" w:styleId="Caption11">
    <w:name w:val="Caption11"/>
    <w:basedOn w:val="a2"/>
    <w:next w:val="a2"/>
    <w:uiPriority w:val="99"/>
    <w:qFormat/>
    <w:rsid w:val="00292C87"/>
    <w:pPr>
      <w:spacing w:before="120" w:after="120"/>
    </w:pPr>
    <w:rPr>
      <w:rFonts w:eastAsia="MS Mincho"/>
      <w:b/>
      <w:lang w:eastAsia="en-GB"/>
    </w:rPr>
  </w:style>
  <w:style w:type="paragraph" w:customStyle="1" w:styleId="TableofFigures11">
    <w:name w:val="Table of Figures11"/>
    <w:basedOn w:val="a2"/>
    <w:next w:val="a2"/>
    <w:uiPriority w:val="99"/>
    <w:qFormat/>
    <w:rsid w:val="00292C8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92C87"/>
    <w:rPr>
      <w:color w:val="808080"/>
      <w:shd w:val="clear" w:color="auto" w:fill="E6E6E6"/>
    </w:rPr>
  </w:style>
  <w:style w:type="paragraph" w:customStyle="1" w:styleId="CharChar241">
    <w:name w:val="Char Char241"/>
    <w:basedOn w:val="a2"/>
    <w:uiPriority w:val="99"/>
    <w:semiHidden/>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92C87"/>
    <w:rPr>
      <w:i/>
      <w:iCs/>
    </w:rPr>
  </w:style>
  <w:style w:type="table" w:customStyle="1" w:styleId="TableGrid12">
    <w:name w:val="Table Grid1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2C87"/>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92C87"/>
    <w:rPr>
      <w:rFonts w:ascii="Times New Roman" w:hAnsi="Times New Roman"/>
      <w:lang w:val="en-GB"/>
    </w:rPr>
  </w:style>
  <w:style w:type="paragraph" w:styleId="affff">
    <w:name w:val="No Spacing"/>
    <w:uiPriority w:val="1"/>
    <w:qFormat/>
    <w:rsid w:val="00292C87"/>
    <w:pPr>
      <w:overflowPunct w:val="0"/>
      <w:autoSpaceDE w:val="0"/>
      <w:autoSpaceDN w:val="0"/>
      <w:adjustRightInd w:val="0"/>
    </w:pPr>
    <w:rPr>
      <w:lang w:val="en-GB" w:eastAsia="ja-JP"/>
    </w:rPr>
  </w:style>
  <w:style w:type="character" w:styleId="HTML">
    <w:name w:val="HTML Sample"/>
    <w:qFormat/>
    <w:rsid w:val="00292C8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92C87"/>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292C87"/>
    <w:rPr>
      <w:rFonts w:ascii="Arial" w:eastAsia="宋体" w:hAnsi="Arial" w:cs="Arial"/>
      <w:b/>
      <w:lang w:val="en-GB" w:eastAsia="en-US"/>
    </w:rPr>
  </w:style>
  <w:style w:type="character" w:customStyle="1" w:styleId="PLChar">
    <w:name w:val="PL Char"/>
    <w:link w:val="PL"/>
    <w:qFormat/>
    <w:rsid w:val="00292C87"/>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92C87"/>
    <w:pPr>
      <w:ind w:left="720"/>
      <w:contextualSpacing/>
    </w:pPr>
  </w:style>
  <w:style w:type="paragraph" w:customStyle="1" w:styleId="ColorfulShading-Accent11">
    <w:name w:val="Colorful Shading - Accent 11"/>
    <w:hidden/>
    <w:uiPriority w:val="99"/>
    <w:semiHidden/>
    <w:qFormat/>
    <w:rsid w:val="00292C87"/>
    <w:rPr>
      <w:rFonts w:eastAsia="Batang"/>
      <w:lang w:val="en-GB" w:eastAsia="en-US"/>
    </w:rPr>
  </w:style>
  <w:style w:type="character" w:styleId="affff0">
    <w:name w:val="line number"/>
    <w:basedOn w:val="a3"/>
    <w:qFormat/>
    <w:rsid w:val="00292C87"/>
    <w:rPr>
      <w:rFonts w:ascii="Arial" w:eastAsia="宋体" w:hAnsi="Arial" w:cs="Arial"/>
      <w:color w:val="0000FF"/>
      <w:kern w:val="2"/>
      <w:lang w:val="en-US" w:eastAsia="zh-CN" w:bidi="ar-SA"/>
    </w:rPr>
  </w:style>
  <w:style w:type="paragraph" w:styleId="affff1">
    <w:name w:val="Block Text"/>
    <w:basedOn w:val="a2"/>
    <w:uiPriority w:val="99"/>
    <w:qFormat/>
    <w:rsid w:val="00292C87"/>
    <w:pPr>
      <w:overflowPunct/>
      <w:autoSpaceDE/>
      <w:autoSpaceDN/>
      <w:adjustRightInd/>
      <w:spacing w:after="120"/>
      <w:ind w:left="1440" w:right="1440"/>
      <w:textAlignment w:val="auto"/>
    </w:pPr>
    <w:rPr>
      <w:rFonts w:eastAsia="MS Mincho"/>
    </w:rPr>
  </w:style>
  <w:style w:type="paragraph" w:customStyle="1" w:styleId="64">
    <w:name w:val="吹き出し6"/>
    <w:basedOn w:val="a2"/>
    <w:uiPriority w:val="99"/>
    <w:semiHidden/>
    <w:qFormat/>
    <w:rsid w:val="00292C8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92C87"/>
  </w:style>
  <w:style w:type="table" w:customStyle="1" w:styleId="TableGrid5">
    <w:name w:val="Table Grid5"/>
    <w:basedOn w:val="a4"/>
    <w:next w:val="aff5"/>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92C87"/>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92C87"/>
    <w:rPr>
      <w:rFonts w:eastAsia="MS Mincho"/>
      <w:lang w:eastAsia="zh-CN"/>
    </w:rPr>
  </w:style>
  <w:style w:type="character" w:customStyle="1" w:styleId="affff3">
    <w:name w:val="注释标题 字符"/>
    <w:basedOn w:val="a3"/>
    <w:link w:val="affff2"/>
    <w:uiPriority w:val="99"/>
    <w:qFormat/>
    <w:rsid w:val="00292C87"/>
    <w:rPr>
      <w:lang w:val="en-GB"/>
    </w:rPr>
  </w:style>
  <w:style w:type="character" w:customStyle="1" w:styleId="B3Char2">
    <w:name w:val="B3 Char2"/>
    <w:qFormat/>
    <w:rsid w:val="00292C87"/>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92C87"/>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92C87"/>
    <w:rPr>
      <w:lang w:val="en-GB" w:eastAsia="ja-JP" w:bidi="ar-SA"/>
    </w:rPr>
  </w:style>
  <w:style w:type="character" w:customStyle="1" w:styleId="word">
    <w:name w:val="word"/>
    <w:basedOn w:val="a3"/>
    <w:qFormat/>
    <w:rsid w:val="00292C87"/>
  </w:style>
  <w:style w:type="paragraph" w:customStyle="1" w:styleId="Norma">
    <w:name w:val="Norma"/>
    <w:basedOn w:val="10"/>
    <w:qFormat/>
    <w:rsid w:val="00292C87"/>
    <w:pPr>
      <w:numPr>
        <w:numId w:val="0"/>
      </w:numPr>
      <w:ind w:left="1134" w:hanging="1134"/>
    </w:pPr>
    <w:rPr>
      <w:rFonts w:eastAsia="Times New Roman"/>
      <w:szCs w:val="36"/>
      <w:lang w:eastAsia="en-GB"/>
    </w:rPr>
  </w:style>
  <w:style w:type="table" w:customStyle="1" w:styleId="TableGrid112">
    <w:name w:val="Table Grid112"/>
    <w:basedOn w:val="a4"/>
    <w:next w:val="aff5"/>
    <w:qFormat/>
    <w:rsid w:val="00292C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292C87"/>
    <w:rPr>
      <w:smallCaps/>
      <w:color w:val="5A5A5A"/>
    </w:rPr>
  </w:style>
  <w:style w:type="paragraph" w:customStyle="1" w:styleId="112">
    <w:name w:val="修订11"/>
    <w:hidden/>
    <w:semiHidden/>
    <w:qFormat/>
    <w:rsid w:val="00292C87"/>
    <w:rPr>
      <w:rFonts w:eastAsia="Batang"/>
      <w:lang w:val="en-GB" w:eastAsia="en-US"/>
    </w:rPr>
  </w:style>
  <w:style w:type="paragraph" w:customStyle="1" w:styleId="TOC10">
    <w:name w:val="TOC 标题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92C87"/>
    <w:rPr>
      <w:lang w:val="en-GB" w:eastAsia="en-US"/>
    </w:rPr>
  </w:style>
  <w:style w:type="character" w:customStyle="1" w:styleId="1e">
    <w:name w:val="明显强调1"/>
    <w:uiPriority w:val="21"/>
    <w:qFormat/>
    <w:rsid w:val="00292C87"/>
    <w:rPr>
      <w:b/>
      <w:bCs/>
      <w:i/>
      <w:iCs/>
      <w:color w:val="4F81BD"/>
    </w:rPr>
  </w:style>
  <w:style w:type="paragraph" w:customStyle="1" w:styleId="B6">
    <w:name w:val="B6"/>
    <w:basedOn w:val="B5"/>
    <w:link w:val="B6Char"/>
    <w:qFormat/>
    <w:rsid w:val="00292C87"/>
    <w:rPr>
      <w:rFonts w:eastAsiaTheme="minorEastAsia"/>
      <w:lang w:eastAsia="zh-CN"/>
    </w:rPr>
  </w:style>
  <w:style w:type="paragraph" w:customStyle="1" w:styleId="Meetingcaption">
    <w:name w:val="Meeting caption"/>
    <w:basedOn w:val="a2"/>
    <w:qFormat/>
    <w:rsid w:val="00292C8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92C87"/>
    <w:rPr>
      <w:rFonts w:ascii="Arial" w:eastAsiaTheme="minorEastAsia" w:hAnsi="Arial" w:cs="Arial"/>
      <w:b/>
      <w:lang w:eastAsia="ko-KR"/>
    </w:rPr>
  </w:style>
  <w:style w:type="paragraph" w:customStyle="1" w:styleId="Tadc">
    <w:name w:val="Tadc"/>
    <w:basedOn w:val="a2"/>
    <w:qFormat/>
    <w:rsid w:val="00292C87"/>
    <w:rPr>
      <w:rFonts w:eastAsiaTheme="minorEastAsia" w:cs="v4.2.0"/>
      <w:lang w:eastAsia="en-GB"/>
    </w:rPr>
  </w:style>
  <w:style w:type="character" w:customStyle="1" w:styleId="EditorsNoteCarCar">
    <w:name w:val="Editor's Note Car Car"/>
    <w:link w:val="EditorsNote"/>
    <w:qFormat/>
    <w:rsid w:val="00292C87"/>
    <w:rPr>
      <w:color w:val="FF0000"/>
      <w:lang w:val="en-GB" w:eastAsia="en-US"/>
    </w:rPr>
  </w:style>
  <w:style w:type="character" w:customStyle="1" w:styleId="B5Char">
    <w:name w:val="B5 Char"/>
    <w:link w:val="B5"/>
    <w:qFormat/>
    <w:rsid w:val="00292C87"/>
    <w:rPr>
      <w:rFonts w:eastAsia="Times New Roman"/>
      <w:lang w:val="en-GB" w:eastAsia="en-GB"/>
    </w:rPr>
  </w:style>
  <w:style w:type="character" w:customStyle="1" w:styleId="HeadingChar">
    <w:name w:val="Heading Char"/>
    <w:qFormat/>
    <w:rsid w:val="00292C87"/>
    <w:rPr>
      <w:rFonts w:ascii="Arial" w:eastAsia="宋体" w:hAnsi="Arial"/>
      <w:b/>
      <w:sz w:val="22"/>
    </w:rPr>
  </w:style>
  <w:style w:type="character" w:customStyle="1" w:styleId="B6Char">
    <w:name w:val="B6 Char"/>
    <w:link w:val="B6"/>
    <w:qFormat/>
    <w:rsid w:val="00292C87"/>
    <w:rPr>
      <w:rFonts w:eastAsiaTheme="minorEastAsia"/>
      <w:lang w:val="en-GB"/>
    </w:rPr>
  </w:style>
  <w:style w:type="table" w:customStyle="1" w:styleId="TableStyle1">
    <w:name w:val="Table Style1"/>
    <w:basedOn w:val="a4"/>
    <w:qFormat/>
    <w:rsid w:val="00292C87"/>
    <w:rPr>
      <w:lang w:eastAsia="en-US"/>
    </w:rPr>
    <w:tblPr/>
  </w:style>
  <w:style w:type="paragraph" w:customStyle="1" w:styleId="tal1">
    <w:name w:val="tal"/>
    <w:basedOn w:val="a2"/>
    <w:qFormat/>
    <w:rsid w:val="00292C8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4">
    <w:name w:val="수정"/>
    <w:hidden/>
    <w:semiHidden/>
    <w:qFormat/>
    <w:rsid w:val="00292C87"/>
    <w:rPr>
      <w:rFonts w:eastAsia="Batang"/>
      <w:lang w:val="en-GB" w:eastAsia="en-US"/>
    </w:rPr>
  </w:style>
  <w:style w:type="paragraph" w:customStyle="1" w:styleId="affff5">
    <w:name w:val="変更箇所"/>
    <w:hidden/>
    <w:semiHidden/>
    <w:qFormat/>
    <w:rsid w:val="00292C87"/>
    <w:rPr>
      <w:lang w:val="en-GB" w:eastAsia="en-US"/>
    </w:rPr>
  </w:style>
  <w:style w:type="paragraph" w:customStyle="1" w:styleId="NB2">
    <w:name w:val="NB2"/>
    <w:basedOn w:val="ZG"/>
    <w:qFormat/>
    <w:rsid w:val="00292C87"/>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92C87"/>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292C87"/>
    <w:rPr>
      <w:rFonts w:ascii="Times New Roman" w:hAnsi="Times New Roman"/>
      <w:color w:val="FF0000"/>
      <w:lang w:val="en-GB" w:eastAsia="en-US"/>
    </w:rPr>
  </w:style>
  <w:style w:type="table" w:customStyle="1" w:styleId="TableGrid6">
    <w:name w:val="Table Grid6"/>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2C87"/>
    <w:pPr>
      <w:keepNext/>
      <w:ind w:left="1418" w:hanging="1418"/>
    </w:pPr>
    <w:rPr>
      <w:rFonts w:eastAsia="MS Mincho"/>
      <w:noProof w:val="0"/>
      <w:lang w:val="en-US" w:eastAsia="ja-JP"/>
    </w:rPr>
  </w:style>
  <w:style w:type="paragraph" w:customStyle="1" w:styleId="Caption3">
    <w:name w:val="Caption3"/>
    <w:basedOn w:val="a2"/>
    <w:next w:val="a2"/>
    <w:qFormat/>
    <w:rsid w:val="00292C87"/>
    <w:pPr>
      <w:spacing w:before="120" w:after="120"/>
    </w:pPr>
    <w:rPr>
      <w:rFonts w:eastAsia="MS Mincho"/>
      <w:b/>
      <w:lang w:eastAsia="ja-JP"/>
    </w:rPr>
  </w:style>
  <w:style w:type="paragraph" w:customStyle="1" w:styleId="TableofFigures3">
    <w:name w:val="Table of Figures3"/>
    <w:basedOn w:val="a2"/>
    <w:next w:val="a2"/>
    <w:qFormat/>
    <w:rsid w:val="00292C87"/>
    <w:pPr>
      <w:ind w:left="400" w:hanging="400"/>
      <w:jc w:val="center"/>
    </w:pPr>
    <w:rPr>
      <w:rFonts w:eastAsia="MS Mincho"/>
      <w:b/>
      <w:lang w:eastAsia="ja-JP"/>
    </w:rPr>
  </w:style>
  <w:style w:type="table" w:customStyle="1" w:styleId="TableGrid7">
    <w:name w:val="Table Grid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92C87"/>
    <w:pPr>
      <w:jc w:val="both"/>
    </w:pPr>
    <w:rPr>
      <w:rFonts w:ascii="宋体" w:eastAsia="宋体" w:hAnsi="宋体" w:cs="宋体"/>
      <w:kern w:val="2"/>
      <w:sz w:val="21"/>
      <w:szCs w:val="21"/>
    </w:rPr>
  </w:style>
  <w:style w:type="paragraph" w:customStyle="1" w:styleId="font5">
    <w:name w:val="font5"/>
    <w:basedOn w:val="a2"/>
    <w:qFormat/>
    <w:rsid w:val="00292C87"/>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92C8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92C8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92C8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92C8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92C87"/>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92C87"/>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92C8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92C87"/>
    <w:rPr>
      <w:b/>
      <w:bCs/>
      <w:i/>
      <w:iCs/>
      <w:color w:val="4F81BD"/>
    </w:rPr>
  </w:style>
  <w:style w:type="table" w:customStyle="1" w:styleId="TableGrid13">
    <w:name w:val="Table Grid1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92C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92C87"/>
    <w:rPr>
      <w:b/>
      <w:lang w:val="en-GB" w:eastAsia="en-US" w:bidi="ar-SA"/>
    </w:rPr>
  </w:style>
  <w:style w:type="table" w:customStyle="1" w:styleId="TableGrid22">
    <w:name w:val="Table Grid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92C87"/>
    <w:rPr>
      <w:rFonts w:ascii="Courier New" w:eastAsia="MS Mincho" w:hAnsi="Courier New"/>
      <w:lang w:eastAsia="x-none"/>
    </w:rPr>
  </w:style>
  <w:style w:type="character" w:customStyle="1" w:styleId="HTML3">
    <w:name w:val="HTML 预设格式 字符"/>
    <w:basedOn w:val="a3"/>
    <w:link w:val="HTML2"/>
    <w:qFormat/>
    <w:rsid w:val="00292C87"/>
    <w:rPr>
      <w:rFonts w:ascii="Courier New" w:hAnsi="Courier New"/>
      <w:lang w:val="en-GB" w:eastAsia="x-none"/>
    </w:rPr>
  </w:style>
  <w:style w:type="table" w:customStyle="1" w:styleId="TableGrid42">
    <w:name w:val="Table Grid4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2C87"/>
    <w:rPr>
      <w:lang w:eastAsia="en-US"/>
    </w:rPr>
    <w:tblPr/>
  </w:style>
  <w:style w:type="table" w:customStyle="1" w:styleId="Tabellengitternetz112">
    <w:name w:val="Tabellengitternetz1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92C87"/>
  </w:style>
  <w:style w:type="paragraph" w:customStyle="1" w:styleId="Figuretitle0">
    <w:name w:val="Figure_title"/>
    <w:basedOn w:val="a2"/>
    <w:next w:val="a2"/>
    <w:qFormat/>
    <w:rsid w:val="00292C87"/>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292C87"/>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292C87"/>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292C87"/>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292C87"/>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292C87"/>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292C87"/>
    <w:pPr>
      <w:suppressAutoHyphens/>
      <w:overflowPunct/>
      <w:autoSpaceDE/>
      <w:adjustRightInd/>
      <w:spacing w:after="0"/>
      <w:jc w:val="both"/>
      <w:textAlignment w:val="auto"/>
    </w:pPr>
    <w:rPr>
      <w:rFonts w:eastAsia="Batang"/>
    </w:rPr>
  </w:style>
  <w:style w:type="numbering" w:customStyle="1" w:styleId="LFO19">
    <w:name w:val="LFO19"/>
    <w:basedOn w:val="a5"/>
    <w:rsid w:val="00292C87"/>
    <w:pPr>
      <w:numPr>
        <w:numId w:val="17"/>
      </w:numPr>
    </w:pPr>
  </w:style>
  <w:style w:type="paragraph" w:customStyle="1" w:styleId="enumlev3">
    <w:name w:val="enumlev3"/>
    <w:basedOn w:val="enumlev2"/>
    <w:qFormat/>
    <w:rsid w:val="00292C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92C87"/>
  </w:style>
  <w:style w:type="paragraph" w:customStyle="1" w:styleId="tah1">
    <w:name w:val="tah"/>
    <w:basedOn w:val="a2"/>
    <w:qFormat/>
    <w:rsid w:val="00292C87"/>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92C87"/>
  </w:style>
  <w:style w:type="paragraph" w:customStyle="1" w:styleId="TdocHeader2">
    <w:name w:val="Tdoc_Header_2"/>
    <w:basedOn w:val="a2"/>
    <w:qFormat/>
    <w:rsid w:val="00292C8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92C87"/>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UnresolvedMention3">
    <w:name w:val="Unresolved Mention3"/>
    <w:basedOn w:val="a3"/>
    <w:uiPriority w:val="99"/>
    <w:unhideWhenUsed/>
    <w:qFormat/>
    <w:rsid w:val="00292C87"/>
    <w:rPr>
      <w:color w:val="605E5C"/>
      <w:shd w:val="clear" w:color="auto" w:fill="E1DFDD"/>
    </w:rPr>
  </w:style>
  <w:style w:type="table" w:customStyle="1" w:styleId="TableGrid10">
    <w:name w:val="Table Grid10"/>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2C87"/>
    <w:pPr>
      <w:spacing w:after="160" w:line="259" w:lineRule="auto"/>
    </w:pPr>
    <w:rPr>
      <w:lang w:val="en-GB" w:eastAsia="en-US"/>
    </w:rPr>
  </w:style>
  <w:style w:type="character" w:customStyle="1" w:styleId="Style105">
    <w:name w:val="_Style 105"/>
    <w:uiPriority w:val="31"/>
    <w:qFormat/>
    <w:rsid w:val="00292C87"/>
    <w:rPr>
      <w:smallCaps/>
      <w:color w:val="5A5A5A"/>
    </w:rPr>
  </w:style>
  <w:style w:type="paragraph" w:customStyle="1" w:styleId="Style90">
    <w:name w:val="_Style 90"/>
    <w:uiPriority w:val="99"/>
    <w:semiHidden/>
    <w:qFormat/>
    <w:rsid w:val="00292C87"/>
    <w:pPr>
      <w:spacing w:after="160" w:line="259" w:lineRule="auto"/>
    </w:pPr>
    <w:rPr>
      <w:lang w:val="en-GB" w:eastAsia="en-US"/>
    </w:rPr>
  </w:style>
  <w:style w:type="character" w:customStyle="1" w:styleId="Style113">
    <w:name w:val="_Style 113"/>
    <w:uiPriority w:val="31"/>
    <w:qFormat/>
    <w:rsid w:val="00292C87"/>
    <w:rPr>
      <w:smallCaps/>
      <w:color w:val="5A5A5A"/>
    </w:rPr>
  </w:style>
  <w:style w:type="paragraph" w:customStyle="1" w:styleId="3f">
    <w:name w:val="修订3"/>
    <w:semiHidden/>
    <w:qFormat/>
    <w:rsid w:val="00292C87"/>
    <w:pPr>
      <w:autoSpaceDN w:val="0"/>
    </w:pPr>
    <w:rPr>
      <w:rFonts w:eastAsia="Batang"/>
      <w:lang w:val="en-GB" w:eastAsia="en-US"/>
    </w:rPr>
  </w:style>
  <w:style w:type="paragraph" w:customStyle="1" w:styleId="Style95">
    <w:name w:val="_Style 95"/>
    <w:uiPriority w:val="99"/>
    <w:semiHidden/>
    <w:qFormat/>
    <w:rsid w:val="00292C87"/>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92C87"/>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92C87"/>
    <w:pPr>
      <w:autoSpaceDN w:val="0"/>
      <w:spacing w:after="160" w:line="256" w:lineRule="auto"/>
    </w:pPr>
    <w:rPr>
      <w:lang w:val="en-GB" w:eastAsia="en-US"/>
    </w:rPr>
  </w:style>
  <w:style w:type="paragraph" w:customStyle="1" w:styleId="1f0">
    <w:name w:val="変更箇所1"/>
    <w:semiHidden/>
    <w:qFormat/>
    <w:rsid w:val="00292C87"/>
    <w:pPr>
      <w:autoSpaceDN w:val="0"/>
    </w:pPr>
    <w:rPr>
      <w:lang w:val="en-GB" w:eastAsia="en-US"/>
    </w:rPr>
  </w:style>
  <w:style w:type="paragraph" w:customStyle="1" w:styleId="2f1">
    <w:name w:val="変更箇所2"/>
    <w:semiHidden/>
    <w:qFormat/>
    <w:rsid w:val="00292C87"/>
    <w:pPr>
      <w:autoSpaceDN w:val="0"/>
    </w:pPr>
    <w:rPr>
      <w:lang w:val="en-GB" w:eastAsia="en-US"/>
    </w:rPr>
  </w:style>
  <w:style w:type="character" w:customStyle="1" w:styleId="Style115">
    <w:name w:val="_Style 115"/>
    <w:uiPriority w:val="31"/>
    <w:qFormat/>
    <w:rsid w:val="00292C87"/>
    <w:rPr>
      <w:smallCaps/>
      <w:color w:val="5A5A5A"/>
    </w:rPr>
  </w:style>
  <w:style w:type="character" w:customStyle="1" w:styleId="Style104">
    <w:name w:val="_Style 104"/>
    <w:uiPriority w:val="31"/>
    <w:qFormat/>
    <w:rsid w:val="00292C87"/>
    <w:rPr>
      <w:smallCaps/>
      <w:color w:val="5A5A5A"/>
    </w:rPr>
  </w:style>
  <w:style w:type="table" w:customStyle="1" w:styleId="Tabellengitternetz12">
    <w:name w:val="Tabellengitternetz1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2C87"/>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92C87"/>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92C87"/>
  </w:style>
  <w:style w:type="numbering" w:customStyle="1" w:styleId="1f1">
    <w:name w:val="无列表1"/>
    <w:next w:val="a5"/>
    <w:semiHidden/>
    <w:rsid w:val="00292C87"/>
  </w:style>
  <w:style w:type="numbering" w:customStyle="1" w:styleId="1f2">
    <w:name w:val="リストなし1"/>
    <w:next w:val="a5"/>
    <w:uiPriority w:val="99"/>
    <w:semiHidden/>
    <w:unhideWhenUsed/>
    <w:rsid w:val="00292C87"/>
  </w:style>
  <w:style w:type="numbering" w:customStyle="1" w:styleId="NoList1">
    <w:name w:val="No List1"/>
    <w:next w:val="a5"/>
    <w:uiPriority w:val="99"/>
    <w:semiHidden/>
    <w:unhideWhenUsed/>
    <w:rsid w:val="00292C87"/>
  </w:style>
  <w:style w:type="numbering" w:customStyle="1" w:styleId="114">
    <w:name w:val="无列表11"/>
    <w:next w:val="a5"/>
    <w:semiHidden/>
    <w:rsid w:val="00292C87"/>
  </w:style>
  <w:style w:type="numbering" w:customStyle="1" w:styleId="115">
    <w:name w:val="リストなし11"/>
    <w:next w:val="a5"/>
    <w:uiPriority w:val="99"/>
    <w:semiHidden/>
    <w:unhideWhenUsed/>
    <w:rsid w:val="00292C87"/>
  </w:style>
  <w:style w:type="numbering" w:customStyle="1" w:styleId="NoList2">
    <w:name w:val="No List2"/>
    <w:next w:val="a5"/>
    <w:uiPriority w:val="99"/>
    <w:semiHidden/>
    <w:unhideWhenUsed/>
    <w:rsid w:val="00292C87"/>
  </w:style>
  <w:style w:type="numbering" w:customStyle="1" w:styleId="NoList3">
    <w:name w:val="No List3"/>
    <w:next w:val="a5"/>
    <w:uiPriority w:val="99"/>
    <w:semiHidden/>
    <w:unhideWhenUsed/>
    <w:rsid w:val="00292C87"/>
  </w:style>
  <w:style w:type="numbering" w:customStyle="1" w:styleId="NoList11">
    <w:name w:val="No List11"/>
    <w:next w:val="a5"/>
    <w:uiPriority w:val="99"/>
    <w:semiHidden/>
    <w:unhideWhenUsed/>
    <w:rsid w:val="00292C87"/>
  </w:style>
  <w:style w:type="numbering" w:customStyle="1" w:styleId="NoList4">
    <w:name w:val="No List4"/>
    <w:next w:val="a5"/>
    <w:uiPriority w:val="99"/>
    <w:semiHidden/>
    <w:unhideWhenUsed/>
    <w:rsid w:val="00292C87"/>
  </w:style>
  <w:style w:type="numbering" w:customStyle="1" w:styleId="NoList5">
    <w:name w:val="No List5"/>
    <w:next w:val="a5"/>
    <w:uiPriority w:val="99"/>
    <w:semiHidden/>
    <w:unhideWhenUsed/>
    <w:rsid w:val="00292C87"/>
  </w:style>
  <w:style w:type="numbering" w:customStyle="1" w:styleId="NoList111">
    <w:name w:val="No List111"/>
    <w:next w:val="a5"/>
    <w:uiPriority w:val="99"/>
    <w:semiHidden/>
    <w:unhideWhenUsed/>
    <w:rsid w:val="00292C87"/>
  </w:style>
  <w:style w:type="numbering" w:customStyle="1" w:styleId="NoList21">
    <w:name w:val="No List21"/>
    <w:next w:val="a5"/>
    <w:uiPriority w:val="99"/>
    <w:semiHidden/>
    <w:unhideWhenUsed/>
    <w:rsid w:val="00292C87"/>
  </w:style>
  <w:style w:type="numbering" w:customStyle="1" w:styleId="NoList31">
    <w:name w:val="No List31"/>
    <w:next w:val="a5"/>
    <w:uiPriority w:val="99"/>
    <w:semiHidden/>
    <w:unhideWhenUsed/>
    <w:rsid w:val="00292C87"/>
  </w:style>
  <w:style w:type="numbering" w:customStyle="1" w:styleId="NoList41">
    <w:name w:val="No List41"/>
    <w:next w:val="a5"/>
    <w:uiPriority w:val="99"/>
    <w:semiHidden/>
    <w:unhideWhenUsed/>
    <w:rsid w:val="00292C87"/>
  </w:style>
  <w:style w:type="numbering" w:customStyle="1" w:styleId="NoList6">
    <w:name w:val="No List6"/>
    <w:next w:val="a5"/>
    <w:uiPriority w:val="99"/>
    <w:semiHidden/>
    <w:unhideWhenUsed/>
    <w:rsid w:val="00292C87"/>
  </w:style>
  <w:style w:type="numbering" w:customStyle="1" w:styleId="NoList7">
    <w:name w:val="No List7"/>
    <w:next w:val="a5"/>
    <w:uiPriority w:val="99"/>
    <w:semiHidden/>
    <w:unhideWhenUsed/>
    <w:rsid w:val="00292C87"/>
  </w:style>
  <w:style w:type="numbering" w:customStyle="1" w:styleId="NoList12">
    <w:name w:val="No List12"/>
    <w:next w:val="a5"/>
    <w:uiPriority w:val="99"/>
    <w:semiHidden/>
    <w:unhideWhenUsed/>
    <w:rsid w:val="00292C87"/>
  </w:style>
  <w:style w:type="numbering" w:customStyle="1" w:styleId="NoList22">
    <w:name w:val="No List22"/>
    <w:next w:val="a5"/>
    <w:uiPriority w:val="99"/>
    <w:semiHidden/>
    <w:unhideWhenUsed/>
    <w:rsid w:val="00292C87"/>
  </w:style>
  <w:style w:type="numbering" w:customStyle="1" w:styleId="NoList32">
    <w:name w:val="No List32"/>
    <w:next w:val="a5"/>
    <w:uiPriority w:val="99"/>
    <w:semiHidden/>
    <w:unhideWhenUsed/>
    <w:rsid w:val="00292C87"/>
  </w:style>
  <w:style w:type="numbering" w:customStyle="1" w:styleId="NoList42">
    <w:name w:val="No List42"/>
    <w:next w:val="a5"/>
    <w:uiPriority w:val="99"/>
    <w:semiHidden/>
    <w:unhideWhenUsed/>
    <w:rsid w:val="00292C87"/>
  </w:style>
  <w:style w:type="numbering" w:customStyle="1" w:styleId="NoList51">
    <w:name w:val="No List51"/>
    <w:next w:val="a5"/>
    <w:uiPriority w:val="99"/>
    <w:semiHidden/>
    <w:unhideWhenUsed/>
    <w:rsid w:val="00292C87"/>
  </w:style>
  <w:style w:type="numbering" w:customStyle="1" w:styleId="NoList211">
    <w:name w:val="No List211"/>
    <w:next w:val="a5"/>
    <w:uiPriority w:val="99"/>
    <w:semiHidden/>
    <w:unhideWhenUsed/>
    <w:rsid w:val="00292C87"/>
  </w:style>
  <w:style w:type="numbering" w:customStyle="1" w:styleId="NoList311">
    <w:name w:val="No List311"/>
    <w:next w:val="a5"/>
    <w:uiPriority w:val="99"/>
    <w:semiHidden/>
    <w:unhideWhenUsed/>
    <w:rsid w:val="00292C87"/>
  </w:style>
  <w:style w:type="numbering" w:customStyle="1" w:styleId="NoList411">
    <w:name w:val="No List411"/>
    <w:next w:val="a5"/>
    <w:uiPriority w:val="99"/>
    <w:semiHidden/>
    <w:unhideWhenUsed/>
    <w:rsid w:val="00292C87"/>
  </w:style>
  <w:style w:type="numbering" w:customStyle="1" w:styleId="NoList61">
    <w:name w:val="No List61"/>
    <w:next w:val="a5"/>
    <w:uiPriority w:val="99"/>
    <w:semiHidden/>
    <w:unhideWhenUsed/>
    <w:rsid w:val="00292C87"/>
  </w:style>
  <w:style w:type="numbering" w:customStyle="1" w:styleId="1110">
    <w:name w:val="无列表111"/>
    <w:next w:val="a5"/>
    <w:semiHidden/>
    <w:rsid w:val="00292C87"/>
  </w:style>
  <w:style w:type="numbering" w:customStyle="1" w:styleId="NoList1111">
    <w:name w:val="No List1111"/>
    <w:next w:val="a5"/>
    <w:uiPriority w:val="99"/>
    <w:semiHidden/>
    <w:unhideWhenUsed/>
    <w:rsid w:val="00292C87"/>
  </w:style>
  <w:style w:type="numbering" w:customStyle="1" w:styleId="NoList71">
    <w:name w:val="No List71"/>
    <w:next w:val="a5"/>
    <w:uiPriority w:val="99"/>
    <w:semiHidden/>
    <w:unhideWhenUsed/>
    <w:rsid w:val="00292C87"/>
  </w:style>
  <w:style w:type="numbering" w:customStyle="1" w:styleId="NoList121">
    <w:name w:val="No List121"/>
    <w:next w:val="a5"/>
    <w:uiPriority w:val="99"/>
    <w:semiHidden/>
    <w:unhideWhenUsed/>
    <w:rsid w:val="00292C87"/>
  </w:style>
  <w:style w:type="numbering" w:customStyle="1" w:styleId="NoList221">
    <w:name w:val="No List221"/>
    <w:next w:val="a5"/>
    <w:uiPriority w:val="99"/>
    <w:semiHidden/>
    <w:unhideWhenUsed/>
    <w:rsid w:val="00292C87"/>
  </w:style>
  <w:style w:type="numbering" w:customStyle="1" w:styleId="NoList321">
    <w:name w:val="No List321"/>
    <w:next w:val="a5"/>
    <w:uiPriority w:val="99"/>
    <w:semiHidden/>
    <w:unhideWhenUsed/>
    <w:rsid w:val="00292C87"/>
  </w:style>
  <w:style w:type="numbering" w:customStyle="1" w:styleId="NoList8">
    <w:name w:val="No List8"/>
    <w:next w:val="a5"/>
    <w:uiPriority w:val="99"/>
    <w:semiHidden/>
    <w:unhideWhenUsed/>
    <w:rsid w:val="00292C87"/>
  </w:style>
  <w:style w:type="numbering" w:customStyle="1" w:styleId="NoList9">
    <w:name w:val="No List9"/>
    <w:next w:val="a5"/>
    <w:uiPriority w:val="99"/>
    <w:semiHidden/>
    <w:unhideWhenUsed/>
    <w:rsid w:val="00292C87"/>
  </w:style>
  <w:style w:type="numbering" w:customStyle="1" w:styleId="NoList81">
    <w:name w:val="No List81"/>
    <w:next w:val="a5"/>
    <w:uiPriority w:val="99"/>
    <w:semiHidden/>
    <w:unhideWhenUsed/>
    <w:rsid w:val="00292C87"/>
  </w:style>
  <w:style w:type="numbering" w:customStyle="1" w:styleId="NoList91">
    <w:name w:val="No List91"/>
    <w:next w:val="a5"/>
    <w:uiPriority w:val="99"/>
    <w:semiHidden/>
    <w:unhideWhenUsed/>
    <w:rsid w:val="00292C87"/>
  </w:style>
  <w:style w:type="numbering" w:customStyle="1" w:styleId="NoList10">
    <w:name w:val="No List10"/>
    <w:next w:val="a5"/>
    <w:uiPriority w:val="99"/>
    <w:semiHidden/>
    <w:unhideWhenUsed/>
    <w:rsid w:val="00292C87"/>
  </w:style>
  <w:style w:type="numbering" w:customStyle="1" w:styleId="LFO191">
    <w:name w:val="LFO191"/>
    <w:basedOn w:val="a5"/>
    <w:rsid w:val="00292C87"/>
  </w:style>
  <w:style w:type="numbering" w:customStyle="1" w:styleId="122">
    <w:name w:val="无列表12"/>
    <w:next w:val="a5"/>
    <w:semiHidden/>
    <w:rsid w:val="00292C87"/>
  </w:style>
  <w:style w:type="numbering" w:customStyle="1" w:styleId="123">
    <w:name w:val="リストなし12"/>
    <w:next w:val="a5"/>
    <w:uiPriority w:val="99"/>
    <w:semiHidden/>
    <w:unhideWhenUsed/>
    <w:rsid w:val="00292C87"/>
  </w:style>
  <w:style w:type="numbering" w:customStyle="1" w:styleId="1111">
    <w:name w:val="リストなし111"/>
    <w:next w:val="a5"/>
    <w:uiPriority w:val="99"/>
    <w:semiHidden/>
    <w:unhideWhenUsed/>
    <w:rsid w:val="00292C87"/>
  </w:style>
  <w:style w:type="numbering" w:customStyle="1" w:styleId="NoList13">
    <w:name w:val="No List13"/>
    <w:next w:val="a5"/>
    <w:uiPriority w:val="99"/>
    <w:semiHidden/>
    <w:unhideWhenUsed/>
    <w:rsid w:val="00292C87"/>
  </w:style>
  <w:style w:type="numbering" w:customStyle="1" w:styleId="NoList23">
    <w:name w:val="No List23"/>
    <w:next w:val="a5"/>
    <w:uiPriority w:val="99"/>
    <w:semiHidden/>
    <w:unhideWhenUsed/>
    <w:rsid w:val="00292C87"/>
  </w:style>
  <w:style w:type="numbering" w:customStyle="1" w:styleId="NoList33">
    <w:name w:val="No List33"/>
    <w:next w:val="a5"/>
    <w:uiPriority w:val="99"/>
    <w:semiHidden/>
    <w:unhideWhenUsed/>
    <w:rsid w:val="00292C87"/>
  </w:style>
  <w:style w:type="numbering" w:customStyle="1" w:styleId="NoList43">
    <w:name w:val="No List43"/>
    <w:next w:val="a5"/>
    <w:uiPriority w:val="99"/>
    <w:semiHidden/>
    <w:unhideWhenUsed/>
    <w:rsid w:val="00292C87"/>
  </w:style>
  <w:style w:type="numbering" w:customStyle="1" w:styleId="NoList52">
    <w:name w:val="No List52"/>
    <w:next w:val="a5"/>
    <w:uiPriority w:val="99"/>
    <w:semiHidden/>
    <w:unhideWhenUsed/>
    <w:rsid w:val="00292C87"/>
  </w:style>
  <w:style w:type="numbering" w:customStyle="1" w:styleId="NoList62">
    <w:name w:val="No List62"/>
    <w:next w:val="a5"/>
    <w:uiPriority w:val="99"/>
    <w:semiHidden/>
    <w:unhideWhenUsed/>
    <w:rsid w:val="00292C87"/>
  </w:style>
  <w:style w:type="numbering" w:customStyle="1" w:styleId="NoList72">
    <w:name w:val="No List72"/>
    <w:next w:val="a5"/>
    <w:uiPriority w:val="99"/>
    <w:semiHidden/>
    <w:unhideWhenUsed/>
    <w:rsid w:val="00292C87"/>
  </w:style>
  <w:style w:type="numbering" w:customStyle="1" w:styleId="NoList112">
    <w:name w:val="No List112"/>
    <w:next w:val="a5"/>
    <w:uiPriority w:val="99"/>
    <w:semiHidden/>
    <w:unhideWhenUsed/>
    <w:rsid w:val="00292C87"/>
  </w:style>
  <w:style w:type="numbering" w:customStyle="1" w:styleId="NoList212">
    <w:name w:val="No List212"/>
    <w:next w:val="a5"/>
    <w:uiPriority w:val="99"/>
    <w:semiHidden/>
    <w:unhideWhenUsed/>
    <w:rsid w:val="00292C87"/>
  </w:style>
  <w:style w:type="numbering" w:customStyle="1" w:styleId="NoList312">
    <w:name w:val="No List312"/>
    <w:next w:val="a5"/>
    <w:uiPriority w:val="99"/>
    <w:semiHidden/>
    <w:unhideWhenUsed/>
    <w:rsid w:val="00292C87"/>
  </w:style>
  <w:style w:type="numbering" w:customStyle="1" w:styleId="NoList412">
    <w:name w:val="No List412"/>
    <w:next w:val="a5"/>
    <w:uiPriority w:val="99"/>
    <w:semiHidden/>
    <w:unhideWhenUsed/>
    <w:rsid w:val="00292C87"/>
  </w:style>
  <w:style w:type="numbering" w:customStyle="1" w:styleId="NoList511">
    <w:name w:val="No List511"/>
    <w:next w:val="a5"/>
    <w:uiPriority w:val="99"/>
    <w:semiHidden/>
    <w:unhideWhenUsed/>
    <w:rsid w:val="00292C87"/>
  </w:style>
  <w:style w:type="numbering" w:customStyle="1" w:styleId="NoList611">
    <w:name w:val="No List611"/>
    <w:next w:val="a5"/>
    <w:uiPriority w:val="99"/>
    <w:semiHidden/>
    <w:unhideWhenUsed/>
    <w:rsid w:val="00292C87"/>
  </w:style>
  <w:style w:type="numbering" w:customStyle="1" w:styleId="NoList711">
    <w:name w:val="No List711"/>
    <w:next w:val="a5"/>
    <w:uiPriority w:val="99"/>
    <w:semiHidden/>
    <w:unhideWhenUsed/>
    <w:rsid w:val="00292C87"/>
  </w:style>
  <w:style w:type="numbering" w:customStyle="1" w:styleId="NoList811">
    <w:name w:val="No List811"/>
    <w:next w:val="a5"/>
    <w:uiPriority w:val="99"/>
    <w:semiHidden/>
    <w:unhideWhenUsed/>
    <w:rsid w:val="00292C87"/>
  </w:style>
  <w:style w:type="numbering" w:customStyle="1" w:styleId="NoList122">
    <w:name w:val="No List122"/>
    <w:next w:val="a5"/>
    <w:uiPriority w:val="99"/>
    <w:semiHidden/>
    <w:rsid w:val="00292C87"/>
  </w:style>
  <w:style w:type="numbering" w:customStyle="1" w:styleId="NoList1112">
    <w:name w:val="No List1112"/>
    <w:next w:val="a5"/>
    <w:uiPriority w:val="99"/>
    <w:semiHidden/>
    <w:unhideWhenUsed/>
    <w:rsid w:val="00292C87"/>
  </w:style>
  <w:style w:type="numbering" w:customStyle="1" w:styleId="1120">
    <w:name w:val="无列表112"/>
    <w:next w:val="a5"/>
    <w:semiHidden/>
    <w:rsid w:val="00292C87"/>
  </w:style>
  <w:style w:type="numbering" w:customStyle="1" w:styleId="NoList222">
    <w:name w:val="No List222"/>
    <w:next w:val="a5"/>
    <w:uiPriority w:val="99"/>
    <w:semiHidden/>
    <w:unhideWhenUsed/>
    <w:rsid w:val="00292C87"/>
  </w:style>
  <w:style w:type="numbering" w:customStyle="1" w:styleId="NoList322">
    <w:name w:val="No List322"/>
    <w:next w:val="a5"/>
    <w:uiPriority w:val="99"/>
    <w:semiHidden/>
    <w:unhideWhenUsed/>
    <w:rsid w:val="00292C87"/>
  </w:style>
  <w:style w:type="numbering" w:customStyle="1" w:styleId="NoList421">
    <w:name w:val="No List421"/>
    <w:next w:val="a5"/>
    <w:uiPriority w:val="99"/>
    <w:semiHidden/>
    <w:unhideWhenUsed/>
    <w:rsid w:val="00292C87"/>
  </w:style>
  <w:style w:type="numbering" w:customStyle="1" w:styleId="NoList2111">
    <w:name w:val="No List2111"/>
    <w:next w:val="a5"/>
    <w:uiPriority w:val="99"/>
    <w:semiHidden/>
    <w:unhideWhenUsed/>
    <w:rsid w:val="00292C87"/>
  </w:style>
  <w:style w:type="numbering" w:customStyle="1" w:styleId="NoList3111">
    <w:name w:val="No List3111"/>
    <w:next w:val="a5"/>
    <w:uiPriority w:val="99"/>
    <w:semiHidden/>
    <w:unhideWhenUsed/>
    <w:rsid w:val="00292C87"/>
  </w:style>
  <w:style w:type="numbering" w:customStyle="1" w:styleId="NoList4111">
    <w:name w:val="No List4111"/>
    <w:next w:val="a5"/>
    <w:uiPriority w:val="99"/>
    <w:semiHidden/>
    <w:unhideWhenUsed/>
    <w:rsid w:val="00292C87"/>
  </w:style>
  <w:style w:type="numbering" w:customStyle="1" w:styleId="11110">
    <w:name w:val="无列表1111"/>
    <w:next w:val="a5"/>
    <w:semiHidden/>
    <w:rsid w:val="00292C87"/>
  </w:style>
  <w:style w:type="numbering" w:customStyle="1" w:styleId="NoList11111">
    <w:name w:val="No List11111"/>
    <w:next w:val="a5"/>
    <w:uiPriority w:val="99"/>
    <w:semiHidden/>
    <w:unhideWhenUsed/>
    <w:rsid w:val="00292C87"/>
  </w:style>
  <w:style w:type="numbering" w:customStyle="1" w:styleId="NoList1211">
    <w:name w:val="No List1211"/>
    <w:next w:val="a5"/>
    <w:uiPriority w:val="99"/>
    <w:semiHidden/>
    <w:unhideWhenUsed/>
    <w:rsid w:val="00292C87"/>
  </w:style>
  <w:style w:type="numbering" w:customStyle="1" w:styleId="NoList2211">
    <w:name w:val="No List2211"/>
    <w:next w:val="a5"/>
    <w:uiPriority w:val="99"/>
    <w:semiHidden/>
    <w:unhideWhenUsed/>
    <w:rsid w:val="00292C87"/>
  </w:style>
  <w:style w:type="numbering" w:customStyle="1" w:styleId="NoList3211">
    <w:name w:val="No List3211"/>
    <w:next w:val="a5"/>
    <w:uiPriority w:val="99"/>
    <w:semiHidden/>
    <w:unhideWhenUsed/>
    <w:rsid w:val="00292C87"/>
  </w:style>
  <w:style w:type="numbering" w:customStyle="1" w:styleId="NoList14">
    <w:name w:val="No List14"/>
    <w:next w:val="a5"/>
    <w:uiPriority w:val="99"/>
    <w:semiHidden/>
    <w:unhideWhenUsed/>
    <w:rsid w:val="00292C87"/>
  </w:style>
  <w:style w:type="numbering" w:customStyle="1" w:styleId="NoList15">
    <w:name w:val="No List15"/>
    <w:next w:val="a5"/>
    <w:uiPriority w:val="99"/>
    <w:semiHidden/>
    <w:unhideWhenUsed/>
    <w:rsid w:val="00292C87"/>
  </w:style>
  <w:style w:type="numbering" w:customStyle="1" w:styleId="NoList24">
    <w:name w:val="No List24"/>
    <w:next w:val="a5"/>
    <w:uiPriority w:val="99"/>
    <w:semiHidden/>
    <w:unhideWhenUsed/>
    <w:rsid w:val="00292C87"/>
  </w:style>
  <w:style w:type="numbering" w:customStyle="1" w:styleId="NoList34">
    <w:name w:val="No List34"/>
    <w:next w:val="a5"/>
    <w:uiPriority w:val="99"/>
    <w:semiHidden/>
    <w:unhideWhenUsed/>
    <w:rsid w:val="00292C87"/>
  </w:style>
  <w:style w:type="numbering" w:customStyle="1" w:styleId="NoList44">
    <w:name w:val="No List44"/>
    <w:next w:val="a5"/>
    <w:uiPriority w:val="99"/>
    <w:semiHidden/>
    <w:unhideWhenUsed/>
    <w:rsid w:val="00292C87"/>
  </w:style>
  <w:style w:type="numbering" w:customStyle="1" w:styleId="NoList53">
    <w:name w:val="No List53"/>
    <w:next w:val="a5"/>
    <w:uiPriority w:val="99"/>
    <w:semiHidden/>
    <w:unhideWhenUsed/>
    <w:rsid w:val="00292C87"/>
  </w:style>
  <w:style w:type="numbering" w:customStyle="1" w:styleId="NoList63">
    <w:name w:val="No List63"/>
    <w:next w:val="a5"/>
    <w:uiPriority w:val="99"/>
    <w:semiHidden/>
    <w:unhideWhenUsed/>
    <w:rsid w:val="00292C87"/>
  </w:style>
  <w:style w:type="numbering" w:customStyle="1" w:styleId="NoList73">
    <w:name w:val="No List73"/>
    <w:next w:val="a5"/>
    <w:uiPriority w:val="99"/>
    <w:semiHidden/>
    <w:unhideWhenUsed/>
    <w:rsid w:val="00292C87"/>
  </w:style>
  <w:style w:type="numbering" w:customStyle="1" w:styleId="NoList82">
    <w:name w:val="No List82"/>
    <w:next w:val="a5"/>
    <w:uiPriority w:val="99"/>
    <w:semiHidden/>
    <w:unhideWhenUsed/>
    <w:rsid w:val="00292C87"/>
  </w:style>
  <w:style w:type="numbering" w:customStyle="1" w:styleId="NoList92">
    <w:name w:val="No List92"/>
    <w:next w:val="a5"/>
    <w:uiPriority w:val="99"/>
    <w:semiHidden/>
    <w:unhideWhenUsed/>
    <w:rsid w:val="00292C87"/>
  </w:style>
  <w:style w:type="numbering" w:customStyle="1" w:styleId="NoList113">
    <w:name w:val="No List113"/>
    <w:next w:val="a5"/>
    <w:uiPriority w:val="99"/>
    <w:semiHidden/>
    <w:unhideWhenUsed/>
    <w:rsid w:val="00292C87"/>
  </w:style>
  <w:style w:type="numbering" w:customStyle="1" w:styleId="NoList213">
    <w:name w:val="No List213"/>
    <w:next w:val="a5"/>
    <w:uiPriority w:val="99"/>
    <w:semiHidden/>
    <w:unhideWhenUsed/>
    <w:rsid w:val="00292C87"/>
  </w:style>
  <w:style w:type="numbering" w:customStyle="1" w:styleId="NoList313">
    <w:name w:val="No List313"/>
    <w:next w:val="a5"/>
    <w:uiPriority w:val="99"/>
    <w:semiHidden/>
    <w:unhideWhenUsed/>
    <w:rsid w:val="00292C87"/>
  </w:style>
  <w:style w:type="numbering" w:customStyle="1" w:styleId="NoList413">
    <w:name w:val="No List413"/>
    <w:next w:val="a5"/>
    <w:uiPriority w:val="99"/>
    <w:semiHidden/>
    <w:unhideWhenUsed/>
    <w:rsid w:val="00292C87"/>
  </w:style>
  <w:style w:type="numbering" w:customStyle="1" w:styleId="NoList512">
    <w:name w:val="No List512"/>
    <w:next w:val="a5"/>
    <w:uiPriority w:val="99"/>
    <w:semiHidden/>
    <w:unhideWhenUsed/>
    <w:rsid w:val="00292C87"/>
  </w:style>
  <w:style w:type="numbering" w:customStyle="1" w:styleId="NoList612">
    <w:name w:val="No List612"/>
    <w:next w:val="a5"/>
    <w:uiPriority w:val="99"/>
    <w:semiHidden/>
    <w:unhideWhenUsed/>
    <w:rsid w:val="00292C87"/>
  </w:style>
  <w:style w:type="numbering" w:customStyle="1" w:styleId="NoList712">
    <w:name w:val="No List712"/>
    <w:next w:val="a5"/>
    <w:uiPriority w:val="99"/>
    <w:semiHidden/>
    <w:unhideWhenUsed/>
    <w:rsid w:val="00292C87"/>
  </w:style>
  <w:style w:type="numbering" w:customStyle="1" w:styleId="NoList812">
    <w:name w:val="No List812"/>
    <w:next w:val="a5"/>
    <w:uiPriority w:val="99"/>
    <w:semiHidden/>
    <w:unhideWhenUsed/>
    <w:rsid w:val="00292C87"/>
  </w:style>
  <w:style w:type="numbering" w:customStyle="1" w:styleId="NoList911">
    <w:name w:val="No List911"/>
    <w:next w:val="a5"/>
    <w:uiPriority w:val="99"/>
    <w:semiHidden/>
    <w:unhideWhenUsed/>
    <w:rsid w:val="00292C87"/>
  </w:style>
  <w:style w:type="numbering" w:customStyle="1" w:styleId="LFO192">
    <w:name w:val="LFO192"/>
    <w:basedOn w:val="a5"/>
    <w:rsid w:val="00292C87"/>
  </w:style>
  <w:style w:type="numbering" w:customStyle="1" w:styleId="NoList101">
    <w:name w:val="No List101"/>
    <w:next w:val="a5"/>
    <w:uiPriority w:val="99"/>
    <w:semiHidden/>
    <w:unhideWhenUsed/>
    <w:rsid w:val="00292C87"/>
  </w:style>
  <w:style w:type="numbering" w:customStyle="1" w:styleId="LFO1911">
    <w:name w:val="LFO1911"/>
    <w:basedOn w:val="a5"/>
    <w:rsid w:val="00292C87"/>
  </w:style>
  <w:style w:type="numbering" w:customStyle="1" w:styleId="NoList123">
    <w:name w:val="No List123"/>
    <w:next w:val="a5"/>
    <w:uiPriority w:val="99"/>
    <w:semiHidden/>
    <w:rsid w:val="00292C87"/>
  </w:style>
  <w:style w:type="numbering" w:customStyle="1" w:styleId="NoList1113">
    <w:name w:val="No List1113"/>
    <w:next w:val="a5"/>
    <w:uiPriority w:val="99"/>
    <w:semiHidden/>
    <w:unhideWhenUsed/>
    <w:rsid w:val="00292C87"/>
  </w:style>
  <w:style w:type="numbering" w:customStyle="1" w:styleId="131">
    <w:name w:val="无列表13"/>
    <w:next w:val="a5"/>
    <w:semiHidden/>
    <w:rsid w:val="00292C87"/>
  </w:style>
  <w:style w:type="numbering" w:customStyle="1" w:styleId="132">
    <w:name w:val="リストなし13"/>
    <w:next w:val="a5"/>
    <w:uiPriority w:val="99"/>
    <w:semiHidden/>
    <w:unhideWhenUsed/>
    <w:rsid w:val="00292C87"/>
  </w:style>
  <w:style w:type="numbering" w:customStyle="1" w:styleId="1130">
    <w:name w:val="无列表113"/>
    <w:next w:val="a5"/>
    <w:semiHidden/>
    <w:rsid w:val="00292C87"/>
  </w:style>
  <w:style w:type="numbering" w:customStyle="1" w:styleId="1121">
    <w:name w:val="リストなし112"/>
    <w:next w:val="a5"/>
    <w:uiPriority w:val="99"/>
    <w:semiHidden/>
    <w:unhideWhenUsed/>
    <w:rsid w:val="00292C87"/>
  </w:style>
  <w:style w:type="numbering" w:customStyle="1" w:styleId="NoList223">
    <w:name w:val="No List223"/>
    <w:next w:val="a5"/>
    <w:uiPriority w:val="99"/>
    <w:semiHidden/>
    <w:unhideWhenUsed/>
    <w:rsid w:val="00292C87"/>
  </w:style>
  <w:style w:type="numbering" w:customStyle="1" w:styleId="NoList323">
    <w:name w:val="No List323"/>
    <w:next w:val="a5"/>
    <w:uiPriority w:val="99"/>
    <w:semiHidden/>
    <w:unhideWhenUsed/>
    <w:rsid w:val="00292C87"/>
  </w:style>
  <w:style w:type="numbering" w:customStyle="1" w:styleId="NoList422">
    <w:name w:val="No List422"/>
    <w:next w:val="a5"/>
    <w:uiPriority w:val="99"/>
    <w:semiHidden/>
    <w:unhideWhenUsed/>
    <w:rsid w:val="00292C87"/>
  </w:style>
  <w:style w:type="numbering" w:customStyle="1" w:styleId="NoList2112">
    <w:name w:val="No List2112"/>
    <w:next w:val="a5"/>
    <w:uiPriority w:val="99"/>
    <w:semiHidden/>
    <w:unhideWhenUsed/>
    <w:rsid w:val="00292C87"/>
  </w:style>
  <w:style w:type="numbering" w:customStyle="1" w:styleId="NoList3112">
    <w:name w:val="No List3112"/>
    <w:next w:val="a5"/>
    <w:uiPriority w:val="99"/>
    <w:semiHidden/>
    <w:unhideWhenUsed/>
    <w:rsid w:val="00292C87"/>
  </w:style>
  <w:style w:type="numbering" w:customStyle="1" w:styleId="NoList4112">
    <w:name w:val="No List4112"/>
    <w:next w:val="a5"/>
    <w:uiPriority w:val="99"/>
    <w:semiHidden/>
    <w:unhideWhenUsed/>
    <w:rsid w:val="00292C87"/>
  </w:style>
  <w:style w:type="numbering" w:customStyle="1" w:styleId="1112">
    <w:name w:val="无列表1112"/>
    <w:next w:val="a5"/>
    <w:semiHidden/>
    <w:rsid w:val="00292C87"/>
  </w:style>
  <w:style w:type="numbering" w:customStyle="1" w:styleId="NoList11112">
    <w:name w:val="No List11112"/>
    <w:next w:val="a5"/>
    <w:uiPriority w:val="99"/>
    <w:semiHidden/>
    <w:unhideWhenUsed/>
    <w:rsid w:val="00292C87"/>
  </w:style>
  <w:style w:type="numbering" w:customStyle="1" w:styleId="NoList1212">
    <w:name w:val="No List1212"/>
    <w:next w:val="a5"/>
    <w:uiPriority w:val="99"/>
    <w:semiHidden/>
    <w:unhideWhenUsed/>
    <w:rsid w:val="00292C87"/>
  </w:style>
  <w:style w:type="numbering" w:customStyle="1" w:styleId="NoList2212">
    <w:name w:val="No List2212"/>
    <w:next w:val="a5"/>
    <w:uiPriority w:val="99"/>
    <w:semiHidden/>
    <w:unhideWhenUsed/>
    <w:rsid w:val="00292C87"/>
  </w:style>
  <w:style w:type="numbering" w:customStyle="1" w:styleId="NoList3212">
    <w:name w:val="No List3212"/>
    <w:next w:val="a5"/>
    <w:uiPriority w:val="99"/>
    <w:semiHidden/>
    <w:unhideWhenUsed/>
    <w:rsid w:val="00292C87"/>
  </w:style>
  <w:style w:type="numbering" w:customStyle="1" w:styleId="NoList16">
    <w:name w:val="No List16"/>
    <w:next w:val="a5"/>
    <w:uiPriority w:val="99"/>
    <w:semiHidden/>
    <w:unhideWhenUsed/>
    <w:rsid w:val="00292C87"/>
  </w:style>
  <w:style w:type="numbering" w:customStyle="1" w:styleId="NoList17">
    <w:name w:val="No List17"/>
    <w:next w:val="a5"/>
    <w:uiPriority w:val="99"/>
    <w:semiHidden/>
    <w:unhideWhenUsed/>
    <w:rsid w:val="00292C87"/>
  </w:style>
  <w:style w:type="numbering" w:customStyle="1" w:styleId="NoList25">
    <w:name w:val="No List25"/>
    <w:next w:val="a5"/>
    <w:uiPriority w:val="99"/>
    <w:semiHidden/>
    <w:unhideWhenUsed/>
    <w:rsid w:val="00292C87"/>
  </w:style>
  <w:style w:type="numbering" w:customStyle="1" w:styleId="NoList35">
    <w:name w:val="No List35"/>
    <w:next w:val="a5"/>
    <w:uiPriority w:val="99"/>
    <w:semiHidden/>
    <w:unhideWhenUsed/>
    <w:rsid w:val="00292C87"/>
  </w:style>
  <w:style w:type="numbering" w:customStyle="1" w:styleId="NoList45">
    <w:name w:val="No List45"/>
    <w:next w:val="a5"/>
    <w:uiPriority w:val="99"/>
    <w:semiHidden/>
    <w:unhideWhenUsed/>
    <w:rsid w:val="00292C87"/>
  </w:style>
  <w:style w:type="numbering" w:customStyle="1" w:styleId="NoList54">
    <w:name w:val="No List54"/>
    <w:next w:val="a5"/>
    <w:uiPriority w:val="99"/>
    <w:semiHidden/>
    <w:unhideWhenUsed/>
    <w:rsid w:val="00292C87"/>
  </w:style>
  <w:style w:type="numbering" w:customStyle="1" w:styleId="NoList64">
    <w:name w:val="No List64"/>
    <w:next w:val="a5"/>
    <w:uiPriority w:val="99"/>
    <w:semiHidden/>
    <w:unhideWhenUsed/>
    <w:rsid w:val="00292C87"/>
  </w:style>
  <w:style w:type="numbering" w:customStyle="1" w:styleId="NoList74">
    <w:name w:val="No List74"/>
    <w:next w:val="a5"/>
    <w:uiPriority w:val="99"/>
    <w:semiHidden/>
    <w:unhideWhenUsed/>
    <w:rsid w:val="00292C87"/>
  </w:style>
  <w:style w:type="numbering" w:customStyle="1" w:styleId="NoList83">
    <w:name w:val="No List83"/>
    <w:next w:val="a5"/>
    <w:uiPriority w:val="99"/>
    <w:semiHidden/>
    <w:unhideWhenUsed/>
    <w:rsid w:val="00292C87"/>
  </w:style>
  <w:style w:type="numbering" w:customStyle="1" w:styleId="NoList93">
    <w:name w:val="No List93"/>
    <w:next w:val="a5"/>
    <w:uiPriority w:val="99"/>
    <w:semiHidden/>
    <w:unhideWhenUsed/>
    <w:rsid w:val="00292C87"/>
  </w:style>
  <w:style w:type="numbering" w:customStyle="1" w:styleId="NoList114">
    <w:name w:val="No List114"/>
    <w:next w:val="a5"/>
    <w:uiPriority w:val="99"/>
    <w:semiHidden/>
    <w:unhideWhenUsed/>
    <w:rsid w:val="00292C87"/>
  </w:style>
  <w:style w:type="numbering" w:customStyle="1" w:styleId="NoList214">
    <w:name w:val="No List214"/>
    <w:next w:val="a5"/>
    <w:uiPriority w:val="99"/>
    <w:semiHidden/>
    <w:unhideWhenUsed/>
    <w:rsid w:val="00292C87"/>
  </w:style>
  <w:style w:type="numbering" w:customStyle="1" w:styleId="NoList314">
    <w:name w:val="No List314"/>
    <w:next w:val="a5"/>
    <w:uiPriority w:val="99"/>
    <w:semiHidden/>
    <w:unhideWhenUsed/>
    <w:rsid w:val="00292C87"/>
  </w:style>
  <w:style w:type="numbering" w:customStyle="1" w:styleId="NoList414">
    <w:name w:val="No List414"/>
    <w:next w:val="a5"/>
    <w:uiPriority w:val="99"/>
    <w:semiHidden/>
    <w:unhideWhenUsed/>
    <w:rsid w:val="00292C87"/>
  </w:style>
  <w:style w:type="numbering" w:customStyle="1" w:styleId="NoList513">
    <w:name w:val="No List513"/>
    <w:next w:val="a5"/>
    <w:uiPriority w:val="99"/>
    <w:semiHidden/>
    <w:unhideWhenUsed/>
    <w:rsid w:val="00292C87"/>
  </w:style>
  <w:style w:type="numbering" w:customStyle="1" w:styleId="NoList613">
    <w:name w:val="No List613"/>
    <w:next w:val="a5"/>
    <w:uiPriority w:val="99"/>
    <w:semiHidden/>
    <w:unhideWhenUsed/>
    <w:rsid w:val="00292C87"/>
  </w:style>
  <w:style w:type="numbering" w:customStyle="1" w:styleId="NoList713">
    <w:name w:val="No List713"/>
    <w:next w:val="a5"/>
    <w:uiPriority w:val="99"/>
    <w:semiHidden/>
    <w:unhideWhenUsed/>
    <w:rsid w:val="00292C87"/>
  </w:style>
  <w:style w:type="numbering" w:customStyle="1" w:styleId="NoList813">
    <w:name w:val="No List813"/>
    <w:next w:val="a5"/>
    <w:uiPriority w:val="99"/>
    <w:semiHidden/>
    <w:unhideWhenUsed/>
    <w:rsid w:val="00292C87"/>
  </w:style>
  <w:style w:type="numbering" w:customStyle="1" w:styleId="NoList912">
    <w:name w:val="No List912"/>
    <w:next w:val="a5"/>
    <w:uiPriority w:val="99"/>
    <w:semiHidden/>
    <w:unhideWhenUsed/>
    <w:rsid w:val="00292C87"/>
  </w:style>
  <w:style w:type="numbering" w:customStyle="1" w:styleId="LFO193">
    <w:name w:val="LFO193"/>
    <w:basedOn w:val="a5"/>
    <w:rsid w:val="00292C87"/>
  </w:style>
  <w:style w:type="numbering" w:customStyle="1" w:styleId="NoList102">
    <w:name w:val="No List102"/>
    <w:next w:val="a5"/>
    <w:uiPriority w:val="99"/>
    <w:semiHidden/>
    <w:unhideWhenUsed/>
    <w:rsid w:val="00292C87"/>
  </w:style>
  <w:style w:type="numbering" w:customStyle="1" w:styleId="LFO1912">
    <w:name w:val="LFO1912"/>
    <w:basedOn w:val="a5"/>
    <w:rsid w:val="00292C87"/>
  </w:style>
  <w:style w:type="numbering" w:customStyle="1" w:styleId="NoList124">
    <w:name w:val="No List124"/>
    <w:next w:val="a5"/>
    <w:uiPriority w:val="99"/>
    <w:semiHidden/>
    <w:rsid w:val="00292C87"/>
  </w:style>
  <w:style w:type="numbering" w:customStyle="1" w:styleId="NoList1114">
    <w:name w:val="No List1114"/>
    <w:next w:val="a5"/>
    <w:uiPriority w:val="99"/>
    <w:semiHidden/>
    <w:unhideWhenUsed/>
    <w:rsid w:val="00292C87"/>
  </w:style>
  <w:style w:type="numbering" w:customStyle="1" w:styleId="141">
    <w:name w:val="无列表14"/>
    <w:next w:val="a5"/>
    <w:semiHidden/>
    <w:rsid w:val="00292C87"/>
  </w:style>
  <w:style w:type="numbering" w:customStyle="1" w:styleId="142">
    <w:name w:val="リストなし14"/>
    <w:next w:val="a5"/>
    <w:uiPriority w:val="99"/>
    <w:semiHidden/>
    <w:unhideWhenUsed/>
    <w:rsid w:val="00292C87"/>
  </w:style>
  <w:style w:type="numbering" w:customStyle="1" w:styleId="1140">
    <w:name w:val="无列表114"/>
    <w:next w:val="a5"/>
    <w:semiHidden/>
    <w:rsid w:val="00292C87"/>
  </w:style>
  <w:style w:type="numbering" w:customStyle="1" w:styleId="1131">
    <w:name w:val="リストなし113"/>
    <w:next w:val="a5"/>
    <w:uiPriority w:val="99"/>
    <w:semiHidden/>
    <w:unhideWhenUsed/>
    <w:rsid w:val="00292C87"/>
  </w:style>
  <w:style w:type="numbering" w:customStyle="1" w:styleId="NoList224">
    <w:name w:val="No List224"/>
    <w:next w:val="a5"/>
    <w:uiPriority w:val="99"/>
    <w:semiHidden/>
    <w:unhideWhenUsed/>
    <w:rsid w:val="00292C87"/>
  </w:style>
  <w:style w:type="numbering" w:customStyle="1" w:styleId="NoList324">
    <w:name w:val="No List324"/>
    <w:next w:val="a5"/>
    <w:uiPriority w:val="99"/>
    <w:semiHidden/>
    <w:unhideWhenUsed/>
    <w:rsid w:val="00292C87"/>
  </w:style>
  <w:style w:type="numbering" w:customStyle="1" w:styleId="NoList423">
    <w:name w:val="No List423"/>
    <w:next w:val="a5"/>
    <w:uiPriority w:val="99"/>
    <w:semiHidden/>
    <w:unhideWhenUsed/>
    <w:rsid w:val="00292C87"/>
  </w:style>
  <w:style w:type="numbering" w:customStyle="1" w:styleId="NoList2113">
    <w:name w:val="No List2113"/>
    <w:next w:val="a5"/>
    <w:uiPriority w:val="99"/>
    <w:semiHidden/>
    <w:unhideWhenUsed/>
    <w:rsid w:val="00292C87"/>
  </w:style>
  <w:style w:type="numbering" w:customStyle="1" w:styleId="NoList3113">
    <w:name w:val="No List3113"/>
    <w:next w:val="a5"/>
    <w:uiPriority w:val="99"/>
    <w:semiHidden/>
    <w:unhideWhenUsed/>
    <w:rsid w:val="00292C87"/>
  </w:style>
  <w:style w:type="numbering" w:customStyle="1" w:styleId="NoList4113">
    <w:name w:val="No List4113"/>
    <w:next w:val="a5"/>
    <w:uiPriority w:val="99"/>
    <w:semiHidden/>
    <w:unhideWhenUsed/>
    <w:rsid w:val="00292C87"/>
  </w:style>
  <w:style w:type="numbering" w:customStyle="1" w:styleId="1113">
    <w:name w:val="无列表1113"/>
    <w:next w:val="a5"/>
    <w:semiHidden/>
    <w:rsid w:val="00292C87"/>
  </w:style>
  <w:style w:type="numbering" w:customStyle="1" w:styleId="NoList11113">
    <w:name w:val="No List11113"/>
    <w:next w:val="a5"/>
    <w:uiPriority w:val="99"/>
    <w:semiHidden/>
    <w:unhideWhenUsed/>
    <w:rsid w:val="00292C87"/>
  </w:style>
  <w:style w:type="numbering" w:customStyle="1" w:styleId="NoList1213">
    <w:name w:val="No List1213"/>
    <w:next w:val="a5"/>
    <w:uiPriority w:val="99"/>
    <w:semiHidden/>
    <w:unhideWhenUsed/>
    <w:rsid w:val="00292C87"/>
  </w:style>
  <w:style w:type="numbering" w:customStyle="1" w:styleId="NoList2213">
    <w:name w:val="No List2213"/>
    <w:next w:val="a5"/>
    <w:uiPriority w:val="99"/>
    <w:semiHidden/>
    <w:unhideWhenUsed/>
    <w:rsid w:val="00292C87"/>
  </w:style>
  <w:style w:type="numbering" w:customStyle="1" w:styleId="NoList3213">
    <w:name w:val="No List3213"/>
    <w:next w:val="a5"/>
    <w:uiPriority w:val="99"/>
    <w:semiHidden/>
    <w:unhideWhenUsed/>
    <w:rsid w:val="00292C87"/>
  </w:style>
  <w:style w:type="paragraph" w:customStyle="1" w:styleId="124">
    <w:name w:val="修订12"/>
    <w:hidden/>
    <w:semiHidden/>
    <w:qFormat/>
    <w:rsid w:val="00292C87"/>
    <w:rPr>
      <w:rFonts w:eastAsia="Batang"/>
      <w:lang w:val="en-GB" w:eastAsia="en-US"/>
    </w:rPr>
  </w:style>
  <w:style w:type="character" w:customStyle="1" w:styleId="116">
    <w:name w:val="不明显参考11"/>
    <w:uiPriority w:val="31"/>
    <w:qFormat/>
    <w:rsid w:val="00292C87"/>
    <w:rPr>
      <w:smallCaps/>
      <w:color w:val="5A5A5A"/>
    </w:rPr>
  </w:style>
  <w:style w:type="paragraph" w:customStyle="1" w:styleId="TOC11">
    <w:name w:val="TOC 标题1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92C87"/>
  </w:style>
  <w:style w:type="numbering" w:customStyle="1" w:styleId="151">
    <w:name w:val="无列表15"/>
    <w:next w:val="a5"/>
    <w:semiHidden/>
    <w:rsid w:val="00292C87"/>
  </w:style>
  <w:style w:type="numbering" w:customStyle="1" w:styleId="152">
    <w:name w:val="リストなし15"/>
    <w:next w:val="a5"/>
    <w:uiPriority w:val="99"/>
    <w:semiHidden/>
    <w:unhideWhenUsed/>
    <w:rsid w:val="00292C87"/>
  </w:style>
  <w:style w:type="table" w:customStyle="1" w:styleId="221">
    <w:name w:val="古典型 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92C87"/>
  </w:style>
  <w:style w:type="numbering" w:customStyle="1" w:styleId="1150">
    <w:name w:val="无列表115"/>
    <w:next w:val="a5"/>
    <w:semiHidden/>
    <w:rsid w:val="00292C87"/>
  </w:style>
  <w:style w:type="numbering" w:customStyle="1" w:styleId="1141">
    <w:name w:val="リストなし114"/>
    <w:next w:val="a5"/>
    <w:uiPriority w:val="99"/>
    <w:semiHidden/>
    <w:unhideWhenUsed/>
    <w:rsid w:val="00292C87"/>
  </w:style>
  <w:style w:type="table" w:customStyle="1" w:styleId="TableClassic212">
    <w:name w:val="Table Classic 21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92C87"/>
  </w:style>
  <w:style w:type="numbering" w:customStyle="1" w:styleId="NoList36">
    <w:name w:val="No List36"/>
    <w:next w:val="a5"/>
    <w:uiPriority w:val="99"/>
    <w:semiHidden/>
    <w:unhideWhenUsed/>
    <w:rsid w:val="00292C87"/>
  </w:style>
  <w:style w:type="numbering" w:customStyle="1" w:styleId="NoList115">
    <w:name w:val="No List115"/>
    <w:next w:val="a5"/>
    <w:uiPriority w:val="99"/>
    <w:semiHidden/>
    <w:unhideWhenUsed/>
    <w:rsid w:val="00292C87"/>
  </w:style>
  <w:style w:type="numbering" w:customStyle="1" w:styleId="NoList46">
    <w:name w:val="No List46"/>
    <w:next w:val="a5"/>
    <w:uiPriority w:val="99"/>
    <w:semiHidden/>
    <w:unhideWhenUsed/>
    <w:rsid w:val="00292C87"/>
  </w:style>
  <w:style w:type="numbering" w:customStyle="1" w:styleId="NoList55">
    <w:name w:val="No List55"/>
    <w:next w:val="a5"/>
    <w:uiPriority w:val="99"/>
    <w:semiHidden/>
    <w:unhideWhenUsed/>
    <w:rsid w:val="00292C87"/>
  </w:style>
  <w:style w:type="numbering" w:customStyle="1" w:styleId="NoList1115">
    <w:name w:val="No List1115"/>
    <w:next w:val="a5"/>
    <w:uiPriority w:val="99"/>
    <w:semiHidden/>
    <w:unhideWhenUsed/>
    <w:rsid w:val="00292C87"/>
  </w:style>
  <w:style w:type="numbering" w:customStyle="1" w:styleId="NoList215">
    <w:name w:val="No List215"/>
    <w:next w:val="a5"/>
    <w:uiPriority w:val="99"/>
    <w:semiHidden/>
    <w:unhideWhenUsed/>
    <w:rsid w:val="00292C87"/>
  </w:style>
  <w:style w:type="numbering" w:customStyle="1" w:styleId="NoList315">
    <w:name w:val="No List315"/>
    <w:next w:val="a5"/>
    <w:uiPriority w:val="99"/>
    <w:semiHidden/>
    <w:unhideWhenUsed/>
    <w:rsid w:val="00292C87"/>
  </w:style>
  <w:style w:type="numbering" w:customStyle="1" w:styleId="NoList415">
    <w:name w:val="No List415"/>
    <w:next w:val="a5"/>
    <w:uiPriority w:val="99"/>
    <w:semiHidden/>
    <w:unhideWhenUsed/>
    <w:rsid w:val="00292C87"/>
  </w:style>
  <w:style w:type="numbering" w:customStyle="1" w:styleId="NoList65">
    <w:name w:val="No List65"/>
    <w:next w:val="a5"/>
    <w:uiPriority w:val="99"/>
    <w:semiHidden/>
    <w:unhideWhenUsed/>
    <w:rsid w:val="00292C87"/>
  </w:style>
  <w:style w:type="numbering" w:customStyle="1" w:styleId="NoList75">
    <w:name w:val="No List75"/>
    <w:next w:val="a5"/>
    <w:uiPriority w:val="99"/>
    <w:semiHidden/>
    <w:unhideWhenUsed/>
    <w:rsid w:val="00292C87"/>
  </w:style>
  <w:style w:type="numbering" w:customStyle="1" w:styleId="NoList125">
    <w:name w:val="No List125"/>
    <w:next w:val="a5"/>
    <w:uiPriority w:val="99"/>
    <w:semiHidden/>
    <w:unhideWhenUsed/>
    <w:rsid w:val="00292C87"/>
  </w:style>
  <w:style w:type="numbering" w:customStyle="1" w:styleId="NoList225">
    <w:name w:val="No List225"/>
    <w:next w:val="a5"/>
    <w:uiPriority w:val="99"/>
    <w:semiHidden/>
    <w:unhideWhenUsed/>
    <w:rsid w:val="00292C87"/>
  </w:style>
  <w:style w:type="numbering" w:customStyle="1" w:styleId="NoList325">
    <w:name w:val="No List325"/>
    <w:next w:val="a5"/>
    <w:uiPriority w:val="99"/>
    <w:semiHidden/>
    <w:unhideWhenUsed/>
    <w:rsid w:val="00292C87"/>
  </w:style>
  <w:style w:type="numbering" w:customStyle="1" w:styleId="NoList424">
    <w:name w:val="No List424"/>
    <w:next w:val="a5"/>
    <w:uiPriority w:val="99"/>
    <w:semiHidden/>
    <w:unhideWhenUsed/>
    <w:rsid w:val="00292C87"/>
  </w:style>
  <w:style w:type="numbering" w:customStyle="1" w:styleId="NoList514">
    <w:name w:val="No List514"/>
    <w:next w:val="a5"/>
    <w:uiPriority w:val="99"/>
    <w:semiHidden/>
    <w:unhideWhenUsed/>
    <w:rsid w:val="00292C87"/>
  </w:style>
  <w:style w:type="numbering" w:customStyle="1" w:styleId="NoList2114">
    <w:name w:val="No List2114"/>
    <w:next w:val="a5"/>
    <w:uiPriority w:val="99"/>
    <w:semiHidden/>
    <w:unhideWhenUsed/>
    <w:rsid w:val="00292C87"/>
  </w:style>
  <w:style w:type="numbering" w:customStyle="1" w:styleId="NoList3114">
    <w:name w:val="No List3114"/>
    <w:next w:val="a5"/>
    <w:uiPriority w:val="99"/>
    <w:semiHidden/>
    <w:unhideWhenUsed/>
    <w:rsid w:val="00292C87"/>
  </w:style>
  <w:style w:type="numbering" w:customStyle="1" w:styleId="NoList4114">
    <w:name w:val="No List4114"/>
    <w:next w:val="a5"/>
    <w:uiPriority w:val="99"/>
    <w:semiHidden/>
    <w:unhideWhenUsed/>
    <w:rsid w:val="00292C87"/>
  </w:style>
  <w:style w:type="numbering" w:customStyle="1" w:styleId="NoList614">
    <w:name w:val="No List614"/>
    <w:next w:val="a5"/>
    <w:uiPriority w:val="99"/>
    <w:semiHidden/>
    <w:unhideWhenUsed/>
    <w:rsid w:val="00292C87"/>
  </w:style>
  <w:style w:type="numbering" w:customStyle="1" w:styleId="1114">
    <w:name w:val="无列表1114"/>
    <w:next w:val="a5"/>
    <w:semiHidden/>
    <w:rsid w:val="00292C87"/>
  </w:style>
  <w:style w:type="numbering" w:customStyle="1" w:styleId="NoList11114">
    <w:name w:val="No List11114"/>
    <w:next w:val="a5"/>
    <w:uiPriority w:val="99"/>
    <w:semiHidden/>
    <w:unhideWhenUsed/>
    <w:rsid w:val="00292C87"/>
  </w:style>
  <w:style w:type="numbering" w:customStyle="1" w:styleId="NoList714">
    <w:name w:val="No List714"/>
    <w:next w:val="a5"/>
    <w:uiPriority w:val="99"/>
    <w:semiHidden/>
    <w:unhideWhenUsed/>
    <w:rsid w:val="00292C87"/>
  </w:style>
  <w:style w:type="numbering" w:customStyle="1" w:styleId="NoList1214">
    <w:name w:val="No List1214"/>
    <w:next w:val="a5"/>
    <w:uiPriority w:val="99"/>
    <w:semiHidden/>
    <w:unhideWhenUsed/>
    <w:rsid w:val="00292C87"/>
  </w:style>
  <w:style w:type="numbering" w:customStyle="1" w:styleId="NoList2214">
    <w:name w:val="No List2214"/>
    <w:next w:val="a5"/>
    <w:uiPriority w:val="99"/>
    <w:semiHidden/>
    <w:unhideWhenUsed/>
    <w:rsid w:val="00292C87"/>
  </w:style>
  <w:style w:type="numbering" w:customStyle="1" w:styleId="NoList3214">
    <w:name w:val="No List3214"/>
    <w:next w:val="a5"/>
    <w:uiPriority w:val="99"/>
    <w:semiHidden/>
    <w:unhideWhenUsed/>
    <w:rsid w:val="00292C87"/>
  </w:style>
  <w:style w:type="numbering" w:customStyle="1" w:styleId="NoList84">
    <w:name w:val="No List84"/>
    <w:next w:val="a5"/>
    <w:uiPriority w:val="99"/>
    <w:semiHidden/>
    <w:unhideWhenUsed/>
    <w:rsid w:val="00292C87"/>
  </w:style>
  <w:style w:type="numbering" w:customStyle="1" w:styleId="NoList94">
    <w:name w:val="No List94"/>
    <w:next w:val="a5"/>
    <w:uiPriority w:val="99"/>
    <w:semiHidden/>
    <w:unhideWhenUsed/>
    <w:rsid w:val="00292C87"/>
  </w:style>
  <w:style w:type="numbering" w:customStyle="1" w:styleId="NoList814">
    <w:name w:val="No List814"/>
    <w:next w:val="a5"/>
    <w:uiPriority w:val="99"/>
    <w:semiHidden/>
    <w:unhideWhenUsed/>
    <w:rsid w:val="00292C87"/>
  </w:style>
  <w:style w:type="numbering" w:customStyle="1" w:styleId="NoList913">
    <w:name w:val="No List913"/>
    <w:next w:val="a5"/>
    <w:uiPriority w:val="99"/>
    <w:semiHidden/>
    <w:unhideWhenUsed/>
    <w:rsid w:val="00292C87"/>
  </w:style>
  <w:style w:type="numbering" w:customStyle="1" w:styleId="LFO194">
    <w:name w:val="LFO194"/>
    <w:basedOn w:val="a5"/>
    <w:rsid w:val="00292C87"/>
  </w:style>
  <w:style w:type="numbering" w:customStyle="1" w:styleId="NoList103">
    <w:name w:val="No List103"/>
    <w:next w:val="a5"/>
    <w:uiPriority w:val="99"/>
    <w:semiHidden/>
    <w:unhideWhenUsed/>
    <w:rsid w:val="00292C87"/>
  </w:style>
  <w:style w:type="numbering" w:customStyle="1" w:styleId="LFO1913">
    <w:name w:val="LFO1913"/>
    <w:basedOn w:val="a5"/>
    <w:rsid w:val="00292C87"/>
  </w:style>
  <w:style w:type="numbering" w:customStyle="1" w:styleId="1210">
    <w:name w:val="无列表121"/>
    <w:next w:val="a5"/>
    <w:semiHidden/>
    <w:rsid w:val="00292C87"/>
  </w:style>
  <w:style w:type="numbering" w:customStyle="1" w:styleId="1211">
    <w:name w:val="リストなし121"/>
    <w:next w:val="a5"/>
    <w:uiPriority w:val="99"/>
    <w:semiHidden/>
    <w:unhideWhenUsed/>
    <w:rsid w:val="00292C87"/>
  </w:style>
  <w:style w:type="numbering" w:customStyle="1" w:styleId="11111">
    <w:name w:val="リストなし1111"/>
    <w:next w:val="a5"/>
    <w:uiPriority w:val="99"/>
    <w:semiHidden/>
    <w:unhideWhenUsed/>
    <w:rsid w:val="00292C87"/>
  </w:style>
  <w:style w:type="numbering" w:customStyle="1" w:styleId="NoList131">
    <w:name w:val="No List131"/>
    <w:next w:val="a5"/>
    <w:uiPriority w:val="99"/>
    <w:semiHidden/>
    <w:unhideWhenUsed/>
    <w:rsid w:val="00292C87"/>
  </w:style>
  <w:style w:type="numbering" w:customStyle="1" w:styleId="NoList231">
    <w:name w:val="No List231"/>
    <w:next w:val="a5"/>
    <w:uiPriority w:val="99"/>
    <w:semiHidden/>
    <w:unhideWhenUsed/>
    <w:rsid w:val="00292C87"/>
  </w:style>
  <w:style w:type="numbering" w:customStyle="1" w:styleId="NoList331">
    <w:name w:val="No List331"/>
    <w:next w:val="a5"/>
    <w:uiPriority w:val="99"/>
    <w:semiHidden/>
    <w:unhideWhenUsed/>
    <w:rsid w:val="00292C87"/>
  </w:style>
  <w:style w:type="numbering" w:customStyle="1" w:styleId="NoList431">
    <w:name w:val="No List431"/>
    <w:next w:val="a5"/>
    <w:uiPriority w:val="99"/>
    <w:semiHidden/>
    <w:unhideWhenUsed/>
    <w:rsid w:val="00292C87"/>
  </w:style>
  <w:style w:type="numbering" w:customStyle="1" w:styleId="NoList521">
    <w:name w:val="No List521"/>
    <w:next w:val="a5"/>
    <w:uiPriority w:val="99"/>
    <w:semiHidden/>
    <w:unhideWhenUsed/>
    <w:rsid w:val="00292C87"/>
  </w:style>
  <w:style w:type="numbering" w:customStyle="1" w:styleId="NoList621">
    <w:name w:val="No List621"/>
    <w:next w:val="a5"/>
    <w:uiPriority w:val="99"/>
    <w:semiHidden/>
    <w:unhideWhenUsed/>
    <w:rsid w:val="00292C87"/>
  </w:style>
  <w:style w:type="numbering" w:customStyle="1" w:styleId="NoList721">
    <w:name w:val="No List721"/>
    <w:next w:val="a5"/>
    <w:uiPriority w:val="99"/>
    <w:semiHidden/>
    <w:unhideWhenUsed/>
    <w:rsid w:val="00292C87"/>
  </w:style>
  <w:style w:type="numbering" w:customStyle="1" w:styleId="NoList1121">
    <w:name w:val="No List1121"/>
    <w:next w:val="a5"/>
    <w:uiPriority w:val="99"/>
    <w:semiHidden/>
    <w:unhideWhenUsed/>
    <w:rsid w:val="00292C87"/>
  </w:style>
  <w:style w:type="numbering" w:customStyle="1" w:styleId="NoList2121">
    <w:name w:val="No List2121"/>
    <w:next w:val="a5"/>
    <w:uiPriority w:val="99"/>
    <w:semiHidden/>
    <w:unhideWhenUsed/>
    <w:rsid w:val="00292C87"/>
  </w:style>
  <w:style w:type="numbering" w:customStyle="1" w:styleId="NoList3121">
    <w:name w:val="No List3121"/>
    <w:next w:val="a5"/>
    <w:uiPriority w:val="99"/>
    <w:semiHidden/>
    <w:unhideWhenUsed/>
    <w:rsid w:val="00292C87"/>
  </w:style>
  <w:style w:type="numbering" w:customStyle="1" w:styleId="NoList4121">
    <w:name w:val="No List4121"/>
    <w:next w:val="a5"/>
    <w:uiPriority w:val="99"/>
    <w:semiHidden/>
    <w:unhideWhenUsed/>
    <w:rsid w:val="00292C87"/>
  </w:style>
  <w:style w:type="numbering" w:customStyle="1" w:styleId="NoList5111">
    <w:name w:val="No List5111"/>
    <w:next w:val="a5"/>
    <w:uiPriority w:val="99"/>
    <w:semiHidden/>
    <w:unhideWhenUsed/>
    <w:rsid w:val="00292C87"/>
  </w:style>
  <w:style w:type="numbering" w:customStyle="1" w:styleId="NoList6111">
    <w:name w:val="No List6111"/>
    <w:next w:val="a5"/>
    <w:uiPriority w:val="99"/>
    <w:semiHidden/>
    <w:unhideWhenUsed/>
    <w:rsid w:val="00292C87"/>
  </w:style>
  <w:style w:type="numbering" w:customStyle="1" w:styleId="NoList7111">
    <w:name w:val="No List7111"/>
    <w:next w:val="a5"/>
    <w:uiPriority w:val="99"/>
    <w:semiHidden/>
    <w:unhideWhenUsed/>
    <w:rsid w:val="00292C87"/>
  </w:style>
  <w:style w:type="numbering" w:customStyle="1" w:styleId="NoList8111">
    <w:name w:val="No List8111"/>
    <w:next w:val="a5"/>
    <w:uiPriority w:val="99"/>
    <w:semiHidden/>
    <w:unhideWhenUsed/>
    <w:rsid w:val="00292C87"/>
  </w:style>
  <w:style w:type="numbering" w:customStyle="1" w:styleId="NoList1221">
    <w:name w:val="No List1221"/>
    <w:next w:val="a5"/>
    <w:uiPriority w:val="99"/>
    <w:semiHidden/>
    <w:rsid w:val="00292C87"/>
  </w:style>
  <w:style w:type="numbering" w:customStyle="1" w:styleId="NoList11121">
    <w:name w:val="No List11121"/>
    <w:next w:val="a5"/>
    <w:uiPriority w:val="99"/>
    <w:semiHidden/>
    <w:unhideWhenUsed/>
    <w:rsid w:val="00292C87"/>
  </w:style>
  <w:style w:type="numbering" w:customStyle="1" w:styleId="11210">
    <w:name w:val="无列表1121"/>
    <w:next w:val="a5"/>
    <w:semiHidden/>
    <w:rsid w:val="00292C87"/>
  </w:style>
  <w:style w:type="numbering" w:customStyle="1" w:styleId="NoList2221">
    <w:name w:val="No List2221"/>
    <w:next w:val="a5"/>
    <w:uiPriority w:val="99"/>
    <w:semiHidden/>
    <w:unhideWhenUsed/>
    <w:rsid w:val="00292C87"/>
  </w:style>
  <w:style w:type="numbering" w:customStyle="1" w:styleId="NoList3221">
    <w:name w:val="No List3221"/>
    <w:next w:val="a5"/>
    <w:uiPriority w:val="99"/>
    <w:semiHidden/>
    <w:unhideWhenUsed/>
    <w:rsid w:val="00292C87"/>
  </w:style>
  <w:style w:type="numbering" w:customStyle="1" w:styleId="NoList4211">
    <w:name w:val="No List4211"/>
    <w:next w:val="a5"/>
    <w:uiPriority w:val="99"/>
    <w:semiHidden/>
    <w:unhideWhenUsed/>
    <w:rsid w:val="00292C87"/>
  </w:style>
  <w:style w:type="numbering" w:customStyle="1" w:styleId="NoList21111">
    <w:name w:val="No List21111"/>
    <w:next w:val="a5"/>
    <w:uiPriority w:val="99"/>
    <w:semiHidden/>
    <w:unhideWhenUsed/>
    <w:rsid w:val="00292C87"/>
  </w:style>
  <w:style w:type="numbering" w:customStyle="1" w:styleId="NoList31111">
    <w:name w:val="No List31111"/>
    <w:next w:val="a5"/>
    <w:uiPriority w:val="99"/>
    <w:semiHidden/>
    <w:unhideWhenUsed/>
    <w:rsid w:val="00292C87"/>
  </w:style>
  <w:style w:type="numbering" w:customStyle="1" w:styleId="NoList41111">
    <w:name w:val="No List41111"/>
    <w:next w:val="a5"/>
    <w:uiPriority w:val="99"/>
    <w:semiHidden/>
    <w:unhideWhenUsed/>
    <w:rsid w:val="00292C87"/>
  </w:style>
  <w:style w:type="numbering" w:customStyle="1" w:styleId="111110">
    <w:name w:val="无列表11111"/>
    <w:next w:val="a5"/>
    <w:semiHidden/>
    <w:rsid w:val="00292C87"/>
  </w:style>
  <w:style w:type="numbering" w:customStyle="1" w:styleId="NoList111111">
    <w:name w:val="No List111111"/>
    <w:next w:val="a5"/>
    <w:uiPriority w:val="99"/>
    <w:semiHidden/>
    <w:unhideWhenUsed/>
    <w:rsid w:val="00292C87"/>
  </w:style>
  <w:style w:type="numbering" w:customStyle="1" w:styleId="NoList12111">
    <w:name w:val="No List12111"/>
    <w:next w:val="a5"/>
    <w:uiPriority w:val="99"/>
    <w:semiHidden/>
    <w:unhideWhenUsed/>
    <w:rsid w:val="00292C87"/>
  </w:style>
  <w:style w:type="numbering" w:customStyle="1" w:styleId="NoList22111">
    <w:name w:val="No List22111"/>
    <w:next w:val="a5"/>
    <w:uiPriority w:val="99"/>
    <w:semiHidden/>
    <w:unhideWhenUsed/>
    <w:rsid w:val="00292C87"/>
  </w:style>
  <w:style w:type="numbering" w:customStyle="1" w:styleId="NoList32111">
    <w:name w:val="No List32111"/>
    <w:next w:val="a5"/>
    <w:uiPriority w:val="99"/>
    <w:semiHidden/>
    <w:unhideWhenUsed/>
    <w:rsid w:val="00292C87"/>
  </w:style>
  <w:style w:type="numbering" w:customStyle="1" w:styleId="NoList141">
    <w:name w:val="No List141"/>
    <w:next w:val="a5"/>
    <w:uiPriority w:val="99"/>
    <w:semiHidden/>
    <w:unhideWhenUsed/>
    <w:rsid w:val="00292C87"/>
  </w:style>
  <w:style w:type="numbering" w:customStyle="1" w:styleId="NoList151">
    <w:name w:val="No List151"/>
    <w:next w:val="a5"/>
    <w:uiPriority w:val="99"/>
    <w:semiHidden/>
    <w:unhideWhenUsed/>
    <w:rsid w:val="00292C87"/>
  </w:style>
  <w:style w:type="numbering" w:customStyle="1" w:styleId="NoList241">
    <w:name w:val="No List241"/>
    <w:next w:val="a5"/>
    <w:uiPriority w:val="99"/>
    <w:semiHidden/>
    <w:unhideWhenUsed/>
    <w:rsid w:val="00292C87"/>
  </w:style>
  <w:style w:type="numbering" w:customStyle="1" w:styleId="NoList341">
    <w:name w:val="No List341"/>
    <w:next w:val="a5"/>
    <w:uiPriority w:val="99"/>
    <w:semiHidden/>
    <w:unhideWhenUsed/>
    <w:rsid w:val="00292C87"/>
  </w:style>
  <w:style w:type="numbering" w:customStyle="1" w:styleId="NoList441">
    <w:name w:val="No List441"/>
    <w:next w:val="a5"/>
    <w:uiPriority w:val="99"/>
    <w:semiHidden/>
    <w:unhideWhenUsed/>
    <w:rsid w:val="00292C87"/>
  </w:style>
  <w:style w:type="numbering" w:customStyle="1" w:styleId="NoList531">
    <w:name w:val="No List531"/>
    <w:next w:val="a5"/>
    <w:uiPriority w:val="99"/>
    <w:semiHidden/>
    <w:unhideWhenUsed/>
    <w:rsid w:val="00292C87"/>
  </w:style>
  <w:style w:type="numbering" w:customStyle="1" w:styleId="NoList631">
    <w:name w:val="No List631"/>
    <w:next w:val="a5"/>
    <w:uiPriority w:val="99"/>
    <w:semiHidden/>
    <w:unhideWhenUsed/>
    <w:rsid w:val="00292C87"/>
  </w:style>
  <w:style w:type="numbering" w:customStyle="1" w:styleId="NoList731">
    <w:name w:val="No List731"/>
    <w:next w:val="a5"/>
    <w:uiPriority w:val="99"/>
    <w:semiHidden/>
    <w:unhideWhenUsed/>
    <w:rsid w:val="00292C87"/>
  </w:style>
  <w:style w:type="numbering" w:customStyle="1" w:styleId="NoList821">
    <w:name w:val="No List821"/>
    <w:next w:val="a5"/>
    <w:uiPriority w:val="99"/>
    <w:semiHidden/>
    <w:unhideWhenUsed/>
    <w:rsid w:val="00292C87"/>
  </w:style>
  <w:style w:type="numbering" w:customStyle="1" w:styleId="NoList921">
    <w:name w:val="No List921"/>
    <w:next w:val="a5"/>
    <w:uiPriority w:val="99"/>
    <w:semiHidden/>
    <w:unhideWhenUsed/>
    <w:rsid w:val="00292C87"/>
  </w:style>
  <w:style w:type="numbering" w:customStyle="1" w:styleId="NoList1131">
    <w:name w:val="No List1131"/>
    <w:next w:val="a5"/>
    <w:uiPriority w:val="99"/>
    <w:semiHidden/>
    <w:unhideWhenUsed/>
    <w:rsid w:val="00292C87"/>
  </w:style>
  <w:style w:type="numbering" w:customStyle="1" w:styleId="NoList2131">
    <w:name w:val="No List2131"/>
    <w:next w:val="a5"/>
    <w:uiPriority w:val="99"/>
    <w:semiHidden/>
    <w:unhideWhenUsed/>
    <w:rsid w:val="00292C87"/>
  </w:style>
  <w:style w:type="numbering" w:customStyle="1" w:styleId="NoList3131">
    <w:name w:val="No List3131"/>
    <w:next w:val="a5"/>
    <w:uiPriority w:val="99"/>
    <w:semiHidden/>
    <w:unhideWhenUsed/>
    <w:rsid w:val="00292C87"/>
  </w:style>
  <w:style w:type="numbering" w:customStyle="1" w:styleId="NoList4131">
    <w:name w:val="No List4131"/>
    <w:next w:val="a5"/>
    <w:uiPriority w:val="99"/>
    <w:semiHidden/>
    <w:unhideWhenUsed/>
    <w:rsid w:val="00292C87"/>
  </w:style>
  <w:style w:type="numbering" w:customStyle="1" w:styleId="NoList5121">
    <w:name w:val="No List5121"/>
    <w:next w:val="a5"/>
    <w:uiPriority w:val="99"/>
    <w:semiHidden/>
    <w:unhideWhenUsed/>
    <w:rsid w:val="00292C87"/>
  </w:style>
  <w:style w:type="numbering" w:customStyle="1" w:styleId="NoList6121">
    <w:name w:val="No List6121"/>
    <w:next w:val="a5"/>
    <w:uiPriority w:val="99"/>
    <w:semiHidden/>
    <w:unhideWhenUsed/>
    <w:rsid w:val="00292C87"/>
  </w:style>
  <w:style w:type="numbering" w:customStyle="1" w:styleId="NoList7121">
    <w:name w:val="No List7121"/>
    <w:next w:val="a5"/>
    <w:uiPriority w:val="99"/>
    <w:semiHidden/>
    <w:unhideWhenUsed/>
    <w:rsid w:val="00292C87"/>
  </w:style>
  <w:style w:type="numbering" w:customStyle="1" w:styleId="NoList8121">
    <w:name w:val="No List8121"/>
    <w:next w:val="a5"/>
    <w:uiPriority w:val="99"/>
    <w:semiHidden/>
    <w:unhideWhenUsed/>
    <w:rsid w:val="00292C87"/>
  </w:style>
  <w:style w:type="numbering" w:customStyle="1" w:styleId="NoList9111">
    <w:name w:val="No List9111"/>
    <w:next w:val="a5"/>
    <w:uiPriority w:val="99"/>
    <w:semiHidden/>
    <w:unhideWhenUsed/>
    <w:rsid w:val="00292C87"/>
  </w:style>
  <w:style w:type="numbering" w:customStyle="1" w:styleId="LFO1921">
    <w:name w:val="LFO1921"/>
    <w:basedOn w:val="a5"/>
    <w:rsid w:val="00292C87"/>
  </w:style>
  <w:style w:type="numbering" w:customStyle="1" w:styleId="NoList1011">
    <w:name w:val="No List1011"/>
    <w:next w:val="a5"/>
    <w:uiPriority w:val="99"/>
    <w:semiHidden/>
    <w:unhideWhenUsed/>
    <w:rsid w:val="00292C87"/>
  </w:style>
  <w:style w:type="numbering" w:customStyle="1" w:styleId="LFO19111">
    <w:name w:val="LFO19111"/>
    <w:basedOn w:val="a5"/>
    <w:rsid w:val="00292C87"/>
  </w:style>
  <w:style w:type="numbering" w:customStyle="1" w:styleId="NoList1231">
    <w:name w:val="No List1231"/>
    <w:next w:val="a5"/>
    <w:uiPriority w:val="99"/>
    <w:semiHidden/>
    <w:rsid w:val="00292C87"/>
  </w:style>
  <w:style w:type="numbering" w:customStyle="1" w:styleId="NoList11131">
    <w:name w:val="No List11131"/>
    <w:next w:val="a5"/>
    <w:uiPriority w:val="99"/>
    <w:semiHidden/>
    <w:unhideWhenUsed/>
    <w:rsid w:val="00292C87"/>
  </w:style>
  <w:style w:type="numbering" w:customStyle="1" w:styleId="1310">
    <w:name w:val="无列表131"/>
    <w:next w:val="a5"/>
    <w:semiHidden/>
    <w:rsid w:val="00292C87"/>
  </w:style>
  <w:style w:type="numbering" w:customStyle="1" w:styleId="1311">
    <w:name w:val="リストなし131"/>
    <w:next w:val="a5"/>
    <w:uiPriority w:val="99"/>
    <w:semiHidden/>
    <w:unhideWhenUsed/>
    <w:rsid w:val="00292C87"/>
  </w:style>
  <w:style w:type="numbering" w:customStyle="1" w:styleId="11310">
    <w:name w:val="无列表1131"/>
    <w:next w:val="a5"/>
    <w:semiHidden/>
    <w:rsid w:val="00292C87"/>
  </w:style>
  <w:style w:type="numbering" w:customStyle="1" w:styleId="11211">
    <w:name w:val="リストなし1121"/>
    <w:next w:val="a5"/>
    <w:uiPriority w:val="99"/>
    <w:semiHidden/>
    <w:unhideWhenUsed/>
    <w:rsid w:val="00292C87"/>
  </w:style>
  <w:style w:type="numbering" w:customStyle="1" w:styleId="NoList2231">
    <w:name w:val="No List2231"/>
    <w:next w:val="a5"/>
    <w:uiPriority w:val="99"/>
    <w:semiHidden/>
    <w:unhideWhenUsed/>
    <w:rsid w:val="00292C87"/>
  </w:style>
  <w:style w:type="numbering" w:customStyle="1" w:styleId="NoList3231">
    <w:name w:val="No List3231"/>
    <w:next w:val="a5"/>
    <w:uiPriority w:val="99"/>
    <w:semiHidden/>
    <w:unhideWhenUsed/>
    <w:rsid w:val="00292C87"/>
  </w:style>
  <w:style w:type="numbering" w:customStyle="1" w:styleId="NoList4221">
    <w:name w:val="No List4221"/>
    <w:next w:val="a5"/>
    <w:uiPriority w:val="99"/>
    <w:semiHidden/>
    <w:unhideWhenUsed/>
    <w:rsid w:val="00292C87"/>
  </w:style>
  <w:style w:type="numbering" w:customStyle="1" w:styleId="NoList21121">
    <w:name w:val="No List21121"/>
    <w:next w:val="a5"/>
    <w:uiPriority w:val="99"/>
    <w:semiHidden/>
    <w:unhideWhenUsed/>
    <w:rsid w:val="00292C87"/>
  </w:style>
  <w:style w:type="numbering" w:customStyle="1" w:styleId="NoList31121">
    <w:name w:val="No List31121"/>
    <w:next w:val="a5"/>
    <w:uiPriority w:val="99"/>
    <w:semiHidden/>
    <w:unhideWhenUsed/>
    <w:rsid w:val="00292C87"/>
  </w:style>
  <w:style w:type="numbering" w:customStyle="1" w:styleId="NoList41121">
    <w:name w:val="No List41121"/>
    <w:next w:val="a5"/>
    <w:uiPriority w:val="99"/>
    <w:semiHidden/>
    <w:unhideWhenUsed/>
    <w:rsid w:val="00292C87"/>
  </w:style>
  <w:style w:type="numbering" w:customStyle="1" w:styleId="11121">
    <w:name w:val="无列表11121"/>
    <w:next w:val="a5"/>
    <w:semiHidden/>
    <w:rsid w:val="00292C87"/>
  </w:style>
  <w:style w:type="numbering" w:customStyle="1" w:styleId="NoList111121">
    <w:name w:val="No List111121"/>
    <w:next w:val="a5"/>
    <w:uiPriority w:val="99"/>
    <w:semiHidden/>
    <w:unhideWhenUsed/>
    <w:rsid w:val="00292C87"/>
  </w:style>
  <w:style w:type="numbering" w:customStyle="1" w:styleId="NoList12121">
    <w:name w:val="No List12121"/>
    <w:next w:val="a5"/>
    <w:uiPriority w:val="99"/>
    <w:semiHidden/>
    <w:unhideWhenUsed/>
    <w:rsid w:val="00292C87"/>
  </w:style>
  <w:style w:type="numbering" w:customStyle="1" w:styleId="NoList22121">
    <w:name w:val="No List22121"/>
    <w:next w:val="a5"/>
    <w:uiPriority w:val="99"/>
    <w:semiHidden/>
    <w:unhideWhenUsed/>
    <w:rsid w:val="00292C87"/>
  </w:style>
  <w:style w:type="numbering" w:customStyle="1" w:styleId="NoList32121">
    <w:name w:val="No List32121"/>
    <w:next w:val="a5"/>
    <w:uiPriority w:val="99"/>
    <w:semiHidden/>
    <w:unhideWhenUsed/>
    <w:rsid w:val="00292C87"/>
  </w:style>
  <w:style w:type="numbering" w:customStyle="1" w:styleId="NoList161">
    <w:name w:val="No List161"/>
    <w:next w:val="a5"/>
    <w:uiPriority w:val="99"/>
    <w:semiHidden/>
    <w:unhideWhenUsed/>
    <w:rsid w:val="00292C87"/>
  </w:style>
  <w:style w:type="numbering" w:customStyle="1" w:styleId="NoList171">
    <w:name w:val="No List171"/>
    <w:next w:val="a5"/>
    <w:uiPriority w:val="99"/>
    <w:semiHidden/>
    <w:unhideWhenUsed/>
    <w:rsid w:val="00292C87"/>
  </w:style>
  <w:style w:type="numbering" w:customStyle="1" w:styleId="NoList251">
    <w:name w:val="No List251"/>
    <w:next w:val="a5"/>
    <w:uiPriority w:val="99"/>
    <w:semiHidden/>
    <w:unhideWhenUsed/>
    <w:rsid w:val="00292C87"/>
  </w:style>
  <w:style w:type="numbering" w:customStyle="1" w:styleId="NoList351">
    <w:name w:val="No List351"/>
    <w:next w:val="a5"/>
    <w:uiPriority w:val="99"/>
    <w:semiHidden/>
    <w:unhideWhenUsed/>
    <w:rsid w:val="00292C87"/>
  </w:style>
  <w:style w:type="numbering" w:customStyle="1" w:styleId="NoList451">
    <w:name w:val="No List451"/>
    <w:next w:val="a5"/>
    <w:uiPriority w:val="99"/>
    <w:semiHidden/>
    <w:unhideWhenUsed/>
    <w:rsid w:val="00292C87"/>
  </w:style>
  <w:style w:type="numbering" w:customStyle="1" w:styleId="NoList541">
    <w:name w:val="No List541"/>
    <w:next w:val="a5"/>
    <w:uiPriority w:val="99"/>
    <w:semiHidden/>
    <w:unhideWhenUsed/>
    <w:rsid w:val="00292C87"/>
  </w:style>
  <w:style w:type="numbering" w:customStyle="1" w:styleId="NoList641">
    <w:name w:val="No List641"/>
    <w:next w:val="a5"/>
    <w:uiPriority w:val="99"/>
    <w:semiHidden/>
    <w:unhideWhenUsed/>
    <w:rsid w:val="00292C87"/>
  </w:style>
  <w:style w:type="numbering" w:customStyle="1" w:styleId="NoList741">
    <w:name w:val="No List741"/>
    <w:next w:val="a5"/>
    <w:uiPriority w:val="99"/>
    <w:semiHidden/>
    <w:unhideWhenUsed/>
    <w:rsid w:val="00292C87"/>
  </w:style>
  <w:style w:type="numbering" w:customStyle="1" w:styleId="NoList831">
    <w:name w:val="No List831"/>
    <w:next w:val="a5"/>
    <w:uiPriority w:val="99"/>
    <w:semiHidden/>
    <w:unhideWhenUsed/>
    <w:rsid w:val="00292C87"/>
  </w:style>
  <w:style w:type="numbering" w:customStyle="1" w:styleId="NoList931">
    <w:name w:val="No List931"/>
    <w:next w:val="a5"/>
    <w:uiPriority w:val="99"/>
    <w:semiHidden/>
    <w:unhideWhenUsed/>
    <w:rsid w:val="00292C87"/>
  </w:style>
  <w:style w:type="numbering" w:customStyle="1" w:styleId="NoList1141">
    <w:name w:val="No List1141"/>
    <w:next w:val="a5"/>
    <w:uiPriority w:val="99"/>
    <w:semiHidden/>
    <w:unhideWhenUsed/>
    <w:rsid w:val="00292C87"/>
  </w:style>
  <w:style w:type="numbering" w:customStyle="1" w:styleId="NoList2141">
    <w:name w:val="No List2141"/>
    <w:next w:val="a5"/>
    <w:uiPriority w:val="99"/>
    <w:semiHidden/>
    <w:unhideWhenUsed/>
    <w:rsid w:val="00292C87"/>
  </w:style>
  <w:style w:type="numbering" w:customStyle="1" w:styleId="NoList3141">
    <w:name w:val="No List3141"/>
    <w:next w:val="a5"/>
    <w:uiPriority w:val="99"/>
    <w:semiHidden/>
    <w:unhideWhenUsed/>
    <w:rsid w:val="00292C87"/>
  </w:style>
  <w:style w:type="numbering" w:customStyle="1" w:styleId="NoList4141">
    <w:name w:val="No List4141"/>
    <w:next w:val="a5"/>
    <w:uiPriority w:val="99"/>
    <w:semiHidden/>
    <w:unhideWhenUsed/>
    <w:rsid w:val="00292C87"/>
  </w:style>
  <w:style w:type="numbering" w:customStyle="1" w:styleId="NoList5131">
    <w:name w:val="No List5131"/>
    <w:next w:val="a5"/>
    <w:uiPriority w:val="99"/>
    <w:semiHidden/>
    <w:unhideWhenUsed/>
    <w:rsid w:val="00292C87"/>
  </w:style>
  <w:style w:type="numbering" w:customStyle="1" w:styleId="NoList6131">
    <w:name w:val="No List6131"/>
    <w:next w:val="a5"/>
    <w:uiPriority w:val="99"/>
    <w:semiHidden/>
    <w:unhideWhenUsed/>
    <w:rsid w:val="00292C87"/>
  </w:style>
  <w:style w:type="numbering" w:customStyle="1" w:styleId="NoList7131">
    <w:name w:val="No List7131"/>
    <w:next w:val="a5"/>
    <w:uiPriority w:val="99"/>
    <w:semiHidden/>
    <w:unhideWhenUsed/>
    <w:rsid w:val="00292C87"/>
  </w:style>
  <w:style w:type="numbering" w:customStyle="1" w:styleId="NoList8131">
    <w:name w:val="No List8131"/>
    <w:next w:val="a5"/>
    <w:uiPriority w:val="99"/>
    <w:semiHidden/>
    <w:unhideWhenUsed/>
    <w:rsid w:val="00292C87"/>
  </w:style>
  <w:style w:type="numbering" w:customStyle="1" w:styleId="NoList9121">
    <w:name w:val="No List9121"/>
    <w:next w:val="a5"/>
    <w:uiPriority w:val="99"/>
    <w:semiHidden/>
    <w:unhideWhenUsed/>
    <w:rsid w:val="00292C87"/>
  </w:style>
  <w:style w:type="numbering" w:customStyle="1" w:styleId="LFO1931">
    <w:name w:val="LFO1931"/>
    <w:basedOn w:val="a5"/>
    <w:rsid w:val="00292C87"/>
  </w:style>
  <w:style w:type="numbering" w:customStyle="1" w:styleId="NoList1021">
    <w:name w:val="No List1021"/>
    <w:next w:val="a5"/>
    <w:uiPriority w:val="99"/>
    <w:semiHidden/>
    <w:unhideWhenUsed/>
    <w:rsid w:val="00292C87"/>
  </w:style>
  <w:style w:type="numbering" w:customStyle="1" w:styleId="LFO19121">
    <w:name w:val="LFO19121"/>
    <w:basedOn w:val="a5"/>
    <w:rsid w:val="00292C87"/>
  </w:style>
  <w:style w:type="numbering" w:customStyle="1" w:styleId="NoList1241">
    <w:name w:val="No List1241"/>
    <w:next w:val="a5"/>
    <w:uiPriority w:val="99"/>
    <w:semiHidden/>
    <w:rsid w:val="00292C87"/>
  </w:style>
  <w:style w:type="numbering" w:customStyle="1" w:styleId="NoList11141">
    <w:name w:val="No List11141"/>
    <w:next w:val="a5"/>
    <w:uiPriority w:val="99"/>
    <w:semiHidden/>
    <w:unhideWhenUsed/>
    <w:rsid w:val="00292C87"/>
  </w:style>
  <w:style w:type="numbering" w:customStyle="1" w:styleId="1410">
    <w:name w:val="无列表141"/>
    <w:next w:val="a5"/>
    <w:semiHidden/>
    <w:rsid w:val="00292C87"/>
  </w:style>
  <w:style w:type="numbering" w:customStyle="1" w:styleId="1411">
    <w:name w:val="リストなし141"/>
    <w:next w:val="a5"/>
    <w:uiPriority w:val="99"/>
    <w:semiHidden/>
    <w:unhideWhenUsed/>
    <w:rsid w:val="00292C87"/>
  </w:style>
  <w:style w:type="numbering" w:customStyle="1" w:styleId="11410">
    <w:name w:val="无列表1141"/>
    <w:next w:val="a5"/>
    <w:semiHidden/>
    <w:rsid w:val="00292C87"/>
  </w:style>
  <w:style w:type="numbering" w:customStyle="1" w:styleId="11311">
    <w:name w:val="リストなし1131"/>
    <w:next w:val="a5"/>
    <w:uiPriority w:val="99"/>
    <w:semiHidden/>
    <w:unhideWhenUsed/>
    <w:rsid w:val="00292C87"/>
  </w:style>
  <w:style w:type="numbering" w:customStyle="1" w:styleId="NoList2241">
    <w:name w:val="No List2241"/>
    <w:next w:val="a5"/>
    <w:uiPriority w:val="99"/>
    <w:semiHidden/>
    <w:unhideWhenUsed/>
    <w:rsid w:val="00292C87"/>
  </w:style>
  <w:style w:type="numbering" w:customStyle="1" w:styleId="NoList3241">
    <w:name w:val="No List3241"/>
    <w:next w:val="a5"/>
    <w:uiPriority w:val="99"/>
    <w:semiHidden/>
    <w:unhideWhenUsed/>
    <w:rsid w:val="00292C87"/>
  </w:style>
  <w:style w:type="numbering" w:customStyle="1" w:styleId="NoList4231">
    <w:name w:val="No List4231"/>
    <w:next w:val="a5"/>
    <w:uiPriority w:val="99"/>
    <w:semiHidden/>
    <w:unhideWhenUsed/>
    <w:rsid w:val="00292C87"/>
  </w:style>
  <w:style w:type="numbering" w:customStyle="1" w:styleId="NoList21131">
    <w:name w:val="No List21131"/>
    <w:next w:val="a5"/>
    <w:uiPriority w:val="99"/>
    <w:semiHidden/>
    <w:unhideWhenUsed/>
    <w:rsid w:val="00292C87"/>
  </w:style>
  <w:style w:type="numbering" w:customStyle="1" w:styleId="NoList31131">
    <w:name w:val="No List31131"/>
    <w:next w:val="a5"/>
    <w:uiPriority w:val="99"/>
    <w:semiHidden/>
    <w:unhideWhenUsed/>
    <w:rsid w:val="00292C87"/>
  </w:style>
  <w:style w:type="numbering" w:customStyle="1" w:styleId="NoList41131">
    <w:name w:val="No List41131"/>
    <w:next w:val="a5"/>
    <w:uiPriority w:val="99"/>
    <w:semiHidden/>
    <w:unhideWhenUsed/>
    <w:rsid w:val="00292C87"/>
  </w:style>
  <w:style w:type="numbering" w:customStyle="1" w:styleId="11131">
    <w:name w:val="无列表11131"/>
    <w:next w:val="a5"/>
    <w:semiHidden/>
    <w:rsid w:val="00292C87"/>
  </w:style>
  <w:style w:type="numbering" w:customStyle="1" w:styleId="NoList111131">
    <w:name w:val="No List111131"/>
    <w:next w:val="a5"/>
    <w:uiPriority w:val="99"/>
    <w:semiHidden/>
    <w:unhideWhenUsed/>
    <w:rsid w:val="00292C87"/>
  </w:style>
  <w:style w:type="numbering" w:customStyle="1" w:styleId="NoList12131">
    <w:name w:val="No List12131"/>
    <w:next w:val="a5"/>
    <w:uiPriority w:val="99"/>
    <w:semiHidden/>
    <w:unhideWhenUsed/>
    <w:rsid w:val="00292C87"/>
  </w:style>
  <w:style w:type="numbering" w:customStyle="1" w:styleId="NoList22131">
    <w:name w:val="No List22131"/>
    <w:next w:val="a5"/>
    <w:uiPriority w:val="99"/>
    <w:semiHidden/>
    <w:unhideWhenUsed/>
    <w:rsid w:val="00292C87"/>
  </w:style>
  <w:style w:type="numbering" w:customStyle="1" w:styleId="NoList32131">
    <w:name w:val="No List32131"/>
    <w:next w:val="a5"/>
    <w:uiPriority w:val="99"/>
    <w:semiHidden/>
    <w:unhideWhenUsed/>
    <w:rsid w:val="00292C87"/>
  </w:style>
  <w:style w:type="paragraph" w:styleId="affff7">
    <w:name w:val="macro"/>
    <w:link w:val="affff8"/>
    <w:uiPriority w:val="99"/>
    <w:qFormat/>
    <w:rsid w:val="00292C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92C87"/>
    <w:rPr>
      <w:rFonts w:ascii="Courier New" w:eastAsia="宋体" w:hAnsi="Courier New"/>
      <w:kern w:val="2"/>
      <w:sz w:val="24"/>
    </w:rPr>
  </w:style>
  <w:style w:type="paragraph" w:styleId="82">
    <w:name w:val="index 8"/>
    <w:basedOn w:val="a2"/>
    <w:next w:val="a2"/>
    <w:uiPriority w:val="99"/>
    <w:qFormat/>
    <w:rsid w:val="00292C87"/>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58">
    <w:name w:val="index 5"/>
    <w:basedOn w:val="a2"/>
    <w:next w:val="a2"/>
    <w:uiPriority w:val="99"/>
    <w:qFormat/>
    <w:rsid w:val="00292C87"/>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5">
    <w:name w:val="index 6"/>
    <w:basedOn w:val="a2"/>
    <w:next w:val="a2"/>
    <w:uiPriority w:val="99"/>
    <w:qFormat/>
    <w:rsid w:val="00292C87"/>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2"/>
    <w:next w:val="a2"/>
    <w:uiPriority w:val="99"/>
    <w:qFormat/>
    <w:rsid w:val="00292C87"/>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f0">
    <w:name w:val="index 3"/>
    <w:basedOn w:val="a2"/>
    <w:next w:val="a2"/>
    <w:uiPriority w:val="99"/>
    <w:qFormat/>
    <w:rsid w:val="00292C87"/>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2">
    <w:name w:val="index 7"/>
    <w:basedOn w:val="a2"/>
    <w:next w:val="a2"/>
    <w:uiPriority w:val="99"/>
    <w:qFormat/>
    <w:rsid w:val="00292C87"/>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7">
    <w:name w:val="index 9"/>
    <w:basedOn w:val="a2"/>
    <w:next w:val="a2"/>
    <w:uiPriority w:val="99"/>
    <w:qFormat/>
    <w:rsid w:val="00292C87"/>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9">
    <w:name w:val="参考资料列表"/>
    <w:basedOn w:val="ae"/>
    <w:link w:val="Char6"/>
    <w:qFormat/>
    <w:rsid w:val="00292C87"/>
    <w:pPr>
      <w:ind w:left="680" w:hanging="567"/>
    </w:pPr>
    <w:rPr>
      <w:lang w:eastAsia="en-GB"/>
    </w:rPr>
  </w:style>
  <w:style w:type="character" w:customStyle="1" w:styleId="Char6">
    <w:name w:val="参考资料列表 Char"/>
    <w:link w:val="affff9"/>
    <w:qFormat/>
    <w:rsid w:val="00292C87"/>
    <w:rPr>
      <w:rFonts w:eastAsia="Times New Roman"/>
      <w:lang w:val="en-GB" w:eastAsia="en-GB"/>
    </w:rPr>
  </w:style>
  <w:style w:type="character" w:customStyle="1" w:styleId="affffa">
    <w:name w:val="文稿抬头"/>
    <w:qFormat/>
    <w:rsid w:val="00292C87"/>
    <w:rPr>
      <w:rFonts w:eastAsia="MS Mincho"/>
      <w:b/>
      <w:bCs/>
      <w:sz w:val="24"/>
    </w:rPr>
  </w:style>
  <w:style w:type="paragraph" w:customStyle="1" w:styleId="Revisin">
    <w:name w:val="Revisión"/>
    <w:hidden/>
    <w:uiPriority w:val="99"/>
    <w:semiHidden/>
    <w:qFormat/>
    <w:rsid w:val="00292C87"/>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92C87"/>
    <w:pPr>
      <w:ind w:left="1979" w:hanging="1979"/>
    </w:pPr>
    <w:rPr>
      <w:rFonts w:cs="宋体"/>
      <w:b/>
      <w:sz w:val="24"/>
      <w:lang w:eastAsia="en-GB"/>
    </w:rPr>
  </w:style>
  <w:style w:type="paragraph" w:customStyle="1" w:styleId="affffc">
    <w:name w:val="标题线"/>
    <w:basedOn w:val="a2"/>
    <w:uiPriority w:val="99"/>
    <w:qFormat/>
    <w:rsid w:val="00292C87"/>
    <w:pPr>
      <w:pBdr>
        <w:bottom w:val="single" w:sz="12" w:space="1" w:color="auto"/>
      </w:pBdr>
    </w:pPr>
    <w:rPr>
      <w:rFonts w:ascii="Arial" w:hAnsi="Arial" w:cs="宋体"/>
      <w:lang w:eastAsia="en-GB"/>
    </w:rPr>
  </w:style>
  <w:style w:type="character" w:customStyle="1" w:styleId="afff4">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3"/>
    <w:uiPriority w:val="99"/>
    <w:qFormat/>
    <w:locked/>
    <w:rsid w:val="00292C87"/>
    <w:rPr>
      <w:lang w:val="it-IT" w:eastAsia="en-GB"/>
    </w:rPr>
  </w:style>
  <w:style w:type="paragraph" w:customStyle="1" w:styleId="Doc-text2">
    <w:name w:val="Doc-text2"/>
    <w:basedOn w:val="a2"/>
    <w:link w:val="Doc-text2Char"/>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92C87"/>
    <w:rPr>
      <w:rFonts w:ascii="Arial" w:hAnsi="Arial"/>
      <w:szCs w:val="24"/>
      <w:lang w:val="en-GB" w:eastAsia="en-GB"/>
    </w:rPr>
  </w:style>
  <w:style w:type="paragraph" w:customStyle="1" w:styleId="Doc-titleJK">
    <w:name w:val="Doc-title_JK"/>
    <w:basedOn w:val="a2"/>
    <w:next w:val="Doc-text2JK"/>
    <w:link w:val="Doc-titleJKChar"/>
    <w:qFormat/>
    <w:rsid w:val="00292C87"/>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292C8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292C87"/>
    <w:rPr>
      <w:szCs w:val="24"/>
      <w:lang w:val="en-GB" w:eastAsia="en-GB"/>
    </w:rPr>
  </w:style>
  <w:style w:type="character" w:customStyle="1" w:styleId="Doc-titleJKChar">
    <w:name w:val="Doc-title_JK Char"/>
    <w:link w:val="Doc-titleJK"/>
    <w:qFormat/>
    <w:rsid w:val="00292C87"/>
    <w:rPr>
      <w:color w:val="0000FF"/>
      <w:szCs w:val="24"/>
      <w:lang w:val="en-GB" w:eastAsia="en-GB"/>
    </w:rPr>
  </w:style>
  <w:style w:type="paragraph" w:customStyle="1" w:styleId="1">
    <w:name w:val="样式 标题 1 + 小三"/>
    <w:basedOn w:val="10"/>
    <w:uiPriority w:val="99"/>
    <w:qFormat/>
    <w:rsid w:val="00292C87"/>
    <w:pPr>
      <w:numPr>
        <w:numId w:val="18"/>
      </w:numPr>
    </w:pPr>
    <w:rPr>
      <w:rFonts w:eastAsia="Times New Roman"/>
      <w:sz w:val="30"/>
      <w:szCs w:val="30"/>
      <w:lang w:eastAsia="en-GB"/>
    </w:rPr>
  </w:style>
  <w:style w:type="paragraph" w:customStyle="1" w:styleId="Normal0">
    <w:name w:val="Normal0"/>
    <w:uiPriority w:val="99"/>
    <w:qFormat/>
    <w:rsid w:val="00292C87"/>
    <w:pPr>
      <w:jc w:val="center"/>
    </w:pPr>
    <w:rPr>
      <w:rFonts w:eastAsia="宋体"/>
      <w:lang w:eastAsia="en-US"/>
    </w:rPr>
  </w:style>
  <w:style w:type="paragraph" w:customStyle="1" w:styleId="Title2">
    <w:name w:val="Title 2"/>
    <w:basedOn w:val="Normal0"/>
    <w:next w:val="afff8"/>
    <w:uiPriority w:val="99"/>
    <w:qFormat/>
    <w:rsid w:val="00292C87"/>
    <w:pPr>
      <w:spacing w:before="120" w:after="120"/>
    </w:pPr>
    <w:rPr>
      <w:rFonts w:ascii="Book Antiqua" w:hAnsi="Book Antiqua"/>
      <w:b/>
    </w:rPr>
  </w:style>
  <w:style w:type="paragraph" w:customStyle="1" w:styleId="abstract">
    <w:name w:val="abstract"/>
    <w:basedOn w:val="a2"/>
    <w:next w:val="a2"/>
    <w:uiPriority w:val="99"/>
    <w:qFormat/>
    <w:rsid w:val="00292C87"/>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a2"/>
    <w:uiPriority w:val="99"/>
    <w:qFormat/>
    <w:rsid w:val="00292C87"/>
    <w:pPr>
      <w:spacing w:before="120" w:after="0"/>
      <w:ind w:left="1170" w:right="86" w:hanging="450"/>
    </w:pPr>
    <w:rPr>
      <w:rFonts w:ascii="Times" w:hAnsi="Times"/>
      <w:color w:val="000000"/>
      <w:lang w:val="en-US" w:eastAsia="en-GB"/>
    </w:rPr>
  </w:style>
  <w:style w:type="paragraph" w:customStyle="1" w:styleId="TableText2">
    <w:name w:val="Table Text"/>
    <w:basedOn w:val="a2"/>
    <w:uiPriority w:val="99"/>
    <w:qFormat/>
    <w:rsid w:val="00292C87"/>
    <w:pPr>
      <w:keepLines/>
      <w:spacing w:after="0"/>
    </w:pPr>
    <w:rPr>
      <w:rFonts w:ascii="Book Antiqua" w:hAnsi="Book Antiqua"/>
      <w:sz w:val="16"/>
      <w:lang w:val="en-US" w:eastAsia="en-GB"/>
    </w:rPr>
  </w:style>
  <w:style w:type="paragraph" w:customStyle="1" w:styleId="CharChar1Char">
    <w:name w:val="Char Char1 Char"/>
    <w:basedOn w:val="4"/>
    <w:next w:val="a2"/>
    <w:uiPriority w:val="99"/>
    <w:qFormat/>
    <w:rsid w:val="00292C87"/>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uiPriority w:val="99"/>
    <w:qFormat/>
    <w:rsid w:val="00292C87"/>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2C87"/>
  </w:style>
  <w:style w:type="paragraph" w:customStyle="1" w:styleId="2ChapterXXStatementh22Header2l2Level2Headhea">
    <w:name w:val="样式 标题 2Chapter X.X. Statementh22Header 2l2Level 2 Headhea..."/>
    <w:basedOn w:val="2"/>
    <w:uiPriority w:val="99"/>
    <w:qFormat/>
    <w:rsid w:val="00292C87"/>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92C87"/>
    <w:pPr>
      <w:keepNext/>
      <w:widowControl w:val="0"/>
      <w:numPr>
        <w:ilvl w:val="0"/>
        <w:numId w:val="0"/>
      </w:numPr>
      <w:tabs>
        <w:tab w:val="left" w:pos="864"/>
      </w:tabs>
      <w:spacing w:beforeLines="25" w:beforeAutospacing="0" w:afterLines="25" w:after="180"/>
      <w:ind w:left="864" w:hanging="864"/>
    </w:pPr>
    <w:rPr>
      <w:rFonts w:eastAsia="黑体" w:cs="宋体"/>
      <w:kern w:val="2"/>
      <w:lang w:eastAsia="en-GB"/>
    </w:rPr>
  </w:style>
  <w:style w:type="paragraph" w:customStyle="1" w:styleId="affffd">
    <w:name w:val="图片说明"/>
    <w:basedOn w:val="a2"/>
    <w:next w:val="a2"/>
    <w:uiPriority w:val="99"/>
    <w:qFormat/>
    <w:rsid w:val="00292C87"/>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a2"/>
    <w:link w:val="TJChar"/>
    <w:qFormat/>
    <w:rsid w:val="00292C87"/>
    <w:rPr>
      <w:b/>
      <w:sz w:val="24"/>
      <w:u w:val="single"/>
      <w:lang w:eastAsia="ko-KR"/>
    </w:rPr>
  </w:style>
  <w:style w:type="character" w:customStyle="1" w:styleId="TJChar">
    <w:name w:val="TJ Char"/>
    <w:link w:val="TJ"/>
    <w:qFormat/>
    <w:rsid w:val="00292C8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92C87"/>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292C87"/>
    <w:pPr>
      <w:keepNext/>
      <w:numPr>
        <w:numId w:val="19"/>
      </w:numPr>
      <w:overflowPunct/>
      <w:autoSpaceDE/>
      <w:autoSpaceDN/>
      <w:adjustRightInd/>
      <w:spacing w:before="240" w:after="0"/>
      <w:textAlignment w:val="auto"/>
    </w:pPr>
    <w:rPr>
      <w:rFonts w:ascii="Arial" w:hAnsi="Arial"/>
      <w:b/>
      <w:sz w:val="24"/>
      <w:u w:val="single"/>
      <w:lang w:val="en-US" w:eastAsia="en-GB"/>
    </w:rPr>
  </w:style>
  <w:style w:type="paragraph" w:customStyle="1" w:styleId="no0">
    <w:name w:val="no"/>
    <w:basedOn w:val="a2"/>
    <w:uiPriority w:val="99"/>
    <w:qFormat/>
    <w:rsid w:val="00292C87"/>
    <w:pPr>
      <w:ind w:left="1135" w:hanging="851"/>
    </w:pPr>
    <w:rPr>
      <w:rFonts w:eastAsia="Calibri"/>
      <w:lang w:val="it-IT" w:eastAsia="it-IT"/>
    </w:rPr>
  </w:style>
  <w:style w:type="character" w:customStyle="1" w:styleId="TableNo0">
    <w:name w:val="Table_No Знак"/>
    <w:link w:val="TableNo"/>
    <w:qFormat/>
    <w:locked/>
    <w:rsid w:val="00292C87"/>
    <w:rPr>
      <w:rFonts w:eastAsiaTheme="minorEastAsia"/>
      <w:caps/>
      <w:lang w:val="en-GB" w:eastAsia="en-US"/>
    </w:rPr>
  </w:style>
  <w:style w:type="paragraph" w:customStyle="1" w:styleId="1115">
    <w:name w:val="修订111"/>
    <w:hidden/>
    <w:uiPriority w:val="99"/>
    <w:semiHidden/>
    <w:qFormat/>
    <w:rsid w:val="00292C87"/>
    <w:rPr>
      <w:rFonts w:eastAsia="Batang"/>
      <w:lang w:val="en-GB" w:eastAsia="en-US"/>
    </w:rPr>
  </w:style>
  <w:style w:type="paragraph" w:customStyle="1" w:styleId="Agreement">
    <w:name w:val="Agreement"/>
    <w:basedOn w:val="a2"/>
    <w:next w:val="a2"/>
    <w:uiPriority w:val="99"/>
    <w:qFormat/>
    <w:rsid w:val="00292C87"/>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92C87"/>
    <w:rPr>
      <w:rFonts w:ascii="Arial" w:hAnsi="Arial" w:cs="Arial"/>
      <w:b/>
      <w:szCs w:val="24"/>
    </w:rPr>
  </w:style>
  <w:style w:type="paragraph" w:customStyle="1" w:styleId="EmailDiscussion">
    <w:name w:val="EmailDiscussion"/>
    <w:basedOn w:val="a2"/>
    <w:next w:val="a2"/>
    <w:link w:val="EmailDiscussionChar"/>
    <w:uiPriority w:val="99"/>
    <w:qFormat/>
    <w:rsid w:val="00292C87"/>
    <w:pPr>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292C87"/>
    <w:rPr>
      <w:rFonts w:asciiTheme="minorHAnsi" w:eastAsiaTheme="minorEastAsia" w:hAnsiTheme="minorHAnsi" w:cstheme="minorBidi"/>
      <w:kern w:val="2"/>
      <w:sz w:val="18"/>
      <w:szCs w:val="18"/>
    </w:rPr>
  </w:style>
  <w:style w:type="character" w:customStyle="1" w:styleId="font11">
    <w:name w:val="font11"/>
    <w:basedOn w:val="a3"/>
    <w:qFormat/>
    <w:rsid w:val="00292C87"/>
    <w:rPr>
      <w:rFonts w:ascii="Arial" w:hAnsi="Arial" w:cs="Arial" w:hint="default"/>
      <w:color w:val="000000"/>
      <w:sz w:val="18"/>
      <w:szCs w:val="18"/>
      <w:u w:val="none"/>
      <w:vertAlign w:val="superscript"/>
    </w:rPr>
  </w:style>
  <w:style w:type="character" w:customStyle="1" w:styleId="font31">
    <w:name w:val="font31"/>
    <w:basedOn w:val="a3"/>
    <w:qFormat/>
    <w:rsid w:val="00292C87"/>
    <w:rPr>
      <w:rFonts w:ascii="Arial" w:hAnsi="Arial" w:cs="Arial" w:hint="default"/>
      <w:color w:val="000000"/>
      <w:sz w:val="18"/>
      <w:szCs w:val="18"/>
      <w:u w:val="none"/>
    </w:rPr>
  </w:style>
  <w:style w:type="character" w:customStyle="1" w:styleId="font21">
    <w:name w:val="font21"/>
    <w:basedOn w:val="a3"/>
    <w:qFormat/>
    <w:rsid w:val="00292C87"/>
    <w:rPr>
      <w:rFonts w:ascii="Arial" w:hAnsi="Arial" w:cs="Arial" w:hint="default"/>
      <w:color w:val="000000"/>
      <w:sz w:val="18"/>
      <w:szCs w:val="18"/>
      <w:u w:val="none"/>
    </w:rPr>
  </w:style>
  <w:style w:type="character" w:customStyle="1" w:styleId="font01">
    <w:name w:val="font01"/>
    <w:basedOn w:val="a3"/>
    <w:qFormat/>
    <w:rsid w:val="00292C87"/>
    <w:rPr>
      <w:rFonts w:ascii="Arial" w:hAnsi="Arial" w:cs="Arial" w:hint="default"/>
      <w:color w:val="000000"/>
      <w:sz w:val="18"/>
      <w:szCs w:val="18"/>
      <w:u w:val="none"/>
      <w:vertAlign w:val="superscript"/>
    </w:rPr>
  </w:style>
  <w:style w:type="character" w:customStyle="1" w:styleId="font51">
    <w:name w:val="font51"/>
    <w:basedOn w:val="a3"/>
    <w:qFormat/>
    <w:rsid w:val="00292C87"/>
    <w:rPr>
      <w:rFonts w:ascii="Arial" w:hAnsi="Arial" w:cs="Arial" w:hint="default"/>
      <w:color w:val="000000"/>
      <w:sz w:val="21"/>
      <w:szCs w:val="21"/>
      <w:u w:val="none"/>
    </w:rPr>
  </w:style>
  <w:style w:type="character" w:customStyle="1" w:styleId="font41">
    <w:name w:val="font41"/>
    <w:basedOn w:val="a3"/>
    <w:qFormat/>
    <w:rsid w:val="00292C87"/>
    <w:rPr>
      <w:rFonts w:ascii="Arial" w:hAnsi="Arial" w:cs="Arial" w:hint="default"/>
      <w:color w:val="000000"/>
      <w:sz w:val="18"/>
      <w:szCs w:val="18"/>
      <w:u w:val="none"/>
      <w:vertAlign w:val="superscript"/>
    </w:rPr>
  </w:style>
  <w:style w:type="character" w:customStyle="1" w:styleId="2f3">
    <w:name w:val="不明显参考2"/>
    <w:uiPriority w:val="31"/>
    <w:qFormat/>
    <w:rsid w:val="00292C87"/>
    <w:rPr>
      <w:smallCaps/>
      <w:color w:val="5A5A5A"/>
    </w:rPr>
  </w:style>
  <w:style w:type="paragraph" w:customStyle="1" w:styleId="TOC20">
    <w:name w:val="TOC 标题2"/>
    <w:basedOn w:val="10"/>
    <w:next w:val="a2"/>
    <w:uiPriority w:val="39"/>
    <w:unhideWhenUsed/>
    <w:qFormat/>
    <w:rsid w:val="00292C87"/>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2C87"/>
    <w:rPr>
      <w:lang w:eastAsia="en-US"/>
    </w:rPr>
    <w:tblPr/>
  </w:style>
  <w:style w:type="table" w:customStyle="1" w:styleId="Tabellengitternetz1112">
    <w:name w:val="Tabellengitternetz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92C87"/>
    <w:rPr>
      <w:b/>
      <w:bCs/>
      <w:i/>
      <w:iCs/>
      <w:color w:val="4F81BD"/>
    </w:rPr>
  </w:style>
  <w:style w:type="table" w:customStyle="1" w:styleId="231">
    <w:name w:val="古典型 2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92C87"/>
    <w:rPr>
      <w:rFonts w:eastAsia="Batang"/>
      <w:lang w:val="en-GB" w:eastAsia="en-US"/>
    </w:rPr>
  </w:style>
  <w:style w:type="table" w:styleId="1f4">
    <w:name w:val="Table Grid 1"/>
    <w:basedOn w:val="a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2C87"/>
    <w:tblPr/>
  </w:style>
  <w:style w:type="table" w:customStyle="1" w:styleId="TableGrid84">
    <w:name w:val="Table Grid84"/>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92C87"/>
    <w:pPr>
      <w:spacing w:after="160" w:line="259" w:lineRule="auto"/>
    </w:pPr>
    <w:rPr>
      <w:rFonts w:eastAsia="宋体"/>
      <w:lang w:val="en-GB" w:eastAsia="en-US"/>
    </w:rPr>
  </w:style>
  <w:style w:type="character" w:customStyle="1" w:styleId="SubtleReference1">
    <w:name w:val="Subtle Reference1"/>
    <w:uiPriority w:val="31"/>
    <w:qFormat/>
    <w:rsid w:val="00292C87"/>
    <w:rPr>
      <w:smallCaps/>
      <w:color w:val="C0504D"/>
      <w:u w:val="single"/>
    </w:rPr>
  </w:style>
  <w:style w:type="table" w:customStyle="1" w:styleId="417">
    <w:name w:val="无格式表格 4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2C87"/>
    <w:rPr>
      <w:rFonts w:ascii="Arial" w:hAnsi="Arial"/>
      <w:lang w:val="en-GB" w:eastAsia="en-US" w:bidi="ar-SA"/>
    </w:rPr>
  </w:style>
  <w:style w:type="character" w:customStyle="1" w:styleId="p1">
    <w:name w:val="p1"/>
    <w:qFormat/>
    <w:rsid w:val="00292C87"/>
  </w:style>
  <w:style w:type="character" w:customStyle="1" w:styleId="e-031">
    <w:name w:val="e-031"/>
    <w:qFormat/>
    <w:rsid w:val="00292C87"/>
    <w:rPr>
      <w:i/>
      <w:iCs/>
    </w:rPr>
  </w:style>
  <w:style w:type="character" w:customStyle="1" w:styleId="hps">
    <w:name w:val="hps"/>
    <w:qFormat/>
    <w:rsid w:val="00292C87"/>
  </w:style>
  <w:style w:type="character" w:customStyle="1" w:styleId="IntenseEmphasis1">
    <w:name w:val="Intense Emphasis1"/>
    <w:basedOn w:val="a3"/>
    <w:uiPriority w:val="21"/>
    <w:qFormat/>
    <w:rsid w:val="00292C87"/>
    <w:rPr>
      <w:b/>
      <w:bCs/>
      <w:i/>
      <w:iCs/>
      <w:color w:val="4F81BD"/>
    </w:rPr>
  </w:style>
  <w:style w:type="character" w:customStyle="1" w:styleId="EditorsNoteChar1">
    <w:name w:val="Editor's Note Char1"/>
    <w:qFormat/>
    <w:rsid w:val="00292C87"/>
    <w:rPr>
      <w:rFonts w:ascii="Times New Roman" w:hAnsi="Times New Roman"/>
      <w:color w:val="FF0000"/>
      <w:lang w:val="en-GB" w:eastAsia="en-US"/>
    </w:rPr>
  </w:style>
  <w:style w:type="character" w:customStyle="1" w:styleId="TAHChar">
    <w:name w:val="TAH Char"/>
    <w:qFormat/>
    <w:locked/>
    <w:rsid w:val="00292C87"/>
    <w:rPr>
      <w:rFonts w:ascii="Arial" w:hAnsi="Arial" w:cs="Arial"/>
      <w:b/>
      <w:sz w:val="18"/>
      <w:lang w:val="en-GB"/>
    </w:rPr>
  </w:style>
  <w:style w:type="character" w:customStyle="1" w:styleId="IntenseEmphasis2">
    <w:name w:val="Intense Emphasis2"/>
    <w:uiPriority w:val="21"/>
    <w:qFormat/>
    <w:rsid w:val="00292C87"/>
    <w:rPr>
      <w:b/>
      <w:bCs/>
      <w:i/>
      <w:iCs/>
      <w:color w:val="4F81BD"/>
    </w:rPr>
  </w:style>
  <w:style w:type="paragraph" w:customStyle="1" w:styleId="TOCHeading1">
    <w:name w:val="TOC Heading1"/>
    <w:basedOn w:val="10"/>
    <w:next w:val="a2"/>
    <w:uiPriority w:val="39"/>
    <w:unhideWhenUsed/>
    <w:qFormat/>
    <w:rsid w:val="00292C87"/>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92C87"/>
  </w:style>
  <w:style w:type="character" w:customStyle="1" w:styleId="search-word-mail">
    <w:name w:val="search-word-mail"/>
    <w:qFormat/>
    <w:rsid w:val="00292C87"/>
  </w:style>
  <w:style w:type="character" w:customStyle="1" w:styleId="Char12">
    <w:name w:val="脚注文本 Char1"/>
    <w:aliases w:val="footnote text41 Char1"/>
    <w:basedOn w:val="a3"/>
    <w:semiHidden/>
    <w:qFormat/>
    <w:rsid w:val="00292C87"/>
    <w:rPr>
      <w:rFonts w:ascii="Times New Roman" w:eastAsia="Times New Roman" w:hAnsi="Times New Roman"/>
      <w:sz w:val="18"/>
      <w:szCs w:val="18"/>
      <w:lang w:val="en-GB" w:eastAsia="en-GB"/>
    </w:rPr>
  </w:style>
  <w:style w:type="character" w:customStyle="1" w:styleId="1f5">
    <w:name w:val="未处理的提及1"/>
    <w:basedOn w:val="a3"/>
    <w:uiPriority w:val="99"/>
    <w:semiHidden/>
    <w:qFormat/>
    <w:rsid w:val="00292C87"/>
    <w:rPr>
      <w:color w:val="605E5C"/>
      <w:shd w:val="clear" w:color="auto" w:fill="E1DFDD"/>
    </w:rPr>
  </w:style>
  <w:style w:type="character" w:customStyle="1" w:styleId="affffe">
    <w:name w:val="首标题"/>
    <w:qFormat/>
    <w:rsid w:val="00292C87"/>
    <w:rPr>
      <w:rFonts w:ascii="Arial" w:eastAsia="宋体" w:hAnsi="Arial"/>
      <w:sz w:val="24"/>
      <w:lang w:val="en-US" w:eastAsia="zh-CN" w:bidi="ar-SA"/>
    </w:rPr>
  </w:style>
  <w:style w:type="character" w:customStyle="1" w:styleId="B1Car">
    <w:name w:val="B1+ Car"/>
    <w:link w:val="B1"/>
    <w:uiPriority w:val="99"/>
    <w:qFormat/>
    <w:rsid w:val="00292C87"/>
    <w:rPr>
      <w:rFonts w:eastAsia="Malgun Gothic"/>
      <w:lang w:val="en-GB" w:eastAsia="en-US"/>
    </w:rPr>
  </w:style>
  <w:style w:type="character" w:customStyle="1" w:styleId="HeaderChar1">
    <w:name w:val="Header Char1"/>
    <w:basedOn w:val="a3"/>
    <w:semiHidden/>
    <w:qFormat/>
    <w:rsid w:val="00292C87"/>
    <w:rPr>
      <w:rFonts w:ascii="Times New Roman" w:hAnsi="Times New Roman"/>
      <w:lang w:val="en-GB" w:eastAsia="en-US"/>
    </w:rPr>
  </w:style>
  <w:style w:type="character" w:customStyle="1" w:styleId="UnresolvedMention4">
    <w:name w:val="Unresolved Mention4"/>
    <w:basedOn w:val="a3"/>
    <w:uiPriority w:val="99"/>
    <w:unhideWhenUsed/>
    <w:qFormat/>
    <w:rsid w:val="00292C87"/>
    <w:rPr>
      <w:color w:val="605E5C"/>
      <w:shd w:val="clear" w:color="auto" w:fill="E1DFDD"/>
    </w:rPr>
  </w:style>
  <w:style w:type="paragraph" w:customStyle="1" w:styleId="Style86">
    <w:name w:val="_Style 86"/>
    <w:uiPriority w:val="99"/>
    <w:semiHidden/>
    <w:qFormat/>
    <w:rsid w:val="00292C87"/>
    <w:pPr>
      <w:spacing w:after="160" w:line="259" w:lineRule="auto"/>
    </w:pPr>
    <w:rPr>
      <w:lang w:val="en-GB" w:eastAsia="en-US"/>
    </w:rPr>
  </w:style>
  <w:style w:type="table" w:styleId="afffff">
    <w:name w:val="Table Elegant"/>
    <w:basedOn w:val="a4"/>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2C87"/>
    <w:rPr>
      <w:lang w:eastAsia="en-US"/>
    </w:rPr>
    <w:tblPr/>
  </w:style>
  <w:style w:type="table" w:customStyle="1" w:styleId="TableGrid58">
    <w:name w:val="Table Grid58"/>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2C87"/>
    <w:rPr>
      <w:lang w:eastAsia="en-US"/>
    </w:rPr>
    <w:tblPr/>
  </w:style>
  <w:style w:type="table" w:customStyle="1" w:styleId="TableGrid515">
    <w:name w:val="Table Grid5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92C87"/>
  </w:style>
  <w:style w:type="table" w:customStyle="1" w:styleId="TableGrid105">
    <w:name w:val="Table Grid10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92C87"/>
  </w:style>
  <w:style w:type="numbering" w:customStyle="1" w:styleId="1510">
    <w:name w:val="无列表151"/>
    <w:next w:val="a5"/>
    <w:semiHidden/>
    <w:rsid w:val="00292C87"/>
  </w:style>
  <w:style w:type="numbering" w:customStyle="1" w:styleId="1511">
    <w:name w:val="リストなし151"/>
    <w:next w:val="a5"/>
    <w:uiPriority w:val="99"/>
    <w:semiHidden/>
    <w:unhideWhenUsed/>
    <w:rsid w:val="00292C87"/>
  </w:style>
  <w:style w:type="table" w:customStyle="1" w:styleId="2210">
    <w:name w:val="古典型 2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92C87"/>
  </w:style>
  <w:style w:type="numbering" w:customStyle="1" w:styleId="1151">
    <w:name w:val="无列表1151"/>
    <w:next w:val="a5"/>
    <w:semiHidden/>
    <w:rsid w:val="00292C87"/>
  </w:style>
  <w:style w:type="numbering" w:customStyle="1" w:styleId="11411">
    <w:name w:val="リストなし1141"/>
    <w:next w:val="a5"/>
    <w:uiPriority w:val="99"/>
    <w:semiHidden/>
    <w:unhideWhenUsed/>
    <w:rsid w:val="00292C87"/>
  </w:style>
  <w:style w:type="table" w:customStyle="1" w:styleId="TableClassic2121">
    <w:name w:val="Table Classic 21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92C87"/>
  </w:style>
  <w:style w:type="numbering" w:customStyle="1" w:styleId="NoList361">
    <w:name w:val="No List361"/>
    <w:next w:val="a5"/>
    <w:uiPriority w:val="99"/>
    <w:semiHidden/>
    <w:unhideWhenUsed/>
    <w:rsid w:val="00292C87"/>
  </w:style>
  <w:style w:type="numbering" w:customStyle="1" w:styleId="NoList1151">
    <w:name w:val="No List1151"/>
    <w:next w:val="a5"/>
    <w:uiPriority w:val="99"/>
    <w:semiHidden/>
    <w:unhideWhenUsed/>
    <w:rsid w:val="00292C87"/>
  </w:style>
  <w:style w:type="numbering" w:customStyle="1" w:styleId="NoList461">
    <w:name w:val="No List461"/>
    <w:next w:val="a5"/>
    <w:uiPriority w:val="99"/>
    <w:semiHidden/>
    <w:unhideWhenUsed/>
    <w:rsid w:val="00292C87"/>
  </w:style>
  <w:style w:type="numbering" w:customStyle="1" w:styleId="NoList551">
    <w:name w:val="No List551"/>
    <w:next w:val="a5"/>
    <w:uiPriority w:val="99"/>
    <w:semiHidden/>
    <w:unhideWhenUsed/>
    <w:rsid w:val="00292C87"/>
  </w:style>
  <w:style w:type="numbering" w:customStyle="1" w:styleId="NoList11151">
    <w:name w:val="No List11151"/>
    <w:next w:val="a5"/>
    <w:uiPriority w:val="99"/>
    <w:semiHidden/>
    <w:unhideWhenUsed/>
    <w:rsid w:val="00292C87"/>
  </w:style>
  <w:style w:type="numbering" w:customStyle="1" w:styleId="NoList2151">
    <w:name w:val="No List2151"/>
    <w:next w:val="a5"/>
    <w:uiPriority w:val="99"/>
    <w:semiHidden/>
    <w:unhideWhenUsed/>
    <w:rsid w:val="00292C87"/>
  </w:style>
  <w:style w:type="numbering" w:customStyle="1" w:styleId="NoList3151">
    <w:name w:val="No List3151"/>
    <w:next w:val="a5"/>
    <w:uiPriority w:val="99"/>
    <w:semiHidden/>
    <w:unhideWhenUsed/>
    <w:rsid w:val="00292C87"/>
  </w:style>
  <w:style w:type="numbering" w:customStyle="1" w:styleId="NoList4151">
    <w:name w:val="No List4151"/>
    <w:next w:val="a5"/>
    <w:uiPriority w:val="99"/>
    <w:semiHidden/>
    <w:unhideWhenUsed/>
    <w:rsid w:val="00292C87"/>
  </w:style>
  <w:style w:type="numbering" w:customStyle="1" w:styleId="NoList651">
    <w:name w:val="No List651"/>
    <w:next w:val="a5"/>
    <w:uiPriority w:val="99"/>
    <w:semiHidden/>
    <w:unhideWhenUsed/>
    <w:rsid w:val="00292C87"/>
  </w:style>
  <w:style w:type="numbering" w:customStyle="1" w:styleId="NoList751">
    <w:name w:val="No List751"/>
    <w:next w:val="a5"/>
    <w:uiPriority w:val="99"/>
    <w:semiHidden/>
    <w:unhideWhenUsed/>
    <w:rsid w:val="00292C87"/>
  </w:style>
  <w:style w:type="numbering" w:customStyle="1" w:styleId="NoList1251">
    <w:name w:val="No List1251"/>
    <w:next w:val="a5"/>
    <w:uiPriority w:val="99"/>
    <w:semiHidden/>
    <w:unhideWhenUsed/>
    <w:rsid w:val="00292C87"/>
  </w:style>
  <w:style w:type="numbering" w:customStyle="1" w:styleId="NoList2251">
    <w:name w:val="No List2251"/>
    <w:next w:val="a5"/>
    <w:uiPriority w:val="99"/>
    <w:semiHidden/>
    <w:unhideWhenUsed/>
    <w:rsid w:val="00292C87"/>
  </w:style>
  <w:style w:type="numbering" w:customStyle="1" w:styleId="NoList3251">
    <w:name w:val="No List3251"/>
    <w:next w:val="a5"/>
    <w:uiPriority w:val="99"/>
    <w:semiHidden/>
    <w:unhideWhenUsed/>
    <w:rsid w:val="00292C87"/>
  </w:style>
  <w:style w:type="numbering" w:customStyle="1" w:styleId="NoList4241">
    <w:name w:val="No List4241"/>
    <w:next w:val="a5"/>
    <w:uiPriority w:val="99"/>
    <w:semiHidden/>
    <w:unhideWhenUsed/>
    <w:rsid w:val="00292C87"/>
  </w:style>
  <w:style w:type="numbering" w:customStyle="1" w:styleId="NoList5141">
    <w:name w:val="No List5141"/>
    <w:next w:val="a5"/>
    <w:uiPriority w:val="99"/>
    <w:semiHidden/>
    <w:unhideWhenUsed/>
    <w:rsid w:val="00292C87"/>
  </w:style>
  <w:style w:type="numbering" w:customStyle="1" w:styleId="NoList21141">
    <w:name w:val="No List21141"/>
    <w:next w:val="a5"/>
    <w:uiPriority w:val="99"/>
    <w:semiHidden/>
    <w:unhideWhenUsed/>
    <w:rsid w:val="00292C87"/>
  </w:style>
  <w:style w:type="numbering" w:customStyle="1" w:styleId="NoList31141">
    <w:name w:val="No List31141"/>
    <w:next w:val="a5"/>
    <w:uiPriority w:val="99"/>
    <w:semiHidden/>
    <w:unhideWhenUsed/>
    <w:rsid w:val="00292C87"/>
  </w:style>
  <w:style w:type="numbering" w:customStyle="1" w:styleId="NoList41141">
    <w:name w:val="No List41141"/>
    <w:next w:val="a5"/>
    <w:uiPriority w:val="99"/>
    <w:semiHidden/>
    <w:unhideWhenUsed/>
    <w:rsid w:val="00292C87"/>
  </w:style>
  <w:style w:type="numbering" w:customStyle="1" w:styleId="NoList6141">
    <w:name w:val="No List6141"/>
    <w:next w:val="a5"/>
    <w:uiPriority w:val="99"/>
    <w:semiHidden/>
    <w:unhideWhenUsed/>
    <w:rsid w:val="00292C87"/>
  </w:style>
  <w:style w:type="numbering" w:customStyle="1" w:styleId="11141">
    <w:name w:val="无列表11141"/>
    <w:next w:val="a5"/>
    <w:semiHidden/>
    <w:rsid w:val="00292C87"/>
  </w:style>
  <w:style w:type="numbering" w:customStyle="1" w:styleId="NoList111141">
    <w:name w:val="No List111141"/>
    <w:next w:val="a5"/>
    <w:uiPriority w:val="99"/>
    <w:semiHidden/>
    <w:unhideWhenUsed/>
    <w:rsid w:val="00292C87"/>
  </w:style>
  <w:style w:type="numbering" w:customStyle="1" w:styleId="NoList7141">
    <w:name w:val="No List7141"/>
    <w:next w:val="a5"/>
    <w:uiPriority w:val="99"/>
    <w:semiHidden/>
    <w:unhideWhenUsed/>
    <w:rsid w:val="00292C87"/>
  </w:style>
  <w:style w:type="numbering" w:customStyle="1" w:styleId="NoList12141">
    <w:name w:val="No List12141"/>
    <w:next w:val="a5"/>
    <w:uiPriority w:val="99"/>
    <w:semiHidden/>
    <w:unhideWhenUsed/>
    <w:rsid w:val="00292C87"/>
  </w:style>
  <w:style w:type="numbering" w:customStyle="1" w:styleId="NoList22141">
    <w:name w:val="No List22141"/>
    <w:next w:val="a5"/>
    <w:uiPriority w:val="99"/>
    <w:semiHidden/>
    <w:unhideWhenUsed/>
    <w:rsid w:val="00292C87"/>
  </w:style>
  <w:style w:type="numbering" w:customStyle="1" w:styleId="NoList32141">
    <w:name w:val="No List32141"/>
    <w:next w:val="a5"/>
    <w:uiPriority w:val="99"/>
    <w:semiHidden/>
    <w:unhideWhenUsed/>
    <w:rsid w:val="00292C87"/>
  </w:style>
  <w:style w:type="numbering" w:customStyle="1" w:styleId="NoList841">
    <w:name w:val="No List841"/>
    <w:next w:val="a5"/>
    <w:uiPriority w:val="99"/>
    <w:semiHidden/>
    <w:unhideWhenUsed/>
    <w:rsid w:val="00292C87"/>
  </w:style>
  <w:style w:type="numbering" w:customStyle="1" w:styleId="NoList941">
    <w:name w:val="No List941"/>
    <w:next w:val="a5"/>
    <w:uiPriority w:val="99"/>
    <w:semiHidden/>
    <w:unhideWhenUsed/>
    <w:rsid w:val="00292C87"/>
  </w:style>
  <w:style w:type="numbering" w:customStyle="1" w:styleId="NoList8141">
    <w:name w:val="No List8141"/>
    <w:next w:val="a5"/>
    <w:uiPriority w:val="99"/>
    <w:semiHidden/>
    <w:unhideWhenUsed/>
    <w:rsid w:val="00292C87"/>
  </w:style>
  <w:style w:type="numbering" w:customStyle="1" w:styleId="NoList9131">
    <w:name w:val="No List9131"/>
    <w:next w:val="a5"/>
    <w:uiPriority w:val="99"/>
    <w:semiHidden/>
    <w:unhideWhenUsed/>
    <w:rsid w:val="00292C87"/>
  </w:style>
  <w:style w:type="numbering" w:customStyle="1" w:styleId="LFO1941">
    <w:name w:val="LFO1941"/>
    <w:basedOn w:val="a5"/>
    <w:rsid w:val="00292C87"/>
  </w:style>
  <w:style w:type="numbering" w:customStyle="1" w:styleId="NoList1031">
    <w:name w:val="No List1031"/>
    <w:next w:val="a5"/>
    <w:uiPriority w:val="99"/>
    <w:semiHidden/>
    <w:unhideWhenUsed/>
    <w:rsid w:val="00292C87"/>
  </w:style>
  <w:style w:type="numbering" w:customStyle="1" w:styleId="LFO19131">
    <w:name w:val="LFO19131"/>
    <w:basedOn w:val="a5"/>
    <w:rsid w:val="00292C87"/>
  </w:style>
  <w:style w:type="numbering" w:customStyle="1" w:styleId="12110">
    <w:name w:val="无列表1211"/>
    <w:next w:val="a5"/>
    <w:semiHidden/>
    <w:rsid w:val="00292C87"/>
  </w:style>
  <w:style w:type="numbering" w:customStyle="1" w:styleId="12111">
    <w:name w:val="リストなし1211"/>
    <w:next w:val="a5"/>
    <w:uiPriority w:val="99"/>
    <w:semiHidden/>
    <w:unhideWhenUsed/>
    <w:rsid w:val="00292C87"/>
  </w:style>
  <w:style w:type="numbering" w:customStyle="1" w:styleId="111112">
    <w:name w:val="リストなし11111"/>
    <w:next w:val="a5"/>
    <w:uiPriority w:val="99"/>
    <w:semiHidden/>
    <w:unhideWhenUsed/>
    <w:rsid w:val="00292C87"/>
  </w:style>
  <w:style w:type="numbering" w:customStyle="1" w:styleId="NoList1311">
    <w:name w:val="No List1311"/>
    <w:next w:val="a5"/>
    <w:uiPriority w:val="99"/>
    <w:semiHidden/>
    <w:unhideWhenUsed/>
    <w:rsid w:val="00292C87"/>
  </w:style>
  <w:style w:type="numbering" w:customStyle="1" w:styleId="NoList2311">
    <w:name w:val="No List2311"/>
    <w:next w:val="a5"/>
    <w:uiPriority w:val="99"/>
    <w:semiHidden/>
    <w:unhideWhenUsed/>
    <w:rsid w:val="00292C87"/>
  </w:style>
  <w:style w:type="numbering" w:customStyle="1" w:styleId="NoList3311">
    <w:name w:val="No List3311"/>
    <w:next w:val="a5"/>
    <w:uiPriority w:val="99"/>
    <w:semiHidden/>
    <w:unhideWhenUsed/>
    <w:rsid w:val="00292C87"/>
  </w:style>
  <w:style w:type="numbering" w:customStyle="1" w:styleId="NoList4311">
    <w:name w:val="No List4311"/>
    <w:next w:val="a5"/>
    <w:uiPriority w:val="99"/>
    <w:semiHidden/>
    <w:unhideWhenUsed/>
    <w:rsid w:val="00292C87"/>
  </w:style>
  <w:style w:type="numbering" w:customStyle="1" w:styleId="NoList5211">
    <w:name w:val="No List5211"/>
    <w:next w:val="a5"/>
    <w:uiPriority w:val="99"/>
    <w:semiHidden/>
    <w:unhideWhenUsed/>
    <w:rsid w:val="00292C87"/>
  </w:style>
  <w:style w:type="numbering" w:customStyle="1" w:styleId="NoList6211">
    <w:name w:val="No List6211"/>
    <w:next w:val="a5"/>
    <w:uiPriority w:val="99"/>
    <w:semiHidden/>
    <w:unhideWhenUsed/>
    <w:rsid w:val="00292C87"/>
  </w:style>
  <w:style w:type="numbering" w:customStyle="1" w:styleId="NoList7211">
    <w:name w:val="No List7211"/>
    <w:next w:val="a5"/>
    <w:uiPriority w:val="99"/>
    <w:semiHidden/>
    <w:unhideWhenUsed/>
    <w:rsid w:val="00292C87"/>
  </w:style>
  <w:style w:type="numbering" w:customStyle="1" w:styleId="NoList11211">
    <w:name w:val="No List11211"/>
    <w:next w:val="a5"/>
    <w:uiPriority w:val="99"/>
    <w:semiHidden/>
    <w:unhideWhenUsed/>
    <w:rsid w:val="00292C87"/>
  </w:style>
  <w:style w:type="numbering" w:customStyle="1" w:styleId="NoList21211">
    <w:name w:val="No List21211"/>
    <w:next w:val="a5"/>
    <w:uiPriority w:val="99"/>
    <w:semiHidden/>
    <w:unhideWhenUsed/>
    <w:rsid w:val="00292C87"/>
  </w:style>
  <w:style w:type="numbering" w:customStyle="1" w:styleId="NoList31211">
    <w:name w:val="No List31211"/>
    <w:next w:val="a5"/>
    <w:uiPriority w:val="99"/>
    <w:semiHidden/>
    <w:unhideWhenUsed/>
    <w:rsid w:val="00292C87"/>
  </w:style>
  <w:style w:type="numbering" w:customStyle="1" w:styleId="NoList41211">
    <w:name w:val="No List41211"/>
    <w:next w:val="a5"/>
    <w:uiPriority w:val="99"/>
    <w:semiHidden/>
    <w:unhideWhenUsed/>
    <w:rsid w:val="00292C87"/>
  </w:style>
  <w:style w:type="numbering" w:customStyle="1" w:styleId="NoList51111">
    <w:name w:val="No List51111"/>
    <w:next w:val="a5"/>
    <w:uiPriority w:val="99"/>
    <w:semiHidden/>
    <w:unhideWhenUsed/>
    <w:rsid w:val="00292C87"/>
  </w:style>
  <w:style w:type="numbering" w:customStyle="1" w:styleId="NoList61111">
    <w:name w:val="No List61111"/>
    <w:next w:val="a5"/>
    <w:uiPriority w:val="99"/>
    <w:semiHidden/>
    <w:unhideWhenUsed/>
    <w:rsid w:val="00292C87"/>
  </w:style>
  <w:style w:type="numbering" w:customStyle="1" w:styleId="NoList71111">
    <w:name w:val="No List71111"/>
    <w:next w:val="a5"/>
    <w:uiPriority w:val="99"/>
    <w:semiHidden/>
    <w:unhideWhenUsed/>
    <w:rsid w:val="00292C87"/>
  </w:style>
  <w:style w:type="numbering" w:customStyle="1" w:styleId="NoList81111">
    <w:name w:val="No List81111"/>
    <w:next w:val="a5"/>
    <w:uiPriority w:val="99"/>
    <w:semiHidden/>
    <w:unhideWhenUsed/>
    <w:rsid w:val="00292C87"/>
  </w:style>
  <w:style w:type="numbering" w:customStyle="1" w:styleId="NoList12211">
    <w:name w:val="No List12211"/>
    <w:next w:val="a5"/>
    <w:uiPriority w:val="99"/>
    <w:semiHidden/>
    <w:rsid w:val="00292C87"/>
  </w:style>
  <w:style w:type="numbering" w:customStyle="1" w:styleId="NoList111211">
    <w:name w:val="No List111211"/>
    <w:next w:val="a5"/>
    <w:uiPriority w:val="99"/>
    <w:semiHidden/>
    <w:unhideWhenUsed/>
    <w:rsid w:val="00292C87"/>
  </w:style>
  <w:style w:type="numbering" w:customStyle="1" w:styleId="112110">
    <w:name w:val="无列表11211"/>
    <w:next w:val="a5"/>
    <w:semiHidden/>
    <w:rsid w:val="00292C87"/>
  </w:style>
  <w:style w:type="numbering" w:customStyle="1" w:styleId="NoList22211">
    <w:name w:val="No List22211"/>
    <w:next w:val="a5"/>
    <w:uiPriority w:val="99"/>
    <w:semiHidden/>
    <w:unhideWhenUsed/>
    <w:rsid w:val="00292C87"/>
  </w:style>
  <w:style w:type="numbering" w:customStyle="1" w:styleId="NoList32211">
    <w:name w:val="No List32211"/>
    <w:next w:val="a5"/>
    <w:uiPriority w:val="99"/>
    <w:semiHidden/>
    <w:unhideWhenUsed/>
    <w:rsid w:val="00292C87"/>
  </w:style>
  <w:style w:type="numbering" w:customStyle="1" w:styleId="NoList42111">
    <w:name w:val="No List42111"/>
    <w:next w:val="a5"/>
    <w:uiPriority w:val="99"/>
    <w:semiHidden/>
    <w:unhideWhenUsed/>
    <w:rsid w:val="00292C87"/>
  </w:style>
  <w:style w:type="numbering" w:customStyle="1" w:styleId="NoList211111">
    <w:name w:val="No List211111"/>
    <w:next w:val="a5"/>
    <w:uiPriority w:val="99"/>
    <w:semiHidden/>
    <w:unhideWhenUsed/>
    <w:rsid w:val="00292C87"/>
  </w:style>
  <w:style w:type="numbering" w:customStyle="1" w:styleId="NoList311111">
    <w:name w:val="No List311111"/>
    <w:next w:val="a5"/>
    <w:uiPriority w:val="99"/>
    <w:semiHidden/>
    <w:unhideWhenUsed/>
    <w:rsid w:val="00292C87"/>
  </w:style>
  <w:style w:type="numbering" w:customStyle="1" w:styleId="NoList411111">
    <w:name w:val="No List411111"/>
    <w:next w:val="a5"/>
    <w:uiPriority w:val="99"/>
    <w:semiHidden/>
    <w:unhideWhenUsed/>
    <w:rsid w:val="00292C87"/>
  </w:style>
  <w:style w:type="numbering" w:customStyle="1" w:styleId="1111111">
    <w:name w:val="无列表1111111"/>
    <w:next w:val="a5"/>
    <w:semiHidden/>
    <w:rsid w:val="00292C87"/>
  </w:style>
  <w:style w:type="numbering" w:customStyle="1" w:styleId="NoList1111111">
    <w:name w:val="No List1111111"/>
    <w:next w:val="a5"/>
    <w:uiPriority w:val="99"/>
    <w:semiHidden/>
    <w:unhideWhenUsed/>
    <w:rsid w:val="00292C87"/>
  </w:style>
  <w:style w:type="numbering" w:customStyle="1" w:styleId="NoList121111">
    <w:name w:val="No List121111"/>
    <w:next w:val="a5"/>
    <w:uiPriority w:val="99"/>
    <w:semiHidden/>
    <w:unhideWhenUsed/>
    <w:rsid w:val="00292C87"/>
  </w:style>
  <w:style w:type="numbering" w:customStyle="1" w:styleId="NoList221111">
    <w:name w:val="No List221111"/>
    <w:next w:val="a5"/>
    <w:uiPriority w:val="99"/>
    <w:semiHidden/>
    <w:unhideWhenUsed/>
    <w:rsid w:val="00292C87"/>
  </w:style>
  <w:style w:type="numbering" w:customStyle="1" w:styleId="NoList321111">
    <w:name w:val="No List321111"/>
    <w:next w:val="a5"/>
    <w:uiPriority w:val="99"/>
    <w:semiHidden/>
    <w:unhideWhenUsed/>
    <w:rsid w:val="00292C87"/>
  </w:style>
  <w:style w:type="numbering" w:customStyle="1" w:styleId="NoList1411">
    <w:name w:val="No List1411"/>
    <w:next w:val="a5"/>
    <w:uiPriority w:val="99"/>
    <w:semiHidden/>
    <w:unhideWhenUsed/>
    <w:rsid w:val="00292C87"/>
  </w:style>
  <w:style w:type="numbering" w:customStyle="1" w:styleId="NoList1511">
    <w:name w:val="No List1511"/>
    <w:next w:val="a5"/>
    <w:uiPriority w:val="99"/>
    <w:semiHidden/>
    <w:unhideWhenUsed/>
    <w:rsid w:val="00292C87"/>
  </w:style>
  <w:style w:type="numbering" w:customStyle="1" w:styleId="NoList2411">
    <w:name w:val="No List2411"/>
    <w:next w:val="a5"/>
    <w:uiPriority w:val="99"/>
    <w:semiHidden/>
    <w:unhideWhenUsed/>
    <w:rsid w:val="00292C87"/>
  </w:style>
  <w:style w:type="numbering" w:customStyle="1" w:styleId="NoList3411">
    <w:name w:val="No List3411"/>
    <w:next w:val="a5"/>
    <w:uiPriority w:val="99"/>
    <w:semiHidden/>
    <w:unhideWhenUsed/>
    <w:rsid w:val="00292C87"/>
  </w:style>
  <w:style w:type="numbering" w:customStyle="1" w:styleId="NoList4411">
    <w:name w:val="No List4411"/>
    <w:next w:val="a5"/>
    <w:uiPriority w:val="99"/>
    <w:semiHidden/>
    <w:unhideWhenUsed/>
    <w:rsid w:val="00292C87"/>
  </w:style>
  <w:style w:type="numbering" w:customStyle="1" w:styleId="NoList5311">
    <w:name w:val="No List5311"/>
    <w:next w:val="a5"/>
    <w:uiPriority w:val="99"/>
    <w:semiHidden/>
    <w:unhideWhenUsed/>
    <w:rsid w:val="00292C87"/>
  </w:style>
  <w:style w:type="numbering" w:customStyle="1" w:styleId="NoList6311">
    <w:name w:val="No List6311"/>
    <w:next w:val="a5"/>
    <w:uiPriority w:val="99"/>
    <w:semiHidden/>
    <w:unhideWhenUsed/>
    <w:rsid w:val="00292C87"/>
  </w:style>
  <w:style w:type="numbering" w:customStyle="1" w:styleId="NoList7311">
    <w:name w:val="No List7311"/>
    <w:next w:val="a5"/>
    <w:uiPriority w:val="99"/>
    <w:semiHidden/>
    <w:unhideWhenUsed/>
    <w:rsid w:val="00292C87"/>
  </w:style>
  <w:style w:type="numbering" w:customStyle="1" w:styleId="NoList8211">
    <w:name w:val="No List8211"/>
    <w:next w:val="a5"/>
    <w:uiPriority w:val="99"/>
    <w:semiHidden/>
    <w:unhideWhenUsed/>
    <w:rsid w:val="00292C87"/>
  </w:style>
  <w:style w:type="numbering" w:customStyle="1" w:styleId="NoList9211">
    <w:name w:val="No List9211"/>
    <w:next w:val="a5"/>
    <w:uiPriority w:val="99"/>
    <w:semiHidden/>
    <w:unhideWhenUsed/>
    <w:rsid w:val="00292C87"/>
  </w:style>
  <w:style w:type="numbering" w:customStyle="1" w:styleId="NoList11311">
    <w:name w:val="No List11311"/>
    <w:next w:val="a5"/>
    <w:uiPriority w:val="99"/>
    <w:semiHidden/>
    <w:unhideWhenUsed/>
    <w:rsid w:val="00292C87"/>
  </w:style>
  <w:style w:type="numbering" w:customStyle="1" w:styleId="NoList21311">
    <w:name w:val="No List21311"/>
    <w:next w:val="a5"/>
    <w:uiPriority w:val="99"/>
    <w:semiHidden/>
    <w:unhideWhenUsed/>
    <w:rsid w:val="00292C87"/>
  </w:style>
  <w:style w:type="numbering" w:customStyle="1" w:styleId="NoList31311">
    <w:name w:val="No List31311"/>
    <w:next w:val="a5"/>
    <w:uiPriority w:val="99"/>
    <w:semiHidden/>
    <w:unhideWhenUsed/>
    <w:rsid w:val="00292C87"/>
  </w:style>
  <w:style w:type="numbering" w:customStyle="1" w:styleId="NoList41311">
    <w:name w:val="No List41311"/>
    <w:next w:val="a5"/>
    <w:uiPriority w:val="99"/>
    <w:semiHidden/>
    <w:unhideWhenUsed/>
    <w:rsid w:val="00292C87"/>
  </w:style>
  <w:style w:type="numbering" w:customStyle="1" w:styleId="NoList51211">
    <w:name w:val="No List51211"/>
    <w:next w:val="a5"/>
    <w:uiPriority w:val="99"/>
    <w:semiHidden/>
    <w:unhideWhenUsed/>
    <w:rsid w:val="00292C87"/>
  </w:style>
  <w:style w:type="numbering" w:customStyle="1" w:styleId="NoList61211">
    <w:name w:val="No List61211"/>
    <w:next w:val="a5"/>
    <w:uiPriority w:val="99"/>
    <w:semiHidden/>
    <w:unhideWhenUsed/>
    <w:rsid w:val="00292C87"/>
  </w:style>
  <w:style w:type="numbering" w:customStyle="1" w:styleId="NoList71211">
    <w:name w:val="No List71211"/>
    <w:next w:val="a5"/>
    <w:uiPriority w:val="99"/>
    <w:semiHidden/>
    <w:unhideWhenUsed/>
    <w:rsid w:val="00292C87"/>
  </w:style>
  <w:style w:type="numbering" w:customStyle="1" w:styleId="NoList81211">
    <w:name w:val="No List81211"/>
    <w:next w:val="a5"/>
    <w:uiPriority w:val="99"/>
    <w:semiHidden/>
    <w:unhideWhenUsed/>
    <w:rsid w:val="00292C87"/>
  </w:style>
  <w:style w:type="numbering" w:customStyle="1" w:styleId="NoList91111">
    <w:name w:val="No List91111"/>
    <w:next w:val="a5"/>
    <w:uiPriority w:val="99"/>
    <w:semiHidden/>
    <w:unhideWhenUsed/>
    <w:rsid w:val="00292C87"/>
  </w:style>
  <w:style w:type="numbering" w:customStyle="1" w:styleId="LFO19211">
    <w:name w:val="LFO19211"/>
    <w:basedOn w:val="a5"/>
    <w:rsid w:val="00292C87"/>
  </w:style>
  <w:style w:type="numbering" w:customStyle="1" w:styleId="NoList10111">
    <w:name w:val="No List10111"/>
    <w:next w:val="a5"/>
    <w:uiPriority w:val="99"/>
    <w:semiHidden/>
    <w:unhideWhenUsed/>
    <w:rsid w:val="00292C87"/>
  </w:style>
  <w:style w:type="numbering" w:customStyle="1" w:styleId="LFO191111">
    <w:name w:val="LFO191111"/>
    <w:basedOn w:val="a5"/>
    <w:rsid w:val="00292C87"/>
  </w:style>
  <w:style w:type="numbering" w:customStyle="1" w:styleId="NoList12311">
    <w:name w:val="No List12311"/>
    <w:next w:val="a5"/>
    <w:uiPriority w:val="99"/>
    <w:semiHidden/>
    <w:rsid w:val="00292C87"/>
  </w:style>
  <w:style w:type="numbering" w:customStyle="1" w:styleId="NoList111311">
    <w:name w:val="No List111311"/>
    <w:next w:val="a5"/>
    <w:uiPriority w:val="99"/>
    <w:semiHidden/>
    <w:unhideWhenUsed/>
    <w:rsid w:val="00292C87"/>
  </w:style>
  <w:style w:type="numbering" w:customStyle="1" w:styleId="13110">
    <w:name w:val="无列表1311"/>
    <w:next w:val="a5"/>
    <w:semiHidden/>
    <w:rsid w:val="00292C87"/>
  </w:style>
  <w:style w:type="numbering" w:customStyle="1" w:styleId="13111">
    <w:name w:val="リストなし1311"/>
    <w:next w:val="a5"/>
    <w:uiPriority w:val="99"/>
    <w:semiHidden/>
    <w:unhideWhenUsed/>
    <w:rsid w:val="00292C87"/>
  </w:style>
  <w:style w:type="numbering" w:customStyle="1" w:styleId="113110">
    <w:name w:val="无列表11311"/>
    <w:next w:val="a5"/>
    <w:semiHidden/>
    <w:rsid w:val="00292C87"/>
  </w:style>
  <w:style w:type="numbering" w:customStyle="1" w:styleId="112111">
    <w:name w:val="リストなし11211"/>
    <w:next w:val="a5"/>
    <w:uiPriority w:val="99"/>
    <w:semiHidden/>
    <w:unhideWhenUsed/>
    <w:rsid w:val="00292C87"/>
  </w:style>
  <w:style w:type="numbering" w:customStyle="1" w:styleId="NoList22311">
    <w:name w:val="No List22311"/>
    <w:next w:val="a5"/>
    <w:uiPriority w:val="99"/>
    <w:semiHidden/>
    <w:unhideWhenUsed/>
    <w:rsid w:val="00292C87"/>
  </w:style>
  <w:style w:type="numbering" w:customStyle="1" w:styleId="NoList32311">
    <w:name w:val="No List32311"/>
    <w:next w:val="a5"/>
    <w:uiPriority w:val="99"/>
    <w:semiHidden/>
    <w:unhideWhenUsed/>
    <w:rsid w:val="00292C87"/>
  </w:style>
  <w:style w:type="numbering" w:customStyle="1" w:styleId="NoList42211">
    <w:name w:val="No List42211"/>
    <w:next w:val="a5"/>
    <w:uiPriority w:val="99"/>
    <w:semiHidden/>
    <w:unhideWhenUsed/>
    <w:rsid w:val="00292C87"/>
  </w:style>
  <w:style w:type="numbering" w:customStyle="1" w:styleId="NoList211211">
    <w:name w:val="No List211211"/>
    <w:next w:val="a5"/>
    <w:uiPriority w:val="99"/>
    <w:semiHidden/>
    <w:unhideWhenUsed/>
    <w:rsid w:val="00292C87"/>
  </w:style>
  <w:style w:type="numbering" w:customStyle="1" w:styleId="NoList311211">
    <w:name w:val="No List311211"/>
    <w:next w:val="a5"/>
    <w:uiPriority w:val="99"/>
    <w:semiHidden/>
    <w:unhideWhenUsed/>
    <w:rsid w:val="00292C87"/>
  </w:style>
  <w:style w:type="numbering" w:customStyle="1" w:styleId="NoList411211">
    <w:name w:val="No List411211"/>
    <w:next w:val="a5"/>
    <w:uiPriority w:val="99"/>
    <w:semiHidden/>
    <w:unhideWhenUsed/>
    <w:rsid w:val="00292C87"/>
  </w:style>
  <w:style w:type="numbering" w:customStyle="1" w:styleId="111211">
    <w:name w:val="无列表111211"/>
    <w:next w:val="a5"/>
    <w:semiHidden/>
    <w:rsid w:val="00292C87"/>
  </w:style>
  <w:style w:type="numbering" w:customStyle="1" w:styleId="NoList1111211">
    <w:name w:val="No List1111211"/>
    <w:next w:val="a5"/>
    <w:uiPriority w:val="99"/>
    <w:semiHidden/>
    <w:unhideWhenUsed/>
    <w:rsid w:val="00292C87"/>
  </w:style>
  <w:style w:type="numbering" w:customStyle="1" w:styleId="NoList121211">
    <w:name w:val="No List121211"/>
    <w:next w:val="a5"/>
    <w:uiPriority w:val="99"/>
    <w:semiHidden/>
    <w:unhideWhenUsed/>
    <w:rsid w:val="00292C87"/>
  </w:style>
  <w:style w:type="numbering" w:customStyle="1" w:styleId="NoList221211">
    <w:name w:val="No List221211"/>
    <w:next w:val="a5"/>
    <w:uiPriority w:val="99"/>
    <w:semiHidden/>
    <w:unhideWhenUsed/>
    <w:rsid w:val="00292C87"/>
  </w:style>
  <w:style w:type="numbering" w:customStyle="1" w:styleId="NoList321211">
    <w:name w:val="No List321211"/>
    <w:next w:val="a5"/>
    <w:uiPriority w:val="99"/>
    <w:semiHidden/>
    <w:unhideWhenUsed/>
    <w:rsid w:val="00292C87"/>
  </w:style>
  <w:style w:type="numbering" w:customStyle="1" w:styleId="NoList1611">
    <w:name w:val="No List1611"/>
    <w:next w:val="a5"/>
    <w:uiPriority w:val="99"/>
    <w:semiHidden/>
    <w:unhideWhenUsed/>
    <w:rsid w:val="00292C87"/>
  </w:style>
  <w:style w:type="numbering" w:customStyle="1" w:styleId="NoList1711">
    <w:name w:val="No List1711"/>
    <w:next w:val="a5"/>
    <w:uiPriority w:val="99"/>
    <w:semiHidden/>
    <w:unhideWhenUsed/>
    <w:rsid w:val="00292C87"/>
  </w:style>
  <w:style w:type="numbering" w:customStyle="1" w:styleId="NoList2511">
    <w:name w:val="No List2511"/>
    <w:next w:val="a5"/>
    <w:uiPriority w:val="99"/>
    <w:semiHidden/>
    <w:unhideWhenUsed/>
    <w:rsid w:val="00292C87"/>
  </w:style>
  <w:style w:type="numbering" w:customStyle="1" w:styleId="NoList3511">
    <w:name w:val="No List3511"/>
    <w:next w:val="a5"/>
    <w:uiPriority w:val="99"/>
    <w:semiHidden/>
    <w:unhideWhenUsed/>
    <w:rsid w:val="00292C87"/>
  </w:style>
  <w:style w:type="numbering" w:customStyle="1" w:styleId="NoList4511">
    <w:name w:val="No List4511"/>
    <w:next w:val="a5"/>
    <w:uiPriority w:val="99"/>
    <w:semiHidden/>
    <w:unhideWhenUsed/>
    <w:rsid w:val="00292C87"/>
  </w:style>
  <w:style w:type="numbering" w:customStyle="1" w:styleId="NoList5411">
    <w:name w:val="No List5411"/>
    <w:next w:val="a5"/>
    <w:uiPriority w:val="99"/>
    <w:semiHidden/>
    <w:unhideWhenUsed/>
    <w:rsid w:val="00292C87"/>
  </w:style>
  <w:style w:type="numbering" w:customStyle="1" w:styleId="NoList6411">
    <w:name w:val="No List6411"/>
    <w:next w:val="a5"/>
    <w:uiPriority w:val="99"/>
    <w:semiHidden/>
    <w:unhideWhenUsed/>
    <w:rsid w:val="00292C87"/>
  </w:style>
  <w:style w:type="numbering" w:customStyle="1" w:styleId="NoList7411">
    <w:name w:val="No List7411"/>
    <w:next w:val="a5"/>
    <w:uiPriority w:val="99"/>
    <w:semiHidden/>
    <w:unhideWhenUsed/>
    <w:rsid w:val="00292C87"/>
  </w:style>
  <w:style w:type="numbering" w:customStyle="1" w:styleId="NoList8311">
    <w:name w:val="No List8311"/>
    <w:next w:val="a5"/>
    <w:uiPriority w:val="99"/>
    <w:semiHidden/>
    <w:unhideWhenUsed/>
    <w:rsid w:val="00292C87"/>
  </w:style>
  <w:style w:type="numbering" w:customStyle="1" w:styleId="NoList9311">
    <w:name w:val="No List9311"/>
    <w:next w:val="a5"/>
    <w:uiPriority w:val="99"/>
    <w:semiHidden/>
    <w:unhideWhenUsed/>
    <w:rsid w:val="00292C87"/>
  </w:style>
  <w:style w:type="numbering" w:customStyle="1" w:styleId="NoList11411">
    <w:name w:val="No List11411"/>
    <w:next w:val="a5"/>
    <w:uiPriority w:val="99"/>
    <w:semiHidden/>
    <w:unhideWhenUsed/>
    <w:rsid w:val="00292C87"/>
  </w:style>
  <w:style w:type="numbering" w:customStyle="1" w:styleId="NoList21411">
    <w:name w:val="No List21411"/>
    <w:next w:val="a5"/>
    <w:uiPriority w:val="99"/>
    <w:semiHidden/>
    <w:unhideWhenUsed/>
    <w:rsid w:val="00292C87"/>
  </w:style>
  <w:style w:type="numbering" w:customStyle="1" w:styleId="NoList31411">
    <w:name w:val="No List31411"/>
    <w:next w:val="a5"/>
    <w:uiPriority w:val="99"/>
    <w:semiHidden/>
    <w:unhideWhenUsed/>
    <w:rsid w:val="00292C87"/>
  </w:style>
  <w:style w:type="numbering" w:customStyle="1" w:styleId="NoList41411">
    <w:name w:val="No List41411"/>
    <w:next w:val="a5"/>
    <w:uiPriority w:val="99"/>
    <w:semiHidden/>
    <w:unhideWhenUsed/>
    <w:rsid w:val="00292C87"/>
  </w:style>
  <w:style w:type="numbering" w:customStyle="1" w:styleId="NoList51311">
    <w:name w:val="No List51311"/>
    <w:next w:val="a5"/>
    <w:uiPriority w:val="99"/>
    <w:semiHidden/>
    <w:unhideWhenUsed/>
    <w:rsid w:val="00292C87"/>
  </w:style>
  <w:style w:type="numbering" w:customStyle="1" w:styleId="NoList61311">
    <w:name w:val="No List61311"/>
    <w:next w:val="a5"/>
    <w:uiPriority w:val="99"/>
    <w:semiHidden/>
    <w:unhideWhenUsed/>
    <w:rsid w:val="00292C87"/>
  </w:style>
  <w:style w:type="numbering" w:customStyle="1" w:styleId="NoList71311">
    <w:name w:val="No List71311"/>
    <w:next w:val="a5"/>
    <w:uiPriority w:val="99"/>
    <w:semiHidden/>
    <w:unhideWhenUsed/>
    <w:rsid w:val="00292C87"/>
  </w:style>
  <w:style w:type="numbering" w:customStyle="1" w:styleId="NoList81311">
    <w:name w:val="No List81311"/>
    <w:next w:val="a5"/>
    <w:uiPriority w:val="99"/>
    <w:semiHidden/>
    <w:unhideWhenUsed/>
    <w:rsid w:val="00292C87"/>
  </w:style>
  <w:style w:type="numbering" w:customStyle="1" w:styleId="NoList91211">
    <w:name w:val="No List91211"/>
    <w:next w:val="a5"/>
    <w:uiPriority w:val="99"/>
    <w:semiHidden/>
    <w:unhideWhenUsed/>
    <w:rsid w:val="00292C87"/>
  </w:style>
  <w:style w:type="numbering" w:customStyle="1" w:styleId="LFO19311">
    <w:name w:val="LFO19311"/>
    <w:basedOn w:val="a5"/>
    <w:rsid w:val="00292C87"/>
  </w:style>
  <w:style w:type="numbering" w:customStyle="1" w:styleId="NoList10211">
    <w:name w:val="No List10211"/>
    <w:next w:val="a5"/>
    <w:uiPriority w:val="99"/>
    <w:semiHidden/>
    <w:unhideWhenUsed/>
    <w:rsid w:val="00292C87"/>
  </w:style>
  <w:style w:type="numbering" w:customStyle="1" w:styleId="LFO191211">
    <w:name w:val="LFO191211"/>
    <w:basedOn w:val="a5"/>
    <w:rsid w:val="00292C87"/>
  </w:style>
  <w:style w:type="numbering" w:customStyle="1" w:styleId="NoList12411">
    <w:name w:val="No List12411"/>
    <w:next w:val="a5"/>
    <w:uiPriority w:val="99"/>
    <w:semiHidden/>
    <w:rsid w:val="00292C87"/>
  </w:style>
  <w:style w:type="numbering" w:customStyle="1" w:styleId="NoList111411">
    <w:name w:val="No List111411"/>
    <w:next w:val="a5"/>
    <w:uiPriority w:val="99"/>
    <w:semiHidden/>
    <w:unhideWhenUsed/>
    <w:rsid w:val="00292C87"/>
  </w:style>
  <w:style w:type="numbering" w:customStyle="1" w:styleId="14110">
    <w:name w:val="无列表1411"/>
    <w:next w:val="a5"/>
    <w:semiHidden/>
    <w:rsid w:val="00292C87"/>
  </w:style>
  <w:style w:type="numbering" w:customStyle="1" w:styleId="14111">
    <w:name w:val="リストなし1411"/>
    <w:next w:val="a5"/>
    <w:uiPriority w:val="99"/>
    <w:semiHidden/>
    <w:unhideWhenUsed/>
    <w:rsid w:val="00292C87"/>
  </w:style>
  <w:style w:type="numbering" w:customStyle="1" w:styleId="114110">
    <w:name w:val="无列表11411"/>
    <w:next w:val="a5"/>
    <w:semiHidden/>
    <w:rsid w:val="00292C87"/>
  </w:style>
  <w:style w:type="numbering" w:customStyle="1" w:styleId="113111">
    <w:name w:val="リストなし11311"/>
    <w:next w:val="a5"/>
    <w:uiPriority w:val="99"/>
    <w:semiHidden/>
    <w:unhideWhenUsed/>
    <w:rsid w:val="00292C87"/>
  </w:style>
  <w:style w:type="numbering" w:customStyle="1" w:styleId="NoList22411">
    <w:name w:val="No List22411"/>
    <w:next w:val="a5"/>
    <w:uiPriority w:val="99"/>
    <w:semiHidden/>
    <w:unhideWhenUsed/>
    <w:rsid w:val="00292C87"/>
  </w:style>
  <w:style w:type="numbering" w:customStyle="1" w:styleId="NoList32411">
    <w:name w:val="No List32411"/>
    <w:next w:val="a5"/>
    <w:uiPriority w:val="99"/>
    <w:semiHidden/>
    <w:unhideWhenUsed/>
    <w:rsid w:val="00292C87"/>
  </w:style>
  <w:style w:type="numbering" w:customStyle="1" w:styleId="NoList42311">
    <w:name w:val="No List42311"/>
    <w:next w:val="a5"/>
    <w:uiPriority w:val="99"/>
    <w:semiHidden/>
    <w:unhideWhenUsed/>
    <w:rsid w:val="00292C87"/>
  </w:style>
  <w:style w:type="numbering" w:customStyle="1" w:styleId="NoList211311">
    <w:name w:val="No List211311"/>
    <w:next w:val="a5"/>
    <w:uiPriority w:val="99"/>
    <w:semiHidden/>
    <w:unhideWhenUsed/>
    <w:rsid w:val="00292C87"/>
  </w:style>
  <w:style w:type="numbering" w:customStyle="1" w:styleId="NoList311311">
    <w:name w:val="No List311311"/>
    <w:next w:val="a5"/>
    <w:uiPriority w:val="99"/>
    <w:semiHidden/>
    <w:unhideWhenUsed/>
    <w:rsid w:val="00292C87"/>
  </w:style>
  <w:style w:type="numbering" w:customStyle="1" w:styleId="NoList411311">
    <w:name w:val="No List411311"/>
    <w:next w:val="a5"/>
    <w:uiPriority w:val="99"/>
    <w:semiHidden/>
    <w:unhideWhenUsed/>
    <w:rsid w:val="00292C87"/>
  </w:style>
  <w:style w:type="numbering" w:customStyle="1" w:styleId="111311">
    <w:name w:val="无列表111311"/>
    <w:next w:val="a5"/>
    <w:semiHidden/>
    <w:rsid w:val="00292C87"/>
  </w:style>
  <w:style w:type="numbering" w:customStyle="1" w:styleId="NoList1111311">
    <w:name w:val="No List1111311"/>
    <w:next w:val="a5"/>
    <w:uiPriority w:val="99"/>
    <w:semiHidden/>
    <w:unhideWhenUsed/>
    <w:rsid w:val="00292C87"/>
  </w:style>
  <w:style w:type="numbering" w:customStyle="1" w:styleId="NoList121311">
    <w:name w:val="No List121311"/>
    <w:next w:val="a5"/>
    <w:uiPriority w:val="99"/>
    <w:semiHidden/>
    <w:unhideWhenUsed/>
    <w:rsid w:val="00292C87"/>
  </w:style>
  <w:style w:type="numbering" w:customStyle="1" w:styleId="NoList221311">
    <w:name w:val="No List221311"/>
    <w:next w:val="a5"/>
    <w:uiPriority w:val="99"/>
    <w:semiHidden/>
    <w:unhideWhenUsed/>
    <w:rsid w:val="00292C87"/>
  </w:style>
  <w:style w:type="numbering" w:customStyle="1" w:styleId="NoList321311">
    <w:name w:val="No List321311"/>
    <w:next w:val="a5"/>
    <w:uiPriority w:val="99"/>
    <w:semiHidden/>
    <w:unhideWhenUsed/>
    <w:rsid w:val="00292C87"/>
  </w:style>
  <w:style w:type="table" w:customStyle="1" w:styleId="222">
    <w:name w:val="网格型2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2C87"/>
    <w:rPr>
      <w:lang w:eastAsia="en-US"/>
    </w:rPr>
    <w:tblPr/>
  </w:style>
  <w:style w:type="table" w:customStyle="1" w:styleId="Tabellengitternetz11121">
    <w:name w:val="Tabellengitternetz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5"/>
    <w:uiPriority w:val="99"/>
    <w:semiHidden/>
    <w:unhideWhenUsed/>
    <w:rsid w:val="00292C87"/>
  </w:style>
  <w:style w:type="table" w:customStyle="1" w:styleId="98">
    <w:name w:val="网格型9"/>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92C87"/>
  </w:style>
  <w:style w:type="table" w:customStyle="1" w:styleId="390">
    <w:name w:val="网格型3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92C87"/>
  </w:style>
  <w:style w:type="table" w:customStyle="1" w:styleId="280">
    <w:name w:val="古典型 2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92C87"/>
  </w:style>
  <w:style w:type="table" w:customStyle="1" w:styleId="TableGrid47">
    <w:name w:val="Table Grid47"/>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92C87"/>
  </w:style>
  <w:style w:type="table" w:customStyle="1" w:styleId="318">
    <w:name w:val="网格型3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92C87"/>
  </w:style>
  <w:style w:type="table" w:customStyle="1" w:styleId="TableClassic218">
    <w:name w:val="Table Classic 2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92C87"/>
  </w:style>
  <w:style w:type="numbering" w:customStyle="1" w:styleId="NoList37">
    <w:name w:val="No List37"/>
    <w:next w:val="a5"/>
    <w:uiPriority w:val="99"/>
    <w:semiHidden/>
    <w:unhideWhenUsed/>
    <w:rsid w:val="00292C87"/>
  </w:style>
  <w:style w:type="numbering" w:customStyle="1" w:styleId="NoList116">
    <w:name w:val="No List116"/>
    <w:next w:val="a5"/>
    <w:uiPriority w:val="99"/>
    <w:semiHidden/>
    <w:unhideWhenUsed/>
    <w:rsid w:val="00292C87"/>
  </w:style>
  <w:style w:type="numbering" w:customStyle="1" w:styleId="NoList47">
    <w:name w:val="No List47"/>
    <w:next w:val="a5"/>
    <w:uiPriority w:val="99"/>
    <w:semiHidden/>
    <w:unhideWhenUsed/>
    <w:rsid w:val="00292C87"/>
  </w:style>
  <w:style w:type="numbering" w:customStyle="1" w:styleId="NoList56">
    <w:name w:val="No List56"/>
    <w:next w:val="a5"/>
    <w:uiPriority w:val="99"/>
    <w:semiHidden/>
    <w:unhideWhenUsed/>
    <w:rsid w:val="00292C87"/>
  </w:style>
  <w:style w:type="numbering" w:customStyle="1" w:styleId="NoList1116">
    <w:name w:val="No List1116"/>
    <w:next w:val="a5"/>
    <w:uiPriority w:val="99"/>
    <w:semiHidden/>
    <w:unhideWhenUsed/>
    <w:rsid w:val="00292C87"/>
  </w:style>
  <w:style w:type="numbering" w:customStyle="1" w:styleId="NoList216">
    <w:name w:val="No List216"/>
    <w:next w:val="a5"/>
    <w:uiPriority w:val="99"/>
    <w:semiHidden/>
    <w:unhideWhenUsed/>
    <w:rsid w:val="00292C87"/>
  </w:style>
  <w:style w:type="numbering" w:customStyle="1" w:styleId="NoList316">
    <w:name w:val="No List316"/>
    <w:next w:val="a5"/>
    <w:uiPriority w:val="99"/>
    <w:semiHidden/>
    <w:unhideWhenUsed/>
    <w:rsid w:val="00292C87"/>
  </w:style>
  <w:style w:type="numbering" w:customStyle="1" w:styleId="NoList416">
    <w:name w:val="No List416"/>
    <w:next w:val="a5"/>
    <w:uiPriority w:val="99"/>
    <w:semiHidden/>
    <w:unhideWhenUsed/>
    <w:rsid w:val="00292C87"/>
  </w:style>
  <w:style w:type="numbering" w:customStyle="1" w:styleId="NoList66">
    <w:name w:val="No List66"/>
    <w:next w:val="a5"/>
    <w:uiPriority w:val="99"/>
    <w:semiHidden/>
    <w:unhideWhenUsed/>
    <w:rsid w:val="00292C87"/>
  </w:style>
  <w:style w:type="numbering" w:customStyle="1" w:styleId="NoList76">
    <w:name w:val="No List76"/>
    <w:next w:val="a5"/>
    <w:uiPriority w:val="99"/>
    <w:semiHidden/>
    <w:unhideWhenUsed/>
    <w:rsid w:val="00292C87"/>
  </w:style>
  <w:style w:type="table" w:customStyle="1" w:styleId="TableGrid127">
    <w:name w:val="Table Grid12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92C87"/>
  </w:style>
  <w:style w:type="table" w:customStyle="1" w:styleId="TableGrid1117">
    <w:name w:val="Table Grid11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92C87"/>
  </w:style>
  <w:style w:type="numbering" w:customStyle="1" w:styleId="NoList326">
    <w:name w:val="No List326"/>
    <w:next w:val="a5"/>
    <w:uiPriority w:val="99"/>
    <w:semiHidden/>
    <w:unhideWhenUsed/>
    <w:rsid w:val="00292C87"/>
  </w:style>
  <w:style w:type="table" w:customStyle="1" w:styleId="TableStyle14">
    <w:name w:val="Table Style14"/>
    <w:basedOn w:val="a4"/>
    <w:qFormat/>
    <w:rsid w:val="00292C87"/>
    <w:rPr>
      <w:lang w:eastAsia="en-US"/>
    </w:rPr>
    <w:tblPr/>
  </w:style>
  <w:style w:type="table" w:customStyle="1" w:styleId="TableGrid59">
    <w:name w:val="Table Grid59"/>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92C87"/>
  </w:style>
  <w:style w:type="numbering" w:customStyle="1" w:styleId="NoList515">
    <w:name w:val="No List515"/>
    <w:next w:val="a5"/>
    <w:uiPriority w:val="99"/>
    <w:semiHidden/>
    <w:unhideWhenUsed/>
    <w:rsid w:val="00292C87"/>
  </w:style>
  <w:style w:type="numbering" w:customStyle="1" w:styleId="NoList2115">
    <w:name w:val="No List2115"/>
    <w:next w:val="a5"/>
    <w:uiPriority w:val="99"/>
    <w:semiHidden/>
    <w:unhideWhenUsed/>
    <w:rsid w:val="00292C87"/>
  </w:style>
  <w:style w:type="numbering" w:customStyle="1" w:styleId="NoList3115">
    <w:name w:val="No List3115"/>
    <w:next w:val="a5"/>
    <w:uiPriority w:val="99"/>
    <w:semiHidden/>
    <w:unhideWhenUsed/>
    <w:rsid w:val="00292C87"/>
  </w:style>
  <w:style w:type="numbering" w:customStyle="1" w:styleId="NoList4115">
    <w:name w:val="No List4115"/>
    <w:next w:val="a5"/>
    <w:uiPriority w:val="99"/>
    <w:semiHidden/>
    <w:unhideWhenUsed/>
    <w:rsid w:val="00292C87"/>
  </w:style>
  <w:style w:type="numbering" w:customStyle="1" w:styleId="NoList615">
    <w:name w:val="No List615"/>
    <w:next w:val="a5"/>
    <w:uiPriority w:val="99"/>
    <w:semiHidden/>
    <w:unhideWhenUsed/>
    <w:rsid w:val="00292C87"/>
  </w:style>
  <w:style w:type="table" w:customStyle="1" w:styleId="TableGrid416">
    <w:name w:val="Table Grid416"/>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92C87"/>
  </w:style>
  <w:style w:type="numbering" w:customStyle="1" w:styleId="NoList11115">
    <w:name w:val="No List11115"/>
    <w:next w:val="a5"/>
    <w:uiPriority w:val="99"/>
    <w:semiHidden/>
    <w:unhideWhenUsed/>
    <w:rsid w:val="00292C87"/>
  </w:style>
  <w:style w:type="numbering" w:customStyle="1" w:styleId="NoList715">
    <w:name w:val="No List715"/>
    <w:next w:val="a5"/>
    <w:uiPriority w:val="99"/>
    <w:semiHidden/>
    <w:unhideWhenUsed/>
    <w:rsid w:val="00292C87"/>
  </w:style>
  <w:style w:type="table" w:customStyle="1" w:styleId="TableGrid1214">
    <w:name w:val="Table Grid12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92C87"/>
  </w:style>
  <w:style w:type="table" w:customStyle="1" w:styleId="TableGrid11114">
    <w:name w:val="Table Grid11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92C87"/>
  </w:style>
  <w:style w:type="numbering" w:customStyle="1" w:styleId="NoList3215">
    <w:name w:val="No List3215"/>
    <w:next w:val="a5"/>
    <w:uiPriority w:val="99"/>
    <w:semiHidden/>
    <w:unhideWhenUsed/>
    <w:rsid w:val="00292C87"/>
  </w:style>
  <w:style w:type="numbering" w:customStyle="1" w:styleId="NoList85">
    <w:name w:val="No List85"/>
    <w:next w:val="a5"/>
    <w:uiPriority w:val="99"/>
    <w:semiHidden/>
    <w:unhideWhenUsed/>
    <w:rsid w:val="00292C87"/>
  </w:style>
  <w:style w:type="table" w:customStyle="1" w:styleId="TableGrid718">
    <w:name w:val="Table Grid718"/>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92C87"/>
  </w:style>
  <w:style w:type="table" w:customStyle="1" w:styleId="TableGrid86">
    <w:name w:val="Table Grid86"/>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2C87"/>
    <w:rPr>
      <w:lang w:eastAsia="en-US"/>
    </w:rPr>
    <w:tblPr/>
  </w:style>
  <w:style w:type="table" w:customStyle="1" w:styleId="TableGrid516">
    <w:name w:val="Table Grid5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92C87"/>
  </w:style>
  <w:style w:type="numbering" w:customStyle="1" w:styleId="NoList914">
    <w:name w:val="No List914"/>
    <w:next w:val="a5"/>
    <w:uiPriority w:val="99"/>
    <w:semiHidden/>
    <w:unhideWhenUsed/>
    <w:rsid w:val="00292C87"/>
  </w:style>
  <w:style w:type="table" w:customStyle="1" w:styleId="TableGrid766">
    <w:name w:val="Table Grid76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92C87"/>
  </w:style>
  <w:style w:type="numbering" w:customStyle="1" w:styleId="NoList104">
    <w:name w:val="No List104"/>
    <w:next w:val="a5"/>
    <w:uiPriority w:val="99"/>
    <w:semiHidden/>
    <w:unhideWhenUsed/>
    <w:rsid w:val="00292C87"/>
  </w:style>
  <w:style w:type="numbering" w:customStyle="1" w:styleId="LFO1914">
    <w:name w:val="LFO1914"/>
    <w:basedOn w:val="a5"/>
    <w:rsid w:val="00292C87"/>
  </w:style>
  <w:style w:type="table" w:customStyle="1" w:styleId="TableGrid229">
    <w:name w:val="Table Grid229"/>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92C87"/>
  </w:style>
  <w:style w:type="table" w:customStyle="1" w:styleId="322">
    <w:name w:val="网格型3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92C87"/>
  </w:style>
  <w:style w:type="table" w:customStyle="1" w:styleId="TableClassic222">
    <w:name w:val="Table Classic 2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92C87"/>
  </w:style>
  <w:style w:type="table" w:customStyle="1" w:styleId="TableClassic2116">
    <w:name w:val="Table Classic 2116"/>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92C87"/>
  </w:style>
  <w:style w:type="numbering" w:customStyle="1" w:styleId="NoList232">
    <w:name w:val="No List232"/>
    <w:next w:val="a5"/>
    <w:uiPriority w:val="99"/>
    <w:semiHidden/>
    <w:unhideWhenUsed/>
    <w:rsid w:val="00292C87"/>
  </w:style>
  <w:style w:type="table" w:customStyle="1" w:styleId="TableGrid426">
    <w:name w:val="Table Grid4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92C87"/>
  </w:style>
  <w:style w:type="numbering" w:customStyle="1" w:styleId="NoList432">
    <w:name w:val="No List432"/>
    <w:next w:val="a5"/>
    <w:uiPriority w:val="99"/>
    <w:semiHidden/>
    <w:unhideWhenUsed/>
    <w:rsid w:val="00292C87"/>
  </w:style>
  <w:style w:type="numbering" w:customStyle="1" w:styleId="NoList522">
    <w:name w:val="No List522"/>
    <w:next w:val="a5"/>
    <w:uiPriority w:val="99"/>
    <w:semiHidden/>
    <w:unhideWhenUsed/>
    <w:rsid w:val="00292C87"/>
  </w:style>
  <w:style w:type="numbering" w:customStyle="1" w:styleId="NoList622">
    <w:name w:val="No List622"/>
    <w:next w:val="a5"/>
    <w:uiPriority w:val="99"/>
    <w:semiHidden/>
    <w:unhideWhenUsed/>
    <w:rsid w:val="00292C87"/>
  </w:style>
  <w:style w:type="numbering" w:customStyle="1" w:styleId="NoList722">
    <w:name w:val="No List722"/>
    <w:next w:val="a5"/>
    <w:uiPriority w:val="99"/>
    <w:semiHidden/>
    <w:unhideWhenUsed/>
    <w:rsid w:val="00292C87"/>
  </w:style>
  <w:style w:type="table" w:customStyle="1" w:styleId="TableGrid813">
    <w:name w:val="Table Grid81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92C87"/>
  </w:style>
  <w:style w:type="numbering" w:customStyle="1" w:styleId="NoList2122">
    <w:name w:val="No List2122"/>
    <w:next w:val="a5"/>
    <w:uiPriority w:val="99"/>
    <w:semiHidden/>
    <w:unhideWhenUsed/>
    <w:rsid w:val="00292C87"/>
  </w:style>
  <w:style w:type="table" w:customStyle="1" w:styleId="TableGrid4116">
    <w:name w:val="Table Grid41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92C87"/>
  </w:style>
  <w:style w:type="numbering" w:customStyle="1" w:styleId="NoList4122">
    <w:name w:val="No List4122"/>
    <w:next w:val="a5"/>
    <w:uiPriority w:val="99"/>
    <w:semiHidden/>
    <w:unhideWhenUsed/>
    <w:rsid w:val="00292C87"/>
  </w:style>
  <w:style w:type="numbering" w:customStyle="1" w:styleId="NoList5112">
    <w:name w:val="No List5112"/>
    <w:next w:val="a5"/>
    <w:uiPriority w:val="99"/>
    <w:semiHidden/>
    <w:unhideWhenUsed/>
    <w:rsid w:val="00292C87"/>
  </w:style>
  <w:style w:type="numbering" w:customStyle="1" w:styleId="NoList6112">
    <w:name w:val="No List6112"/>
    <w:next w:val="a5"/>
    <w:uiPriority w:val="99"/>
    <w:semiHidden/>
    <w:unhideWhenUsed/>
    <w:rsid w:val="00292C87"/>
  </w:style>
  <w:style w:type="numbering" w:customStyle="1" w:styleId="NoList7112">
    <w:name w:val="No List7112"/>
    <w:next w:val="a5"/>
    <w:uiPriority w:val="99"/>
    <w:semiHidden/>
    <w:unhideWhenUsed/>
    <w:rsid w:val="00292C87"/>
  </w:style>
  <w:style w:type="numbering" w:customStyle="1" w:styleId="NoList8112">
    <w:name w:val="No List8112"/>
    <w:next w:val="a5"/>
    <w:uiPriority w:val="99"/>
    <w:semiHidden/>
    <w:unhideWhenUsed/>
    <w:rsid w:val="00292C87"/>
  </w:style>
  <w:style w:type="table" w:customStyle="1" w:styleId="TableGrid1223">
    <w:name w:val="Table Grid122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92C87"/>
  </w:style>
  <w:style w:type="numbering" w:customStyle="1" w:styleId="NoList11122">
    <w:name w:val="No List11122"/>
    <w:next w:val="a5"/>
    <w:uiPriority w:val="99"/>
    <w:semiHidden/>
    <w:unhideWhenUsed/>
    <w:rsid w:val="00292C87"/>
  </w:style>
  <w:style w:type="table" w:customStyle="1" w:styleId="TableGrid2216">
    <w:name w:val="Table Grid221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92C87"/>
  </w:style>
  <w:style w:type="numbering" w:customStyle="1" w:styleId="NoList2222">
    <w:name w:val="No List2222"/>
    <w:next w:val="a5"/>
    <w:uiPriority w:val="99"/>
    <w:semiHidden/>
    <w:unhideWhenUsed/>
    <w:rsid w:val="00292C87"/>
  </w:style>
  <w:style w:type="numbering" w:customStyle="1" w:styleId="NoList3222">
    <w:name w:val="No List3222"/>
    <w:next w:val="a5"/>
    <w:uiPriority w:val="99"/>
    <w:semiHidden/>
    <w:unhideWhenUsed/>
    <w:rsid w:val="00292C87"/>
  </w:style>
  <w:style w:type="numbering" w:customStyle="1" w:styleId="NoList4212">
    <w:name w:val="No List4212"/>
    <w:next w:val="a5"/>
    <w:uiPriority w:val="99"/>
    <w:semiHidden/>
    <w:unhideWhenUsed/>
    <w:rsid w:val="00292C87"/>
  </w:style>
  <w:style w:type="numbering" w:customStyle="1" w:styleId="NoList21112">
    <w:name w:val="No List21112"/>
    <w:next w:val="a5"/>
    <w:uiPriority w:val="99"/>
    <w:semiHidden/>
    <w:unhideWhenUsed/>
    <w:rsid w:val="00292C87"/>
  </w:style>
  <w:style w:type="numbering" w:customStyle="1" w:styleId="NoList31112">
    <w:name w:val="No List31112"/>
    <w:next w:val="a5"/>
    <w:uiPriority w:val="99"/>
    <w:semiHidden/>
    <w:unhideWhenUsed/>
    <w:rsid w:val="00292C87"/>
  </w:style>
  <w:style w:type="numbering" w:customStyle="1" w:styleId="NoList41112">
    <w:name w:val="No List41112"/>
    <w:next w:val="a5"/>
    <w:uiPriority w:val="99"/>
    <w:semiHidden/>
    <w:unhideWhenUsed/>
    <w:rsid w:val="00292C87"/>
  </w:style>
  <w:style w:type="numbering" w:customStyle="1" w:styleId="111120">
    <w:name w:val="无列表11112"/>
    <w:next w:val="a5"/>
    <w:semiHidden/>
    <w:rsid w:val="00292C87"/>
  </w:style>
  <w:style w:type="numbering" w:customStyle="1" w:styleId="NoList111112">
    <w:name w:val="No List111112"/>
    <w:next w:val="a5"/>
    <w:uiPriority w:val="99"/>
    <w:semiHidden/>
    <w:unhideWhenUsed/>
    <w:rsid w:val="00292C87"/>
  </w:style>
  <w:style w:type="numbering" w:customStyle="1" w:styleId="NoList12112">
    <w:name w:val="No List12112"/>
    <w:next w:val="a5"/>
    <w:uiPriority w:val="99"/>
    <w:semiHidden/>
    <w:unhideWhenUsed/>
    <w:rsid w:val="00292C87"/>
  </w:style>
  <w:style w:type="numbering" w:customStyle="1" w:styleId="NoList22112">
    <w:name w:val="No List22112"/>
    <w:next w:val="a5"/>
    <w:uiPriority w:val="99"/>
    <w:semiHidden/>
    <w:unhideWhenUsed/>
    <w:rsid w:val="00292C87"/>
  </w:style>
  <w:style w:type="numbering" w:customStyle="1" w:styleId="NoList32112">
    <w:name w:val="No List32112"/>
    <w:next w:val="a5"/>
    <w:uiPriority w:val="99"/>
    <w:semiHidden/>
    <w:unhideWhenUsed/>
    <w:rsid w:val="00292C87"/>
  </w:style>
  <w:style w:type="numbering" w:customStyle="1" w:styleId="NoList142">
    <w:name w:val="No List142"/>
    <w:next w:val="a5"/>
    <w:uiPriority w:val="99"/>
    <w:semiHidden/>
    <w:unhideWhenUsed/>
    <w:rsid w:val="00292C87"/>
  </w:style>
  <w:style w:type="table" w:customStyle="1" w:styleId="TableGrid106">
    <w:name w:val="Table Grid10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92C87"/>
  </w:style>
  <w:style w:type="numbering" w:customStyle="1" w:styleId="NoList242">
    <w:name w:val="No List242"/>
    <w:next w:val="a5"/>
    <w:uiPriority w:val="99"/>
    <w:semiHidden/>
    <w:unhideWhenUsed/>
    <w:rsid w:val="00292C87"/>
  </w:style>
  <w:style w:type="table" w:customStyle="1" w:styleId="TableGrid436">
    <w:name w:val="Table Grid4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92C87"/>
  </w:style>
  <w:style w:type="table" w:customStyle="1" w:styleId="TableGrid526">
    <w:name w:val="Table Grid52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92C87"/>
  </w:style>
  <w:style w:type="table" w:customStyle="1" w:styleId="TableGrid626">
    <w:name w:val="Table Grid6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92C87"/>
  </w:style>
  <w:style w:type="numbering" w:customStyle="1" w:styleId="NoList632">
    <w:name w:val="No List632"/>
    <w:next w:val="a5"/>
    <w:uiPriority w:val="99"/>
    <w:semiHidden/>
    <w:unhideWhenUsed/>
    <w:rsid w:val="00292C87"/>
  </w:style>
  <w:style w:type="numbering" w:customStyle="1" w:styleId="NoList732">
    <w:name w:val="No List732"/>
    <w:next w:val="a5"/>
    <w:uiPriority w:val="99"/>
    <w:semiHidden/>
    <w:unhideWhenUsed/>
    <w:rsid w:val="00292C87"/>
  </w:style>
  <w:style w:type="numbering" w:customStyle="1" w:styleId="NoList822">
    <w:name w:val="No List822"/>
    <w:next w:val="a5"/>
    <w:uiPriority w:val="99"/>
    <w:semiHidden/>
    <w:unhideWhenUsed/>
    <w:rsid w:val="00292C87"/>
  </w:style>
  <w:style w:type="numbering" w:customStyle="1" w:styleId="NoList922">
    <w:name w:val="No List922"/>
    <w:next w:val="a5"/>
    <w:uiPriority w:val="99"/>
    <w:semiHidden/>
    <w:unhideWhenUsed/>
    <w:rsid w:val="00292C87"/>
  </w:style>
  <w:style w:type="table" w:customStyle="1" w:styleId="TableGrid823">
    <w:name w:val="Table Grid82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92C87"/>
  </w:style>
  <w:style w:type="numbering" w:customStyle="1" w:styleId="NoList2132">
    <w:name w:val="No List2132"/>
    <w:next w:val="a5"/>
    <w:uiPriority w:val="99"/>
    <w:semiHidden/>
    <w:unhideWhenUsed/>
    <w:rsid w:val="00292C87"/>
  </w:style>
  <w:style w:type="table" w:customStyle="1" w:styleId="TableGrid4126">
    <w:name w:val="Table Grid41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92C87"/>
  </w:style>
  <w:style w:type="numbering" w:customStyle="1" w:styleId="NoList4132">
    <w:name w:val="No List4132"/>
    <w:next w:val="a5"/>
    <w:uiPriority w:val="99"/>
    <w:semiHidden/>
    <w:unhideWhenUsed/>
    <w:rsid w:val="00292C87"/>
  </w:style>
  <w:style w:type="numbering" w:customStyle="1" w:styleId="NoList5122">
    <w:name w:val="No List5122"/>
    <w:next w:val="a5"/>
    <w:uiPriority w:val="99"/>
    <w:semiHidden/>
    <w:unhideWhenUsed/>
    <w:rsid w:val="00292C87"/>
  </w:style>
  <w:style w:type="numbering" w:customStyle="1" w:styleId="NoList6122">
    <w:name w:val="No List6122"/>
    <w:next w:val="a5"/>
    <w:uiPriority w:val="99"/>
    <w:semiHidden/>
    <w:unhideWhenUsed/>
    <w:rsid w:val="00292C87"/>
  </w:style>
  <w:style w:type="numbering" w:customStyle="1" w:styleId="NoList7122">
    <w:name w:val="No List7122"/>
    <w:next w:val="a5"/>
    <w:uiPriority w:val="99"/>
    <w:semiHidden/>
    <w:unhideWhenUsed/>
    <w:rsid w:val="00292C87"/>
  </w:style>
  <w:style w:type="numbering" w:customStyle="1" w:styleId="NoList8122">
    <w:name w:val="No List8122"/>
    <w:next w:val="a5"/>
    <w:uiPriority w:val="99"/>
    <w:semiHidden/>
    <w:unhideWhenUsed/>
    <w:rsid w:val="00292C87"/>
  </w:style>
  <w:style w:type="numbering" w:customStyle="1" w:styleId="NoList9112">
    <w:name w:val="No List9112"/>
    <w:next w:val="a5"/>
    <w:uiPriority w:val="99"/>
    <w:semiHidden/>
    <w:unhideWhenUsed/>
    <w:rsid w:val="00292C87"/>
  </w:style>
  <w:style w:type="numbering" w:customStyle="1" w:styleId="LFO1922">
    <w:name w:val="LFO1922"/>
    <w:basedOn w:val="a5"/>
    <w:rsid w:val="00292C87"/>
  </w:style>
  <w:style w:type="numbering" w:customStyle="1" w:styleId="NoList1012">
    <w:name w:val="No List1012"/>
    <w:next w:val="a5"/>
    <w:uiPriority w:val="99"/>
    <w:semiHidden/>
    <w:unhideWhenUsed/>
    <w:rsid w:val="00292C87"/>
  </w:style>
  <w:style w:type="numbering" w:customStyle="1" w:styleId="LFO19112">
    <w:name w:val="LFO19112"/>
    <w:basedOn w:val="a5"/>
    <w:rsid w:val="00292C87"/>
  </w:style>
  <w:style w:type="table" w:customStyle="1" w:styleId="TableGrid1233">
    <w:name w:val="Table Grid123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92C87"/>
  </w:style>
  <w:style w:type="numbering" w:customStyle="1" w:styleId="NoList11132">
    <w:name w:val="No List11132"/>
    <w:next w:val="a5"/>
    <w:uiPriority w:val="99"/>
    <w:semiHidden/>
    <w:unhideWhenUsed/>
    <w:rsid w:val="00292C87"/>
  </w:style>
  <w:style w:type="table" w:customStyle="1" w:styleId="TableGrid2226">
    <w:name w:val="Table Grid222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92C87"/>
  </w:style>
  <w:style w:type="numbering" w:customStyle="1" w:styleId="1321">
    <w:name w:val="リストなし132"/>
    <w:next w:val="a5"/>
    <w:uiPriority w:val="99"/>
    <w:semiHidden/>
    <w:unhideWhenUsed/>
    <w:rsid w:val="00292C87"/>
  </w:style>
  <w:style w:type="numbering" w:customStyle="1" w:styleId="1132">
    <w:name w:val="无列表1132"/>
    <w:next w:val="a5"/>
    <w:semiHidden/>
    <w:rsid w:val="00292C87"/>
  </w:style>
  <w:style w:type="numbering" w:customStyle="1" w:styleId="11220">
    <w:name w:val="リストなし1122"/>
    <w:next w:val="a5"/>
    <w:uiPriority w:val="99"/>
    <w:semiHidden/>
    <w:unhideWhenUsed/>
    <w:rsid w:val="00292C87"/>
  </w:style>
  <w:style w:type="numbering" w:customStyle="1" w:styleId="NoList2232">
    <w:name w:val="No List2232"/>
    <w:next w:val="a5"/>
    <w:uiPriority w:val="99"/>
    <w:semiHidden/>
    <w:unhideWhenUsed/>
    <w:rsid w:val="00292C87"/>
  </w:style>
  <w:style w:type="numbering" w:customStyle="1" w:styleId="NoList3232">
    <w:name w:val="No List3232"/>
    <w:next w:val="a5"/>
    <w:uiPriority w:val="99"/>
    <w:semiHidden/>
    <w:unhideWhenUsed/>
    <w:rsid w:val="00292C87"/>
  </w:style>
  <w:style w:type="numbering" w:customStyle="1" w:styleId="NoList4222">
    <w:name w:val="No List4222"/>
    <w:next w:val="a5"/>
    <w:uiPriority w:val="99"/>
    <w:semiHidden/>
    <w:unhideWhenUsed/>
    <w:rsid w:val="00292C87"/>
  </w:style>
  <w:style w:type="numbering" w:customStyle="1" w:styleId="NoList21122">
    <w:name w:val="No List21122"/>
    <w:next w:val="a5"/>
    <w:uiPriority w:val="99"/>
    <w:semiHidden/>
    <w:unhideWhenUsed/>
    <w:rsid w:val="00292C87"/>
  </w:style>
  <w:style w:type="numbering" w:customStyle="1" w:styleId="NoList31122">
    <w:name w:val="No List31122"/>
    <w:next w:val="a5"/>
    <w:uiPriority w:val="99"/>
    <w:semiHidden/>
    <w:unhideWhenUsed/>
    <w:rsid w:val="00292C87"/>
  </w:style>
  <w:style w:type="numbering" w:customStyle="1" w:styleId="NoList41122">
    <w:name w:val="No List41122"/>
    <w:next w:val="a5"/>
    <w:uiPriority w:val="99"/>
    <w:semiHidden/>
    <w:unhideWhenUsed/>
    <w:rsid w:val="00292C87"/>
  </w:style>
  <w:style w:type="numbering" w:customStyle="1" w:styleId="11122">
    <w:name w:val="无列表11122"/>
    <w:next w:val="a5"/>
    <w:semiHidden/>
    <w:rsid w:val="00292C87"/>
  </w:style>
  <w:style w:type="numbering" w:customStyle="1" w:styleId="NoList111122">
    <w:name w:val="No List111122"/>
    <w:next w:val="a5"/>
    <w:uiPriority w:val="99"/>
    <w:semiHidden/>
    <w:unhideWhenUsed/>
    <w:rsid w:val="00292C87"/>
  </w:style>
  <w:style w:type="numbering" w:customStyle="1" w:styleId="NoList12122">
    <w:name w:val="No List12122"/>
    <w:next w:val="a5"/>
    <w:uiPriority w:val="99"/>
    <w:semiHidden/>
    <w:unhideWhenUsed/>
    <w:rsid w:val="00292C87"/>
  </w:style>
  <w:style w:type="numbering" w:customStyle="1" w:styleId="NoList22122">
    <w:name w:val="No List22122"/>
    <w:next w:val="a5"/>
    <w:uiPriority w:val="99"/>
    <w:semiHidden/>
    <w:unhideWhenUsed/>
    <w:rsid w:val="00292C87"/>
  </w:style>
  <w:style w:type="numbering" w:customStyle="1" w:styleId="NoList32122">
    <w:name w:val="No List32122"/>
    <w:next w:val="a5"/>
    <w:uiPriority w:val="99"/>
    <w:semiHidden/>
    <w:unhideWhenUsed/>
    <w:rsid w:val="00292C87"/>
  </w:style>
  <w:style w:type="numbering" w:customStyle="1" w:styleId="NoList162">
    <w:name w:val="No List162"/>
    <w:next w:val="a5"/>
    <w:uiPriority w:val="99"/>
    <w:semiHidden/>
    <w:unhideWhenUsed/>
    <w:rsid w:val="00292C87"/>
  </w:style>
  <w:style w:type="table" w:customStyle="1" w:styleId="TableGrid156">
    <w:name w:val="Table Grid15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92C87"/>
  </w:style>
  <w:style w:type="numbering" w:customStyle="1" w:styleId="NoList252">
    <w:name w:val="No List252"/>
    <w:next w:val="a5"/>
    <w:uiPriority w:val="99"/>
    <w:semiHidden/>
    <w:unhideWhenUsed/>
    <w:rsid w:val="00292C87"/>
  </w:style>
  <w:style w:type="table" w:customStyle="1" w:styleId="TableGrid446">
    <w:name w:val="Table Grid44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92C87"/>
  </w:style>
  <w:style w:type="table" w:customStyle="1" w:styleId="TableGrid536">
    <w:name w:val="Table Grid5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92C87"/>
  </w:style>
  <w:style w:type="table" w:customStyle="1" w:styleId="TableGrid636">
    <w:name w:val="Table Grid6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92C87"/>
  </w:style>
  <w:style w:type="numbering" w:customStyle="1" w:styleId="NoList642">
    <w:name w:val="No List642"/>
    <w:next w:val="a5"/>
    <w:uiPriority w:val="99"/>
    <w:semiHidden/>
    <w:unhideWhenUsed/>
    <w:rsid w:val="00292C87"/>
  </w:style>
  <w:style w:type="numbering" w:customStyle="1" w:styleId="NoList742">
    <w:name w:val="No List742"/>
    <w:next w:val="a5"/>
    <w:uiPriority w:val="99"/>
    <w:semiHidden/>
    <w:unhideWhenUsed/>
    <w:rsid w:val="00292C87"/>
  </w:style>
  <w:style w:type="numbering" w:customStyle="1" w:styleId="NoList832">
    <w:name w:val="No List832"/>
    <w:next w:val="a5"/>
    <w:uiPriority w:val="99"/>
    <w:semiHidden/>
    <w:unhideWhenUsed/>
    <w:rsid w:val="00292C87"/>
  </w:style>
  <w:style w:type="numbering" w:customStyle="1" w:styleId="NoList932">
    <w:name w:val="No List932"/>
    <w:next w:val="a5"/>
    <w:uiPriority w:val="99"/>
    <w:semiHidden/>
    <w:unhideWhenUsed/>
    <w:rsid w:val="00292C87"/>
  </w:style>
  <w:style w:type="table" w:customStyle="1" w:styleId="TableGrid833">
    <w:name w:val="Table Grid83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92C87"/>
  </w:style>
  <w:style w:type="numbering" w:customStyle="1" w:styleId="NoList2142">
    <w:name w:val="No List2142"/>
    <w:next w:val="a5"/>
    <w:uiPriority w:val="99"/>
    <w:semiHidden/>
    <w:unhideWhenUsed/>
    <w:rsid w:val="00292C87"/>
  </w:style>
  <w:style w:type="table" w:customStyle="1" w:styleId="TableGrid4136">
    <w:name w:val="Table Grid41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92C87"/>
  </w:style>
  <w:style w:type="numbering" w:customStyle="1" w:styleId="NoList4142">
    <w:name w:val="No List4142"/>
    <w:next w:val="a5"/>
    <w:uiPriority w:val="99"/>
    <w:semiHidden/>
    <w:unhideWhenUsed/>
    <w:rsid w:val="00292C87"/>
  </w:style>
  <w:style w:type="numbering" w:customStyle="1" w:styleId="NoList5132">
    <w:name w:val="No List5132"/>
    <w:next w:val="a5"/>
    <w:uiPriority w:val="99"/>
    <w:semiHidden/>
    <w:unhideWhenUsed/>
    <w:rsid w:val="00292C87"/>
  </w:style>
  <w:style w:type="numbering" w:customStyle="1" w:styleId="NoList6132">
    <w:name w:val="No List6132"/>
    <w:next w:val="a5"/>
    <w:uiPriority w:val="99"/>
    <w:semiHidden/>
    <w:unhideWhenUsed/>
    <w:rsid w:val="00292C87"/>
  </w:style>
  <w:style w:type="numbering" w:customStyle="1" w:styleId="NoList7132">
    <w:name w:val="No List7132"/>
    <w:next w:val="a5"/>
    <w:uiPriority w:val="99"/>
    <w:semiHidden/>
    <w:unhideWhenUsed/>
    <w:rsid w:val="00292C87"/>
  </w:style>
  <w:style w:type="numbering" w:customStyle="1" w:styleId="NoList8132">
    <w:name w:val="No List8132"/>
    <w:next w:val="a5"/>
    <w:uiPriority w:val="99"/>
    <w:semiHidden/>
    <w:unhideWhenUsed/>
    <w:rsid w:val="00292C87"/>
  </w:style>
  <w:style w:type="numbering" w:customStyle="1" w:styleId="NoList9122">
    <w:name w:val="No List9122"/>
    <w:next w:val="a5"/>
    <w:uiPriority w:val="99"/>
    <w:semiHidden/>
    <w:unhideWhenUsed/>
    <w:rsid w:val="00292C87"/>
  </w:style>
  <w:style w:type="numbering" w:customStyle="1" w:styleId="LFO1932">
    <w:name w:val="LFO1932"/>
    <w:basedOn w:val="a5"/>
    <w:rsid w:val="00292C87"/>
  </w:style>
  <w:style w:type="numbering" w:customStyle="1" w:styleId="NoList1022">
    <w:name w:val="No List1022"/>
    <w:next w:val="a5"/>
    <w:uiPriority w:val="99"/>
    <w:semiHidden/>
    <w:unhideWhenUsed/>
    <w:rsid w:val="00292C87"/>
  </w:style>
  <w:style w:type="numbering" w:customStyle="1" w:styleId="LFO19122">
    <w:name w:val="LFO19122"/>
    <w:basedOn w:val="a5"/>
    <w:rsid w:val="00292C87"/>
  </w:style>
  <w:style w:type="table" w:customStyle="1" w:styleId="TableGrid1243">
    <w:name w:val="Table Grid124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92C87"/>
  </w:style>
  <w:style w:type="numbering" w:customStyle="1" w:styleId="NoList11142">
    <w:name w:val="No List11142"/>
    <w:next w:val="a5"/>
    <w:uiPriority w:val="99"/>
    <w:semiHidden/>
    <w:unhideWhenUsed/>
    <w:rsid w:val="00292C87"/>
  </w:style>
  <w:style w:type="table" w:customStyle="1" w:styleId="TableGrid2236">
    <w:name w:val="Table Grid223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92C87"/>
  </w:style>
  <w:style w:type="numbering" w:customStyle="1" w:styleId="1421">
    <w:name w:val="リストなし142"/>
    <w:next w:val="a5"/>
    <w:uiPriority w:val="99"/>
    <w:semiHidden/>
    <w:unhideWhenUsed/>
    <w:rsid w:val="00292C87"/>
  </w:style>
  <w:style w:type="numbering" w:customStyle="1" w:styleId="1142">
    <w:name w:val="无列表1142"/>
    <w:next w:val="a5"/>
    <w:semiHidden/>
    <w:rsid w:val="00292C87"/>
  </w:style>
  <w:style w:type="numbering" w:customStyle="1" w:styleId="11320">
    <w:name w:val="リストなし1132"/>
    <w:next w:val="a5"/>
    <w:uiPriority w:val="99"/>
    <w:semiHidden/>
    <w:unhideWhenUsed/>
    <w:rsid w:val="00292C87"/>
  </w:style>
  <w:style w:type="numbering" w:customStyle="1" w:styleId="NoList2242">
    <w:name w:val="No List2242"/>
    <w:next w:val="a5"/>
    <w:uiPriority w:val="99"/>
    <w:semiHidden/>
    <w:unhideWhenUsed/>
    <w:rsid w:val="00292C87"/>
  </w:style>
  <w:style w:type="numbering" w:customStyle="1" w:styleId="NoList3242">
    <w:name w:val="No List3242"/>
    <w:next w:val="a5"/>
    <w:uiPriority w:val="99"/>
    <w:semiHidden/>
    <w:unhideWhenUsed/>
    <w:rsid w:val="00292C87"/>
  </w:style>
  <w:style w:type="numbering" w:customStyle="1" w:styleId="NoList4232">
    <w:name w:val="No List4232"/>
    <w:next w:val="a5"/>
    <w:uiPriority w:val="99"/>
    <w:semiHidden/>
    <w:unhideWhenUsed/>
    <w:rsid w:val="00292C87"/>
  </w:style>
  <w:style w:type="numbering" w:customStyle="1" w:styleId="NoList21132">
    <w:name w:val="No List21132"/>
    <w:next w:val="a5"/>
    <w:uiPriority w:val="99"/>
    <w:semiHidden/>
    <w:unhideWhenUsed/>
    <w:rsid w:val="00292C87"/>
  </w:style>
  <w:style w:type="numbering" w:customStyle="1" w:styleId="NoList31132">
    <w:name w:val="No List31132"/>
    <w:next w:val="a5"/>
    <w:uiPriority w:val="99"/>
    <w:semiHidden/>
    <w:unhideWhenUsed/>
    <w:rsid w:val="00292C87"/>
  </w:style>
  <w:style w:type="numbering" w:customStyle="1" w:styleId="NoList41132">
    <w:name w:val="No List41132"/>
    <w:next w:val="a5"/>
    <w:uiPriority w:val="99"/>
    <w:semiHidden/>
    <w:unhideWhenUsed/>
    <w:rsid w:val="00292C87"/>
  </w:style>
  <w:style w:type="numbering" w:customStyle="1" w:styleId="11132">
    <w:name w:val="无列表11132"/>
    <w:next w:val="a5"/>
    <w:semiHidden/>
    <w:rsid w:val="00292C87"/>
  </w:style>
  <w:style w:type="numbering" w:customStyle="1" w:styleId="NoList111132">
    <w:name w:val="No List111132"/>
    <w:next w:val="a5"/>
    <w:uiPriority w:val="99"/>
    <w:semiHidden/>
    <w:unhideWhenUsed/>
    <w:rsid w:val="00292C87"/>
  </w:style>
  <w:style w:type="numbering" w:customStyle="1" w:styleId="NoList12132">
    <w:name w:val="No List12132"/>
    <w:next w:val="a5"/>
    <w:uiPriority w:val="99"/>
    <w:semiHidden/>
    <w:unhideWhenUsed/>
    <w:rsid w:val="00292C87"/>
  </w:style>
  <w:style w:type="numbering" w:customStyle="1" w:styleId="NoList22132">
    <w:name w:val="No List22132"/>
    <w:next w:val="a5"/>
    <w:uiPriority w:val="99"/>
    <w:semiHidden/>
    <w:unhideWhenUsed/>
    <w:rsid w:val="00292C87"/>
  </w:style>
  <w:style w:type="numbering" w:customStyle="1" w:styleId="NoList32132">
    <w:name w:val="No List32132"/>
    <w:next w:val="a5"/>
    <w:uiPriority w:val="99"/>
    <w:semiHidden/>
    <w:unhideWhenUsed/>
    <w:rsid w:val="00292C87"/>
  </w:style>
  <w:style w:type="table" w:customStyle="1" w:styleId="163">
    <w:name w:val="网格型1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92C87"/>
  </w:style>
  <w:style w:type="numbering" w:customStyle="1" w:styleId="1520">
    <w:name w:val="无列表152"/>
    <w:next w:val="a5"/>
    <w:semiHidden/>
    <w:rsid w:val="00292C87"/>
  </w:style>
  <w:style w:type="numbering" w:customStyle="1" w:styleId="1521">
    <w:name w:val="リストなし152"/>
    <w:next w:val="a5"/>
    <w:uiPriority w:val="99"/>
    <w:semiHidden/>
    <w:unhideWhenUsed/>
    <w:rsid w:val="00292C87"/>
  </w:style>
  <w:style w:type="table" w:customStyle="1" w:styleId="2220">
    <w:name w:val="古典型 2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92C87"/>
  </w:style>
  <w:style w:type="numbering" w:customStyle="1" w:styleId="11520">
    <w:name w:val="无列表1152"/>
    <w:next w:val="a5"/>
    <w:semiHidden/>
    <w:rsid w:val="00292C87"/>
  </w:style>
  <w:style w:type="numbering" w:customStyle="1" w:styleId="11420">
    <w:name w:val="リストなし1142"/>
    <w:next w:val="a5"/>
    <w:uiPriority w:val="99"/>
    <w:semiHidden/>
    <w:unhideWhenUsed/>
    <w:rsid w:val="00292C87"/>
  </w:style>
  <w:style w:type="table" w:customStyle="1" w:styleId="TableClassic2122">
    <w:name w:val="Table Classic 21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92C87"/>
  </w:style>
  <w:style w:type="numbering" w:customStyle="1" w:styleId="NoList362">
    <w:name w:val="No List362"/>
    <w:next w:val="a5"/>
    <w:uiPriority w:val="99"/>
    <w:semiHidden/>
    <w:unhideWhenUsed/>
    <w:rsid w:val="00292C87"/>
  </w:style>
  <w:style w:type="numbering" w:customStyle="1" w:styleId="NoList1152">
    <w:name w:val="No List1152"/>
    <w:next w:val="a5"/>
    <w:uiPriority w:val="99"/>
    <w:semiHidden/>
    <w:unhideWhenUsed/>
    <w:rsid w:val="00292C87"/>
  </w:style>
  <w:style w:type="numbering" w:customStyle="1" w:styleId="NoList462">
    <w:name w:val="No List462"/>
    <w:next w:val="a5"/>
    <w:uiPriority w:val="99"/>
    <w:semiHidden/>
    <w:unhideWhenUsed/>
    <w:rsid w:val="00292C87"/>
  </w:style>
  <w:style w:type="numbering" w:customStyle="1" w:styleId="NoList552">
    <w:name w:val="No List552"/>
    <w:next w:val="a5"/>
    <w:uiPriority w:val="99"/>
    <w:semiHidden/>
    <w:unhideWhenUsed/>
    <w:rsid w:val="00292C87"/>
  </w:style>
  <w:style w:type="numbering" w:customStyle="1" w:styleId="NoList11152">
    <w:name w:val="No List11152"/>
    <w:next w:val="a5"/>
    <w:uiPriority w:val="99"/>
    <w:semiHidden/>
    <w:unhideWhenUsed/>
    <w:rsid w:val="00292C87"/>
  </w:style>
  <w:style w:type="numbering" w:customStyle="1" w:styleId="NoList2152">
    <w:name w:val="No List2152"/>
    <w:next w:val="a5"/>
    <w:uiPriority w:val="99"/>
    <w:semiHidden/>
    <w:unhideWhenUsed/>
    <w:rsid w:val="00292C87"/>
  </w:style>
  <w:style w:type="numbering" w:customStyle="1" w:styleId="NoList3152">
    <w:name w:val="No List3152"/>
    <w:next w:val="a5"/>
    <w:uiPriority w:val="99"/>
    <w:semiHidden/>
    <w:unhideWhenUsed/>
    <w:rsid w:val="00292C87"/>
  </w:style>
  <w:style w:type="numbering" w:customStyle="1" w:styleId="NoList4152">
    <w:name w:val="No List4152"/>
    <w:next w:val="a5"/>
    <w:uiPriority w:val="99"/>
    <w:semiHidden/>
    <w:unhideWhenUsed/>
    <w:rsid w:val="00292C87"/>
  </w:style>
  <w:style w:type="numbering" w:customStyle="1" w:styleId="NoList652">
    <w:name w:val="No List652"/>
    <w:next w:val="a5"/>
    <w:uiPriority w:val="99"/>
    <w:semiHidden/>
    <w:unhideWhenUsed/>
    <w:rsid w:val="00292C87"/>
  </w:style>
  <w:style w:type="numbering" w:customStyle="1" w:styleId="NoList752">
    <w:name w:val="No List752"/>
    <w:next w:val="a5"/>
    <w:uiPriority w:val="99"/>
    <w:semiHidden/>
    <w:unhideWhenUsed/>
    <w:rsid w:val="00292C87"/>
  </w:style>
  <w:style w:type="numbering" w:customStyle="1" w:styleId="NoList1252">
    <w:name w:val="No List1252"/>
    <w:next w:val="a5"/>
    <w:uiPriority w:val="99"/>
    <w:semiHidden/>
    <w:unhideWhenUsed/>
    <w:rsid w:val="00292C87"/>
  </w:style>
  <w:style w:type="numbering" w:customStyle="1" w:styleId="NoList2252">
    <w:name w:val="No List2252"/>
    <w:next w:val="a5"/>
    <w:uiPriority w:val="99"/>
    <w:semiHidden/>
    <w:unhideWhenUsed/>
    <w:rsid w:val="00292C87"/>
  </w:style>
  <w:style w:type="numbering" w:customStyle="1" w:styleId="NoList3252">
    <w:name w:val="No List3252"/>
    <w:next w:val="a5"/>
    <w:uiPriority w:val="99"/>
    <w:semiHidden/>
    <w:unhideWhenUsed/>
    <w:rsid w:val="00292C87"/>
  </w:style>
  <w:style w:type="numbering" w:customStyle="1" w:styleId="NoList4242">
    <w:name w:val="No List4242"/>
    <w:next w:val="a5"/>
    <w:uiPriority w:val="99"/>
    <w:semiHidden/>
    <w:unhideWhenUsed/>
    <w:rsid w:val="00292C87"/>
  </w:style>
  <w:style w:type="numbering" w:customStyle="1" w:styleId="NoList5142">
    <w:name w:val="No List5142"/>
    <w:next w:val="a5"/>
    <w:uiPriority w:val="99"/>
    <w:semiHidden/>
    <w:unhideWhenUsed/>
    <w:rsid w:val="00292C87"/>
  </w:style>
  <w:style w:type="numbering" w:customStyle="1" w:styleId="NoList21142">
    <w:name w:val="No List21142"/>
    <w:next w:val="a5"/>
    <w:uiPriority w:val="99"/>
    <w:semiHidden/>
    <w:unhideWhenUsed/>
    <w:rsid w:val="00292C87"/>
  </w:style>
  <w:style w:type="numbering" w:customStyle="1" w:styleId="NoList31142">
    <w:name w:val="No List31142"/>
    <w:next w:val="a5"/>
    <w:uiPriority w:val="99"/>
    <w:semiHidden/>
    <w:unhideWhenUsed/>
    <w:rsid w:val="00292C87"/>
  </w:style>
  <w:style w:type="numbering" w:customStyle="1" w:styleId="NoList41142">
    <w:name w:val="No List41142"/>
    <w:next w:val="a5"/>
    <w:uiPriority w:val="99"/>
    <w:semiHidden/>
    <w:unhideWhenUsed/>
    <w:rsid w:val="00292C87"/>
  </w:style>
  <w:style w:type="numbering" w:customStyle="1" w:styleId="NoList6142">
    <w:name w:val="No List6142"/>
    <w:next w:val="a5"/>
    <w:uiPriority w:val="99"/>
    <w:semiHidden/>
    <w:unhideWhenUsed/>
    <w:rsid w:val="00292C87"/>
  </w:style>
  <w:style w:type="numbering" w:customStyle="1" w:styleId="11142">
    <w:name w:val="无列表11142"/>
    <w:next w:val="a5"/>
    <w:semiHidden/>
    <w:rsid w:val="00292C87"/>
  </w:style>
  <w:style w:type="numbering" w:customStyle="1" w:styleId="NoList111142">
    <w:name w:val="No List111142"/>
    <w:next w:val="a5"/>
    <w:uiPriority w:val="99"/>
    <w:semiHidden/>
    <w:unhideWhenUsed/>
    <w:rsid w:val="00292C87"/>
  </w:style>
  <w:style w:type="numbering" w:customStyle="1" w:styleId="NoList7142">
    <w:name w:val="No List7142"/>
    <w:next w:val="a5"/>
    <w:uiPriority w:val="99"/>
    <w:semiHidden/>
    <w:unhideWhenUsed/>
    <w:rsid w:val="00292C87"/>
  </w:style>
  <w:style w:type="numbering" w:customStyle="1" w:styleId="NoList12142">
    <w:name w:val="No List12142"/>
    <w:next w:val="a5"/>
    <w:uiPriority w:val="99"/>
    <w:semiHidden/>
    <w:unhideWhenUsed/>
    <w:rsid w:val="00292C87"/>
  </w:style>
  <w:style w:type="numbering" w:customStyle="1" w:styleId="NoList22142">
    <w:name w:val="No List22142"/>
    <w:next w:val="a5"/>
    <w:uiPriority w:val="99"/>
    <w:semiHidden/>
    <w:unhideWhenUsed/>
    <w:rsid w:val="00292C87"/>
  </w:style>
  <w:style w:type="numbering" w:customStyle="1" w:styleId="NoList32142">
    <w:name w:val="No List32142"/>
    <w:next w:val="a5"/>
    <w:uiPriority w:val="99"/>
    <w:semiHidden/>
    <w:unhideWhenUsed/>
    <w:rsid w:val="00292C87"/>
  </w:style>
  <w:style w:type="numbering" w:customStyle="1" w:styleId="NoList842">
    <w:name w:val="No List842"/>
    <w:next w:val="a5"/>
    <w:uiPriority w:val="99"/>
    <w:semiHidden/>
    <w:unhideWhenUsed/>
    <w:rsid w:val="00292C87"/>
  </w:style>
  <w:style w:type="numbering" w:customStyle="1" w:styleId="NoList942">
    <w:name w:val="No List942"/>
    <w:next w:val="a5"/>
    <w:uiPriority w:val="99"/>
    <w:semiHidden/>
    <w:unhideWhenUsed/>
    <w:rsid w:val="00292C87"/>
  </w:style>
  <w:style w:type="numbering" w:customStyle="1" w:styleId="NoList8142">
    <w:name w:val="No List8142"/>
    <w:next w:val="a5"/>
    <w:uiPriority w:val="99"/>
    <w:semiHidden/>
    <w:unhideWhenUsed/>
    <w:rsid w:val="00292C87"/>
  </w:style>
  <w:style w:type="numbering" w:customStyle="1" w:styleId="NoList9132">
    <w:name w:val="No List9132"/>
    <w:next w:val="a5"/>
    <w:uiPriority w:val="99"/>
    <w:semiHidden/>
    <w:unhideWhenUsed/>
    <w:rsid w:val="00292C87"/>
  </w:style>
  <w:style w:type="numbering" w:customStyle="1" w:styleId="LFO1942">
    <w:name w:val="LFO1942"/>
    <w:basedOn w:val="a5"/>
    <w:rsid w:val="00292C87"/>
  </w:style>
  <w:style w:type="numbering" w:customStyle="1" w:styleId="NoList1032">
    <w:name w:val="No List1032"/>
    <w:next w:val="a5"/>
    <w:uiPriority w:val="99"/>
    <w:semiHidden/>
    <w:unhideWhenUsed/>
    <w:rsid w:val="00292C87"/>
  </w:style>
  <w:style w:type="numbering" w:customStyle="1" w:styleId="LFO19132">
    <w:name w:val="LFO19132"/>
    <w:basedOn w:val="a5"/>
    <w:rsid w:val="00292C87"/>
  </w:style>
  <w:style w:type="numbering" w:customStyle="1" w:styleId="1212">
    <w:name w:val="无列表1212"/>
    <w:next w:val="a5"/>
    <w:semiHidden/>
    <w:rsid w:val="00292C87"/>
  </w:style>
  <w:style w:type="numbering" w:customStyle="1" w:styleId="12120">
    <w:name w:val="リストなし1212"/>
    <w:next w:val="a5"/>
    <w:uiPriority w:val="99"/>
    <w:semiHidden/>
    <w:unhideWhenUsed/>
    <w:rsid w:val="00292C87"/>
  </w:style>
  <w:style w:type="numbering" w:customStyle="1" w:styleId="111121">
    <w:name w:val="リストなし11112"/>
    <w:next w:val="a5"/>
    <w:uiPriority w:val="99"/>
    <w:semiHidden/>
    <w:unhideWhenUsed/>
    <w:rsid w:val="00292C87"/>
  </w:style>
  <w:style w:type="numbering" w:customStyle="1" w:styleId="NoList1312">
    <w:name w:val="No List1312"/>
    <w:next w:val="a5"/>
    <w:uiPriority w:val="99"/>
    <w:semiHidden/>
    <w:unhideWhenUsed/>
    <w:rsid w:val="00292C87"/>
  </w:style>
  <w:style w:type="numbering" w:customStyle="1" w:styleId="NoList2312">
    <w:name w:val="No List2312"/>
    <w:next w:val="a5"/>
    <w:uiPriority w:val="99"/>
    <w:semiHidden/>
    <w:unhideWhenUsed/>
    <w:rsid w:val="00292C87"/>
  </w:style>
  <w:style w:type="numbering" w:customStyle="1" w:styleId="NoList3312">
    <w:name w:val="No List3312"/>
    <w:next w:val="a5"/>
    <w:uiPriority w:val="99"/>
    <w:semiHidden/>
    <w:unhideWhenUsed/>
    <w:rsid w:val="00292C87"/>
  </w:style>
  <w:style w:type="numbering" w:customStyle="1" w:styleId="NoList4312">
    <w:name w:val="No List4312"/>
    <w:next w:val="a5"/>
    <w:uiPriority w:val="99"/>
    <w:semiHidden/>
    <w:unhideWhenUsed/>
    <w:rsid w:val="00292C87"/>
  </w:style>
  <w:style w:type="numbering" w:customStyle="1" w:styleId="NoList5212">
    <w:name w:val="No List5212"/>
    <w:next w:val="a5"/>
    <w:uiPriority w:val="99"/>
    <w:semiHidden/>
    <w:unhideWhenUsed/>
    <w:rsid w:val="00292C87"/>
  </w:style>
  <w:style w:type="numbering" w:customStyle="1" w:styleId="NoList6212">
    <w:name w:val="No List6212"/>
    <w:next w:val="a5"/>
    <w:uiPriority w:val="99"/>
    <w:semiHidden/>
    <w:unhideWhenUsed/>
    <w:rsid w:val="00292C87"/>
  </w:style>
  <w:style w:type="numbering" w:customStyle="1" w:styleId="NoList7212">
    <w:name w:val="No List7212"/>
    <w:next w:val="a5"/>
    <w:uiPriority w:val="99"/>
    <w:semiHidden/>
    <w:unhideWhenUsed/>
    <w:rsid w:val="00292C87"/>
  </w:style>
  <w:style w:type="numbering" w:customStyle="1" w:styleId="NoList11212">
    <w:name w:val="No List11212"/>
    <w:next w:val="a5"/>
    <w:uiPriority w:val="99"/>
    <w:semiHidden/>
    <w:unhideWhenUsed/>
    <w:rsid w:val="00292C87"/>
  </w:style>
  <w:style w:type="numbering" w:customStyle="1" w:styleId="NoList21212">
    <w:name w:val="No List21212"/>
    <w:next w:val="a5"/>
    <w:uiPriority w:val="99"/>
    <w:semiHidden/>
    <w:unhideWhenUsed/>
    <w:rsid w:val="00292C87"/>
  </w:style>
  <w:style w:type="numbering" w:customStyle="1" w:styleId="NoList31212">
    <w:name w:val="No List31212"/>
    <w:next w:val="a5"/>
    <w:uiPriority w:val="99"/>
    <w:semiHidden/>
    <w:unhideWhenUsed/>
    <w:rsid w:val="00292C87"/>
  </w:style>
  <w:style w:type="numbering" w:customStyle="1" w:styleId="NoList41212">
    <w:name w:val="No List41212"/>
    <w:next w:val="a5"/>
    <w:uiPriority w:val="99"/>
    <w:semiHidden/>
    <w:unhideWhenUsed/>
    <w:rsid w:val="00292C87"/>
  </w:style>
  <w:style w:type="numbering" w:customStyle="1" w:styleId="NoList51112">
    <w:name w:val="No List51112"/>
    <w:next w:val="a5"/>
    <w:uiPriority w:val="99"/>
    <w:semiHidden/>
    <w:unhideWhenUsed/>
    <w:rsid w:val="00292C87"/>
  </w:style>
  <w:style w:type="numbering" w:customStyle="1" w:styleId="NoList61112">
    <w:name w:val="No List61112"/>
    <w:next w:val="a5"/>
    <w:uiPriority w:val="99"/>
    <w:semiHidden/>
    <w:unhideWhenUsed/>
    <w:rsid w:val="00292C87"/>
  </w:style>
  <w:style w:type="numbering" w:customStyle="1" w:styleId="NoList71112">
    <w:name w:val="No List71112"/>
    <w:next w:val="a5"/>
    <w:uiPriority w:val="99"/>
    <w:semiHidden/>
    <w:unhideWhenUsed/>
    <w:rsid w:val="00292C87"/>
  </w:style>
  <w:style w:type="numbering" w:customStyle="1" w:styleId="NoList81112">
    <w:name w:val="No List81112"/>
    <w:next w:val="a5"/>
    <w:uiPriority w:val="99"/>
    <w:semiHidden/>
    <w:unhideWhenUsed/>
    <w:rsid w:val="00292C87"/>
  </w:style>
  <w:style w:type="numbering" w:customStyle="1" w:styleId="NoList12212">
    <w:name w:val="No List12212"/>
    <w:next w:val="a5"/>
    <w:uiPriority w:val="99"/>
    <w:semiHidden/>
    <w:rsid w:val="00292C87"/>
  </w:style>
  <w:style w:type="numbering" w:customStyle="1" w:styleId="NoList111212">
    <w:name w:val="No List111212"/>
    <w:next w:val="a5"/>
    <w:uiPriority w:val="99"/>
    <w:semiHidden/>
    <w:unhideWhenUsed/>
    <w:rsid w:val="00292C87"/>
  </w:style>
  <w:style w:type="numbering" w:customStyle="1" w:styleId="11212">
    <w:name w:val="无列表11212"/>
    <w:next w:val="a5"/>
    <w:semiHidden/>
    <w:rsid w:val="00292C87"/>
  </w:style>
  <w:style w:type="numbering" w:customStyle="1" w:styleId="NoList22212">
    <w:name w:val="No List22212"/>
    <w:next w:val="a5"/>
    <w:uiPriority w:val="99"/>
    <w:semiHidden/>
    <w:unhideWhenUsed/>
    <w:rsid w:val="00292C87"/>
  </w:style>
  <w:style w:type="numbering" w:customStyle="1" w:styleId="NoList32212">
    <w:name w:val="No List32212"/>
    <w:next w:val="a5"/>
    <w:uiPriority w:val="99"/>
    <w:semiHidden/>
    <w:unhideWhenUsed/>
    <w:rsid w:val="00292C87"/>
  </w:style>
  <w:style w:type="numbering" w:customStyle="1" w:styleId="NoList42112">
    <w:name w:val="No List42112"/>
    <w:next w:val="a5"/>
    <w:uiPriority w:val="99"/>
    <w:semiHidden/>
    <w:unhideWhenUsed/>
    <w:rsid w:val="00292C87"/>
  </w:style>
  <w:style w:type="numbering" w:customStyle="1" w:styleId="NoList211112">
    <w:name w:val="No List211112"/>
    <w:next w:val="a5"/>
    <w:uiPriority w:val="99"/>
    <w:semiHidden/>
    <w:unhideWhenUsed/>
    <w:rsid w:val="00292C87"/>
  </w:style>
  <w:style w:type="numbering" w:customStyle="1" w:styleId="NoList311112">
    <w:name w:val="No List311112"/>
    <w:next w:val="a5"/>
    <w:uiPriority w:val="99"/>
    <w:semiHidden/>
    <w:unhideWhenUsed/>
    <w:rsid w:val="00292C87"/>
  </w:style>
  <w:style w:type="numbering" w:customStyle="1" w:styleId="NoList411112">
    <w:name w:val="No List411112"/>
    <w:next w:val="a5"/>
    <w:uiPriority w:val="99"/>
    <w:semiHidden/>
    <w:unhideWhenUsed/>
    <w:rsid w:val="00292C87"/>
  </w:style>
  <w:style w:type="numbering" w:customStyle="1" w:styleId="1111120">
    <w:name w:val="无列表111112"/>
    <w:next w:val="a5"/>
    <w:semiHidden/>
    <w:rsid w:val="00292C87"/>
  </w:style>
  <w:style w:type="numbering" w:customStyle="1" w:styleId="NoList1111112">
    <w:name w:val="No List1111112"/>
    <w:next w:val="a5"/>
    <w:uiPriority w:val="99"/>
    <w:semiHidden/>
    <w:unhideWhenUsed/>
    <w:rsid w:val="00292C87"/>
  </w:style>
  <w:style w:type="numbering" w:customStyle="1" w:styleId="NoList121112">
    <w:name w:val="No List121112"/>
    <w:next w:val="a5"/>
    <w:uiPriority w:val="99"/>
    <w:semiHidden/>
    <w:unhideWhenUsed/>
    <w:rsid w:val="00292C87"/>
  </w:style>
  <w:style w:type="numbering" w:customStyle="1" w:styleId="NoList221112">
    <w:name w:val="No List221112"/>
    <w:next w:val="a5"/>
    <w:uiPriority w:val="99"/>
    <w:semiHidden/>
    <w:unhideWhenUsed/>
    <w:rsid w:val="00292C87"/>
  </w:style>
  <w:style w:type="numbering" w:customStyle="1" w:styleId="NoList321112">
    <w:name w:val="No List321112"/>
    <w:next w:val="a5"/>
    <w:uiPriority w:val="99"/>
    <w:semiHidden/>
    <w:unhideWhenUsed/>
    <w:rsid w:val="00292C87"/>
  </w:style>
  <w:style w:type="numbering" w:customStyle="1" w:styleId="NoList1412">
    <w:name w:val="No List1412"/>
    <w:next w:val="a5"/>
    <w:uiPriority w:val="99"/>
    <w:semiHidden/>
    <w:unhideWhenUsed/>
    <w:rsid w:val="00292C87"/>
  </w:style>
  <w:style w:type="numbering" w:customStyle="1" w:styleId="NoList1512">
    <w:name w:val="No List1512"/>
    <w:next w:val="a5"/>
    <w:uiPriority w:val="99"/>
    <w:semiHidden/>
    <w:unhideWhenUsed/>
    <w:rsid w:val="00292C87"/>
  </w:style>
  <w:style w:type="numbering" w:customStyle="1" w:styleId="NoList2412">
    <w:name w:val="No List2412"/>
    <w:next w:val="a5"/>
    <w:uiPriority w:val="99"/>
    <w:semiHidden/>
    <w:unhideWhenUsed/>
    <w:rsid w:val="00292C87"/>
  </w:style>
  <w:style w:type="numbering" w:customStyle="1" w:styleId="NoList3412">
    <w:name w:val="No List3412"/>
    <w:next w:val="a5"/>
    <w:uiPriority w:val="99"/>
    <w:semiHidden/>
    <w:unhideWhenUsed/>
    <w:rsid w:val="00292C87"/>
  </w:style>
  <w:style w:type="numbering" w:customStyle="1" w:styleId="NoList4412">
    <w:name w:val="No List4412"/>
    <w:next w:val="a5"/>
    <w:uiPriority w:val="99"/>
    <w:semiHidden/>
    <w:unhideWhenUsed/>
    <w:rsid w:val="00292C87"/>
  </w:style>
  <w:style w:type="numbering" w:customStyle="1" w:styleId="NoList5312">
    <w:name w:val="No List5312"/>
    <w:next w:val="a5"/>
    <w:uiPriority w:val="99"/>
    <w:semiHidden/>
    <w:unhideWhenUsed/>
    <w:rsid w:val="00292C87"/>
  </w:style>
  <w:style w:type="numbering" w:customStyle="1" w:styleId="NoList6312">
    <w:name w:val="No List6312"/>
    <w:next w:val="a5"/>
    <w:uiPriority w:val="99"/>
    <w:semiHidden/>
    <w:unhideWhenUsed/>
    <w:rsid w:val="00292C87"/>
  </w:style>
  <w:style w:type="numbering" w:customStyle="1" w:styleId="NoList7312">
    <w:name w:val="No List7312"/>
    <w:next w:val="a5"/>
    <w:uiPriority w:val="99"/>
    <w:semiHidden/>
    <w:unhideWhenUsed/>
    <w:rsid w:val="00292C87"/>
  </w:style>
  <w:style w:type="numbering" w:customStyle="1" w:styleId="NoList8212">
    <w:name w:val="No List8212"/>
    <w:next w:val="a5"/>
    <w:uiPriority w:val="99"/>
    <w:semiHidden/>
    <w:unhideWhenUsed/>
    <w:rsid w:val="00292C87"/>
  </w:style>
  <w:style w:type="numbering" w:customStyle="1" w:styleId="NoList9212">
    <w:name w:val="No List9212"/>
    <w:next w:val="a5"/>
    <w:uiPriority w:val="99"/>
    <w:semiHidden/>
    <w:unhideWhenUsed/>
    <w:rsid w:val="00292C87"/>
  </w:style>
  <w:style w:type="numbering" w:customStyle="1" w:styleId="NoList11312">
    <w:name w:val="No List11312"/>
    <w:next w:val="a5"/>
    <w:uiPriority w:val="99"/>
    <w:semiHidden/>
    <w:unhideWhenUsed/>
    <w:rsid w:val="00292C87"/>
  </w:style>
  <w:style w:type="numbering" w:customStyle="1" w:styleId="NoList21312">
    <w:name w:val="No List21312"/>
    <w:next w:val="a5"/>
    <w:uiPriority w:val="99"/>
    <w:semiHidden/>
    <w:unhideWhenUsed/>
    <w:rsid w:val="00292C87"/>
  </w:style>
  <w:style w:type="numbering" w:customStyle="1" w:styleId="NoList31312">
    <w:name w:val="No List31312"/>
    <w:next w:val="a5"/>
    <w:uiPriority w:val="99"/>
    <w:semiHidden/>
    <w:unhideWhenUsed/>
    <w:rsid w:val="00292C87"/>
  </w:style>
  <w:style w:type="numbering" w:customStyle="1" w:styleId="NoList41312">
    <w:name w:val="No List41312"/>
    <w:next w:val="a5"/>
    <w:uiPriority w:val="99"/>
    <w:semiHidden/>
    <w:unhideWhenUsed/>
    <w:rsid w:val="00292C87"/>
  </w:style>
  <w:style w:type="numbering" w:customStyle="1" w:styleId="NoList51212">
    <w:name w:val="No List51212"/>
    <w:next w:val="a5"/>
    <w:uiPriority w:val="99"/>
    <w:semiHidden/>
    <w:unhideWhenUsed/>
    <w:rsid w:val="00292C87"/>
  </w:style>
  <w:style w:type="numbering" w:customStyle="1" w:styleId="NoList61212">
    <w:name w:val="No List61212"/>
    <w:next w:val="a5"/>
    <w:uiPriority w:val="99"/>
    <w:semiHidden/>
    <w:unhideWhenUsed/>
    <w:rsid w:val="00292C87"/>
  </w:style>
  <w:style w:type="numbering" w:customStyle="1" w:styleId="NoList71212">
    <w:name w:val="No List71212"/>
    <w:next w:val="a5"/>
    <w:uiPriority w:val="99"/>
    <w:semiHidden/>
    <w:unhideWhenUsed/>
    <w:rsid w:val="00292C87"/>
  </w:style>
  <w:style w:type="numbering" w:customStyle="1" w:styleId="NoList81212">
    <w:name w:val="No List81212"/>
    <w:next w:val="a5"/>
    <w:uiPriority w:val="99"/>
    <w:semiHidden/>
    <w:unhideWhenUsed/>
    <w:rsid w:val="00292C87"/>
  </w:style>
  <w:style w:type="numbering" w:customStyle="1" w:styleId="NoList91112">
    <w:name w:val="No List91112"/>
    <w:next w:val="a5"/>
    <w:uiPriority w:val="99"/>
    <w:semiHidden/>
    <w:unhideWhenUsed/>
    <w:rsid w:val="00292C87"/>
  </w:style>
  <w:style w:type="numbering" w:customStyle="1" w:styleId="LFO19212">
    <w:name w:val="LFO19212"/>
    <w:basedOn w:val="a5"/>
    <w:rsid w:val="00292C87"/>
  </w:style>
  <w:style w:type="numbering" w:customStyle="1" w:styleId="NoList10112">
    <w:name w:val="No List10112"/>
    <w:next w:val="a5"/>
    <w:uiPriority w:val="99"/>
    <w:semiHidden/>
    <w:unhideWhenUsed/>
    <w:rsid w:val="00292C87"/>
  </w:style>
  <w:style w:type="numbering" w:customStyle="1" w:styleId="LFO191112">
    <w:name w:val="LFO191112"/>
    <w:basedOn w:val="a5"/>
    <w:rsid w:val="00292C87"/>
  </w:style>
  <w:style w:type="numbering" w:customStyle="1" w:styleId="NoList12312">
    <w:name w:val="No List12312"/>
    <w:next w:val="a5"/>
    <w:uiPriority w:val="99"/>
    <w:semiHidden/>
    <w:rsid w:val="00292C87"/>
  </w:style>
  <w:style w:type="numbering" w:customStyle="1" w:styleId="NoList111312">
    <w:name w:val="No List111312"/>
    <w:next w:val="a5"/>
    <w:uiPriority w:val="99"/>
    <w:semiHidden/>
    <w:unhideWhenUsed/>
    <w:rsid w:val="00292C87"/>
  </w:style>
  <w:style w:type="numbering" w:customStyle="1" w:styleId="1312">
    <w:name w:val="无列表1312"/>
    <w:next w:val="a5"/>
    <w:semiHidden/>
    <w:rsid w:val="00292C87"/>
  </w:style>
  <w:style w:type="numbering" w:customStyle="1" w:styleId="13120">
    <w:name w:val="リストなし1312"/>
    <w:next w:val="a5"/>
    <w:uiPriority w:val="99"/>
    <w:semiHidden/>
    <w:unhideWhenUsed/>
    <w:rsid w:val="00292C87"/>
  </w:style>
  <w:style w:type="numbering" w:customStyle="1" w:styleId="11312">
    <w:name w:val="无列表11312"/>
    <w:next w:val="a5"/>
    <w:semiHidden/>
    <w:rsid w:val="00292C87"/>
  </w:style>
  <w:style w:type="numbering" w:customStyle="1" w:styleId="112120">
    <w:name w:val="リストなし11212"/>
    <w:next w:val="a5"/>
    <w:uiPriority w:val="99"/>
    <w:semiHidden/>
    <w:unhideWhenUsed/>
    <w:rsid w:val="00292C87"/>
  </w:style>
  <w:style w:type="numbering" w:customStyle="1" w:styleId="NoList22312">
    <w:name w:val="No List22312"/>
    <w:next w:val="a5"/>
    <w:uiPriority w:val="99"/>
    <w:semiHidden/>
    <w:unhideWhenUsed/>
    <w:rsid w:val="00292C87"/>
  </w:style>
  <w:style w:type="numbering" w:customStyle="1" w:styleId="NoList32312">
    <w:name w:val="No List32312"/>
    <w:next w:val="a5"/>
    <w:uiPriority w:val="99"/>
    <w:semiHidden/>
    <w:unhideWhenUsed/>
    <w:rsid w:val="00292C87"/>
  </w:style>
  <w:style w:type="numbering" w:customStyle="1" w:styleId="NoList42212">
    <w:name w:val="No List42212"/>
    <w:next w:val="a5"/>
    <w:uiPriority w:val="99"/>
    <w:semiHidden/>
    <w:unhideWhenUsed/>
    <w:rsid w:val="00292C87"/>
  </w:style>
  <w:style w:type="numbering" w:customStyle="1" w:styleId="NoList211212">
    <w:name w:val="No List211212"/>
    <w:next w:val="a5"/>
    <w:uiPriority w:val="99"/>
    <w:semiHidden/>
    <w:unhideWhenUsed/>
    <w:rsid w:val="00292C87"/>
  </w:style>
  <w:style w:type="numbering" w:customStyle="1" w:styleId="NoList311212">
    <w:name w:val="No List311212"/>
    <w:next w:val="a5"/>
    <w:uiPriority w:val="99"/>
    <w:semiHidden/>
    <w:unhideWhenUsed/>
    <w:rsid w:val="00292C87"/>
  </w:style>
  <w:style w:type="numbering" w:customStyle="1" w:styleId="NoList411212">
    <w:name w:val="No List411212"/>
    <w:next w:val="a5"/>
    <w:uiPriority w:val="99"/>
    <w:semiHidden/>
    <w:unhideWhenUsed/>
    <w:rsid w:val="00292C87"/>
  </w:style>
  <w:style w:type="numbering" w:customStyle="1" w:styleId="111212">
    <w:name w:val="无列表111212"/>
    <w:next w:val="a5"/>
    <w:semiHidden/>
    <w:rsid w:val="00292C87"/>
  </w:style>
  <w:style w:type="numbering" w:customStyle="1" w:styleId="NoList1111212">
    <w:name w:val="No List1111212"/>
    <w:next w:val="a5"/>
    <w:uiPriority w:val="99"/>
    <w:semiHidden/>
    <w:unhideWhenUsed/>
    <w:rsid w:val="00292C87"/>
  </w:style>
  <w:style w:type="numbering" w:customStyle="1" w:styleId="NoList121212">
    <w:name w:val="No List121212"/>
    <w:next w:val="a5"/>
    <w:uiPriority w:val="99"/>
    <w:semiHidden/>
    <w:unhideWhenUsed/>
    <w:rsid w:val="00292C87"/>
  </w:style>
  <w:style w:type="numbering" w:customStyle="1" w:styleId="NoList221212">
    <w:name w:val="No List221212"/>
    <w:next w:val="a5"/>
    <w:uiPriority w:val="99"/>
    <w:semiHidden/>
    <w:unhideWhenUsed/>
    <w:rsid w:val="00292C87"/>
  </w:style>
  <w:style w:type="numbering" w:customStyle="1" w:styleId="NoList321212">
    <w:name w:val="No List321212"/>
    <w:next w:val="a5"/>
    <w:uiPriority w:val="99"/>
    <w:semiHidden/>
    <w:unhideWhenUsed/>
    <w:rsid w:val="00292C87"/>
  </w:style>
  <w:style w:type="numbering" w:customStyle="1" w:styleId="NoList1612">
    <w:name w:val="No List1612"/>
    <w:next w:val="a5"/>
    <w:uiPriority w:val="99"/>
    <w:semiHidden/>
    <w:unhideWhenUsed/>
    <w:rsid w:val="00292C87"/>
  </w:style>
  <w:style w:type="numbering" w:customStyle="1" w:styleId="NoList1712">
    <w:name w:val="No List1712"/>
    <w:next w:val="a5"/>
    <w:uiPriority w:val="99"/>
    <w:semiHidden/>
    <w:unhideWhenUsed/>
    <w:rsid w:val="00292C87"/>
  </w:style>
  <w:style w:type="numbering" w:customStyle="1" w:styleId="NoList2512">
    <w:name w:val="No List2512"/>
    <w:next w:val="a5"/>
    <w:uiPriority w:val="99"/>
    <w:semiHidden/>
    <w:unhideWhenUsed/>
    <w:rsid w:val="00292C87"/>
  </w:style>
  <w:style w:type="numbering" w:customStyle="1" w:styleId="NoList3512">
    <w:name w:val="No List3512"/>
    <w:next w:val="a5"/>
    <w:uiPriority w:val="99"/>
    <w:semiHidden/>
    <w:unhideWhenUsed/>
    <w:rsid w:val="00292C87"/>
  </w:style>
  <w:style w:type="numbering" w:customStyle="1" w:styleId="NoList4512">
    <w:name w:val="No List4512"/>
    <w:next w:val="a5"/>
    <w:uiPriority w:val="99"/>
    <w:semiHidden/>
    <w:unhideWhenUsed/>
    <w:rsid w:val="00292C87"/>
  </w:style>
  <w:style w:type="numbering" w:customStyle="1" w:styleId="NoList5412">
    <w:name w:val="No List5412"/>
    <w:next w:val="a5"/>
    <w:uiPriority w:val="99"/>
    <w:semiHidden/>
    <w:unhideWhenUsed/>
    <w:rsid w:val="00292C87"/>
  </w:style>
  <w:style w:type="numbering" w:customStyle="1" w:styleId="NoList6412">
    <w:name w:val="No List6412"/>
    <w:next w:val="a5"/>
    <w:uiPriority w:val="99"/>
    <w:semiHidden/>
    <w:unhideWhenUsed/>
    <w:rsid w:val="00292C87"/>
  </w:style>
  <w:style w:type="numbering" w:customStyle="1" w:styleId="NoList7412">
    <w:name w:val="No List7412"/>
    <w:next w:val="a5"/>
    <w:uiPriority w:val="99"/>
    <w:semiHidden/>
    <w:unhideWhenUsed/>
    <w:rsid w:val="00292C87"/>
  </w:style>
  <w:style w:type="numbering" w:customStyle="1" w:styleId="NoList8312">
    <w:name w:val="No List8312"/>
    <w:next w:val="a5"/>
    <w:uiPriority w:val="99"/>
    <w:semiHidden/>
    <w:unhideWhenUsed/>
    <w:rsid w:val="00292C87"/>
  </w:style>
  <w:style w:type="numbering" w:customStyle="1" w:styleId="NoList9312">
    <w:name w:val="No List9312"/>
    <w:next w:val="a5"/>
    <w:uiPriority w:val="99"/>
    <w:semiHidden/>
    <w:unhideWhenUsed/>
    <w:rsid w:val="00292C87"/>
  </w:style>
  <w:style w:type="numbering" w:customStyle="1" w:styleId="NoList11412">
    <w:name w:val="No List11412"/>
    <w:next w:val="a5"/>
    <w:uiPriority w:val="99"/>
    <w:semiHidden/>
    <w:unhideWhenUsed/>
    <w:rsid w:val="00292C87"/>
  </w:style>
  <w:style w:type="numbering" w:customStyle="1" w:styleId="NoList21412">
    <w:name w:val="No List21412"/>
    <w:next w:val="a5"/>
    <w:uiPriority w:val="99"/>
    <w:semiHidden/>
    <w:unhideWhenUsed/>
    <w:rsid w:val="00292C87"/>
  </w:style>
  <w:style w:type="numbering" w:customStyle="1" w:styleId="NoList31412">
    <w:name w:val="No List31412"/>
    <w:next w:val="a5"/>
    <w:uiPriority w:val="99"/>
    <w:semiHidden/>
    <w:unhideWhenUsed/>
    <w:rsid w:val="00292C87"/>
  </w:style>
  <w:style w:type="numbering" w:customStyle="1" w:styleId="NoList41412">
    <w:name w:val="No List41412"/>
    <w:next w:val="a5"/>
    <w:uiPriority w:val="99"/>
    <w:semiHidden/>
    <w:unhideWhenUsed/>
    <w:rsid w:val="00292C87"/>
  </w:style>
  <w:style w:type="numbering" w:customStyle="1" w:styleId="NoList51312">
    <w:name w:val="No List51312"/>
    <w:next w:val="a5"/>
    <w:uiPriority w:val="99"/>
    <w:semiHidden/>
    <w:unhideWhenUsed/>
    <w:rsid w:val="00292C87"/>
  </w:style>
  <w:style w:type="numbering" w:customStyle="1" w:styleId="NoList61312">
    <w:name w:val="No List61312"/>
    <w:next w:val="a5"/>
    <w:uiPriority w:val="99"/>
    <w:semiHidden/>
    <w:unhideWhenUsed/>
    <w:rsid w:val="00292C87"/>
  </w:style>
  <w:style w:type="numbering" w:customStyle="1" w:styleId="NoList71312">
    <w:name w:val="No List71312"/>
    <w:next w:val="a5"/>
    <w:uiPriority w:val="99"/>
    <w:semiHidden/>
    <w:unhideWhenUsed/>
    <w:rsid w:val="00292C87"/>
  </w:style>
  <w:style w:type="numbering" w:customStyle="1" w:styleId="NoList81312">
    <w:name w:val="No List81312"/>
    <w:next w:val="a5"/>
    <w:uiPriority w:val="99"/>
    <w:semiHidden/>
    <w:unhideWhenUsed/>
    <w:rsid w:val="00292C87"/>
  </w:style>
  <w:style w:type="numbering" w:customStyle="1" w:styleId="NoList91212">
    <w:name w:val="No List91212"/>
    <w:next w:val="a5"/>
    <w:uiPriority w:val="99"/>
    <w:semiHidden/>
    <w:unhideWhenUsed/>
    <w:rsid w:val="00292C87"/>
  </w:style>
  <w:style w:type="numbering" w:customStyle="1" w:styleId="LFO19312">
    <w:name w:val="LFO19312"/>
    <w:basedOn w:val="a5"/>
    <w:rsid w:val="00292C87"/>
  </w:style>
  <w:style w:type="numbering" w:customStyle="1" w:styleId="NoList10212">
    <w:name w:val="No List10212"/>
    <w:next w:val="a5"/>
    <w:uiPriority w:val="99"/>
    <w:semiHidden/>
    <w:unhideWhenUsed/>
    <w:rsid w:val="00292C87"/>
  </w:style>
  <w:style w:type="numbering" w:customStyle="1" w:styleId="LFO191212">
    <w:name w:val="LFO191212"/>
    <w:basedOn w:val="a5"/>
    <w:rsid w:val="00292C87"/>
  </w:style>
  <w:style w:type="numbering" w:customStyle="1" w:styleId="NoList12412">
    <w:name w:val="No List12412"/>
    <w:next w:val="a5"/>
    <w:uiPriority w:val="99"/>
    <w:semiHidden/>
    <w:rsid w:val="00292C87"/>
  </w:style>
  <w:style w:type="numbering" w:customStyle="1" w:styleId="NoList111412">
    <w:name w:val="No List111412"/>
    <w:next w:val="a5"/>
    <w:uiPriority w:val="99"/>
    <w:semiHidden/>
    <w:unhideWhenUsed/>
    <w:rsid w:val="00292C87"/>
  </w:style>
  <w:style w:type="numbering" w:customStyle="1" w:styleId="1412">
    <w:name w:val="无列表1412"/>
    <w:next w:val="a5"/>
    <w:semiHidden/>
    <w:rsid w:val="00292C87"/>
  </w:style>
  <w:style w:type="numbering" w:customStyle="1" w:styleId="14120">
    <w:name w:val="リストなし1412"/>
    <w:next w:val="a5"/>
    <w:uiPriority w:val="99"/>
    <w:semiHidden/>
    <w:unhideWhenUsed/>
    <w:rsid w:val="00292C87"/>
  </w:style>
  <w:style w:type="numbering" w:customStyle="1" w:styleId="11412">
    <w:name w:val="无列表11412"/>
    <w:next w:val="a5"/>
    <w:semiHidden/>
    <w:rsid w:val="00292C87"/>
  </w:style>
  <w:style w:type="numbering" w:customStyle="1" w:styleId="113120">
    <w:name w:val="リストなし11312"/>
    <w:next w:val="a5"/>
    <w:uiPriority w:val="99"/>
    <w:semiHidden/>
    <w:unhideWhenUsed/>
    <w:rsid w:val="00292C87"/>
  </w:style>
  <w:style w:type="numbering" w:customStyle="1" w:styleId="NoList22412">
    <w:name w:val="No List22412"/>
    <w:next w:val="a5"/>
    <w:uiPriority w:val="99"/>
    <w:semiHidden/>
    <w:unhideWhenUsed/>
    <w:rsid w:val="00292C87"/>
  </w:style>
  <w:style w:type="numbering" w:customStyle="1" w:styleId="NoList32412">
    <w:name w:val="No List32412"/>
    <w:next w:val="a5"/>
    <w:uiPriority w:val="99"/>
    <w:semiHidden/>
    <w:unhideWhenUsed/>
    <w:rsid w:val="00292C87"/>
  </w:style>
  <w:style w:type="numbering" w:customStyle="1" w:styleId="NoList42312">
    <w:name w:val="No List42312"/>
    <w:next w:val="a5"/>
    <w:uiPriority w:val="99"/>
    <w:semiHidden/>
    <w:unhideWhenUsed/>
    <w:rsid w:val="00292C87"/>
  </w:style>
  <w:style w:type="numbering" w:customStyle="1" w:styleId="NoList211312">
    <w:name w:val="No List211312"/>
    <w:next w:val="a5"/>
    <w:uiPriority w:val="99"/>
    <w:semiHidden/>
    <w:unhideWhenUsed/>
    <w:rsid w:val="00292C87"/>
  </w:style>
  <w:style w:type="numbering" w:customStyle="1" w:styleId="NoList311312">
    <w:name w:val="No List311312"/>
    <w:next w:val="a5"/>
    <w:uiPriority w:val="99"/>
    <w:semiHidden/>
    <w:unhideWhenUsed/>
    <w:rsid w:val="00292C87"/>
  </w:style>
  <w:style w:type="numbering" w:customStyle="1" w:styleId="NoList411312">
    <w:name w:val="No List411312"/>
    <w:next w:val="a5"/>
    <w:uiPriority w:val="99"/>
    <w:semiHidden/>
    <w:unhideWhenUsed/>
    <w:rsid w:val="00292C87"/>
  </w:style>
  <w:style w:type="numbering" w:customStyle="1" w:styleId="111312">
    <w:name w:val="无列表111312"/>
    <w:next w:val="a5"/>
    <w:semiHidden/>
    <w:rsid w:val="00292C87"/>
  </w:style>
  <w:style w:type="numbering" w:customStyle="1" w:styleId="NoList1111312">
    <w:name w:val="No List1111312"/>
    <w:next w:val="a5"/>
    <w:uiPriority w:val="99"/>
    <w:semiHidden/>
    <w:unhideWhenUsed/>
    <w:rsid w:val="00292C87"/>
  </w:style>
  <w:style w:type="numbering" w:customStyle="1" w:styleId="NoList121312">
    <w:name w:val="No List121312"/>
    <w:next w:val="a5"/>
    <w:uiPriority w:val="99"/>
    <w:semiHidden/>
    <w:unhideWhenUsed/>
    <w:rsid w:val="00292C87"/>
  </w:style>
  <w:style w:type="numbering" w:customStyle="1" w:styleId="NoList221312">
    <w:name w:val="No List221312"/>
    <w:next w:val="a5"/>
    <w:uiPriority w:val="99"/>
    <w:semiHidden/>
    <w:unhideWhenUsed/>
    <w:rsid w:val="00292C87"/>
  </w:style>
  <w:style w:type="numbering" w:customStyle="1" w:styleId="NoList321312">
    <w:name w:val="No List321312"/>
    <w:next w:val="a5"/>
    <w:uiPriority w:val="99"/>
    <w:semiHidden/>
    <w:unhideWhenUsed/>
    <w:rsid w:val="00292C87"/>
  </w:style>
  <w:style w:type="table" w:customStyle="1" w:styleId="1123">
    <w:name w:val="网格型11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2C87"/>
    <w:rPr>
      <w:lang w:eastAsia="en-US"/>
    </w:rPr>
    <w:tblPr/>
  </w:style>
  <w:style w:type="table" w:customStyle="1" w:styleId="Tabellengitternetz11122">
    <w:name w:val="Tabellengitternetz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2C87"/>
    <w:pPr>
      <w:keepNext/>
      <w:ind w:left="1418" w:hanging="1418"/>
    </w:pPr>
    <w:rPr>
      <w:rFonts w:eastAsia="MS Mincho"/>
      <w:lang w:eastAsia="en-GB"/>
    </w:rPr>
  </w:style>
  <w:style w:type="paragraph" w:customStyle="1" w:styleId="Caption4">
    <w:name w:val="Caption4"/>
    <w:basedOn w:val="a2"/>
    <w:next w:val="a2"/>
    <w:qFormat/>
    <w:rsid w:val="00292C87"/>
    <w:pPr>
      <w:spacing w:before="120" w:after="120"/>
    </w:pPr>
    <w:rPr>
      <w:rFonts w:eastAsia="MS Mincho"/>
      <w:b/>
      <w:lang w:eastAsia="en-GB"/>
    </w:rPr>
  </w:style>
  <w:style w:type="paragraph" w:customStyle="1" w:styleId="TableofFigures4">
    <w:name w:val="Table of Figures4"/>
    <w:basedOn w:val="a2"/>
    <w:next w:val="a2"/>
    <w:qFormat/>
    <w:rsid w:val="00292C87"/>
    <w:pPr>
      <w:ind w:left="400" w:hanging="400"/>
      <w:jc w:val="center"/>
    </w:pPr>
    <w:rPr>
      <w:rFonts w:eastAsia="MS Mincho"/>
      <w:b/>
      <w:lang w:eastAsia="en-GB"/>
    </w:rPr>
  </w:style>
  <w:style w:type="numbering" w:customStyle="1" w:styleId="KeineListe1">
    <w:name w:val="Keine Liste1"/>
    <w:next w:val="a5"/>
    <w:uiPriority w:val="99"/>
    <w:semiHidden/>
    <w:unhideWhenUsed/>
    <w:rsid w:val="00292C87"/>
  </w:style>
  <w:style w:type="table" w:customStyle="1" w:styleId="Tabellenraster1">
    <w:name w:val="Tabellenraster1"/>
    <w:basedOn w:val="a4"/>
    <w:next w:val="aff5"/>
    <w:qFormat/>
    <w:rsid w:val="00292C8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92C87"/>
    <w:rPr>
      <w:color w:val="605E5C"/>
      <w:shd w:val="clear" w:color="auto" w:fill="E1DFDD"/>
    </w:rPr>
  </w:style>
  <w:style w:type="table" w:customStyle="1" w:styleId="117">
    <w:name w:val="网格型 11"/>
    <w:basedOn w:val="a4"/>
    <w:next w:val="1f4"/>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2C8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92C87"/>
    <w:tblPr/>
  </w:style>
  <w:style w:type="table" w:customStyle="1" w:styleId="TableGrid7113">
    <w:name w:val="Table Grid71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92C87"/>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92C8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92C87"/>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292C87"/>
    <w:pPr>
      <w:keepLines/>
      <w:numPr>
        <w:numId w:val="23"/>
      </w:numPr>
      <w:overflowPunct/>
      <w:autoSpaceDE/>
      <w:adjustRightInd/>
      <w:spacing w:after="0"/>
      <w:textAlignment w:val="auto"/>
    </w:pPr>
    <w:rPr>
      <w:rFonts w:eastAsia="MS Mincho"/>
    </w:rPr>
  </w:style>
  <w:style w:type="character" w:customStyle="1" w:styleId="3GPPChar">
    <w:name w:val="3GPP 正文 Char"/>
    <w:link w:val="3GPP"/>
    <w:locked/>
    <w:rsid w:val="00292C87"/>
    <w:rPr>
      <w:lang w:eastAsia="ja-JP"/>
    </w:rPr>
  </w:style>
  <w:style w:type="paragraph" w:customStyle="1" w:styleId="3GPP">
    <w:name w:val="3GPP 正文"/>
    <w:basedOn w:val="a2"/>
    <w:link w:val="3GPPChar"/>
    <w:qFormat/>
    <w:rsid w:val="00292C87"/>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92C87"/>
    <w:pPr>
      <w:overflowPunct/>
      <w:autoSpaceDE/>
      <w:adjustRightInd/>
      <w:spacing w:after="220"/>
      <w:textAlignment w:val="auto"/>
    </w:pPr>
    <w:rPr>
      <w:rFonts w:ascii="Arial" w:eastAsia="Malgun Gothic" w:hAnsi="Arial"/>
      <w:sz w:val="22"/>
      <w:lang w:val="en-US"/>
    </w:rPr>
  </w:style>
  <w:style w:type="paragraph" w:customStyle="1" w:styleId="afffff0">
    <w:name w:val="??"/>
    <w:uiPriority w:val="99"/>
    <w:qFormat/>
    <w:rsid w:val="00292C87"/>
    <w:pPr>
      <w:widowControl w:val="0"/>
      <w:autoSpaceDN w:val="0"/>
    </w:pPr>
    <w:rPr>
      <w:rFonts w:eastAsia="Malgun Gothic"/>
      <w:lang w:eastAsia="en-US"/>
    </w:rPr>
  </w:style>
  <w:style w:type="paragraph" w:customStyle="1" w:styleId="2f6">
    <w:name w:val="??? 2"/>
    <w:basedOn w:val="afffff0"/>
    <w:next w:val="afffff0"/>
    <w:uiPriority w:val="99"/>
    <w:qFormat/>
    <w:rsid w:val="00292C87"/>
    <w:pPr>
      <w:keepNext/>
    </w:pPr>
    <w:rPr>
      <w:rFonts w:ascii="Arial" w:hAnsi="Arial"/>
      <w:b/>
      <w:sz w:val="24"/>
    </w:rPr>
  </w:style>
  <w:style w:type="paragraph" w:customStyle="1" w:styleId="body">
    <w:name w:val="body"/>
    <w:basedOn w:val="a2"/>
    <w:uiPriority w:val="99"/>
    <w:qFormat/>
    <w:rsid w:val="00292C87"/>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292C87"/>
    <w:pPr>
      <w:textAlignment w:val="auto"/>
    </w:pPr>
    <w:rPr>
      <w:rFonts w:eastAsia="Malgun Gothic" w:cs="Arial"/>
      <w:szCs w:val="18"/>
    </w:rPr>
  </w:style>
  <w:style w:type="paragraph" w:customStyle="1" w:styleId="Normal1">
    <w:name w:val="Normal 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292C87"/>
    <w:rPr>
      <w:rFonts w:ascii="Arial" w:hAnsi="Arial" w:cs="Arial"/>
    </w:rPr>
  </w:style>
  <w:style w:type="paragraph" w:customStyle="1" w:styleId="BodyBest">
    <w:name w:val="BodyBest"/>
    <w:basedOn w:val="a2"/>
    <w:link w:val="BodyBestChar"/>
    <w:qFormat/>
    <w:rsid w:val="00292C87"/>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a2"/>
    <w:uiPriority w:val="99"/>
    <w:qFormat/>
    <w:rsid w:val="00292C8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C87"/>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val="en-US" w:eastAsia="zh-CN"/>
    </w:rPr>
  </w:style>
  <w:style w:type="character" w:customStyle="1" w:styleId="IvDbodytextChar">
    <w:name w:val="IvD bodytext Char"/>
    <w:link w:val="IvDbodytext"/>
    <w:locked/>
    <w:rsid w:val="00292C87"/>
    <w:rPr>
      <w:rFonts w:ascii="Arial" w:hAnsi="Arial" w:cs="Arial"/>
      <w:spacing w:val="2"/>
    </w:rPr>
  </w:style>
  <w:style w:type="paragraph" w:customStyle="1" w:styleId="IvDbodytext">
    <w:name w:val="IvD bodytext"/>
    <w:basedOn w:val="afb"/>
    <w:link w:val="IvDbodytextChar"/>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en-US" w:eastAsia="zh-CN"/>
    </w:rPr>
  </w:style>
  <w:style w:type="paragraph" w:customStyle="1" w:styleId="AC0">
    <w:name w:val="AC"/>
    <w:basedOn w:val="a2"/>
    <w:uiPriority w:val="99"/>
    <w:qFormat/>
    <w:rsid w:val="00292C87"/>
    <w:pPr>
      <w:widowControl w:val="0"/>
      <w:jc w:val="center"/>
      <w:textAlignment w:val="auto"/>
    </w:pPr>
    <w:rPr>
      <w:rFonts w:ascii="Arial" w:eastAsia="Malgun Gothic" w:hAnsi="Arial"/>
      <w:b/>
      <w:noProof/>
      <w:sz w:val="18"/>
      <w:lang w:eastAsia="ko-KR"/>
    </w:rPr>
  </w:style>
  <w:style w:type="character" w:customStyle="1" w:styleId="B12">
    <w:name w:val="B1 (文字)"/>
    <w:rsid w:val="00292C87"/>
    <w:rPr>
      <w:lang w:val="en-GB" w:eastAsia="ja-JP" w:bidi="ar-SA"/>
    </w:rPr>
  </w:style>
  <w:style w:type="character" w:customStyle="1" w:styleId="tgc">
    <w:name w:val="_tgc"/>
    <w:rsid w:val="00292C87"/>
  </w:style>
  <w:style w:type="table" w:customStyle="1" w:styleId="TableClassic23">
    <w:name w:val="Table Classic 23"/>
    <w:basedOn w:val="a4"/>
    <w:semiHidden/>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92C87"/>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92C87"/>
    <w:rPr>
      <w:rFonts w:ascii="Times New Roman" w:hAnsi="Times New Roman" w:cs="Times New Roman" w:hint="default"/>
    </w:rPr>
  </w:style>
  <w:style w:type="table" w:customStyle="1" w:styleId="100">
    <w:name w:val="网格型10"/>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2C87"/>
    <w:rPr>
      <w:lang w:eastAsia="en-US"/>
    </w:rPr>
    <w:tblPr/>
  </w:style>
  <w:style w:type="table" w:customStyle="1" w:styleId="TableGrid67">
    <w:name w:val="Table Grid67"/>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2C87"/>
    <w:rPr>
      <w:lang w:eastAsia="en-US"/>
    </w:rPr>
    <w:tblPr/>
  </w:style>
  <w:style w:type="table" w:customStyle="1" w:styleId="Tabellengitternetz123">
    <w:name w:val="Tabellengitternetz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2C87"/>
    <w:rPr>
      <w:lang w:eastAsia="en-US"/>
    </w:rPr>
    <w:tblPr/>
  </w:style>
  <w:style w:type="table" w:customStyle="1" w:styleId="Tabellengitternetz11123">
    <w:name w:val="Tabellengitternetz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2C87"/>
    <w:rPr>
      <w:lang w:eastAsia="en-US"/>
    </w:rPr>
    <w:tblPr/>
  </w:style>
  <w:style w:type="table" w:customStyle="1" w:styleId="TableGrid581">
    <w:name w:val="Table Grid58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2C87"/>
    <w:rPr>
      <w:lang w:eastAsia="en-US"/>
    </w:rPr>
    <w:tblPr/>
  </w:style>
  <w:style w:type="table" w:customStyle="1" w:styleId="TableGrid5151">
    <w:name w:val="Table Grid5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2C87"/>
    <w:rPr>
      <w:lang w:eastAsia="en-US"/>
    </w:rPr>
    <w:tblPr/>
  </w:style>
  <w:style w:type="table" w:customStyle="1" w:styleId="Tabellengitternetz111211">
    <w:name w:val="Tabellengitternetz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2C87"/>
    <w:rPr>
      <w:lang w:eastAsia="en-US"/>
    </w:rPr>
    <w:tblPr/>
  </w:style>
  <w:style w:type="table" w:customStyle="1" w:styleId="TableGrid591">
    <w:name w:val="Table Grid59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2C87"/>
    <w:rPr>
      <w:lang w:eastAsia="en-US"/>
    </w:rPr>
    <w:tblPr/>
  </w:style>
  <w:style w:type="table" w:customStyle="1" w:styleId="TableGrid5161">
    <w:name w:val="Table Grid5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92C87"/>
    <w:rPr>
      <w:rFonts w:eastAsia="Batang"/>
      <w:lang w:val="en-GB" w:eastAsia="en-US"/>
    </w:rPr>
  </w:style>
  <w:style w:type="numbering" w:customStyle="1" w:styleId="LFO196">
    <w:name w:val="LFO196"/>
    <w:basedOn w:val="a5"/>
    <w:rsid w:val="00292C87"/>
  </w:style>
  <w:style w:type="table" w:customStyle="1" w:styleId="TableClassic224">
    <w:name w:val="Table Classic 22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92C87"/>
  </w:style>
  <w:style w:type="table" w:customStyle="1" w:styleId="TableGrid542">
    <w:name w:val="Table Grid542"/>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92C87"/>
  </w:style>
  <w:style w:type="numbering" w:customStyle="1" w:styleId="NoList20">
    <w:name w:val="No List20"/>
    <w:next w:val="a5"/>
    <w:uiPriority w:val="99"/>
    <w:semiHidden/>
    <w:unhideWhenUsed/>
    <w:rsid w:val="00292C87"/>
  </w:style>
  <w:style w:type="numbering" w:customStyle="1" w:styleId="NoList117">
    <w:name w:val="No List117"/>
    <w:next w:val="a5"/>
    <w:uiPriority w:val="99"/>
    <w:semiHidden/>
    <w:unhideWhenUsed/>
    <w:rsid w:val="00292C87"/>
  </w:style>
  <w:style w:type="numbering" w:customStyle="1" w:styleId="NoList28">
    <w:name w:val="No List28"/>
    <w:next w:val="a5"/>
    <w:uiPriority w:val="99"/>
    <w:semiHidden/>
    <w:unhideWhenUsed/>
    <w:rsid w:val="00292C87"/>
  </w:style>
  <w:style w:type="numbering" w:customStyle="1" w:styleId="NoList38">
    <w:name w:val="No List38"/>
    <w:next w:val="a5"/>
    <w:uiPriority w:val="99"/>
    <w:semiHidden/>
    <w:unhideWhenUsed/>
    <w:rsid w:val="00292C87"/>
  </w:style>
  <w:style w:type="numbering" w:customStyle="1" w:styleId="NoList48">
    <w:name w:val="No List48"/>
    <w:next w:val="a5"/>
    <w:uiPriority w:val="99"/>
    <w:semiHidden/>
    <w:unhideWhenUsed/>
    <w:rsid w:val="00292C87"/>
  </w:style>
  <w:style w:type="numbering" w:customStyle="1" w:styleId="NoList57">
    <w:name w:val="No List57"/>
    <w:next w:val="a5"/>
    <w:uiPriority w:val="99"/>
    <w:semiHidden/>
    <w:unhideWhenUsed/>
    <w:rsid w:val="00292C87"/>
  </w:style>
  <w:style w:type="numbering" w:customStyle="1" w:styleId="NoList118">
    <w:name w:val="No List118"/>
    <w:next w:val="a5"/>
    <w:uiPriority w:val="99"/>
    <w:semiHidden/>
    <w:unhideWhenUsed/>
    <w:rsid w:val="00292C87"/>
  </w:style>
  <w:style w:type="numbering" w:customStyle="1" w:styleId="NoList217">
    <w:name w:val="No List217"/>
    <w:next w:val="a5"/>
    <w:uiPriority w:val="99"/>
    <w:semiHidden/>
    <w:unhideWhenUsed/>
    <w:rsid w:val="00292C87"/>
  </w:style>
  <w:style w:type="numbering" w:customStyle="1" w:styleId="NoList317">
    <w:name w:val="No List317"/>
    <w:next w:val="a5"/>
    <w:uiPriority w:val="99"/>
    <w:semiHidden/>
    <w:unhideWhenUsed/>
    <w:rsid w:val="00292C87"/>
  </w:style>
  <w:style w:type="numbering" w:customStyle="1" w:styleId="NoList417">
    <w:name w:val="No List417"/>
    <w:next w:val="a5"/>
    <w:uiPriority w:val="99"/>
    <w:semiHidden/>
    <w:unhideWhenUsed/>
    <w:rsid w:val="00292C87"/>
  </w:style>
  <w:style w:type="numbering" w:customStyle="1" w:styleId="NoList67">
    <w:name w:val="No List67"/>
    <w:next w:val="a5"/>
    <w:uiPriority w:val="99"/>
    <w:semiHidden/>
    <w:unhideWhenUsed/>
    <w:rsid w:val="00292C87"/>
  </w:style>
  <w:style w:type="numbering" w:customStyle="1" w:styleId="171">
    <w:name w:val="无列表17"/>
    <w:next w:val="a5"/>
    <w:semiHidden/>
    <w:rsid w:val="00292C87"/>
  </w:style>
  <w:style w:type="numbering" w:customStyle="1" w:styleId="172">
    <w:name w:val="リストなし17"/>
    <w:next w:val="a5"/>
    <w:uiPriority w:val="99"/>
    <w:semiHidden/>
    <w:unhideWhenUsed/>
    <w:rsid w:val="00292C87"/>
  </w:style>
  <w:style w:type="numbering" w:customStyle="1" w:styleId="1170">
    <w:name w:val="无列表117"/>
    <w:next w:val="a5"/>
    <w:semiHidden/>
    <w:rsid w:val="00292C87"/>
  </w:style>
  <w:style w:type="numbering" w:customStyle="1" w:styleId="1161">
    <w:name w:val="リストなし116"/>
    <w:next w:val="a5"/>
    <w:uiPriority w:val="99"/>
    <w:semiHidden/>
    <w:unhideWhenUsed/>
    <w:rsid w:val="00292C87"/>
  </w:style>
  <w:style w:type="numbering" w:customStyle="1" w:styleId="NoList1117">
    <w:name w:val="No List1117"/>
    <w:next w:val="a5"/>
    <w:uiPriority w:val="99"/>
    <w:semiHidden/>
    <w:unhideWhenUsed/>
    <w:rsid w:val="00292C87"/>
  </w:style>
  <w:style w:type="numbering" w:customStyle="1" w:styleId="NoList77">
    <w:name w:val="No List77"/>
    <w:next w:val="a5"/>
    <w:uiPriority w:val="99"/>
    <w:semiHidden/>
    <w:unhideWhenUsed/>
    <w:rsid w:val="00292C87"/>
  </w:style>
  <w:style w:type="numbering" w:customStyle="1" w:styleId="NoList127">
    <w:name w:val="No List127"/>
    <w:next w:val="a5"/>
    <w:uiPriority w:val="99"/>
    <w:semiHidden/>
    <w:unhideWhenUsed/>
    <w:rsid w:val="00292C87"/>
  </w:style>
  <w:style w:type="numbering" w:customStyle="1" w:styleId="NoList227">
    <w:name w:val="No List227"/>
    <w:next w:val="a5"/>
    <w:uiPriority w:val="99"/>
    <w:semiHidden/>
    <w:unhideWhenUsed/>
    <w:rsid w:val="00292C87"/>
  </w:style>
  <w:style w:type="numbering" w:customStyle="1" w:styleId="NoList327">
    <w:name w:val="No List327"/>
    <w:next w:val="a5"/>
    <w:uiPriority w:val="99"/>
    <w:semiHidden/>
    <w:unhideWhenUsed/>
    <w:rsid w:val="00292C87"/>
  </w:style>
  <w:style w:type="numbering" w:customStyle="1" w:styleId="NoList426">
    <w:name w:val="No List426"/>
    <w:next w:val="a5"/>
    <w:uiPriority w:val="99"/>
    <w:semiHidden/>
    <w:unhideWhenUsed/>
    <w:rsid w:val="00292C87"/>
  </w:style>
  <w:style w:type="numbering" w:customStyle="1" w:styleId="NoList516">
    <w:name w:val="No List516"/>
    <w:next w:val="a5"/>
    <w:uiPriority w:val="99"/>
    <w:semiHidden/>
    <w:unhideWhenUsed/>
    <w:rsid w:val="00292C87"/>
  </w:style>
  <w:style w:type="numbering" w:customStyle="1" w:styleId="NoList2116">
    <w:name w:val="No List2116"/>
    <w:next w:val="a5"/>
    <w:uiPriority w:val="99"/>
    <w:semiHidden/>
    <w:unhideWhenUsed/>
    <w:rsid w:val="00292C87"/>
  </w:style>
  <w:style w:type="numbering" w:customStyle="1" w:styleId="NoList3116">
    <w:name w:val="No List3116"/>
    <w:next w:val="a5"/>
    <w:uiPriority w:val="99"/>
    <w:semiHidden/>
    <w:unhideWhenUsed/>
    <w:rsid w:val="00292C87"/>
  </w:style>
  <w:style w:type="numbering" w:customStyle="1" w:styleId="NoList4116">
    <w:name w:val="No List4116"/>
    <w:next w:val="a5"/>
    <w:uiPriority w:val="99"/>
    <w:semiHidden/>
    <w:unhideWhenUsed/>
    <w:rsid w:val="00292C87"/>
  </w:style>
  <w:style w:type="numbering" w:customStyle="1" w:styleId="NoList616">
    <w:name w:val="No List616"/>
    <w:next w:val="a5"/>
    <w:uiPriority w:val="99"/>
    <w:semiHidden/>
    <w:unhideWhenUsed/>
    <w:rsid w:val="00292C87"/>
  </w:style>
  <w:style w:type="numbering" w:customStyle="1" w:styleId="11160">
    <w:name w:val="无列表1116"/>
    <w:next w:val="a5"/>
    <w:semiHidden/>
    <w:rsid w:val="00292C87"/>
  </w:style>
  <w:style w:type="numbering" w:customStyle="1" w:styleId="NoList11116">
    <w:name w:val="No List11116"/>
    <w:next w:val="a5"/>
    <w:uiPriority w:val="99"/>
    <w:semiHidden/>
    <w:unhideWhenUsed/>
    <w:rsid w:val="00292C87"/>
  </w:style>
  <w:style w:type="numbering" w:customStyle="1" w:styleId="NoList716">
    <w:name w:val="No List716"/>
    <w:next w:val="a5"/>
    <w:uiPriority w:val="99"/>
    <w:semiHidden/>
    <w:unhideWhenUsed/>
    <w:rsid w:val="00292C87"/>
  </w:style>
  <w:style w:type="numbering" w:customStyle="1" w:styleId="NoList1216">
    <w:name w:val="No List1216"/>
    <w:next w:val="a5"/>
    <w:uiPriority w:val="99"/>
    <w:semiHidden/>
    <w:unhideWhenUsed/>
    <w:rsid w:val="00292C87"/>
  </w:style>
  <w:style w:type="numbering" w:customStyle="1" w:styleId="NoList2216">
    <w:name w:val="No List2216"/>
    <w:next w:val="a5"/>
    <w:uiPriority w:val="99"/>
    <w:semiHidden/>
    <w:unhideWhenUsed/>
    <w:rsid w:val="00292C87"/>
  </w:style>
  <w:style w:type="numbering" w:customStyle="1" w:styleId="NoList3216">
    <w:name w:val="No List3216"/>
    <w:next w:val="a5"/>
    <w:uiPriority w:val="99"/>
    <w:semiHidden/>
    <w:unhideWhenUsed/>
    <w:rsid w:val="00292C87"/>
  </w:style>
  <w:style w:type="numbering" w:customStyle="1" w:styleId="NoList86">
    <w:name w:val="No List86"/>
    <w:next w:val="a5"/>
    <w:uiPriority w:val="99"/>
    <w:semiHidden/>
    <w:unhideWhenUsed/>
    <w:rsid w:val="00292C87"/>
  </w:style>
  <w:style w:type="numbering" w:customStyle="1" w:styleId="NoList133">
    <w:name w:val="No List133"/>
    <w:next w:val="a5"/>
    <w:uiPriority w:val="99"/>
    <w:semiHidden/>
    <w:unhideWhenUsed/>
    <w:rsid w:val="00292C87"/>
  </w:style>
  <w:style w:type="numbering" w:customStyle="1" w:styleId="NoList233">
    <w:name w:val="No List233"/>
    <w:next w:val="a5"/>
    <w:uiPriority w:val="99"/>
    <w:semiHidden/>
    <w:unhideWhenUsed/>
    <w:rsid w:val="00292C87"/>
  </w:style>
  <w:style w:type="numbering" w:customStyle="1" w:styleId="NoList333">
    <w:name w:val="No List333"/>
    <w:next w:val="a5"/>
    <w:uiPriority w:val="99"/>
    <w:semiHidden/>
    <w:unhideWhenUsed/>
    <w:rsid w:val="00292C87"/>
  </w:style>
  <w:style w:type="numbering" w:customStyle="1" w:styleId="NoList433">
    <w:name w:val="No List433"/>
    <w:next w:val="a5"/>
    <w:uiPriority w:val="99"/>
    <w:semiHidden/>
    <w:unhideWhenUsed/>
    <w:rsid w:val="00292C87"/>
  </w:style>
  <w:style w:type="numbering" w:customStyle="1" w:styleId="NoList523">
    <w:name w:val="No List523"/>
    <w:next w:val="a5"/>
    <w:uiPriority w:val="99"/>
    <w:semiHidden/>
    <w:unhideWhenUsed/>
    <w:rsid w:val="00292C87"/>
  </w:style>
  <w:style w:type="numbering" w:customStyle="1" w:styleId="NoList623">
    <w:name w:val="No List623"/>
    <w:next w:val="a5"/>
    <w:uiPriority w:val="99"/>
    <w:semiHidden/>
    <w:unhideWhenUsed/>
    <w:rsid w:val="00292C87"/>
  </w:style>
  <w:style w:type="numbering" w:customStyle="1" w:styleId="NoList723">
    <w:name w:val="No List723"/>
    <w:next w:val="a5"/>
    <w:uiPriority w:val="99"/>
    <w:semiHidden/>
    <w:unhideWhenUsed/>
    <w:rsid w:val="00292C87"/>
  </w:style>
  <w:style w:type="numbering" w:customStyle="1" w:styleId="NoList816">
    <w:name w:val="No List816"/>
    <w:next w:val="a5"/>
    <w:uiPriority w:val="99"/>
    <w:semiHidden/>
    <w:unhideWhenUsed/>
    <w:rsid w:val="00292C87"/>
  </w:style>
  <w:style w:type="numbering" w:customStyle="1" w:styleId="NoList96">
    <w:name w:val="No List96"/>
    <w:next w:val="a5"/>
    <w:uiPriority w:val="99"/>
    <w:semiHidden/>
    <w:unhideWhenUsed/>
    <w:rsid w:val="00292C87"/>
  </w:style>
  <w:style w:type="numbering" w:customStyle="1" w:styleId="NoList1123">
    <w:name w:val="No List1123"/>
    <w:next w:val="a5"/>
    <w:uiPriority w:val="99"/>
    <w:semiHidden/>
    <w:unhideWhenUsed/>
    <w:rsid w:val="00292C87"/>
  </w:style>
  <w:style w:type="numbering" w:customStyle="1" w:styleId="NoList2123">
    <w:name w:val="No List2123"/>
    <w:next w:val="a5"/>
    <w:uiPriority w:val="99"/>
    <w:semiHidden/>
    <w:unhideWhenUsed/>
    <w:rsid w:val="00292C87"/>
  </w:style>
  <w:style w:type="numbering" w:customStyle="1" w:styleId="NoList3123">
    <w:name w:val="No List3123"/>
    <w:next w:val="a5"/>
    <w:uiPriority w:val="99"/>
    <w:semiHidden/>
    <w:unhideWhenUsed/>
    <w:rsid w:val="00292C87"/>
  </w:style>
  <w:style w:type="numbering" w:customStyle="1" w:styleId="NoList4123">
    <w:name w:val="No List4123"/>
    <w:next w:val="a5"/>
    <w:uiPriority w:val="99"/>
    <w:semiHidden/>
    <w:unhideWhenUsed/>
    <w:rsid w:val="00292C87"/>
  </w:style>
  <w:style w:type="numbering" w:customStyle="1" w:styleId="NoList5113">
    <w:name w:val="No List5113"/>
    <w:next w:val="a5"/>
    <w:uiPriority w:val="99"/>
    <w:semiHidden/>
    <w:unhideWhenUsed/>
    <w:rsid w:val="00292C87"/>
  </w:style>
  <w:style w:type="numbering" w:customStyle="1" w:styleId="NoList6113">
    <w:name w:val="No List6113"/>
    <w:next w:val="a5"/>
    <w:uiPriority w:val="99"/>
    <w:semiHidden/>
    <w:unhideWhenUsed/>
    <w:rsid w:val="00292C87"/>
  </w:style>
  <w:style w:type="numbering" w:customStyle="1" w:styleId="NoList7113">
    <w:name w:val="No List7113"/>
    <w:next w:val="a5"/>
    <w:uiPriority w:val="99"/>
    <w:semiHidden/>
    <w:unhideWhenUsed/>
    <w:rsid w:val="00292C87"/>
  </w:style>
  <w:style w:type="numbering" w:customStyle="1" w:styleId="NoList8113">
    <w:name w:val="No List8113"/>
    <w:next w:val="a5"/>
    <w:uiPriority w:val="99"/>
    <w:semiHidden/>
    <w:unhideWhenUsed/>
    <w:rsid w:val="00292C87"/>
  </w:style>
  <w:style w:type="numbering" w:customStyle="1" w:styleId="NoList915">
    <w:name w:val="No List915"/>
    <w:next w:val="a5"/>
    <w:uiPriority w:val="99"/>
    <w:semiHidden/>
    <w:unhideWhenUsed/>
    <w:rsid w:val="00292C87"/>
  </w:style>
  <w:style w:type="numbering" w:customStyle="1" w:styleId="LFO197">
    <w:name w:val="LFO197"/>
    <w:basedOn w:val="a5"/>
    <w:rsid w:val="00292C87"/>
  </w:style>
  <w:style w:type="numbering" w:customStyle="1" w:styleId="NoList105">
    <w:name w:val="No List105"/>
    <w:next w:val="a5"/>
    <w:uiPriority w:val="99"/>
    <w:semiHidden/>
    <w:unhideWhenUsed/>
    <w:rsid w:val="00292C87"/>
  </w:style>
  <w:style w:type="numbering" w:customStyle="1" w:styleId="LFO1915">
    <w:name w:val="LFO1915"/>
    <w:basedOn w:val="a5"/>
    <w:rsid w:val="00292C87"/>
  </w:style>
  <w:style w:type="numbering" w:customStyle="1" w:styleId="NoList1223">
    <w:name w:val="No List1223"/>
    <w:next w:val="a5"/>
    <w:uiPriority w:val="99"/>
    <w:semiHidden/>
    <w:rsid w:val="00292C87"/>
  </w:style>
  <w:style w:type="numbering" w:customStyle="1" w:styleId="NoList11123">
    <w:name w:val="No List11123"/>
    <w:next w:val="a5"/>
    <w:uiPriority w:val="99"/>
    <w:semiHidden/>
    <w:unhideWhenUsed/>
    <w:rsid w:val="00292C87"/>
  </w:style>
  <w:style w:type="numbering" w:customStyle="1" w:styleId="1230">
    <w:name w:val="无列表123"/>
    <w:next w:val="a5"/>
    <w:semiHidden/>
    <w:rsid w:val="00292C87"/>
  </w:style>
  <w:style w:type="numbering" w:customStyle="1" w:styleId="1231">
    <w:name w:val="リストなし123"/>
    <w:next w:val="a5"/>
    <w:uiPriority w:val="99"/>
    <w:semiHidden/>
    <w:unhideWhenUsed/>
    <w:rsid w:val="00292C87"/>
  </w:style>
  <w:style w:type="numbering" w:customStyle="1" w:styleId="11230">
    <w:name w:val="无列表1123"/>
    <w:next w:val="a5"/>
    <w:semiHidden/>
    <w:rsid w:val="00292C87"/>
  </w:style>
  <w:style w:type="numbering" w:customStyle="1" w:styleId="11133">
    <w:name w:val="リストなし1113"/>
    <w:next w:val="a5"/>
    <w:uiPriority w:val="99"/>
    <w:semiHidden/>
    <w:unhideWhenUsed/>
    <w:rsid w:val="00292C87"/>
  </w:style>
  <w:style w:type="numbering" w:customStyle="1" w:styleId="NoList2223">
    <w:name w:val="No List2223"/>
    <w:next w:val="a5"/>
    <w:uiPriority w:val="99"/>
    <w:semiHidden/>
    <w:unhideWhenUsed/>
    <w:rsid w:val="00292C87"/>
  </w:style>
  <w:style w:type="numbering" w:customStyle="1" w:styleId="NoList3223">
    <w:name w:val="No List3223"/>
    <w:next w:val="a5"/>
    <w:uiPriority w:val="99"/>
    <w:semiHidden/>
    <w:unhideWhenUsed/>
    <w:rsid w:val="00292C87"/>
  </w:style>
  <w:style w:type="numbering" w:customStyle="1" w:styleId="NoList4213">
    <w:name w:val="No List4213"/>
    <w:next w:val="a5"/>
    <w:uiPriority w:val="99"/>
    <w:semiHidden/>
    <w:unhideWhenUsed/>
    <w:rsid w:val="00292C87"/>
  </w:style>
  <w:style w:type="numbering" w:customStyle="1" w:styleId="NoList21113">
    <w:name w:val="No List21113"/>
    <w:next w:val="a5"/>
    <w:uiPriority w:val="99"/>
    <w:semiHidden/>
    <w:unhideWhenUsed/>
    <w:rsid w:val="00292C87"/>
  </w:style>
  <w:style w:type="numbering" w:customStyle="1" w:styleId="NoList31113">
    <w:name w:val="No List31113"/>
    <w:next w:val="a5"/>
    <w:uiPriority w:val="99"/>
    <w:semiHidden/>
    <w:unhideWhenUsed/>
    <w:rsid w:val="00292C87"/>
  </w:style>
  <w:style w:type="numbering" w:customStyle="1" w:styleId="NoList41113">
    <w:name w:val="No List41113"/>
    <w:next w:val="a5"/>
    <w:uiPriority w:val="99"/>
    <w:semiHidden/>
    <w:unhideWhenUsed/>
    <w:rsid w:val="00292C87"/>
  </w:style>
  <w:style w:type="numbering" w:customStyle="1" w:styleId="11113">
    <w:name w:val="无列表11113"/>
    <w:next w:val="a5"/>
    <w:semiHidden/>
    <w:rsid w:val="00292C87"/>
  </w:style>
  <w:style w:type="numbering" w:customStyle="1" w:styleId="NoList111113">
    <w:name w:val="No List111113"/>
    <w:next w:val="a5"/>
    <w:uiPriority w:val="99"/>
    <w:semiHidden/>
    <w:unhideWhenUsed/>
    <w:rsid w:val="00292C87"/>
  </w:style>
  <w:style w:type="numbering" w:customStyle="1" w:styleId="NoList12113">
    <w:name w:val="No List12113"/>
    <w:next w:val="a5"/>
    <w:uiPriority w:val="99"/>
    <w:semiHidden/>
    <w:unhideWhenUsed/>
    <w:rsid w:val="00292C87"/>
  </w:style>
  <w:style w:type="numbering" w:customStyle="1" w:styleId="NoList22113">
    <w:name w:val="No List22113"/>
    <w:next w:val="a5"/>
    <w:uiPriority w:val="99"/>
    <w:semiHidden/>
    <w:unhideWhenUsed/>
    <w:rsid w:val="00292C87"/>
  </w:style>
  <w:style w:type="numbering" w:customStyle="1" w:styleId="NoList32113">
    <w:name w:val="No List32113"/>
    <w:next w:val="a5"/>
    <w:uiPriority w:val="99"/>
    <w:semiHidden/>
    <w:unhideWhenUsed/>
    <w:rsid w:val="00292C87"/>
  </w:style>
  <w:style w:type="numbering" w:customStyle="1" w:styleId="NoList143">
    <w:name w:val="No List143"/>
    <w:next w:val="a5"/>
    <w:uiPriority w:val="99"/>
    <w:semiHidden/>
    <w:unhideWhenUsed/>
    <w:rsid w:val="00292C87"/>
  </w:style>
  <w:style w:type="numbering" w:customStyle="1" w:styleId="NoList153">
    <w:name w:val="No List153"/>
    <w:next w:val="a5"/>
    <w:uiPriority w:val="99"/>
    <w:semiHidden/>
    <w:unhideWhenUsed/>
    <w:rsid w:val="00292C87"/>
  </w:style>
  <w:style w:type="numbering" w:customStyle="1" w:styleId="NoList243">
    <w:name w:val="No List243"/>
    <w:next w:val="a5"/>
    <w:uiPriority w:val="99"/>
    <w:semiHidden/>
    <w:unhideWhenUsed/>
    <w:rsid w:val="00292C87"/>
  </w:style>
  <w:style w:type="numbering" w:customStyle="1" w:styleId="NoList343">
    <w:name w:val="No List343"/>
    <w:next w:val="a5"/>
    <w:uiPriority w:val="99"/>
    <w:semiHidden/>
    <w:unhideWhenUsed/>
    <w:rsid w:val="00292C87"/>
  </w:style>
  <w:style w:type="numbering" w:customStyle="1" w:styleId="NoList443">
    <w:name w:val="No List443"/>
    <w:next w:val="a5"/>
    <w:uiPriority w:val="99"/>
    <w:semiHidden/>
    <w:unhideWhenUsed/>
    <w:rsid w:val="00292C87"/>
  </w:style>
  <w:style w:type="numbering" w:customStyle="1" w:styleId="NoList533">
    <w:name w:val="No List533"/>
    <w:next w:val="a5"/>
    <w:uiPriority w:val="99"/>
    <w:semiHidden/>
    <w:unhideWhenUsed/>
    <w:rsid w:val="00292C87"/>
  </w:style>
  <w:style w:type="numbering" w:customStyle="1" w:styleId="NoList633">
    <w:name w:val="No List633"/>
    <w:next w:val="a5"/>
    <w:uiPriority w:val="99"/>
    <w:semiHidden/>
    <w:unhideWhenUsed/>
    <w:rsid w:val="00292C87"/>
  </w:style>
  <w:style w:type="numbering" w:customStyle="1" w:styleId="NoList733">
    <w:name w:val="No List733"/>
    <w:next w:val="a5"/>
    <w:uiPriority w:val="99"/>
    <w:semiHidden/>
    <w:unhideWhenUsed/>
    <w:rsid w:val="00292C87"/>
  </w:style>
  <w:style w:type="numbering" w:customStyle="1" w:styleId="NoList823">
    <w:name w:val="No List823"/>
    <w:next w:val="a5"/>
    <w:uiPriority w:val="99"/>
    <w:semiHidden/>
    <w:unhideWhenUsed/>
    <w:rsid w:val="00292C87"/>
  </w:style>
  <w:style w:type="numbering" w:customStyle="1" w:styleId="NoList923">
    <w:name w:val="No List923"/>
    <w:next w:val="a5"/>
    <w:uiPriority w:val="99"/>
    <w:semiHidden/>
    <w:unhideWhenUsed/>
    <w:rsid w:val="00292C87"/>
  </w:style>
  <w:style w:type="numbering" w:customStyle="1" w:styleId="NoList1133">
    <w:name w:val="No List1133"/>
    <w:next w:val="a5"/>
    <w:uiPriority w:val="99"/>
    <w:semiHidden/>
    <w:unhideWhenUsed/>
    <w:rsid w:val="00292C87"/>
  </w:style>
  <w:style w:type="numbering" w:customStyle="1" w:styleId="NoList2133">
    <w:name w:val="No List2133"/>
    <w:next w:val="a5"/>
    <w:uiPriority w:val="99"/>
    <w:semiHidden/>
    <w:unhideWhenUsed/>
    <w:rsid w:val="00292C87"/>
  </w:style>
  <w:style w:type="numbering" w:customStyle="1" w:styleId="NoList3133">
    <w:name w:val="No List3133"/>
    <w:next w:val="a5"/>
    <w:uiPriority w:val="99"/>
    <w:semiHidden/>
    <w:unhideWhenUsed/>
    <w:rsid w:val="00292C87"/>
  </w:style>
  <w:style w:type="numbering" w:customStyle="1" w:styleId="NoList4133">
    <w:name w:val="No List4133"/>
    <w:next w:val="a5"/>
    <w:uiPriority w:val="99"/>
    <w:semiHidden/>
    <w:unhideWhenUsed/>
    <w:rsid w:val="00292C87"/>
  </w:style>
  <w:style w:type="numbering" w:customStyle="1" w:styleId="NoList5123">
    <w:name w:val="No List5123"/>
    <w:next w:val="a5"/>
    <w:uiPriority w:val="99"/>
    <w:semiHidden/>
    <w:unhideWhenUsed/>
    <w:rsid w:val="00292C87"/>
  </w:style>
  <w:style w:type="numbering" w:customStyle="1" w:styleId="NoList6123">
    <w:name w:val="No List6123"/>
    <w:next w:val="a5"/>
    <w:uiPriority w:val="99"/>
    <w:semiHidden/>
    <w:unhideWhenUsed/>
    <w:rsid w:val="00292C87"/>
  </w:style>
  <w:style w:type="numbering" w:customStyle="1" w:styleId="NoList7123">
    <w:name w:val="No List7123"/>
    <w:next w:val="a5"/>
    <w:uiPriority w:val="99"/>
    <w:semiHidden/>
    <w:unhideWhenUsed/>
    <w:rsid w:val="00292C87"/>
  </w:style>
  <w:style w:type="numbering" w:customStyle="1" w:styleId="NoList8123">
    <w:name w:val="No List8123"/>
    <w:next w:val="a5"/>
    <w:uiPriority w:val="99"/>
    <w:semiHidden/>
    <w:unhideWhenUsed/>
    <w:rsid w:val="00292C87"/>
  </w:style>
  <w:style w:type="numbering" w:customStyle="1" w:styleId="NoList9113">
    <w:name w:val="No List9113"/>
    <w:next w:val="a5"/>
    <w:uiPriority w:val="99"/>
    <w:semiHidden/>
    <w:unhideWhenUsed/>
    <w:rsid w:val="00292C87"/>
  </w:style>
  <w:style w:type="numbering" w:customStyle="1" w:styleId="LFO1923">
    <w:name w:val="LFO1923"/>
    <w:basedOn w:val="a5"/>
    <w:rsid w:val="00292C87"/>
  </w:style>
  <w:style w:type="numbering" w:customStyle="1" w:styleId="NoList1013">
    <w:name w:val="No List1013"/>
    <w:next w:val="a5"/>
    <w:uiPriority w:val="99"/>
    <w:semiHidden/>
    <w:unhideWhenUsed/>
    <w:rsid w:val="00292C87"/>
  </w:style>
  <w:style w:type="numbering" w:customStyle="1" w:styleId="LFO19113">
    <w:name w:val="LFO19113"/>
    <w:basedOn w:val="a5"/>
    <w:rsid w:val="00292C87"/>
  </w:style>
  <w:style w:type="numbering" w:customStyle="1" w:styleId="NoList1233">
    <w:name w:val="No List1233"/>
    <w:next w:val="a5"/>
    <w:uiPriority w:val="99"/>
    <w:semiHidden/>
    <w:rsid w:val="00292C87"/>
  </w:style>
  <w:style w:type="numbering" w:customStyle="1" w:styleId="NoList11133">
    <w:name w:val="No List11133"/>
    <w:next w:val="a5"/>
    <w:uiPriority w:val="99"/>
    <w:semiHidden/>
    <w:unhideWhenUsed/>
    <w:rsid w:val="00292C87"/>
  </w:style>
  <w:style w:type="numbering" w:customStyle="1" w:styleId="1330">
    <w:name w:val="无列表133"/>
    <w:next w:val="a5"/>
    <w:semiHidden/>
    <w:rsid w:val="00292C87"/>
  </w:style>
  <w:style w:type="numbering" w:customStyle="1" w:styleId="1331">
    <w:name w:val="リストなし133"/>
    <w:next w:val="a5"/>
    <w:uiPriority w:val="99"/>
    <w:semiHidden/>
    <w:unhideWhenUsed/>
    <w:rsid w:val="00292C87"/>
  </w:style>
  <w:style w:type="numbering" w:customStyle="1" w:styleId="11330">
    <w:name w:val="无列表1133"/>
    <w:next w:val="a5"/>
    <w:semiHidden/>
    <w:rsid w:val="00292C87"/>
  </w:style>
  <w:style w:type="numbering" w:customStyle="1" w:styleId="11231">
    <w:name w:val="リストなし1123"/>
    <w:next w:val="a5"/>
    <w:uiPriority w:val="99"/>
    <w:semiHidden/>
    <w:unhideWhenUsed/>
    <w:rsid w:val="00292C87"/>
  </w:style>
  <w:style w:type="numbering" w:customStyle="1" w:styleId="NoList2233">
    <w:name w:val="No List2233"/>
    <w:next w:val="a5"/>
    <w:uiPriority w:val="99"/>
    <w:semiHidden/>
    <w:unhideWhenUsed/>
    <w:rsid w:val="00292C87"/>
  </w:style>
  <w:style w:type="numbering" w:customStyle="1" w:styleId="NoList3233">
    <w:name w:val="No List3233"/>
    <w:next w:val="a5"/>
    <w:uiPriority w:val="99"/>
    <w:semiHidden/>
    <w:unhideWhenUsed/>
    <w:rsid w:val="00292C87"/>
  </w:style>
  <w:style w:type="numbering" w:customStyle="1" w:styleId="NoList4223">
    <w:name w:val="No List4223"/>
    <w:next w:val="a5"/>
    <w:uiPriority w:val="99"/>
    <w:semiHidden/>
    <w:unhideWhenUsed/>
    <w:rsid w:val="00292C87"/>
  </w:style>
  <w:style w:type="numbering" w:customStyle="1" w:styleId="NoList21123">
    <w:name w:val="No List21123"/>
    <w:next w:val="a5"/>
    <w:uiPriority w:val="99"/>
    <w:semiHidden/>
    <w:unhideWhenUsed/>
    <w:rsid w:val="00292C87"/>
  </w:style>
  <w:style w:type="numbering" w:customStyle="1" w:styleId="NoList31123">
    <w:name w:val="No List31123"/>
    <w:next w:val="a5"/>
    <w:uiPriority w:val="99"/>
    <w:semiHidden/>
    <w:unhideWhenUsed/>
    <w:rsid w:val="00292C87"/>
  </w:style>
  <w:style w:type="numbering" w:customStyle="1" w:styleId="NoList41123">
    <w:name w:val="No List41123"/>
    <w:next w:val="a5"/>
    <w:uiPriority w:val="99"/>
    <w:semiHidden/>
    <w:unhideWhenUsed/>
    <w:rsid w:val="00292C87"/>
  </w:style>
  <w:style w:type="numbering" w:customStyle="1" w:styleId="111230">
    <w:name w:val="无列表11123"/>
    <w:next w:val="a5"/>
    <w:semiHidden/>
    <w:rsid w:val="00292C87"/>
  </w:style>
  <w:style w:type="numbering" w:customStyle="1" w:styleId="NoList111123">
    <w:name w:val="No List111123"/>
    <w:next w:val="a5"/>
    <w:uiPriority w:val="99"/>
    <w:semiHidden/>
    <w:unhideWhenUsed/>
    <w:rsid w:val="00292C87"/>
  </w:style>
  <w:style w:type="numbering" w:customStyle="1" w:styleId="NoList12123">
    <w:name w:val="No List12123"/>
    <w:next w:val="a5"/>
    <w:uiPriority w:val="99"/>
    <w:semiHidden/>
    <w:unhideWhenUsed/>
    <w:rsid w:val="00292C87"/>
  </w:style>
  <w:style w:type="numbering" w:customStyle="1" w:styleId="NoList22123">
    <w:name w:val="No List22123"/>
    <w:next w:val="a5"/>
    <w:uiPriority w:val="99"/>
    <w:semiHidden/>
    <w:unhideWhenUsed/>
    <w:rsid w:val="00292C87"/>
  </w:style>
  <w:style w:type="numbering" w:customStyle="1" w:styleId="NoList32123">
    <w:name w:val="No List32123"/>
    <w:next w:val="a5"/>
    <w:uiPriority w:val="99"/>
    <w:semiHidden/>
    <w:unhideWhenUsed/>
    <w:rsid w:val="00292C87"/>
  </w:style>
  <w:style w:type="numbering" w:customStyle="1" w:styleId="NoList163">
    <w:name w:val="No List163"/>
    <w:next w:val="a5"/>
    <w:uiPriority w:val="99"/>
    <w:semiHidden/>
    <w:unhideWhenUsed/>
    <w:rsid w:val="00292C87"/>
  </w:style>
  <w:style w:type="numbering" w:customStyle="1" w:styleId="NoList173">
    <w:name w:val="No List173"/>
    <w:next w:val="a5"/>
    <w:uiPriority w:val="99"/>
    <w:semiHidden/>
    <w:unhideWhenUsed/>
    <w:rsid w:val="00292C87"/>
  </w:style>
  <w:style w:type="numbering" w:customStyle="1" w:styleId="NoList253">
    <w:name w:val="No List253"/>
    <w:next w:val="a5"/>
    <w:uiPriority w:val="99"/>
    <w:semiHidden/>
    <w:unhideWhenUsed/>
    <w:rsid w:val="00292C87"/>
  </w:style>
  <w:style w:type="numbering" w:customStyle="1" w:styleId="NoList353">
    <w:name w:val="No List353"/>
    <w:next w:val="a5"/>
    <w:uiPriority w:val="99"/>
    <w:semiHidden/>
    <w:unhideWhenUsed/>
    <w:rsid w:val="00292C87"/>
  </w:style>
  <w:style w:type="numbering" w:customStyle="1" w:styleId="NoList453">
    <w:name w:val="No List453"/>
    <w:next w:val="a5"/>
    <w:uiPriority w:val="99"/>
    <w:semiHidden/>
    <w:unhideWhenUsed/>
    <w:rsid w:val="00292C87"/>
  </w:style>
  <w:style w:type="numbering" w:customStyle="1" w:styleId="NoList543">
    <w:name w:val="No List543"/>
    <w:next w:val="a5"/>
    <w:uiPriority w:val="99"/>
    <w:semiHidden/>
    <w:unhideWhenUsed/>
    <w:rsid w:val="00292C87"/>
  </w:style>
  <w:style w:type="numbering" w:customStyle="1" w:styleId="NoList643">
    <w:name w:val="No List643"/>
    <w:next w:val="a5"/>
    <w:uiPriority w:val="99"/>
    <w:semiHidden/>
    <w:unhideWhenUsed/>
    <w:rsid w:val="00292C87"/>
  </w:style>
  <w:style w:type="numbering" w:customStyle="1" w:styleId="NoList743">
    <w:name w:val="No List743"/>
    <w:next w:val="a5"/>
    <w:uiPriority w:val="99"/>
    <w:semiHidden/>
    <w:unhideWhenUsed/>
    <w:rsid w:val="00292C87"/>
  </w:style>
  <w:style w:type="numbering" w:customStyle="1" w:styleId="NoList833">
    <w:name w:val="No List833"/>
    <w:next w:val="a5"/>
    <w:uiPriority w:val="99"/>
    <w:semiHidden/>
    <w:unhideWhenUsed/>
    <w:rsid w:val="00292C87"/>
  </w:style>
  <w:style w:type="numbering" w:customStyle="1" w:styleId="NoList933">
    <w:name w:val="No List933"/>
    <w:next w:val="a5"/>
    <w:uiPriority w:val="99"/>
    <w:semiHidden/>
    <w:unhideWhenUsed/>
    <w:rsid w:val="00292C87"/>
  </w:style>
  <w:style w:type="numbering" w:customStyle="1" w:styleId="NoList1143">
    <w:name w:val="No List1143"/>
    <w:next w:val="a5"/>
    <w:uiPriority w:val="99"/>
    <w:semiHidden/>
    <w:unhideWhenUsed/>
    <w:rsid w:val="00292C87"/>
  </w:style>
  <w:style w:type="numbering" w:customStyle="1" w:styleId="NoList2143">
    <w:name w:val="No List2143"/>
    <w:next w:val="a5"/>
    <w:uiPriority w:val="99"/>
    <w:semiHidden/>
    <w:unhideWhenUsed/>
    <w:rsid w:val="00292C87"/>
  </w:style>
  <w:style w:type="numbering" w:customStyle="1" w:styleId="NoList3143">
    <w:name w:val="No List3143"/>
    <w:next w:val="a5"/>
    <w:uiPriority w:val="99"/>
    <w:semiHidden/>
    <w:unhideWhenUsed/>
    <w:rsid w:val="00292C87"/>
  </w:style>
  <w:style w:type="numbering" w:customStyle="1" w:styleId="NoList4143">
    <w:name w:val="No List4143"/>
    <w:next w:val="a5"/>
    <w:uiPriority w:val="99"/>
    <w:semiHidden/>
    <w:unhideWhenUsed/>
    <w:rsid w:val="00292C87"/>
  </w:style>
  <w:style w:type="numbering" w:customStyle="1" w:styleId="NoList5133">
    <w:name w:val="No List5133"/>
    <w:next w:val="a5"/>
    <w:uiPriority w:val="99"/>
    <w:semiHidden/>
    <w:unhideWhenUsed/>
    <w:rsid w:val="00292C87"/>
  </w:style>
  <w:style w:type="numbering" w:customStyle="1" w:styleId="NoList6133">
    <w:name w:val="No List6133"/>
    <w:next w:val="a5"/>
    <w:uiPriority w:val="99"/>
    <w:semiHidden/>
    <w:unhideWhenUsed/>
    <w:rsid w:val="00292C87"/>
  </w:style>
  <w:style w:type="numbering" w:customStyle="1" w:styleId="NoList7133">
    <w:name w:val="No List7133"/>
    <w:next w:val="a5"/>
    <w:uiPriority w:val="99"/>
    <w:semiHidden/>
    <w:unhideWhenUsed/>
    <w:rsid w:val="00292C87"/>
  </w:style>
  <w:style w:type="numbering" w:customStyle="1" w:styleId="NoList8133">
    <w:name w:val="No List8133"/>
    <w:next w:val="a5"/>
    <w:uiPriority w:val="99"/>
    <w:semiHidden/>
    <w:unhideWhenUsed/>
    <w:rsid w:val="00292C87"/>
  </w:style>
  <w:style w:type="numbering" w:customStyle="1" w:styleId="NoList9123">
    <w:name w:val="No List9123"/>
    <w:next w:val="a5"/>
    <w:uiPriority w:val="99"/>
    <w:semiHidden/>
    <w:unhideWhenUsed/>
    <w:rsid w:val="00292C87"/>
  </w:style>
  <w:style w:type="numbering" w:customStyle="1" w:styleId="LFO1933">
    <w:name w:val="LFO1933"/>
    <w:basedOn w:val="a5"/>
    <w:rsid w:val="00292C87"/>
  </w:style>
  <w:style w:type="numbering" w:customStyle="1" w:styleId="NoList1023">
    <w:name w:val="No List1023"/>
    <w:next w:val="a5"/>
    <w:uiPriority w:val="99"/>
    <w:semiHidden/>
    <w:unhideWhenUsed/>
    <w:rsid w:val="00292C87"/>
  </w:style>
  <w:style w:type="numbering" w:customStyle="1" w:styleId="LFO19123">
    <w:name w:val="LFO19123"/>
    <w:basedOn w:val="a5"/>
    <w:rsid w:val="00292C87"/>
  </w:style>
  <w:style w:type="numbering" w:customStyle="1" w:styleId="NoList1243">
    <w:name w:val="No List1243"/>
    <w:next w:val="a5"/>
    <w:uiPriority w:val="99"/>
    <w:semiHidden/>
    <w:rsid w:val="00292C87"/>
  </w:style>
  <w:style w:type="numbering" w:customStyle="1" w:styleId="NoList11143">
    <w:name w:val="No List11143"/>
    <w:next w:val="a5"/>
    <w:uiPriority w:val="99"/>
    <w:semiHidden/>
    <w:unhideWhenUsed/>
    <w:rsid w:val="00292C87"/>
  </w:style>
  <w:style w:type="numbering" w:customStyle="1" w:styleId="1430">
    <w:name w:val="无列表143"/>
    <w:next w:val="a5"/>
    <w:semiHidden/>
    <w:rsid w:val="00292C87"/>
  </w:style>
  <w:style w:type="numbering" w:customStyle="1" w:styleId="1431">
    <w:name w:val="リストなし143"/>
    <w:next w:val="a5"/>
    <w:uiPriority w:val="99"/>
    <w:semiHidden/>
    <w:unhideWhenUsed/>
    <w:rsid w:val="00292C87"/>
  </w:style>
  <w:style w:type="numbering" w:customStyle="1" w:styleId="11430">
    <w:name w:val="无列表1143"/>
    <w:next w:val="a5"/>
    <w:semiHidden/>
    <w:rsid w:val="00292C87"/>
  </w:style>
  <w:style w:type="numbering" w:customStyle="1" w:styleId="11331">
    <w:name w:val="リストなし1133"/>
    <w:next w:val="a5"/>
    <w:uiPriority w:val="99"/>
    <w:semiHidden/>
    <w:unhideWhenUsed/>
    <w:rsid w:val="00292C87"/>
  </w:style>
  <w:style w:type="numbering" w:customStyle="1" w:styleId="NoList2243">
    <w:name w:val="No List2243"/>
    <w:next w:val="a5"/>
    <w:uiPriority w:val="99"/>
    <w:semiHidden/>
    <w:unhideWhenUsed/>
    <w:rsid w:val="00292C87"/>
  </w:style>
  <w:style w:type="numbering" w:customStyle="1" w:styleId="NoList3243">
    <w:name w:val="No List3243"/>
    <w:next w:val="a5"/>
    <w:uiPriority w:val="99"/>
    <w:semiHidden/>
    <w:unhideWhenUsed/>
    <w:rsid w:val="00292C87"/>
  </w:style>
  <w:style w:type="numbering" w:customStyle="1" w:styleId="NoList4233">
    <w:name w:val="No List4233"/>
    <w:next w:val="a5"/>
    <w:uiPriority w:val="99"/>
    <w:semiHidden/>
    <w:unhideWhenUsed/>
    <w:rsid w:val="00292C87"/>
  </w:style>
  <w:style w:type="numbering" w:customStyle="1" w:styleId="NoList21133">
    <w:name w:val="No List21133"/>
    <w:next w:val="a5"/>
    <w:uiPriority w:val="99"/>
    <w:semiHidden/>
    <w:unhideWhenUsed/>
    <w:rsid w:val="00292C87"/>
  </w:style>
  <w:style w:type="numbering" w:customStyle="1" w:styleId="NoList31133">
    <w:name w:val="No List31133"/>
    <w:next w:val="a5"/>
    <w:uiPriority w:val="99"/>
    <w:semiHidden/>
    <w:unhideWhenUsed/>
    <w:rsid w:val="00292C87"/>
  </w:style>
  <w:style w:type="numbering" w:customStyle="1" w:styleId="NoList41133">
    <w:name w:val="No List41133"/>
    <w:next w:val="a5"/>
    <w:uiPriority w:val="99"/>
    <w:semiHidden/>
    <w:unhideWhenUsed/>
    <w:rsid w:val="00292C87"/>
  </w:style>
  <w:style w:type="numbering" w:customStyle="1" w:styleId="111330">
    <w:name w:val="无列表11133"/>
    <w:next w:val="a5"/>
    <w:semiHidden/>
    <w:rsid w:val="00292C87"/>
  </w:style>
  <w:style w:type="numbering" w:customStyle="1" w:styleId="NoList111133">
    <w:name w:val="No List111133"/>
    <w:next w:val="a5"/>
    <w:uiPriority w:val="99"/>
    <w:semiHidden/>
    <w:unhideWhenUsed/>
    <w:rsid w:val="00292C87"/>
  </w:style>
  <w:style w:type="numbering" w:customStyle="1" w:styleId="NoList12133">
    <w:name w:val="No List12133"/>
    <w:next w:val="a5"/>
    <w:uiPriority w:val="99"/>
    <w:semiHidden/>
    <w:unhideWhenUsed/>
    <w:rsid w:val="00292C87"/>
  </w:style>
  <w:style w:type="numbering" w:customStyle="1" w:styleId="NoList22133">
    <w:name w:val="No List22133"/>
    <w:next w:val="a5"/>
    <w:uiPriority w:val="99"/>
    <w:semiHidden/>
    <w:unhideWhenUsed/>
    <w:rsid w:val="00292C87"/>
  </w:style>
  <w:style w:type="numbering" w:customStyle="1" w:styleId="NoList32133">
    <w:name w:val="No List32133"/>
    <w:next w:val="a5"/>
    <w:uiPriority w:val="99"/>
    <w:semiHidden/>
    <w:unhideWhenUsed/>
    <w:rsid w:val="00292C87"/>
  </w:style>
  <w:style w:type="numbering" w:customStyle="1" w:styleId="NoList191">
    <w:name w:val="No List191"/>
    <w:next w:val="a5"/>
    <w:uiPriority w:val="99"/>
    <w:semiHidden/>
    <w:unhideWhenUsed/>
    <w:rsid w:val="00292C87"/>
  </w:style>
  <w:style w:type="numbering" w:customStyle="1" w:styleId="324">
    <w:name w:val="无列表32"/>
    <w:next w:val="a5"/>
    <w:uiPriority w:val="99"/>
    <w:semiHidden/>
    <w:unhideWhenUsed/>
    <w:rsid w:val="00292C87"/>
  </w:style>
  <w:style w:type="table" w:customStyle="1" w:styleId="TableGrid652">
    <w:name w:val="Table Grid652"/>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92C87"/>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92C87"/>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92C87"/>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292C87"/>
    <w:rPr>
      <w:color w:val="808080"/>
    </w:rPr>
  </w:style>
  <w:style w:type="paragraph" w:customStyle="1" w:styleId="DunkleListe-Akzent31">
    <w:name w:val="Dunkle Liste - Akzent 31"/>
    <w:hidden/>
    <w:uiPriority w:val="99"/>
    <w:semiHidden/>
    <w:rsid w:val="00292C87"/>
    <w:rPr>
      <w:rFonts w:ascii="Calibri" w:eastAsia="宋体" w:hAnsi="Calibri"/>
      <w:sz w:val="22"/>
      <w:szCs w:val="22"/>
    </w:rPr>
  </w:style>
  <w:style w:type="paragraph" w:customStyle="1" w:styleId="afffff1">
    <w:name w:val="段"/>
    <w:uiPriority w:val="99"/>
    <w:rsid w:val="00292C87"/>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rsid w:val="00292C87"/>
    <w:rPr>
      <w:rFonts w:ascii="Arial" w:eastAsia="宋体" w:hAnsi="Arial" w:cs="Arial"/>
      <w:sz w:val="22"/>
      <w:szCs w:val="22"/>
    </w:rPr>
  </w:style>
  <w:style w:type="character" w:customStyle="1" w:styleId="c-phonebook-results-content">
    <w:name w:val="c-phonebook-results-content"/>
    <w:basedOn w:val="a3"/>
    <w:rsid w:val="00292C87"/>
  </w:style>
  <w:style w:type="character" w:styleId="HTML4">
    <w:name w:val="HTML Acronym"/>
    <w:basedOn w:val="a3"/>
    <w:uiPriority w:val="99"/>
    <w:unhideWhenUsed/>
    <w:rsid w:val="00292C87"/>
  </w:style>
  <w:style w:type="table" w:styleId="afffff2">
    <w:name w:val="Light List"/>
    <w:basedOn w:val="a4"/>
    <w:uiPriority w:val="61"/>
    <w:rsid w:val="00292C87"/>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92C8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92C8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92C8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92C8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92C8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92C87"/>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rsid w:val="00292C87"/>
    <w:rPr>
      <w:color w:val="605E5C"/>
      <w:shd w:val="clear" w:color="auto" w:fill="E1DFDD"/>
    </w:rPr>
  </w:style>
  <w:style w:type="numbering" w:customStyle="1" w:styleId="NoList2111111">
    <w:name w:val="No List2111111"/>
    <w:next w:val="a5"/>
    <w:uiPriority w:val="99"/>
    <w:semiHidden/>
    <w:unhideWhenUsed/>
    <w:rsid w:val="00292C87"/>
  </w:style>
  <w:style w:type="numbering" w:customStyle="1" w:styleId="NoList3111111">
    <w:name w:val="No List3111111"/>
    <w:next w:val="a5"/>
    <w:uiPriority w:val="99"/>
    <w:semiHidden/>
    <w:unhideWhenUsed/>
    <w:rsid w:val="00292C87"/>
  </w:style>
  <w:style w:type="numbering" w:customStyle="1" w:styleId="NoList4111111">
    <w:name w:val="No List4111111"/>
    <w:next w:val="a5"/>
    <w:uiPriority w:val="99"/>
    <w:semiHidden/>
    <w:unhideWhenUsed/>
    <w:rsid w:val="00292C87"/>
  </w:style>
  <w:style w:type="numbering" w:customStyle="1" w:styleId="NoList11111111">
    <w:name w:val="No List11111111"/>
    <w:next w:val="a5"/>
    <w:uiPriority w:val="99"/>
    <w:semiHidden/>
    <w:unhideWhenUsed/>
    <w:rsid w:val="00292C87"/>
  </w:style>
  <w:style w:type="numbering" w:customStyle="1" w:styleId="NoList1211111">
    <w:name w:val="No List1211111"/>
    <w:next w:val="a5"/>
    <w:uiPriority w:val="99"/>
    <w:semiHidden/>
    <w:unhideWhenUsed/>
    <w:rsid w:val="00292C87"/>
  </w:style>
  <w:style w:type="numbering" w:customStyle="1" w:styleId="LFO1911111">
    <w:name w:val="LFO1911111"/>
    <w:basedOn w:val="a5"/>
    <w:rsid w:val="00292C87"/>
  </w:style>
  <w:style w:type="table" w:customStyle="1" w:styleId="TableGrid98">
    <w:name w:val="Table Grid9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92C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92C8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92C8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92C8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92C87"/>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92C87"/>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92C87"/>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292C87"/>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92C87"/>
    <w:rPr>
      <w:rFonts w:ascii="Times New Roman" w:hAnsi="Times New Roman"/>
      <w:lang w:val="en-GB" w:eastAsia="en-US"/>
    </w:rPr>
  </w:style>
  <w:style w:type="paragraph" w:customStyle="1" w:styleId="135">
    <w:name w:val="修订13"/>
    <w:hidden/>
    <w:uiPriority w:val="99"/>
    <w:semiHidden/>
    <w:qFormat/>
    <w:rsid w:val="00292C87"/>
    <w:rPr>
      <w:rFonts w:eastAsia="Batang"/>
      <w:lang w:val="en-GB" w:eastAsia="en-US"/>
    </w:rPr>
  </w:style>
  <w:style w:type="table" w:customStyle="1" w:styleId="TableGrid543">
    <w:name w:val="Table Grid54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58215772">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89536384">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33A06-AA87-4E73-A0A1-5361CE8B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34435</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826</cp:revision>
  <cp:lastPrinted>2010-01-07T02:23:00Z</cp:lastPrinted>
  <dcterms:created xsi:type="dcterms:W3CDTF">2021-02-10T02:54:00Z</dcterms:created>
  <dcterms:modified xsi:type="dcterms:W3CDTF">2025-03-28T04:09:00Z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