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D9D89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792EE5">
        <w:rPr>
          <w:b/>
          <w:noProof/>
          <w:sz w:val="24"/>
        </w:rPr>
        <w:t>bis</w:t>
      </w:r>
      <w:r>
        <w:rPr>
          <w:b/>
          <w:i/>
          <w:noProof/>
          <w:sz w:val="28"/>
        </w:rPr>
        <w:tab/>
      </w:r>
      <w:r w:rsidR="00FB5EDD">
        <w:rPr>
          <w:b/>
          <w:i/>
          <w:noProof/>
          <w:sz w:val="28"/>
        </w:rPr>
        <w:t>R4-2</w:t>
      </w:r>
      <w:r w:rsidR="00817547">
        <w:rPr>
          <w:b/>
          <w:i/>
          <w:noProof/>
          <w:sz w:val="28"/>
        </w:rPr>
        <w:t>50</w:t>
      </w:r>
      <w:r w:rsidR="00233FE7">
        <w:rPr>
          <w:b/>
          <w:i/>
          <w:noProof/>
          <w:sz w:val="28"/>
        </w:rPr>
        <w:t>3680</w:t>
      </w:r>
      <w:bookmarkStart w:id="0" w:name="_GoBack"/>
      <w:bookmarkEnd w:id="0"/>
    </w:p>
    <w:p w14:paraId="7CB45193" w14:textId="5461AE18" w:rsidR="001E41F3" w:rsidRPr="0078113D" w:rsidRDefault="00894058" w:rsidP="005E2C4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B3A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F2DBB">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FCBB1" w:rsidR="001E41F3" w:rsidRDefault="005F5F04" w:rsidP="001F4A22">
            <w:pPr>
              <w:pStyle w:val="CRCoverPage"/>
              <w:spacing w:after="0"/>
              <w:ind w:left="100"/>
              <w:rPr>
                <w:noProof/>
              </w:rPr>
            </w:pPr>
            <w:r w:rsidRPr="005F5F04">
              <w:t>Draft CR for TS 38.101-3 to introduce DC_1A-3A_n40A-n71A DC_1A-3C_n40A-n71A DC_1A-3A_n71A-n77A DC_1A-3C_n71A-n77A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15036"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987E6" w:rsidR="001E41F3" w:rsidRDefault="00FB5EDD" w:rsidP="005C5E91">
            <w:pPr>
              <w:pStyle w:val="CRCoverPage"/>
              <w:spacing w:after="0"/>
              <w:ind w:left="100"/>
              <w:rPr>
                <w:noProof/>
              </w:rPr>
            </w:pPr>
            <w:r w:rsidRPr="00FB5EDD">
              <w:t>202</w:t>
            </w:r>
            <w:r w:rsidR="00CD3EB7">
              <w:t>5</w:t>
            </w:r>
            <w:r w:rsidRPr="00FB5EDD">
              <w:t>-</w:t>
            </w:r>
            <w:r w:rsidR="00CD3EB7">
              <w:t>0</w:t>
            </w:r>
            <w:r w:rsidR="008F2DBB">
              <w:t>3</w:t>
            </w:r>
            <w:r w:rsidRPr="00FB5EDD">
              <w:t>-</w:t>
            </w:r>
            <w:r w:rsidR="008F2DBB">
              <w:t>1</w:t>
            </w:r>
            <w:r w:rsidR="007C45A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717F3015" w14:textId="77777777" w:rsidR="005F5F04" w:rsidRDefault="005F5F04" w:rsidP="008F2DBB">
            <w:pPr>
              <w:pStyle w:val="CRCoverPage"/>
              <w:spacing w:after="0"/>
              <w:rPr>
                <w:noProof/>
                <w:lang w:eastAsia="zh-CN"/>
              </w:rPr>
            </w:pPr>
            <w:r w:rsidRPr="005F5F04">
              <w:rPr>
                <w:noProof/>
                <w:lang w:eastAsia="zh-CN"/>
              </w:rPr>
              <w:t>DC_1A-3A_n40A-n71A</w:t>
            </w:r>
          </w:p>
          <w:p w14:paraId="27570C3A" w14:textId="77777777" w:rsidR="005F5F04" w:rsidRDefault="005F5F04" w:rsidP="008F2DBB">
            <w:pPr>
              <w:pStyle w:val="CRCoverPage"/>
              <w:spacing w:after="0"/>
              <w:rPr>
                <w:noProof/>
                <w:lang w:eastAsia="zh-CN"/>
              </w:rPr>
            </w:pPr>
            <w:r w:rsidRPr="005F5F04">
              <w:rPr>
                <w:noProof/>
                <w:lang w:eastAsia="zh-CN"/>
              </w:rPr>
              <w:t>DC_1A-3C_n40A-n71A</w:t>
            </w:r>
          </w:p>
          <w:p w14:paraId="160B3506" w14:textId="77777777" w:rsidR="005F5F04" w:rsidRDefault="005F5F04" w:rsidP="008F2DBB">
            <w:pPr>
              <w:pStyle w:val="CRCoverPage"/>
              <w:spacing w:after="0"/>
              <w:rPr>
                <w:noProof/>
                <w:lang w:eastAsia="zh-CN"/>
              </w:rPr>
            </w:pPr>
            <w:r w:rsidRPr="005F5F04">
              <w:rPr>
                <w:noProof/>
                <w:lang w:eastAsia="zh-CN"/>
              </w:rPr>
              <w:t>DC_1A-3A_n71A-n77A</w:t>
            </w:r>
          </w:p>
          <w:p w14:paraId="2EE02C9E" w14:textId="46FDD7E2" w:rsidR="008F2DBB" w:rsidRDefault="005F5F04" w:rsidP="008F2DBB">
            <w:pPr>
              <w:pStyle w:val="CRCoverPage"/>
              <w:spacing w:after="0"/>
              <w:rPr>
                <w:noProof/>
                <w:lang w:eastAsia="zh-CN"/>
              </w:rPr>
            </w:pPr>
            <w:r w:rsidRPr="005F5F04">
              <w:rPr>
                <w:noProof/>
                <w:lang w:eastAsia="zh-CN"/>
              </w:rPr>
              <w:t>DC_1A-3C_n71A-n77A</w:t>
            </w:r>
          </w:p>
          <w:p w14:paraId="708AA7DE" w14:textId="7F6D4AFA"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00155E5C" w14:textId="1051B067" w:rsidR="005F5F04" w:rsidRDefault="005F5F04" w:rsidP="005F5F04">
            <w:pPr>
              <w:pStyle w:val="CRCoverPage"/>
              <w:spacing w:after="0"/>
              <w:rPr>
                <w:noProof/>
                <w:lang w:eastAsia="zh-CN"/>
              </w:rPr>
            </w:pPr>
            <w:r>
              <w:rPr>
                <w:noProof/>
                <w:lang w:eastAsia="zh-CN"/>
              </w:rPr>
              <w:t>DC_1A-3A_n40A-n71A</w:t>
            </w:r>
          </w:p>
          <w:p w14:paraId="4ED19A21" w14:textId="77777777" w:rsidR="005F5F04" w:rsidRDefault="005F5F04" w:rsidP="005F5F04">
            <w:pPr>
              <w:pStyle w:val="CRCoverPage"/>
              <w:spacing w:after="0"/>
              <w:rPr>
                <w:noProof/>
                <w:lang w:eastAsia="zh-CN"/>
              </w:rPr>
            </w:pPr>
            <w:r>
              <w:rPr>
                <w:noProof/>
                <w:lang w:eastAsia="zh-CN"/>
              </w:rPr>
              <w:t>DC_1A-3C_n40A-n71A</w:t>
            </w:r>
          </w:p>
          <w:p w14:paraId="5A12D25C" w14:textId="77777777" w:rsidR="005F5F04" w:rsidRDefault="005F5F04" w:rsidP="005F5F04">
            <w:pPr>
              <w:pStyle w:val="CRCoverPage"/>
              <w:spacing w:after="0"/>
              <w:rPr>
                <w:noProof/>
                <w:lang w:eastAsia="zh-CN"/>
              </w:rPr>
            </w:pPr>
            <w:r>
              <w:rPr>
                <w:noProof/>
                <w:lang w:eastAsia="zh-CN"/>
              </w:rPr>
              <w:t>DC_1A-3A_n71A-n77A</w:t>
            </w:r>
          </w:p>
          <w:p w14:paraId="243B2F11" w14:textId="1F1CE9E4" w:rsidR="008F2DBB" w:rsidRDefault="005F5F04" w:rsidP="005F5F04">
            <w:pPr>
              <w:pStyle w:val="CRCoverPage"/>
              <w:spacing w:after="0"/>
              <w:rPr>
                <w:noProof/>
                <w:lang w:eastAsia="zh-CN"/>
              </w:rPr>
            </w:pPr>
            <w:r>
              <w:rPr>
                <w:noProof/>
                <w:lang w:eastAsia="zh-CN"/>
              </w:rPr>
              <w:t>DC_1A-3C_n71A-n77A</w:t>
            </w:r>
          </w:p>
          <w:p w14:paraId="31C656EC" w14:textId="02B2DCC9"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3F6045AD" w14:textId="77777777" w:rsidR="005F5F04" w:rsidRDefault="005F5F04" w:rsidP="005F5F04">
            <w:pPr>
              <w:pStyle w:val="CRCoverPage"/>
              <w:spacing w:after="0"/>
              <w:rPr>
                <w:noProof/>
                <w:lang w:eastAsia="zh-CN"/>
              </w:rPr>
            </w:pPr>
            <w:r>
              <w:rPr>
                <w:noProof/>
                <w:lang w:eastAsia="zh-CN"/>
              </w:rPr>
              <w:t>DC_1A-3A_n40A-n71A</w:t>
            </w:r>
          </w:p>
          <w:p w14:paraId="6B5DCE48" w14:textId="77777777" w:rsidR="005F5F04" w:rsidRDefault="005F5F04" w:rsidP="005F5F04">
            <w:pPr>
              <w:pStyle w:val="CRCoverPage"/>
              <w:spacing w:after="0"/>
              <w:rPr>
                <w:noProof/>
                <w:lang w:eastAsia="zh-CN"/>
              </w:rPr>
            </w:pPr>
            <w:r>
              <w:rPr>
                <w:noProof/>
                <w:lang w:eastAsia="zh-CN"/>
              </w:rPr>
              <w:t>DC_1A-3C_n40A-n71A</w:t>
            </w:r>
          </w:p>
          <w:p w14:paraId="08BF8CCE" w14:textId="77777777" w:rsidR="005F5F04" w:rsidRDefault="005F5F04" w:rsidP="005F5F04">
            <w:pPr>
              <w:pStyle w:val="CRCoverPage"/>
              <w:spacing w:after="0"/>
              <w:rPr>
                <w:noProof/>
                <w:lang w:eastAsia="zh-CN"/>
              </w:rPr>
            </w:pPr>
            <w:r>
              <w:rPr>
                <w:noProof/>
                <w:lang w:eastAsia="zh-CN"/>
              </w:rPr>
              <w:t>DC_1A-3A_n71A-n77A</w:t>
            </w:r>
          </w:p>
          <w:p w14:paraId="38631EA9" w14:textId="37897D00" w:rsidR="005F5F04" w:rsidRDefault="005F5F04" w:rsidP="005F5F04">
            <w:pPr>
              <w:pStyle w:val="CRCoverPage"/>
              <w:spacing w:after="0"/>
              <w:rPr>
                <w:noProof/>
                <w:lang w:eastAsia="zh-CN"/>
              </w:rPr>
            </w:pPr>
            <w:r>
              <w:rPr>
                <w:noProof/>
                <w:lang w:eastAsia="zh-CN"/>
              </w:rPr>
              <w:t>DC_1A-3C_n71A-n77A</w:t>
            </w:r>
          </w:p>
          <w:p w14:paraId="5C4BEB44" w14:textId="13C2354E"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50885"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950BDB">
              <w:rPr>
                <w:noProof/>
                <w:lang w:eastAsia="zh-CN"/>
              </w:rPr>
              <w:t>3</w:t>
            </w:r>
            <w:r w:rsidR="009F62D6">
              <w:rPr>
                <w:noProof/>
                <w:lang w:eastAsia="zh-CN"/>
              </w:rPr>
              <w:t xml:space="preserve">, </w:t>
            </w:r>
            <w:r w:rsidR="00950BDB">
              <w:rPr>
                <w:noProof/>
                <w:lang w:eastAsia="zh-CN"/>
              </w:rPr>
              <w:t>6</w:t>
            </w:r>
            <w:r w:rsidR="009F62D6" w:rsidRPr="009F62D6">
              <w:rPr>
                <w:noProof/>
                <w:lang w:eastAsia="zh-CN"/>
              </w:rPr>
              <w:t>.</w:t>
            </w:r>
            <w:r w:rsidR="00950BDB">
              <w:rPr>
                <w:noProof/>
                <w:lang w:eastAsia="zh-CN"/>
              </w:rPr>
              <w:t>2</w:t>
            </w:r>
            <w:r w:rsidR="009F62D6" w:rsidRPr="009F62D6">
              <w:rPr>
                <w:noProof/>
                <w:lang w:eastAsia="zh-CN"/>
              </w:rPr>
              <w:t>B.</w:t>
            </w:r>
            <w:r w:rsidR="00950BDB">
              <w:rPr>
                <w:noProof/>
                <w:lang w:eastAsia="zh-CN"/>
              </w:rPr>
              <w:t>4.</w:t>
            </w:r>
            <w:r w:rsidR="009F62D6" w:rsidRPr="009F62D6">
              <w:rPr>
                <w:noProof/>
                <w:lang w:eastAsia="zh-CN"/>
              </w:rPr>
              <w:t>2.3.</w:t>
            </w:r>
            <w:r w:rsidR="00950BDB">
              <w:rPr>
                <w:noProof/>
                <w:lang w:eastAsia="zh-CN"/>
              </w:rPr>
              <w:t xml:space="preserve">3, </w:t>
            </w:r>
            <w:r w:rsidR="00064029">
              <w:rPr>
                <w:noProof/>
                <w:lang w:eastAsia="zh-CN"/>
              </w:rPr>
              <w:t>7</w:t>
            </w:r>
            <w:r w:rsidR="00064029" w:rsidRPr="009F62D6">
              <w:rPr>
                <w:noProof/>
                <w:lang w:eastAsia="zh-CN"/>
              </w:rPr>
              <w:t>.</w:t>
            </w:r>
            <w:r w:rsidR="00064029">
              <w:rPr>
                <w:noProof/>
                <w:lang w:eastAsia="zh-CN"/>
              </w:rPr>
              <w:t>3</w:t>
            </w:r>
            <w:r w:rsidR="00064029" w:rsidRPr="009F62D6">
              <w:rPr>
                <w:noProof/>
                <w:lang w:eastAsia="zh-CN"/>
              </w:rPr>
              <w:t>B.</w:t>
            </w:r>
            <w:r w:rsidR="00064029">
              <w:rPr>
                <w:noProof/>
                <w:lang w:eastAsia="zh-CN"/>
              </w:rPr>
              <w:t>3</w:t>
            </w:r>
            <w:r w:rsidR="00064029" w:rsidRPr="009F62D6">
              <w:rPr>
                <w:noProof/>
                <w:lang w:eastAsia="zh-CN"/>
              </w:rPr>
              <w:t>.3.</w:t>
            </w:r>
            <w:r w:rsidR="00064029">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BF78D" w14:textId="105D4691" w:rsidR="00513B93" w:rsidRDefault="0040686E" w:rsidP="00D36670">
      <w:pPr>
        <w:pStyle w:val="2"/>
        <w:spacing w:after="240"/>
        <w:ind w:left="0" w:firstLine="0"/>
        <w:rPr>
          <w:b/>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49F0B1CC" w14:textId="77777777" w:rsidR="00AC5F7C" w:rsidRPr="007B6BD5" w:rsidRDefault="00AC5F7C" w:rsidP="00AC5F7C">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1E1C1A4" w14:textId="77777777" w:rsidR="00AC5F7C" w:rsidRPr="007B6BD5" w:rsidRDefault="00AC5F7C" w:rsidP="00AC5F7C">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C5F7C" w:rsidRPr="007B6BD5" w14:paraId="4B220B56" w14:textId="77777777" w:rsidTr="00950BDB">
        <w:trPr>
          <w:tblHeader/>
          <w:jc w:val="center"/>
        </w:trPr>
        <w:tc>
          <w:tcPr>
            <w:tcW w:w="3397" w:type="dxa"/>
            <w:shd w:val="clear" w:color="auto" w:fill="auto"/>
            <w:vAlign w:val="center"/>
            <w:hideMark/>
          </w:tcPr>
          <w:p w14:paraId="203F9316" w14:textId="77777777" w:rsidR="00AC5F7C" w:rsidRPr="007B6BD5" w:rsidRDefault="00AC5F7C" w:rsidP="00950BDB">
            <w:pPr>
              <w:spacing w:after="0"/>
              <w:jc w:val="center"/>
              <w:rPr>
                <w:rFonts w:ascii="Arial" w:hAnsi="Arial"/>
                <w:b/>
                <w:sz w:val="18"/>
                <w:lang w:eastAsia="fi-FI"/>
              </w:rPr>
            </w:pPr>
            <w:r w:rsidRPr="007B6BD5">
              <w:rPr>
                <w:rFonts w:ascii="Arial" w:hAnsi="Arial"/>
                <w:b/>
                <w:sz w:val="18"/>
                <w:lang w:eastAsia="fi-FI"/>
              </w:rPr>
              <w:t>EN-DC</w:t>
            </w:r>
          </w:p>
          <w:p w14:paraId="41FA663E" w14:textId="77777777" w:rsidR="00AC5F7C" w:rsidRPr="007B6BD5" w:rsidRDefault="00AC5F7C" w:rsidP="00950BD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E313BA7" w14:textId="77777777" w:rsidR="00AC5F7C" w:rsidRPr="007B6BD5" w:rsidRDefault="00AC5F7C" w:rsidP="00950BD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1CA5B6D" w14:textId="77777777" w:rsidR="00AC5F7C" w:rsidRPr="007B6BD5" w:rsidRDefault="00AC5F7C" w:rsidP="00950BD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AC5F7C" w:rsidRPr="007B6BD5" w14:paraId="194EDE46" w14:textId="77777777" w:rsidTr="00950BDB">
        <w:trPr>
          <w:jc w:val="center"/>
        </w:trPr>
        <w:tc>
          <w:tcPr>
            <w:tcW w:w="3397" w:type="dxa"/>
            <w:shd w:val="clear" w:color="auto" w:fill="auto"/>
            <w:noWrap/>
            <w:vAlign w:val="center"/>
          </w:tcPr>
          <w:p w14:paraId="7419B88F" w14:textId="77777777" w:rsidR="00AC5F7C" w:rsidRPr="007B6BD5" w:rsidRDefault="00AC5F7C" w:rsidP="00950BD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9CA4062" w14:textId="77777777" w:rsidR="00AC5F7C" w:rsidRPr="0024034C" w:rsidRDefault="00AC5F7C" w:rsidP="00950BD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F14C1F2" w14:textId="77777777" w:rsidR="00AC5F7C" w:rsidRDefault="00AC5F7C" w:rsidP="00950BD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A6152A7" w14:textId="77777777" w:rsidR="00AC5F7C" w:rsidRDefault="00AC5F7C" w:rsidP="00950BD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2ACC6AE" w14:textId="77777777" w:rsidR="00AC5F7C" w:rsidRPr="007B6BD5" w:rsidRDefault="00AC5F7C" w:rsidP="00950BD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C5F7C" w:rsidRPr="007B6BD5" w14:paraId="4B2F3F97" w14:textId="77777777" w:rsidTr="00950BDB">
        <w:trPr>
          <w:jc w:val="center"/>
        </w:trPr>
        <w:tc>
          <w:tcPr>
            <w:tcW w:w="3397" w:type="dxa"/>
            <w:shd w:val="clear" w:color="auto" w:fill="auto"/>
            <w:noWrap/>
            <w:vAlign w:val="center"/>
          </w:tcPr>
          <w:p w14:paraId="01B1EDD6" w14:textId="77777777" w:rsidR="00AC5F7C" w:rsidRPr="007B6BD5" w:rsidRDefault="00AC5F7C" w:rsidP="00950BD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21FDEC62" w14:textId="77777777" w:rsidR="00AC5F7C" w:rsidRPr="0024034C" w:rsidRDefault="00AC5F7C" w:rsidP="00950BD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5622394" w14:textId="77777777" w:rsidR="00AC5F7C" w:rsidRDefault="00AC5F7C" w:rsidP="00950BD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0FBA32E" w14:textId="77777777" w:rsidR="00AC5F7C" w:rsidRDefault="00AC5F7C" w:rsidP="00950BD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0B00151" w14:textId="77777777" w:rsidR="00AC5F7C" w:rsidRPr="007B6BD5" w:rsidRDefault="00AC5F7C" w:rsidP="00950BD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C5F7C" w:rsidRPr="007B6BD5" w14:paraId="6C8F321A" w14:textId="77777777" w:rsidTr="00950BDB">
        <w:trPr>
          <w:jc w:val="center"/>
        </w:trPr>
        <w:tc>
          <w:tcPr>
            <w:tcW w:w="3397" w:type="dxa"/>
            <w:shd w:val="clear" w:color="auto" w:fill="auto"/>
            <w:noWrap/>
            <w:vAlign w:val="center"/>
          </w:tcPr>
          <w:p w14:paraId="6EA7626A"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6775F31" w14:textId="77777777" w:rsidR="00AC5F7C" w:rsidRPr="007B6BD5" w:rsidRDefault="00AC5F7C" w:rsidP="00950BD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4C8B96D1" w14:textId="77777777" w:rsidR="00AC5F7C" w:rsidRPr="007B6BD5" w:rsidRDefault="00AC5F7C" w:rsidP="00950BD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2225BCB9" w14:textId="77777777" w:rsidR="00AC5F7C" w:rsidRPr="007B6BD5" w:rsidRDefault="00AC5F7C" w:rsidP="00950BD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CC5D528"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DC_3A_n8A</w:t>
            </w:r>
          </w:p>
        </w:tc>
      </w:tr>
      <w:tr w:rsidR="00AC5F7C" w:rsidRPr="007B6BD5" w14:paraId="0A8BDAEA" w14:textId="77777777" w:rsidTr="00950BDB">
        <w:trPr>
          <w:jc w:val="center"/>
        </w:trPr>
        <w:tc>
          <w:tcPr>
            <w:tcW w:w="3397" w:type="dxa"/>
            <w:shd w:val="clear" w:color="auto" w:fill="auto"/>
            <w:noWrap/>
            <w:vAlign w:val="center"/>
          </w:tcPr>
          <w:p w14:paraId="4C81EFBA"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FD69C25"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7310EA8"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00C2D5C"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E34CC3B"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C5F7C" w:rsidRPr="007B6BD5" w14:paraId="38619032" w14:textId="77777777" w:rsidTr="00950BDB">
        <w:trPr>
          <w:jc w:val="center"/>
        </w:trPr>
        <w:tc>
          <w:tcPr>
            <w:tcW w:w="3397" w:type="dxa"/>
            <w:shd w:val="clear" w:color="auto" w:fill="auto"/>
            <w:noWrap/>
          </w:tcPr>
          <w:p w14:paraId="3259F091" w14:textId="77777777" w:rsidR="00AC5F7C" w:rsidRPr="007B6BD5" w:rsidRDefault="00AC5F7C" w:rsidP="00950BD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F6EAEF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439F2E0"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E272C02"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FCFF7C9" w14:textId="77777777" w:rsidR="00AC5F7C" w:rsidRPr="007B6BD5" w:rsidRDefault="00AC5F7C" w:rsidP="00950BD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C5F7C" w:rsidRPr="007B6BD5" w14:paraId="76370F35" w14:textId="77777777" w:rsidTr="00950BDB">
        <w:trPr>
          <w:jc w:val="center"/>
        </w:trPr>
        <w:tc>
          <w:tcPr>
            <w:tcW w:w="3397" w:type="dxa"/>
            <w:shd w:val="clear" w:color="auto" w:fill="auto"/>
            <w:noWrap/>
          </w:tcPr>
          <w:p w14:paraId="11E58E28" w14:textId="77777777" w:rsidR="00AC5F7C" w:rsidRPr="007B6BD5" w:rsidRDefault="00AC5F7C" w:rsidP="00950BD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2E8B4CA7"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1087E62"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E535AB"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D48A036" w14:textId="77777777" w:rsidR="00AC5F7C" w:rsidRPr="007B6BD5" w:rsidRDefault="00AC5F7C" w:rsidP="00950BD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C5F7C" w:rsidRPr="007B6BD5" w14:paraId="56BD4809" w14:textId="77777777" w:rsidTr="00950BDB">
        <w:trPr>
          <w:jc w:val="center"/>
        </w:trPr>
        <w:tc>
          <w:tcPr>
            <w:tcW w:w="3397" w:type="dxa"/>
            <w:shd w:val="clear" w:color="auto" w:fill="auto"/>
            <w:noWrap/>
            <w:vAlign w:val="center"/>
          </w:tcPr>
          <w:p w14:paraId="394F4B0E"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31FF3A05"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6194CE"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5966525"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5B33320"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C5F7C" w:rsidRPr="007B6BD5" w14:paraId="341448B5" w14:textId="77777777" w:rsidTr="00950BDB">
        <w:trPr>
          <w:jc w:val="center"/>
        </w:trPr>
        <w:tc>
          <w:tcPr>
            <w:tcW w:w="3397" w:type="dxa"/>
            <w:shd w:val="clear" w:color="auto" w:fill="auto"/>
            <w:noWrap/>
            <w:vAlign w:val="center"/>
          </w:tcPr>
          <w:p w14:paraId="36817350"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F318913"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A645C8B"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73F14A5"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A07B0BF"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C5F7C" w:rsidRPr="007B6BD5" w14:paraId="139C4A0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61FE0" w14:textId="77777777" w:rsidR="00AC5F7C" w:rsidRPr="007B6BD5" w:rsidRDefault="00AC5F7C" w:rsidP="00950BD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7C7178DD"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2836A1BC"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52E76F0E" w14:textId="77777777" w:rsidR="00AC5F7C" w:rsidRPr="007B6BD5" w:rsidRDefault="00AC5F7C" w:rsidP="00950BDB">
            <w:pPr>
              <w:spacing w:after="0"/>
              <w:jc w:val="center"/>
              <w:rPr>
                <w:rFonts w:ascii="Arial" w:hAnsi="Arial"/>
                <w:sz w:val="18"/>
              </w:rPr>
            </w:pPr>
            <w:r w:rsidRPr="007B6BD5">
              <w:rPr>
                <w:rFonts w:ascii="Arial" w:hAnsi="Arial"/>
                <w:sz w:val="18"/>
              </w:rPr>
              <w:t>DC_5A_n28A</w:t>
            </w:r>
          </w:p>
        </w:tc>
      </w:tr>
      <w:tr w:rsidR="00AC5F7C" w:rsidRPr="007B6BD5" w14:paraId="0A711D46" w14:textId="77777777" w:rsidTr="00950BDB">
        <w:trPr>
          <w:jc w:val="center"/>
        </w:trPr>
        <w:tc>
          <w:tcPr>
            <w:tcW w:w="3397" w:type="dxa"/>
            <w:shd w:val="clear" w:color="auto" w:fill="auto"/>
            <w:noWrap/>
            <w:vAlign w:val="center"/>
          </w:tcPr>
          <w:p w14:paraId="6DD17FA7" w14:textId="77777777" w:rsidR="00AC5F7C" w:rsidRPr="007B6BD5" w:rsidRDefault="00AC5F7C" w:rsidP="00950BD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91B2CF2" w14:textId="77777777" w:rsidR="00AC5F7C" w:rsidRPr="007B6BD5" w:rsidRDefault="00AC5F7C" w:rsidP="00950BDB">
            <w:pPr>
              <w:spacing w:after="0"/>
              <w:jc w:val="center"/>
              <w:rPr>
                <w:rFonts w:ascii="Arial" w:hAnsi="Arial"/>
                <w:sz w:val="18"/>
              </w:rPr>
            </w:pPr>
            <w:r w:rsidRPr="007B6BD5">
              <w:rPr>
                <w:rFonts w:ascii="Arial" w:hAnsi="Arial"/>
                <w:sz w:val="18"/>
              </w:rPr>
              <w:t>DC_1A_n40A</w:t>
            </w:r>
          </w:p>
          <w:p w14:paraId="4297FC62" w14:textId="77777777" w:rsidR="00AC5F7C" w:rsidRPr="007B6BD5" w:rsidRDefault="00AC5F7C" w:rsidP="00950BDB">
            <w:pPr>
              <w:spacing w:after="0"/>
              <w:jc w:val="center"/>
              <w:rPr>
                <w:rFonts w:ascii="Arial" w:hAnsi="Arial"/>
                <w:sz w:val="18"/>
              </w:rPr>
            </w:pPr>
            <w:r w:rsidRPr="007B6BD5">
              <w:rPr>
                <w:rFonts w:ascii="Arial" w:hAnsi="Arial"/>
                <w:sz w:val="18"/>
              </w:rPr>
              <w:t>DC_3A_n40A</w:t>
            </w:r>
          </w:p>
          <w:p w14:paraId="5BBA057B" w14:textId="77777777" w:rsidR="00AC5F7C" w:rsidRPr="007B6BD5" w:rsidRDefault="00AC5F7C" w:rsidP="00950BDB">
            <w:pPr>
              <w:spacing w:after="0"/>
              <w:jc w:val="center"/>
              <w:rPr>
                <w:rFonts w:ascii="Arial" w:hAnsi="Arial"/>
                <w:sz w:val="18"/>
              </w:rPr>
            </w:pPr>
            <w:r w:rsidRPr="007B6BD5">
              <w:rPr>
                <w:rFonts w:ascii="Arial" w:hAnsi="Arial"/>
                <w:sz w:val="18"/>
              </w:rPr>
              <w:t>DC_5A_n40A</w:t>
            </w:r>
          </w:p>
        </w:tc>
      </w:tr>
      <w:tr w:rsidR="00AC5F7C" w:rsidRPr="007B6BD5" w14:paraId="2A46EE0E" w14:textId="77777777" w:rsidTr="00950BDB">
        <w:trPr>
          <w:jc w:val="center"/>
        </w:trPr>
        <w:tc>
          <w:tcPr>
            <w:tcW w:w="3397" w:type="dxa"/>
            <w:shd w:val="clear" w:color="auto" w:fill="auto"/>
            <w:noWrap/>
            <w:vAlign w:val="center"/>
          </w:tcPr>
          <w:p w14:paraId="307CB4E3" w14:textId="77777777" w:rsidR="00AC5F7C" w:rsidRPr="007B6BD5" w:rsidRDefault="00AC5F7C" w:rsidP="00950BDB">
            <w:pPr>
              <w:spacing w:after="0"/>
              <w:jc w:val="center"/>
              <w:rPr>
                <w:rFonts w:ascii="Arial" w:hAnsi="Arial"/>
                <w:sz w:val="18"/>
              </w:rPr>
            </w:pPr>
            <w:r w:rsidRPr="007B6BD5">
              <w:rPr>
                <w:rFonts w:ascii="Arial" w:hAnsi="Arial"/>
                <w:sz w:val="18"/>
              </w:rPr>
              <w:t>DC_1A-3A_n5A-n40A</w:t>
            </w:r>
          </w:p>
        </w:tc>
        <w:tc>
          <w:tcPr>
            <w:tcW w:w="3686" w:type="dxa"/>
            <w:vAlign w:val="center"/>
          </w:tcPr>
          <w:p w14:paraId="3B34339E" w14:textId="77777777" w:rsidR="00AC5F7C" w:rsidRPr="007B6BD5" w:rsidRDefault="00AC5F7C" w:rsidP="00950BD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CAD155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DC_1A_n40A</w:t>
            </w:r>
          </w:p>
          <w:p w14:paraId="77191F8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DC_3A_n5A</w:t>
            </w:r>
          </w:p>
          <w:p w14:paraId="19DC0F62"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DC_3A_n40A</w:t>
            </w:r>
          </w:p>
        </w:tc>
      </w:tr>
      <w:tr w:rsidR="00AC5F7C" w:rsidRPr="007B6BD5" w14:paraId="09D8E17A" w14:textId="77777777" w:rsidTr="00950BDB">
        <w:trPr>
          <w:jc w:val="center"/>
        </w:trPr>
        <w:tc>
          <w:tcPr>
            <w:tcW w:w="3397" w:type="dxa"/>
            <w:shd w:val="clear" w:color="auto" w:fill="auto"/>
            <w:noWrap/>
          </w:tcPr>
          <w:p w14:paraId="7E27658D" w14:textId="77777777" w:rsidR="00AC5F7C" w:rsidRPr="007B6BD5" w:rsidRDefault="00AC5F7C" w:rsidP="00950BD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86FC397" w14:textId="77777777" w:rsidR="00AC5F7C" w:rsidRPr="0024034C" w:rsidRDefault="00AC5F7C" w:rsidP="00950BD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AF4AF4" w14:textId="77777777" w:rsidR="00AC5F7C" w:rsidRPr="0024034C" w:rsidRDefault="00AC5F7C" w:rsidP="00950BD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9DB36FA" w14:textId="77777777" w:rsidR="00AC5F7C" w:rsidRPr="007B6BD5" w:rsidRDefault="00AC5F7C" w:rsidP="00950BDB">
            <w:pPr>
              <w:spacing w:after="0"/>
              <w:jc w:val="center"/>
              <w:rPr>
                <w:rFonts w:ascii="Arial" w:hAnsi="Arial"/>
                <w:sz w:val="18"/>
                <w:lang w:eastAsia="fi-FI"/>
              </w:rPr>
            </w:pPr>
            <w:r w:rsidRPr="0024034C">
              <w:rPr>
                <w:rFonts w:ascii="Arial" w:hAnsi="Arial"/>
                <w:sz w:val="18"/>
                <w:lang w:val="en-US" w:eastAsia="fi-FI"/>
              </w:rPr>
              <w:t>DC_5A_n77A</w:t>
            </w:r>
          </w:p>
        </w:tc>
      </w:tr>
      <w:tr w:rsidR="00AC5F7C" w:rsidRPr="007B6BD5" w14:paraId="4216C7D8" w14:textId="77777777" w:rsidTr="00950BDB">
        <w:trPr>
          <w:jc w:val="center"/>
        </w:trPr>
        <w:tc>
          <w:tcPr>
            <w:tcW w:w="3397" w:type="dxa"/>
            <w:shd w:val="clear" w:color="auto" w:fill="auto"/>
            <w:noWrap/>
          </w:tcPr>
          <w:p w14:paraId="604EC8D4" w14:textId="77777777" w:rsidR="00AC5F7C" w:rsidRPr="0024034C" w:rsidRDefault="00AC5F7C" w:rsidP="00950BD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97B601B" w14:textId="77777777" w:rsidR="00AC5F7C" w:rsidRPr="007B6BD5" w:rsidRDefault="00AC5F7C" w:rsidP="00950BD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D22C5A6" w14:textId="77777777" w:rsidR="00AC5F7C" w:rsidRPr="0024034C" w:rsidRDefault="00AC5F7C" w:rsidP="00950BD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0542FA" w14:textId="77777777" w:rsidR="00AC5F7C" w:rsidRPr="0024034C" w:rsidRDefault="00AC5F7C" w:rsidP="00950BD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E74A36" w14:textId="77777777" w:rsidR="00AC5F7C" w:rsidRPr="007B6BD5" w:rsidRDefault="00AC5F7C" w:rsidP="00950BDB">
            <w:pPr>
              <w:spacing w:after="0"/>
              <w:jc w:val="center"/>
              <w:rPr>
                <w:rFonts w:ascii="Arial" w:hAnsi="Arial"/>
                <w:sz w:val="18"/>
                <w:lang w:eastAsia="fi-FI"/>
              </w:rPr>
            </w:pPr>
            <w:r w:rsidRPr="0024034C">
              <w:rPr>
                <w:rFonts w:ascii="Arial" w:hAnsi="Arial"/>
                <w:sz w:val="18"/>
                <w:lang w:val="en-US" w:eastAsia="fi-FI"/>
              </w:rPr>
              <w:t>DC_5A_n77A</w:t>
            </w:r>
          </w:p>
        </w:tc>
      </w:tr>
      <w:tr w:rsidR="00AC5F7C" w:rsidRPr="007B6BD5" w14:paraId="63549CA9" w14:textId="77777777" w:rsidTr="00950BDB">
        <w:trPr>
          <w:jc w:val="center"/>
        </w:trPr>
        <w:tc>
          <w:tcPr>
            <w:tcW w:w="3397" w:type="dxa"/>
            <w:shd w:val="clear" w:color="auto" w:fill="auto"/>
            <w:noWrap/>
          </w:tcPr>
          <w:p w14:paraId="7EFD7538"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C86D7AF" w14:textId="77777777" w:rsidR="00AC5F7C" w:rsidRPr="0024034C" w:rsidRDefault="00AC5F7C" w:rsidP="00950BD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C0D359B"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1CE5DC3"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44EFF59B"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44AE0723"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DC_5A_n78A</w:t>
            </w:r>
          </w:p>
        </w:tc>
      </w:tr>
      <w:tr w:rsidR="00AC5F7C" w:rsidRPr="007B6BD5" w14:paraId="094B530E" w14:textId="77777777" w:rsidTr="00950BDB">
        <w:trPr>
          <w:jc w:val="center"/>
        </w:trPr>
        <w:tc>
          <w:tcPr>
            <w:tcW w:w="3397" w:type="dxa"/>
            <w:shd w:val="clear" w:color="auto" w:fill="auto"/>
            <w:noWrap/>
          </w:tcPr>
          <w:p w14:paraId="400ADC28"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DC_1A-1A-3A-5A_n78A</w:t>
            </w:r>
          </w:p>
          <w:p w14:paraId="7BACBF6C"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D388AB8"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6D2E91AD"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2E979C13"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DC_5A_n78A</w:t>
            </w:r>
          </w:p>
        </w:tc>
      </w:tr>
      <w:tr w:rsidR="00AC5F7C" w:rsidRPr="007B6BD5" w14:paraId="713A90B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29BE04DF" w14:textId="77777777" w:rsidR="00AC5F7C" w:rsidRDefault="00AC5F7C" w:rsidP="00950BD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9CDAF1B" w14:textId="77777777" w:rsidR="00AC5F7C" w:rsidRPr="007B6BD5" w:rsidRDefault="00AC5F7C" w:rsidP="00950BD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2C3A5AD"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06B7DC41"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56896D7F"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fi-FI"/>
              </w:rPr>
              <w:t>DC_5A_n78A</w:t>
            </w:r>
          </w:p>
        </w:tc>
      </w:tr>
      <w:tr w:rsidR="00AC5F7C" w:rsidRPr="007B6BD5" w14:paraId="6AC2774B" w14:textId="77777777" w:rsidTr="00950BDB">
        <w:trPr>
          <w:jc w:val="center"/>
        </w:trPr>
        <w:tc>
          <w:tcPr>
            <w:tcW w:w="3397" w:type="dxa"/>
            <w:shd w:val="clear" w:color="auto" w:fill="auto"/>
            <w:noWrap/>
            <w:vAlign w:val="center"/>
          </w:tcPr>
          <w:p w14:paraId="6ECE34F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7D3A1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0CE5CD5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lastRenderedPageBreak/>
              <w:t>DC_1A_n5A</w:t>
            </w:r>
          </w:p>
          <w:p w14:paraId="670423C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lastRenderedPageBreak/>
              <w:t>DC_1A_n78A</w:t>
            </w:r>
          </w:p>
          <w:p w14:paraId="24DC7B1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DC_3A_n5A</w:t>
            </w:r>
          </w:p>
          <w:p w14:paraId="396A918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485E752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DC_3C_n78A</w:t>
            </w:r>
          </w:p>
        </w:tc>
      </w:tr>
      <w:tr w:rsidR="00AC5F7C" w:rsidRPr="007B6BD5" w14:paraId="41E4C8EF" w14:textId="77777777" w:rsidTr="00950BDB">
        <w:trPr>
          <w:jc w:val="center"/>
        </w:trPr>
        <w:tc>
          <w:tcPr>
            <w:tcW w:w="3397" w:type="dxa"/>
            <w:shd w:val="clear" w:color="auto" w:fill="auto"/>
            <w:noWrap/>
            <w:vAlign w:val="center"/>
          </w:tcPr>
          <w:p w14:paraId="416775A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391A4A3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DC_1A_n79A</w:t>
            </w:r>
          </w:p>
          <w:p w14:paraId="409EB83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DC_3A_n79A</w:t>
            </w:r>
          </w:p>
          <w:p w14:paraId="240DD65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DC_5A_n79A</w:t>
            </w:r>
          </w:p>
        </w:tc>
      </w:tr>
      <w:tr w:rsidR="00AC5F7C" w:rsidRPr="007B6BD5" w14:paraId="7E4E1B6C" w14:textId="77777777" w:rsidTr="00950BDB">
        <w:trPr>
          <w:jc w:val="center"/>
        </w:trPr>
        <w:tc>
          <w:tcPr>
            <w:tcW w:w="3397" w:type="dxa"/>
            <w:shd w:val="clear" w:color="auto" w:fill="auto"/>
            <w:noWrap/>
            <w:vAlign w:val="center"/>
          </w:tcPr>
          <w:p w14:paraId="00FD3FE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E8A75C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DC_1A_n1A</w:t>
            </w:r>
          </w:p>
          <w:p w14:paraId="70D48DA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DC_3A_n1A</w:t>
            </w:r>
          </w:p>
          <w:p w14:paraId="254C61B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DC_7A_n1A</w:t>
            </w:r>
          </w:p>
        </w:tc>
      </w:tr>
      <w:tr w:rsidR="00AC5F7C" w:rsidRPr="007B6BD5" w14:paraId="0C3D34CE" w14:textId="77777777" w:rsidTr="00950BDB">
        <w:trPr>
          <w:jc w:val="center"/>
        </w:trPr>
        <w:tc>
          <w:tcPr>
            <w:tcW w:w="3397" w:type="dxa"/>
            <w:shd w:val="clear" w:color="auto" w:fill="auto"/>
            <w:noWrap/>
            <w:vAlign w:val="center"/>
          </w:tcPr>
          <w:p w14:paraId="157EEBE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DC_1A-3A-7A_n3A</w:t>
            </w:r>
          </w:p>
          <w:p w14:paraId="412DE04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1802D7D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DC_1A_n3A</w:t>
            </w:r>
          </w:p>
          <w:p w14:paraId="401E51B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6314BF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DC_7A_n3A</w:t>
            </w:r>
          </w:p>
        </w:tc>
      </w:tr>
      <w:tr w:rsidR="00AC5F7C" w:rsidRPr="007B6BD5" w14:paraId="61543A00" w14:textId="77777777" w:rsidTr="00950BDB">
        <w:trPr>
          <w:jc w:val="center"/>
        </w:trPr>
        <w:tc>
          <w:tcPr>
            <w:tcW w:w="3397" w:type="dxa"/>
            <w:shd w:val="clear" w:color="auto" w:fill="auto"/>
            <w:noWrap/>
            <w:vAlign w:val="center"/>
          </w:tcPr>
          <w:p w14:paraId="231F7B0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DC_1A-3A-7A_n5A</w:t>
            </w:r>
          </w:p>
          <w:p w14:paraId="09BFC49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DC_1A-3A-7C_n5A</w:t>
            </w:r>
          </w:p>
          <w:p w14:paraId="1CE590C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DC_1A-3C-7A_n5A</w:t>
            </w:r>
          </w:p>
          <w:p w14:paraId="2DF0C7F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933164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DC_1A_n5A</w:t>
            </w:r>
          </w:p>
          <w:p w14:paraId="07E9B42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DC_3A_n5A</w:t>
            </w:r>
          </w:p>
          <w:p w14:paraId="2BB1DFC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DC_7A_n5A</w:t>
            </w:r>
          </w:p>
          <w:p w14:paraId="61E3201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DC_7C_n5A</w:t>
            </w:r>
          </w:p>
        </w:tc>
      </w:tr>
      <w:tr w:rsidR="00AC5F7C" w:rsidRPr="007B6BD5" w14:paraId="21F813B7" w14:textId="77777777" w:rsidTr="00950BDB">
        <w:trPr>
          <w:jc w:val="center"/>
        </w:trPr>
        <w:tc>
          <w:tcPr>
            <w:tcW w:w="3397" w:type="dxa"/>
            <w:shd w:val="clear" w:color="auto" w:fill="auto"/>
            <w:noWrap/>
            <w:vAlign w:val="center"/>
          </w:tcPr>
          <w:p w14:paraId="7741EBB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DC_1A-3A-7A_n7A</w:t>
            </w:r>
          </w:p>
          <w:p w14:paraId="36FBA90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F909FE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DC_1A_n7A</w:t>
            </w:r>
          </w:p>
          <w:p w14:paraId="1A532E6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DC_3A_n7A</w:t>
            </w:r>
          </w:p>
          <w:p w14:paraId="0427ABA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DC_3C_n7A</w:t>
            </w:r>
          </w:p>
          <w:p w14:paraId="00F068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C5F7C" w:rsidRPr="007B6BD5" w14:paraId="3195EFA6" w14:textId="77777777" w:rsidTr="00950BDB">
        <w:trPr>
          <w:jc w:val="center"/>
        </w:trPr>
        <w:tc>
          <w:tcPr>
            <w:tcW w:w="3397" w:type="dxa"/>
            <w:shd w:val="clear" w:color="auto" w:fill="auto"/>
            <w:noWrap/>
          </w:tcPr>
          <w:p w14:paraId="4519259A" w14:textId="77777777" w:rsidR="00AC5F7C" w:rsidRPr="0024034C" w:rsidRDefault="00AC5F7C" w:rsidP="00950BDB">
            <w:pPr>
              <w:pStyle w:val="TAC"/>
              <w:rPr>
                <w:lang w:eastAsia="ja-JP"/>
              </w:rPr>
            </w:pPr>
            <w:r w:rsidRPr="0024034C">
              <w:rPr>
                <w:lang w:eastAsia="ja-JP"/>
              </w:rPr>
              <w:t>DC_1A-1A-3A-7A_n7A</w:t>
            </w:r>
          </w:p>
          <w:p w14:paraId="70C46D48" w14:textId="77777777" w:rsidR="00AC5F7C" w:rsidRPr="007B6BD5" w:rsidRDefault="00AC5F7C" w:rsidP="00950BDB">
            <w:pPr>
              <w:pStyle w:val="TAC"/>
              <w:rPr>
                <w:lang w:eastAsia="fi-FI"/>
              </w:rPr>
            </w:pPr>
            <w:r w:rsidRPr="0024034C">
              <w:rPr>
                <w:lang w:eastAsia="ja-JP"/>
              </w:rPr>
              <w:t>DC_1A-1A-3C-7A_n7A</w:t>
            </w:r>
          </w:p>
        </w:tc>
        <w:tc>
          <w:tcPr>
            <w:tcW w:w="3686" w:type="dxa"/>
          </w:tcPr>
          <w:p w14:paraId="3AA14DB4" w14:textId="77777777" w:rsidR="00AC5F7C" w:rsidRPr="0024034C" w:rsidRDefault="00AC5F7C" w:rsidP="00950BDB">
            <w:pPr>
              <w:pStyle w:val="TAC"/>
              <w:rPr>
                <w:lang w:eastAsia="zh-TW"/>
              </w:rPr>
            </w:pPr>
            <w:r w:rsidRPr="0024034C">
              <w:rPr>
                <w:lang w:eastAsia="zh-TW"/>
              </w:rPr>
              <w:t>DC_1A_n7A</w:t>
            </w:r>
          </w:p>
          <w:p w14:paraId="592ED79E" w14:textId="77777777" w:rsidR="00AC5F7C" w:rsidRPr="0024034C" w:rsidRDefault="00AC5F7C" w:rsidP="00950BDB">
            <w:pPr>
              <w:pStyle w:val="TAC"/>
              <w:rPr>
                <w:lang w:eastAsia="zh-TW"/>
              </w:rPr>
            </w:pPr>
            <w:r w:rsidRPr="0024034C">
              <w:rPr>
                <w:lang w:eastAsia="zh-TW"/>
              </w:rPr>
              <w:t>DC_3A_n7A</w:t>
            </w:r>
          </w:p>
          <w:p w14:paraId="7512B172" w14:textId="77777777" w:rsidR="00AC5F7C" w:rsidRPr="0024034C" w:rsidRDefault="00AC5F7C" w:rsidP="00950BDB">
            <w:pPr>
              <w:pStyle w:val="TAC"/>
              <w:rPr>
                <w:lang w:eastAsia="zh-TW"/>
              </w:rPr>
            </w:pPr>
            <w:r w:rsidRPr="0024034C">
              <w:rPr>
                <w:lang w:eastAsia="zh-TW"/>
              </w:rPr>
              <w:t>DC_3C_n7A</w:t>
            </w:r>
          </w:p>
          <w:p w14:paraId="692E5594" w14:textId="77777777" w:rsidR="00AC5F7C" w:rsidRPr="007B6BD5" w:rsidRDefault="00AC5F7C" w:rsidP="00950BDB">
            <w:pPr>
              <w:pStyle w:val="TAC"/>
              <w:rPr>
                <w:lang w:eastAsia="fi-FI"/>
              </w:rPr>
            </w:pPr>
            <w:r w:rsidRPr="0024034C">
              <w:rPr>
                <w:lang w:eastAsia="zh-TW"/>
              </w:rPr>
              <w:t>DC_7A_n7A</w:t>
            </w:r>
            <w:r w:rsidRPr="0024034C">
              <w:rPr>
                <w:vertAlign w:val="superscript"/>
                <w:lang w:eastAsia="zh-TW"/>
              </w:rPr>
              <w:t>4</w:t>
            </w:r>
          </w:p>
        </w:tc>
      </w:tr>
      <w:tr w:rsidR="00AC5F7C" w:rsidRPr="007B6BD5" w14:paraId="65DCC8B5" w14:textId="77777777" w:rsidTr="00950BDB">
        <w:trPr>
          <w:jc w:val="center"/>
        </w:trPr>
        <w:tc>
          <w:tcPr>
            <w:tcW w:w="3397" w:type="dxa"/>
            <w:shd w:val="clear" w:color="auto" w:fill="auto"/>
            <w:noWrap/>
          </w:tcPr>
          <w:p w14:paraId="601787D2" w14:textId="77777777" w:rsidR="00AC5F7C" w:rsidRPr="007B6BD5" w:rsidRDefault="00AC5F7C" w:rsidP="00950BDB">
            <w:pPr>
              <w:pStyle w:val="TAC"/>
              <w:rPr>
                <w:lang w:eastAsia="ja-JP"/>
              </w:rPr>
            </w:pPr>
            <w:r w:rsidRPr="0024034C">
              <w:rPr>
                <w:lang w:eastAsia="ja-JP"/>
              </w:rPr>
              <w:t>DC_1A-3A-3A-7A_n7A</w:t>
            </w:r>
          </w:p>
        </w:tc>
        <w:tc>
          <w:tcPr>
            <w:tcW w:w="3686" w:type="dxa"/>
          </w:tcPr>
          <w:p w14:paraId="01C27F4D" w14:textId="77777777" w:rsidR="00AC5F7C" w:rsidRPr="0024034C" w:rsidRDefault="00AC5F7C" w:rsidP="00950BDB">
            <w:pPr>
              <w:pStyle w:val="TAC"/>
              <w:rPr>
                <w:lang w:eastAsia="zh-TW"/>
              </w:rPr>
            </w:pPr>
            <w:r w:rsidRPr="0024034C">
              <w:rPr>
                <w:lang w:eastAsia="zh-TW"/>
              </w:rPr>
              <w:t>DC_1A_n7A</w:t>
            </w:r>
          </w:p>
          <w:p w14:paraId="1D9A51B1" w14:textId="77777777" w:rsidR="00AC5F7C" w:rsidRDefault="00AC5F7C" w:rsidP="00950BDB">
            <w:pPr>
              <w:pStyle w:val="TAC"/>
              <w:rPr>
                <w:lang w:eastAsia="zh-TW"/>
              </w:rPr>
            </w:pPr>
            <w:r w:rsidRPr="0024034C">
              <w:rPr>
                <w:lang w:eastAsia="zh-TW"/>
              </w:rPr>
              <w:t>DC_3A_n7A</w:t>
            </w:r>
          </w:p>
          <w:p w14:paraId="443CA6EE" w14:textId="77777777" w:rsidR="00AC5F7C" w:rsidRPr="007B6BD5" w:rsidRDefault="00AC5F7C" w:rsidP="00950BDB">
            <w:pPr>
              <w:pStyle w:val="TAC"/>
              <w:rPr>
                <w:lang w:eastAsia="zh-TW"/>
              </w:rPr>
            </w:pPr>
            <w:r w:rsidRPr="0024034C">
              <w:rPr>
                <w:lang w:eastAsia="zh-TW"/>
              </w:rPr>
              <w:t>DC_7A_n7A</w:t>
            </w:r>
            <w:r w:rsidRPr="0024034C">
              <w:rPr>
                <w:vertAlign w:val="superscript"/>
                <w:lang w:eastAsia="zh-TW"/>
              </w:rPr>
              <w:t>4</w:t>
            </w:r>
          </w:p>
        </w:tc>
      </w:tr>
      <w:tr w:rsidR="00AC5F7C" w:rsidRPr="007B6BD5" w14:paraId="1F6FBE45" w14:textId="77777777" w:rsidTr="00950BDB">
        <w:trPr>
          <w:jc w:val="center"/>
        </w:trPr>
        <w:tc>
          <w:tcPr>
            <w:tcW w:w="3397" w:type="dxa"/>
            <w:shd w:val="clear" w:color="auto" w:fill="auto"/>
            <w:noWrap/>
          </w:tcPr>
          <w:p w14:paraId="620CB632" w14:textId="77777777" w:rsidR="00AC5F7C" w:rsidRPr="007B6BD5" w:rsidRDefault="00AC5F7C" w:rsidP="00950BDB">
            <w:pPr>
              <w:pStyle w:val="TAC"/>
              <w:rPr>
                <w:lang w:eastAsia="ja-JP"/>
              </w:rPr>
            </w:pPr>
            <w:r w:rsidRPr="0024034C">
              <w:rPr>
                <w:lang w:eastAsia="fi-FI"/>
              </w:rPr>
              <w:t>DC_1A-1A-3A-3A-7A_n7A</w:t>
            </w:r>
          </w:p>
        </w:tc>
        <w:tc>
          <w:tcPr>
            <w:tcW w:w="3686" w:type="dxa"/>
          </w:tcPr>
          <w:p w14:paraId="1CB69254" w14:textId="77777777" w:rsidR="00AC5F7C" w:rsidRPr="0024034C" w:rsidRDefault="00AC5F7C" w:rsidP="00950BDB">
            <w:pPr>
              <w:pStyle w:val="TAC"/>
              <w:rPr>
                <w:lang w:eastAsia="zh-TW"/>
              </w:rPr>
            </w:pPr>
            <w:r w:rsidRPr="0024034C">
              <w:rPr>
                <w:lang w:eastAsia="zh-TW"/>
              </w:rPr>
              <w:t>DC_1A_n7A</w:t>
            </w:r>
          </w:p>
          <w:p w14:paraId="23186527" w14:textId="77777777" w:rsidR="00AC5F7C" w:rsidRPr="0024034C" w:rsidRDefault="00AC5F7C" w:rsidP="00950BDB">
            <w:pPr>
              <w:pStyle w:val="TAC"/>
              <w:rPr>
                <w:lang w:eastAsia="zh-TW"/>
              </w:rPr>
            </w:pPr>
            <w:r w:rsidRPr="0024034C">
              <w:rPr>
                <w:lang w:eastAsia="zh-TW"/>
              </w:rPr>
              <w:t>DC_3A_n7A</w:t>
            </w:r>
          </w:p>
          <w:p w14:paraId="79ED4B54" w14:textId="77777777" w:rsidR="00AC5F7C" w:rsidRPr="007B6BD5" w:rsidRDefault="00AC5F7C" w:rsidP="00950BDB">
            <w:pPr>
              <w:pStyle w:val="TAC"/>
              <w:rPr>
                <w:lang w:eastAsia="zh-TW"/>
              </w:rPr>
            </w:pPr>
            <w:r w:rsidRPr="0024034C">
              <w:rPr>
                <w:lang w:eastAsia="zh-TW"/>
              </w:rPr>
              <w:t>DC_7A_n7A</w:t>
            </w:r>
            <w:r w:rsidRPr="0024034C">
              <w:rPr>
                <w:vertAlign w:val="superscript"/>
                <w:lang w:eastAsia="zh-TW"/>
              </w:rPr>
              <w:t>4</w:t>
            </w:r>
          </w:p>
        </w:tc>
      </w:tr>
      <w:tr w:rsidR="00AC5F7C" w:rsidRPr="007B6BD5" w14:paraId="08901FD5" w14:textId="77777777" w:rsidTr="00950BDB">
        <w:trPr>
          <w:jc w:val="center"/>
        </w:trPr>
        <w:tc>
          <w:tcPr>
            <w:tcW w:w="3397" w:type="dxa"/>
            <w:shd w:val="clear" w:color="auto" w:fill="auto"/>
            <w:noWrap/>
            <w:vAlign w:val="center"/>
          </w:tcPr>
          <w:p w14:paraId="1CE30E26"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DA27A4E" w14:textId="77777777" w:rsidR="00AC5F7C" w:rsidRPr="007B6BD5" w:rsidRDefault="00AC5F7C" w:rsidP="00950BD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D3AEC8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C5F7C" w:rsidRPr="007B6BD5" w14:paraId="3883BA50" w14:textId="77777777" w:rsidTr="00950BDB">
        <w:trPr>
          <w:jc w:val="center"/>
        </w:trPr>
        <w:tc>
          <w:tcPr>
            <w:tcW w:w="3397" w:type="dxa"/>
            <w:shd w:val="clear" w:color="auto" w:fill="auto"/>
            <w:noWrap/>
            <w:vAlign w:val="center"/>
          </w:tcPr>
          <w:p w14:paraId="1C21D15F"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869FC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50F90E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135D04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C5F7C" w:rsidRPr="007B6BD5" w14:paraId="1A29C364" w14:textId="77777777" w:rsidTr="00950BDB">
        <w:trPr>
          <w:jc w:val="center"/>
        </w:trPr>
        <w:tc>
          <w:tcPr>
            <w:tcW w:w="3397" w:type="dxa"/>
            <w:shd w:val="clear" w:color="auto" w:fill="auto"/>
            <w:noWrap/>
          </w:tcPr>
          <w:p w14:paraId="308F6169" w14:textId="77777777" w:rsidR="00AC5F7C" w:rsidRPr="007B6BD5" w:rsidRDefault="00AC5F7C" w:rsidP="00950BD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798C487"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B8182F"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3846BD6"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C5F7C" w:rsidRPr="007B6BD5" w14:paraId="5EBBE8BB" w14:textId="77777777" w:rsidTr="00950BDB">
        <w:trPr>
          <w:jc w:val="center"/>
        </w:trPr>
        <w:tc>
          <w:tcPr>
            <w:tcW w:w="3397" w:type="dxa"/>
            <w:shd w:val="clear" w:color="auto" w:fill="auto"/>
            <w:noWrap/>
            <w:vAlign w:val="center"/>
          </w:tcPr>
          <w:p w14:paraId="4F39943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DC_1A-3A-7A_n26A</w:t>
            </w:r>
          </w:p>
          <w:p w14:paraId="6EF7E75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DC_1A-3A-7C_n26A</w:t>
            </w:r>
          </w:p>
          <w:p w14:paraId="3773850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DC_1A-3C-7A_n26A</w:t>
            </w:r>
          </w:p>
          <w:p w14:paraId="65C3E1E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6BED5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DC_1A_n26A</w:t>
            </w:r>
          </w:p>
          <w:p w14:paraId="0221D1F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DC_3A_n26A</w:t>
            </w:r>
          </w:p>
          <w:p w14:paraId="6680EE0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DC_3C_n26A</w:t>
            </w:r>
          </w:p>
          <w:p w14:paraId="7B37B78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DC_7A_n26A</w:t>
            </w:r>
          </w:p>
          <w:p w14:paraId="238920C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DC_7C_n26A</w:t>
            </w:r>
          </w:p>
        </w:tc>
      </w:tr>
      <w:tr w:rsidR="00AC5F7C" w:rsidRPr="007B6BD5" w14:paraId="0C1E719F" w14:textId="77777777" w:rsidTr="00950BDB">
        <w:trPr>
          <w:jc w:val="center"/>
        </w:trPr>
        <w:tc>
          <w:tcPr>
            <w:tcW w:w="3397" w:type="dxa"/>
            <w:shd w:val="clear" w:color="auto" w:fill="auto"/>
            <w:noWrap/>
            <w:vAlign w:val="center"/>
          </w:tcPr>
          <w:p w14:paraId="69DC37B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DC_1A-3A-7A_n28A</w:t>
            </w:r>
          </w:p>
          <w:p w14:paraId="4052ED0E" w14:textId="77777777" w:rsidR="00AC5F7C" w:rsidRPr="007B6BD5" w:rsidRDefault="00AC5F7C" w:rsidP="00950BDB">
            <w:pPr>
              <w:spacing w:after="0"/>
              <w:jc w:val="center"/>
              <w:rPr>
                <w:rFonts w:ascii="Arial" w:hAnsi="Arial"/>
                <w:sz w:val="18"/>
              </w:rPr>
            </w:pPr>
            <w:r w:rsidRPr="007B6BD5">
              <w:rPr>
                <w:rFonts w:ascii="Arial" w:hAnsi="Arial"/>
                <w:sz w:val="18"/>
              </w:rPr>
              <w:t>DC_1A-3A-7C_n28A</w:t>
            </w:r>
          </w:p>
          <w:p w14:paraId="485D100C" w14:textId="77777777" w:rsidR="00AC5F7C" w:rsidRPr="007B6BD5" w:rsidRDefault="00AC5F7C" w:rsidP="00950BDB">
            <w:pPr>
              <w:spacing w:after="0"/>
              <w:jc w:val="center"/>
              <w:rPr>
                <w:rFonts w:ascii="Arial" w:hAnsi="Arial"/>
                <w:sz w:val="18"/>
              </w:rPr>
            </w:pPr>
            <w:r w:rsidRPr="007B6BD5">
              <w:rPr>
                <w:rFonts w:ascii="Arial" w:hAnsi="Arial"/>
                <w:sz w:val="18"/>
              </w:rPr>
              <w:t>DC_1A-3C-7A_n28A</w:t>
            </w:r>
          </w:p>
          <w:p w14:paraId="353D6DA8" w14:textId="77777777" w:rsidR="00AC5F7C" w:rsidRPr="007B6BD5" w:rsidRDefault="00AC5F7C" w:rsidP="00950BDB">
            <w:pPr>
              <w:spacing w:after="0"/>
              <w:jc w:val="center"/>
              <w:rPr>
                <w:rFonts w:ascii="Arial" w:hAnsi="Arial"/>
                <w:sz w:val="18"/>
              </w:rPr>
            </w:pPr>
            <w:r w:rsidRPr="007B6BD5">
              <w:rPr>
                <w:rFonts w:ascii="Arial" w:hAnsi="Arial"/>
                <w:sz w:val="18"/>
              </w:rPr>
              <w:t>DC_1A-3C-7C_n28A</w:t>
            </w:r>
          </w:p>
        </w:tc>
        <w:tc>
          <w:tcPr>
            <w:tcW w:w="3686" w:type="dxa"/>
            <w:vAlign w:val="center"/>
          </w:tcPr>
          <w:p w14:paraId="10A4A2F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DC_1A_n28A</w:t>
            </w:r>
          </w:p>
          <w:p w14:paraId="170BDA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DC_3A_n28A</w:t>
            </w:r>
          </w:p>
          <w:p w14:paraId="3CC5AB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DC_3C_n28A</w:t>
            </w:r>
          </w:p>
          <w:p w14:paraId="06506B4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DC_7A_n28A</w:t>
            </w:r>
          </w:p>
          <w:p w14:paraId="56300AE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DC_7C_n28A</w:t>
            </w:r>
          </w:p>
        </w:tc>
      </w:tr>
      <w:tr w:rsidR="00AC5F7C" w:rsidRPr="007B6BD5" w14:paraId="108ACB8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99B5C"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0C9CD8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DC_1A_n28A</w:t>
            </w:r>
          </w:p>
          <w:p w14:paraId="48DF45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DC_3A_n28A</w:t>
            </w:r>
          </w:p>
          <w:p w14:paraId="38758C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DC_7A_n28A</w:t>
            </w:r>
          </w:p>
        </w:tc>
      </w:tr>
      <w:tr w:rsidR="00AC5F7C" w:rsidRPr="007B6BD5" w14:paraId="4839348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FD197"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DC_1A-1A-3A-7A_n28A</w:t>
            </w:r>
          </w:p>
          <w:p w14:paraId="6F0860E0"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F79551B"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DC_1A_n28A</w:t>
            </w:r>
          </w:p>
          <w:p w14:paraId="5CC2BDA8"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DC_3A_n28A</w:t>
            </w:r>
          </w:p>
          <w:p w14:paraId="35F2AF7F"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DC_3C_n28A</w:t>
            </w:r>
          </w:p>
          <w:p w14:paraId="3A437055"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DC_7A_n28A</w:t>
            </w:r>
          </w:p>
        </w:tc>
      </w:tr>
      <w:tr w:rsidR="00AC5F7C" w:rsidRPr="007B6BD5" w14:paraId="46C33BEC" w14:textId="77777777" w:rsidTr="00950BDB">
        <w:trPr>
          <w:jc w:val="center"/>
        </w:trPr>
        <w:tc>
          <w:tcPr>
            <w:tcW w:w="3397" w:type="dxa"/>
            <w:shd w:val="clear" w:color="auto" w:fill="auto"/>
            <w:noWrap/>
            <w:vAlign w:val="center"/>
          </w:tcPr>
          <w:p w14:paraId="55A051F1"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27467EA"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C5F7C" w:rsidRPr="007B6BD5" w14:paraId="60098B85" w14:textId="77777777" w:rsidTr="00950BDB">
        <w:trPr>
          <w:jc w:val="center"/>
        </w:trPr>
        <w:tc>
          <w:tcPr>
            <w:tcW w:w="3397" w:type="dxa"/>
            <w:shd w:val="clear" w:color="auto" w:fill="auto"/>
            <w:noWrap/>
            <w:vAlign w:val="center"/>
          </w:tcPr>
          <w:p w14:paraId="4ADEA44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5A50221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DC_1A_n40A</w:t>
            </w:r>
          </w:p>
          <w:p w14:paraId="4F3882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DC_3A_n40A</w:t>
            </w:r>
          </w:p>
          <w:p w14:paraId="46059A9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DC_7A_n40A</w:t>
            </w:r>
          </w:p>
        </w:tc>
      </w:tr>
      <w:tr w:rsidR="00AC5F7C" w:rsidRPr="007B6BD5" w14:paraId="2117C3A7" w14:textId="77777777" w:rsidTr="00950BDB">
        <w:trPr>
          <w:jc w:val="center"/>
        </w:trPr>
        <w:tc>
          <w:tcPr>
            <w:tcW w:w="3397" w:type="dxa"/>
            <w:shd w:val="clear" w:color="auto" w:fill="auto"/>
            <w:noWrap/>
            <w:vAlign w:val="center"/>
          </w:tcPr>
          <w:p w14:paraId="693A4B4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7C66B416"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B17B345"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451A89" w14:textId="77777777" w:rsidR="00AC5F7C" w:rsidRPr="007B6BD5" w:rsidRDefault="00AC5F7C" w:rsidP="00950BD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C5F7C" w:rsidRPr="007B6BD5" w14:paraId="32C3C15B" w14:textId="77777777" w:rsidTr="00950BDB">
        <w:trPr>
          <w:jc w:val="center"/>
        </w:trPr>
        <w:tc>
          <w:tcPr>
            <w:tcW w:w="3397" w:type="dxa"/>
            <w:shd w:val="clear" w:color="auto" w:fill="auto"/>
            <w:noWrap/>
            <w:vAlign w:val="center"/>
          </w:tcPr>
          <w:p w14:paraId="27B994E4" w14:textId="77777777" w:rsidR="00AC5F7C" w:rsidRPr="007B6BD5" w:rsidRDefault="00AC5F7C" w:rsidP="00950BD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591C3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40B827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1898A37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lastRenderedPageBreak/>
              <w:t>DC_7A_n77A</w:t>
            </w:r>
          </w:p>
        </w:tc>
      </w:tr>
      <w:tr w:rsidR="00AC5F7C" w:rsidRPr="007B6BD5" w14:paraId="1585545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D9195"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DC_1A-3A-7A_n77(2A)</w:t>
            </w:r>
          </w:p>
          <w:p w14:paraId="4126CC95"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883469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2F38269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182D1B8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05E9247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09E90"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DCFCCC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7F0FA8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12C761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2258CD2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9C160"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8EC6447"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FCFE0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54F46B2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3FBF20C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674C5467" w14:textId="77777777" w:rsidTr="00950BDB">
        <w:trPr>
          <w:jc w:val="center"/>
        </w:trPr>
        <w:tc>
          <w:tcPr>
            <w:tcW w:w="3397" w:type="dxa"/>
            <w:shd w:val="clear" w:color="auto" w:fill="auto"/>
            <w:noWrap/>
            <w:vAlign w:val="center"/>
          </w:tcPr>
          <w:p w14:paraId="43C2413B"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0E4D50E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7254093"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B2B2A01"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1F76A1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BACD1D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3FFAD96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15733C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DC_3C_n78A</w:t>
            </w:r>
          </w:p>
          <w:p w14:paraId="00E027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325E50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DC_7C_n78A</w:t>
            </w:r>
          </w:p>
        </w:tc>
      </w:tr>
      <w:tr w:rsidR="00AC5F7C" w:rsidRPr="007B6BD5" w14:paraId="0CE2A1E8" w14:textId="77777777" w:rsidTr="00950BDB">
        <w:trPr>
          <w:jc w:val="center"/>
        </w:trPr>
        <w:tc>
          <w:tcPr>
            <w:tcW w:w="3397" w:type="dxa"/>
            <w:shd w:val="clear" w:color="auto" w:fill="auto"/>
            <w:noWrap/>
            <w:vAlign w:val="center"/>
          </w:tcPr>
          <w:p w14:paraId="764ECE6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851BC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02C048F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25BADD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48CD8BFB" w14:textId="77777777" w:rsidTr="00950BDB">
        <w:trPr>
          <w:jc w:val="center"/>
        </w:trPr>
        <w:tc>
          <w:tcPr>
            <w:tcW w:w="3397" w:type="dxa"/>
            <w:shd w:val="clear" w:color="auto" w:fill="auto"/>
            <w:noWrap/>
          </w:tcPr>
          <w:p w14:paraId="6D6A02D7"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6FBEFD7"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A2CB6CA"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06D3941" w14:textId="77777777" w:rsidR="00AC5F7C" w:rsidRDefault="00AC5F7C" w:rsidP="00950BDB">
            <w:pPr>
              <w:keepLines/>
              <w:spacing w:after="0"/>
              <w:jc w:val="center"/>
              <w:rPr>
                <w:rFonts w:ascii="Arial" w:hAnsi="Arial" w:cs="Arial"/>
                <w:sz w:val="18"/>
                <w:lang w:eastAsia="ja-JP"/>
              </w:rPr>
            </w:pPr>
            <w:r w:rsidRPr="0024034C">
              <w:rPr>
                <w:rFonts w:ascii="Arial" w:hAnsi="Arial" w:cs="Arial"/>
                <w:sz w:val="18"/>
                <w:lang w:eastAsia="ja-JP"/>
              </w:rPr>
              <w:t>DC_1A-3C-7C_n78(2A)</w:t>
            </w:r>
          </w:p>
          <w:p w14:paraId="793A2C3B" w14:textId="77777777" w:rsidR="00AC5F7C" w:rsidRPr="007B6BD5" w:rsidRDefault="00AC5F7C" w:rsidP="00950BD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47BFC76C"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3526682"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334EC3"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A6157E5" w14:textId="77777777" w:rsidR="00AC5F7C" w:rsidRPr="0024034C" w:rsidRDefault="00AC5F7C" w:rsidP="00950BD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375C9DA" w14:textId="77777777" w:rsidR="00AC5F7C" w:rsidRPr="007B6BD5" w:rsidRDefault="00AC5F7C" w:rsidP="00950BDB">
            <w:pPr>
              <w:spacing w:after="0"/>
              <w:jc w:val="center"/>
              <w:rPr>
                <w:rFonts w:ascii="Arial" w:hAnsi="Arial"/>
                <w:sz w:val="18"/>
                <w:lang w:eastAsia="fi-FI"/>
              </w:rPr>
            </w:pPr>
            <w:r w:rsidRPr="0024034C">
              <w:rPr>
                <w:rFonts w:ascii="Arial" w:hAnsi="Arial" w:cs="Arial"/>
                <w:sz w:val="18"/>
                <w:lang w:eastAsia="ja-JP"/>
              </w:rPr>
              <w:t>DC_7C_n78A</w:t>
            </w:r>
          </w:p>
        </w:tc>
      </w:tr>
      <w:tr w:rsidR="00AC5F7C" w:rsidRPr="007B6BD5" w14:paraId="2A8426E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00995"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AFC541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DC_1A_n78A</w:t>
            </w:r>
          </w:p>
          <w:p w14:paraId="5D331B0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DC_3A_n78A</w:t>
            </w:r>
          </w:p>
          <w:p w14:paraId="0CA17EA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zh-CN"/>
              </w:rPr>
              <w:t>DC_7A_n78A</w:t>
            </w:r>
          </w:p>
        </w:tc>
      </w:tr>
      <w:tr w:rsidR="00AC5F7C" w:rsidRPr="007B6BD5" w14:paraId="32867DB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5572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57CD72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DC_1A_n78A</w:t>
            </w:r>
          </w:p>
          <w:p w14:paraId="315682D4"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DC_3A_n78A</w:t>
            </w:r>
          </w:p>
          <w:p w14:paraId="5EE5D76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DC_7A_n78A</w:t>
            </w:r>
          </w:p>
        </w:tc>
      </w:tr>
      <w:tr w:rsidR="00AC5F7C" w:rsidRPr="007B6BD5" w14:paraId="2C6FB75E" w14:textId="77777777" w:rsidTr="00950BDB">
        <w:trPr>
          <w:jc w:val="center"/>
        </w:trPr>
        <w:tc>
          <w:tcPr>
            <w:tcW w:w="3397" w:type="dxa"/>
            <w:shd w:val="clear" w:color="auto" w:fill="auto"/>
            <w:noWrap/>
            <w:vAlign w:val="center"/>
          </w:tcPr>
          <w:p w14:paraId="6C90A3E6" w14:textId="77777777" w:rsidR="00AC5F7C" w:rsidRPr="007B6BD5" w:rsidRDefault="00AC5F7C" w:rsidP="00950BD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3EC9C07"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72A7A8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DC_1A_n7A</w:t>
            </w:r>
          </w:p>
          <w:p w14:paraId="23AC74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29FA4C9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DC_3A_n7A</w:t>
            </w:r>
          </w:p>
          <w:p w14:paraId="0259070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tc>
      </w:tr>
      <w:tr w:rsidR="00AC5F7C" w:rsidRPr="007B6BD5" w14:paraId="1E4944F5" w14:textId="77777777" w:rsidTr="00950BDB">
        <w:trPr>
          <w:jc w:val="center"/>
        </w:trPr>
        <w:tc>
          <w:tcPr>
            <w:tcW w:w="3397" w:type="dxa"/>
            <w:shd w:val="clear" w:color="auto" w:fill="auto"/>
            <w:noWrap/>
            <w:vAlign w:val="center"/>
          </w:tcPr>
          <w:p w14:paraId="54DA557C" w14:textId="77777777" w:rsidR="00AC5F7C" w:rsidRPr="007B6BD5" w:rsidRDefault="00AC5F7C" w:rsidP="00950BD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70E59B3" w14:textId="77777777" w:rsidR="00AC5F7C" w:rsidRPr="007B6BD5" w:rsidRDefault="00AC5F7C" w:rsidP="00950BD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5C94183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DC_1A_n7A</w:t>
            </w:r>
          </w:p>
          <w:p w14:paraId="38710CC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4042D9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DC_3A_n7A</w:t>
            </w:r>
          </w:p>
          <w:p w14:paraId="0F5611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73E4DA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DC_3C_n7A</w:t>
            </w:r>
          </w:p>
          <w:p w14:paraId="2DAE99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DC_3C_n78A</w:t>
            </w:r>
          </w:p>
        </w:tc>
      </w:tr>
      <w:tr w:rsidR="00AC5F7C" w:rsidRPr="007B6BD5" w14:paraId="34F55426" w14:textId="77777777" w:rsidTr="00950BDB">
        <w:trPr>
          <w:jc w:val="center"/>
        </w:trPr>
        <w:tc>
          <w:tcPr>
            <w:tcW w:w="3397" w:type="dxa"/>
            <w:shd w:val="clear" w:color="auto" w:fill="auto"/>
            <w:noWrap/>
            <w:vAlign w:val="center"/>
          </w:tcPr>
          <w:p w14:paraId="7BE721B3" w14:textId="77777777" w:rsidR="00AC5F7C" w:rsidRPr="007B6BD5" w:rsidRDefault="00AC5F7C" w:rsidP="00950BD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6D04C0CB" w14:textId="77777777" w:rsidR="00AC5F7C" w:rsidRPr="007B6BD5" w:rsidRDefault="00AC5F7C" w:rsidP="00950BD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A6513D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DC_1A_n7A</w:t>
            </w:r>
          </w:p>
          <w:p w14:paraId="42B644A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57524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DC_3A_n7A</w:t>
            </w:r>
          </w:p>
          <w:p w14:paraId="5A0F77F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1E79607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DC_3C_n7A</w:t>
            </w:r>
          </w:p>
          <w:p w14:paraId="3176C87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DC_3C_n78A</w:t>
            </w:r>
          </w:p>
        </w:tc>
      </w:tr>
      <w:tr w:rsidR="00AC5F7C" w:rsidRPr="007B6BD5" w14:paraId="02B7E2FC" w14:textId="77777777" w:rsidTr="00950BDB">
        <w:trPr>
          <w:jc w:val="center"/>
        </w:trPr>
        <w:tc>
          <w:tcPr>
            <w:tcW w:w="3397" w:type="dxa"/>
            <w:shd w:val="clear" w:color="auto" w:fill="auto"/>
            <w:noWrap/>
          </w:tcPr>
          <w:p w14:paraId="42AA0441"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F721246"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633C70C"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2B67D301"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49169751"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DC_7A_n78A</w:t>
            </w:r>
          </w:p>
        </w:tc>
      </w:tr>
      <w:tr w:rsidR="00AC5F7C" w:rsidRPr="007B6BD5" w14:paraId="562F37C1" w14:textId="77777777" w:rsidTr="00950BDB">
        <w:trPr>
          <w:jc w:val="center"/>
        </w:trPr>
        <w:tc>
          <w:tcPr>
            <w:tcW w:w="3397" w:type="dxa"/>
            <w:shd w:val="clear" w:color="auto" w:fill="auto"/>
            <w:noWrap/>
          </w:tcPr>
          <w:p w14:paraId="638B87E1"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AE8B4A1"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4C6678ED"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123A006E"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DC_7A_n78A</w:t>
            </w:r>
          </w:p>
        </w:tc>
      </w:tr>
      <w:tr w:rsidR="00AC5F7C" w:rsidRPr="007B6BD5" w14:paraId="3028FB6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6C7ABF00" w14:textId="77777777" w:rsidR="00AC5F7C" w:rsidRDefault="00AC5F7C" w:rsidP="00950BD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3BFE65AD" w14:textId="77777777" w:rsidR="00AC5F7C" w:rsidRPr="007B6BD5" w:rsidRDefault="00AC5F7C" w:rsidP="00950BD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8F6F4C"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7EAD7B17"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6058224E" w14:textId="77777777" w:rsidR="00AC5F7C" w:rsidRPr="007B6BD5" w:rsidRDefault="00AC5F7C" w:rsidP="00950BDB">
            <w:pPr>
              <w:keepNext/>
              <w:spacing w:after="0"/>
              <w:jc w:val="center"/>
              <w:rPr>
                <w:rFonts w:ascii="Arial" w:hAnsi="Arial"/>
                <w:sz w:val="18"/>
                <w:lang w:eastAsia="fi-FI"/>
              </w:rPr>
            </w:pPr>
            <w:r w:rsidRPr="0024034C">
              <w:rPr>
                <w:rFonts w:ascii="Arial" w:hAnsi="Arial"/>
                <w:sz w:val="18"/>
                <w:lang w:eastAsia="fi-FI"/>
              </w:rPr>
              <w:t>DC_7A_n78A</w:t>
            </w:r>
          </w:p>
        </w:tc>
      </w:tr>
      <w:tr w:rsidR="00AC5F7C" w:rsidRPr="007B6BD5" w14:paraId="2A39036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17BEE" w14:textId="77777777" w:rsidR="00AC5F7C" w:rsidRPr="007B6BD5" w:rsidRDefault="00AC5F7C" w:rsidP="00950BD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E3C274F"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4BCF756"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0697EFA" w14:textId="77777777" w:rsidR="00AC5F7C" w:rsidRPr="007B6BD5" w:rsidRDefault="00AC5F7C" w:rsidP="00950BD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C5F7C" w:rsidRPr="007B6BD5" w14:paraId="020EE08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4644D" w14:textId="77777777" w:rsidR="00AC5F7C" w:rsidRPr="007B6BD5" w:rsidRDefault="00AC5F7C" w:rsidP="00950BD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2C8CEA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DC_1A_n105A</w:t>
            </w:r>
          </w:p>
          <w:p w14:paraId="0CAD30C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DC_3A_n105A</w:t>
            </w:r>
          </w:p>
          <w:p w14:paraId="6B3597D6"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C5F7C" w:rsidRPr="007B6BD5" w14:paraId="0C733A3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0FC7A722" w14:textId="77777777" w:rsidR="00AC5F7C" w:rsidRPr="007B6BD5" w:rsidRDefault="00AC5F7C" w:rsidP="00950BDB">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796376E7" w14:textId="77777777" w:rsidR="00AC5F7C" w:rsidRPr="006773AF" w:rsidRDefault="00AC5F7C" w:rsidP="00950BD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7D56B8F" w14:textId="77777777" w:rsidR="00AC5F7C" w:rsidRPr="003F6244" w:rsidRDefault="00AC5F7C" w:rsidP="00950BDB">
            <w:pPr>
              <w:pStyle w:val="TAC"/>
              <w:rPr>
                <w:kern w:val="2"/>
                <w:lang w:val="en-US" w:eastAsia="fi-FI"/>
              </w:rPr>
            </w:pPr>
            <w:r w:rsidRPr="003F6244">
              <w:rPr>
                <w:kern w:val="2"/>
                <w:lang w:val="en-US" w:eastAsia="fi-FI"/>
              </w:rPr>
              <w:t>DC_3A_n1A</w:t>
            </w:r>
          </w:p>
          <w:p w14:paraId="518C3FAA" w14:textId="77777777" w:rsidR="00AC5F7C" w:rsidRPr="007B6BD5" w:rsidRDefault="00AC5F7C" w:rsidP="00950BDB">
            <w:pPr>
              <w:pStyle w:val="TAC"/>
              <w:rPr>
                <w:lang w:eastAsia="fi-FI"/>
              </w:rPr>
            </w:pPr>
            <w:r w:rsidRPr="003F6244">
              <w:rPr>
                <w:kern w:val="2"/>
                <w:lang w:val="en-US" w:eastAsia="fi-FI"/>
              </w:rPr>
              <w:t>DC_8A_n1A</w:t>
            </w:r>
          </w:p>
        </w:tc>
      </w:tr>
      <w:tr w:rsidR="00AC5F7C" w:rsidRPr="007B6BD5" w14:paraId="0848682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3B8C570C" w14:textId="77777777" w:rsidR="00AC5F7C" w:rsidRPr="007B6BD5" w:rsidRDefault="00AC5F7C" w:rsidP="00950BD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11F43AC2" w14:textId="77777777" w:rsidR="00AC5F7C" w:rsidRPr="006773AF" w:rsidRDefault="00AC5F7C" w:rsidP="00950BD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17EDE52" w14:textId="77777777" w:rsidR="00AC5F7C" w:rsidRPr="007274BB" w:rsidRDefault="00AC5F7C" w:rsidP="00950BDB">
            <w:pPr>
              <w:pStyle w:val="TAC"/>
              <w:rPr>
                <w:kern w:val="2"/>
                <w:lang w:val="en-US" w:eastAsia="fi-FI"/>
              </w:rPr>
            </w:pPr>
            <w:r w:rsidRPr="007274BB">
              <w:rPr>
                <w:kern w:val="2"/>
                <w:lang w:val="en-US" w:eastAsia="fi-FI"/>
              </w:rPr>
              <w:t>DC_3A_n1A</w:t>
            </w:r>
          </w:p>
          <w:p w14:paraId="5B23D252" w14:textId="77777777" w:rsidR="00AC5F7C" w:rsidRPr="007B6BD5" w:rsidRDefault="00AC5F7C" w:rsidP="00950BDB">
            <w:pPr>
              <w:pStyle w:val="TAC"/>
              <w:rPr>
                <w:lang w:eastAsia="fi-FI"/>
              </w:rPr>
            </w:pPr>
            <w:r w:rsidRPr="007274BB">
              <w:rPr>
                <w:kern w:val="2"/>
                <w:lang w:val="en-US" w:eastAsia="fi-FI"/>
              </w:rPr>
              <w:t>DC_8A_n1A</w:t>
            </w:r>
          </w:p>
        </w:tc>
      </w:tr>
      <w:tr w:rsidR="00AC5F7C" w:rsidRPr="007B6BD5" w14:paraId="78309AE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B499" w14:textId="77777777" w:rsidR="00AC5F7C" w:rsidRPr="007B6BD5" w:rsidRDefault="00AC5F7C" w:rsidP="00950BD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DAD4B44"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C2D48F2"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0542C34"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fi-FI"/>
              </w:rPr>
              <w:t>DC_8A_n7A</w:t>
            </w:r>
          </w:p>
        </w:tc>
      </w:tr>
      <w:tr w:rsidR="00AC5F7C" w:rsidRPr="007B6BD5" w14:paraId="71A21D50" w14:textId="77777777" w:rsidTr="00950BDB">
        <w:trPr>
          <w:jc w:val="center"/>
        </w:trPr>
        <w:tc>
          <w:tcPr>
            <w:tcW w:w="3397" w:type="dxa"/>
            <w:shd w:val="clear" w:color="auto" w:fill="auto"/>
            <w:noWrap/>
            <w:vAlign w:val="center"/>
          </w:tcPr>
          <w:p w14:paraId="7BB2C1B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3BD8B3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6993078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489405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DC_8A_n28A</w:t>
            </w:r>
          </w:p>
        </w:tc>
      </w:tr>
      <w:tr w:rsidR="00AC5F7C" w:rsidRPr="007B6BD5" w14:paraId="34DFB105" w14:textId="77777777" w:rsidTr="00950BDB">
        <w:trPr>
          <w:jc w:val="center"/>
        </w:trPr>
        <w:tc>
          <w:tcPr>
            <w:tcW w:w="3397" w:type="dxa"/>
            <w:shd w:val="clear" w:color="auto" w:fill="auto"/>
            <w:noWrap/>
          </w:tcPr>
          <w:p w14:paraId="734B6EA9" w14:textId="77777777" w:rsidR="00AC5F7C" w:rsidRPr="007B6BD5" w:rsidRDefault="00AC5F7C" w:rsidP="00950BD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FE1391D" w14:textId="77777777" w:rsidR="00AC5F7C" w:rsidRPr="00FC21AA" w:rsidRDefault="00AC5F7C" w:rsidP="00950BDB">
            <w:pPr>
              <w:keepNext/>
              <w:keepLines/>
              <w:spacing w:after="0"/>
              <w:jc w:val="center"/>
              <w:rPr>
                <w:rFonts w:ascii="Arial" w:hAnsi="Arial"/>
                <w:sz w:val="18"/>
                <w:lang w:eastAsia="zh-CN"/>
              </w:rPr>
            </w:pPr>
            <w:r w:rsidRPr="00FC21AA">
              <w:rPr>
                <w:rFonts w:ascii="Arial" w:hAnsi="Arial"/>
                <w:sz w:val="18"/>
                <w:lang w:eastAsia="zh-CN"/>
              </w:rPr>
              <w:t>DC_1A_n41A</w:t>
            </w:r>
          </w:p>
          <w:p w14:paraId="6E58E0C7" w14:textId="77777777" w:rsidR="00AC5F7C" w:rsidRPr="00FC21AA" w:rsidRDefault="00AC5F7C" w:rsidP="00950BDB">
            <w:pPr>
              <w:keepNext/>
              <w:keepLines/>
              <w:spacing w:after="0"/>
              <w:jc w:val="center"/>
              <w:rPr>
                <w:rFonts w:ascii="Arial" w:hAnsi="Arial"/>
                <w:sz w:val="18"/>
                <w:lang w:eastAsia="zh-CN"/>
              </w:rPr>
            </w:pPr>
            <w:r w:rsidRPr="00FC21AA">
              <w:rPr>
                <w:rFonts w:ascii="Arial" w:hAnsi="Arial"/>
                <w:sz w:val="18"/>
                <w:lang w:eastAsia="zh-CN"/>
              </w:rPr>
              <w:t>DC_3A_n41A</w:t>
            </w:r>
          </w:p>
          <w:p w14:paraId="62B42AED" w14:textId="77777777" w:rsidR="00AC5F7C" w:rsidRPr="007B6BD5" w:rsidRDefault="00AC5F7C" w:rsidP="00950BDB">
            <w:pPr>
              <w:spacing w:after="0"/>
              <w:jc w:val="center"/>
              <w:rPr>
                <w:rFonts w:ascii="Arial" w:hAnsi="Arial"/>
                <w:sz w:val="18"/>
                <w:lang w:eastAsia="zh-CN"/>
              </w:rPr>
            </w:pPr>
            <w:r w:rsidRPr="00FC21AA">
              <w:rPr>
                <w:rFonts w:ascii="Arial" w:hAnsi="Arial"/>
                <w:sz w:val="18"/>
                <w:lang w:eastAsia="zh-CN"/>
              </w:rPr>
              <w:t>DC_8A_n41A</w:t>
            </w:r>
          </w:p>
        </w:tc>
      </w:tr>
      <w:tr w:rsidR="00AC5F7C" w:rsidRPr="007B6BD5" w14:paraId="74995E8F" w14:textId="77777777" w:rsidTr="00950BDB">
        <w:trPr>
          <w:jc w:val="center"/>
        </w:trPr>
        <w:tc>
          <w:tcPr>
            <w:tcW w:w="3397" w:type="dxa"/>
            <w:shd w:val="clear" w:color="auto" w:fill="auto"/>
            <w:noWrap/>
            <w:vAlign w:val="center"/>
          </w:tcPr>
          <w:p w14:paraId="0496EE61"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D439F6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6464985" w14:textId="77777777" w:rsidR="00AC5F7C" w:rsidRPr="007B6BD5" w:rsidRDefault="00AC5F7C" w:rsidP="00950BD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17F41C5"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A0ADCDD"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DC_3C_n77A</w:t>
            </w:r>
          </w:p>
          <w:p w14:paraId="7DC7C9E5"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C5F7C" w:rsidRPr="007B6BD5" w14:paraId="6058F29F" w14:textId="77777777" w:rsidTr="00950BDB">
        <w:trPr>
          <w:jc w:val="center"/>
        </w:trPr>
        <w:tc>
          <w:tcPr>
            <w:tcW w:w="3397" w:type="dxa"/>
            <w:shd w:val="clear" w:color="auto" w:fill="auto"/>
            <w:noWrap/>
            <w:vAlign w:val="center"/>
          </w:tcPr>
          <w:p w14:paraId="3ACD8444"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9580954"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16AD98C" w14:textId="77777777" w:rsidR="00AC5F7C" w:rsidRPr="007B6BD5" w:rsidRDefault="00AC5F7C" w:rsidP="00950BD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B28976B"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F45A94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DC_3C_n77A</w:t>
            </w:r>
          </w:p>
          <w:p w14:paraId="4E7B0418" w14:textId="77777777" w:rsidR="00AC5F7C" w:rsidRPr="007B6BD5" w:rsidRDefault="00AC5F7C" w:rsidP="00950BD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C5F7C" w:rsidRPr="007B6BD5" w14:paraId="3A3384DA" w14:textId="77777777" w:rsidTr="00950BDB">
        <w:trPr>
          <w:jc w:val="center"/>
        </w:trPr>
        <w:tc>
          <w:tcPr>
            <w:tcW w:w="3397" w:type="dxa"/>
            <w:shd w:val="clear" w:color="auto" w:fill="auto"/>
            <w:noWrap/>
            <w:vAlign w:val="center"/>
          </w:tcPr>
          <w:p w14:paraId="4F6098CD"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7D2BE8C" w14:textId="77777777" w:rsidR="00AC5F7C" w:rsidRPr="007B6BD5" w:rsidRDefault="00AC5F7C" w:rsidP="00950BDB">
            <w:pPr>
              <w:spacing w:after="0"/>
              <w:jc w:val="center"/>
              <w:rPr>
                <w:rFonts w:ascii="Arial" w:hAnsi="Arial"/>
                <w:sz w:val="18"/>
              </w:rPr>
            </w:pPr>
          </w:p>
        </w:tc>
        <w:tc>
          <w:tcPr>
            <w:tcW w:w="3686" w:type="dxa"/>
            <w:vAlign w:val="center"/>
          </w:tcPr>
          <w:p w14:paraId="7AE4E509"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C5F7C" w:rsidRPr="007B6BD5" w14:paraId="13BCF8C2" w14:textId="77777777" w:rsidTr="00950BDB">
        <w:trPr>
          <w:jc w:val="center"/>
        </w:trPr>
        <w:tc>
          <w:tcPr>
            <w:tcW w:w="3397" w:type="dxa"/>
            <w:shd w:val="clear" w:color="auto" w:fill="auto"/>
            <w:noWrap/>
            <w:vAlign w:val="center"/>
          </w:tcPr>
          <w:p w14:paraId="657C7F54"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42D9513"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C5F7C" w:rsidRPr="007B6BD5" w14:paraId="33C57734" w14:textId="77777777" w:rsidTr="00950BDB">
        <w:trPr>
          <w:jc w:val="center"/>
        </w:trPr>
        <w:tc>
          <w:tcPr>
            <w:tcW w:w="3397" w:type="dxa"/>
            <w:shd w:val="clear" w:color="auto" w:fill="auto"/>
            <w:noWrap/>
            <w:vAlign w:val="center"/>
          </w:tcPr>
          <w:p w14:paraId="539FF1E2"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3A0F48EA"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776CFC5E"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DC_3A_n77A</w:t>
            </w:r>
          </w:p>
          <w:p w14:paraId="2B1A874E" w14:textId="77777777" w:rsidR="00AC5F7C" w:rsidRPr="007B6BD5" w:rsidRDefault="00AC5F7C" w:rsidP="00950BDB">
            <w:pPr>
              <w:spacing w:after="0"/>
              <w:jc w:val="center"/>
              <w:rPr>
                <w:rFonts w:ascii="Arial" w:hAnsi="Arial"/>
                <w:sz w:val="18"/>
              </w:rPr>
            </w:pPr>
            <w:r w:rsidRPr="007B6BD5">
              <w:rPr>
                <w:rFonts w:ascii="Arial" w:hAnsi="Arial"/>
                <w:sz w:val="18"/>
              </w:rPr>
              <w:t>DC_8A_n77A</w:t>
            </w:r>
          </w:p>
        </w:tc>
      </w:tr>
      <w:tr w:rsidR="00AC5F7C" w:rsidRPr="007B6BD5" w14:paraId="4F47EC02" w14:textId="77777777" w:rsidTr="00950BDB">
        <w:trPr>
          <w:jc w:val="center"/>
        </w:trPr>
        <w:tc>
          <w:tcPr>
            <w:tcW w:w="3397" w:type="dxa"/>
            <w:shd w:val="clear" w:color="auto" w:fill="auto"/>
            <w:noWrap/>
          </w:tcPr>
          <w:p w14:paraId="397AE4C0" w14:textId="77777777" w:rsidR="00AC5F7C" w:rsidRPr="007B6BD5" w:rsidRDefault="00AC5F7C" w:rsidP="00950BDB">
            <w:pPr>
              <w:spacing w:after="0"/>
              <w:jc w:val="center"/>
              <w:rPr>
                <w:rFonts w:ascii="Arial" w:hAnsi="Arial"/>
                <w:sz w:val="18"/>
              </w:rPr>
            </w:pPr>
            <w:r>
              <w:rPr>
                <w:rFonts w:ascii="Arial" w:hAnsi="Arial" w:cs="Arial"/>
                <w:color w:val="000000"/>
                <w:sz w:val="18"/>
                <w:szCs w:val="18"/>
              </w:rPr>
              <w:t>DC_1A-3A_n8A-n77A</w:t>
            </w:r>
          </w:p>
        </w:tc>
        <w:tc>
          <w:tcPr>
            <w:tcW w:w="3686" w:type="dxa"/>
          </w:tcPr>
          <w:p w14:paraId="3AA671F1"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E6DFC60"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C77AFD6"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6A19117" w14:textId="77777777" w:rsidR="00AC5F7C" w:rsidRPr="007B6BD5" w:rsidRDefault="00AC5F7C" w:rsidP="00950BDB">
            <w:pPr>
              <w:spacing w:after="0"/>
              <w:jc w:val="center"/>
              <w:rPr>
                <w:rFonts w:ascii="Arial" w:hAnsi="Arial"/>
                <w:sz w:val="18"/>
              </w:rPr>
            </w:pPr>
            <w:r>
              <w:rPr>
                <w:rFonts w:ascii="Arial" w:hAnsi="Arial" w:cs="Arial"/>
                <w:color w:val="000000"/>
                <w:sz w:val="18"/>
                <w:szCs w:val="18"/>
              </w:rPr>
              <w:t>DC_3A_n77A</w:t>
            </w:r>
          </w:p>
        </w:tc>
      </w:tr>
      <w:tr w:rsidR="00AC5F7C" w:rsidRPr="007B6BD5" w14:paraId="1508E2F2" w14:textId="77777777" w:rsidTr="00950BDB">
        <w:trPr>
          <w:jc w:val="center"/>
        </w:trPr>
        <w:tc>
          <w:tcPr>
            <w:tcW w:w="3397" w:type="dxa"/>
            <w:shd w:val="clear" w:color="auto" w:fill="auto"/>
            <w:noWrap/>
          </w:tcPr>
          <w:p w14:paraId="1535DB9A" w14:textId="77777777" w:rsidR="00AC5F7C" w:rsidRPr="007B6BD5" w:rsidRDefault="00AC5F7C" w:rsidP="00950BD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E365260"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50305E5"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005CD94" w14:textId="77777777" w:rsidR="00AC5F7C" w:rsidRDefault="00AC5F7C" w:rsidP="00950BD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9AC60C2" w14:textId="77777777" w:rsidR="00AC5F7C" w:rsidRPr="007B6BD5" w:rsidRDefault="00AC5F7C" w:rsidP="00950BDB">
            <w:pPr>
              <w:spacing w:after="0"/>
              <w:jc w:val="center"/>
              <w:rPr>
                <w:rFonts w:ascii="Arial" w:hAnsi="Arial" w:cs="Arial"/>
                <w:color w:val="000000"/>
                <w:sz w:val="18"/>
                <w:szCs w:val="18"/>
              </w:rPr>
            </w:pPr>
            <w:r>
              <w:rPr>
                <w:rFonts w:ascii="Arial" w:hAnsi="Arial" w:cs="Arial"/>
                <w:color w:val="000000"/>
                <w:sz w:val="18"/>
                <w:szCs w:val="18"/>
              </w:rPr>
              <w:t>DC_3A_n77A</w:t>
            </w:r>
          </w:p>
        </w:tc>
      </w:tr>
      <w:tr w:rsidR="00AC5F7C" w:rsidRPr="007B6BD5" w14:paraId="138634D5" w14:textId="77777777" w:rsidTr="00950BDB">
        <w:trPr>
          <w:jc w:val="center"/>
        </w:trPr>
        <w:tc>
          <w:tcPr>
            <w:tcW w:w="3397" w:type="dxa"/>
            <w:shd w:val="clear" w:color="auto" w:fill="auto"/>
            <w:noWrap/>
            <w:vAlign w:val="center"/>
          </w:tcPr>
          <w:p w14:paraId="10F72A0B"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514B07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5C21E6B"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315C569"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543457B"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0CD4EBC" w14:textId="77777777" w:rsidR="00AC5F7C" w:rsidRPr="00FC21AA" w:rsidRDefault="00AC5F7C" w:rsidP="00950BDB">
            <w:pPr>
              <w:keepNext/>
              <w:keepLines/>
              <w:spacing w:after="0"/>
              <w:jc w:val="center"/>
              <w:rPr>
                <w:rFonts w:ascii="Arial" w:hAnsi="Arial"/>
                <w:sz w:val="18"/>
                <w:lang w:eastAsia="fi-FI"/>
              </w:rPr>
            </w:pPr>
            <w:r w:rsidRPr="00D27572">
              <w:rPr>
                <w:rFonts w:ascii="Arial" w:hAnsi="Arial"/>
                <w:sz w:val="18"/>
                <w:lang w:eastAsia="fi-FI"/>
              </w:rPr>
              <w:t>DC_3C_n78A</w:t>
            </w:r>
          </w:p>
          <w:p w14:paraId="7F524DF9" w14:textId="77777777" w:rsidR="00AC5F7C" w:rsidRPr="007B6BD5" w:rsidRDefault="00AC5F7C" w:rsidP="00950BD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C5F7C" w:rsidRPr="007B6BD5" w14:paraId="423E56CD" w14:textId="77777777" w:rsidTr="00950BDB">
        <w:trPr>
          <w:jc w:val="center"/>
        </w:trPr>
        <w:tc>
          <w:tcPr>
            <w:tcW w:w="3397" w:type="dxa"/>
            <w:shd w:val="clear" w:color="auto" w:fill="auto"/>
            <w:noWrap/>
            <w:vAlign w:val="center"/>
          </w:tcPr>
          <w:p w14:paraId="1EA58E19"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04909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D0B056D"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ADBE04B"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03871D6" w14:textId="77777777" w:rsidR="00AC5F7C" w:rsidRPr="00FC21AA" w:rsidRDefault="00AC5F7C" w:rsidP="00950BDB">
            <w:pPr>
              <w:keepNext/>
              <w:keepLines/>
              <w:spacing w:after="0"/>
              <w:jc w:val="center"/>
              <w:rPr>
                <w:rFonts w:ascii="Arial" w:hAnsi="Arial"/>
                <w:sz w:val="18"/>
                <w:lang w:eastAsia="fi-FI"/>
              </w:rPr>
            </w:pPr>
            <w:r w:rsidRPr="00D27572">
              <w:rPr>
                <w:rFonts w:ascii="Arial" w:hAnsi="Arial"/>
                <w:sz w:val="18"/>
                <w:lang w:eastAsia="fi-FI"/>
              </w:rPr>
              <w:t>DC_3C_n78A</w:t>
            </w:r>
          </w:p>
          <w:p w14:paraId="407421B8" w14:textId="77777777" w:rsidR="00AC5F7C" w:rsidRPr="007B6BD5" w:rsidRDefault="00AC5F7C" w:rsidP="00950BD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C5F7C" w:rsidRPr="007B6BD5" w14:paraId="1093B39E" w14:textId="77777777" w:rsidTr="00950BDB">
        <w:trPr>
          <w:jc w:val="center"/>
        </w:trPr>
        <w:tc>
          <w:tcPr>
            <w:tcW w:w="3397" w:type="dxa"/>
            <w:shd w:val="clear" w:color="auto" w:fill="auto"/>
            <w:noWrap/>
            <w:vAlign w:val="center"/>
          </w:tcPr>
          <w:p w14:paraId="6C94D0D5" w14:textId="77777777" w:rsidR="00AC5F7C" w:rsidRPr="007B6BD5" w:rsidRDefault="00AC5F7C" w:rsidP="00950BD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241C7D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41410F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DC_1A_n78A</w:t>
            </w:r>
          </w:p>
          <w:p w14:paraId="40DCDE7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DC_3A_n78A</w:t>
            </w:r>
          </w:p>
          <w:p w14:paraId="744EDD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DC_8A_n78A</w:t>
            </w:r>
          </w:p>
        </w:tc>
      </w:tr>
      <w:tr w:rsidR="00AC5F7C" w:rsidRPr="007B6BD5" w14:paraId="540B9450" w14:textId="77777777" w:rsidTr="00950BDB">
        <w:trPr>
          <w:jc w:val="center"/>
        </w:trPr>
        <w:tc>
          <w:tcPr>
            <w:tcW w:w="3397" w:type="dxa"/>
            <w:shd w:val="clear" w:color="auto" w:fill="auto"/>
            <w:noWrap/>
            <w:vAlign w:val="center"/>
          </w:tcPr>
          <w:p w14:paraId="0D5E78A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C47B113" w14:textId="77777777" w:rsidR="00AC5F7C" w:rsidRPr="007B6BD5" w:rsidRDefault="00AC5F7C" w:rsidP="00950BDB">
            <w:pPr>
              <w:spacing w:after="0"/>
              <w:jc w:val="center"/>
              <w:rPr>
                <w:rFonts w:ascii="Arial" w:hAnsi="Arial"/>
                <w:sz w:val="18"/>
                <w:lang w:eastAsia="ko-KR"/>
              </w:rPr>
            </w:pPr>
            <w:r w:rsidRPr="007B6BD5">
              <w:rPr>
                <w:rFonts w:ascii="Arial" w:hAnsi="Arial" w:hint="eastAsia"/>
                <w:sz w:val="18"/>
                <w:lang w:eastAsia="ko-KR"/>
              </w:rPr>
              <w:t>DC_1A_n8A</w:t>
            </w:r>
          </w:p>
          <w:p w14:paraId="6561234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p>
          <w:p w14:paraId="5A92707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DC_3A_n8A</w:t>
            </w:r>
          </w:p>
          <w:p w14:paraId="3EF18F1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p>
        </w:tc>
      </w:tr>
      <w:tr w:rsidR="00AC5F7C" w:rsidRPr="007B6BD5" w14:paraId="5D538397" w14:textId="77777777" w:rsidTr="00950BDB">
        <w:trPr>
          <w:jc w:val="center"/>
        </w:trPr>
        <w:tc>
          <w:tcPr>
            <w:tcW w:w="3397" w:type="dxa"/>
            <w:shd w:val="clear" w:color="auto" w:fill="auto"/>
            <w:noWrap/>
            <w:vAlign w:val="center"/>
          </w:tcPr>
          <w:p w14:paraId="5B459FEC" w14:textId="77777777" w:rsidR="00AC5F7C" w:rsidRPr="007B6BD5" w:rsidRDefault="00AC5F7C" w:rsidP="00950BD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914F8ED" w14:textId="77777777" w:rsidR="00AC5F7C" w:rsidRPr="0024034C" w:rsidRDefault="00AC5F7C" w:rsidP="00950BDB">
            <w:pPr>
              <w:keepNext/>
              <w:keepLines/>
              <w:spacing w:after="0"/>
              <w:jc w:val="center"/>
              <w:rPr>
                <w:rFonts w:ascii="Arial" w:hAnsi="Arial"/>
                <w:sz w:val="18"/>
                <w:lang w:eastAsia="ko-KR"/>
              </w:rPr>
            </w:pPr>
            <w:r w:rsidRPr="0024034C">
              <w:rPr>
                <w:rFonts w:ascii="Arial" w:hAnsi="Arial" w:hint="eastAsia"/>
                <w:sz w:val="18"/>
                <w:lang w:eastAsia="ko-KR"/>
              </w:rPr>
              <w:t>DC_1A_n8A</w:t>
            </w:r>
          </w:p>
          <w:p w14:paraId="549E6DEB" w14:textId="77777777" w:rsidR="00AC5F7C" w:rsidRPr="0024034C" w:rsidRDefault="00AC5F7C" w:rsidP="00950BDB">
            <w:pPr>
              <w:keepNext/>
              <w:keepLines/>
              <w:spacing w:after="0"/>
              <w:jc w:val="center"/>
              <w:rPr>
                <w:rFonts w:ascii="Arial" w:hAnsi="Arial"/>
                <w:sz w:val="18"/>
                <w:lang w:eastAsia="ko-KR"/>
              </w:rPr>
            </w:pPr>
            <w:r w:rsidRPr="0024034C">
              <w:rPr>
                <w:rFonts w:ascii="Arial" w:hAnsi="Arial"/>
                <w:sz w:val="18"/>
                <w:lang w:eastAsia="ko-KR"/>
              </w:rPr>
              <w:t>DC_1A_n78A</w:t>
            </w:r>
          </w:p>
          <w:p w14:paraId="5CEBB7B2" w14:textId="77777777" w:rsidR="00AC5F7C" w:rsidRPr="0024034C" w:rsidRDefault="00AC5F7C" w:rsidP="00950BDB">
            <w:pPr>
              <w:keepNext/>
              <w:keepLines/>
              <w:spacing w:after="0"/>
              <w:jc w:val="center"/>
              <w:rPr>
                <w:rFonts w:ascii="Arial" w:hAnsi="Arial"/>
                <w:sz w:val="18"/>
                <w:lang w:eastAsia="ko-KR"/>
              </w:rPr>
            </w:pPr>
            <w:r w:rsidRPr="0024034C">
              <w:rPr>
                <w:rFonts w:ascii="Arial" w:hAnsi="Arial"/>
                <w:sz w:val="18"/>
                <w:lang w:eastAsia="ko-KR"/>
              </w:rPr>
              <w:t>DC_3A_n8A</w:t>
            </w:r>
          </w:p>
          <w:p w14:paraId="59F31402" w14:textId="77777777" w:rsidR="00AC5F7C" w:rsidRPr="007B6BD5" w:rsidRDefault="00AC5F7C" w:rsidP="00950BDB">
            <w:pPr>
              <w:spacing w:after="0"/>
              <w:jc w:val="center"/>
              <w:rPr>
                <w:rFonts w:ascii="Arial" w:hAnsi="Arial"/>
                <w:sz w:val="18"/>
              </w:rPr>
            </w:pPr>
            <w:r w:rsidRPr="0024034C">
              <w:rPr>
                <w:rFonts w:ascii="Arial" w:hAnsi="Arial"/>
                <w:sz w:val="18"/>
                <w:lang w:eastAsia="ko-KR"/>
              </w:rPr>
              <w:t>DC_3A_n78A</w:t>
            </w:r>
          </w:p>
        </w:tc>
      </w:tr>
      <w:tr w:rsidR="00AC5F7C" w:rsidRPr="007B6BD5" w14:paraId="3AD163FF" w14:textId="77777777" w:rsidTr="00950BDB">
        <w:trPr>
          <w:jc w:val="center"/>
        </w:trPr>
        <w:tc>
          <w:tcPr>
            <w:tcW w:w="3397" w:type="dxa"/>
            <w:shd w:val="clear" w:color="auto" w:fill="auto"/>
            <w:noWrap/>
            <w:vAlign w:val="center"/>
          </w:tcPr>
          <w:p w14:paraId="67EC2327"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90D6D33"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43233C28" w14:textId="77777777" w:rsidR="00AC5F7C" w:rsidRPr="007B6BD5" w:rsidRDefault="00AC5F7C" w:rsidP="00950BDB">
            <w:pPr>
              <w:spacing w:after="0"/>
              <w:jc w:val="center"/>
              <w:rPr>
                <w:rFonts w:ascii="Arial" w:hAnsi="Arial"/>
                <w:sz w:val="18"/>
              </w:rPr>
            </w:pPr>
            <w:r w:rsidRPr="007B6BD5">
              <w:rPr>
                <w:rFonts w:ascii="Arial" w:hAnsi="Arial"/>
                <w:sz w:val="18"/>
              </w:rPr>
              <w:t>DC_3A_n79A</w:t>
            </w:r>
          </w:p>
          <w:p w14:paraId="39C7A352"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DC_8A_n79A</w:t>
            </w:r>
          </w:p>
        </w:tc>
      </w:tr>
      <w:tr w:rsidR="00AC5F7C" w:rsidRPr="007B6BD5" w14:paraId="6417C35C" w14:textId="77777777" w:rsidTr="00950BDB">
        <w:trPr>
          <w:jc w:val="center"/>
        </w:trPr>
        <w:tc>
          <w:tcPr>
            <w:tcW w:w="3397" w:type="dxa"/>
            <w:shd w:val="clear" w:color="auto" w:fill="auto"/>
            <w:noWrap/>
            <w:vAlign w:val="center"/>
          </w:tcPr>
          <w:p w14:paraId="0DF5F3FF" w14:textId="77777777" w:rsidR="00AC5F7C" w:rsidRPr="007B6BD5" w:rsidRDefault="00AC5F7C" w:rsidP="00950BDB">
            <w:pPr>
              <w:spacing w:after="0"/>
              <w:jc w:val="center"/>
              <w:rPr>
                <w:rFonts w:ascii="Arial" w:hAnsi="Arial"/>
                <w:sz w:val="18"/>
              </w:rPr>
            </w:pPr>
            <w:r w:rsidRPr="007B6BD5">
              <w:rPr>
                <w:rFonts w:ascii="Arial" w:hAnsi="Arial"/>
                <w:sz w:val="18"/>
              </w:rPr>
              <w:t>DC_1A-3A-11A_n28A</w:t>
            </w:r>
          </w:p>
        </w:tc>
        <w:tc>
          <w:tcPr>
            <w:tcW w:w="3686" w:type="dxa"/>
            <w:vAlign w:val="center"/>
          </w:tcPr>
          <w:p w14:paraId="2F9E469E"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6607F217"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59DF3C43" w14:textId="77777777" w:rsidR="00AC5F7C" w:rsidRPr="007B6BD5" w:rsidRDefault="00AC5F7C" w:rsidP="00950BDB">
            <w:pPr>
              <w:spacing w:after="0"/>
              <w:jc w:val="center"/>
              <w:rPr>
                <w:rFonts w:ascii="Arial" w:hAnsi="Arial"/>
                <w:sz w:val="18"/>
              </w:rPr>
            </w:pPr>
            <w:r w:rsidRPr="007B6BD5">
              <w:rPr>
                <w:rFonts w:ascii="Arial" w:hAnsi="Arial"/>
                <w:sz w:val="18"/>
              </w:rPr>
              <w:t>DC_11A_n28A</w:t>
            </w:r>
          </w:p>
        </w:tc>
      </w:tr>
      <w:tr w:rsidR="00AC5F7C" w:rsidRPr="007B6BD5" w14:paraId="2E792988" w14:textId="77777777" w:rsidTr="00950BDB">
        <w:trPr>
          <w:jc w:val="center"/>
        </w:trPr>
        <w:tc>
          <w:tcPr>
            <w:tcW w:w="3397" w:type="dxa"/>
            <w:shd w:val="clear" w:color="auto" w:fill="auto"/>
            <w:noWrap/>
            <w:vAlign w:val="center"/>
          </w:tcPr>
          <w:p w14:paraId="7EAE8546" w14:textId="77777777" w:rsidR="00AC5F7C" w:rsidRPr="007B6BD5" w:rsidRDefault="00AC5F7C" w:rsidP="00950BDB">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14:paraId="083BBB01"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7681D07B"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6D27E495" w14:textId="77777777" w:rsidR="00AC5F7C" w:rsidRPr="007B6BD5" w:rsidRDefault="00AC5F7C" w:rsidP="00950BDB">
            <w:pPr>
              <w:spacing w:after="0"/>
              <w:jc w:val="center"/>
              <w:rPr>
                <w:rFonts w:ascii="Arial" w:hAnsi="Arial"/>
                <w:sz w:val="18"/>
              </w:rPr>
            </w:pPr>
            <w:r w:rsidRPr="007B6BD5">
              <w:rPr>
                <w:rFonts w:ascii="Arial" w:hAnsi="Arial"/>
                <w:sz w:val="18"/>
              </w:rPr>
              <w:t>DC_11A_n77A</w:t>
            </w:r>
          </w:p>
        </w:tc>
      </w:tr>
      <w:tr w:rsidR="00AC5F7C" w:rsidRPr="007B6BD5" w14:paraId="56E0EE67" w14:textId="77777777" w:rsidTr="00950BDB">
        <w:trPr>
          <w:jc w:val="center"/>
        </w:trPr>
        <w:tc>
          <w:tcPr>
            <w:tcW w:w="3397" w:type="dxa"/>
            <w:shd w:val="clear" w:color="auto" w:fill="auto"/>
            <w:noWrap/>
            <w:vAlign w:val="center"/>
          </w:tcPr>
          <w:p w14:paraId="793B148E"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A9076BB" w14:textId="77777777" w:rsidR="00AC5F7C" w:rsidRPr="007B6BD5" w:rsidRDefault="00AC5F7C" w:rsidP="00950BD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327DA8C"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6AF7F4F0"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457C9159" w14:textId="77777777" w:rsidR="00AC5F7C" w:rsidRPr="007B6BD5" w:rsidRDefault="00AC5F7C" w:rsidP="00950BDB">
            <w:pPr>
              <w:spacing w:after="0"/>
              <w:jc w:val="center"/>
              <w:rPr>
                <w:rFonts w:ascii="Arial" w:hAnsi="Arial"/>
                <w:sz w:val="18"/>
              </w:rPr>
            </w:pPr>
            <w:r w:rsidRPr="007B6BD5">
              <w:rPr>
                <w:rFonts w:ascii="Arial" w:hAnsi="Arial"/>
                <w:sz w:val="18"/>
              </w:rPr>
              <w:t>DC_11A_n77A</w:t>
            </w:r>
          </w:p>
        </w:tc>
      </w:tr>
      <w:tr w:rsidR="00AC5F7C" w:rsidRPr="007B6BD5" w14:paraId="79BD3A36" w14:textId="77777777" w:rsidTr="00950BDB">
        <w:trPr>
          <w:jc w:val="center"/>
        </w:trPr>
        <w:tc>
          <w:tcPr>
            <w:tcW w:w="3397" w:type="dxa"/>
            <w:shd w:val="clear" w:color="auto" w:fill="auto"/>
            <w:noWrap/>
            <w:vAlign w:val="center"/>
          </w:tcPr>
          <w:p w14:paraId="0E26D4EA" w14:textId="77777777" w:rsidR="00AC5F7C" w:rsidRPr="007B6BD5" w:rsidRDefault="00AC5F7C" w:rsidP="00950BD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2C2D347" w14:textId="77777777" w:rsidR="00AC5F7C" w:rsidRPr="007B6BD5" w:rsidRDefault="00AC5F7C" w:rsidP="00950BD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72FFC19" w14:textId="77777777" w:rsidR="00AC5F7C" w:rsidRPr="007B6BD5" w:rsidRDefault="00AC5F7C" w:rsidP="00950BD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6E7127D" w14:textId="77777777" w:rsidR="00AC5F7C" w:rsidRPr="007B6BD5" w:rsidRDefault="00AC5F7C" w:rsidP="00950BDB">
            <w:pPr>
              <w:keepNext/>
              <w:spacing w:after="0"/>
              <w:jc w:val="center"/>
              <w:rPr>
                <w:rFonts w:ascii="Arial" w:hAnsi="Arial"/>
                <w:sz w:val="18"/>
              </w:rPr>
            </w:pPr>
            <w:r w:rsidRPr="007B6BD5">
              <w:rPr>
                <w:rFonts w:ascii="Arial" w:hAnsi="Arial" w:hint="eastAsia"/>
                <w:sz w:val="18"/>
                <w:lang w:eastAsia="zh-CN"/>
              </w:rPr>
              <w:t>DC_18A_n3A</w:t>
            </w:r>
          </w:p>
        </w:tc>
      </w:tr>
      <w:tr w:rsidR="00AC5F7C" w:rsidRPr="007B6BD5" w14:paraId="6B08EABE" w14:textId="77777777" w:rsidTr="00950BDB">
        <w:trPr>
          <w:jc w:val="center"/>
        </w:trPr>
        <w:tc>
          <w:tcPr>
            <w:tcW w:w="3397" w:type="dxa"/>
            <w:shd w:val="clear" w:color="auto" w:fill="auto"/>
            <w:noWrap/>
            <w:vAlign w:val="center"/>
          </w:tcPr>
          <w:p w14:paraId="6B6F215A"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215F5DBA"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29B6EED"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FFB6970"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C5F7C" w:rsidRPr="007B6BD5" w14:paraId="4171CE96" w14:textId="77777777" w:rsidTr="00950BDB">
        <w:trPr>
          <w:jc w:val="center"/>
        </w:trPr>
        <w:tc>
          <w:tcPr>
            <w:tcW w:w="3397" w:type="dxa"/>
            <w:shd w:val="clear" w:color="auto" w:fill="auto"/>
            <w:noWrap/>
            <w:vAlign w:val="center"/>
          </w:tcPr>
          <w:p w14:paraId="50225B02"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10A296D"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DE4224D"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404A670"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C5F7C" w:rsidRPr="007B6BD5" w14:paraId="4648615E" w14:textId="77777777" w:rsidTr="00950BDB">
        <w:trPr>
          <w:jc w:val="center"/>
        </w:trPr>
        <w:tc>
          <w:tcPr>
            <w:tcW w:w="3397" w:type="dxa"/>
            <w:shd w:val="clear" w:color="auto" w:fill="auto"/>
            <w:noWrap/>
          </w:tcPr>
          <w:p w14:paraId="460F174D"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BFDB166" w14:textId="77777777" w:rsidR="00AC5F7C" w:rsidRDefault="00AC5F7C" w:rsidP="00950BD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E8B7A62" w14:textId="77777777" w:rsidR="00AC5F7C" w:rsidRDefault="00AC5F7C" w:rsidP="00950BD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7E2E3C2"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C5F7C" w:rsidRPr="007B6BD5" w14:paraId="4F00572B" w14:textId="77777777" w:rsidTr="00950BDB">
        <w:trPr>
          <w:jc w:val="center"/>
        </w:trPr>
        <w:tc>
          <w:tcPr>
            <w:tcW w:w="3397" w:type="dxa"/>
            <w:shd w:val="clear" w:color="auto" w:fill="auto"/>
            <w:noWrap/>
            <w:vAlign w:val="center"/>
          </w:tcPr>
          <w:p w14:paraId="61CC2F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7145935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5314EE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1FAD1B6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DC_18A_n77A</w:t>
            </w:r>
          </w:p>
        </w:tc>
      </w:tr>
      <w:tr w:rsidR="00AC5F7C" w:rsidRPr="007B6BD5" w14:paraId="40A74014" w14:textId="77777777" w:rsidTr="00950BDB">
        <w:trPr>
          <w:jc w:val="center"/>
        </w:trPr>
        <w:tc>
          <w:tcPr>
            <w:tcW w:w="3397" w:type="dxa"/>
            <w:shd w:val="clear" w:color="auto" w:fill="auto"/>
            <w:noWrap/>
            <w:vAlign w:val="center"/>
          </w:tcPr>
          <w:p w14:paraId="5B1CDA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D0762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1F58EA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3123ACC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DC_18A_n78A</w:t>
            </w:r>
          </w:p>
        </w:tc>
      </w:tr>
      <w:tr w:rsidR="00AC5F7C" w:rsidRPr="007B6BD5" w14:paraId="427EAB3C" w14:textId="77777777" w:rsidTr="00950BDB">
        <w:trPr>
          <w:jc w:val="center"/>
        </w:trPr>
        <w:tc>
          <w:tcPr>
            <w:tcW w:w="3397" w:type="dxa"/>
            <w:shd w:val="clear" w:color="auto" w:fill="auto"/>
            <w:noWrap/>
            <w:vAlign w:val="center"/>
          </w:tcPr>
          <w:p w14:paraId="6B52228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904222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3EA0504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27354A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DC_18A_n78A</w:t>
            </w:r>
          </w:p>
        </w:tc>
      </w:tr>
      <w:tr w:rsidR="00AC5F7C" w:rsidRPr="007B6BD5" w14:paraId="65BA0280" w14:textId="77777777" w:rsidTr="00950BDB">
        <w:trPr>
          <w:jc w:val="center"/>
        </w:trPr>
        <w:tc>
          <w:tcPr>
            <w:tcW w:w="3397" w:type="dxa"/>
            <w:shd w:val="clear" w:color="auto" w:fill="auto"/>
            <w:noWrap/>
            <w:vAlign w:val="center"/>
          </w:tcPr>
          <w:p w14:paraId="107BF5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7E7AFF5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DC_1A_n79A</w:t>
            </w:r>
          </w:p>
          <w:p w14:paraId="4FA2AD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p>
          <w:p w14:paraId="2EF7711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DC_18A_n79A</w:t>
            </w:r>
          </w:p>
        </w:tc>
      </w:tr>
      <w:tr w:rsidR="00AC5F7C" w:rsidRPr="007B6BD5" w14:paraId="5BF65550" w14:textId="77777777" w:rsidTr="00950BDB">
        <w:trPr>
          <w:jc w:val="center"/>
        </w:trPr>
        <w:tc>
          <w:tcPr>
            <w:tcW w:w="3397" w:type="dxa"/>
            <w:shd w:val="clear" w:color="auto" w:fill="auto"/>
            <w:noWrap/>
            <w:vAlign w:val="center"/>
          </w:tcPr>
          <w:p w14:paraId="2BFEDA7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B0FEBA2"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CCF8EF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1ACE0A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033BD6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C5F7C" w:rsidRPr="007B6BD5" w14:paraId="62235D5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3B4A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75E8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5E29A1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313F3D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DC_19A_n77A</w:t>
            </w:r>
          </w:p>
        </w:tc>
      </w:tr>
      <w:tr w:rsidR="00AC5F7C" w:rsidRPr="007B6BD5" w14:paraId="1D3C6209" w14:textId="77777777" w:rsidTr="00950BDB">
        <w:trPr>
          <w:jc w:val="center"/>
        </w:trPr>
        <w:tc>
          <w:tcPr>
            <w:tcW w:w="3397" w:type="dxa"/>
            <w:shd w:val="clear" w:color="auto" w:fill="auto"/>
            <w:noWrap/>
            <w:vAlign w:val="center"/>
          </w:tcPr>
          <w:p w14:paraId="01C123B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984953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1E5C9E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23283A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6F0C18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C5F7C" w:rsidRPr="007B6BD5" w14:paraId="25281CC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9A38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3249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2FB0B28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28BE3C9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DC_19A_n78A</w:t>
            </w:r>
          </w:p>
        </w:tc>
      </w:tr>
      <w:tr w:rsidR="00AC5F7C" w:rsidRPr="007B6BD5" w14:paraId="632808E9" w14:textId="77777777" w:rsidTr="00950BDB">
        <w:trPr>
          <w:jc w:val="center"/>
        </w:trPr>
        <w:tc>
          <w:tcPr>
            <w:tcW w:w="3397" w:type="dxa"/>
            <w:shd w:val="clear" w:color="auto" w:fill="auto"/>
            <w:noWrap/>
            <w:vAlign w:val="center"/>
          </w:tcPr>
          <w:p w14:paraId="0EE45AD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97E3A4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A8DC0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B1A313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6DFCF7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C5F7C" w:rsidRPr="007B6BD5" w14:paraId="4C7DC462" w14:textId="77777777" w:rsidTr="00950BDB">
        <w:trPr>
          <w:jc w:val="center"/>
        </w:trPr>
        <w:tc>
          <w:tcPr>
            <w:tcW w:w="3397" w:type="dxa"/>
            <w:shd w:val="clear" w:color="auto" w:fill="auto"/>
            <w:noWrap/>
            <w:vAlign w:val="center"/>
          </w:tcPr>
          <w:p w14:paraId="11EAC151"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7606FEC3"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56883D7"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15969278"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C5F7C" w:rsidRPr="007B6BD5" w14:paraId="1236F98B" w14:textId="77777777" w:rsidTr="00950BDB">
        <w:trPr>
          <w:jc w:val="center"/>
        </w:trPr>
        <w:tc>
          <w:tcPr>
            <w:tcW w:w="3397" w:type="dxa"/>
            <w:shd w:val="clear" w:color="auto" w:fill="auto"/>
            <w:noWrap/>
            <w:vAlign w:val="center"/>
          </w:tcPr>
          <w:p w14:paraId="0FE3C5B0"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0239B80"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1113791"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6C8DAD1C"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C5F7C" w:rsidRPr="007B6BD5" w14:paraId="6F974E1B" w14:textId="77777777" w:rsidTr="00950BDB">
        <w:trPr>
          <w:jc w:val="center"/>
        </w:trPr>
        <w:tc>
          <w:tcPr>
            <w:tcW w:w="3397" w:type="dxa"/>
            <w:shd w:val="clear" w:color="auto" w:fill="auto"/>
            <w:noWrap/>
            <w:vAlign w:val="center"/>
          </w:tcPr>
          <w:p w14:paraId="62101266" w14:textId="77777777" w:rsidR="00AC5F7C" w:rsidRPr="007B6BD5" w:rsidRDefault="00AC5F7C" w:rsidP="00950BD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1D9EC925"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C5F7C" w:rsidRPr="007B6BD5" w14:paraId="13F25510" w14:textId="77777777" w:rsidTr="00950BDB">
        <w:trPr>
          <w:jc w:val="center"/>
        </w:trPr>
        <w:tc>
          <w:tcPr>
            <w:tcW w:w="3397" w:type="dxa"/>
            <w:shd w:val="clear" w:color="auto" w:fill="auto"/>
            <w:noWrap/>
            <w:vAlign w:val="center"/>
          </w:tcPr>
          <w:p w14:paraId="1A9C4E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97AA0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72828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4058C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C5F7C" w:rsidRPr="007B6BD5" w14:paraId="1CB0C9A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611AA"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DD0923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585C0D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DC_1A_n28A</w:t>
            </w:r>
          </w:p>
          <w:p w14:paraId="6744AE4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DC_3A_n28A</w:t>
            </w:r>
          </w:p>
          <w:p w14:paraId="50DFE63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DC_3C_n28A</w:t>
            </w:r>
          </w:p>
          <w:p w14:paraId="38908E5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DC_20A_n28A</w:t>
            </w:r>
          </w:p>
        </w:tc>
      </w:tr>
      <w:tr w:rsidR="00AC5F7C" w:rsidRPr="007B6BD5" w14:paraId="4E5FAB1B" w14:textId="77777777" w:rsidTr="00950BDB">
        <w:trPr>
          <w:jc w:val="center"/>
        </w:trPr>
        <w:tc>
          <w:tcPr>
            <w:tcW w:w="3397" w:type="dxa"/>
            <w:shd w:val="clear" w:color="auto" w:fill="auto"/>
            <w:noWrap/>
            <w:vAlign w:val="center"/>
          </w:tcPr>
          <w:p w14:paraId="45354B7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89DADE3"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424AF23"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22"/>
                <w:lang w:eastAsia="zh-CN"/>
              </w:rPr>
              <w:t>DC_20A_n38A</w:t>
            </w:r>
          </w:p>
        </w:tc>
      </w:tr>
      <w:tr w:rsidR="00AC5F7C" w:rsidRPr="007B6BD5" w14:paraId="105C0485" w14:textId="77777777" w:rsidTr="00950BDB">
        <w:trPr>
          <w:jc w:val="center"/>
        </w:trPr>
        <w:tc>
          <w:tcPr>
            <w:tcW w:w="3397" w:type="dxa"/>
            <w:shd w:val="clear" w:color="auto" w:fill="auto"/>
            <w:noWrap/>
            <w:vAlign w:val="center"/>
          </w:tcPr>
          <w:p w14:paraId="4733F90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DC_1A-3A-20A_n41A</w:t>
            </w:r>
          </w:p>
          <w:p w14:paraId="2FE59A0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652A42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DC_1A_n41A</w:t>
            </w:r>
          </w:p>
          <w:p w14:paraId="7B70736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24087E07" w14:textId="77777777" w:rsidR="00AC5F7C" w:rsidRPr="007B6BD5" w:rsidRDefault="00AC5F7C" w:rsidP="00950BDB">
            <w:pPr>
              <w:spacing w:after="0"/>
              <w:jc w:val="center"/>
              <w:rPr>
                <w:rFonts w:ascii="Arial" w:hAnsi="Arial"/>
                <w:sz w:val="18"/>
                <w:szCs w:val="22"/>
                <w:lang w:eastAsia="zh-CN"/>
              </w:rPr>
            </w:pPr>
            <w:r w:rsidRPr="007B6BD5">
              <w:rPr>
                <w:rFonts w:ascii="Arial" w:hAnsi="Arial"/>
                <w:sz w:val="18"/>
                <w:szCs w:val="22"/>
                <w:lang w:eastAsia="zh-CN"/>
              </w:rPr>
              <w:t>DC_3C_n41A</w:t>
            </w:r>
          </w:p>
          <w:p w14:paraId="74D7A82F" w14:textId="77777777" w:rsidR="00AC5F7C" w:rsidRPr="007B6BD5" w:rsidRDefault="00AC5F7C" w:rsidP="00950BDB">
            <w:pPr>
              <w:spacing w:after="0"/>
              <w:jc w:val="center"/>
              <w:rPr>
                <w:rFonts w:ascii="Arial" w:hAnsi="Arial"/>
                <w:sz w:val="18"/>
                <w:szCs w:val="22"/>
                <w:lang w:eastAsia="zh-CN"/>
              </w:rPr>
            </w:pPr>
            <w:r w:rsidRPr="007B6BD5">
              <w:rPr>
                <w:rFonts w:ascii="Arial" w:hAnsi="Arial"/>
                <w:sz w:val="18"/>
                <w:lang w:eastAsia="zh-CN"/>
              </w:rPr>
              <w:t>DC_20A_n41A</w:t>
            </w:r>
          </w:p>
        </w:tc>
      </w:tr>
      <w:tr w:rsidR="00AC5F7C" w:rsidRPr="007B6BD5" w14:paraId="06324191" w14:textId="77777777" w:rsidTr="00950BDB">
        <w:trPr>
          <w:jc w:val="center"/>
        </w:trPr>
        <w:tc>
          <w:tcPr>
            <w:tcW w:w="3397" w:type="dxa"/>
            <w:shd w:val="clear" w:color="auto" w:fill="auto"/>
            <w:noWrap/>
            <w:vAlign w:val="center"/>
          </w:tcPr>
          <w:p w14:paraId="35261618"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12A5D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1612FD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2874816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189423E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7A47501F" w14:textId="77777777" w:rsidTr="00950BDB">
        <w:trPr>
          <w:jc w:val="center"/>
        </w:trPr>
        <w:tc>
          <w:tcPr>
            <w:tcW w:w="3397" w:type="dxa"/>
            <w:shd w:val="clear" w:color="auto" w:fill="auto"/>
            <w:noWrap/>
            <w:vAlign w:val="center"/>
          </w:tcPr>
          <w:p w14:paraId="510A19B0"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B884FC1"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DC_1A_n78A</w:t>
            </w:r>
          </w:p>
          <w:p w14:paraId="0768584A"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DC_3A_n78A</w:t>
            </w:r>
          </w:p>
          <w:p w14:paraId="490FB2B3"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DC_20A_n78A</w:t>
            </w:r>
          </w:p>
        </w:tc>
      </w:tr>
      <w:tr w:rsidR="00AC5F7C" w:rsidRPr="007B6BD5" w14:paraId="6A22E2F2" w14:textId="77777777" w:rsidTr="00950BDB">
        <w:trPr>
          <w:jc w:val="center"/>
        </w:trPr>
        <w:tc>
          <w:tcPr>
            <w:tcW w:w="3397" w:type="dxa"/>
            <w:shd w:val="clear" w:color="auto" w:fill="auto"/>
            <w:noWrap/>
            <w:vAlign w:val="center"/>
          </w:tcPr>
          <w:p w14:paraId="1CD99FF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3DA6D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4D952BB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6EB9D4B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39203B36" w14:textId="77777777" w:rsidTr="00950BDB">
        <w:trPr>
          <w:jc w:val="center"/>
        </w:trPr>
        <w:tc>
          <w:tcPr>
            <w:tcW w:w="3397" w:type="dxa"/>
            <w:shd w:val="clear" w:color="auto" w:fill="auto"/>
            <w:noWrap/>
            <w:vAlign w:val="center"/>
          </w:tcPr>
          <w:p w14:paraId="5769560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F16048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0AB8EC3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734BAC5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50677F66" w14:textId="77777777" w:rsidTr="00950BDB">
        <w:trPr>
          <w:jc w:val="center"/>
        </w:trPr>
        <w:tc>
          <w:tcPr>
            <w:tcW w:w="3397" w:type="dxa"/>
            <w:shd w:val="clear" w:color="auto" w:fill="auto"/>
            <w:noWrap/>
            <w:vAlign w:val="center"/>
          </w:tcPr>
          <w:p w14:paraId="248C4EC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5B6D8B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2A40B8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A5B960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697962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C5F7C" w:rsidRPr="007B6BD5" w14:paraId="5EEABC3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8F5F3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44C82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9BF4DB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B1565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C5F7C" w:rsidRPr="007B6BD5" w14:paraId="4B9285D6" w14:textId="77777777" w:rsidTr="00950BDB">
        <w:trPr>
          <w:jc w:val="center"/>
        </w:trPr>
        <w:tc>
          <w:tcPr>
            <w:tcW w:w="3397" w:type="dxa"/>
            <w:shd w:val="clear" w:color="auto" w:fill="auto"/>
            <w:noWrap/>
            <w:vAlign w:val="center"/>
          </w:tcPr>
          <w:p w14:paraId="6E44964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845F0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E15BB9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C99C0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B73265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C5F7C" w:rsidRPr="007B6BD5" w14:paraId="0379D80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253F5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C4D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4236CD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126A0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C5F7C" w:rsidRPr="007B6BD5" w14:paraId="57E71095" w14:textId="77777777" w:rsidTr="00950BDB">
        <w:trPr>
          <w:jc w:val="center"/>
        </w:trPr>
        <w:tc>
          <w:tcPr>
            <w:tcW w:w="3397" w:type="dxa"/>
            <w:shd w:val="clear" w:color="auto" w:fill="auto"/>
            <w:noWrap/>
            <w:vAlign w:val="center"/>
          </w:tcPr>
          <w:p w14:paraId="746022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717C88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6741EE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FD38C6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1BDC2C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C5F7C" w:rsidRPr="007B6BD5" w14:paraId="05B9800C" w14:textId="77777777" w:rsidTr="00950BDB">
        <w:trPr>
          <w:jc w:val="center"/>
        </w:trPr>
        <w:tc>
          <w:tcPr>
            <w:tcW w:w="3397" w:type="dxa"/>
            <w:shd w:val="clear" w:color="auto" w:fill="auto"/>
            <w:noWrap/>
            <w:vAlign w:val="center"/>
          </w:tcPr>
          <w:p w14:paraId="567403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DC_1A-3A-26A_n78A</w:t>
            </w:r>
          </w:p>
          <w:p w14:paraId="3BB1DB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13CD4B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C5F7C" w:rsidRPr="007B6BD5" w14:paraId="0B2E6097" w14:textId="77777777" w:rsidTr="00950BDB">
        <w:trPr>
          <w:jc w:val="center"/>
        </w:trPr>
        <w:tc>
          <w:tcPr>
            <w:tcW w:w="3397" w:type="dxa"/>
            <w:shd w:val="clear" w:color="auto" w:fill="auto"/>
            <w:noWrap/>
          </w:tcPr>
          <w:p w14:paraId="387200BC"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89304DE"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C5F7C" w:rsidRPr="007B6BD5" w14:paraId="5EF94F1C" w14:textId="77777777" w:rsidTr="00950BDB">
        <w:trPr>
          <w:jc w:val="center"/>
        </w:trPr>
        <w:tc>
          <w:tcPr>
            <w:tcW w:w="3397" w:type="dxa"/>
            <w:shd w:val="clear" w:color="auto" w:fill="auto"/>
            <w:noWrap/>
            <w:vAlign w:val="center"/>
          </w:tcPr>
          <w:p w14:paraId="0D3C2D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589F5ED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750618F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05F9E60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DC_26A_n78A</w:t>
            </w:r>
          </w:p>
        </w:tc>
      </w:tr>
      <w:tr w:rsidR="00AC5F7C" w:rsidRPr="007B6BD5" w14:paraId="2755F324" w14:textId="77777777" w:rsidTr="00950BDB">
        <w:trPr>
          <w:jc w:val="center"/>
        </w:trPr>
        <w:tc>
          <w:tcPr>
            <w:tcW w:w="3397" w:type="dxa"/>
            <w:shd w:val="clear" w:color="auto" w:fill="auto"/>
            <w:noWrap/>
          </w:tcPr>
          <w:p w14:paraId="1D5CDF75" w14:textId="77777777" w:rsidR="00AC5F7C" w:rsidRDefault="00AC5F7C" w:rsidP="00950BDB">
            <w:pPr>
              <w:keepNext/>
              <w:keepLines/>
              <w:spacing w:after="0"/>
              <w:jc w:val="center"/>
              <w:rPr>
                <w:rFonts w:ascii="Arial" w:hAnsi="Arial"/>
                <w:sz w:val="18"/>
                <w:lang w:eastAsia="fi-FI"/>
              </w:rPr>
            </w:pPr>
            <w:r w:rsidRPr="005902F6">
              <w:rPr>
                <w:rFonts w:ascii="Arial" w:hAnsi="Arial"/>
                <w:sz w:val="18"/>
                <w:lang w:eastAsia="fi-FI"/>
              </w:rPr>
              <w:t>DC_1A-3A_n26A-n78A</w:t>
            </w:r>
          </w:p>
          <w:p w14:paraId="0EF54FC4" w14:textId="77777777" w:rsidR="00AC5F7C" w:rsidRPr="007B6BD5" w:rsidRDefault="00AC5F7C" w:rsidP="00950BD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401D7E2" w14:textId="77777777" w:rsidR="00AC5F7C" w:rsidRDefault="00AC5F7C" w:rsidP="00950BDB">
            <w:pPr>
              <w:pStyle w:val="TAC"/>
              <w:rPr>
                <w:lang w:eastAsia="fi-FI"/>
              </w:rPr>
            </w:pPr>
            <w:r>
              <w:rPr>
                <w:lang w:eastAsia="fi-FI"/>
              </w:rPr>
              <w:t>DC_1A_n26A</w:t>
            </w:r>
          </w:p>
          <w:p w14:paraId="05C3F676" w14:textId="77777777" w:rsidR="00AC5F7C" w:rsidRDefault="00AC5F7C" w:rsidP="00950BDB">
            <w:pPr>
              <w:pStyle w:val="TAC"/>
              <w:rPr>
                <w:lang w:eastAsia="fi-FI"/>
              </w:rPr>
            </w:pPr>
            <w:r>
              <w:rPr>
                <w:lang w:eastAsia="fi-FI"/>
              </w:rPr>
              <w:t>DC_1A_n78A</w:t>
            </w:r>
          </w:p>
          <w:p w14:paraId="49D2BBFF" w14:textId="77777777" w:rsidR="00AC5F7C" w:rsidRDefault="00AC5F7C" w:rsidP="00950BDB">
            <w:pPr>
              <w:pStyle w:val="TAC"/>
              <w:rPr>
                <w:lang w:eastAsia="fi-FI"/>
              </w:rPr>
            </w:pPr>
            <w:r>
              <w:rPr>
                <w:lang w:eastAsia="fi-FI"/>
              </w:rPr>
              <w:t>DC_3A_n26A</w:t>
            </w:r>
          </w:p>
          <w:p w14:paraId="34830924" w14:textId="77777777" w:rsidR="00AC5F7C" w:rsidRDefault="00AC5F7C" w:rsidP="00950BDB">
            <w:pPr>
              <w:pStyle w:val="TAC"/>
              <w:rPr>
                <w:lang w:eastAsia="fi-FI"/>
              </w:rPr>
            </w:pPr>
            <w:r>
              <w:rPr>
                <w:lang w:eastAsia="fi-FI"/>
              </w:rPr>
              <w:t>DC_3C_n26A</w:t>
            </w:r>
          </w:p>
          <w:p w14:paraId="22028C50" w14:textId="77777777" w:rsidR="00AC5F7C" w:rsidRDefault="00AC5F7C" w:rsidP="00950BDB">
            <w:pPr>
              <w:pStyle w:val="TAC"/>
              <w:rPr>
                <w:lang w:eastAsia="fi-FI"/>
              </w:rPr>
            </w:pPr>
            <w:r>
              <w:rPr>
                <w:lang w:eastAsia="fi-FI"/>
              </w:rPr>
              <w:t>DC_3A_n78A</w:t>
            </w:r>
          </w:p>
          <w:p w14:paraId="56CD918F" w14:textId="77777777" w:rsidR="00AC5F7C" w:rsidRPr="007B6BD5" w:rsidRDefault="00AC5F7C" w:rsidP="00950BDB">
            <w:pPr>
              <w:spacing w:after="0"/>
              <w:jc w:val="center"/>
              <w:rPr>
                <w:rFonts w:ascii="Arial" w:hAnsi="Arial"/>
                <w:sz w:val="18"/>
                <w:lang w:eastAsia="fi-FI"/>
              </w:rPr>
            </w:pPr>
            <w:r w:rsidRPr="005902F6">
              <w:rPr>
                <w:rFonts w:ascii="Arial" w:hAnsi="Arial"/>
                <w:sz w:val="18"/>
                <w:lang w:eastAsia="fi-FI"/>
              </w:rPr>
              <w:t>DC_3C_n78A</w:t>
            </w:r>
          </w:p>
        </w:tc>
      </w:tr>
      <w:tr w:rsidR="00AC5F7C" w:rsidRPr="007B6BD5" w14:paraId="5A362C12" w14:textId="77777777" w:rsidTr="00950BDB">
        <w:trPr>
          <w:jc w:val="center"/>
        </w:trPr>
        <w:tc>
          <w:tcPr>
            <w:tcW w:w="3397" w:type="dxa"/>
            <w:shd w:val="clear" w:color="auto" w:fill="auto"/>
            <w:noWrap/>
            <w:vAlign w:val="center"/>
          </w:tcPr>
          <w:p w14:paraId="275D7D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8B3C7E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DC_1A_n3A</w:t>
            </w:r>
          </w:p>
          <w:p w14:paraId="3407EF1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F6BEB7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DC_28A_n3A</w:t>
            </w:r>
          </w:p>
        </w:tc>
      </w:tr>
      <w:tr w:rsidR="00AC5F7C" w:rsidRPr="007B6BD5" w14:paraId="6CC7B60B" w14:textId="77777777" w:rsidTr="00950BDB">
        <w:trPr>
          <w:jc w:val="center"/>
        </w:trPr>
        <w:tc>
          <w:tcPr>
            <w:tcW w:w="3397" w:type="dxa"/>
            <w:shd w:val="clear" w:color="auto" w:fill="auto"/>
            <w:noWrap/>
            <w:vAlign w:val="center"/>
          </w:tcPr>
          <w:p w14:paraId="6B458C9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DC_1A-3A-28A_n5A</w:t>
            </w:r>
          </w:p>
          <w:p w14:paraId="662EBB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9E2681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DC_1A_n5A</w:t>
            </w:r>
          </w:p>
          <w:p w14:paraId="6DBEF89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DC_3A_n5A</w:t>
            </w:r>
          </w:p>
          <w:p w14:paraId="52539D5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DC_28A_n5A</w:t>
            </w:r>
          </w:p>
        </w:tc>
      </w:tr>
      <w:tr w:rsidR="00AC5F7C" w:rsidRPr="007B6BD5" w14:paraId="2F309731" w14:textId="77777777" w:rsidTr="00950BDB">
        <w:trPr>
          <w:jc w:val="center"/>
        </w:trPr>
        <w:tc>
          <w:tcPr>
            <w:tcW w:w="3397" w:type="dxa"/>
            <w:shd w:val="clear" w:color="auto" w:fill="auto"/>
            <w:noWrap/>
            <w:vAlign w:val="center"/>
          </w:tcPr>
          <w:p w14:paraId="449FC0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DC_1A-3A-28A_n7A</w:t>
            </w:r>
          </w:p>
          <w:p w14:paraId="3FBB0FC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DC_1A-3C-28A_n7A</w:t>
            </w:r>
          </w:p>
          <w:p w14:paraId="0658769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DC_1A-3A-28A_n7B</w:t>
            </w:r>
          </w:p>
          <w:p w14:paraId="0ACB6FE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398FD478"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DC_1A_n7A</w:t>
            </w:r>
          </w:p>
          <w:p w14:paraId="5DD6CF3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DC_3A_n7A</w:t>
            </w:r>
          </w:p>
          <w:p w14:paraId="14D95A9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DC_3C_n7A</w:t>
            </w:r>
          </w:p>
          <w:p w14:paraId="7174F6E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2CFF2771" w14:textId="77777777" w:rsidTr="00950BDB">
        <w:trPr>
          <w:jc w:val="center"/>
        </w:trPr>
        <w:tc>
          <w:tcPr>
            <w:tcW w:w="3397" w:type="dxa"/>
            <w:shd w:val="clear" w:color="auto" w:fill="auto"/>
            <w:noWrap/>
            <w:vAlign w:val="center"/>
          </w:tcPr>
          <w:p w14:paraId="7625112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DC_1A-3A-3A-28A_n7A</w:t>
            </w:r>
          </w:p>
          <w:p w14:paraId="070F397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E1D5F3A"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DC_1A_n7A</w:t>
            </w:r>
          </w:p>
          <w:p w14:paraId="77DB26B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DC_3A_n7A</w:t>
            </w:r>
          </w:p>
          <w:p w14:paraId="2D68EAA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73FA1B2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8EF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DC_1A-1A-3A-28A_n7A</w:t>
            </w:r>
          </w:p>
          <w:p w14:paraId="2D38EA5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DC_1A-1A-3C-28A_n7A</w:t>
            </w:r>
          </w:p>
          <w:p w14:paraId="7B8372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DC_1A-1A-3A-28A_n7B</w:t>
            </w:r>
          </w:p>
          <w:p w14:paraId="7CD3844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87915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DC_1A_n7A</w:t>
            </w:r>
          </w:p>
          <w:p w14:paraId="40E034F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DC_3A_n7A</w:t>
            </w:r>
          </w:p>
          <w:p w14:paraId="745D9B1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DC_3C_n7A</w:t>
            </w:r>
          </w:p>
          <w:p w14:paraId="4613784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DC_28A_n7A</w:t>
            </w:r>
          </w:p>
        </w:tc>
      </w:tr>
      <w:tr w:rsidR="00AC5F7C" w:rsidRPr="007B6BD5" w14:paraId="7FA8EE0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F16FF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DC_1A-1A-3A-3A-28A_n7A</w:t>
            </w:r>
          </w:p>
          <w:p w14:paraId="3560BE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8B66C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DC_1A_n7A</w:t>
            </w:r>
          </w:p>
          <w:p w14:paraId="0DF2674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DC_3A_n7A</w:t>
            </w:r>
          </w:p>
          <w:p w14:paraId="27704B0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DC_3C_n7A</w:t>
            </w:r>
          </w:p>
          <w:p w14:paraId="19FC508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DC_28A_n7A</w:t>
            </w:r>
          </w:p>
        </w:tc>
      </w:tr>
      <w:tr w:rsidR="00AC5F7C" w:rsidRPr="007B6BD5" w14:paraId="1684079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BF7C5A"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3123008" w14:textId="77777777" w:rsidR="00AC5F7C" w:rsidRPr="007B6BD5" w:rsidRDefault="00AC5F7C" w:rsidP="00950BD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BC98A9B" w14:textId="77777777" w:rsidR="00AC5F7C" w:rsidRPr="007B6BD5" w:rsidRDefault="00AC5F7C" w:rsidP="00950BD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DD74523" w14:textId="77777777" w:rsidR="00AC5F7C" w:rsidRPr="007B6BD5" w:rsidRDefault="00AC5F7C" w:rsidP="00950BD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C5F7C" w:rsidRPr="007B6BD5" w14:paraId="338C712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4D8D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3A9FA2E5"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19390F86"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D154379"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3CA50D8" w14:textId="77777777" w:rsidR="00AC5F7C" w:rsidRPr="007B6BD5" w:rsidRDefault="00AC5F7C" w:rsidP="00950BDB">
            <w:pPr>
              <w:spacing w:after="0"/>
              <w:jc w:val="center"/>
              <w:rPr>
                <w:rFonts w:ascii="Arial" w:hAnsi="Arial"/>
                <w:sz w:val="18"/>
                <w:lang w:eastAsia="zh-CN"/>
              </w:rPr>
            </w:pPr>
            <w:r w:rsidRPr="007B6BD5">
              <w:rPr>
                <w:rFonts w:ascii="Arial" w:eastAsia="MS Mincho" w:hAnsi="Arial" w:cs="Arial"/>
                <w:sz w:val="18"/>
                <w:lang w:eastAsia="ja-JP"/>
              </w:rPr>
              <w:t>DC_3A_n38A</w:t>
            </w:r>
          </w:p>
        </w:tc>
      </w:tr>
      <w:tr w:rsidR="00AC5F7C" w:rsidRPr="007B6BD5" w14:paraId="71BB5A26" w14:textId="77777777" w:rsidTr="00950BDB">
        <w:trPr>
          <w:jc w:val="center"/>
        </w:trPr>
        <w:tc>
          <w:tcPr>
            <w:tcW w:w="3397" w:type="dxa"/>
            <w:shd w:val="clear" w:color="auto" w:fill="auto"/>
            <w:noWrap/>
            <w:vAlign w:val="center"/>
          </w:tcPr>
          <w:p w14:paraId="2DDD69E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22341451"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42FC1BA7"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CBDA04C" w14:textId="77777777" w:rsidR="00AC5F7C" w:rsidRPr="007B6BD5" w:rsidRDefault="00AC5F7C" w:rsidP="00950BD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C5F7C" w:rsidRPr="007B6BD5" w14:paraId="76091432" w14:textId="77777777" w:rsidTr="00950BDB">
        <w:trPr>
          <w:jc w:val="center"/>
        </w:trPr>
        <w:tc>
          <w:tcPr>
            <w:tcW w:w="3397" w:type="dxa"/>
            <w:shd w:val="clear" w:color="auto" w:fill="auto"/>
            <w:noWrap/>
            <w:vAlign w:val="center"/>
          </w:tcPr>
          <w:p w14:paraId="3B7E5C2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9A1A02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4888DDAA"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5ACAE4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0CA6CCBD" w14:textId="77777777" w:rsidR="00AC5F7C" w:rsidRPr="007B6BD5" w:rsidRDefault="00AC5F7C" w:rsidP="00950BD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AC5F7C" w:rsidRPr="007B6BD5" w14:paraId="7788C7A3" w14:textId="77777777" w:rsidTr="00950BDB">
        <w:trPr>
          <w:jc w:val="center"/>
        </w:trPr>
        <w:tc>
          <w:tcPr>
            <w:tcW w:w="3397" w:type="dxa"/>
            <w:shd w:val="clear" w:color="auto" w:fill="auto"/>
            <w:noWrap/>
            <w:vAlign w:val="center"/>
          </w:tcPr>
          <w:p w14:paraId="5558C271"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92841B1" w14:textId="77777777" w:rsidR="00AC5F7C" w:rsidRPr="007B6BD5" w:rsidRDefault="00AC5F7C" w:rsidP="00950BD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86CF892"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CN"/>
              </w:rPr>
              <w:t>DC_3A_n28A</w:t>
            </w:r>
          </w:p>
        </w:tc>
      </w:tr>
      <w:tr w:rsidR="00AC5F7C" w:rsidRPr="007B6BD5" w14:paraId="0BE7376B" w14:textId="77777777" w:rsidTr="00950BDB">
        <w:trPr>
          <w:jc w:val="center"/>
        </w:trPr>
        <w:tc>
          <w:tcPr>
            <w:tcW w:w="3397" w:type="dxa"/>
            <w:shd w:val="clear" w:color="auto" w:fill="auto"/>
            <w:noWrap/>
            <w:vAlign w:val="center"/>
          </w:tcPr>
          <w:p w14:paraId="555FA6CF"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18F30EF" w14:textId="77777777" w:rsidR="00AC5F7C" w:rsidRPr="007B6BD5" w:rsidRDefault="00AC5F7C" w:rsidP="00950BD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D55239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4642CE0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DC_3C_n28A</w:t>
            </w:r>
          </w:p>
        </w:tc>
      </w:tr>
      <w:tr w:rsidR="00AC5F7C" w:rsidRPr="007B6BD5" w14:paraId="386D8B6F" w14:textId="77777777" w:rsidTr="00950BDB">
        <w:trPr>
          <w:jc w:val="center"/>
        </w:trPr>
        <w:tc>
          <w:tcPr>
            <w:tcW w:w="3397" w:type="dxa"/>
            <w:shd w:val="clear" w:color="auto" w:fill="auto"/>
            <w:noWrap/>
            <w:vAlign w:val="center"/>
          </w:tcPr>
          <w:p w14:paraId="4045B8E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4DD4004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591BE6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E64EC9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20D5781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DC_28A_n77A</w:t>
            </w:r>
          </w:p>
        </w:tc>
      </w:tr>
      <w:tr w:rsidR="00AC5F7C" w:rsidRPr="007B6BD5" w14:paraId="2AC349E1" w14:textId="77777777" w:rsidTr="00950BDB">
        <w:trPr>
          <w:jc w:val="center"/>
        </w:trPr>
        <w:tc>
          <w:tcPr>
            <w:tcW w:w="3397" w:type="dxa"/>
            <w:shd w:val="clear" w:color="auto" w:fill="auto"/>
            <w:noWrap/>
            <w:vAlign w:val="center"/>
          </w:tcPr>
          <w:p w14:paraId="5D8B032E"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3905DE18"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1260527"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DC_1A_n77A</w:t>
            </w:r>
          </w:p>
          <w:p w14:paraId="1AA0791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953467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CN"/>
              </w:rPr>
              <w:t>DC_3A_n77A</w:t>
            </w:r>
          </w:p>
        </w:tc>
      </w:tr>
      <w:tr w:rsidR="00AC5F7C" w:rsidRPr="007B6BD5" w14:paraId="55525B5E" w14:textId="77777777" w:rsidTr="00950BDB">
        <w:trPr>
          <w:jc w:val="center"/>
        </w:trPr>
        <w:tc>
          <w:tcPr>
            <w:tcW w:w="3397" w:type="dxa"/>
            <w:shd w:val="clear" w:color="auto" w:fill="auto"/>
            <w:noWrap/>
            <w:vAlign w:val="center"/>
          </w:tcPr>
          <w:p w14:paraId="20F5FFE0"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86604A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CCC363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DC_1A_n77A</w:t>
            </w:r>
          </w:p>
          <w:p w14:paraId="61485F0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07360B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CN"/>
              </w:rPr>
              <w:t>DC_3A_n77A</w:t>
            </w:r>
          </w:p>
        </w:tc>
      </w:tr>
      <w:tr w:rsidR="00AC5F7C" w:rsidRPr="007B6BD5" w14:paraId="471AB0AE" w14:textId="77777777" w:rsidTr="00950BDB">
        <w:trPr>
          <w:jc w:val="center"/>
        </w:trPr>
        <w:tc>
          <w:tcPr>
            <w:tcW w:w="3397" w:type="dxa"/>
            <w:shd w:val="clear" w:color="auto" w:fill="auto"/>
            <w:noWrap/>
            <w:vAlign w:val="center"/>
          </w:tcPr>
          <w:p w14:paraId="53880DE6"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258A07D9"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B5BDAC3"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DE436E4" w14:textId="77777777" w:rsidR="00AC5F7C" w:rsidRPr="007B6BD5" w:rsidRDefault="00AC5F7C" w:rsidP="00950BD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C5F7C" w:rsidRPr="007B6BD5" w14:paraId="1E6700D2" w14:textId="77777777" w:rsidTr="00950BDB">
        <w:trPr>
          <w:jc w:val="center"/>
        </w:trPr>
        <w:tc>
          <w:tcPr>
            <w:tcW w:w="3397" w:type="dxa"/>
            <w:shd w:val="clear" w:color="auto" w:fill="auto"/>
            <w:noWrap/>
            <w:vAlign w:val="center"/>
          </w:tcPr>
          <w:p w14:paraId="65F8D39B"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5DADDB1"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7796D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EE33B4E" w14:textId="77777777" w:rsidR="00AC5F7C" w:rsidRPr="007B6BD5" w:rsidRDefault="00AC5F7C" w:rsidP="00950BD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C5F7C" w:rsidRPr="007B6BD5" w14:paraId="65F1592D" w14:textId="77777777" w:rsidTr="00950BDB">
        <w:trPr>
          <w:jc w:val="center"/>
        </w:trPr>
        <w:tc>
          <w:tcPr>
            <w:tcW w:w="3397" w:type="dxa"/>
            <w:shd w:val="clear" w:color="auto" w:fill="auto"/>
            <w:noWrap/>
          </w:tcPr>
          <w:p w14:paraId="709737E7" w14:textId="77777777" w:rsidR="00AC5F7C" w:rsidRPr="0024034C" w:rsidRDefault="00AC5F7C" w:rsidP="00950BD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4487AEC"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BA0A00E"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C28F759"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4AA60F5C"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5FA82A57"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16D375A"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DC_28A_n78A</w:t>
            </w:r>
          </w:p>
        </w:tc>
      </w:tr>
      <w:tr w:rsidR="00AC5F7C" w:rsidRPr="007B6BD5" w14:paraId="56913272" w14:textId="77777777" w:rsidTr="00950BDB">
        <w:trPr>
          <w:jc w:val="center"/>
        </w:trPr>
        <w:tc>
          <w:tcPr>
            <w:tcW w:w="3397" w:type="dxa"/>
            <w:shd w:val="clear" w:color="auto" w:fill="auto"/>
            <w:noWrap/>
          </w:tcPr>
          <w:p w14:paraId="76F6F93F"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DC_1A-1A-3A-28A_n78A</w:t>
            </w:r>
          </w:p>
          <w:p w14:paraId="7BC4E749"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BE9D008"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63DEAE20"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70CAFF0D"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6A79879"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DC_28A_n78A</w:t>
            </w:r>
          </w:p>
        </w:tc>
      </w:tr>
      <w:tr w:rsidR="00AC5F7C" w:rsidRPr="007B6BD5" w14:paraId="7C01A269" w14:textId="77777777" w:rsidTr="00950BDB">
        <w:trPr>
          <w:jc w:val="center"/>
        </w:trPr>
        <w:tc>
          <w:tcPr>
            <w:tcW w:w="3397" w:type="dxa"/>
            <w:shd w:val="clear" w:color="auto" w:fill="auto"/>
            <w:noWrap/>
          </w:tcPr>
          <w:p w14:paraId="1B492D1D"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1546203" w14:textId="77777777" w:rsidR="00AC5F7C" w:rsidRPr="007B6BD5" w:rsidRDefault="00AC5F7C" w:rsidP="00950BD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D40FAEE"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DC_1A_n78A</w:t>
            </w:r>
          </w:p>
          <w:p w14:paraId="40E7879A"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0D4A04A0"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BA03441"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DC_28A_n78A</w:t>
            </w:r>
          </w:p>
        </w:tc>
      </w:tr>
      <w:tr w:rsidR="00AC5F7C" w:rsidRPr="007B6BD5" w14:paraId="37E17E51" w14:textId="77777777" w:rsidTr="00950BDB">
        <w:trPr>
          <w:jc w:val="center"/>
        </w:trPr>
        <w:tc>
          <w:tcPr>
            <w:tcW w:w="3397" w:type="dxa"/>
            <w:shd w:val="clear" w:color="auto" w:fill="auto"/>
            <w:noWrap/>
            <w:vAlign w:val="center"/>
          </w:tcPr>
          <w:p w14:paraId="65C09FA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9B9160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3C8F78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66FDF65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DC_28A_n78A</w:t>
            </w:r>
          </w:p>
        </w:tc>
      </w:tr>
      <w:tr w:rsidR="00AC5F7C" w:rsidRPr="007B6BD5" w14:paraId="6BEA5993" w14:textId="77777777" w:rsidTr="00950BDB">
        <w:trPr>
          <w:jc w:val="center"/>
        </w:trPr>
        <w:tc>
          <w:tcPr>
            <w:tcW w:w="3397" w:type="dxa"/>
            <w:shd w:val="clear" w:color="auto" w:fill="auto"/>
            <w:noWrap/>
            <w:vAlign w:val="center"/>
          </w:tcPr>
          <w:p w14:paraId="60B7C12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047A5D0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54E7C5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DC_1A_n79A</w:t>
            </w:r>
          </w:p>
          <w:p w14:paraId="0F04664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p>
          <w:p w14:paraId="36D386E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DC_28A_n79A</w:t>
            </w:r>
          </w:p>
        </w:tc>
      </w:tr>
      <w:tr w:rsidR="00AC5F7C" w:rsidRPr="007B6BD5" w14:paraId="5D00CAAA" w14:textId="77777777" w:rsidTr="00950BDB">
        <w:trPr>
          <w:jc w:val="center"/>
        </w:trPr>
        <w:tc>
          <w:tcPr>
            <w:tcW w:w="3397" w:type="dxa"/>
            <w:shd w:val="clear" w:color="auto" w:fill="auto"/>
            <w:noWrap/>
            <w:vAlign w:val="center"/>
          </w:tcPr>
          <w:p w14:paraId="187B5590"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E8E443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DC_1A_n28A</w:t>
            </w:r>
          </w:p>
          <w:p w14:paraId="42DBAFB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DC_1A_n79A</w:t>
            </w:r>
          </w:p>
          <w:p w14:paraId="00F1197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DC_3A_n28A</w:t>
            </w:r>
          </w:p>
          <w:p w14:paraId="3C6A81C2"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DC_3A_n79A</w:t>
            </w:r>
          </w:p>
        </w:tc>
      </w:tr>
      <w:tr w:rsidR="00AC5F7C" w:rsidRPr="007B6BD5" w14:paraId="01BFB511" w14:textId="77777777" w:rsidTr="00950BDB">
        <w:trPr>
          <w:jc w:val="center"/>
        </w:trPr>
        <w:tc>
          <w:tcPr>
            <w:tcW w:w="3397" w:type="dxa"/>
            <w:shd w:val="clear" w:color="auto" w:fill="auto"/>
            <w:noWrap/>
            <w:vAlign w:val="center"/>
          </w:tcPr>
          <w:p w14:paraId="026BC33D" w14:textId="77777777" w:rsidR="00AC5F7C" w:rsidRPr="007B6BD5" w:rsidRDefault="00AC5F7C" w:rsidP="00950BD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B2DA8B7"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AE5F1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9836B7F" w14:textId="77777777" w:rsidR="00AC5F7C" w:rsidRPr="007B6BD5" w:rsidRDefault="00AC5F7C" w:rsidP="00950BD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AC5F7C" w:rsidRPr="007B6BD5" w14:paraId="67F06E92" w14:textId="77777777" w:rsidTr="00950BDB">
        <w:trPr>
          <w:jc w:val="center"/>
        </w:trPr>
        <w:tc>
          <w:tcPr>
            <w:tcW w:w="3397" w:type="dxa"/>
            <w:shd w:val="clear" w:color="auto" w:fill="auto"/>
            <w:noWrap/>
            <w:vAlign w:val="center"/>
          </w:tcPr>
          <w:p w14:paraId="3291FD0E"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5A5DE8D"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757973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652256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872A2C3"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0DAD65A"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65E076D"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04F9412"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DC_3C_n78A</w:t>
            </w:r>
          </w:p>
        </w:tc>
      </w:tr>
      <w:tr w:rsidR="00AC5F7C" w:rsidRPr="007B6BD5" w14:paraId="6CA4CC3E" w14:textId="77777777" w:rsidTr="00950BDB">
        <w:trPr>
          <w:jc w:val="center"/>
        </w:trPr>
        <w:tc>
          <w:tcPr>
            <w:tcW w:w="3397" w:type="dxa"/>
            <w:shd w:val="clear" w:color="auto" w:fill="auto"/>
            <w:noWrap/>
            <w:vAlign w:val="center"/>
          </w:tcPr>
          <w:p w14:paraId="0DCED6CC" w14:textId="77777777" w:rsidR="00AC5F7C" w:rsidRPr="007B6BD5" w:rsidRDefault="00AC5F7C" w:rsidP="00950BD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5312F7F8"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9BFD736"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FAFFE98"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DC6EE1A"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A9300A" w14:textId="77777777" w:rsidR="00AC5F7C" w:rsidRPr="007B6BD5" w:rsidRDefault="00AC5F7C" w:rsidP="00950BD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C5F7C" w:rsidRPr="007B6BD5" w14:paraId="141AA226" w14:textId="77777777" w:rsidTr="00950BDB">
        <w:trPr>
          <w:jc w:val="center"/>
        </w:trPr>
        <w:tc>
          <w:tcPr>
            <w:tcW w:w="3397" w:type="dxa"/>
            <w:shd w:val="clear" w:color="auto" w:fill="auto"/>
            <w:noWrap/>
            <w:vAlign w:val="center"/>
          </w:tcPr>
          <w:p w14:paraId="093C53D9" w14:textId="77777777" w:rsidR="00AC5F7C" w:rsidRPr="007B6BD5" w:rsidRDefault="00AC5F7C" w:rsidP="00950BD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6A695FE8"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67912A56" w14:textId="77777777" w:rsidR="00AC5F7C" w:rsidRPr="007B6BD5" w:rsidRDefault="00AC5F7C" w:rsidP="00950BD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7120407" w14:textId="77777777" w:rsidR="00AC5F7C" w:rsidRPr="007B6BD5" w:rsidRDefault="00AC5F7C" w:rsidP="00950BDB">
            <w:pPr>
              <w:spacing w:after="0"/>
              <w:jc w:val="center"/>
              <w:rPr>
                <w:rFonts w:ascii="Arial" w:hAnsi="Arial"/>
                <w:sz w:val="18"/>
                <w:lang w:eastAsia="zh-CN"/>
              </w:rPr>
            </w:pPr>
            <w:r w:rsidRPr="007B6BD5">
              <w:rPr>
                <w:rFonts w:ascii="Arial" w:hAnsi="Arial" w:hint="cs"/>
                <w:sz w:val="18"/>
                <w:lang w:eastAsia="zh-CN"/>
              </w:rPr>
              <w:t>DC_3A_n28A</w:t>
            </w:r>
          </w:p>
          <w:p w14:paraId="193151C5"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C5F7C" w:rsidRPr="007B6BD5" w14:paraId="7DAC2A0D" w14:textId="77777777" w:rsidTr="00950BDB">
        <w:trPr>
          <w:jc w:val="center"/>
        </w:trPr>
        <w:tc>
          <w:tcPr>
            <w:tcW w:w="3397" w:type="dxa"/>
            <w:shd w:val="clear" w:color="auto" w:fill="auto"/>
            <w:noWrap/>
            <w:vAlign w:val="center"/>
          </w:tcPr>
          <w:p w14:paraId="5CCB4C6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DC_1A-3A-32A_n78A</w:t>
            </w:r>
          </w:p>
          <w:p w14:paraId="7E3E883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FFBC74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9188B7E"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C5F7C" w:rsidRPr="007B6BD5" w14:paraId="1511D13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D6274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AE116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2ADDABB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tc>
      </w:tr>
      <w:tr w:rsidR="00AC5F7C" w:rsidRPr="007B6BD5" w14:paraId="13D3533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4123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68C46D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E856A3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F47780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C5F7C" w:rsidRPr="007B6BD5" w14:paraId="2C2AE7B3" w14:textId="77777777" w:rsidTr="00950BDB">
        <w:trPr>
          <w:jc w:val="center"/>
        </w:trPr>
        <w:tc>
          <w:tcPr>
            <w:tcW w:w="3397" w:type="dxa"/>
            <w:shd w:val="clear" w:color="auto" w:fill="auto"/>
            <w:noWrap/>
            <w:vAlign w:val="center"/>
          </w:tcPr>
          <w:p w14:paraId="2D2B6BA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DC_1A-3A-38A_n28A</w:t>
            </w:r>
          </w:p>
          <w:p w14:paraId="75CE7C6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0D8749DF"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A29AA62"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B7A382F"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ACA40F6"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DC_38A_n28A</w:t>
            </w:r>
          </w:p>
        </w:tc>
      </w:tr>
      <w:tr w:rsidR="00AC5F7C" w:rsidRPr="007B6BD5" w14:paraId="15F04E97" w14:textId="77777777" w:rsidTr="00950BDB">
        <w:trPr>
          <w:jc w:val="center"/>
        </w:trPr>
        <w:tc>
          <w:tcPr>
            <w:tcW w:w="3397" w:type="dxa"/>
            <w:shd w:val="clear" w:color="auto" w:fill="auto"/>
            <w:noWrap/>
            <w:vAlign w:val="center"/>
          </w:tcPr>
          <w:p w14:paraId="050778B3" w14:textId="77777777" w:rsidR="00AC5F7C" w:rsidRPr="007B6BD5" w:rsidRDefault="00AC5F7C" w:rsidP="00950BD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AAE2720" w14:textId="77777777" w:rsidR="00AC5F7C" w:rsidRPr="007B6BD5" w:rsidRDefault="00AC5F7C" w:rsidP="00950BD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61F9DA9" w14:textId="77777777" w:rsidR="00AC5F7C" w:rsidRPr="007B6BD5" w:rsidRDefault="00AC5F7C" w:rsidP="00950BDB">
            <w:pPr>
              <w:spacing w:after="0"/>
              <w:jc w:val="center"/>
              <w:rPr>
                <w:rFonts w:ascii="Arial" w:hAnsi="Arial" w:cs="Arial"/>
                <w:color w:val="000000"/>
                <w:sz w:val="18"/>
                <w:szCs w:val="18"/>
              </w:rPr>
            </w:pPr>
            <w:r w:rsidRPr="007B6BD5">
              <w:rPr>
                <w:lang w:eastAsia="zh-CN"/>
              </w:rPr>
              <w:t>DC_3A_n78A</w:t>
            </w:r>
          </w:p>
        </w:tc>
      </w:tr>
      <w:tr w:rsidR="00AC5F7C" w:rsidRPr="007B6BD5" w14:paraId="172D2B26" w14:textId="77777777" w:rsidTr="00950BDB">
        <w:trPr>
          <w:jc w:val="center"/>
        </w:trPr>
        <w:tc>
          <w:tcPr>
            <w:tcW w:w="3397" w:type="dxa"/>
            <w:shd w:val="clear" w:color="auto" w:fill="auto"/>
            <w:noWrap/>
            <w:vAlign w:val="center"/>
          </w:tcPr>
          <w:p w14:paraId="3F03A370"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DC_1A-3A-38A_n78(2A)</w:t>
            </w:r>
          </w:p>
          <w:p w14:paraId="09A1DC74"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2192FCAC" w14:textId="77777777" w:rsidR="00AC5F7C" w:rsidRPr="007B6BD5" w:rsidRDefault="00AC5F7C" w:rsidP="00950BD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EF4249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tc>
      </w:tr>
      <w:tr w:rsidR="00AC5F7C" w:rsidRPr="007B6BD5" w14:paraId="7ED9BA00" w14:textId="77777777" w:rsidTr="00950BDB">
        <w:trPr>
          <w:jc w:val="center"/>
        </w:trPr>
        <w:tc>
          <w:tcPr>
            <w:tcW w:w="3397" w:type="dxa"/>
            <w:shd w:val="clear" w:color="auto" w:fill="auto"/>
            <w:noWrap/>
            <w:vAlign w:val="center"/>
          </w:tcPr>
          <w:p w14:paraId="3ADD064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C47AC56" w14:textId="77777777" w:rsidR="00AC5F7C" w:rsidRPr="007B6BD5" w:rsidRDefault="00AC5F7C" w:rsidP="00950BD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4AB3C73"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683B067B" w14:textId="77777777" w:rsidR="00AC5F7C" w:rsidRPr="007B6BD5" w:rsidRDefault="00AC5F7C" w:rsidP="00950BD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B747C8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DC_3A_n78A</w:t>
            </w:r>
          </w:p>
        </w:tc>
      </w:tr>
      <w:tr w:rsidR="00AC5F7C" w:rsidRPr="007B6BD5" w14:paraId="0C4F87F1" w14:textId="77777777" w:rsidTr="00950BDB">
        <w:trPr>
          <w:jc w:val="center"/>
        </w:trPr>
        <w:tc>
          <w:tcPr>
            <w:tcW w:w="3397" w:type="dxa"/>
            <w:shd w:val="clear" w:color="auto" w:fill="auto"/>
            <w:noWrap/>
            <w:vAlign w:val="center"/>
          </w:tcPr>
          <w:p w14:paraId="01C1A158"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7C574C8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3C1F297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1287808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DC_3C_n78A</w:t>
            </w:r>
          </w:p>
          <w:p w14:paraId="735B300E"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DC_38A_n78A</w:t>
            </w:r>
          </w:p>
        </w:tc>
      </w:tr>
      <w:tr w:rsidR="00F2313B" w:rsidRPr="007B6BD5" w14:paraId="1D0ED2C5" w14:textId="77777777" w:rsidTr="00950BDB">
        <w:trPr>
          <w:jc w:val="center"/>
          <w:ins w:id="2" w:author="huawei" w:date="2025-03-19T16:06:00Z"/>
        </w:trPr>
        <w:tc>
          <w:tcPr>
            <w:tcW w:w="3397" w:type="dxa"/>
            <w:shd w:val="clear" w:color="auto" w:fill="auto"/>
            <w:noWrap/>
            <w:vAlign w:val="center"/>
          </w:tcPr>
          <w:p w14:paraId="210F61CD" w14:textId="77777777" w:rsidR="00F2313B" w:rsidRDefault="00F2313B" w:rsidP="00950BDB">
            <w:pPr>
              <w:spacing w:after="0"/>
              <w:jc w:val="center"/>
              <w:rPr>
                <w:ins w:id="3" w:author="huawei" w:date="2025-03-19T16:06:00Z"/>
                <w:rFonts w:ascii="Arial" w:hAnsi="Arial"/>
                <w:sz w:val="18"/>
                <w:lang w:eastAsia="zh-CN" w:bidi="ar"/>
              </w:rPr>
            </w:pPr>
            <w:ins w:id="4" w:author="huawei" w:date="2025-03-19T16:06:00Z">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ins>
          </w:p>
          <w:p w14:paraId="181F82CD" w14:textId="2BADDAEF" w:rsidR="00F2313B" w:rsidRPr="00F2313B" w:rsidRDefault="00F2313B" w:rsidP="00950BDB">
            <w:pPr>
              <w:spacing w:after="0"/>
              <w:jc w:val="center"/>
              <w:rPr>
                <w:ins w:id="5" w:author="huawei" w:date="2025-03-19T16:06:00Z"/>
                <w:rFonts w:ascii="Arial" w:eastAsia="宋体" w:hAnsi="Arial"/>
                <w:sz w:val="18"/>
                <w:lang w:eastAsia="zh-CN" w:bidi="ar"/>
              </w:rPr>
            </w:pPr>
            <w:ins w:id="6" w:author="huawei" w:date="2025-03-19T16:06: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ins>
          </w:p>
        </w:tc>
        <w:tc>
          <w:tcPr>
            <w:tcW w:w="3686" w:type="dxa"/>
            <w:vAlign w:val="center"/>
          </w:tcPr>
          <w:p w14:paraId="784DB0EA" w14:textId="77777777" w:rsidR="00F2313B" w:rsidRPr="007B6BD5" w:rsidRDefault="00F2313B" w:rsidP="00F2313B">
            <w:pPr>
              <w:pStyle w:val="TAC"/>
              <w:keepNext w:val="0"/>
              <w:keepLines w:val="0"/>
              <w:rPr>
                <w:ins w:id="7" w:author="huawei" w:date="2025-03-19T16:07:00Z"/>
                <w:lang w:eastAsia="zh-CN"/>
              </w:rPr>
            </w:pPr>
            <w:ins w:id="8" w:author="huawei" w:date="2025-03-19T16:07:00Z">
              <w:r w:rsidRPr="007B6BD5">
                <w:rPr>
                  <w:lang w:eastAsia="zh-CN"/>
                </w:rPr>
                <w:t>DC_1A_n40A</w:t>
              </w:r>
            </w:ins>
          </w:p>
          <w:p w14:paraId="5788EDE1" w14:textId="5D9E48C9" w:rsidR="00F2313B" w:rsidRPr="007B6BD5" w:rsidRDefault="00F2313B" w:rsidP="00F2313B">
            <w:pPr>
              <w:pStyle w:val="TAC"/>
              <w:keepNext w:val="0"/>
              <w:keepLines w:val="0"/>
              <w:rPr>
                <w:ins w:id="9" w:author="huawei" w:date="2025-03-19T16:07:00Z"/>
                <w:lang w:eastAsia="zh-CN"/>
              </w:rPr>
            </w:pPr>
            <w:ins w:id="10" w:author="huawei" w:date="2025-03-19T16:07:00Z">
              <w:r w:rsidRPr="007B6BD5">
                <w:rPr>
                  <w:lang w:eastAsia="zh-CN"/>
                </w:rPr>
                <w:t>DC_1A_n7</w:t>
              </w:r>
              <w:r>
                <w:rPr>
                  <w:lang w:eastAsia="zh-CN"/>
                </w:rPr>
                <w:t>1</w:t>
              </w:r>
              <w:r w:rsidRPr="007B6BD5">
                <w:rPr>
                  <w:lang w:eastAsia="zh-CN"/>
                </w:rPr>
                <w:t>A</w:t>
              </w:r>
            </w:ins>
          </w:p>
          <w:p w14:paraId="3B1AA7BB" w14:textId="77777777" w:rsidR="00F2313B" w:rsidRPr="007B6BD5" w:rsidRDefault="00F2313B" w:rsidP="00F2313B">
            <w:pPr>
              <w:pStyle w:val="TAC"/>
              <w:keepNext w:val="0"/>
              <w:keepLines w:val="0"/>
              <w:rPr>
                <w:ins w:id="11" w:author="huawei" w:date="2025-03-19T16:07:00Z"/>
                <w:lang w:eastAsia="zh-CN"/>
              </w:rPr>
            </w:pPr>
            <w:ins w:id="12" w:author="huawei" w:date="2025-03-19T16:07:00Z">
              <w:r w:rsidRPr="007B6BD5">
                <w:rPr>
                  <w:lang w:eastAsia="zh-CN"/>
                </w:rPr>
                <w:t>DC_3A_n40A</w:t>
              </w:r>
            </w:ins>
          </w:p>
          <w:p w14:paraId="0BE9A295" w14:textId="6FBAA193" w:rsidR="00F2313B" w:rsidRPr="007B6BD5" w:rsidRDefault="00F2313B" w:rsidP="00F2313B">
            <w:pPr>
              <w:pStyle w:val="TAC"/>
              <w:keepNext w:val="0"/>
              <w:keepLines w:val="0"/>
              <w:rPr>
                <w:ins w:id="13" w:author="huawei" w:date="2025-03-19T16:06:00Z"/>
                <w:lang w:eastAsia="zh-CN"/>
              </w:rPr>
            </w:pPr>
            <w:ins w:id="14" w:author="huawei" w:date="2025-03-19T16:07:00Z">
              <w:r w:rsidRPr="007B6BD5">
                <w:rPr>
                  <w:lang w:eastAsia="zh-CN"/>
                </w:rPr>
                <w:t>DC_3A_n7</w:t>
              </w:r>
              <w:r>
                <w:rPr>
                  <w:lang w:eastAsia="zh-CN"/>
                </w:rPr>
                <w:t>1</w:t>
              </w:r>
              <w:r w:rsidRPr="007B6BD5">
                <w:rPr>
                  <w:lang w:eastAsia="zh-CN"/>
                </w:rPr>
                <w:t>A</w:t>
              </w:r>
            </w:ins>
          </w:p>
        </w:tc>
      </w:tr>
      <w:tr w:rsidR="00AC5F7C" w:rsidRPr="007B6BD5" w14:paraId="6B8650AC" w14:textId="77777777" w:rsidTr="00950BDB">
        <w:trPr>
          <w:jc w:val="center"/>
        </w:trPr>
        <w:tc>
          <w:tcPr>
            <w:tcW w:w="3397" w:type="dxa"/>
            <w:shd w:val="clear" w:color="auto" w:fill="auto"/>
            <w:noWrap/>
            <w:vAlign w:val="center"/>
          </w:tcPr>
          <w:p w14:paraId="621EEFF5"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7E867D0" w14:textId="77777777" w:rsidR="00AC5F7C" w:rsidRPr="007B6BD5" w:rsidRDefault="00AC5F7C" w:rsidP="00950BDB">
            <w:pPr>
              <w:pStyle w:val="TAC"/>
              <w:keepNext w:val="0"/>
              <w:keepLines w:val="0"/>
              <w:rPr>
                <w:lang w:eastAsia="zh-CN"/>
              </w:rPr>
            </w:pPr>
            <w:r w:rsidRPr="007B6BD5">
              <w:rPr>
                <w:lang w:eastAsia="zh-CN"/>
              </w:rPr>
              <w:t>DC_1A_n40A</w:t>
            </w:r>
          </w:p>
          <w:p w14:paraId="09E3804A" w14:textId="77777777" w:rsidR="00AC5F7C" w:rsidRPr="007B6BD5" w:rsidRDefault="00AC5F7C" w:rsidP="00950BDB">
            <w:pPr>
              <w:pStyle w:val="TAC"/>
              <w:keepNext w:val="0"/>
              <w:keepLines w:val="0"/>
              <w:rPr>
                <w:lang w:eastAsia="zh-CN"/>
              </w:rPr>
            </w:pPr>
            <w:r w:rsidRPr="007B6BD5">
              <w:rPr>
                <w:lang w:eastAsia="zh-CN"/>
              </w:rPr>
              <w:t>DC_1A_n77A</w:t>
            </w:r>
          </w:p>
          <w:p w14:paraId="77BD55AB" w14:textId="77777777" w:rsidR="00AC5F7C" w:rsidRPr="007B6BD5" w:rsidRDefault="00AC5F7C" w:rsidP="00950BDB">
            <w:pPr>
              <w:pStyle w:val="TAC"/>
              <w:keepNext w:val="0"/>
              <w:keepLines w:val="0"/>
              <w:rPr>
                <w:lang w:eastAsia="zh-CN"/>
              </w:rPr>
            </w:pPr>
            <w:r w:rsidRPr="007B6BD5">
              <w:rPr>
                <w:lang w:eastAsia="zh-CN"/>
              </w:rPr>
              <w:t>DC_3A_n40A</w:t>
            </w:r>
          </w:p>
          <w:p w14:paraId="358C899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DC_3A_n77A</w:t>
            </w:r>
          </w:p>
        </w:tc>
      </w:tr>
      <w:tr w:rsidR="00AC5F7C" w:rsidRPr="007B6BD5" w14:paraId="273D47B2" w14:textId="77777777" w:rsidTr="00950BDB">
        <w:trPr>
          <w:jc w:val="center"/>
        </w:trPr>
        <w:tc>
          <w:tcPr>
            <w:tcW w:w="3397" w:type="dxa"/>
            <w:shd w:val="clear" w:color="auto" w:fill="auto"/>
            <w:noWrap/>
            <w:vAlign w:val="center"/>
          </w:tcPr>
          <w:p w14:paraId="1AD1BDE3"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B6E7A6A" w14:textId="77777777" w:rsidR="00AC5F7C" w:rsidRPr="007B6BD5" w:rsidRDefault="00AC5F7C" w:rsidP="00950BDB">
            <w:pPr>
              <w:pStyle w:val="TAC"/>
              <w:keepNext w:val="0"/>
              <w:keepLines w:val="0"/>
              <w:rPr>
                <w:lang w:eastAsia="zh-CN"/>
              </w:rPr>
            </w:pPr>
            <w:r w:rsidRPr="007B6BD5">
              <w:rPr>
                <w:lang w:eastAsia="zh-CN"/>
              </w:rPr>
              <w:t>DC_1A_n40A</w:t>
            </w:r>
          </w:p>
          <w:p w14:paraId="585B2340" w14:textId="77777777" w:rsidR="00AC5F7C" w:rsidRPr="007B6BD5" w:rsidRDefault="00AC5F7C" w:rsidP="00950BDB">
            <w:pPr>
              <w:pStyle w:val="TAC"/>
              <w:keepNext w:val="0"/>
              <w:keepLines w:val="0"/>
              <w:rPr>
                <w:lang w:eastAsia="zh-CN"/>
              </w:rPr>
            </w:pPr>
            <w:r w:rsidRPr="007B6BD5">
              <w:rPr>
                <w:lang w:eastAsia="zh-CN"/>
              </w:rPr>
              <w:t>DC_1A_n77A</w:t>
            </w:r>
          </w:p>
          <w:p w14:paraId="3B643A13" w14:textId="77777777" w:rsidR="00AC5F7C" w:rsidRPr="007B6BD5" w:rsidRDefault="00AC5F7C" w:rsidP="00950BDB">
            <w:pPr>
              <w:pStyle w:val="TAC"/>
              <w:keepNext w:val="0"/>
              <w:keepLines w:val="0"/>
              <w:rPr>
                <w:lang w:eastAsia="zh-CN"/>
              </w:rPr>
            </w:pPr>
            <w:r w:rsidRPr="007B6BD5">
              <w:rPr>
                <w:lang w:eastAsia="zh-CN"/>
              </w:rPr>
              <w:t>DC_3A_n40A</w:t>
            </w:r>
          </w:p>
          <w:p w14:paraId="0F14ACF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DC_3A_n77A</w:t>
            </w:r>
          </w:p>
        </w:tc>
      </w:tr>
      <w:tr w:rsidR="00AC5F7C" w:rsidRPr="007B6BD5" w14:paraId="33C11960" w14:textId="77777777" w:rsidTr="00950BDB">
        <w:trPr>
          <w:jc w:val="center"/>
        </w:trPr>
        <w:tc>
          <w:tcPr>
            <w:tcW w:w="3397" w:type="dxa"/>
            <w:shd w:val="clear" w:color="auto" w:fill="auto"/>
            <w:noWrap/>
            <w:vAlign w:val="center"/>
          </w:tcPr>
          <w:p w14:paraId="74F42CB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6643308"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D06AFE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497A76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8FF17B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D3E2292"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DC_3A_n78A</w:t>
            </w:r>
          </w:p>
        </w:tc>
      </w:tr>
      <w:tr w:rsidR="00AC5F7C" w:rsidRPr="007B6BD5" w14:paraId="1866EB7D" w14:textId="77777777" w:rsidTr="00950BDB">
        <w:trPr>
          <w:jc w:val="center"/>
        </w:trPr>
        <w:tc>
          <w:tcPr>
            <w:tcW w:w="3397" w:type="dxa"/>
            <w:shd w:val="clear" w:color="auto" w:fill="auto"/>
            <w:noWrap/>
            <w:vAlign w:val="center"/>
          </w:tcPr>
          <w:p w14:paraId="11F745A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637DFF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8983829"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2AF5B87"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5733B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521463B8" w14:textId="77777777" w:rsidTr="00950BDB">
        <w:trPr>
          <w:jc w:val="center"/>
        </w:trPr>
        <w:tc>
          <w:tcPr>
            <w:tcW w:w="3397" w:type="dxa"/>
            <w:shd w:val="clear" w:color="auto" w:fill="auto"/>
            <w:noWrap/>
            <w:vAlign w:val="center"/>
          </w:tcPr>
          <w:p w14:paraId="3F64DA4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B1599C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DC_1A_n40A</w:t>
            </w:r>
          </w:p>
          <w:p w14:paraId="26BA0B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DC_1A_n105A</w:t>
            </w:r>
          </w:p>
          <w:p w14:paraId="4A474A7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DC_3A_n40A</w:t>
            </w:r>
          </w:p>
          <w:p w14:paraId="2C0189E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DC_3A_n105A</w:t>
            </w:r>
          </w:p>
        </w:tc>
      </w:tr>
      <w:tr w:rsidR="00AC5F7C" w:rsidRPr="007B6BD5" w14:paraId="4F6737B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26CE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DC_1A-3A-40A_n78(2A)</w:t>
            </w:r>
          </w:p>
          <w:p w14:paraId="5658925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F2E4E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67444ED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4290FDD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DC_40A_n78A</w:t>
            </w:r>
          </w:p>
        </w:tc>
      </w:tr>
      <w:tr w:rsidR="00AC5F7C" w:rsidRPr="007B6BD5" w14:paraId="3EB23F5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45D11EB4" w14:textId="77777777" w:rsidR="00AC5F7C" w:rsidRPr="0024034C" w:rsidRDefault="00AC5F7C" w:rsidP="00950BD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293B437"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77546C4" w14:textId="77777777" w:rsidR="00AC5F7C" w:rsidRPr="0024034C" w:rsidRDefault="00AC5F7C" w:rsidP="00950BD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928D486" w14:textId="77777777" w:rsidR="00AC5F7C" w:rsidRPr="0024034C" w:rsidRDefault="00AC5F7C" w:rsidP="00950BD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E6E0B3E" w14:textId="77777777" w:rsidR="00AC5F7C" w:rsidRPr="007B6BD5" w:rsidRDefault="00AC5F7C" w:rsidP="00950BD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C5F7C" w:rsidRPr="007B6BD5" w14:paraId="6C1A0B8D" w14:textId="77777777" w:rsidTr="00950BDB">
        <w:trPr>
          <w:jc w:val="center"/>
        </w:trPr>
        <w:tc>
          <w:tcPr>
            <w:tcW w:w="3397" w:type="dxa"/>
            <w:shd w:val="clear" w:color="auto" w:fill="auto"/>
            <w:noWrap/>
            <w:vAlign w:val="center"/>
          </w:tcPr>
          <w:p w14:paraId="5733A838" w14:textId="77777777" w:rsidR="00AC5F7C" w:rsidRPr="007B6BD5" w:rsidRDefault="00AC5F7C" w:rsidP="00950BD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3C9431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B20700D" w14:textId="77777777" w:rsidR="00AC5F7C" w:rsidRPr="007B6BD5" w:rsidRDefault="00AC5F7C" w:rsidP="00950BD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6776555" w14:textId="77777777" w:rsidR="00AC5F7C" w:rsidRPr="007B6BD5" w:rsidRDefault="00AC5F7C" w:rsidP="00950BD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D775A13" w14:textId="77777777" w:rsidR="00AC5F7C" w:rsidRPr="007B6BD5" w:rsidRDefault="00AC5F7C" w:rsidP="00950BDB">
            <w:pPr>
              <w:spacing w:after="0"/>
              <w:jc w:val="center"/>
              <w:rPr>
                <w:rFonts w:ascii="Arial" w:hAnsi="Arial"/>
                <w:b/>
                <w:sz w:val="18"/>
                <w:lang w:eastAsia="zh-CN"/>
              </w:rPr>
            </w:pPr>
            <w:r w:rsidRPr="007B6BD5">
              <w:rPr>
                <w:rFonts w:ascii="Arial" w:hAnsi="Arial" w:hint="eastAsia"/>
                <w:sz w:val="18"/>
                <w:lang w:eastAsia="zh-CN"/>
              </w:rPr>
              <w:t>DC_41A_n3A</w:t>
            </w:r>
          </w:p>
          <w:p w14:paraId="46C76FD5"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zh-CN"/>
              </w:rPr>
              <w:t>DC_41C_n3A</w:t>
            </w:r>
          </w:p>
        </w:tc>
      </w:tr>
      <w:tr w:rsidR="00AC5F7C" w:rsidRPr="007B6BD5" w14:paraId="149A8CE8" w14:textId="77777777" w:rsidTr="00950BDB">
        <w:trPr>
          <w:jc w:val="center"/>
        </w:trPr>
        <w:tc>
          <w:tcPr>
            <w:tcW w:w="3397" w:type="dxa"/>
            <w:shd w:val="clear" w:color="auto" w:fill="auto"/>
            <w:noWrap/>
            <w:vAlign w:val="center"/>
          </w:tcPr>
          <w:p w14:paraId="3E3A23D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77F016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E65624C"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278D8F2"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127A5DE" w14:textId="77777777" w:rsidR="00AC5F7C" w:rsidRPr="007B6BD5" w:rsidRDefault="00AC5F7C" w:rsidP="00950BD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912E2F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C5F7C" w:rsidRPr="007B6BD5" w14:paraId="62ABC853" w14:textId="77777777" w:rsidTr="00950BDB">
        <w:trPr>
          <w:jc w:val="center"/>
        </w:trPr>
        <w:tc>
          <w:tcPr>
            <w:tcW w:w="3397" w:type="dxa"/>
            <w:shd w:val="clear" w:color="auto" w:fill="auto"/>
            <w:noWrap/>
            <w:vAlign w:val="center"/>
          </w:tcPr>
          <w:p w14:paraId="081C576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252E4D0" w14:textId="77777777" w:rsidR="00AC5F7C" w:rsidRPr="007B6BD5" w:rsidRDefault="00AC5F7C" w:rsidP="00950BD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120CED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C5F7C" w:rsidRPr="007B6BD5" w14:paraId="7B314CD2" w14:textId="77777777" w:rsidTr="00950BDB">
        <w:trPr>
          <w:jc w:val="center"/>
        </w:trPr>
        <w:tc>
          <w:tcPr>
            <w:tcW w:w="3397" w:type="dxa"/>
            <w:shd w:val="clear" w:color="auto" w:fill="auto"/>
            <w:noWrap/>
            <w:vAlign w:val="center"/>
          </w:tcPr>
          <w:p w14:paraId="7330F72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886D17D" w14:textId="77777777" w:rsidR="00AC5F7C" w:rsidRPr="007B6BD5" w:rsidRDefault="00AC5F7C" w:rsidP="00950BD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71F69F9"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C5F7C" w:rsidRPr="007B6BD5" w14:paraId="19D51B17" w14:textId="77777777" w:rsidTr="00950BDB">
        <w:trPr>
          <w:jc w:val="center"/>
        </w:trPr>
        <w:tc>
          <w:tcPr>
            <w:tcW w:w="3397" w:type="dxa"/>
            <w:shd w:val="clear" w:color="auto" w:fill="auto"/>
            <w:noWrap/>
          </w:tcPr>
          <w:p w14:paraId="2D5D0C8D"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5B7453A" w14:textId="77777777" w:rsidR="00AC5F7C" w:rsidRPr="007B6BD5" w:rsidRDefault="00AC5F7C" w:rsidP="00950BD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2E7B144"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D884675"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003DEA9" w14:textId="77777777" w:rsidR="00AC5F7C" w:rsidRDefault="00AC5F7C" w:rsidP="00950BD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F8198F1" w14:textId="77777777" w:rsidR="00AC5F7C" w:rsidRPr="007B6BD5" w:rsidRDefault="00AC5F7C" w:rsidP="00950BD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C5F7C" w:rsidRPr="007B6BD5" w14:paraId="36E95AF2" w14:textId="77777777" w:rsidTr="00950BDB">
        <w:trPr>
          <w:jc w:val="center"/>
        </w:trPr>
        <w:tc>
          <w:tcPr>
            <w:tcW w:w="3397" w:type="dxa"/>
            <w:shd w:val="clear" w:color="auto" w:fill="auto"/>
            <w:noWrap/>
          </w:tcPr>
          <w:p w14:paraId="1F7CF1E0"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757D629" w14:textId="77777777" w:rsidR="00AC5F7C" w:rsidRPr="007B6BD5" w:rsidRDefault="00AC5F7C" w:rsidP="00950BD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BFB26F"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82D0BC1"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328A885" w14:textId="77777777" w:rsidR="00AC5F7C" w:rsidRDefault="00AC5F7C" w:rsidP="00950BD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9D5B765" w14:textId="77777777" w:rsidR="00AC5F7C" w:rsidRPr="007B6BD5" w:rsidRDefault="00AC5F7C" w:rsidP="00950BD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C5F7C" w:rsidRPr="007B6BD5" w14:paraId="4B4A4549" w14:textId="77777777" w:rsidTr="00950BDB">
        <w:trPr>
          <w:jc w:val="center"/>
        </w:trPr>
        <w:tc>
          <w:tcPr>
            <w:tcW w:w="3397" w:type="dxa"/>
            <w:shd w:val="clear" w:color="auto" w:fill="auto"/>
            <w:noWrap/>
            <w:vAlign w:val="center"/>
          </w:tcPr>
          <w:p w14:paraId="3152CF6B"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0EC0167"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FEBBD7"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F78DE67"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AF8F134"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C5F7C" w:rsidRPr="007B6BD5" w14:paraId="2B615C3A" w14:textId="77777777" w:rsidTr="00950BDB">
        <w:trPr>
          <w:jc w:val="center"/>
        </w:trPr>
        <w:tc>
          <w:tcPr>
            <w:tcW w:w="3397" w:type="dxa"/>
            <w:shd w:val="clear" w:color="auto" w:fill="auto"/>
            <w:noWrap/>
            <w:vAlign w:val="center"/>
          </w:tcPr>
          <w:p w14:paraId="7B50E2D9" w14:textId="77777777" w:rsidR="00AC5F7C" w:rsidRPr="007B6BD5" w:rsidRDefault="00AC5F7C" w:rsidP="00950BDB">
            <w:pPr>
              <w:spacing w:after="0"/>
              <w:jc w:val="center"/>
              <w:rPr>
                <w:rFonts w:ascii="Arial" w:hAnsi="Arial"/>
                <w:sz w:val="18"/>
              </w:rPr>
            </w:pPr>
            <w:r w:rsidRPr="007B6BD5">
              <w:rPr>
                <w:rFonts w:ascii="Arial" w:hAnsi="Arial"/>
                <w:sz w:val="18"/>
              </w:rPr>
              <w:t>DC_1A-3A_n41A-n77(2A)</w:t>
            </w:r>
          </w:p>
        </w:tc>
        <w:tc>
          <w:tcPr>
            <w:tcW w:w="3686" w:type="dxa"/>
            <w:vAlign w:val="center"/>
          </w:tcPr>
          <w:p w14:paraId="691B9D29"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3691153"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CA786A"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27A5D7E"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C5F7C" w:rsidRPr="007B6BD5" w14:paraId="3CFDA803" w14:textId="77777777" w:rsidTr="00950BDB">
        <w:trPr>
          <w:jc w:val="center"/>
        </w:trPr>
        <w:tc>
          <w:tcPr>
            <w:tcW w:w="3397" w:type="dxa"/>
            <w:shd w:val="clear" w:color="auto" w:fill="auto"/>
            <w:noWrap/>
            <w:vAlign w:val="center"/>
          </w:tcPr>
          <w:p w14:paraId="511BF26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82FB91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19DC15A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38466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8F2560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3DB3E9B"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C5F7C" w:rsidRPr="007B6BD5" w14:paraId="7D92D287" w14:textId="77777777" w:rsidTr="00950BDB">
        <w:trPr>
          <w:jc w:val="center"/>
        </w:trPr>
        <w:tc>
          <w:tcPr>
            <w:tcW w:w="3397" w:type="dxa"/>
            <w:shd w:val="clear" w:color="auto" w:fill="auto"/>
            <w:noWrap/>
            <w:vAlign w:val="center"/>
          </w:tcPr>
          <w:p w14:paraId="6A233D8D" w14:textId="77777777" w:rsidR="00AC5F7C" w:rsidRPr="007B6BD5" w:rsidRDefault="00AC5F7C" w:rsidP="00950BD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4FD287B"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F06E3DA"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66014FD"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F11EBE0" w14:textId="77777777" w:rsidR="00AC5F7C" w:rsidRPr="007B6BD5" w:rsidRDefault="00AC5F7C" w:rsidP="00950BDB">
            <w:pPr>
              <w:spacing w:after="0"/>
              <w:jc w:val="center"/>
              <w:rPr>
                <w:rFonts w:ascii="Arial" w:hAnsi="Arial"/>
                <w:sz w:val="18"/>
                <w:lang w:eastAsia="ja-JP"/>
              </w:rPr>
            </w:pPr>
            <w:r w:rsidRPr="007B6BD5">
              <w:rPr>
                <w:rFonts w:ascii="Arial" w:eastAsia="Malgun Gothic" w:hAnsi="Arial"/>
                <w:sz w:val="18"/>
                <w:lang w:eastAsia="ko-KR"/>
              </w:rPr>
              <w:t>DC_3A_n78A</w:t>
            </w:r>
          </w:p>
        </w:tc>
      </w:tr>
      <w:tr w:rsidR="00AC5F7C" w:rsidRPr="007B6BD5" w14:paraId="7AA8A021" w14:textId="77777777" w:rsidTr="00950BDB">
        <w:trPr>
          <w:jc w:val="center"/>
        </w:trPr>
        <w:tc>
          <w:tcPr>
            <w:tcW w:w="3397" w:type="dxa"/>
            <w:shd w:val="clear" w:color="auto" w:fill="auto"/>
            <w:noWrap/>
            <w:vAlign w:val="center"/>
          </w:tcPr>
          <w:p w14:paraId="04A3834D"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0FF0D700"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574CD0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CEB5274"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C6E0B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C5F7C" w:rsidRPr="007B6BD5" w14:paraId="7F2A2DC1" w14:textId="77777777" w:rsidTr="00950BDB">
        <w:trPr>
          <w:jc w:val="center"/>
        </w:trPr>
        <w:tc>
          <w:tcPr>
            <w:tcW w:w="3397" w:type="dxa"/>
            <w:shd w:val="clear" w:color="auto" w:fill="auto"/>
            <w:noWrap/>
            <w:vAlign w:val="center"/>
          </w:tcPr>
          <w:p w14:paraId="3213FA4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375BCB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6D60F3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D12EDE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A3C80F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E2D6937"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C5F7C" w:rsidRPr="007B6BD5" w14:paraId="3CCD9114" w14:textId="77777777" w:rsidTr="00950BDB">
        <w:trPr>
          <w:jc w:val="center"/>
        </w:trPr>
        <w:tc>
          <w:tcPr>
            <w:tcW w:w="3397" w:type="dxa"/>
            <w:shd w:val="clear" w:color="auto" w:fill="auto"/>
            <w:noWrap/>
            <w:vAlign w:val="center"/>
          </w:tcPr>
          <w:p w14:paraId="102A4FF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24A33CF"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33B262D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D85C4D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FDE436D"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C5F7C" w:rsidRPr="007B6BD5" w14:paraId="0C5BC009" w14:textId="77777777" w:rsidTr="00950BDB">
        <w:trPr>
          <w:jc w:val="center"/>
        </w:trPr>
        <w:tc>
          <w:tcPr>
            <w:tcW w:w="3397" w:type="dxa"/>
            <w:shd w:val="clear" w:color="auto" w:fill="auto"/>
            <w:noWrap/>
            <w:vAlign w:val="center"/>
          </w:tcPr>
          <w:p w14:paraId="35437612" w14:textId="77777777" w:rsidR="00AC5F7C" w:rsidRPr="007B6BD5" w:rsidRDefault="00AC5F7C" w:rsidP="00950BD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8156727"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68234278"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2BB9E6D0"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15D87EA6" w14:textId="77777777" w:rsidR="00AC5F7C" w:rsidRPr="007B6BD5" w:rsidRDefault="00AC5F7C" w:rsidP="00950BDB">
            <w:pPr>
              <w:spacing w:after="0"/>
              <w:jc w:val="center"/>
              <w:rPr>
                <w:rFonts w:ascii="Arial" w:hAnsi="Arial"/>
                <w:sz w:val="18"/>
              </w:rPr>
            </w:pPr>
            <w:r w:rsidRPr="007B6BD5">
              <w:rPr>
                <w:rFonts w:ascii="Arial" w:hAnsi="Arial"/>
                <w:sz w:val="18"/>
              </w:rPr>
              <w:t>DC_42A_n28A</w:t>
            </w:r>
          </w:p>
          <w:p w14:paraId="2D7F6BEA"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DC_42C_n28A</w:t>
            </w:r>
          </w:p>
        </w:tc>
      </w:tr>
      <w:tr w:rsidR="00AC5F7C" w:rsidRPr="007B6BD5" w:rsidDel="00522FC8" w14:paraId="2200F62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2CC72"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5CA0D94" w14:textId="77777777" w:rsidR="00AC5F7C" w:rsidRPr="007B6BD5" w:rsidRDefault="00AC5F7C" w:rsidP="00950BD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377AA4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0CC328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4BAF227"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E8BA3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753C366D"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C5F7C" w:rsidRPr="007B6BD5" w:rsidDel="00522FC8" w14:paraId="1F44DE8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EED4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E11E42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6BB0A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16588F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C5F7C" w:rsidRPr="007B6BD5" w:rsidDel="00522FC8" w14:paraId="4D13CEB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89BC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B1C315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439E154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2A3E90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52F0138"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4E6E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6FB9870"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C5F7C" w:rsidRPr="007B6BD5" w:rsidDel="00522FC8" w14:paraId="70852736" w14:textId="77777777" w:rsidTr="00950BDB">
        <w:trPr>
          <w:jc w:val="center"/>
        </w:trPr>
        <w:tc>
          <w:tcPr>
            <w:tcW w:w="3397" w:type="dxa"/>
            <w:shd w:val="clear" w:color="auto" w:fill="auto"/>
            <w:noWrap/>
            <w:vAlign w:val="center"/>
          </w:tcPr>
          <w:p w14:paraId="0BED132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104712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4275783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F911B9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CDD1CC4"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9A5770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BD409B4" w14:textId="77777777" w:rsidR="00AC5F7C" w:rsidRPr="007B6BD5" w:rsidDel="00522FC8" w:rsidRDefault="00AC5F7C" w:rsidP="00950BD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26CCB" w:rsidRPr="007B6BD5" w14:paraId="5398FD0C" w14:textId="77777777" w:rsidTr="00950BDB">
        <w:trPr>
          <w:jc w:val="center"/>
          <w:ins w:id="15" w:author="huawei" w:date="2025-03-19T16:07:00Z"/>
        </w:trPr>
        <w:tc>
          <w:tcPr>
            <w:tcW w:w="3397" w:type="dxa"/>
            <w:shd w:val="clear" w:color="auto" w:fill="auto"/>
            <w:noWrap/>
            <w:vAlign w:val="center"/>
          </w:tcPr>
          <w:p w14:paraId="3E8B1598" w14:textId="20B87395" w:rsidR="00126CCB" w:rsidRDefault="00126CCB" w:rsidP="00126CCB">
            <w:pPr>
              <w:spacing w:after="0"/>
              <w:jc w:val="center"/>
              <w:rPr>
                <w:ins w:id="16" w:author="huawei" w:date="2025-03-19T16:07:00Z"/>
                <w:rFonts w:ascii="Arial" w:hAnsi="Arial"/>
                <w:sz w:val="18"/>
                <w:lang w:eastAsia="zh-CN" w:bidi="ar"/>
              </w:rPr>
            </w:pPr>
            <w:ins w:id="17" w:author="huawei" w:date="2025-03-19T16:07:00Z">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p w14:paraId="741D3578" w14:textId="56500E95" w:rsidR="00126CCB" w:rsidRPr="007B6BD5" w:rsidRDefault="00126CCB" w:rsidP="00126CCB">
            <w:pPr>
              <w:spacing w:after="0"/>
              <w:jc w:val="center"/>
              <w:rPr>
                <w:ins w:id="18" w:author="huawei" w:date="2025-03-19T16:07:00Z"/>
                <w:rFonts w:ascii="Arial" w:hAnsi="Arial"/>
                <w:sz w:val="18"/>
                <w:lang w:eastAsia="ja-JP"/>
              </w:rPr>
            </w:pPr>
            <w:ins w:id="19" w:author="huawei" w:date="2025-03-19T16:07: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tc>
        <w:tc>
          <w:tcPr>
            <w:tcW w:w="3686" w:type="dxa"/>
            <w:vAlign w:val="center"/>
          </w:tcPr>
          <w:p w14:paraId="33B2611C" w14:textId="31082ED5" w:rsidR="00126CCB" w:rsidRPr="007B6BD5" w:rsidRDefault="00126CCB" w:rsidP="00126CCB">
            <w:pPr>
              <w:pStyle w:val="TAC"/>
              <w:keepNext w:val="0"/>
              <w:keepLines w:val="0"/>
              <w:rPr>
                <w:ins w:id="20" w:author="huawei" w:date="2025-03-19T16:07:00Z"/>
                <w:lang w:eastAsia="zh-CN"/>
              </w:rPr>
            </w:pPr>
            <w:ins w:id="21" w:author="huawei" w:date="2025-03-19T16:07:00Z">
              <w:r w:rsidRPr="007B6BD5">
                <w:rPr>
                  <w:lang w:eastAsia="zh-CN"/>
                </w:rPr>
                <w:t>DC_1A_n</w:t>
              </w:r>
              <w:r>
                <w:rPr>
                  <w:lang w:eastAsia="zh-CN"/>
                </w:rPr>
                <w:t>71</w:t>
              </w:r>
              <w:r w:rsidRPr="007B6BD5">
                <w:rPr>
                  <w:lang w:eastAsia="zh-CN"/>
                </w:rPr>
                <w:t>A</w:t>
              </w:r>
            </w:ins>
          </w:p>
          <w:p w14:paraId="5D442C3D" w14:textId="00205B0C" w:rsidR="00126CCB" w:rsidRPr="007B6BD5" w:rsidRDefault="00126CCB" w:rsidP="00126CCB">
            <w:pPr>
              <w:pStyle w:val="TAC"/>
              <w:keepNext w:val="0"/>
              <w:keepLines w:val="0"/>
              <w:rPr>
                <w:ins w:id="22" w:author="huawei" w:date="2025-03-19T16:07:00Z"/>
                <w:lang w:eastAsia="zh-CN"/>
              </w:rPr>
            </w:pPr>
            <w:ins w:id="23" w:author="huawei" w:date="2025-03-19T16:07:00Z">
              <w:r w:rsidRPr="007B6BD5">
                <w:rPr>
                  <w:lang w:eastAsia="zh-CN"/>
                </w:rPr>
                <w:t>DC_1A_n7</w:t>
              </w:r>
              <w:r>
                <w:rPr>
                  <w:lang w:eastAsia="zh-CN"/>
                </w:rPr>
                <w:t>7</w:t>
              </w:r>
              <w:r w:rsidRPr="007B6BD5">
                <w:rPr>
                  <w:lang w:eastAsia="zh-CN"/>
                </w:rPr>
                <w:t>A</w:t>
              </w:r>
            </w:ins>
          </w:p>
          <w:p w14:paraId="1B61FB6D" w14:textId="4B8D9146" w:rsidR="00126CCB" w:rsidRPr="007B6BD5" w:rsidRDefault="00126CCB" w:rsidP="00126CCB">
            <w:pPr>
              <w:pStyle w:val="TAC"/>
              <w:keepNext w:val="0"/>
              <w:keepLines w:val="0"/>
              <w:rPr>
                <w:ins w:id="24" w:author="huawei" w:date="2025-03-19T16:07:00Z"/>
                <w:lang w:eastAsia="zh-CN"/>
              </w:rPr>
            </w:pPr>
            <w:ins w:id="25" w:author="huawei" w:date="2025-03-19T16:07:00Z">
              <w:r w:rsidRPr="007B6BD5">
                <w:rPr>
                  <w:lang w:eastAsia="zh-CN"/>
                </w:rPr>
                <w:t>DC_3A_n</w:t>
              </w:r>
              <w:r>
                <w:rPr>
                  <w:lang w:eastAsia="zh-CN"/>
                </w:rPr>
                <w:t>71</w:t>
              </w:r>
              <w:r w:rsidRPr="007B6BD5">
                <w:rPr>
                  <w:lang w:eastAsia="zh-CN"/>
                </w:rPr>
                <w:t>A</w:t>
              </w:r>
            </w:ins>
          </w:p>
          <w:p w14:paraId="1F993528" w14:textId="6D736AF6" w:rsidR="00126CCB" w:rsidRPr="007B6BD5" w:rsidRDefault="00126CCB" w:rsidP="00126CCB">
            <w:pPr>
              <w:spacing w:after="0"/>
              <w:jc w:val="center"/>
              <w:rPr>
                <w:ins w:id="26" w:author="huawei" w:date="2025-03-19T16:07:00Z"/>
                <w:rFonts w:ascii="Arial" w:hAnsi="Arial"/>
                <w:sz w:val="18"/>
                <w:lang w:eastAsia="ja-JP"/>
              </w:rPr>
            </w:pPr>
            <w:ins w:id="27" w:author="huawei" w:date="2025-03-19T16:07:00Z">
              <w:r w:rsidRPr="007B6BD5">
                <w:rPr>
                  <w:rFonts w:ascii="Arial" w:hAnsi="Arial"/>
                  <w:sz w:val="18"/>
                  <w:lang w:eastAsia="zh-CN"/>
                </w:rPr>
                <w:t>DC_3A_n7</w:t>
              </w:r>
              <w:r>
                <w:rPr>
                  <w:lang w:eastAsia="zh-CN"/>
                </w:rPr>
                <w:t>7</w:t>
              </w:r>
              <w:r w:rsidRPr="007B6BD5">
                <w:rPr>
                  <w:rFonts w:ascii="Arial" w:hAnsi="Arial"/>
                  <w:sz w:val="18"/>
                  <w:lang w:eastAsia="zh-CN"/>
                </w:rPr>
                <w:t>A</w:t>
              </w:r>
            </w:ins>
          </w:p>
        </w:tc>
      </w:tr>
      <w:tr w:rsidR="00AC5F7C" w:rsidRPr="007B6BD5" w14:paraId="1CA123A4" w14:textId="77777777" w:rsidTr="00950BDB">
        <w:trPr>
          <w:jc w:val="center"/>
        </w:trPr>
        <w:tc>
          <w:tcPr>
            <w:tcW w:w="3397" w:type="dxa"/>
            <w:shd w:val="clear" w:color="auto" w:fill="auto"/>
            <w:noWrap/>
            <w:vAlign w:val="center"/>
          </w:tcPr>
          <w:p w14:paraId="3F3E473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DC_1A-3A_n75A-n78A</w:t>
            </w:r>
          </w:p>
          <w:p w14:paraId="533FDC7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3FA350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DC_1A_n78A</w:t>
            </w:r>
          </w:p>
          <w:p w14:paraId="40D1E97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DC_3A_n78A</w:t>
            </w:r>
          </w:p>
          <w:p w14:paraId="4FF59D5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DC_3C_n78A</w:t>
            </w:r>
          </w:p>
        </w:tc>
      </w:tr>
      <w:tr w:rsidR="00AC5F7C" w:rsidRPr="007B6BD5" w:rsidDel="00522FC8" w14:paraId="390A71A3" w14:textId="77777777" w:rsidTr="00950BDB">
        <w:trPr>
          <w:jc w:val="center"/>
        </w:trPr>
        <w:tc>
          <w:tcPr>
            <w:tcW w:w="3397" w:type="dxa"/>
            <w:shd w:val="clear" w:color="auto" w:fill="auto"/>
            <w:noWrap/>
            <w:vAlign w:val="center"/>
          </w:tcPr>
          <w:p w14:paraId="6CE0FDAD"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0E70D16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91E4A7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A1C70B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01D8F2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C5F7C" w:rsidRPr="007B6BD5" w14:paraId="7D0A3113" w14:textId="77777777" w:rsidTr="00950BDB">
        <w:trPr>
          <w:jc w:val="center"/>
        </w:trPr>
        <w:tc>
          <w:tcPr>
            <w:tcW w:w="3397" w:type="dxa"/>
            <w:shd w:val="clear" w:color="auto" w:fill="auto"/>
            <w:noWrap/>
            <w:vAlign w:val="center"/>
          </w:tcPr>
          <w:p w14:paraId="60B64E5C"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DC_1A-(n)3AA-n77A</w:t>
            </w:r>
          </w:p>
          <w:p w14:paraId="4CE8F896"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095722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DC_1A_n3A</w:t>
            </w:r>
          </w:p>
          <w:p w14:paraId="204A007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DC_1A_n77A</w:t>
            </w:r>
          </w:p>
          <w:p w14:paraId="5200A01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DC_3A_n77A</w:t>
            </w:r>
          </w:p>
        </w:tc>
      </w:tr>
      <w:tr w:rsidR="00AC5F7C" w:rsidRPr="007B6BD5" w14:paraId="6392F250" w14:textId="77777777" w:rsidTr="00950BDB">
        <w:trPr>
          <w:jc w:val="center"/>
        </w:trPr>
        <w:tc>
          <w:tcPr>
            <w:tcW w:w="3397" w:type="dxa"/>
            <w:shd w:val="clear" w:color="auto" w:fill="auto"/>
            <w:noWrap/>
            <w:vAlign w:val="center"/>
          </w:tcPr>
          <w:p w14:paraId="0B0991E1" w14:textId="77777777" w:rsidR="00AC5F7C" w:rsidRPr="007B6BD5" w:rsidRDefault="00AC5F7C" w:rsidP="00950BD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92E0E7A"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6EE1877"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72D6546" w14:textId="77777777" w:rsidR="00AC5F7C" w:rsidRPr="007B6BD5" w:rsidRDefault="00AC5F7C" w:rsidP="00950BD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C5F7C" w:rsidRPr="007B6BD5" w:rsidDel="00522FC8" w14:paraId="4D68B572" w14:textId="77777777" w:rsidTr="00950BDB">
        <w:trPr>
          <w:jc w:val="center"/>
        </w:trPr>
        <w:tc>
          <w:tcPr>
            <w:tcW w:w="3397" w:type="dxa"/>
            <w:shd w:val="clear" w:color="auto" w:fill="auto"/>
            <w:noWrap/>
            <w:vAlign w:val="center"/>
          </w:tcPr>
          <w:p w14:paraId="1766D6A2" w14:textId="77777777" w:rsidR="00AC5F7C" w:rsidRPr="007B6BD5" w:rsidRDefault="00AC5F7C" w:rsidP="00950BD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F44CA15"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098189"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BB52EB" w14:textId="77777777" w:rsidR="00AC5F7C" w:rsidRPr="007B6BD5" w:rsidRDefault="00AC5F7C" w:rsidP="00950BD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C5F7C" w:rsidRPr="007B6BD5" w:rsidDel="00522FC8" w14:paraId="0762E28C" w14:textId="77777777" w:rsidTr="00950BDB">
        <w:trPr>
          <w:jc w:val="center"/>
        </w:trPr>
        <w:tc>
          <w:tcPr>
            <w:tcW w:w="3397" w:type="dxa"/>
            <w:shd w:val="clear" w:color="auto" w:fill="auto"/>
            <w:noWrap/>
            <w:vAlign w:val="center"/>
          </w:tcPr>
          <w:p w14:paraId="4505B978"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7A90F6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BBFCD7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39FDD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33CAD53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C5F7C" w:rsidRPr="007B6BD5" w14:paraId="67148EB1" w14:textId="77777777" w:rsidTr="00950BDB">
        <w:trPr>
          <w:jc w:val="center"/>
        </w:trPr>
        <w:tc>
          <w:tcPr>
            <w:tcW w:w="3397" w:type="dxa"/>
            <w:shd w:val="clear" w:color="auto" w:fill="auto"/>
            <w:noWrap/>
            <w:vAlign w:val="center"/>
          </w:tcPr>
          <w:p w14:paraId="7799CB7B"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6220177B"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DC_1A_n78A</w:t>
            </w:r>
          </w:p>
          <w:p w14:paraId="0431B5CF"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DC_1A_n105A</w:t>
            </w:r>
          </w:p>
          <w:p w14:paraId="02187DCD"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DC_3A_n78A</w:t>
            </w:r>
          </w:p>
          <w:p w14:paraId="009ECC69"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lang w:eastAsia="ko-KR"/>
              </w:rPr>
              <w:t>DC_3A_n105A</w:t>
            </w:r>
          </w:p>
        </w:tc>
      </w:tr>
      <w:tr w:rsidR="00AC5F7C" w:rsidRPr="007B6BD5" w:rsidDel="00522FC8" w14:paraId="58F0995D" w14:textId="77777777" w:rsidTr="00950BDB">
        <w:trPr>
          <w:jc w:val="center"/>
        </w:trPr>
        <w:tc>
          <w:tcPr>
            <w:tcW w:w="3397" w:type="dxa"/>
            <w:shd w:val="clear" w:color="auto" w:fill="auto"/>
            <w:noWrap/>
            <w:vAlign w:val="center"/>
          </w:tcPr>
          <w:p w14:paraId="1AB31622" w14:textId="77777777" w:rsidR="00AC5F7C" w:rsidRPr="007B6BD5" w:rsidRDefault="00AC5F7C" w:rsidP="00950BD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364C40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DC_1A_n78A</w:t>
            </w:r>
          </w:p>
          <w:p w14:paraId="2BC245A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DC_1A_n80A</w:t>
            </w:r>
          </w:p>
          <w:p w14:paraId="56F6AEB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DC_3A_n78A</w:t>
            </w:r>
          </w:p>
          <w:p w14:paraId="509AAD2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DC_3A_n80A_ULSUP-TDM_n78A</w:t>
            </w:r>
          </w:p>
        </w:tc>
      </w:tr>
      <w:tr w:rsidR="00AC5F7C" w:rsidRPr="007B6BD5" w14:paraId="042A409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85E7A"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A8D320F"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65C624B7" w14:textId="77777777" w:rsidR="00AC5F7C" w:rsidRPr="007B6BD5" w:rsidRDefault="00AC5F7C" w:rsidP="00950BDB">
            <w:pPr>
              <w:spacing w:after="0"/>
              <w:jc w:val="center"/>
              <w:rPr>
                <w:rFonts w:ascii="Arial" w:hAnsi="Arial"/>
                <w:sz w:val="18"/>
              </w:rPr>
            </w:pPr>
            <w:r w:rsidRPr="007B6BD5">
              <w:rPr>
                <w:rFonts w:ascii="Arial" w:hAnsi="Arial"/>
                <w:sz w:val="18"/>
              </w:rPr>
              <w:t>DC_5A_n28A</w:t>
            </w:r>
          </w:p>
          <w:p w14:paraId="7D7B7451"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DC_7A_n28A</w:t>
            </w:r>
          </w:p>
        </w:tc>
      </w:tr>
      <w:tr w:rsidR="00AC5F7C" w:rsidRPr="007B6BD5" w14:paraId="469CC738" w14:textId="77777777" w:rsidTr="00950BDB">
        <w:trPr>
          <w:jc w:val="center"/>
        </w:trPr>
        <w:tc>
          <w:tcPr>
            <w:tcW w:w="3397" w:type="dxa"/>
            <w:shd w:val="clear" w:color="auto" w:fill="auto"/>
            <w:noWrap/>
            <w:vAlign w:val="center"/>
          </w:tcPr>
          <w:p w14:paraId="63FC8964"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A2FA56E"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0EA6093"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A87CBA7" w14:textId="77777777" w:rsidR="00AC5F7C" w:rsidRPr="007B6BD5" w:rsidRDefault="00AC5F7C" w:rsidP="00950BD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C5F7C" w:rsidRPr="007B6BD5" w14:paraId="18327424" w14:textId="77777777" w:rsidTr="00950BDB">
        <w:trPr>
          <w:jc w:val="center"/>
        </w:trPr>
        <w:tc>
          <w:tcPr>
            <w:tcW w:w="3397" w:type="dxa"/>
            <w:shd w:val="clear" w:color="auto" w:fill="auto"/>
            <w:noWrap/>
            <w:vAlign w:val="center"/>
          </w:tcPr>
          <w:p w14:paraId="07938B6F"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258DDDE"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6445E7E"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7EA0799" w14:textId="77777777" w:rsidR="00AC5F7C" w:rsidRPr="007B6BD5" w:rsidRDefault="00AC5F7C" w:rsidP="00950BD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C5F7C" w:rsidRPr="007B6BD5" w14:paraId="6DA8EEA0" w14:textId="77777777" w:rsidTr="00950BDB">
        <w:trPr>
          <w:jc w:val="center"/>
        </w:trPr>
        <w:tc>
          <w:tcPr>
            <w:tcW w:w="3397" w:type="dxa"/>
            <w:shd w:val="clear" w:color="auto" w:fill="auto"/>
            <w:noWrap/>
            <w:vAlign w:val="center"/>
          </w:tcPr>
          <w:p w14:paraId="629E50B5" w14:textId="77777777" w:rsidR="00AC5F7C" w:rsidRPr="007B6BD5" w:rsidRDefault="00AC5F7C" w:rsidP="00950BD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6E8B227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6AB632F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6ACDA1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57D628C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76E3C"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7AC9BE2"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E50DC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554DB1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209D912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70BE299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67F08"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4269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1A69D3D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68F0962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73FC522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E7F9D"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40828A51"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12EE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DC_1A_n77A</w:t>
            </w:r>
          </w:p>
          <w:p w14:paraId="27720A5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5D03C07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4D1EC67A" w14:textId="77777777" w:rsidTr="00950BDB">
        <w:trPr>
          <w:jc w:val="center"/>
        </w:trPr>
        <w:tc>
          <w:tcPr>
            <w:tcW w:w="3397" w:type="dxa"/>
            <w:shd w:val="clear" w:color="auto" w:fill="auto"/>
            <w:noWrap/>
            <w:vAlign w:val="center"/>
          </w:tcPr>
          <w:p w14:paraId="31E96F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DC_1A-5A-7A_n78A</w:t>
            </w:r>
          </w:p>
          <w:p w14:paraId="635CC6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DC_1A-5A-7A_n78C</w:t>
            </w:r>
          </w:p>
          <w:p w14:paraId="793EED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E2693B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28FD7A5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1F4C4C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63AD1FB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B10E3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B09E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7238C0E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064D6F2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7428522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6FB24"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37FD3C04"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8F4382D"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C1BDE35"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fi-FI"/>
              </w:rPr>
              <w:t>DC_7A_n78A</w:t>
            </w:r>
          </w:p>
        </w:tc>
      </w:tr>
      <w:tr w:rsidR="00AC5F7C" w:rsidRPr="007B6BD5" w14:paraId="37486B2B" w14:textId="77777777" w:rsidTr="00950BDB">
        <w:trPr>
          <w:jc w:val="center"/>
        </w:trPr>
        <w:tc>
          <w:tcPr>
            <w:tcW w:w="3397" w:type="dxa"/>
            <w:shd w:val="clear" w:color="auto" w:fill="auto"/>
            <w:noWrap/>
            <w:vAlign w:val="center"/>
          </w:tcPr>
          <w:p w14:paraId="49E44CC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DC_1A-5A-7A-7A_n78A</w:t>
            </w:r>
          </w:p>
          <w:p w14:paraId="56633BF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7FFAD3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6A441C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467CA8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3605459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44260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742A2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0829A0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0D5CA3D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3A27222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C9D30"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D36E54C"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E076A8E"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D8FA12D"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fi-FI"/>
              </w:rPr>
              <w:t>DC_7A_n78A</w:t>
            </w:r>
          </w:p>
        </w:tc>
      </w:tr>
      <w:tr w:rsidR="00AC5F7C" w:rsidRPr="007B6BD5" w14:paraId="09D0F4A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5EDBD" w14:textId="77777777" w:rsidR="00AC5F7C" w:rsidRPr="007B6BD5" w:rsidRDefault="00AC5F7C" w:rsidP="00950BD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D8E2EA6" w14:textId="77777777" w:rsidR="00AC5F7C" w:rsidRPr="007B6BD5" w:rsidRDefault="00AC5F7C" w:rsidP="00950BDB">
            <w:pPr>
              <w:pStyle w:val="TAC"/>
              <w:keepNext w:val="0"/>
              <w:keepLines w:val="0"/>
              <w:rPr>
                <w:kern w:val="2"/>
                <w:lang w:eastAsia="fi-FI"/>
              </w:rPr>
            </w:pPr>
            <w:r w:rsidRPr="007B6BD5">
              <w:rPr>
                <w:kern w:val="2"/>
                <w:lang w:eastAsia="fi-FI"/>
              </w:rPr>
              <w:t>DC_1A_n28A</w:t>
            </w:r>
          </w:p>
          <w:p w14:paraId="72A0589D" w14:textId="77777777" w:rsidR="00AC5F7C" w:rsidRPr="007B6BD5" w:rsidRDefault="00AC5F7C" w:rsidP="00950BDB">
            <w:pPr>
              <w:pStyle w:val="TAC"/>
              <w:keepNext w:val="0"/>
              <w:keepLines w:val="0"/>
              <w:rPr>
                <w:kern w:val="2"/>
                <w:lang w:eastAsia="fi-FI"/>
              </w:rPr>
            </w:pPr>
            <w:r w:rsidRPr="007B6BD5">
              <w:rPr>
                <w:kern w:val="2"/>
                <w:lang w:eastAsia="fi-FI"/>
              </w:rPr>
              <w:t>DC_1A_n78A</w:t>
            </w:r>
          </w:p>
          <w:p w14:paraId="0C7475BA" w14:textId="77777777" w:rsidR="00AC5F7C" w:rsidRPr="007B6BD5" w:rsidRDefault="00AC5F7C" w:rsidP="00950BDB">
            <w:pPr>
              <w:pStyle w:val="TAC"/>
              <w:keepNext w:val="0"/>
              <w:keepLines w:val="0"/>
              <w:rPr>
                <w:kern w:val="2"/>
                <w:lang w:eastAsia="fi-FI"/>
              </w:rPr>
            </w:pPr>
            <w:r w:rsidRPr="007B6BD5">
              <w:rPr>
                <w:kern w:val="2"/>
                <w:lang w:eastAsia="fi-FI"/>
              </w:rPr>
              <w:t>DC_5A_n28A</w:t>
            </w:r>
          </w:p>
          <w:p w14:paraId="6AD50941"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C5F7C" w:rsidRPr="007B6BD5" w14:paraId="2895C74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69631" w14:textId="77777777" w:rsidR="00AC5F7C" w:rsidRPr="007B6BD5" w:rsidRDefault="00AC5F7C" w:rsidP="00950BD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EFCA261" w14:textId="77777777" w:rsidR="00AC5F7C" w:rsidRPr="007B6BD5" w:rsidRDefault="00AC5F7C" w:rsidP="00950BDB">
            <w:pPr>
              <w:pStyle w:val="TAC"/>
              <w:keepNext w:val="0"/>
              <w:keepLines w:val="0"/>
              <w:rPr>
                <w:kern w:val="2"/>
                <w:lang w:eastAsia="fi-FI"/>
              </w:rPr>
            </w:pPr>
            <w:r w:rsidRPr="007B6BD5">
              <w:rPr>
                <w:kern w:val="2"/>
                <w:lang w:eastAsia="fi-FI"/>
              </w:rPr>
              <w:t>DC_1A_n40A</w:t>
            </w:r>
          </w:p>
          <w:p w14:paraId="5CEE2F24" w14:textId="77777777" w:rsidR="00AC5F7C" w:rsidRPr="007B6BD5" w:rsidRDefault="00AC5F7C" w:rsidP="00950BDB">
            <w:pPr>
              <w:pStyle w:val="TAC"/>
              <w:keepNext w:val="0"/>
              <w:keepLines w:val="0"/>
              <w:rPr>
                <w:kern w:val="2"/>
                <w:lang w:eastAsia="fi-FI"/>
              </w:rPr>
            </w:pPr>
            <w:r w:rsidRPr="007B6BD5">
              <w:rPr>
                <w:kern w:val="2"/>
                <w:lang w:eastAsia="fi-FI"/>
              </w:rPr>
              <w:t>DC_1A_n77A</w:t>
            </w:r>
          </w:p>
          <w:p w14:paraId="389351FE" w14:textId="77777777" w:rsidR="00AC5F7C" w:rsidRPr="007B6BD5" w:rsidRDefault="00AC5F7C" w:rsidP="00950BDB">
            <w:pPr>
              <w:pStyle w:val="TAC"/>
              <w:keepNext w:val="0"/>
              <w:keepLines w:val="0"/>
              <w:rPr>
                <w:kern w:val="2"/>
                <w:lang w:eastAsia="fi-FI"/>
              </w:rPr>
            </w:pPr>
            <w:r w:rsidRPr="007B6BD5">
              <w:rPr>
                <w:kern w:val="2"/>
                <w:lang w:eastAsia="fi-FI"/>
              </w:rPr>
              <w:t>DC_5A_n40A</w:t>
            </w:r>
          </w:p>
          <w:p w14:paraId="06BD55EB"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C5F7C" w:rsidRPr="007B6BD5" w14:paraId="57DF770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0ABD65" w14:textId="77777777" w:rsidR="00AC5F7C" w:rsidRPr="007B6BD5" w:rsidRDefault="00AC5F7C" w:rsidP="00950BD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81093EC" w14:textId="77777777" w:rsidR="00AC5F7C" w:rsidRPr="007B6BD5" w:rsidRDefault="00AC5F7C" w:rsidP="00950BDB">
            <w:pPr>
              <w:pStyle w:val="TAC"/>
              <w:keepNext w:val="0"/>
              <w:keepLines w:val="0"/>
              <w:rPr>
                <w:kern w:val="2"/>
                <w:lang w:eastAsia="fi-FI"/>
              </w:rPr>
            </w:pPr>
            <w:r w:rsidRPr="007B6BD5">
              <w:rPr>
                <w:kern w:val="2"/>
                <w:lang w:eastAsia="fi-FI"/>
              </w:rPr>
              <w:t>DC_1A_n40A</w:t>
            </w:r>
          </w:p>
          <w:p w14:paraId="0F07A279" w14:textId="77777777" w:rsidR="00AC5F7C" w:rsidRPr="007B6BD5" w:rsidRDefault="00AC5F7C" w:rsidP="00950BDB">
            <w:pPr>
              <w:pStyle w:val="TAC"/>
              <w:keepNext w:val="0"/>
              <w:keepLines w:val="0"/>
              <w:rPr>
                <w:kern w:val="2"/>
                <w:lang w:eastAsia="fi-FI"/>
              </w:rPr>
            </w:pPr>
            <w:r w:rsidRPr="007B6BD5">
              <w:rPr>
                <w:kern w:val="2"/>
                <w:lang w:eastAsia="fi-FI"/>
              </w:rPr>
              <w:t>DC_1A_n77A</w:t>
            </w:r>
          </w:p>
          <w:p w14:paraId="32F0B85A" w14:textId="77777777" w:rsidR="00AC5F7C" w:rsidRPr="007B6BD5" w:rsidRDefault="00AC5F7C" w:rsidP="00950BDB">
            <w:pPr>
              <w:pStyle w:val="TAC"/>
              <w:keepNext w:val="0"/>
              <w:keepLines w:val="0"/>
              <w:rPr>
                <w:kern w:val="2"/>
                <w:lang w:eastAsia="fi-FI"/>
              </w:rPr>
            </w:pPr>
            <w:r w:rsidRPr="007B6BD5">
              <w:rPr>
                <w:kern w:val="2"/>
                <w:lang w:eastAsia="fi-FI"/>
              </w:rPr>
              <w:t>DC_5A_n40A</w:t>
            </w:r>
          </w:p>
          <w:p w14:paraId="57DD179B"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C5F7C" w:rsidRPr="007B6BD5" w14:paraId="74FF097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E5A8E6" w14:textId="77777777" w:rsidR="00AC5F7C" w:rsidRPr="007B6BD5" w:rsidRDefault="00AC5F7C" w:rsidP="00950BDB">
            <w:pPr>
              <w:pStyle w:val="TAC"/>
              <w:keepNext w:val="0"/>
              <w:keepLines w:val="0"/>
              <w:rPr>
                <w:kern w:val="2"/>
                <w:lang w:eastAsia="fi-FI"/>
              </w:rPr>
            </w:pPr>
            <w:r w:rsidRPr="007B6BD5">
              <w:rPr>
                <w:kern w:val="2"/>
                <w:lang w:eastAsia="fi-FI"/>
              </w:rPr>
              <w:t>DC_1A-5A_n40A-n78A</w:t>
            </w:r>
          </w:p>
          <w:p w14:paraId="2F8D4E3B" w14:textId="77777777" w:rsidR="00AC5F7C" w:rsidRPr="007B6BD5" w:rsidRDefault="00AC5F7C" w:rsidP="00950BD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AFEFCA2" w14:textId="77777777" w:rsidR="00AC5F7C" w:rsidRPr="007B6BD5" w:rsidRDefault="00AC5F7C" w:rsidP="00950BDB">
            <w:pPr>
              <w:pStyle w:val="TAC"/>
              <w:keepNext w:val="0"/>
              <w:keepLines w:val="0"/>
              <w:rPr>
                <w:kern w:val="2"/>
                <w:lang w:eastAsia="fi-FI"/>
              </w:rPr>
            </w:pPr>
            <w:r w:rsidRPr="007B6BD5">
              <w:rPr>
                <w:kern w:val="2"/>
                <w:lang w:eastAsia="fi-FI"/>
              </w:rPr>
              <w:t>DC_1A_n40A</w:t>
            </w:r>
          </w:p>
          <w:p w14:paraId="032EAC78" w14:textId="77777777" w:rsidR="00AC5F7C" w:rsidRPr="007B6BD5" w:rsidRDefault="00AC5F7C" w:rsidP="00950BDB">
            <w:pPr>
              <w:pStyle w:val="TAC"/>
              <w:keepNext w:val="0"/>
              <w:keepLines w:val="0"/>
              <w:rPr>
                <w:kern w:val="2"/>
                <w:lang w:eastAsia="fi-FI"/>
              </w:rPr>
            </w:pPr>
            <w:r w:rsidRPr="007B6BD5">
              <w:rPr>
                <w:kern w:val="2"/>
                <w:lang w:eastAsia="fi-FI"/>
              </w:rPr>
              <w:t>DC_1A_n78A</w:t>
            </w:r>
          </w:p>
          <w:p w14:paraId="309B345D" w14:textId="77777777" w:rsidR="00AC5F7C" w:rsidRPr="007B6BD5" w:rsidRDefault="00AC5F7C" w:rsidP="00950BDB">
            <w:pPr>
              <w:pStyle w:val="TAC"/>
              <w:keepNext w:val="0"/>
              <w:keepLines w:val="0"/>
              <w:rPr>
                <w:kern w:val="2"/>
                <w:lang w:eastAsia="fi-FI"/>
              </w:rPr>
            </w:pPr>
            <w:r w:rsidRPr="007B6BD5">
              <w:rPr>
                <w:kern w:val="2"/>
                <w:lang w:eastAsia="fi-FI"/>
              </w:rPr>
              <w:t>DC_5A_n40A</w:t>
            </w:r>
          </w:p>
          <w:p w14:paraId="4D34932D" w14:textId="77777777" w:rsidR="00AC5F7C" w:rsidRPr="007B6BD5" w:rsidRDefault="00AC5F7C" w:rsidP="00950BDB">
            <w:pPr>
              <w:pStyle w:val="TAC"/>
              <w:keepNext w:val="0"/>
              <w:keepLines w:val="0"/>
              <w:rPr>
                <w:kern w:val="2"/>
                <w:lang w:eastAsia="fi-FI"/>
              </w:rPr>
            </w:pPr>
            <w:r w:rsidRPr="007B6BD5">
              <w:rPr>
                <w:kern w:val="2"/>
                <w:lang w:eastAsia="fi-FI"/>
              </w:rPr>
              <w:t>DC_5A_n78A</w:t>
            </w:r>
          </w:p>
        </w:tc>
      </w:tr>
      <w:tr w:rsidR="00AC5F7C" w:rsidRPr="007B6BD5" w14:paraId="43C1FCB8" w14:textId="77777777" w:rsidTr="00950BDB">
        <w:trPr>
          <w:jc w:val="center"/>
        </w:trPr>
        <w:tc>
          <w:tcPr>
            <w:tcW w:w="3397" w:type="dxa"/>
            <w:shd w:val="clear" w:color="auto" w:fill="auto"/>
            <w:noWrap/>
            <w:vAlign w:val="center"/>
          </w:tcPr>
          <w:p w14:paraId="771A7463"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CF004A8" w14:textId="77777777" w:rsidR="00AC5F7C" w:rsidRPr="007B6BD5" w:rsidRDefault="00AC5F7C" w:rsidP="00950BDB">
            <w:pPr>
              <w:spacing w:after="0"/>
              <w:jc w:val="center"/>
              <w:rPr>
                <w:rFonts w:ascii="Arial" w:hAnsi="Arial"/>
                <w:kern w:val="2"/>
                <w:sz w:val="18"/>
                <w:lang w:eastAsia="zh-CN"/>
              </w:rPr>
            </w:pPr>
            <w:r w:rsidRPr="007B6BD5">
              <w:rPr>
                <w:rFonts w:ascii="Arial" w:hAnsi="Arial"/>
                <w:kern w:val="2"/>
                <w:sz w:val="18"/>
                <w:lang w:eastAsia="zh-CN"/>
              </w:rPr>
              <w:t>DC_1A_n79A</w:t>
            </w:r>
          </w:p>
          <w:p w14:paraId="2EEF834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DC_5A_n79A</w:t>
            </w:r>
          </w:p>
          <w:p w14:paraId="358B803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DC_41A_n79A</w:t>
            </w:r>
          </w:p>
        </w:tc>
      </w:tr>
      <w:tr w:rsidR="00AC5F7C" w:rsidRPr="007B6BD5" w14:paraId="7E9BBEF9" w14:textId="77777777" w:rsidTr="00950BDB">
        <w:trPr>
          <w:jc w:val="center"/>
        </w:trPr>
        <w:tc>
          <w:tcPr>
            <w:tcW w:w="3397" w:type="dxa"/>
            <w:shd w:val="clear" w:color="auto" w:fill="auto"/>
            <w:noWrap/>
            <w:vAlign w:val="center"/>
          </w:tcPr>
          <w:p w14:paraId="0408F0AB"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6059115"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rPr>
              <w:t>DC_1A_n3A</w:t>
            </w:r>
          </w:p>
        </w:tc>
      </w:tr>
      <w:tr w:rsidR="00AC5F7C" w:rsidRPr="007B6BD5" w14:paraId="42B1CC11" w14:textId="77777777" w:rsidTr="00950BDB">
        <w:trPr>
          <w:jc w:val="center"/>
        </w:trPr>
        <w:tc>
          <w:tcPr>
            <w:tcW w:w="3397" w:type="dxa"/>
            <w:shd w:val="clear" w:color="auto" w:fill="auto"/>
            <w:noWrap/>
            <w:vAlign w:val="center"/>
          </w:tcPr>
          <w:p w14:paraId="37FA495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DC_1A-7A_n3A-n78A</w:t>
            </w:r>
          </w:p>
          <w:p w14:paraId="17DBBA2A"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3819BE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DC_1A_n3A</w:t>
            </w:r>
          </w:p>
          <w:p w14:paraId="7E469AB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75A99E3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DC_7A_n3A</w:t>
            </w:r>
          </w:p>
          <w:p w14:paraId="07269DA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DC_7C_n3A</w:t>
            </w:r>
          </w:p>
          <w:p w14:paraId="6F7A35F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3E75A7C3"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lang w:eastAsia="zh-CN"/>
              </w:rPr>
              <w:t>DC_7C_n78A</w:t>
            </w:r>
          </w:p>
        </w:tc>
      </w:tr>
      <w:tr w:rsidR="00AC5F7C" w:rsidRPr="007B6BD5" w14:paraId="5D47C57C" w14:textId="77777777" w:rsidTr="00950BDB">
        <w:trPr>
          <w:jc w:val="center"/>
        </w:trPr>
        <w:tc>
          <w:tcPr>
            <w:tcW w:w="3397" w:type="dxa"/>
            <w:shd w:val="clear" w:color="auto" w:fill="auto"/>
            <w:noWrap/>
            <w:vAlign w:val="center"/>
          </w:tcPr>
          <w:p w14:paraId="39EE750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DC_1A-7A_n3A-n78(2A)</w:t>
            </w:r>
          </w:p>
          <w:p w14:paraId="0C0D5B80"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77C06E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DC_1A_n3A</w:t>
            </w:r>
          </w:p>
          <w:p w14:paraId="6C22B29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0A2A853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DC_7A_n3A</w:t>
            </w:r>
          </w:p>
          <w:p w14:paraId="1C44EBD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DC_7C_n3A</w:t>
            </w:r>
          </w:p>
          <w:p w14:paraId="1B1869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129AF22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DC_7C_n78A</w:t>
            </w:r>
          </w:p>
        </w:tc>
      </w:tr>
      <w:tr w:rsidR="00AC5F7C" w:rsidRPr="007B6BD5" w14:paraId="6EA4EA3A" w14:textId="77777777" w:rsidTr="00950BDB">
        <w:trPr>
          <w:jc w:val="center"/>
        </w:trPr>
        <w:tc>
          <w:tcPr>
            <w:tcW w:w="3397" w:type="dxa"/>
            <w:shd w:val="clear" w:color="auto" w:fill="auto"/>
            <w:noWrap/>
            <w:vAlign w:val="center"/>
          </w:tcPr>
          <w:p w14:paraId="25701CA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9084779" w14:textId="77777777" w:rsidR="00AC5F7C" w:rsidRPr="007B6BD5" w:rsidRDefault="00AC5F7C" w:rsidP="00950BD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DAAE31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DC_1A_n40A</w:t>
            </w:r>
          </w:p>
          <w:p w14:paraId="0FD7E0E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DC_7A_n5A</w:t>
            </w:r>
          </w:p>
          <w:p w14:paraId="67DB99B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DC_7A_n40A</w:t>
            </w:r>
          </w:p>
        </w:tc>
      </w:tr>
      <w:tr w:rsidR="00AC5F7C" w:rsidRPr="007B6BD5" w14:paraId="7468929C" w14:textId="77777777" w:rsidTr="00950BDB">
        <w:trPr>
          <w:jc w:val="center"/>
        </w:trPr>
        <w:tc>
          <w:tcPr>
            <w:tcW w:w="3397" w:type="dxa"/>
            <w:shd w:val="clear" w:color="auto" w:fill="auto"/>
            <w:noWrap/>
            <w:vAlign w:val="center"/>
          </w:tcPr>
          <w:p w14:paraId="47BAB0B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DC_1A-7A_n5A-n78A</w:t>
            </w:r>
          </w:p>
          <w:p w14:paraId="601A9A92"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7A8CC6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DC_1A_n5A</w:t>
            </w:r>
          </w:p>
          <w:p w14:paraId="21B72EF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0B918A9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DC_7A_n5A</w:t>
            </w:r>
          </w:p>
          <w:p w14:paraId="697E29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280091A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DC_7C_n5A</w:t>
            </w:r>
          </w:p>
          <w:p w14:paraId="38DF951F"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lang w:eastAsia="zh-CN"/>
              </w:rPr>
              <w:t>DC_7C_n78A</w:t>
            </w:r>
          </w:p>
        </w:tc>
      </w:tr>
      <w:tr w:rsidR="00AC5F7C" w:rsidRPr="007B6BD5" w14:paraId="3518076D" w14:textId="77777777" w:rsidTr="00950BDB">
        <w:trPr>
          <w:jc w:val="center"/>
        </w:trPr>
        <w:tc>
          <w:tcPr>
            <w:tcW w:w="3397" w:type="dxa"/>
            <w:shd w:val="clear" w:color="auto" w:fill="auto"/>
            <w:noWrap/>
            <w:vAlign w:val="center"/>
          </w:tcPr>
          <w:p w14:paraId="6ACD6E65"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6610FF1E" w14:textId="77777777" w:rsidR="00AC5F7C" w:rsidRPr="007B6BD5" w:rsidRDefault="00AC5F7C" w:rsidP="00950BDB">
            <w:pPr>
              <w:spacing w:after="0"/>
              <w:jc w:val="center"/>
              <w:rPr>
                <w:rFonts w:ascii="Arial" w:hAnsi="Arial"/>
                <w:kern w:val="2"/>
                <w:sz w:val="18"/>
                <w:lang w:eastAsia="zh-CN"/>
              </w:rPr>
            </w:pPr>
            <w:r w:rsidRPr="007B6BD5">
              <w:rPr>
                <w:rFonts w:ascii="Arial" w:hAnsi="Arial"/>
                <w:sz w:val="18"/>
              </w:rPr>
              <w:t>DC_1A_n78A</w:t>
            </w:r>
          </w:p>
        </w:tc>
      </w:tr>
      <w:tr w:rsidR="00AC5F7C" w:rsidRPr="007B6BD5" w14:paraId="457EDE38" w14:textId="77777777" w:rsidTr="00950BDB">
        <w:trPr>
          <w:jc w:val="center"/>
        </w:trPr>
        <w:tc>
          <w:tcPr>
            <w:tcW w:w="3397" w:type="dxa"/>
            <w:shd w:val="clear" w:color="auto" w:fill="auto"/>
            <w:noWrap/>
            <w:vAlign w:val="center"/>
          </w:tcPr>
          <w:p w14:paraId="75E1BF2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06F443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7798ADF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3757FC8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C5F7C" w:rsidRPr="007B6BD5" w14:paraId="6C809F0A" w14:textId="77777777" w:rsidTr="00950BDB">
        <w:trPr>
          <w:jc w:val="center"/>
        </w:trPr>
        <w:tc>
          <w:tcPr>
            <w:tcW w:w="3397" w:type="dxa"/>
            <w:shd w:val="clear" w:color="auto" w:fill="auto"/>
            <w:noWrap/>
            <w:vAlign w:val="center"/>
          </w:tcPr>
          <w:p w14:paraId="2F1FDFC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4D8186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DC_1A_n7A</w:t>
            </w:r>
          </w:p>
          <w:p w14:paraId="212C013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DC_7A_n7A</w:t>
            </w:r>
          </w:p>
          <w:p w14:paraId="3037ECB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DC_8A_n7A</w:t>
            </w:r>
          </w:p>
        </w:tc>
      </w:tr>
      <w:tr w:rsidR="00AC5F7C" w:rsidRPr="007B6BD5" w14:paraId="3E3F582A" w14:textId="77777777" w:rsidTr="00950BDB">
        <w:trPr>
          <w:jc w:val="center"/>
        </w:trPr>
        <w:tc>
          <w:tcPr>
            <w:tcW w:w="3397" w:type="dxa"/>
            <w:shd w:val="clear" w:color="auto" w:fill="auto"/>
            <w:noWrap/>
            <w:vAlign w:val="center"/>
          </w:tcPr>
          <w:p w14:paraId="1D6220D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891D834"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E201A6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60A1E79D"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DC_8A_n20A</w:t>
            </w:r>
          </w:p>
        </w:tc>
      </w:tr>
      <w:tr w:rsidR="00AC5F7C" w:rsidRPr="007B6BD5" w14:paraId="4D709009" w14:textId="77777777" w:rsidTr="00950BDB">
        <w:trPr>
          <w:jc w:val="center"/>
        </w:trPr>
        <w:tc>
          <w:tcPr>
            <w:tcW w:w="3397" w:type="dxa"/>
            <w:shd w:val="clear" w:color="auto" w:fill="auto"/>
            <w:noWrap/>
            <w:vAlign w:val="center"/>
          </w:tcPr>
          <w:p w14:paraId="1F260CD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1C755D2"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734183B"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4925917"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DC_8A_n28A</w:t>
            </w:r>
          </w:p>
        </w:tc>
      </w:tr>
      <w:tr w:rsidR="00AC5F7C" w:rsidRPr="007B6BD5" w14:paraId="43840EB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28A7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3964E2B"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841B325"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B825F05"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C5F7C" w:rsidRPr="007B6BD5" w14:paraId="4DC66B93" w14:textId="77777777" w:rsidTr="00950BDB">
        <w:trPr>
          <w:jc w:val="center"/>
        </w:trPr>
        <w:tc>
          <w:tcPr>
            <w:tcW w:w="3397" w:type="dxa"/>
            <w:shd w:val="clear" w:color="auto" w:fill="auto"/>
            <w:noWrap/>
            <w:vAlign w:val="center"/>
          </w:tcPr>
          <w:p w14:paraId="3C3582C2" w14:textId="77777777" w:rsidR="00AC5F7C" w:rsidRPr="007B6BD5" w:rsidRDefault="00AC5F7C" w:rsidP="00950BD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6BE6251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DC_1A_n7A</w:t>
            </w:r>
          </w:p>
          <w:p w14:paraId="772AC52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EDAD15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DC_1A_n78A</w:t>
            </w:r>
          </w:p>
          <w:p w14:paraId="6B9EFFC0"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CN"/>
              </w:rPr>
              <w:t>DC_7A_n78A</w:t>
            </w:r>
          </w:p>
        </w:tc>
      </w:tr>
      <w:tr w:rsidR="00AC5F7C" w:rsidRPr="007B6BD5" w14:paraId="3CE83A0A" w14:textId="77777777" w:rsidTr="00950BDB">
        <w:trPr>
          <w:jc w:val="center"/>
        </w:trPr>
        <w:tc>
          <w:tcPr>
            <w:tcW w:w="3397" w:type="dxa"/>
            <w:shd w:val="clear" w:color="auto" w:fill="auto"/>
            <w:noWrap/>
            <w:vAlign w:val="center"/>
          </w:tcPr>
          <w:p w14:paraId="5019C5E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7CB525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E23B33F" w14:textId="77777777" w:rsidR="00AC5F7C" w:rsidRPr="007B6BD5" w:rsidRDefault="00AC5F7C" w:rsidP="00950BDB">
            <w:pPr>
              <w:spacing w:after="0"/>
              <w:jc w:val="center"/>
              <w:rPr>
                <w:rFonts w:ascii="Arial" w:hAnsi="Arial"/>
                <w:sz w:val="18"/>
                <w:lang w:eastAsia="ja-JP"/>
              </w:rPr>
            </w:pPr>
          </w:p>
        </w:tc>
        <w:tc>
          <w:tcPr>
            <w:tcW w:w="3686" w:type="dxa"/>
            <w:vAlign w:val="center"/>
          </w:tcPr>
          <w:p w14:paraId="5AA03C3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5033235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54E0534B"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DC_8A_n78A</w:t>
            </w:r>
          </w:p>
        </w:tc>
      </w:tr>
      <w:tr w:rsidR="00AC5F7C" w:rsidRPr="007B6BD5" w14:paraId="24034FED" w14:textId="77777777" w:rsidTr="00950BDB">
        <w:trPr>
          <w:jc w:val="center"/>
        </w:trPr>
        <w:tc>
          <w:tcPr>
            <w:tcW w:w="3397" w:type="dxa"/>
            <w:shd w:val="clear" w:color="auto" w:fill="auto"/>
            <w:noWrap/>
            <w:vAlign w:val="center"/>
          </w:tcPr>
          <w:p w14:paraId="34076AA6" w14:textId="77777777" w:rsidR="00AC5F7C" w:rsidRPr="007B6BD5" w:rsidRDefault="00AC5F7C" w:rsidP="00950BD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B9334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7940B71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42BC6AB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51577A8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DC_8A_n78A</w:t>
            </w:r>
          </w:p>
        </w:tc>
      </w:tr>
      <w:tr w:rsidR="00AC5F7C" w:rsidRPr="007B6BD5" w14:paraId="596A278D" w14:textId="77777777" w:rsidTr="00950BDB">
        <w:trPr>
          <w:jc w:val="center"/>
        </w:trPr>
        <w:tc>
          <w:tcPr>
            <w:tcW w:w="3397" w:type="dxa"/>
            <w:shd w:val="clear" w:color="auto" w:fill="auto"/>
            <w:noWrap/>
            <w:vAlign w:val="center"/>
          </w:tcPr>
          <w:p w14:paraId="2E1DFF4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FD63761" w14:textId="77777777" w:rsidR="00AC5F7C" w:rsidRPr="007B6BD5" w:rsidRDefault="00AC5F7C" w:rsidP="00950BDB">
            <w:pPr>
              <w:snapToGrid w:val="0"/>
              <w:spacing w:after="0"/>
              <w:jc w:val="center"/>
              <w:rPr>
                <w:rFonts w:ascii="Arial" w:hAnsi="Arial"/>
                <w:sz w:val="18"/>
                <w:lang w:eastAsia="fi-FI"/>
              </w:rPr>
            </w:pPr>
            <w:r w:rsidRPr="007B6BD5">
              <w:rPr>
                <w:rFonts w:ascii="Arial" w:hAnsi="Arial"/>
                <w:sz w:val="18"/>
                <w:lang w:eastAsia="fi-FI"/>
              </w:rPr>
              <w:t>DC_1A_n78A</w:t>
            </w:r>
          </w:p>
          <w:p w14:paraId="68176B1D" w14:textId="77777777" w:rsidR="00AC5F7C" w:rsidRPr="007B6BD5" w:rsidRDefault="00AC5F7C" w:rsidP="00950BDB">
            <w:pPr>
              <w:snapToGrid w:val="0"/>
              <w:spacing w:after="0"/>
              <w:jc w:val="center"/>
              <w:rPr>
                <w:rFonts w:ascii="Arial" w:hAnsi="Arial"/>
                <w:sz w:val="18"/>
                <w:lang w:eastAsia="fi-FI"/>
              </w:rPr>
            </w:pPr>
            <w:r w:rsidRPr="007B6BD5">
              <w:rPr>
                <w:rFonts w:ascii="Arial" w:hAnsi="Arial"/>
                <w:sz w:val="18"/>
                <w:lang w:eastAsia="fi-FI"/>
              </w:rPr>
              <w:t>DC_7A_n78A</w:t>
            </w:r>
          </w:p>
          <w:p w14:paraId="6575206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DC_8A_n78A</w:t>
            </w:r>
          </w:p>
        </w:tc>
      </w:tr>
      <w:tr w:rsidR="00AC5F7C" w:rsidRPr="007B6BD5" w14:paraId="5C8A99A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C3545" w14:textId="77777777" w:rsidR="00AC5F7C" w:rsidRPr="007B6BD5" w:rsidRDefault="00AC5F7C" w:rsidP="00950BD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148B3C"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DC_1A_n78A</w:t>
            </w:r>
          </w:p>
          <w:p w14:paraId="1F2E373E"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DC_7A_n78A</w:t>
            </w:r>
          </w:p>
          <w:p w14:paraId="4B0A1313"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DC_8A_n78A</w:t>
            </w:r>
          </w:p>
        </w:tc>
      </w:tr>
      <w:tr w:rsidR="00AC5F7C" w:rsidRPr="007B6BD5" w14:paraId="1EE7ABA6" w14:textId="77777777" w:rsidTr="00950BDB">
        <w:trPr>
          <w:jc w:val="center"/>
        </w:trPr>
        <w:tc>
          <w:tcPr>
            <w:tcW w:w="3397" w:type="dxa"/>
            <w:shd w:val="clear" w:color="auto" w:fill="auto"/>
            <w:noWrap/>
            <w:vAlign w:val="center"/>
          </w:tcPr>
          <w:p w14:paraId="4C35FFD3"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EA41F2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94C5C1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1766D72"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7518EFF"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C5F7C" w:rsidRPr="007B6BD5" w14:paraId="64D6674F" w14:textId="77777777" w:rsidTr="00950BDB">
        <w:trPr>
          <w:jc w:val="center"/>
        </w:trPr>
        <w:tc>
          <w:tcPr>
            <w:tcW w:w="3397" w:type="dxa"/>
            <w:shd w:val="clear" w:color="auto" w:fill="auto"/>
            <w:noWrap/>
            <w:vAlign w:val="center"/>
          </w:tcPr>
          <w:p w14:paraId="38B0BF12"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6F9EDF1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CE269F9"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55085AD6"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C91945E"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7F59EB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C5F7C" w:rsidRPr="007B6BD5" w14:paraId="587DDFF5" w14:textId="77777777" w:rsidTr="00950BDB">
        <w:trPr>
          <w:jc w:val="center"/>
        </w:trPr>
        <w:tc>
          <w:tcPr>
            <w:tcW w:w="3397" w:type="dxa"/>
            <w:shd w:val="clear" w:color="auto" w:fill="auto"/>
            <w:noWrap/>
            <w:vAlign w:val="center"/>
          </w:tcPr>
          <w:p w14:paraId="10462E93" w14:textId="77777777" w:rsidR="00AC5F7C" w:rsidRPr="007B6BD5" w:rsidRDefault="00AC5F7C" w:rsidP="00950BD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6F756DF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081E7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D8528DF" w14:textId="77777777" w:rsidR="00AC5F7C" w:rsidRPr="007B6BD5" w:rsidRDefault="00AC5F7C" w:rsidP="00950BD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C5F7C" w:rsidRPr="007B6BD5" w14:paraId="604B57F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597E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1A0D02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DC_1A_n28A</w:t>
            </w:r>
          </w:p>
          <w:p w14:paraId="315E6F9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DC_7A_n28A</w:t>
            </w:r>
          </w:p>
          <w:p w14:paraId="0EEAC9C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DC_20A_n28A</w:t>
            </w:r>
          </w:p>
        </w:tc>
      </w:tr>
      <w:tr w:rsidR="00AC5F7C" w:rsidRPr="007B6BD5" w14:paraId="1C536FFA" w14:textId="77777777" w:rsidTr="00950BDB">
        <w:trPr>
          <w:jc w:val="center"/>
        </w:trPr>
        <w:tc>
          <w:tcPr>
            <w:tcW w:w="3397" w:type="dxa"/>
            <w:shd w:val="clear" w:color="auto" w:fill="auto"/>
            <w:noWrap/>
            <w:vAlign w:val="center"/>
          </w:tcPr>
          <w:p w14:paraId="457A90EC" w14:textId="77777777" w:rsidR="00AC5F7C" w:rsidRPr="007B6BD5" w:rsidRDefault="00AC5F7C" w:rsidP="00950BD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A1680AF" w14:textId="77777777" w:rsidR="00AC5F7C" w:rsidRPr="007B6BD5" w:rsidRDefault="00AC5F7C" w:rsidP="00950BD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C5F7C" w:rsidRPr="007B6BD5" w14:paraId="7C7D8489" w14:textId="77777777" w:rsidTr="00950BDB">
        <w:trPr>
          <w:jc w:val="center"/>
        </w:trPr>
        <w:tc>
          <w:tcPr>
            <w:tcW w:w="3397" w:type="dxa"/>
            <w:shd w:val="clear" w:color="auto" w:fill="auto"/>
            <w:noWrap/>
            <w:vAlign w:val="center"/>
          </w:tcPr>
          <w:p w14:paraId="47FB785A"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544E6D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0F57BCC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33F160B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4E17A76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2A2E9AB3" w14:textId="77777777" w:rsidTr="00950BDB">
        <w:trPr>
          <w:jc w:val="center"/>
        </w:trPr>
        <w:tc>
          <w:tcPr>
            <w:tcW w:w="3397" w:type="dxa"/>
            <w:shd w:val="clear" w:color="auto" w:fill="auto"/>
            <w:noWrap/>
            <w:vAlign w:val="center"/>
          </w:tcPr>
          <w:p w14:paraId="76527A7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53153C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068528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1D32352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43B44E78" w14:textId="77777777" w:rsidTr="00950BDB">
        <w:trPr>
          <w:jc w:val="center"/>
        </w:trPr>
        <w:tc>
          <w:tcPr>
            <w:tcW w:w="3397" w:type="dxa"/>
            <w:shd w:val="clear" w:color="auto" w:fill="auto"/>
            <w:noWrap/>
            <w:vAlign w:val="center"/>
          </w:tcPr>
          <w:p w14:paraId="58F183F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4608AC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46B7B06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0FF84D2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0DC7CC56" w14:textId="77777777" w:rsidTr="00950BDB">
        <w:trPr>
          <w:jc w:val="center"/>
        </w:trPr>
        <w:tc>
          <w:tcPr>
            <w:tcW w:w="3397" w:type="dxa"/>
            <w:shd w:val="clear" w:color="auto" w:fill="auto"/>
            <w:noWrap/>
            <w:vAlign w:val="center"/>
          </w:tcPr>
          <w:p w14:paraId="77333D1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3BC74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FCD385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2EF87C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DC_20A_n78A</w:t>
            </w:r>
          </w:p>
        </w:tc>
      </w:tr>
      <w:tr w:rsidR="00AC5F7C" w:rsidRPr="007B6BD5" w14:paraId="33E28E95" w14:textId="77777777" w:rsidTr="00950BDB">
        <w:trPr>
          <w:jc w:val="center"/>
        </w:trPr>
        <w:tc>
          <w:tcPr>
            <w:tcW w:w="3397" w:type="dxa"/>
            <w:shd w:val="clear" w:color="auto" w:fill="auto"/>
            <w:noWrap/>
            <w:vAlign w:val="center"/>
          </w:tcPr>
          <w:p w14:paraId="44F6BC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48B71D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C5F7C" w:rsidRPr="007B6BD5" w14:paraId="36F198DA" w14:textId="77777777" w:rsidTr="00950BDB">
        <w:trPr>
          <w:jc w:val="center"/>
        </w:trPr>
        <w:tc>
          <w:tcPr>
            <w:tcW w:w="3397" w:type="dxa"/>
            <w:shd w:val="clear" w:color="auto" w:fill="auto"/>
            <w:noWrap/>
            <w:vAlign w:val="center"/>
          </w:tcPr>
          <w:p w14:paraId="1584C49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DC_1A-7A-26A_n78(2A)</w:t>
            </w:r>
          </w:p>
          <w:p w14:paraId="2175D1B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FFBD1B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3AA951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0C97CF1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DC_26A_n78A</w:t>
            </w:r>
          </w:p>
        </w:tc>
      </w:tr>
      <w:tr w:rsidR="00AC5F7C" w:rsidRPr="007B6BD5" w14:paraId="235398BC" w14:textId="77777777" w:rsidTr="00950BDB">
        <w:trPr>
          <w:jc w:val="center"/>
        </w:trPr>
        <w:tc>
          <w:tcPr>
            <w:tcW w:w="3397" w:type="dxa"/>
            <w:shd w:val="clear" w:color="auto" w:fill="auto"/>
            <w:noWrap/>
            <w:vAlign w:val="center"/>
          </w:tcPr>
          <w:p w14:paraId="6D81ACB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2CB3023" w14:textId="77777777" w:rsidR="00AC5F7C" w:rsidRPr="007B6BD5" w:rsidRDefault="00AC5F7C" w:rsidP="00950BDB">
            <w:pPr>
              <w:spacing w:after="0"/>
              <w:jc w:val="center"/>
              <w:rPr>
                <w:lang w:eastAsia="fi-FI"/>
              </w:rPr>
            </w:pPr>
            <w:r w:rsidRPr="007B6BD5">
              <w:rPr>
                <w:rFonts w:ascii="Arial" w:hAnsi="Arial"/>
                <w:sz w:val="18"/>
                <w:lang w:eastAsia="fi-FI"/>
              </w:rPr>
              <w:t>DC_1A_n26A</w:t>
            </w:r>
          </w:p>
          <w:p w14:paraId="680271C6" w14:textId="77777777" w:rsidR="00AC5F7C" w:rsidRPr="007B6BD5" w:rsidRDefault="00AC5F7C" w:rsidP="00950BDB">
            <w:pPr>
              <w:spacing w:after="0"/>
              <w:jc w:val="center"/>
              <w:rPr>
                <w:lang w:eastAsia="fi-FI"/>
              </w:rPr>
            </w:pPr>
            <w:r w:rsidRPr="007B6BD5">
              <w:rPr>
                <w:rFonts w:ascii="Arial" w:hAnsi="Arial"/>
                <w:sz w:val="18"/>
                <w:lang w:eastAsia="fi-FI"/>
              </w:rPr>
              <w:t>DC_1A_n78A</w:t>
            </w:r>
          </w:p>
          <w:p w14:paraId="40D3A893" w14:textId="77777777" w:rsidR="00AC5F7C" w:rsidRPr="007B6BD5" w:rsidRDefault="00AC5F7C" w:rsidP="00950BDB">
            <w:pPr>
              <w:spacing w:after="0"/>
              <w:jc w:val="center"/>
              <w:rPr>
                <w:lang w:eastAsia="fi-FI"/>
              </w:rPr>
            </w:pPr>
            <w:r w:rsidRPr="007B6BD5">
              <w:rPr>
                <w:rFonts w:ascii="Arial" w:hAnsi="Arial"/>
                <w:sz w:val="18"/>
                <w:lang w:eastAsia="fi-FI"/>
              </w:rPr>
              <w:t>DC_7A_n26A</w:t>
            </w:r>
          </w:p>
          <w:p w14:paraId="12F6DB9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4F11A96D" w14:textId="77777777" w:rsidTr="00950BDB">
        <w:trPr>
          <w:jc w:val="center"/>
        </w:trPr>
        <w:tc>
          <w:tcPr>
            <w:tcW w:w="3397" w:type="dxa"/>
            <w:shd w:val="clear" w:color="auto" w:fill="auto"/>
            <w:noWrap/>
            <w:vAlign w:val="center"/>
          </w:tcPr>
          <w:p w14:paraId="59172C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91134E8" w14:textId="77777777" w:rsidR="00AC5F7C" w:rsidRPr="007B6BD5" w:rsidRDefault="00AC5F7C" w:rsidP="00950BDB">
            <w:pPr>
              <w:pStyle w:val="TAC"/>
              <w:keepNext w:val="0"/>
              <w:keepLines w:val="0"/>
              <w:rPr>
                <w:lang w:eastAsia="fi-FI"/>
              </w:rPr>
            </w:pPr>
            <w:r w:rsidRPr="007B6BD5">
              <w:rPr>
                <w:lang w:eastAsia="fi-FI"/>
              </w:rPr>
              <w:t>DC_1A_n26A</w:t>
            </w:r>
          </w:p>
          <w:p w14:paraId="54278F28" w14:textId="77777777" w:rsidR="00AC5F7C" w:rsidRPr="007B6BD5" w:rsidRDefault="00AC5F7C" w:rsidP="00950BDB">
            <w:pPr>
              <w:pStyle w:val="TAC"/>
              <w:keepNext w:val="0"/>
              <w:keepLines w:val="0"/>
              <w:rPr>
                <w:lang w:eastAsia="fi-FI"/>
              </w:rPr>
            </w:pPr>
            <w:r w:rsidRPr="007B6BD5">
              <w:rPr>
                <w:lang w:eastAsia="fi-FI"/>
              </w:rPr>
              <w:t>DC_1A_n78A</w:t>
            </w:r>
          </w:p>
          <w:p w14:paraId="0CABDA6F" w14:textId="77777777" w:rsidR="00AC5F7C" w:rsidRPr="007B6BD5" w:rsidRDefault="00AC5F7C" w:rsidP="00950BDB">
            <w:pPr>
              <w:pStyle w:val="TAC"/>
              <w:keepNext w:val="0"/>
              <w:keepLines w:val="0"/>
              <w:rPr>
                <w:lang w:eastAsia="fi-FI"/>
              </w:rPr>
            </w:pPr>
            <w:r w:rsidRPr="007B6BD5">
              <w:rPr>
                <w:lang w:eastAsia="fi-FI"/>
              </w:rPr>
              <w:t>DC_7A_n26A</w:t>
            </w:r>
          </w:p>
          <w:p w14:paraId="37E79331" w14:textId="77777777" w:rsidR="00AC5F7C" w:rsidRPr="007B6BD5" w:rsidRDefault="00AC5F7C" w:rsidP="00950BDB">
            <w:pPr>
              <w:pStyle w:val="TAC"/>
              <w:keepNext w:val="0"/>
              <w:keepLines w:val="0"/>
              <w:rPr>
                <w:lang w:eastAsia="fi-FI"/>
              </w:rPr>
            </w:pPr>
            <w:r w:rsidRPr="007B6BD5">
              <w:rPr>
                <w:lang w:eastAsia="fi-FI"/>
              </w:rPr>
              <w:t>DC_7C_n26A</w:t>
            </w:r>
          </w:p>
          <w:p w14:paraId="4A06817D" w14:textId="77777777" w:rsidR="00AC5F7C" w:rsidRPr="007B6BD5" w:rsidRDefault="00AC5F7C" w:rsidP="00950BDB">
            <w:pPr>
              <w:pStyle w:val="TAC"/>
              <w:keepNext w:val="0"/>
              <w:keepLines w:val="0"/>
              <w:rPr>
                <w:lang w:eastAsia="fi-FI"/>
              </w:rPr>
            </w:pPr>
            <w:r w:rsidRPr="007B6BD5">
              <w:rPr>
                <w:lang w:eastAsia="fi-FI"/>
              </w:rPr>
              <w:t>DC_7A_n78A</w:t>
            </w:r>
          </w:p>
          <w:p w14:paraId="76A2653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DC_7C_n78A</w:t>
            </w:r>
          </w:p>
        </w:tc>
      </w:tr>
      <w:tr w:rsidR="00AC5F7C" w:rsidRPr="007B6BD5" w14:paraId="14446CCC" w14:textId="77777777" w:rsidTr="00950BDB">
        <w:trPr>
          <w:jc w:val="center"/>
        </w:trPr>
        <w:tc>
          <w:tcPr>
            <w:tcW w:w="3397" w:type="dxa"/>
            <w:shd w:val="clear" w:color="auto" w:fill="auto"/>
            <w:noWrap/>
            <w:vAlign w:val="center"/>
          </w:tcPr>
          <w:p w14:paraId="739D882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DC_1A-7A-28A_n3A</w:t>
            </w:r>
          </w:p>
          <w:p w14:paraId="7D7CF39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D98F2E5"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2FAB005A"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E394946"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6BCCE56"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DC_28A_n3A</w:t>
            </w:r>
          </w:p>
        </w:tc>
      </w:tr>
      <w:tr w:rsidR="00AC5F7C" w:rsidRPr="007B6BD5" w14:paraId="402C6D4B" w14:textId="77777777" w:rsidTr="00950BDB">
        <w:trPr>
          <w:jc w:val="center"/>
        </w:trPr>
        <w:tc>
          <w:tcPr>
            <w:tcW w:w="3397" w:type="dxa"/>
            <w:shd w:val="clear" w:color="auto" w:fill="auto"/>
            <w:noWrap/>
            <w:vAlign w:val="center"/>
          </w:tcPr>
          <w:p w14:paraId="200E806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DC_1A-7A-28A_n5A</w:t>
            </w:r>
          </w:p>
          <w:p w14:paraId="67602B3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F676B6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DC_1A_n5A</w:t>
            </w:r>
          </w:p>
          <w:p w14:paraId="6D8FF04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DC_7A_n5A</w:t>
            </w:r>
          </w:p>
          <w:p w14:paraId="4601FE4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DC_7C_n5A</w:t>
            </w:r>
          </w:p>
          <w:p w14:paraId="5583E67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DC_28A_n5A</w:t>
            </w:r>
          </w:p>
        </w:tc>
      </w:tr>
      <w:tr w:rsidR="00AC5F7C" w:rsidRPr="007B6BD5" w14:paraId="589FFB1B" w14:textId="77777777" w:rsidTr="00950BDB">
        <w:trPr>
          <w:jc w:val="center"/>
        </w:trPr>
        <w:tc>
          <w:tcPr>
            <w:tcW w:w="3397" w:type="dxa"/>
            <w:shd w:val="clear" w:color="auto" w:fill="auto"/>
            <w:noWrap/>
            <w:vAlign w:val="center"/>
          </w:tcPr>
          <w:p w14:paraId="0369B3D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0924C73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DC_1A_n7A</w:t>
            </w:r>
          </w:p>
          <w:p w14:paraId="62FABAA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7D8862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21AC0F02" w14:textId="77777777" w:rsidTr="00950BDB">
        <w:trPr>
          <w:jc w:val="center"/>
        </w:trPr>
        <w:tc>
          <w:tcPr>
            <w:tcW w:w="3397" w:type="dxa"/>
            <w:shd w:val="clear" w:color="auto" w:fill="auto"/>
            <w:noWrap/>
            <w:vAlign w:val="center"/>
          </w:tcPr>
          <w:p w14:paraId="0C7132B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DB2A21D"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DC_1A_n7A</w:t>
            </w:r>
          </w:p>
          <w:p w14:paraId="79022F5D"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3DFF44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25150796" w14:textId="77777777" w:rsidTr="00950BDB">
        <w:trPr>
          <w:jc w:val="center"/>
        </w:trPr>
        <w:tc>
          <w:tcPr>
            <w:tcW w:w="3397" w:type="dxa"/>
            <w:shd w:val="clear" w:color="auto" w:fill="auto"/>
            <w:noWrap/>
            <w:vAlign w:val="center"/>
          </w:tcPr>
          <w:p w14:paraId="60C87BD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642F4B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DC_1A_n20A</w:t>
            </w:r>
          </w:p>
          <w:p w14:paraId="51B1F621"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DC_7A_n20A</w:t>
            </w:r>
          </w:p>
          <w:p w14:paraId="333C22E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DC_28A_n20A</w:t>
            </w:r>
          </w:p>
        </w:tc>
      </w:tr>
      <w:tr w:rsidR="00AC5F7C" w:rsidRPr="007B6BD5" w14:paraId="381E52E1" w14:textId="77777777" w:rsidTr="00950BDB">
        <w:trPr>
          <w:jc w:val="center"/>
        </w:trPr>
        <w:tc>
          <w:tcPr>
            <w:tcW w:w="3397" w:type="dxa"/>
            <w:shd w:val="clear" w:color="auto" w:fill="auto"/>
            <w:noWrap/>
            <w:vAlign w:val="center"/>
          </w:tcPr>
          <w:p w14:paraId="32D0DA6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1156DA1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4BF95AD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C5F7C" w:rsidRPr="007B6BD5" w14:paraId="5F7D5D5A" w14:textId="77777777" w:rsidTr="00950BDB">
        <w:trPr>
          <w:jc w:val="center"/>
        </w:trPr>
        <w:tc>
          <w:tcPr>
            <w:tcW w:w="3397" w:type="dxa"/>
            <w:shd w:val="clear" w:color="auto" w:fill="auto"/>
            <w:noWrap/>
          </w:tcPr>
          <w:p w14:paraId="7E5E4FBC" w14:textId="77777777" w:rsidR="00AC5F7C" w:rsidRPr="007B6BD5" w:rsidRDefault="00AC5F7C" w:rsidP="00950BDB">
            <w:pPr>
              <w:spacing w:after="0"/>
              <w:jc w:val="center"/>
              <w:rPr>
                <w:rFonts w:ascii="Arial" w:hAnsi="Arial"/>
                <w:sz w:val="18"/>
                <w:lang w:eastAsia="fi-FI"/>
              </w:rPr>
            </w:pPr>
            <w:r>
              <w:rPr>
                <w:rFonts w:ascii="Arial" w:hAnsi="Arial"/>
                <w:sz w:val="18"/>
                <w:lang w:eastAsia="ja-JP"/>
              </w:rPr>
              <w:t>DC_1A-7A_n28A-n38A</w:t>
            </w:r>
          </w:p>
        </w:tc>
        <w:tc>
          <w:tcPr>
            <w:tcW w:w="3686" w:type="dxa"/>
          </w:tcPr>
          <w:p w14:paraId="0325E2E0" w14:textId="77777777" w:rsidR="00AC5F7C" w:rsidRPr="007B6BD5" w:rsidRDefault="00AC5F7C" w:rsidP="00950BD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C5F7C" w:rsidRPr="007B6BD5" w14:paraId="74C7D0F1" w14:textId="77777777" w:rsidTr="00950BDB">
        <w:trPr>
          <w:jc w:val="center"/>
        </w:trPr>
        <w:tc>
          <w:tcPr>
            <w:tcW w:w="3397" w:type="dxa"/>
            <w:shd w:val="clear" w:color="auto" w:fill="auto"/>
            <w:noWrap/>
            <w:vAlign w:val="center"/>
          </w:tcPr>
          <w:p w14:paraId="6773257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770C93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DC_1A_n40A</w:t>
            </w:r>
          </w:p>
          <w:p w14:paraId="4CE49A1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DC_7A_n40A</w:t>
            </w:r>
          </w:p>
          <w:p w14:paraId="78F89DBA"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DC_28A_n40A</w:t>
            </w:r>
          </w:p>
        </w:tc>
      </w:tr>
      <w:tr w:rsidR="00AC5F7C" w:rsidRPr="007B6BD5" w14:paraId="3E2D952A" w14:textId="77777777" w:rsidTr="00950BDB">
        <w:trPr>
          <w:jc w:val="center"/>
        </w:trPr>
        <w:tc>
          <w:tcPr>
            <w:tcW w:w="3397" w:type="dxa"/>
            <w:shd w:val="clear" w:color="auto" w:fill="auto"/>
            <w:noWrap/>
            <w:vAlign w:val="center"/>
          </w:tcPr>
          <w:p w14:paraId="30A7AEC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DC_1A-7A-28A_n78A</w:t>
            </w:r>
          </w:p>
          <w:p w14:paraId="2BE9D50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49F20C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27B8351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60D9E7A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DC_7C_n78A</w:t>
            </w:r>
          </w:p>
          <w:p w14:paraId="22980C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DC_28A_n78A</w:t>
            </w:r>
          </w:p>
        </w:tc>
      </w:tr>
      <w:tr w:rsidR="00AC5F7C" w:rsidRPr="007B6BD5" w14:paraId="6EF8D740" w14:textId="77777777" w:rsidTr="00950BDB">
        <w:trPr>
          <w:jc w:val="center"/>
        </w:trPr>
        <w:tc>
          <w:tcPr>
            <w:tcW w:w="3397" w:type="dxa"/>
            <w:shd w:val="clear" w:color="auto" w:fill="auto"/>
            <w:noWrap/>
            <w:vAlign w:val="center"/>
          </w:tcPr>
          <w:p w14:paraId="75C03250" w14:textId="77777777" w:rsidR="00AC5F7C" w:rsidRPr="007B6BD5" w:rsidRDefault="00AC5F7C" w:rsidP="00950BDB">
            <w:pPr>
              <w:spacing w:after="0"/>
              <w:jc w:val="center"/>
              <w:rPr>
                <w:rFonts w:ascii="Arial" w:hAnsi="Arial"/>
                <w:bCs/>
                <w:sz w:val="18"/>
                <w:lang w:eastAsia="ja-JP"/>
              </w:rPr>
            </w:pPr>
            <w:r w:rsidRPr="007B6BD5">
              <w:rPr>
                <w:rFonts w:ascii="Arial" w:hAnsi="Arial"/>
                <w:bCs/>
                <w:sz w:val="18"/>
                <w:lang w:eastAsia="ja-JP"/>
              </w:rPr>
              <w:t>DC_1A-7A-28A_n78(2A)</w:t>
            </w:r>
          </w:p>
          <w:p w14:paraId="695720E5" w14:textId="77777777" w:rsidR="00AC5F7C" w:rsidRPr="007B6BD5" w:rsidRDefault="00AC5F7C" w:rsidP="00950BD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E95D88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65A02C4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4CD0527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DC_28A_n78A</w:t>
            </w:r>
          </w:p>
        </w:tc>
      </w:tr>
      <w:tr w:rsidR="00AC5F7C" w:rsidRPr="007B6BD5" w14:paraId="6FF41857" w14:textId="77777777" w:rsidTr="00950BDB">
        <w:trPr>
          <w:jc w:val="center"/>
        </w:trPr>
        <w:tc>
          <w:tcPr>
            <w:tcW w:w="3397" w:type="dxa"/>
            <w:shd w:val="clear" w:color="auto" w:fill="auto"/>
            <w:noWrap/>
            <w:vAlign w:val="center"/>
          </w:tcPr>
          <w:p w14:paraId="5B66B6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0E79D6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732C57B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p w14:paraId="072D4D1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DC_28A_n78A</w:t>
            </w:r>
          </w:p>
        </w:tc>
      </w:tr>
      <w:tr w:rsidR="00AC5F7C" w:rsidRPr="007B6BD5" w14:paraId="55C5DE13" w14:textId="77777777" w:rsidTr="00950BDB">
        <w:trPr>
          <w:jc w:val="center"/>
        </w:trPr>
        <w:tc>
          <w:tcPr>
            <w:tcW w:w="3397" w:type="dxa"/>
            <w:shd w:val="clear" w:color="auto" w:fill="auto"/>
            <w:noWrap/>
            <w:vAlign w:val="center"/>
          </w:tcPr>
          <w:p w14:paraId="0256B466"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3536B0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423D80F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DC_1A_n28A</w:t>
            </w:r>
          </w:p>
          <w:p w14:paraId="4C89BF5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p>
          <w:p w14:paraId="5B7EB2F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DC_7A_n28A</w:t>
            </w:r>
          </w:p>
          <w:p w14:paraId="26A399D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DC_7A_n78A</w:t>
            </w:r>
          </w:p>
          <w:p w14:paraId="6D50F80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DC_7C_n28A</w:t>
            </w:r>
          </w:p>
          <w:p w14:paraId="5649516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DC_7C_n78A</w:t>
            </w:r>
          </w:p>
        </w:tc>
      </w:tr>
      <w:tr w:rsidR="00AC5F7C" w:rsidRPr="007B6BD5" w14:paraId="663CFABB" w14:textId="77777777" w:rsidTr="00950BDB">
        <w:trPr>
          <w:jc w:val="center"/>
        </w:trPr>
        <w:tc>
          <w:tcPr>
            <w:tcW w:w="3397" w:type="dxa"/>
            <w:shd w:val="clear" w:color="auto" w:fill="auto"/>
            <w:noWrap/>
            <w:vAlign w:val="center"/>
          </w:tcPr>
          <w:p w14:paraId="22E55512" w14:textId="77777777" w:rsidR="00AC5F7C" w:rsidRPr="007B6BD5" w:rsidRDefault="00AC5F7C" w:rsidP="00950BDB">
            <w:pPr>
              <w:spacing w:after="0"/>
              <w:jc w:val="center"/>
              <w:rPr>
                <w:rFonts w:ascii="Arial" w:hAnsi="Arial"/>
                <w:sz w:val="18"/>
              </w:rPr>
            </w:pPr>
            <w:r w:rsidRPr="007B6BD5">
              <w:rPr>
                <w:rFonts w:ascii="Arial" w:hAnsi="Arial"/>
                <w:sz w:val="18"/>
              </w:rPr>
              <w:t>DC_1A-7A-32A_n3A</w:t>
            </w:r>
          </w:p>
          <w:p w14:paraId="52FD6908" w14:textId="77777777" w:rsidR="00AC5F7C" w:rsidRPr="007B6BD5" w:rsidRDefault="00AC5F7C" w:rsidP="00950BDB">
            <w:pPr>
              <w:spacing w:after="0"/>
              <w:jc w:val="center"/>
              <w:rPr>
                <w:rFonts w:ascii="Arial" w:hAnsi="Arial"/>
                <w:sz w:val="18"/>
              </w:rPr>
            </w:pPr>
            <w:r w:rsidRPr="007B6BD5">
              <w:rPr>
                <w:rFonts w:ascii="Arial" w:hAnsi="Arial"/>
                <w:sz w:val="18"/>
              </w:rPr>
              <w:t>DC_1A-7C-32A_n3A</w:t>
            </w:r>
          </w:p>
        </w:tc>
        <w:tc>
          <w:tcPr>
            <w:tcW w:w="3686" w:type="dxa"/>
            <w:vAlign w:val="center"/>
          </w:tcPr>
          <w:p w14:paraId="5EB33B69"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1CFB0D61" w14:textId="77777777" w:rsidR="00AC5F7C" w:rsidRPr="007B6BD5" w:rsidRDefault="00AC5F7C" w:rsidP="00950BDB">
            <w:pPr>
              <w:spacing w:after="0"/>
              <w:jc w:val="center"/>
              <w:rPr>
                <w:rFonts w:ascii="Arial" w:hAnsi="Arial"/>
                <w:sz w:val="18"/>
              </w:rPr>
            </w:pPr>
            <w:r w:rsidRPr="007B6BD5">
              <w:rPr>
                <w:rFonts w:ascii="Arial" w:hAnsi="Arial"/>
                <w:sz w:val="18"/>
              </w:rPr>
              <w:t>DC_7A_n3A</w:t>
            </w:r>
          </w:p>
        </w:tc>
      </w:tr>
      <w:tr w:rsidR="00AC5F7C" w:rsidRPr="007B6BD5" w14:paraId="156DE7D3" w14:textId="77777777" w:rsidTr="00950BDB">
        <w:trPr>
          <w:jc w:val="center"/>
        </w:trPr>
        <w:tc>
          <w:tcPr>
            <w:tcW w:w="3397" w:type="dxa"/>
            <w:shd w:val="clear" w:color="auto" w:fill="auto"/>
            <w:noWrap/>
            <w:vAlign w:val="center"/>
          </w:tcPr>
          <w:p w14:paraId="4C6BD67D" w14:textId="77777777" w:rsidR="00AC5F7C" w:rsidRPr="007B6BD5" w:rsidRDefault="00AC5F7C" w:rsidP="00950BDB">
            <w:pPr>
              <w:spacing w:after="0"/>
              <w:jc w:val="center"/>
              <w:rPr>
                <w:rFonts w:ascii="Arial" w:hAnsi="Arial"/>
                <w:sz w:val="18"/>
              </w:rPr>
            </w:pPr>
            <w:r w:rsidRPr="007B6BD5">
              <w:rPr>
                <w:rFonts w:ascii="Arial" w:hAnsi="Arial"/>
                <w:sz w:val="18"/>
              </w:rPr>
              <w:t>DC_1A-7A-32A_n8A</w:t>
            </w:r>
          </w:p>
        </w:tc>
        <w:tc>
          <w:tcPr>
            <w:tcW w:w="3686" w:type="dxa"/>
            <w:vAlign w:val="center"/>
          </w:tcPr>
          <w:p w14:paraId="60104B3B" w14:textId="77777777" w:rsidR="00AC5F7C" w:rsidRPr="007B6BD5" w:rsidRDefault="00AC5F7C" w:rsidP="00950BDB">
            <w:pPr>
              <w:spacing w:after="0"/>
              <w:jc w:val="center"/>
              <w:rPr>
                <w:rFonts w:ascii="Arial" w:hAnsi="Arial"/>
                <w:sz w:val="18"/>
              </w:rPr>
            </w:pPr>
            <w:r w:rsidRPr="007B6BD5">
              <w:rPr>
                <w:rFonts w:ascii="Arial" w:hAnsi="Arial"/>
                <w:sz w:val="18"/>
              </w:rPr>
              <w:t>DC_1A_n8A</w:t>
            </w:r>
          </w:p>
          <w:p w14:paraId="6C22FDC2" w14:textId="77777777" w:rsidR="00AC5F7C" w:rsidRPr="007B6BD5" w:rsidRDefault="00AC5F7C" w:rsidP="00950BDB">
            <w:pPr>
              <w:spacing w:after="0"/>
              <w:jc w:val="center"/>
              <w:rPr>
                <w:rFonts w:ascii="Arial" w:hAnsi="Arial"/>
                <w:sz w:val="18"/>
              </w:rPr>
            </w:pPr>
            <w:r w:rsidRPr="007B6BD5">
              <w:rPr>
                <w:rFonts w:ascii="Arial" w:hAnsi="Arial"/>
                <w:sz w:val="18"/>
              </w:rPr>
              <w:t>DC_7A_n8A</w:t>
            </w:r>
          </w:p>
        </w:tc>
      </w:tr>
      <w:tr w:rsidR="00AC5F7C" w:rsidRPr="007B6BD5" w14:paraId="263B7960" w14:textId="77777777" w:rsidTr="00950BDB">
        <w:trPr>
          <w:jc w:val="center"/>
        </w:trPr>
        <w:tc>
          <w:tcPr>
            <w:tcW w:w="3397" w:type="dxa"/>
            <w:shd w:val="clear" w:color="auto" w:fill="auto"/>
            <w:noWrap/>
            <w:vAlign w:val="center"/>
          </w:tcPr>
          <w:p w14:paraId="3463564E"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61F2C134"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38EAE40C"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DC_7A_n28A</w:t>
            </w:r>
          </w:p>
        </w:tc>
      </w:tr>
      <w:tr w:rsidR="00AC5F7C" w:rsidRPr="007B6BD5" w14:paraId="24045647" w14:textId="77777777" w:rsidTr="00950BDB">
        <w:trPr>
          <w:jc w:val="center"/>
        </w:trPr>
        <w:tc>
          <w:tcPr>
            <w:tcW w:w="3397" w:type="dxa"/>
            <w:shd w:val="clear" w:color="auto" w:fill="auto"/>
            <w:noWrap/>
            <w:vAlign w:val="center"/>
          </w:tcPr>
          <w:p w14:paraId="52AC299F" w14:textId="77777777" w:rsidR="00AC5F7C" w:rsidRPr="007B6BD5" w:rsidRDefault="00AC5F7C" w:rsidP="00950BDB">
            <w:pPr>
              <w:spacing w:after="0"/>
              <w:jc w:val="center"/>
              <w:rPr>
                <w:rFonts w:ascii="Arial" w:hAnsi="Arial"/>
                <w:sz w:val="18"/>
              </w:rPr>
            </w:pPr>
            <w:r w:rsidRPr="007B6BD5">
              <w:rPr>
                <w:rFonts w:ascii="Arial" w:hAnsi="Arial"/>
                <w:sz w:val="18"/>
              </w:rPr>
              <w:t>DC_1A-7A-32A_n78A</w:t>
            </w:r>
          </w:p>
        </w:tc>
        <w:tc>
          <w:tcPr>
            <w:tcW w:w="3686" w:type="dxa"/>
            <w:vAlign w:val="center"/>
          </w:tcPr>
          <w:p w14:paraId="31C5991F"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0490045F"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625A826F" w14:textId="77777777" w:rsidTr="00950BDB">
        <w:trPr>
          <w:jc w:val="center"/>
        </w:trPr>
        <w:tc>
          <w:tcPr>
            <w:tcW w:w="3397" w:type="dxa"/>
            <w:shd w:val="clear" w:color="auto" w:fill="auto"/>
            <w:noWrap/>
            <w:vAlign w:val="center"/>
          </w:tcPr>
          <w:p w14:paraId="556EAA3F"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1862588"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C5F7C" w:rsidRPr="007B6BD5" w14:paraId="5419FFB0" w14:textId="77777777" w:rsidTr="00950BDB">
        <w:trPr>
          <w:jc w:val="center"/>
        </w:trPr>
        <w:tc>
          <w:tcPr>
            <w:tcW w:w="3397" w:type="dxa"/>
            <w:shd w:val="clear" w:color="auto" w:fill="auto"/>
            <w:noWrap/>
            <w:vAlign w:val="center"/>
          </w:tcPr>
          <w:p w14:paraId="454AC6B9"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0B67E59"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sz w:val="18"/>
              </w:rPr>
              <w:t>DC_1A_n8A</w:t>
            </w:r>
          </w:p>
        </w:tc>
      </w:tr>
      <w:tr w:rsidR="00AC5F7C" w:rsidRPr="007B6BD5" w14:paraId="5C213436" w14:textId="77777777" w:rsidTr="00950BDB">
        <w:trPr>
          <w:jc w:val="center"/>
        </w:trPr>
        <w:tc>
          <w:tcPr>
            <w:tcW w:w="3397" w:type="dxa"/>
            <w:shd w:val="clear" w:color="auto" w:fill="auto"/>
            <w:noWrap/>
            <w:vAlign w:val="center"/>
          </w:tcPr>
          <w:p w14:paraId="0472D73C"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4B7D989"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DC_1A_n28A</w:t>
            </w:r>
          </w:p>
        </w:tc>
      </w:tr>
      <w:tr w:rsidR="00AC5F7C" w:rsidRPr="007B6BD5" w14:paraId="7E872628" w14:textId="77777777" w:rsidTr="00950BDB">
        <w:trPr>
          <w:jc w:val="center"/>
        </w:trPr>
        <w:tc>
          <w:tcPr>
            <w:tcW w:w="3397" w:type="dxa"/>
            <w:shd w:val="clear" w:color="auto" w:fill="auto"/>
            <w:noWrap/>
            <w:vAlign w:val="center"/>
          </w:tcPr>
          <w:p w14:paraId="00DCD47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2D05CDC" w14:textId="77777777" w:rsidR="00AC5F7C" w:rsidRPr="007B6BD5" w:rsidRDefault="00AC5F7C" w:rsidP="00950BDB">
            <w:pPr>
              <w:spacing w:after="0"/>
              <w:jc w:val="center"/>
              <w:rPr>
                <w:rFonts w:ascii="Arial" w:hAnsi="Arial"/>
                <w:sz w:val="18"/>
                <w:lang w:eastAsia="fi-FI"/>
              </w:rPr>
            </w:pPr>
            <w:r w:rsidRPr="007B6BD5">
              <w:rPr>
                <w:rFonts w:ascii="Arial" w:hAnsi="Arial" w:hint="eastAsia"/>
                <w:sz w:val="18"/>
                <w:lang w:eastAsia="zh-CN"/>
              </w:rPr>
              <w:t>DC_1A_n78A</w:t>
            </w:r>
          </w:p>
        </w:tc>
      </w:tr>
      <w:tr w:rsidR="00AC5F7C" w:rsidRPr="007B6BD5" w14:paraId="643F70D3" w14:textId="77777777" w:rsidTr="00950BDB">
        <w:trPr>
          <w:jc w:val="center"/>
        </w:trPr>
        <w:tc>
          <w:tcPr>
            <w:tcW w:w="3397" w:type="dxa"/>
            <w:shd w:val="clear" w:color="auto" w:fill="auto"/>
            <w:noWrap/>
            <w:vAlign w:val="center"/>
          </w:tcPr>
          <w:p w14:paraId="21CFC7C1"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3B2EF2AF" w14:textId="77777777" w:rsidR="00AC5F7C" w:rsidRPr="007B6BD5" w:rsidRDefault="00AC5F7C" w:rsidP="00950BDB">
            <w:pPr>
              <w:pStyle w:val="TAC"/>
              <w:keepNext w:val="0"/>
              <w:keepLines w:val="0"/>
              <w:spacing w:line="256" w:lineRule="auto"/>
            </w:pPr>
            <w:r w:rsidRPr="007B6BD5">
              <w:t>DC_1A_n40A</w:t>
            </w:r>
          </w:p>
          <w:p w14:paraId="1320E690" w14:textId="77777777" w:rsidR="00AC5F7C" w:rsidRPr="007B6BD5" w:rsidRDefault="00AC5F7C" w:rsidP="00950BDB">
            <w:pPr>
              <w:pStyle w:val="TAC"/>
              <w:keepNext w:val="0"/>
              <w:keepLines w:val="0"/>
              <w:spacing w:line="256" w:lineRule="auto"/>
            </w:pPr>
            <w:r w:rsidRPr="007B6BD5">
              <w:t>DC_1A_n77A</w:t>
            </w:r>
          </w:p>
          <w:p w14:paraId="7039E49F" w14:textId="77777777" w:rsidR="00AC5F7C" w:rsidRPr="007B6BD5" w:rsidRDefault="00AC5F7C" w:rsidP="00950BDB">
            <w:pPr>
              <w:pStyle w:val="TAC"/>
              <w:keepNext w:val="0"/>
              <w:keepLines w:val="0"/>
              <w:spacing w:line="256" w:lineRule="auto"/>
            </w:pPr>
            <w:r w:rsidRPr="007B6BD5">
              <w:t>DC_7A_n40A</w:t>
            </w:r>
          </w:p>
          <w:p w14:paraId="78049E72" w14:textId="77777777" w:rsidR="00AC5F7C" w:rsidRPr="007B6BD5" w:rsidRDefault="00AC5F7C" w:rsidP="00950BDB">
            <w:pPr>
              <w:spacing w:after="0"/>
              <w:jc w:val="center"/>
              <w:rPr>
                <w:rFonts w:ascii="Arial" w:hAnsi="Arial"/>
                <w:sz w:val="18"/>
              </w:rPr>
            </w:pPr>
            <w:r w:rsidRPr="007B6BD5">
              <w:rPr>
                <w:rFonts w:ascii="Arial" w:hAnsi="Arial"/>
                <w:sz w:val="18"/>
              </w:rPr>
              <w:t>DC_7A_n77A</w:t>
            </w:r>
          </w:p>
        </w:tc>
      </w:tr>
      <w:tr w:rsidR="00AC5F7C" w:rsidRPr="007B6BD5" w14:paraId="3EDF47BF" w14:textId="77777777" w:rsidTr="00950BDB">
        <w:trPr>
          <w:jc w:val="center"/>
        </w:trPr>
        <w:tc>
          <w:tcPr>
            <w:tcW w:w="3397" w:type="dxa"/>
            <w:shd w:val="clear" w:color="auto" w:fill="auto"/>
            <w:noWrap/>
            <w:vAlign w:val="center"/>
          </w:tcPr>
          <w:p w14:paraId="70D840C4"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339918B" w14:textId="77777777" w:rsidR="00AC5F7C" w:rsidRPr="007B6BD5" w:rsidRDefault="00AC5F7C" w:rsidP="00950BDB">
            <w:pPr>
              <w:pStyle w:val="TAC"/>
              <w:keepNext w:val="0"/>
              <w:keepLines w:val="0"/>
              <w:spacing w:line="256" w:lineRule="auto"/>
            </w:pPr>
            <w:r w:rsidRPr="007B6BD5">
              <w:t>DC_1A_n40A</w:t>
            </w:r>
          </w:p>
          <w:p w14:paraId="42916287" w14:textId="77777777" w:rsidR="00AC5F7C" w:rsidRPr="007B6BD5" w:rsidRDefault="00AC5F7C" w:rsidP="00950BDB">
            <w:pPr>
              <w:pStyle w:val="TAC"/>
              <w:keepNext w:val="0"/>
              <w:keepLines w:val="0"/>
              <w:spacing w:line="256" w:lineRule="auto"/>
            </w:pPr>
            <w:r w:rsidRPr="007B6BD5">
              <w:t>DC_1A_n77A</w:t>
            </w:r>
          </w:p>
          <w:p w14:paraId="5E7DB77F" w14:textId="77777777" w:rsidR="00AC5F7C" w:rsidRPr="007B6BD5" w:rsidRDefault="00AC5F7C" w:rsidP="00950BDB">
            <w:pPr>
              <w:pStyle w:val="TAC"/>
              <w:keepNext w:val="0"/>
              <w:keepLines w:val="0"/>
              <w:spacing w:line="256" w:lineRule="auto"/>
            </w:pPr>
            <w:r w:rsidRPr="007B6BD5">
              <w:t>DC_7A_n40A</w:t>
            </w:r>
          </w:p>
          <w:p w14:paraId="17F576E7" w14:textId="77777777" w:rsidR="00AC5F7C" w:rsidRPr="007B6BD5" w:rsidRDefault="00AC5F7C" w:rsidP="00950BDB">
            <w:pPr>
              <w:spacing w:after="0"/>
              <w:jc w:val="center"/>
              <w:rPr>
                <w:rFonts w:ascii="Arial" w:hAnsi="Arial"/>
                <w:sz w:val="18"/>
              </w:rPr>
            </w:pPr>
            <w:r w:rsidRPr="007B6BD5">
              <w:rPr>
                <w:rFonts w:ascii="Arial" w:hAnsi="Arial"/>
                <w:sz w:val="18"/>
              </w:rPr>
              <w:t>DC_7A_n77A</w:t>
            </w:r>
          </w:p>
        </w:tc>
      </w:tr>
      <w:tr w:rsidR="00AC5F7C" w:rsidRPr="007B6BD5" w14:paraId="02F1AB50" w14:textId="77777777" w:rsidTr="00950BDB">
        <w:trPr>
          <w:jc w:val="center"/>
        </w:trPr>
        <w:tc>
          <w:tcPr>
            <w:tcW w:w="3397" w:type="dxa"/>
            <w:shd w:val="clear" w:color="auto" w:fill="auto"/>
            <w:noWrap/>
            <w:vAlign w:val="center"/>
          </w:tcPr>
          <w:p w14:paraId="16D03D56"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DCDC2A4" w14:textId="77777777" w:rsidR="00AC5F7C" w:rsidRPr="007B6BD5" w:rsidRDefault="00AC5F7C" w:rsidP="00950BDB">
            <w:pPr>
              <w:pStyle w:val="TAC"/>
              <w:keepNext w:val="0"/>
              <w:keepLines w:val="0"/>
              <w:spacing w:line="256" w:lineRule="auto"/>
            </w:pPr>
            <w:r w:rsidRPr="007B6BD5">
              <w:t>DC_1A_n40A</w:t>
            </w:r>
          </w:p>
          <w:p w14:paraId="69B0E278" w14:textId="77777777" w:rsidR="00AC5F7C" w:rsidRPr="007B6BD5" w:rsidRDefault="00AC5F7C" w:rsidP="00950BDB">
            <w:pPr>
              <w:pStyle w:val="TAC"/>
              <w:keepNext w:val="0"/>
              <w:keepLines w:val="0"/>
              <w:spacing w:line="256" w:lineRule="auto"/>
            </w:pPr>
            <w:r w:rsidRPr="007B6BD5">
              <w:t>DC_1A_n77A</w:t>
            </w:r>
          </w:p>
          <w:p w14:paraId="41ED0E14" w14:textId="77777777" w:rsidR="00AC5F7C" w:rsidRPr="007B6BD5" w:rsidRDefault="00AC5F7C" w:rsidP="00950BDB">
            <w:pPr>
              <w:pStyle w:val="TAC"/>
              <w:keepNext w:val="0"/>
              <w:keepLines w:val="0"/>
              <w:spacing w:line="256" w:lineRule="auto"/>
            </w:pPr>
            <w:r w:rsidRPr="007B6BD5">
              <w:t>DC_7A_n40A</w:t>
            </w:r>
          </w:p>
          <w:p w14:paraId="3E41F21A" w14:textId="77777777" w:rsidR="00AC5F7C" w:rsidRPr="007B6BD5" w:rsidRDefault="00AC5F7C" w:rsidP="00950BDB">
            <w:pPr>
              <w:pStyle w:val="TAC"/>
              <w:keepNext w:val="0"/>
              <w:keepLines w:val="0"/>
              <w:spacing w:line="256" w:lineRule="auto"/>
            </w:pPr>
            <w:r w:rsidRPr="007B6BD5">
              <w:t>DC_7A_n77A</w:t>
            </w:r>
          </w:p>
        </w:tc>
      </w:tr>
      <w:tr w:rsidR="00AC5F7C" w:rsidRPr="007B6BD5" w14:paraId="406514B6" w14:textId="77777777" w:rsidTr="00950BDB">
        <w:trPr>
          <w:jc w:val="center"/>
        </w:trPr>
        <w:tc>
          <w:tcPr>
            <w:tcW w:w="3397" w:type="dxa"/>
            <w:shd w:val="clear" w:color="auto" w:fill="auto"/>
            <w:noWrap/>
            <w:vAlign w:val="center"/>
          </w:tcPr>
          <w:p w14:paraId="0C45C3B4"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B71873D" w14:textId="77777777" w:rsidR="00AC5F7C" w:rsidRPr="007B6BD5" w:rsidRDefault="00AC5F7C" w:rsidP="00950BDB">
            <w:pPr>
              <w:pStyle w:val="TAC"/>
              <w:keepNext w:val="0"/>
              <w:keepLines w:val="0"/>
              <w:spacing w:line="256" w:lineRule="auto"/>
            </w:pPr>
            <w:r w:rsidRPr="007B6BD5">
              <w:t>DC_1A_n40A</w:t>
            </w:r>
          </w:p>
          <w:p w14:paraId="7D5E1E7E" w14:textId="77777777" w:rsidR="00AC5F7C" w:rsidRPr="007B6BD5" w:rsidRDefault="00AC5F7C" w:rsidP="00950BDB">
            <w:pPr>
              <w:pStyle w:val="TAC"/>
              <w:keepNext w:val="0"/>
              <w:keepLines w:val="0"/>
              <w:spacing w:line="256" w:lineRule="auto"/>
            </w:pPr>
            <w:r w:rsidRPr="007B6BD5">
              <w:t>DC_1A_n77A</w:t>
            </w:r>
          </w:p>
          <w:p w14:paraId="1EC4B5B2" w14:textId="77777777" w:rsidR="00AC5F7C" w:rsidRPr="007B6BD5" w:rsidRDefault="00AC5F7C" w:rsidP="00950BDB">
            <w:pPr>
              <w:pStyle w:val="TAC"/>
              <w:keepNext w:val="0"/>
              <w:keepLines w:val="0"/>
              <w:spacing w:line="256" w:lineRule="auto"/>
            </w:pPr>
            <w:r w:rsidRPr="007B6BD5">
              <w:t>DC_7A_n40A</w:t>
            </w:r>
          </w:p>
          <w:p w14:paraId="7B7B331F" w14:textId="77777777" w:rsidR="00AC5F7C" w:rsidRPr="007B6BD5" w:rsidRDefault="00AC5F7C" w:rsidP="00950BDB">
            <w:pPr>
              <w:pStyle w:val="TAC"/>
              <w:keepNext w:val="0"/>
              <w:keepLines w:val="0"/>
              <w:spacing w:line="256" w:lineRule="auto"/>
            </w:pPr>
            <w:r w:rsidRPr="007B6BD5">
              <w:t>DC_7A_n77A</w:t>
            </w:r>
          </w:p>
        </w:tc>
      </w:tr>
      <w:tr w:rsidR="00AC5F7C" w:rsidRPr="007B6BD5" w14:paraId="5EFB22EF" w14:textId="77777777" w:rsidTr="00950BDB">
        <w:trPr>
          <w:jc w:val="center"/>
        </w:trPr>
        <w:tc>
          <w:tcPr>
            <w:tcW w:w="3397" w:type="dxa"/>
            <w:shd w:val="clear" w:color="auto" w:fill="auto"/>
            <w:noWrap/>
            <w:vAlign w:val="center"/>
          </w:tcPr>
          <w:p w14:paraId="00D86C0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B5F1B6"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406956F"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B9F78CA"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E994B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12C4A8AE" w14:textId="77777777" w:rsidTr="00950BDB">
        <w:trPr>
          <w:jc w:val="center"/>
        </w:trPr>
        <w:tc>
          <w:tcPr>
            <w:tcW w:w="3397" w:type="dxa"/>
            <w:shd w:val="clear" w:color="auto" w:fill="auto"/>
            <w:noWrap/>
            <w:vAlign w:val="center"/>
          </w:tcPr>
          <w:p w14:paraId="637802F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DC_1A-7A-40A_n78(2A)</w:t>
            </w:r>
          </w:p>
          <w:p w14:paraId="0E171261"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628D9BF"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364B4F"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F3BDC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6DE320A8" w14:textId="77777777" w:rsidTr="00950BDB">
        <w:trPr>
          <w:jc w:val="center"/>
        </w:trPr>
        <w:tc>
          <w:tcPr>
            <w:tcW w:w="3397" w:type="dxa"/>
            <w:shd w:val="clear" w:color="auto" w:fill="auto"/>
            <w:noWrap/>
            <w:vAlign w:val="center"/>
          </w:tcPr>
          <w:p w14:paraId="1D87DAD4" w14:textId="77777777" w:rsidR="00AC5F7C" w:rsidRPr="007B6BD5" w:rsidRDefault="00AC5F7C" w:rsidP="00950BDB">
            <w:pPr>
              <w:spacing w:after="0"/>
              <w:jc w:val="center"/>
              <w:rPr>
                <w:rFonts w:ascii="Arial" w:hAnsi="Arial"/>
                <w:sz w:val="18"/>
              </w:rPr>
            </w:pPr>
            <w:r w:rsidRPr="007B6BD5">
              <w:rPr>
                <w:rFonts w:ascii="Arial" w:hAnsi="Arial"/>
                <w:sz w:val="18"/>
              </w:rPr>
              <w:t>DC_1A-7A_n40A-n78A</w:t>
            </w:r>
          </w:p>
          <w:p w14:paraId="7FE2B2A8"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6ECC75A" w14:textId="77777777" w:rsidR="00AC5F7C" w:rsidRPr="007B6BD5" w:rsidRDefault="00AC5F7C" w:rsidP="00950BDB">
            <w:pPr>
              <w:spacing w:after="0"/>
              <w:jc w:val="center"/>
              <w:rPr>
                <w:rFonts w:ascii="Arial" w:hAnsi="Arial"/>
                <w:sz w:val="18"/>
              </w:rPr>
            </w:pPr>
            <w:r w:rsidRPr="007B6BD5">
              <w:rPr>
                <w:rFonts w:ascii="Arial" w:hAnsi="Arial"/>
                <w:sz w:val="18"/>
              </w:rPr>
              <w:t>DC_1A_n40A</w:t>
            </w:r>
          </w:p>
          <w:p w14:paraId="34A885F6"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40280609"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5A7C4EAD"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DC_7A_n78A</w:t>
            </w:r>
          </w:p>
        </w:tc>
      </w:tr>
      <w:tr w:rsidR="00AC5F7C" w:rsidRPr="007B6BD5" w14:paraId="42F2D1D7" w14:textId="77777777" w:rsidTr="00950BDB">
        <w:trPr>
          <w:jc w:val="center"/>
        </w:trPr>
        <w:tc>
          <w:tcPr>
            <w:tcW w:w="3397" w:type="dxa"/>
            <w:shd w:val="clear" w:color="auto" w:fill="auto"/>
            <w:noWrap/>
            <w:vAlign w:val="center"/>
          </w:tcPr>
          <w:p w14:paraId="3D68B6C1" w14:textId="77777777" w:rsidR="00AC5F7C" w:rsidRPr="007B6BD5" w:rsidRDefault="00AC5F7C" w:rsidP="00950BDB">
            <w:pPr>
              <w:spacing w:after="0"/>
              <w:jc w:val="center"/>
              <w:rPr>
                <w:rFonts w:ascii="Arial" w:hAnsi="Arial"/>
                <w:sz w:val="18"/>
              </w:rPr>
            </w:pPr>
            <w:r w:rsidRPr="007B6BD5">
              <w:rPr>
                <w:rFonts w:ascii="Arial" w:hAnsi="Arial"/>
                <w:sz w:val="18"/>
              </w:rPr>
              <w:t>DC_1A-7A-7A_n40A-n78A</w:t>
            </w:r>
          </w:p>
          <w:p w14:paraId="7537EF57" w14:textId="77777777" w:rsidR="00AC5F7C" w:rsidRPr="007B6BD5" w:rsidRDefault="00AC5F7C" w:rsidP="00950BDB">
            <w:pPr>
              <w:spacing w:after="0"/>
              <w:jc w:val="center"/>
              <w:rPr>
                <w:rFonts w:ascii="Arial" w:hAnsi="Arial"/>
                <w:sz w:val="18"/>
              </w:rPr>
            </w:pPr>
            <w:r w:rsidRPr="007B6BD5">
              <w:rPr>
                <w:rFonts w:ascii="Arial" w:hAnsi="Arial"/>
                <w:sz w:val="18"/>
              </w:rPr>
              <w:t>DC_1A-7A-7A_n40A-n78C</w:t>
            </w:r>
          </w:p>
        </w:tc>
        <w:tc>
          <w:tcPr>
            <w:tcW w:w="3686" w:type="dxa"/>
            <w:vAlign w:val="center"/>
          </w:tcPr>
          <w:p w14:paraId="7DE5C5A7" w14:textId="77777777" w:rsidR="00AC5F7C" w:rsidRPr="007B6BD5" w:rsidRDefault="00AC5F7C" w:rsidP="00950BDB">
            <w:pPr>
              <w:spacing w:after="0"/>
              <w:jc w:val="center"/>
              <w:rPr>
                <w:rFonts w:ascii="Arial" w:hAnsi="Arial"/>
                <w:sz w:val="18"/>
              </w:rPr>
            </w:pPr>
            <w:r w:rsidRPr="007B6BD5">
              <w:rPr>
                <w:rFonts w:ascii="Arial" w:hAnsi="Arial"/>
                <w:sz w:val="18"/>
              </w:rPr>
              <w:t>DC_1A_n40A</w:t>
            </w:r>
          </w:p>
          <w:p w14:paraId="72DC8AFB"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11CCAE01"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743C28B6"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2440A5A0" w14:textId="77777777" w:rsidTr="00950BDB">
        <w:trPr>
          <w:jc w:val="center"/>
        </w:trPr>
        <w:tc>
          <w:tcPr>
            <w:tcW w:w="3397" w:type="dxa"/>
            <w:shd w:val="clear" w:color="auto" w:fill="auto"/>
            <w:noWrap/>
            <w:vAlign w:val="center"/>
          </w:tcPr>
          <w:p w14:paraId="78690B88" w14:textId="77777777" w:rsidR="00AC5F7C" w:rsidRPr="007B6BD5" w:rsidRDefault="00AC5F7C" w:rsidP="00950BD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0EC45DB" w14:textId="77777777" w:rsidR="00AC5F7C" w:rsidRPr="007B6BD5" w:rsidRDefault="00AC5F7C" w:rsidP="00950BDB">
            <w:pPr>
              <w:keepNext/>
              <w:spacing w:after="0"/>
              <w:jc w:val="center"/>
              <w:rPr>
                <w:rFonts w:ascii="Arial" w:hAnsi="Arial"/>
                <w:sz w:val="18"/>
              </w:rPr>
            </w:pPr>
            <w:r w:rsidRPr="007B6BD5">
              <w:rPr>
                <w:rFonts w:ascii="Arial" w:hAnsi="Arial"/>
                <w:sz w:val="18"/>
              </w:rPr>
              <w:t>DC_1A_n40A</w:t>
            </w:r>
          </w:p>
          <w:p w14:paraId="3340E0AA" w14:textId="77777777" w:rsidR="00AC5F7C" w:rsidRPr="007B6BD5" w:rsidRDefault="00AC5F7C" w:rsidP="00950BDB">
            <w:pPr>
              <w:keepNext/>
              <w:spacing w:after="0"/>
              <w:jc w:val="center"/>
              <w:rPr>
                <w:rFonts w:ascii="Arial" w:hAnsi="Arial"/>
                <w:sz w:val="18"/>
              </w:rPr>
            </w:pPr>
            <w:r w:rsidRPr="007B6BD5">
              <w:rPr>
                <w:rFonts w:ascii="Arial" w:hAnsi="Arial"/>
                <w:sz w:val="18"/>
              </w:rPr>
              <w:t>DC_1A_n105A</w:t>
            </w:r>
          </w:p>
          <w:p w14:paraId="5AF7A835" w14:textId="77777777" w:rsidR="00AC5F7C" w:rsidRPr="007B6BD5" w:rsidRDefault="00AC5F7C" w:rsidP="00950BDB">
            <w:pPr>
              <w:keepNext/>
              <w:spacing w:after="0"/>
              <w:jc w:val="center"/>
              <w:rPr>
                <w:rFonts w:ascii="Arial" w:hAnsi="Arial"/>
                <w:sz w:val="18"/>
              </w:rPr>
            </w:pPr>
            <w:r w:rsidRPr="007B6BD5">
              <w:rPr>
                <w:rFonts w:ascii="Arial" w:hAnsi="Arial"/>
                <w:sz w:val="18"/>
              </w:rPr>
              <w:t>DC_7A_n40A</w:t>
            </w:r>
          </w:p>
          <w:p w14:paraId="69FCD9E9" w14:textId="77777777" w:rsidR="00AC5F7C" w:rsidRPr="007B6BD5" w:rsidRDefault="00AC5F7C" w:rsidP="00950BDB">
            <w:pPr>
              <w:keepNext/>
              <w:spacing w:after="0"/>
              <w:jc w:val="center"/>
              <w:rPr>
                <w:rFonts w:ascii="Arial" w:hAnsi="Arial"/>
                <w:sz w:val="18"/>
              </w:rPr>
            </w:pPr>
            <w:r w:rsidRPr="007B6BD5">
              <w:rPr>
                <w:rFonts w:ascii="Arial" w:hAnsi="Arial"/>
                <w:sz w:val="18"/>
              </w:rPr>
              <w:t>DC_7A_n105A</w:t>
            </w:r>
          </w:p>
        </w:tc>
      </w:tr>
      <w:tr w:rsidR="00AC5F7C" w:rsidRPr="007B6BD5" w14:paraId="761ACAB5" w14:textId="77777777" w:rsidTr="00950BDB">
        <w:trPr>
          <w:jc w:val="center"/>
        </w:trPr>
        <w:tc>
          <w:tcPr>
            <w:tcW w:w="3397" w:type="dxa"/>
            <w:shd w:val="clear" w:color="auto" w:fill="auto"/>
            <w:noWrap/>
            <w:vAlign w:val="center"/>
          </w:tcPr>
          <w:p w14:paraId="5F1EA6C4" w14:textId="77777777" w:rsidR="00AC5F7C" w:rsidRPr="007B6BD5" w:rsidRDefault="00AC5F7C" w:rsidP="00950BDB">
            <w:pPr>
              <w:spacing w:after="0"/>
              <w:jc w:val="center"/>
              <w:rPr>
                <w:rFonts w:ascii="Arial" w:hAnsi="Arial"/>
                <w:sz w:val="18"/>
              </w:rPr>
            </w:pPr>
            <w:r w:rsidRPr="007B6BD5">
              <w:rPr>
                <w:rFonts w:ascii="Arial" w:hAnsi="Arial"/>
                <w:sz w:val="18"/>
              </w:rPr>
              <w:t>DC_1A-7A_n75A-n78A</w:t>
            </w:r>
          </w:p>
        </w:tc>
        <w:tc>
          <w:tcPr>
            <w:tcW w:w="3686" w:type="dxa"/>
            <w:vAlign w:val="center"/>
          </w:tcPr>
          <w:p w14:paraId="35F09D86"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6AD7DBDE"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7344B03E" w14:textId="77777777" w:rsidTr="00950BDB">
        <w:trPr>
          <w:jc w:val="center"/>
        </w:trPr>
        <w:tc>
          <w:tcPr>
            <w:tcW w:w="3397" w:type="dxa"/>
            <w:shd w:val="clear" w:color="auto" w:fill="auto"/>
            <w:noWrap/>
            <w:vAlign w:val="center"/>
          </w:tcPr>
          <w:p w14:paraId="7CDF73B7" w14:textId="77777777" w:rsidR="00AC5F7C" w:rsidRPr="007B6BD5" w:rsidRDefault="00AC5F7C" w:rsidP="00950BDB">
            <w:pPr>
              <w:spacing w:after="0"/>
              <w:jc w:val="center"/>
              <w:rPr>
                <w:rFonts w:ascii="Arial" w:hAnsi="Arial"/>
                <w:sz w:val="18"/>
              </w:rPr>
            </w:pPr>
            <w:r w:rsidRPr="007B6BD5">
              <w:rPr>
                <w:rFonts w:ascii="Arial" w:hAnsi="Arial"/>
                <w:sz w:val="18"/>
              </w:rPr>
              <w:t>DC_1A-7A_n78A-n105A</w:t>
            </w:r>
          </w:p>
        </w:tc>
        <w:tc>
          <w:tcPr>
            <w:tcW w:w="3686" w:type="dxa"/>
            <w:vAlign w:val="center"/>
          </w:tcPr>
          <w:p w14:paraId="23673E53"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4ACEBFF5" w14:textId="77777777" w:rsidR="00AC5F7C" w:rsidRPr="007B6BD5" w:rsidRDefault="00AC5F7C" w:rsidP="00950BDB">
            <w:pPr>
              <w:spacing w:after="0"/>
              <w:jc w:val="center"/>
              <w:rPr>
                <w:rFonts w:ascii="Arial" w:hAnsi="Arial"/>
                <w:sz w:val="18"/>
              </w:rPr>
            </w:pPr>
            <w:r w:rsidRPr="007B6BD5">
              <w:rPr>
                <w:rFonts w:ascii="Arial" w:hAnsi="Arial"/>
                <w:sz w:val="18"/>
              </w:rPr>
              <w:t>DC_1A_n105A</w:t>
            </w:r>
          </w:p>
          <w:p w14:paraId="78A6F09E"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3769DCB4" w14:textId="77777777" w:rsidR="00AC5F7C" w:rsidRPr="007B6BD5" w:rsidRDefault="00AC5F7C" w:rsidP="00950BDB">
            <w:pPr>
              <w:spacing w:after="0"/>
              <w:jc w:val="center"/>
              <w:rPr>
                <w:rFonts w:ascii="Arial" w:hAnsi="Arial"/>
                <w:sz w:val="18"/>
              </w:rPr>
            </w:pPr>
            <w:r w:rsidRPr="007B6BD5">
              <w:rPr>
                <w:rFonts w:ascii="Arial" w:hAnsi="Arial"/>
                <w:sz w:val="18"/>
              </w:rPr>
              <w:t>DC_7A_n105A</w:t>
            </w:r>
          </w:p>
        </w:tc>
      </w:tr>
      <w:tr w:rsidR="00AC5F7C" w:rsidRPr="007B6BD5" w14:paraId="0B9C34DB" w14:textId="77777777" w:rsidTr="00950BDB">
        <w:trPr>
          <w:jc w:val="center"/>
        </w:trPr>
        <w:tc>
          <w:tcPr>
            <w:tcW w:w="3397" w:type="dxa"/>
            <w:shd w:val="clear" w:color="auto" w:fill="auto"/>
            <w:noWrap/>
          </w:tcPr>
          <w:p w14:paraId="2D2A25F9" w14:textId="77777777" w:rsidR="00AC5F7C" w:rsidRPr="007B6BD5" w:rsidRDefault="00AC5F7C" w:rsidP="00950BD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44FF8737" w14:textId="77777777" w:rsidR="00AC5F7C" w:rsidRPr="003206E1" w:rsidRDefault="00AC5F7C" w:rsidP="00950BD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9F326F1" w14:textId="77777777" w:rsidR="00AC5F7C" w:rsidRPr="005C68F4" w:rsidRDefault="00AC5F7C" w:rsidP="00950BD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029BCDA" w14:textId="77777777" w:rsidR="00AC5F7C" w:rsidRPr="005C68F4" w:rsidRDefault="00AC5F7C" w:rsidP="00950BD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C3EADBD" w14:textId="77777777" w:rsidR="00AC5F7C" w:rsidRPr="007B6BD5" w:rsidRDefault="00AC5F7C" w:rsidP="00950BDB">
            <w:pPr>
              <w:spacing w:after="0"/>
              <w:jc w:val="center"/>
              <w:rPr>
                <w:rFonts w:ascii="Arial" w:hAnsi="Arial"/>
                <w:sz w:val="18"/>
              </w:rPr>
            </w:pPr>
            <w:r w:rsidRPr="005C68F4">
              <w:rPr>
                <w:rFonts w:ascii="Arial" w:hAnsi="Arial" w:cs="Arial"/>
                <w:color w:val="000000"/>
                <w:sz w:val="18"/>
                <w:szCs w:val="18"/>
              </w:rPr>
              <w:t>DC_8A_n78A</w:t>
            </w:r>
          </w:p>
        </w:tc>
      </w:tr>
      <w:tr w:rsidR="00AC5F7C" w:rsidRPr="007B6BD5" w14:paraId="0FB1C125" w14:textId="77777777" w:rsidTr="00950BDB">
        <w:trPr>
          <w:jc w:val="center"/>
        </w:trPr>
        <w:tc>
          <w:tcPr>
            <w:tcW w:w="3397" w:type="dxa"/>
            <w:shd w:val="clear" w:color="auto" w:fill="auto"/>
            <w:noWrap/>
            <w:vAlign w:val="center"/>
          </w:tcPr>
          <w:p w14:paraId="02A47F84"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BBCA924"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AC5F7C" w:rsidRPr="007B6BD5" w14:paraId="4AB0F2C9" w14:textId="77777777" w:rsidTr="00950BDB">
        <w:trPr>
          <w:jc w:val="center"/>
        </w:trPr>
        <w:tc>
          <w:tcPr>
            <w:tcW w:w="3397" w:type="dxa"/>
            <w:shd w:val="clear" w:color="auto" w:fill="auto"/>
            <w:noWrap/>
            <w:vAlign w:val="center"/>
          </w:tcPr>
          <w:p w14:paraId="314B649C"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45F890B"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501932B4"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71BAF6B5"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2C977D5C"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DC_8A_n28A</w:t>
            </w:r>
          </w:p>
        </w:tc>
      </w:tr>
      <w:tr w:rsidR="00AC5F7C" w:rsidRPr="007B6BD5" w14:paraId="289BC7E1" w14:textId="77777777" w:rsidTr="00950BDB">
        <w:trPr>
          <w:jc w:val="center"/>
        </w:trPr>
        <w:tc>
          <w:tcPr>
            <w:tcW w:w="3397" w:type="dxa"/>
            <w:shd w:val="clear" w:color="auto" w:fill="auto"/>
            <w:noWrap/>
            <w:vAlign w:val="center"/>
          </w:tcPr>
          <w:p w14:paraId="015EE3FD"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305D01A8" w14:textId="77777777" w:rsidR="00AC5F7C" w:rsidRPr="007B6BD5" w:rsidRDefault="00AC5F7C" w:rsidP="00950BD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B154BF7"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7B104870"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3AB7E31B"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3B90445F" w14:textId="77777777" w:rsidR="00AC5F7C" w:rsidRPr="007B6BD5" w:rsidRDefault="00AC5F7C" w:rsidP="00950BDB">
            <w:pPr>
              <w:spacing w:after="0"/>
              <w:jc w:val="center"/>
              <w:rPr>
                <w:rFonts w:ascii="Arial" w:hAnsi="Arial"/>
                <w:sz w:val="18"/>
              </w:rPr>
            </w:pPr>
            <w:r w:rsidRPr="007B6BD5">
              <w:rPr>
                <w:rFonts w:ascii="Arial" w:hAnsi="Arial"/>
                <w:sz w:val="18"/>
              </w:rPr>
              <w:t>DC_8A_n77A</w:t>
            </w:r>
          </w:p>
        </w:tc>
      </w:tr>
      <w:tr w:rsidR="00AC5F7C" w:rsidRPr="007B6BD5" w14:paraId="328825F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FD4A2" w14:textId="77777777" w:rsidR="00AC5F7C" w:rsidRPr="007B6BD5" w:rsidRDefault="00AC5F7C" w:rsidP="00950BD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9D3925"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6AA628AA"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0372F500"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6C2DC269" w14:textId="77777777" w:rsidR="00AC5F7C" w:rsidRPr="007B6BD5" w:rsidRDefault="00AC5F7C" w:rsidP="00950BDB">
            <w:pPr>
              <w:spacing w:after="0"/>
              <w:jc w:val="center"/>
              <w:rPr>
                <w:rFonts w:ascii="Arial" w:hAnsi="Arial"/>
                <w:sz w:val="18"/>
              </w:rPr>
            </w:pPr>
            <w:r w:rsidRPr="007B6BD5">
              <w:rPr>
                <w:rFonts w:ascii="Arial" w:hAnsi="Arial"/>
                <w:sz w:val="18"/>
              </w:rPr>
              <w:t>DC_8A_n77A</w:t>
            </w:r>
          </w:p>
        </w:tc>
      </w:tr>
      <w:tr w:rsidR="00AC5F7C" w:rsidRPr="007B6BD5" w14:paraId="24C5451D" w14:textId="77777777" w:rsidTr="00950BDB">
        <w:trPr>
          <w:jc w:val="center"/>
        </w:trPr>
        <w:tc>
          <w:tcPr>
            <w:tcW w:w="3397" w:type="dxa"/>
            <w:shd w:val="clear" w:color="auto" w:fill="auto"/>
            <w:noWrap/>
            <w:vAlign w:val="center"/>
          </w:tcPr>
          <w:p w14:paraId="2C244254"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61157B4"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25E36E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DC_1A_n79A</w:t>
            </w:r>
          </w:p>
          <w:p w14:paraId="536E3E8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76264E3" w14:textId="77777777" w:rsidR="00AC5F7C" w:rsidRPr="007B6BD5" w:rsidRDefault="00AC5F7C" w:rsidP="00950BDB">
            <w:pPr>
              <w:spacing w:after="0"/>
              <w:jc w:val="center"/>
              <w:rPr>
                <w:rFonts w:ascii="Arial" w:hAnsi="Arial"/>
                <w:sz w:val="18"/>
              </w:rPr>
            </w:pPr>
            <w:r w:rsidRPr="007B6BD5">
              <w:rPr>
                <w:rFonts w:ascii="Arial" w:hAnsi="Arial" w:cs="Arial"/>
                <w:sz w:val="18"/>
                <w:lang w:eastAsia="zh-CN"/>
              </w:rPr>
              <w:t>DC_8A_n79A</w:t>
            </w:r>
          </w:p>
        </w:tc>
      </w:tr>
      <w:tr w:rsidR="00AC5F7C" w:rsidRPr="007B6BD5" w14:paraId="621C0264" w14:textId="77777777" w:rsidTr="00950BDB">
        <w:trPr>
          <w:jc w:val="center"/>
        </w:trPr>
        <w:tc>
          <w:tcPr>
            <w:tcW w:w="3397" w:type="dxa"/>
            <w:shd w:val="clear" w:color="auto" w:fill="auto"/>
            <w:noWrap/>
            <w:vAlign w:val="center"/>
          </w:tcPr>
          <w:p w14:paraId="3EF92B8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80874AB" w14:textId="77777777" w:rsidR="00AC5F7C" w:rsidRPr="007B6BD5" w:rsidRDefault="00AC5F7C" w:rsidP="00950BDB">
            <w:pPr>
              <w:pStyle w:val="TAC"/>
              <w:keepNext w:val="0"/>
              <w:keepLines w:val="0"/>
              <w:rPr>
                <w:rFonts w:cs="Arial"/>
                <w:szCs w:val="18"/>
              </w:rPr>
            </w:pPr>
            <w:r w:rsidRPr="007B6BD5">
              <w:rPr>
                <w:rFonts w:cs="Arial"/>
                <w:szCs w:val="18"/>
              </w:rPr>
              <w:t>DC_1A_n7A</w:t>
            </w:r>
          </w:p>
          <w:p w14:paraId="7770CA04" w14:textId="77777777" w:rsidR="00AC5F7C" w:rsidRPr="007B6BD5" w:rsidRDefault="00AC5F7C" w:rsidP="00950BDB">
            <w:pPr>
              <w:pStyle w:val="TAC"/>
              <w:keepNext w:val="0"/>
              <w:keepLines w:val="0"/>
              <w:rPr>
                <w:rFonts w:cs="Arial"/>
                <w:szCs w:val="18"/>
              </w:rPr>
            </w:pPr>
            <w:r w:rsidRPr="007B6BD5">
              <w:rPr>
                <w:rFonts w:cs="Arial"/>
                <w:szCs w:val="18"/>
              </w:rPr>
              <w:t>DC_1A_n78A</w:t>
            </w:r>
          </w:p>
          <w:p w14:paraId="3D02EC12" w14:textId="77777777" w:rsidR="00AC5F7C" w:rsidRPr="007B6BD5" w:rsidRDefault="00AC5F7C" w:rsidP="00950BDB">
            <w:pPr>
              <w:pStyle w:val="TAC"/>
              <w:keepNext w:val="0"/>
              <w:keepLines w:val="0"/>
              <w:rPr>
                <w:rFonts w:cs="Arial"/>
                <w:szCs w:val="18"/>
              </w:rPr>
            </w:pPr>
            <w:r w:rsidRPr="007B6BD5">
              <w:rPr>
                <w:rFonts w:cs="Arial"/>
                <w:szCs w:val="18"/>
              </w:rPr>
              <w:t>DC_8A_n7A</w:t>
            </w:r>
          </w:p>
          <w:p w14:paraId="342748A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DC_8A_n78A</w:t>
            </w:r>
          </w:p>
        </w:tc>
      </w:tr>
      <w:tr w:rsidR="00AC5F7C" w:rsidRPr="007B6BD5" w14:paraId="012FEA7D" w14:textId="77777777" w:rsidTr="00950BDB">
        <w:trPr>
          <w:jc w:val="center"/>
        </w:trPr>
        <w:tc>
          <w:tcPr>
            <w:tcW w:w="3397" w:type="dxa"/>
            <w:shd w:val="clear" w:color="auto" w:fill="auto"/>
            <w:noWrap/>
            <w:vAlign w:val="center"/>
          </w:tcPr>
          <w:p w14:paraId="6794A598" w14:textId="77777777" w:rsidR="00AC5F7C" w:rsidRPr="007B6BD5" w:rsidRDefault="00AC5F7C" w:rsidP="00950BD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4CA1AE4E"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71A8CA5D"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73683E6E"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C5F7C" w:rsidRPr="007B6BD5" w14:paraId="228F8D14" w14:textId="77777777" w:rsidTr="00950BDB">
        <w:trPr>
          <w:jc w:val="center"/>
        </w:trPr>
        <w:tc>
          <w:tcPr>
            <w:tcW w:w="3397" w:type="dxa"/>
            <w:shd w:val="clear" w:color="auto" w:fill="auto"/>
            <w:noWrap/>
            <w:vAlign w:val="center"/>
          </w:tcPr>
          <w:p w14:paraId="26437FE0" w14:textId="77777777" w:rsidR="00AC5F7C" w:rsidRPr="007B6BD5" w:rsidRDefault="00AC5F7C" w:rsidP="00950BDB">
            <w:pPr>
              <w:spacing w:after="0"/>
              <w:jc w:val="center"/>
              <w:rPr>
                <w:rFonts w:ascii="Arial" w:hAnsi="Arial"/>
                <w:sz w:val="18"/>
              </w:rPr>
            </w:pPr>
            <w:r w:rsidRPr="007B6BD5">
              <w:rPr>
                <w:rFonts w:ascii="Arial" w:hAnsi="Arial"/>
                <w:sz w:val="18"/>
              </w:rPr>
              <w:t>DC_1A-8A-11A_n28A</w:t>
            </w:r>
          </w:p>
        </w:tc>
        <w:tc>
          <w:tcPr>
            <w:tcW w:w="3686" w:type="dxa"/>
            <w:vAlign w:val="center"/>
          </w:tcPr>
          <w:p w14:paraId="068D6C47"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7A7F8BBC" w14:textId="77777777" w:rsidR="00AC5F7C" w:rsidRPr="007B6BD5" w:rsidRDefault="00AC5F7C" w:rsidP="00950BDB">
            <w:pPr>
              <w:spacing w:after="0"/>
              <w:jc w:val="center"/>
              <w:rPr>
                <w:rFonts w:ascii="Arial" w:hAnsi="Arial"/>
                <w:sz w:val="18"/>
              </w:rPr>
            </w:pPr>
            <w:r w:rsidRPr="007B6BD5">
              <w:rPr>
                <w:rFonts w:ascii="Arial" w:hAnsi="Arial"/>
                <w:sz w:val="18"/>
              </w:rPr>
              <w:t>DC_8A_n28A</w:t>
            </w:r>
          </w:p>
          <w:p w14:paraId="0A20ACBD" w14:textId="77777777" w:rsidR="00AC5F7C" w:rsidRPr="007B6BD5" w:rsidRDefault="00AC5F7C" w:rsidP="00950BDB">
            <w:pPr>
              <w:spacing w:after="0"/>
              <w:jc w:val="center"/>
              <w:rPr>
                <w:rFonts w:ascii="Arial" w:hAnsi="Arial"/>
                <w:sz w:val="18"/>
              </w:rPr>
            </w:pPr>
            <w:r w:rsidRPr="007B6BD5">
              <w:rPr>
                <w:rFonts w:ascii="Arial" w:hAnsi="Arial"/>
                <w:sz w:val="18"/>
              </w:rPr>
              <w:t>DC_11A_n28A</w:t>
            </w:r>
          </w:p>
        </w:tc>
      </w:tr>
      <w:tr w:rsidR="00AC5F7C" w:rsidRPr="007B6BD5" w14:paraId="4F2BB5A3" w14:textId="77777777" w:rsidTr="00950BDB">
        <w:trPr>
          <w:jc w:val="center"/>
        </w:trPr>
        <w:tc>
          <w:tcPr>
            <w:tcW w:w="3397" w:type="dxa"/>
            <w:shd w:val="clear" w:color="auto" w:fill="auto"/>
            <w:noWrap/>
            <w:vAlign w:val="center"/>
          </w:tcPr>
          <w:p w14:paraId="7823F781"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6DAF565"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6904DBF6"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7A77560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DC_11A_n77A</w:t>
            </w:r>
          </w:p>
        </w:tc>
      </w:tr>
      <w:tr w:rsidR="00AC5F7C" w:rsidRPr="007B6BD5" w14:paraId="607B7E53" w14:textId="77777777" w:rsidTr="00950BDB">
        <w:trPr>
          <w:jc w:val="center"/>
        </w:trPr>
        <w:tc>
          <w:tcPr>
            <w:tcW w:w="3397" w:type="dxa"/>
            <w:shd w:val="clear" w:color="auto" w:fill="auto"/>
            <w:noWrap/>
            <w:vAlign w:val="center"/>
          </w:tcPr>
          <w:p w14:paraId="5AE4147E"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AF2FD49"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6EBDFB7"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31F2559C"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38CB0B41" w14:textId="77777777" w:rsidR="00AC5F7C" w:rsidRPr="007B6BD5" w:rsidRDefault="00AC5F7C" w:rsidP="00950BDB">
            <w:pPr>
              <w:spacing w:after="0"/>
              <w:jc w:val="center"/>
              <w:rPr>
                <w:rFonts w:ascii="Arial" w:hAnsi="Arial"/>
                <w:sz w:val="18"/>
              </w:rPr>
            </w:pPr>
            <w:r w:rsidRPr="007B6BD5">
              <w:rPr>
                <w:rFonts w:ascii="Arial" w:hAnsi="Arial"/>
                <w:sz w:val="18"/>
              </w:rPr>
              <w:t>DC_11A_n77A</w:t>
            </w:r>
          </w:p>
        </w:tc>
      </w:tr>
      <w:tr w:rsidR="00AC5F7C" w:rsidRPr="007B6BD5" w14:paraId="06C1B06A" w14:textId="77777777" w:rsidTr="00950BDB">
        <w:trPr>
          <w:jc w:val="center"/>
        </w:trPr>
        <w:tc>
          <w:tcPr>
            <w:tcW w:w="3397" w:type="dxa"/>
            <w:shd w:val="clear" w:color="auto" w:fill="auto"/>
            <w:noWrap/>
            <w:vAlign w:val="center"/>
          </w:tcPr>
          <w:p w14:paraId="7CAA1B7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4EC2129"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11C0EAA7" w14:textId="77777777" w:rsidR="00AC5F7C" w:rsidRPr="007B6BD5" w:rsidRDefault="00AC5F7C" w:rsidP="00950BDB">
            <w:pPr>
              <w:spacing w:after="0"/>
              <w:jc w:val="center"/>
              <w:rPr>
                <w:rFonts w:ascii="Arial" w:hAnsi="Arial"/>
                <w:sz w:val="18"/>
              </w:rPr>
            </w:pPr>
            <w:r w:rsidRPr="007B6BD5">
              <w:rPr>
                <w:rFonts w:ascii="Arial" w:hAnsi="Arial"/>
                <w:sz w:val="18"/>
              </w:rPr>
              <w:t>DC_8A_n78A</w:t>
            </w:r>
          </w:p>
          <w:p w14:paraId="30F6CA75"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DC_11A_n78A</w:t>
            </w:r>
          </w:p>
        </w:tc>
      </w:tr>
      <w:tr w:rsidR="00AC5F7C" w:rsidRPr="007B6BD5" w14:paraId="7C7DD55B" w14:textId="77777777" w:rsidTr="00950BDB">
        <w:trPr>
          <w:jc w:val="center"/>
        </w:trPr>
        <w:tc>
          <w:tcPr>
            <w:tcW w:w="3397" w:type="dxa"/>
            <w:shd w:val="clear" w:color="auto" w:fill="auto"/>
            <w:noWrap/>
            <w:vAlign w:val="center"/>
          </w:tcPr>
          <w:p w14:paraId="4F99980A" w14:textId="77777777" w:rsidR="00AC5F7C" w:rsidRPr="007B6BD5" w:rsidRDefault="00AC5F7C" w:rsidP="00950BD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526AA70D"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60977B62" w14:textId="77777777" w:rsidR="00AC5F7C" w:rsidRPr="007B6BD5" w:rsidRDefault="00AC5F7C" w:rsidP="00950BDB">
            <w:pPr>
              <w:spacing w:after="0"/>
              <w:jc w:val="center"/>
              <w:rPr>
                <w:rFonts w:ascii="Arial" w:hAnsi="Arial"/>
                <w:sz w:val="18"/>
              </w:rPr>
            </w:pPr>
            <w:r w:rsidRPr="007B6BD5">
              <w:rPr>
                <w:rFonts w:ascii="Arial" w:hAnsi="Arial"/>
                <w:sz w:val="18"/>
              </w:rPr>
              <w:t>DC_8A_n79A</w:t>
            </w:r>
          </w:p>
          <w:p w14:paraId="2E653A64" w14:textId="77777777" w:rsidR="00AC5F7C" w:rsidRPr="007B6BD5" w:rsidRDefault="00AC5F7C" w:rsidP="00950BDB">
            <w:pPr>
              <w:spacing w:after="0"/>
              <w:jc w:val="center"/>
              <w:rPr>
                <w:rFonts w:ascii="Arial" w:hAnsi="Arial"/>
                <w:sz w:val="18"/>
              </w:rPr>
            </w:pPr>
            <w:r w:rsidRPr="007B6BD5">
              <w:rPr>
                <w:rFonts w:ascii="Arial" w:hAnsi="Arial"/>
                <w:sz w:val="18"/>
              </w:rPr>
              <w:t>DC_11A_n79A</w:t>
            </w:r>
          </w:p>
        </w:tc>
      </w:tr>
      <w:tr w:rsidR="00AC5F7C" w:rsidRPr="007B6BD5" w14:paraId="572387AA" w14:textId="77777777" w:rsidTr="00950BDB">
        <w:trPr>
          <w:jc w:val="center"/>
        </w:trPr>
        <w:tc>
          <w:tcPr>
            <w:tcW w:w="3397" w:type="dxa"/>
            <w:shd w:val="clear" w:color="auto" w:fill="auto"/>
            <w:noWrap/>
            <w:vAlign w:val="center"/>
          </w:tcPr>
          <w:p w14:paraId="026F0BC2" w14:textId="77777777" w:rsidR="00AC5F7C" w:rsidRPr="007B6BD5" w:rsidRDefault="00AC5F7C" w:rsidP="00950BDB">
            <w:pPr>
              <w:spacing w:after="0"/>
              <w:jc w:val="center"/>
              <w:rPr>
                <w:rFonts w:ascii="Arial" w:hAnsi="Arial"/>
                <w:sz w:val="18"/>
              </w:rPr>
            </w:pPr>
            <w:r w:rsidRPr="007B6BD5">
              <w:rPr>
                <w:rFonts w:ascii="Arial" w:hAnsi="Arial"/>
                <w:sz w:val="18"/>
              </w:rPr>
              <w:t>DC_1A-8A-20A_n3A</w:t>
            </w:r>
          </w:p>
        </w:tc>
        <w:tc>
          <w:tcPr>
            <w:tcW w:w="3686" w:type="dxa"/>
            <w:vAlign w:val="center"/>
          </w:tcPr>
          <w:p w14:paraId="7922C327"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45A5996B"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7CFB7E27" w14:textId="77777777" w:rsidR="00AC5F7C" w:rsidRPr="007B6BD5" w:rsidRDefault="00AC5F7C" w:rsidP="00950BDB">
            <w:pPr>
              <w:spacing w:after="0"/>
              <w:jc w:val="center"/>
              <w:rPr>
                <w:rFonts w:ascii="Arial" w:hAnsi="Arial"/>
                <w:sz w:val="18"/>
              </w:rPr>
            </w:pPr>
            <w:r w:rsidRPr="007B6BD5">
              <w:rPr>
                <w:rFonts w:ascii="Arial" w:hAnsi="Arial"/>
                <w:sz w:val="18"/>
              </w:rPr>
              <w:t>DC_20A_n3A</w:t>
            </w:r>
          </w:p>
        </w:tc>
      </w:tr>
      <w:tr w:rsidR="00AC5F7C" w:rsidRPr="007B6BD5" w14:paraId="442C264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87B5F"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B41B399"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72939E04" w14:textId="77777777" w:rsidR="00AC5F7C" w:rsidRPr="007B6BD5" w:rsidRDefault="00AC5F7C" w:rsidP="00950BDB">
            <w:pPr>
              <w:spacing w:after="0"/>
              <w:jc w:val="center"/>
              <w:rPr>
                <w:rFonts w:ascii="Arial" w:hAnsi="Arial"/>
                <w:sz w:val="18"/>
              </w:rPr>
            </w:pPr>
            <w:r w:rsidRPr="007B6BD5">
              <w:rPr>
                <w:rFonts w:ascii="Arial" w:hAnsi="Arial"/>
                <w:sz w:val="18"/>
              </w:rPr>
              <w:t>DC_8A_n28A</w:t>
            </w:r>
          </w:p>
          <w:p w14:paraId="2421EA74"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rPr>
              <w:t>DC_20A_n28A</w:t>
            </w:r>
          </w:p>
        </w:tc>
      </w:tr>
      <w:tr w:rsidR="00AC5F7C" w:rsidRPr="007B6BD5" w14:paraId="637B7DD5" w14:textId="77777777" w:rsidTr="00950BDB">
        <w:trPr>
          <w:jc w:val="center"/>
        </w:trPr>
        <w:tc>
          <w:tcPr>
            <w:tcW w:w="3397" w:type="dxa"/>
            <w:shd w:val="clear" w:color="auto" w:fill="auto"/>
            <w:noWrap/>
            <w:vAlign w:val="center"/>
          </w:tcPr>
          <w:p w14:paraId="6CC640B8"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CADD081"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DC_1A_n78A</w:t>
            </w:r>
          </w:p>
          <w:p w14:paraId="03248982"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DC_8A_n78A</w:t>
            </w:r>
          </w:p>
          <w:p w14:paraId="2BBBECE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C5F7C" w:rsidRPr="007B6BD5" w14:paraId="66360D0C" w14:textId="77777777" w:rsidTr="00950BDB">
        <w:trPr>
          <w:jc w:val="center"/>
        </w:trPr>
        <w:tc>
          <w:tcPr>
            <w:tcW w:w="3397" w:type="dxa"/>
            <w:shd w:val="clear" w:color="auto" w:fill="auto"/>
            <w:noWrap/>
            <w:vAlign w:val="center"/>
          </w:tcPr>
          <w:p w14:paraId="13973C28"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BEB93F6"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07981E82"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71D72868"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DC_28A_n3A</w:t>
            </w:r>
          </w:p>
        </w:tc>
      </w:tr>
      <w:tr w:rsidR="00AC5F7C" w:rsidRPr="007B6BD5" w14:paraId="11BFBFBF" w14:textId="77777777" w:rsidTr="00950BDB">
        <w:trPr>
          <w:jc w:val="center"/>
        </w:trPr>
        <w:tc>
          <w:tcPr>
            <w:tcW w:w="3397" w:type="dxa"/>
            <w:shd w:val="clear" w:color="auto" w:fill="auto"/>
            <w:noWrap/>
            <w:vAlign w:val="center"/>
          </w:tcPr>
          <w:p w14:paraId="429F7B85" w14:textId="77777777" w:rsidR="00AC5F7C" w:rsidRPr="007B6BD5" w:rsidRDefault="00AC5F7C" w:rsidP="00950BD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7B528850" w14:textId="77777777" w:rsidR="00AC5F7C" w:rsidRPr="007B6BD5" w:rsidRDefault="00AC5F7C" w:rsidP="00950BD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8444D97" w14:textId="77777777" w:rsidR="00AC5F7C" w:rsidRPr="007B6BD5" w:rsidRDefault="00AC5F7C" w:rsidP="00950BDB">
            <w:pPr>
              <w:keepNext/>
              <w:spacing w:after="0"/>
              <w:jc w:val="center"/>
              <w:rPr>
                <w:rFonts w:ascii="Arial" w:hAnsi="Arial" w:cs="Arial"/>
                <w:sz w:val="18"/>
                <w:lang w:eastAsia="zh-CN"/>
              </w:rPr>
            </w:pPr>
            <w:r w:rsidRPr="007B6BD5">
              <w:rPr>
                <w:rFonts w:ascii="Arial" w:hAnsi="Arial" w:cs="Arial"/>
                <w:sz w:val="18"/>
                <w:lang w:eastAsia="zh-CN"/>
              </w:rPr>
              <w:t>DC_1A_n77A</w:t>
            </w:r>
          </w:p>
          <w:p w14:paraId="5F615C51" w14:textId="77777777" w:rsidR="00AC5F7C" w:rsidRPr="007B6BD5" w:rsidRDefault="00AC5F7C" w:rsidP="00950BD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51F6DB0" w14:textId="77777777" w:rsidR="00AC5F7C" w:rsidRPr="007B6BD5" w:rsidRDefault="00AC5F7C" w:rsidP="00950BD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AC5F7C" w:rsidRPr="007B6BD5" w14:paraId="399CA673" w14:textId="77777777" w:rsidTr="00950BDB">
        <w:trPr>
          <w:jc w:val="center"/>
        </w:trPr>
        <w:tc>
          <w:tcPr>
            <w:tcW w:w="3397" w:type="dxa"/>
            <w:shd w:val="clear" w:color="auto" w:fill="auto"/>
            <w:noWrap/>
            <w:vAlign w:val="center"/>
          </w:tcPr>
          <w:p w14:paraId="042BCED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1FA9E5E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3E53DF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DC_1A_n77A</w:t>
            </w:r>
          </w:p>
          <w:p w14:paraId="1C87C47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F87D900" w14:textId="77777777" w:rsidR="00AC5F7C" w:rsidRPr="007B6BD5" w:rsidRDefault="00AC5F7C" w:rsidP="00950BDB">
            <w:pPr>
              <w:spacing w:after="0"/>
              <w:jc w:val="center"/>
              <w:rPr>
                <w:rFonts w:ascii="Arial" w:hAnsi="Arial"/>
                <w:sz w:val="18"/>
                <w:szCs w:val="18"/>
                <w:lang w:eastAsia="ja-JP"/>
              </w:rPr>
            </w:pPr>
            <w:r w:rsidRPr="007B6BD5">
              <w:rPr>
                <w:rFonts w:ascii="Arial" w:hAnsi="Arial" w:cs="Arial"/>
                <w:sz w:val="18"/>
                <w:lang w:eastAsia="zh-CN"/>
              </w:rPr>
              <w:t>DC_8A_n77A</w:t>
            </w:r>
          </w:p>
        </w:tc>
      </w:tr>
      <w:tr w:rsidR="00AC5F7C" w:rsidRPr="007B6BD5" w14:paraId="04347088" w14:textId="77777777" w:rsidTr="00950BDB">
        <w:trPr>
          <w:jc w:val="center"/>
        </w:trPr>
        <w:tc>
          <w:tcPr>
            <w:tcW w:w="3397" w:type="dxa"/>
            <w:shd w:val="clear" w:color="auto" w:fill="auto"/>
            <w:noWrap/>
            <w:vAlign w:val="center"/>
          </w:tcPr>
          <w:p w14:paraId="49AA4E4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5893AEE"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1CA68718" w14:textId="77777777" w:rsidR="00AC5F7C" w:rsidRPr="007B6BD5" w:rsidRDefault="00AC5F7C" w:rsidP="00950BDB">
            <w:pPr>
              <w:spacing w:after="0"/>
              <w:jc w:val="center"/>
              <w:rPr>
                <w:rFonts w:ascii="Arial" w:hAnsi="Arial"/>
                <w:sz w:val="18"/>
              </w:rPr>
            </w:pPr>
            <w:r w:rsidRPr="007B6BD5">
              <w:rPr>
                <w:rFonts w:ascii="Arial" w:hAnsi="Arial"/>
                <w:sz w:val="18"/>
              </w:rPr>
              <w:t>DC_8A_n78A</w:t>
            </w:r>
          </w:p>
          <w:p w14:paraId="3B9953E6"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DC_28A_n78A</w:t>
            </w:r>
          </w:p>
        </w:tc>
      </w:tr>
      <w:tr w:rsidR="00AC5F7C" w:rsidRPr="007B6BD5" w14:paraId="320173C8" w14:textId="77777777" w:rsidTr="00950BDB">
        <w:trPr>
          <w:jc w:val="center"/>
        </w:trPr>
        <w:tc>
          <w:tcPr>
            <w:tcW w:w="3397" w:type="dxa"/>
            <w:shd w:val="clear" w:color="auto" w:fill="auto"/>
            <w:noWrap/>
            <w:vAlign w:val="center"/>
          </w:tcPr>
          <w:p w14:paraId="6ACDB9F1"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16336A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DC_1A_n28A</w:t>
            </w:r>
          </w:p>
          <w:p w14:paraId="06349849"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DC_1A_n78A</w:t>
            </w:r>
          </w:p>
          <w:p w14:paraId="2AC2E67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DC_8A_n28A</w:t>
            </w:r>
          </w:p>
          <w:p w14:paraId="1211053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18"/>
              </w:rPr>
              <w:t>DC_8A_n78A</w:t>
            </w:r>
          </w:p>
        </w:tc>
      </w:tr>
      <w:tr w:rsidR="00AC5F7C" w:rsidRPr="007B6BD5" w14:paraId="5D408D87" w14:textId="77777777" w:rsidTr="00950BDB">
        <w:trPr>
          <w:jc w:val="center"/>
        </w:trPr>
        <w:tc>
          <w:tcPr>
            <w:tcW w:w="3397" w:type="dxa"/>
            <w:shd w:val="clear" w:color="auto" w:fill="auto"/>
            <w:noWrap/>
            <w:vAlign w:val="center"/>
          </w:tcPr>
          <w:p w14:paraId="7CC39BF7"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77434A8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DC_1A_n28A</w:t>
            </w:r>
          </w:p>
          <w:p w14:paraId="6B8F7B0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DC_1A_n79A</w:t>
            </w:r>
          </w:p>
          <w:p w14:paraId="7A70A9B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DC_8A_n28A</w:t>
            </w:r>
          </w:p>
          <w:p w14:paraId="4F2BC56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DC_8A_n79A</w:t>
            </w:r>
          </w:p>
        </w:tc>
      </w:tr>
      <w:tr w:rsidR="00AC5F7C" w:rsidRPr="007B6BD5" w14:paraId="6FF992BA" w14:textId="77777777" w:rsidTr="00950BDB">
        <w:trPr>
          <w:jc w:val="center"/>
        </w:trPr>
        <w:tc>
          <w:tcPr>
            <w:tcW w:w="3397" w:type="dxa"/>
            <w:shd w:val="clear" w:color="auto" w:fill="auto"/>
            <w:noWrap/>
            <w:vAlign w:val="center"/>
          </w:tcPr>
          <w:p w14:paraId="10826C15"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767914A7"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1E1A3F42"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DC_8A_n3A</w:t>
            </w:r>
          </w:p>
        </w:tc>
      </w:tr>
      <w:tr w:rsidR="00AC5F7C" w:rsidRPr="007B6BD5" w14:paraId="13E35ABD" w14:textId="77777777" w:rsidTr="00950BDB">
        <w:trPr>
          <w:jc w:val="center"/>
        </w:trPr>
        <w:tc>
          <w:tcPr>
            <w:tcW w:w="3397" w:type="dxa"/>
            <w:shd w:val="clear" w:color="auto" w:fill="auto"/>
            <w:noWrap/>
            <w:vAlign w:val="center"/>
          </w:tcPr>
          <w:p w14:paraId="547EDBE9"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1C75AAE"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77EE814D"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DC_8A_n78A</w:t>
            </w:r>
          </w:p>
        </w:tc>
      </w:tr>
      <w:tr w:rsidR="00AC5F7C" w:rsidRPr="007B6BD5" w14:paraId="502F54E8" w14:textId="77777777" w:rsidTr="00950BDB">
        <w:trPr>
          <w:jc w:val="center"/>
        </w:trPr>
        <w:tc>
          <w:tcPr>
            <w:tcW w:w="3397" w:type="dxa"/>
            <w:shd w:val="clear" w:color="auto" w:fill="auto"/>
            <w:noWrap/>
            <w:vAlign w:val="center"/>
          </w:tcPr>
          <w:p w14:paraId="141CD091" w14:textId="77777777" w:rsidR="00AC5F7C" w:rsidRPr="007B6BD5" w:rsidRDefault="00AC5F7C" w:rsidP="00950BD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079FE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DC_1A_n40A</w:t>
            </w:r>
          </w:p>
          <w:p w14:paraId="531ACFB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DC_1A_n78A</w:t>
            </w:r>
          </w:p>
          <w:p w14:paraId="469F4E6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DC_8A_n40A</w:t>
            </w:r>
          </w:p>
          <w:p w14:paraId="688EFA9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DC_8A_n78A</w:t>
            </w:r>
          </w:p>
        </w:tc>
      </w:tr>
      <w:tr w:rsidR="00AC5F7C" w:rsidRPr="007B6BD5" w14:paraId="7A46E6D6" w14:textId="77777777" w:rsidTr="00950BDB">
        <w:trPr>
          <w:jc w:val="center"/>
        </w:trPr>
        <w:tc>
          <w:tcPr>
            <w:tcW w:w="3397" w:type="dxa"/>
            <w:shd w:val="clear" w:color="auto" w:fill="auto"/>
            <w:noWrap/>
            <w:vAlign w:val="center"/>
          </w:tcPr>
          <w:p w14:paraId="42D926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944A36"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6EFBC88"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2068C1"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45F6232" w14:textId="77777777" w:rsidR="00AC5F7C" w:rsidRPr="007B6BD5" w:rsidRDefault="00AC5F7C" w:rsidP="00950BD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C5F7C" w:rsidRPr="007B6BD5" w14:paraId="2B737AD9" w14:textId="77777777" w:rsidTr="00950BDB">
        <w:trPr>
          <w:jc w:val="center"/>
        </w:trPr>
        <w:tc>
          <w:tcPr>
            <w:tcW w:w="3397" w:type="dxa"/>
            <w:shd w:val="clear" w:color="auto" w:fill="auto"/>
            <w:noWrap/>
            <w:vAlign w:val="center"/>
          </w:tcPr>
          <w:p w14:paraId="0D12954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DC_1A-8A-40A_n78(2A)</w:t>
            </w:r>
          </w:p>
          <w:p w14:paraId="1CF6AB07" w14:textId="77777777" w:rsidR="00AC5F7C" w:rsidRPr="007B6BD5" w:rsidRDefault="00AC5F7C" w:rsidP="00950BDB">
            <w:pPr>
              <w:spacing w:after="0"/>
              <w:jc w:val="center"/>
              <w:rPr>
                <w:rFonts w:ascii="Arial" w:hAnsi="Arial"/>
                <w:sz w:val="18"/>
              </w:rPr>
            </w:pPr>
            <w:r w:rsidRPr="007B6BD5">
              <w:rPr>
                <w:rFonts w:ascii="Arial" w:hAnsi="Arial"/>
                <w:sz w:val="18"/>
              </w:rPr>
              <w:t>DC_1A-8A-40C_n78(2A)</w:t>
            </w:r>
          </w:p>
        </w:tc>
        <w:tc>
          <w:tcPr>
            <w:tcW w:w="3686" w:type="dxa"/>
            <w:vAlign w:val="center"/>
          </w:tcPr>
          <w:p w14:paraId="3E0BEF47"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E7586C"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8381B13" w14:textId="77777777" w:rsidR="00AC5F7C" w:rsidRPr="007B6BD5" w:rsidRDefault="00AC5F7C" w:rsidP="00950BD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C5F7C" w:rsidRPr="007B6BD5" w14:paraId="57C60597" w14:textId="77777777" w:rsidTr="00950BDB">
        <w:trPr>
          <w:jc w:val="center"/>
        </w:trPr>
        <w:tc>
          <w:tcPr>
            <w:tcW w:w="3397" w:type="dxa"/>
            <w:shd w:val="clear" w:color="auto" w:fill="auto"/>
            <w:noWrap/>
          </w:tcPr>
          <w:p w14:paraId="083CB399" w14:textId="77777777" w:rsidR="00AC5F7C" w:rsidRDefault="00AC5F7C" w:rsidP="00950BDB">
            <w:pPr>
              <w:pStyle w:val="TAC"/>
            </w:pPr>
            <w:r w:rsidRPr="005C68F4">
              <w:t>DC_1A-8A-41A_n1A</w:t>
            </w:r>
          </w:p>
          <w:p w14:paraId="1BC2A31D" w14:textId="77777777" w:rsidR="00AC5F7C" w:rsidRPr="007B6BD5" w:rsidRDefault="00AC5F7C" w:rsidP="00950BDB">
            <w:pPr>
              <w:pStyle w:val="TAC"/>
              <w:rPr>
                <w:lang w:eastAsia="ja-JP"/>
              </w:rPr>
            </w:pPr>
            <w:r w:rsidRPr="005C68F4">
              <w:t>DC_1A-8A-41C_n1A</w:t>
            </w:r>
          </w:p>
        </w:tc>
        <w:tc>
          <w:tcPr>
            <w:tcW w:w="3686" w:type="dxa"/>
            <w:vAlign w:val="center"/>
          </w:tcPr>
          <w:p w14:paraId="14F861A9" w14:textId="77777777" w:rsidR="00AC5F7C" w:rsidRPr="003D7F8F" w:rsidRDefault="00AC5F7C" w:rsidP="00950BDB">
            <w:pPr>
              <w:pStyle w:val="TAC"/>
              <w:rPr>
                <w:rFonts w:eastAsia="PMingLiU"/>
                <w:lang w:eastAsia="zh-TW"/>
              </w:rPr>
            </w:pPr>
            <w:r w:rsidRPr="005C68F4">
              <w:t>DC_1A_n1A</w:t>
            </w:r>
            <w:r w:rsidRPr="003D7F8F">
              <w:rPr>
                <w:kern w:val="2"/>
                <w:vertAlign w:val="superscript"/>
                <w:lang w:val="en-US" w:eastAsia="fi-FI"/>
              </w:rPr>
              <w:t>4</w:t>
            </w:r>
          </w:p>
          <w:p w14:paraId="17C746DF" w14:textId="77777777" w:rsidR="00AC5F7C" w:rsidRPr="005C68F4" w:rsidRDefault="00AC5F7C" w:rsidP="00950BDB">
            <w:pPr>
              <w:pStyle w:val="TAC"/>
            </w:pPr>
            <w:r w:rsidRPr="005C68F4">
              <w:t>DC_8A_n1A</w:t>
            </w:r>
          </w:p>
          <w:p w14:paraId="52F68E82" w14:textId="77777777" w:rsidR="00AC5F7C" w:rsidRPr="007B6BD5" w:rsidRDefault="00AC5F7C" w:rsidP="00950BDB">
            <w:pPr>
              <w:pStyle w:val="TAC"/>
              <w:rPr>
                <w:lang w:eastAsia="fi-FI"/>
              </w:rPr>
            </w:pPr>
            <w:r w:rsidRPr="005C68F4">
              <w:t>DC_41A_n1A</w:t>
            </w:r>
          </w:p>
        </w:tc>
      </w:tr>
      <w:tr w:rsidR="00AC5F7C" w:rsidRPr="007B6BD5" w14:paraId="2C2D94A0" w14:textId="77777777" w:rsidTr="00950BDB">
        <w:trPr>
          <w:jc w:val="center"/>
        </w:trPr>
        <w:tc>
          <w:tcPr>
            <w:tcW w:w="3397" w:type="dxa"/>
            <w:shd w:val="clear" w:color="auto" w:fill="auto"/>
            <w:noWrap/>
          </w:tcPr>
          <w:p w14:paraId="62D14F11" w14:textId="77777777" w:rsidR="00AC5F7C" w:rsidRPr="007B6BD5" w:rsidRDefault="00AC5F7C" w:rsidP="00950BDB">
            <w:pPr>
              <w:pStyle w:val="TAC"/>
              <w:rPr>
                <w:lang w:eastAsia="ja-JP"/>
              </w:rPr>
            </w:pPr>
            <w:r w:rsidRPr="005C68F4">
              <w:t>DC_1A-8A-41A_n41A</w:t>
            </w:r>
          </w:p>
        </w:tc>
        <w:tc>
          <w:tcPr>
            <w:tcW w:w="3686" w:type="dxa"/>
            <w:vAlign w:val="center"/>
          </w:tcPr>
          <w:p w14:paraId="12D31785" w14:textId="77777777" w:rsidR="00AC5F7C" w:rsidRDefault="00AC5F7C" w:rsidP="00950BDB">
            <w:pPr>
              <w:pStyle w:val="TAC"/>
            </w:pPr>
            <w:r w:rsidRPr="005C68F4">
              <w:t>DC_1A_n41A</w:t>
            </w:r>
          </w:p>
          <w:p w14:paraId="473A02B6" w14:textId="77777777" w:rsidR="00AC5F7C" w:rsidRPr="005C68F4" w:rsidRDefault="00AC5F7C" w:rsidP="00950BDB">
            <w:pPr>
              <w:pStyle w:val="TAC"/>
            </w:pPr>
            <w:r w:rsidRPr="005C68F4">
              <w:t>DC_8A_n41A</w:t>
            </w:r>
          </w:p>
          <w:p w14:paraId="1786DF34" w14:textId="77777777" w:rsidR="00AC5F7C" w:rsidRPr="007B6BD5" w:rsidRDefault="00AC5F7C" w:rsidP="00950BDB">
            <w:pPr>
              <w:pStyle w:val="TAC"/>
              <w:rPr>
                <w:lang w:eastAsia="fi-FI"/>
              </w:rPr>
            </w:pPr>
            <w:r w:rsidRPr="005C68F4">
              <w:t>DC_41A_n41A</w:t>
            </w:r>
          </w:p>
        </w:tc>
      </w:tr>
      <w:tr w:rsidR="00AC5F7C" w:rsidRPr="007B6BD5" w14:paraId="29A49287" w14:textId="77777777" w:rsidTr="00950BDB">
        <w:trPr>
          <w:jc w:val="center"/>
        </w:trPr>
        <w:tc>
          <w:tcPr>
            <w:tcW w:w="3397" w:type="dxa"/>
            <w:shd w:val="clear" w:color="auto" w:fill="auto"/>
            <w:noWrap/>
          </w:tcPr>
          <w:p w14:paraId="6BAB8395" w14:textId="77777777" w:rsidR="00AC5F7C" w:rsidRDefault="00AC5F7C" w:rsidP="00950BDB">
            <w:pPr>
              <w:pStyle w:val="TAC"/>
            </w:pPr>
            <w:r w:rsidRPr="005C68F4">
              <w:t>DC_1A-8A-41A_n78A</w:t>
            </w:r>
          </w:p>
          <w:p w14:paraId="2DE3D395" w14:textId="77777777" w:rsidR="00AC5F7C" w:rsidRPr="007B6BD5" w:rsidRDefault="00AC5F7C" w:rsidP="00950BDB">
            <w:pPr>
              <w:pStyle w:val="TAC"/>
              <w:rPr>
                <w:lang w:eastAsia="ja-JP"/>
              </w:rPr>
            </w:pPr>
            <w:r w:rsidRPr="005C68F4">
              <w:t>DC_1A-8A-41C_n78A</w:t>
            </w:r>
          </w:p>
        </w:tc>
        <w:tc>
          <w:tcPr>
            <w:tcW w:w="3686" w:type="dxa"/>
            <w:vAlign w:val="center"/>
          </w:tcPr>
          <w:p w14:paraId="1838B6B3" w14:textId="77777777" w:rsidR="00AC5F7C" w:rsidRPr="005C68F4" w:rsidRDefault="00AC5F7C" w:rsidP="00950BDB">
            <w:pPr>
              <w:pStyle w:val="TAC"/>
            </w:pPr>
            <w:r w:rsidRPr="005C68F4">
              <w:t>DC_1A_n78A</w:t>
            </w:r>
          </w:p>
          <w:p w14:paraId="52C5B403" w14:textId="77777777" w:rsidR="00AC5F7C" w:rsidRPr="005C68F4" w:rsidRDefault="00AC5F7C" w:rsidP="00950BDB">
            <w:pPr>
              <w:pStyle w:val="TAC"/>
            </w:pPr>
            <w:r w:rsidRPr="005C68F4">
              <w:t>DC_8A_n78A</w:t>
            </w:r>
          </w:p>
          <w:p w14:paraId="0597BFC5" w14:textId="77777777" w:rsidR="00AC5F7C" w:rsidRPr="007B6BD5" w:rsidRDefault="00AC5F7C" w:rsidP="00950BDB">
            <w:pPr>
              <w:pStyle w:val="TAC"/>
              <w:rPr>
                <w:lang w:eastAsia="fi-FI"/>
              </w:rPr>
            </w:pPr>
            <w:r w:rsidRPr="005C68F4">
              <w:t>DC_41A_n78A</w:t>
            </w:r>
          </w:p>
        </w:tc>
      </w:tr>
      <w:tr w:rsidR="00AC5F7C" w:rsidRPr="007B6BD5" w14:paraId="30614B98" w14:textId="77777777" w:rsidTr="00950BDB">
        <w:trPr>
          <w:jc w:val="center"/>
        </w:trPr>
        <w:tc>
          <w:tcPr>
            <w:tcW w:w="3397" w:type="dxa"/>
            <w:shd w:val="clear" w:color="auto" w:fill="auto"/>
            <w:noWrap/>
          </w:tcPr>
          <w:p w14:paraId="29961418" w14:textId="77777777" w:rsidR="00AC5F7C" w:rsidRPr="007B6BD5" w:rsidRDefault="00AC5F7C" w:rsidP="00950BDB">
            <w:pPr>
              <w:pStyle w:val="TAC"/>
              <w:rPr>
                <w:lang w:eastAsia="ja-JP"/>
              </w:rPr>
            </w:pPr>
            <w:r w:rsidRPr="00FC21AA">
              <w:rPr>
                <w:lang w:eastAsia="ja-JP"/>
              </w:rPr>
              <w:t>DC_1A-8A_n41A-n78A</w:t>
            </w:r>
          </w:p>
        </w:tc>
        <w:tc>
          <w:tcPr>
            <w:tcW w:w="3686" w:type="dxa"/>
          </w:tcPr>
          <w:p w14:paraId="7D8DA865" w14:textId="77777777" w:rsidR="00AC5F7C" w:rsidRPr="00FC21AA" w:rsidRDefault="00AC5F7C" w:rsidP="00950BDB">
            <w:pPr>
              <w:pStyle w:val="TAC"/>
              <w:rPr>
                <w:lang w:eastAsia="fi-FI"/>
              </w:rPr>
            </w:pPr>
            <w:r w:rsidRPr="00FC21AA">
              <w:rPr>
                <w:lang w:eastAsia="fi-FI"/>
              </w:rPr>
              <w:t>DC_1A_n41A</w:t>
            </w:r>
          </w:p>
          <w:p w14:paraId="3E821610" w14:textId="77777777" w:rsidR="00AC5F7C" w:rsidRPr="00FC21AA" w:rsidRDefault="00AC5F7C" w:rsidP="00950BDB">
            <w:pPr>
              <w:pStyle w:val="TAC"/>
              <w:rPr>
                <w:lang w:eastAsia="fi-FI"/>
              </w:rPr>
            </w:pPr>
            <w:r w:rsidRPr="00FC21AA">
              <w:rPr>
                <w:lang w:eastAsia="fi-FI"/>
              </w:rPr>
              <w:t>DC_8A_n41A</w:t>
            </w:r>
          </w:p>
          <w:p w14:paraId="1F9548E5" w14:textId="77777777" w:rsidR="00AC5F7C" w:rsidRPr="00FC21AA" w:rsidRDefault="00AC5F7C" w:rsidP="00950BDB">
            <w:pPr>
              <w:pStyle w:val="TAC"/>
              <w:rPr>
                <w:lang w:eastAsia="fi-FI"/>
              </w:rPr>
            </w:pPr>
            <w:r w:rsidRPr="00FC21AA">
              <w:rPr>
                <w:lang w:eastAsia="fi-FI"/>
              </w:rPr>
              <w:t>DC_1A_n78A</w:t>
            </w:r>
          </w:p>
          <w:p w14:paraId="3D1A2DF1" w14:textId="77777777" w:rsidR="00AC5F7C" w:rsidRPr="007B6BD5" w:rsidRDefault="00AC5F7C" w:rsidP="00950BDB">
            <w:pPr>
              <w:pStyle w:val="TAC"/>
              <w:rPr>
                <w:lang w:eastAsia="fi-FI"/>
              </w:rPr>
            </w:pPr>
            <w:r w:rsidRPr="00FC21AA">
              <w:rPr>
                <w:lang w:eastAsia="fi-FI"/>
              </w:rPr>
              <w:t>DC_8A_n78A</w:t>
            </w:r>
          </w:p>
        </w:tc>
      </w:tr>
      <w:tr w:rsidR="00AC5F7C" w:rsidRPr="007B6BD5" w14:paraId="3A15D06C" w14:textId="77777777" w:rsidTr="00950BDB">
        <w:trPr>
          <w:jc w:val="center"/>
        </w:trPr>
        <w:tc>
          <w:tcPr>
            <w:tcW w:w="3397" w:type="dxa"/>
            <w:shd w:val="clear" w:color="auto" w:fill="auto"/>
            <w:noWrap/>
            <w:vAlign w:val="center"/>
          </w:tcPr>
          <w:p w14:paraId="1F9DE647" w14:textId="77777777" w:rsidR="00AC5F7C" w:rsidRPr="007B6BD5" w:rsidRDefault="00AC5F7C" w:rsidP="00950BD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7980664"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E39E093"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3D6954B9"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0CE417A6" w14:textId="77777777" w:rsidR="00AC5F7C" w:rsidRPr="007B6BD5" w:rsidRDefault="00AC5F7C" w:rsidP="00950BDB">
            <w:pPr>
              <w:spacing w:after="0"/>
              <w:jc w:val="center"/>
              <w:rPr>
                <w:rFonts w:ascii="Arial" w:hAnsi="Arial"/>
                <w:sz w:val="18"/>
              </w:rPr>
            </w:pPr>
            <w:r w:rsidRPr="007B6BD5">
              <w:rPr>
                <w:rFonts w:ascii="Arial" w:hAnsi="Arial"/>
                <w:sz w:val="18"/>
              </w:rPr>
              <w:t>DC_42A_n3A</w:t>
            </w:r>
          </w:p>
          <w:p w14:paraId="256BF800"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DC_42C_n3A</w:t>
            </w:r>
          </w:p>
        </w:tc>
      </w:tr>
      <w:tr w:rsidR="00AC5F7C" w:rsidRPr="007B6BD5" w14:paraId="7F2FF0B4" w14:textId="77777777" w:rsidTr="00950BDB">
        <w:trPr>
          <w:jc w:val="center"/>
        </w:trPr>
        <w:tc>
          <w:tcPr>
            <w:tcW w:w="3397" w:type="dxa"/>
            <w:shd w:val="clear" w:color="auto" w:fill="auto"/>
            <w:noWrap/>
            <w:vAlign w:val="center"/>
          </w:tcPr>
          <w:p w14:paraId="71E99074" w14:textId="77777777" w:rsidR="00AC5F7C" w:rsidRPr="007B6BD5" w:rsidRDefault="00AC5F7C" w:rsidP="00950BD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857AE73" w14:textId="77777777" w:rsidR="00AC5F7C" w:rsidRPr="007B6BD5" w:rsidRDefault="00AC5F7C" w:rsidP="00950BD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46CC3271"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22B7E987" w14:textId="77777777" w:rsidR="00AC5F7C" w:rsidRPr="007B6BD5" w:rsidRDefault="00AC5F7C" w:rsidP="00950BDB">
            <w:pPr>
              <w:spacing w:after="0"/>
              <w:jc w:val="center"/>
              <w:rPr>
                <w:rFonts w:ascii="Arial" w:hAnsi="Arial"/>
                <w:sz w:val="18"/>
              </w:rPr>
            </w:pPr>
            <w:r w:rsidRPr="007B6BD5">
              <w:rPr>
                <w:rFonts w:ascii="Arial" w:hAnsi="Arial"/>
                <w:sz w:val="18"/>
              </w:rPr>
              <w:t>DC_8A_n28A</w:t>
            </w:r>
          </w:p>
          <w:p w14:paraId="048696AB"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A4EE18F"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C5F7C" w:rsidRPr="007B6BD5" w14:paraId="1571BB6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22DB6"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391096EE"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7AED05"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2E3BA60"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C5F7C" w:rsidRPr="007B6BD5" w14:paraId="4BD94A8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E7585" w14:textId="77777777" w:rsidR="00AC5F7C" w:rsidRPr="007B6BD5" w:rsidRDefault="00AC5F7C" w:rsidP="00950BD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C5F3DC4" w14:textId="77777777" w:rsidR="00AC5F7C" w:rsidRPr="007B6BD5" w:rsidRDefault="00AC5F7C" w:rsidP="00950BD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D168DC"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18B0A5E7" w14:textId="77777777" w:rsidR="00AC5F7C" w:rsidRPr="007B6BD5" w:rsidRDefault="00AC5F7C" w:rsidP="00950BDB">
            <w:pPr>
              <w:spacing w:after="0"/>
              <w:jc w:val="center"/>
              <w:rPr>
                <w:rFonts w:ascii="Arial" w:hAnsi="Arial"/>
                <w:sz w:val="18"/>
              </w:rPr>
            </w:pPr>
            <w:r w:rsidRPr="007B6BD5">
              <w:rPr>
                <w:rFonts w:ascii="Arial" w:hAnsi="Arial"/>
                <w:sz w:val="18"/>
              </w:rPr>
              <w:t>DC_8A_n77A</w:t>
            </w:r>
          </w:p>
        </w:tc>
      </w:tr>
      <w:tr w:rsidR="00AC5F7C" w:rsidRPr="007B6BD5" w14:paraId="7C4B64F1" w14:textId="77777777" w:rsidTr="00950BDB">
        <w:trPr>
          <w:jc w:val="center"/>
        </w:trPr>
        <w:tc>
          <w:tcPr>
            <w:tcW w:w="3397" w:type="dxa"/>
            <w:shd w:val="clear" w:color="auto" w:fill="auto"/>
            <w:noWrap/>
            <w:vAlign w:val="center"/>
          </w:tcPr>
          <w:p w14:paraId="6A0E4044" w14:textId="77777777" w:rsidR="00AC5F7C" w:rsidRPr="007B6BD5" w:rsidRDefault="00AC5F7C" w:rsidP="00950BD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FC45542"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0795AC"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005D960"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B711550" w14:textId="77777777" w:rsidR="00AC5F7C" w:rsidRPr="007B6BD5" w:rsidRDefault="00AC5F7C" w:rsidP="00950BDB">
            <w:pPr>
              <w:spacing w:after="0"/>
              <w:jc w:val="center"/>
              <w:rPr>
                <w:rFonts w:ascii="Arial" w:hAnsi="Arial"/>
                <w:sz w:val="18"/>
              </w:rPr>
            </w:pPr>
            <w:r w:rsidRPr="0024034C">
              <w:rPr>
                <w:rFonts w:ascii="Arial" w:hAnsi="Arial" w:cs="Arial"/>
                <w:sz w:val="18"/>
                <w:lang w:eastAsia="zh-CN"/>
              </w:rPr>
              <w:t>DC_8A_n79A</w:t>
            </w:r>
          </w:p>
        </w:tc>
      </w:tr>
      <w:tr w:rsidR="00AC5F7C" w:rsidRPr="007B6BD5" w14:paraId="660BAE5F" w14:textId="77777777" w:rsidTr="00950BDB">
        <w:trPr>
          <w:jc w:val="center"/>
        </w:trPr>
        <w:tc>
          <w:tcPr>
            <w:tcW w:w="3397" w:type="dxa"/>
            <w:shd w:val="clear" w:color="auto" w:fill="auto"/>
            <w:noWrap/>
            <w:vAlign w:val="center"/>
          </w:tcPr>
          <w:p w14:paraId="736C6B4E" w14:textId="77777777" w:rsidR="00AC5F7C" w:rsidRPr="007B6BD5" w:rsidRDefault="00AC5F7C" w:rsidP="00950BD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215D95FC"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E4FA7C3"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E394B1"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5CC349F" w14:textId="77777777" w:rsidR="00AC5F7C" w:rsidRPr="007B6BD5" w:rsidRDefault="00AC5F7C" w:rsidP="00950BDB">
            <w:pPr>
              <w:spacing w:after="0"/>
              <w:jc w:val="center"/>
              <w:rPr>
                <w:rFonts w:ascii="Arial" w:hAnsi="Arial" w:cs="Arial"/>
                <w:sz w:val="18"/>
                <w:lang w:eastAsia="zh-CN"/>
              </w:rPr>
            </w:pPr>
            <w:r w:rsidRPr="0024034C">
              <w:rPr>
                <w:rFonts w:ascii="Arial" w:hAnsi="Arial" w:cs="Arial"/>
                <w:sz w:val="18"/>
                <w:lang w:eastAsia="zh-CN"/>
              </w:rPr>
              <w:t>DC_8A_n79A</w:t>
            </w:r>
          </w:p>
        </w:tc>
      </w:tr>
      <w:tr w:rsidR="00AC5F7C" w:rsidRPr="007B6BD5" w14:paraId="05639BC0" w14:textId="77777777" w:rsidTr="00950BDB">
        <w:trPr>
          <w:jc w:val="center"/>
        </w:trPr>
        <w:tc>
          <w:tcPr>
            <w:tcW w:w="3397" w:type="dxa"/>
            <w:shd w:val="clear" w:color="auto" w:fill="auto"/>
            <w:noWrap/>
            <w:vAlign w:val="center"/>
          </w:tcPr>
          <w:p w14:paraId="692D60F4"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0CED66C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DC_1A_n3A</w:t>
            </w:r>
          </w:p>
          <w:p w14:paraId="0A8DB17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DC_1A_n28A</w:t>
            </w:r>
          </w:p>
          <w:p w14:paraId="78DE311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DC_11A_n3A</w:t>
            </w:r>
          </w:p>
          <w:p w14:paraId="7F0F34A5"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DC_11A_n28A</w:t>
            </w:r>
          </w:p>
        </w:tc>
      </w:tr>
      <w:tr w:rsidR="00AC5F7C" w:rsidRPr="007B6BD5" w14:paraId="2E12C7D3" w14:textId="77777777" w:rsidTr="00950BDB">
        <w:trPr>
          <w:jc w:val="center"/>
        </w:trPr>
        <w:tc>
          <w:tcPr>
            <w:tcW w:w="3397" w:type="dxa"/>
            <w:shd w:val="clear" w:color="auto" w:fill="auto"/>
            <w:noWrap/>
            <w:vAlign w:val="center"/>
          </w:tcPr>
          <w:p w14:paraId="595AC753"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A9DAC4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DC_1A_n3A</w:t>
            </w:r>
          </w:p>
          <w:p w14:paraId="5DE79DB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p>
          <w:p w14:paraId="199AB24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DC_11A_n3A</w:t>
            </w:r>
          </w:p>
          <w:p w14:paraId="5EB7039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DC_11A_n77A</w:t>
            </w:r>
          </w:p>
        </w:tc>
      </w:tr>
      <w:tr w:rsidR="00AC5F7C" w:rsidRPr="007B6BD5" w14:paraId="73E3A1EC" w14:textId="77777777" w:rsidTr="00950BDB">
        <w:trPr>
          <w:jc w:val="center"/>
        </w:trPr>
        <w:tc>
          <w:tcPr>
            <w:tcW w:w="3397" w:type="dxa"/>
            <w:shd w:val="clear" w:color="auto" w:fill="auto"/>
            <w:noWrap/>
            <w:vAlign w:val="center"/>
          </w:tcPr>
          <w:p w14:paraId="2188B40F"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470651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DC_1A_n3A</w:t>
            </w:r>
          </w:p>
          <w:p w14:paraId="36E2DB5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p>
          <w:p w14:paraId="3804F34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DC_11A_n3A</w:t>
            </w:r>
          </w:p>
          <w:p w14:paraId="30F64C8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DC_11A_n77A</w:t>
            </w:r>
          </w:p>
        </w:tc>
      </w:tr>
      <w:tr w:rsidR="00AC5F7C" w:rsidRPr="007B6BD5" w14:paraId="63C7C6C6" w14:textId="77777777" w:rsidTr="00950BDB">
        <w:trPr>
          <w:jc w:val="center"/>
        </w:trPr>
        <w:tc>
          <w:tcPr>
            <w:tcW w:w="3397" w:type="dxa"/>
            <w:shd w:val="clear" w:color="auto" w:fill="auto"/>
            <w:noWrap/>
            <w:vAlign w:val="center"/>
          </w:tcPr>
          <w:p w14:paraId="7EC7DFBB"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4DEF2A8"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80FFC43"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684D5906"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A5D2E57"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DC_11A_n79A</w:t>
            </w:r>
          </w:p>
        </w:tc>
      </w:tr>
      <w:tr w:rsidR="00AC5F7C" w:rsidRPr="007B6BD5" w14:paraId="2C6F523D" w14:textId="77777777" w:rsidTr="00950BDB">
        <w:trPr>
          <w:jc w:val="center"/>
        </w:trPr>
        <w:tc>
          <w:tcPr>
            <w:tcW w:w="3397" w:type="dxa"/>
            <w:shd w:val="clear" w:color="auto" w:fill="auto"/>
            <w:noWrap/>
            <w:vAlign w:val="center"/>
          </w:tcPr>
          <w:p w14:paraId="02218DD9" w14:textId="77777777" w:rsidR="00AC5F7C" w:rsidRPr="007B6BD5" w:rsidRDefault="00AC5F7C" w:rsidP="00950BD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C4B713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DC_1A_n3A</w:t>
            </w:r>
          </w:p>
          <w:p w14:paraId="5543D58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DC_11A_n3A</w:t>
            </w:r>
          </w:p>
          <w:p w14:paraId="266284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DC_18A_n3A</w:t>
            </w:r>
          </w:p>
        </w:tc>
      </w:tr>
      <w:tr w:rsidR="00AC5F7C" w:rsidRPr="007B6BD5" w14:paraId="1817189A" w14:textId="77777777" w:rsidTr="00950BDB">
        <w:trPr>
          <w:jc w:val="center"/>
        </w:trPr>
        <w:tc>
          <w:tcPr>
            <w:tcW w:w="3397" w:type="dxa"/>
            <w:shd w:val="clear" w:color="auto" w:fill="auto"/>
            <w:noWrap/>
            <w:vAlign w:val="center"/>
          </w:tcPr>
          <w:p w14:paraId="45B2BE42"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539CA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DC_1A_n28A</w:t>
            </w:r>
          </w:p>
          <w:p w14:paraId="4519CF1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DC_11A_n28A</w:t>
            </w:r>
          </w:p>
          <w:p w14:paraId="0A2A69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DC_18A_n28A</w:t>
            </w:r>
          </w:p>
        </w:tc>
      </w:tr>
      <w:tr w:rsidR="00AC5F7C" w:rsidRPr="007B6BD5" w14:paraId="3AA0E707" w14:textId="77777777" w:rsidTr="00950BDB">
        <w:trPr>
          <w:jc w:val="center"/>
        </w:trPr>
        <w:tc>
          <w:tcPr>
            <w:tcW w:w="3397" w:type="dxa"/>
            <w:shd w:val="clear" w:color="auto" w:fill="auto"/>
            <w:noWrap/>
            <w:vAlign w:val="center"/>
          </w:tcPr>
          <w:p w14:paraId="49178D0F"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78B4C5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DC_1A_n41A</w:t>
            </w:r>
          </w:p>
          <w:p w14:paraId="25FD9CC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DC_11A_n41A</w:t>
            </w:r>
          </w:p>
          <w:p w14:paraId="0D741D9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DC_18A_n41A</w:t>
            </w:r>
          </w:p>
        </w:tc>
      </w:tr>
      <w:tr w:rsidR="00AC5F7C" w:rsidRPr="007B6BD5" w14:paraId="67270B02" w14:textId="77777777" w:rsidTr="00950BDB">
        <w:trPr>
          <w:jc w:val="center"/>
        </w:trPr>
        <w:tc>
          <w:tcPr>
            <w:tcW w:w="3397" w:type="dxa"/>
            <w:shd w:val="clear" w:color="auto" w:fill="auto"/>
            <w:noWrap/>
            <w:vAlign w:val="center"/>
          </w:tcPr>
          <w:p w14:paraId="49CBCCF6"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2A82D5E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854E54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BEC668C"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C5F7C" w:rsidRPr="007B6BD5" w14:paraId="210D9BA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E393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451B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53B781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57A54A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C5F7C" w:rsidRPr="007B6BD5" w14:paraId="24E7C931" w14:textId="77777777" w:rsidTr="00950BDB">
        <w:trPr>
          <w:jc w:val="center"/>
        </w:trPr>
        <w:tc>
          <w:tcPr>
            <w:tcW w:w="3397" w:type="dxa"/>
            <w:shd w:val="clear" w:color="auto" w:fill="auto"/>
            <w:noWrap/>
            <w:vAlign w:val="center"/>
          </w:tcPr>
          <w:p w14:paraId="22181BA0"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11E87C1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EECD28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E552E8D"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C5F7C" w:rsidRPr="007B6BD5" w14:paraId="2E067FE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1E1AEA"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FB731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57B7C1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D5481D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C5F7C" w:rsidRPr="007B6BD5" w14:paraId="5AEAEE90" w14:textId="77777777" w:rsidTr="00950BDB">
        <w:trPr>
          <w:jc w:val="center"/>
        </w:trPr>
        <w:tc>
          <w:tcPr>
            <w:tcW w:w="3397" w:type="dxa"/>
            <w:shd w:val="clear" w:color="auto" w:fill="auto"/>
            <w:noWrap/>
            <w:vAlign w:val="center"/>
          </w:tcPr>
          <w:p w14:paraId="4A66B17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0B3F50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DC_1A_n28A</w:t>
            </w:r>
          </w:p>
          <w:p w14:paraId="72CD027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p>
          <w:p w14:paraId="3DE443A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790549B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DC_11A_n77A</w:t>
            </w:r>
          </w:p>
        </w:tc>
      </w:tr>
      <w:tr w:rsidR="00AC5F7C" w:rsidRPr="007B6BD5" w14:paraId="1AC39DE1" w14:textId="77777777" w:rsidTr="00950BDB">
        <w:trPr>
          <w:jc w:val="center"/>
        </w:trPr>
        <w:tc>
          <w:tcPr>
            <w:tcW w:w="3397" w:type="dxa"/>
            <w:shd w:val="clear" w:color="auto" w:fill="auto"/>
            <w:noWrap/>
            <w:vAlign w:val="center"/>
          </w:tcPr>
          <w:p w14:paraId="01CF03E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D6470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DC_1A_n28A</w:t>
            </w:r>
          </w:p>
          <w:p w14:paraId="206EDC2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p>
          <w:p w14:paraId="5800155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163F704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DC_11A_n77A</w:t>
            </w:r>
          </w:p>
        </w:tc>
      </w:tr>
      <w:tr w:rsidR="00AC5F7C" w:rsidRPr="007B6BD5" w14:paraId="3F195860" w14:textId="77777777" w:rsidTr="00950BDB">
        <w:trPr>
          <w:jc w:val="center"/>
        </w:trPr>
        <w:tc>
          <w:tcPr>
            <w:tcW w:w="3397" w:type="dxa"/>
            <w:shd w:val="clear" w:color="auto" w:fill="auto"/>
            <w:noWrap/>
            <w:vAlign w:val="center"/>
          </w:tcPr>
          <w:p w14:paraId="5D8C6FCB"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6FA99B48"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8B6FF82"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7F74FCDC"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6156D9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DC_11A_n79A</w:t>
            </w:r>
          </w:p>
        </w:tc>
      </w:tr>
      <w:tr w:rsidR="00AC5F7C" w:rsidRPr="007B6BD5" w14:paraId="2235127D" w14:textId="77777777" w:rsidTr="00950BDB">
        <w:trPr>
          <w:jc w:val="center"/>
        </w:trPr>
        <w:tc>
          <w:tcPr>
            <w:tcW w:w="3397" w:type="dxa"/>
            <w:shd w:val="clear" w:color="auto" w:fill="auto"/>
            <w:noWrap/>
            <w:vAlign w:val="center"/>
          </w:tcPr>
          <w:p w14:paraId="4A6028A6" w14:textId="77777777" w:rsidR="00AC5F7C" w:rsidRPr="007B6BD5" w:rsidRDefault="00AC5F7C" w:rsidP="00950BDB">
            <w:pPr>
              <w:spacing w:after="0"/>
              <w:jc w:val="center"/>
              <w:rPr>
                <w:rFonts w:ascii="Arial" w:hAnsi="Arial"/>
                <w:sz w:val="18"/>
              </w:rPr>
            </w:pPr>
            <w:r w:rsidRPr="007B6BD5">
              <w:rPr>
                <w:rFonts w:ascii="Arial" w:hAnsi="Arial"/>
                <w:sz w:val="18"/>
              </w:rPr>
              <w:t>DC_1A-11A_n77(2A)-n79A</w:t>
            </w:r>
          </w:p>
        </w:tc>
        <w:tc>
          <w:tcPr>
            <w:tcW w:w="3686" w:type="dxa"/>
            <w:vAlign w:val="center"/>
          </w:tcPr>
          <w:p w14:paraId="660456F9" w14:textId="77777777" w:rsidR="00AC5F7C" w:rsidRPr="007B6BD5" w:rsidRDefault="00AC5F7C" w:rsidP="00950BD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F897329"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6713CA87"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D4D86B0" w14:textId="77777777" w:rsidR="00AC5F7C" w:rsidRPr="007B6BD5" w:rsidRDefault="00AC5F7C" w:rsidP="00950BDB">
            <w:pPr>
              <w:spacing w:after="0"/>
              <w:jc w:val="center"/>
              <w:rPr>
                <w:rFonts w:ascii="Arial" w:hAnsi="Arial"/>
                <w:sz w:val="18"/>
              </w:rPr>
            </w:pPr>
            <w:r w:rsidRPr="007B6BD5">
              <w:rPr>
                <w:rFonts w:ascii="Arial" w:hAnsi="Arial"/>
                <w:sz w:val="18"/>
              </w:rPr>
              <w:t>DC_11A_n79A</w:t>
            </w:r>
          </w:p>
        </w:tc>
      </w:tr>
      <w:tr w:rsidR="00AC5F7C" w:rsidRPr="007B6BD5" w14:paraId="5252355E" w14:textId="77777777" w:rsidTr="00950BDB">
        <w:trPr>
          <w:jc w:val="center"/>
        </w:trPr>
        <w:tc>
          <w:tcPr>
            <w:tcW w:w="3397" w:type="dxa"/>
            <w:shd w:val="clear" w:color="auto" w:fill="auto"/>
            <w:noWrap/>
            <w:vAlign w:val="center"/>
          </w:tcPr>
          <w:p w14:paraId="6913055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9C018A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DC_1A_n3A</w:t>
            </w:r>
          </w:p>
          <w:p w14:paraId="797F37F4"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09271B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2D207C6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AC5F7C" w:rsidRPr="007B6BD5" w14:paraId="35C509BF" w14:textId="77777777" w:rsidTr="00950BDB">
        <w:trPr>
          <w:jc w:val="center"/>
        </w:trPr>
        <w:tc>
          <w:tcPr>
            <w:tcW w:w="3397" w:type="dxa"/>
            <w:shd w:val="clear" w:color="auto" w:fill="auto"/>
            <w:noWrap/>
            <w:vAlign w:val="center"/>
          </w:tcPr>
          <w:p w14:paraId="36D633D6" w14:textId="77777777" w:rsidR="00AC5F7C" w:rsidRPr="007B6BD5" w:rsidRDefault="00AC5F7C" w:rsidP="00950BDB">
            <w:pPr>
              <w:spacing w:after="0"/>
              <w:jc w:val="center"/>
              <w:rPr>
                <w:rFonts w:ascii="Arial" w:hAnsi="Arial"/>
                <w:sz w:val="18"/>
              </w:rPr>
            </w:pPr>
            <w:r w:rsidRPr="007B6BD5">
              <w:rPr>
                <w:rFonts w:ascii="Arial" w:hAnsi="Arial"/>
                <w:sz w:val="18"/>
              </w:rPr>
              <w:t>DC_1A-18A_n3A-n77A</w:t>
            </w:r>
          </w:p>
        </w:tc>
        <w:tc>
          <w:tcPr>
            <w:tcW w:w="3686" w:type="dxa"/>
            <w:vAlign w:val="center"/>
          </w:tcPr>
          <w:p w14:paraId="528F66AB" w14:textId="77777777" w:rsidR="00AC5F7C" w:rsidRPr="007B6BD5" w:rsidRDefault="00AC5F7C" w:rsidP="00950BDB">
            <w:pPr>
              <w:spacing w:after="0"/>
              <w:jc w:val="center"/>
              <w:rPr>
                <w:rFonts w:ascii="Arial" w:hAnsi="Arial"/>
                <w:bCs/>
                <w:sz w:val="18"/>
                <w:lang w:eastAsia="ko-KR"/>
              </w:rPr>
            </w:pPr>
            <w:r w:rsidRPr="007B6BD5">
              <w:rPr>
                <w:rFonts w:ascii="Arial" w:hAnsi="Arial"/>
                <w:bCs/>
                <w:sz w:val="18"/>
                <w:lang w:eastAsia="ko-KR"/>
              </w:rPr>
              <w:t>DC_1A_n3A</w:t>
            </w:r>
          </w:p>
          <w:p w14:paraId="6262845D" w14:textId="77777777" w:rsidR="00AC5F7C" w:rsidRPr="007B6BD5" w:rsidRDefault="00AC5F7C" w:rsidP="00950BDB">
            <w:pPr>
              <w:spacing w:after="0"/>
              <w:jc w:val="center"/>
              <w:rPr>
                <w:rFonts w:ascii="Arial" w:hAnsi="Arial"/>
                <w:bCs/>
                <w:sz w:val="18"/>
                <w:lang w:eastAsia="ko-KR"/>
              </w:rPr>
            </w:pPr>
            <w:r w:rsidRPr="007B6BD5">
              <w:rPr>
                <w:rFonts w:ascii="Arial" w:hAnsi="Arial"/>
                <w:bCs/>
                <w:sz w:val="18"/>
                <w:lang w:eastAsia="ko-KR"/>
              </w:rPr>
              <w:t>DC_1A_n77A</w:t>
            </w:r>
          </w:p>
          <w:p w14:paraId="787CC03E" w14:textId="77777777" w:rsidR="00AC5F7C" w:rsidRPr="007B6BD5" w:rsidRDefault="00AC5F7C" w:rsidP="00950BDB">
            <w:pPr>
              <w:spacing w:after="0"/>
              <w:jc w:val="center"/>
              <w:rPr>
                <w:rFonts w:ascii="Arial" w:hAnsi="Arial"/>
                <w:sz w:val="18"/>
              </w:rPr>
            </w:pPr>
            <w:r w:rsidRPr="007B6BD5">
              <w:rPr>
                <w:rFonts w:ascii="Arial" w:hAnsi="Arial"/>
                <w:sz w:val="18"/>
              </w:rPr>
              <w:t>DC_18A_n3A</w:t>
            </w:r>
          </w:p>
          <w:p w14:paraId="64E81045" w14:textId="77777777" w:rsidR="00AC5F7C" w:rsidRPr="007B6BD5" w:rsidRDefault="00AC5F7C" w:rsidP="00950BDB">
            <w:pPr>
              <w:spacing w:after="0"/>
              <w:jc w:val="center"/>
              <w:rPr>
                <w:rFonts w:ascii="Arial" w:hAnsi="Arial"/>
                <w:sz w:val="18"/>
              </w:rPr>
            </w:pPr>
            <w:r w:rsidRPr="007B6BD5">
              <w:rPr>
                <w:rFonts w:ascii="Arial" w:hAnsi="Arial"/>
                <w:sz w:val="18"/>
              </w:rPr>
              <w:t>DC_18A_n77A</w:t>
            </w:r>
          </w:p>
        </w:tc>
      </w:tr>
      <w:tr w:rsidR="00AC5F7C" w:rsidRPr="007B6BD5" w14:paraId="10E81100" w14:textId="77777777" w:rsidTr="00950BDB">
        <w:trPr>
          <w:jc w:val="center"/>
        </w:trPr>
        <w:tc>
          <w:tcPr>
            <w:tcW w:w="3397" w:type="dxa"/>
            <w:shd w:val="clear" w:color="auto" w:fill="auto"/>
            <w:noWrap/>
            <w:vAlign w:val="center"/>
          </w:tcPr>
          <w:p w14:paraId="6313C6B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8BA5A22"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DC_1A_n3A</w:t>
            </w:r>
          </w:p>
          <w:p w14:paraId="7020780E"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DC_1A_n78A</w:t>
            </w:r>
          </w:p>
          <w:p w14:paraId="28AAA9A6"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DC_18A_n3A</w:t>
            </w:r>
          </w:p>
          <w:p w14:paraId="363B02D2" w14:textId="77777777" w:rsidR="00AC5F7C" w:rsidRPr="007B6BD5" w:rsidRDefault="00AC5F7C" w:rsidP="00950BDB">
            <w:pPr>
              <w:spacing w:after="0"/>
              <w:jc w:val="center"/>
              <w:rPr>
                <w:rFonts w:ascii="Arial" w:hAnsi="Arial"/>
                <w:sz w:val="18"/>
                <w:szCs w:val="18"/>
                <w:lang w:eastAsia="ja-JP"/>
              </w:rPr>
            </w:pPr>
            <w:r w:rsidRPr="007B6BD5">
              <w:rPr>
                <w:rFonts w:ascii="Arial" w:hAnsi="Arial" w:cs="Arial"/>
                <w:sz w:val="18"/>
              </w:rPr>
              <w:t>DC_18A_n78A</w:t>
            </w:r>
          </w:p>
        </w:tc>
      </w:tr>
      <w:tr w:rsidR="00AC5F7C" w:rsidRPr="007B6BD5" w14:paraId="35C0D182" w14:textId="77777777" w:rsidTr="00950BDB">
        <w:trPr>
          <w:jc w:val="center"/>
        </w:trPr>
        <w:tc>
          <w:tcPr>
            <w:tcW w:w="3397" w:type="dxa"/>
            <w:shd w:val="clear" w:color="auto" w:fill="auto"/>
            <w:noWrap/>
            <w:vAlign w:val="center"/>
          </w:tcPr>
          <w:p w14:paraId="31E0F741"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E7A52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55C29D6C"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61E2BA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E7C6879"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AC5F7C" w:rsidRPr="007B6BD5" w14:paraId="5F9E8B7B" w14:textId="77777777" w:rsidTr="00950BDB">
        <w:trPr>
          <w:jc w:val="center"/>
        </w:trPr>
        <w:tc>
          <w:tcPr>
            <w:tcW w:w="3397" w:type="dxa"/>
            <w:shd w:val="clear" w:color="auto" w:fill="auto"/>
            <w:noWrap/>
            <w:vAlign w:val="center"/>
          </w:tcPr>
          <w:p w14:paraId="4132434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04B55C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526977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48DD12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C5F7C" w:rsidRPr="007B6BD5" w14:paraId="234416E9" w14:textId="77777777" w:rsidTr="00950BDB">
        <w:trPr>
          <w:jc w:val="center"/>
        </w:trPr>
        <w:tc>
          <w:tcPr>
            <w:tcW w:w="3397" w:type="dxa"/>
            <w:shd w:val="clear" w:color="auto" w:fill="auto"/>
            <w:noWrap/>
            <w:vAlign w:val="center"/>
          </w:tcPr>
          <w:p w14:paraId="6059C93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F8A4E6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27EDA692"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631C05E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51A769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4D6C1DCC" w14:textId="77777777" w:rsidTr="00950BDB">
        <w:trPr>
          <w:jc w:val="center"/>
        </w:trPr>
        <w:tc>
          <w:tcPr>
            <w:tcW w:w="3397" w:type="dxa"/>
            <w:shd w:val="clear" w:color="auto" w:fill="auto"/>
            <w:noWrap/>
            <w:vAlign w:val="center"/>
          </w:tcPr>
          <w:p w14:paraId="062FA7E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6D486EA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0EC8F50D"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E6DB03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10D11A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1360B05D" w14:textId="77777777" w:rsidTr="00950BDB">
        <w:trPr>
          <w:jc w:val="center"/>
        </w:trPr>
        <w:tc>
          <w:tcPr>
            <w:tcW w:w="3397" w:type="dxa"/>
            <w:shd w:val="clear" w:color="auto" w:fill="auto"/>
            <w:noWrap/>
            <w:vAlign w:val="center"/>
          </w:tcPr>
          <w:p w14:paraId="47BFEFEE"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2964489E"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7428FFF"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1F9ADEC3"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C5F7C" w:rsidRPr="007B6BD5" w14:paraId="6951C07F" w14:textId="77777777" w:rsidTr="00950BDB">
        <w:trPr>
          <w:jc w:val="center"/>
        </w:trPr>
        <w:tc>
          <w:tcPr>
            <w:tcW w:w="3397" w:type="dxa"/>
            <w:shd w:val="clear" w:color="auto" w:fill="auto"/>
            <w:noWrap/>
            <w:vAlign w:val="center"/>
          </w:tcPr>
          <w:p w14:paraId="7F5AAB3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46819A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38AC00A4"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9A1748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200874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7F4CAF40" w14:textId="77777777" w:rsidTr="00950BDB">
        <w:trPr>
          <w:jc w:val="center"/>
        </w:trPr>
        <w:tc>
          <w:tcPr>
            <w:tcW w:w="3397" w:type="dxa"/>
            <w:shd w:val="clear" w:color="auto" w:fill="auto"/>
            <w:noWrap/>
            <w:vAlign w:val="center"/>
          </w:tcPr>
          <w:p w14:paraId="0052B9F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0B4B31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2F48217A"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D39012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EEEEED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23D712C4" w14:textId="77777777" w:rsidTr="00950BDB">
        <w:trPr>
          <w:jc w:val="center"/>
        </w:trPr>
        <w:tc>
          <w:tcPr>
            <w:tcW w:w="3397" w:type="dxa"/>
            <w:shd w:val="clear" w:color="auto" w:fill="auto"/>
            <w:noWrap/>
            <w:vAlign w:val="center"/>
          </w:tcPr>
          <w:p w14:paraId="3BEC169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B2BB83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747A8A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31E7E1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C5F7C" w:rsidRPr="007B6BD5" w14:paraId="078962A7" w14:textId="77777777" w:rsidTr="00950BDB">
        <w:trPr>
          <w:jc w:val="center"/>
        </w:trPr>
        <w:tc>
          <w:tcPr>
            <w:tcW w:w="3397" w:type="dxa"/>
            <w:shd w:val="clear" w:color="auto" w:fill="auto"/>
            <w:noWrap/>
            <w:vAlign w:val="center"/>
          </w:tcPr>
          <w:p w14:paraId="0CF7B2B6"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158FAADD"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39AA35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E79569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FFC913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75CA09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C5F7C" w:rsidRPr="007B6BD5" w14:paraId="78298986" w14:textId="77777777" w:rsidTr="00950BDB">
        <w:trPr>
          <w:jc w:val="center"/>
        </w:trPr>
        <w:tc>
          <w:tcPr>
            <w:tcW w:w="3397" w:type="dxa"/>
            <w:shd w:val="clear" w:color="auto" w:fill="auto"/>
            <w:noWrap/>
            <w:vAlign w:val="center"/>
          </w:tcPr>
          <w:p w14:paraId="3C9A5112"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725066B"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273F96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633F00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18B65C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BCC501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C5F7C" w:rsidRPr="007B6BD5" w14:paraId="2AB6EE26" w14:textId="77777777" w:rsidTr="00950BDB">
        <w:trPr>
          <w:jc w:val="center"/>
        </w:trPr>
        <w:tc>
          <w:tcPr>
            <w:tcW w:w="3397" w:type="dxa"/>
            <w:shd w:val="clear" w:color="auto" w:fill="auto"/>
            <w:noWrap/>
            <w:vAlign w:val="center"/>
          </w:tcPr>
          <w:p w14:paraId="6C8DCD9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17151A1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DC_1A_n41A</w:t>
            </w:r>
          </w:p>
          <w:p w14:paraId="1F958333"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DC_1A_n77A</w:t>
            </w:r>
          </w:p>
          <w:p w14:paraId="45D6F58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295DFC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31CB048A" w14:textId="77777777" w:rsidTr="00950BDB">
        <w:trPr>
          <w:jc w:val="center"/>
        </w:trPr>
        <w:tc>
          <w:tcPr>
            <w:tcW w:w="3397" w:type="dxa"/>
            <w:shd w:val="clear" w:color="auto" w:fill="auto"/>
            <w:noWrap/>
            <w:vAlign w:val="center"/>
          </w:tcPr>
          <w:p w14:paraId="46DAF04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840069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DC_1A_n41A</w:t>
            </w:r>
          </w:p>
          <w:p w14:paraId="2B4AB1CB"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DC_1A_n77A</w:t>
            </w:r>
          </w:p>
          <w:p w14:paraId="6B937CC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426DBC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7F5E3691" w14:textId="77777777" w:rsidTr="00950BDB">
        <w:trPr>
          <w:jc w:val="center"/>
        </w:trPr>
        <w:tc>
          <w:tcPr>
            <w:tcW w:w="3397" w:type="dxa"/>
            <w:shd w:val="clear" w:color="auto" w:fill="auto"/>
            <w:noWrap/>
            <w:vAlign w:val="center"/>
          </w:tcPr>
          <w:p w14:paraId="5479FD65"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6FAEEAB"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3A3144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24EA35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DDC2FF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032A0DC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C5F7C" w:rsidRPr="007B6BD5" w14:paraId="2DBA8A4D" w14:textId="77777777" w:rsidTr="00950BDB">
        <w:trPr>
          <w:jc w:val="center"/>
        </w:trPr>
        <w:tc>
          <w:tcPr>
            <w:tcW w:w="3397" w:type="dxa"/>
            <w:shd w:val="clear" w:color="auto" w:fill="auto"/>
            <w:noWrap/>
            <w:vAlign w:val="center"/>
          </w:tcPr>
          <w:p w14:paraId="5C60653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918E32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DC_1A_n41A</w:t>
            </w:r>
          </w:p>
          <w:p w14:paraId="4ACF0AA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DC_18A_n41A</w:t>
            </w:r>
          </w:p>
          <w:p w14:paraId="03D8D7E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0E0737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C5F7C" w:rsidRPr="007B6BD5" w14:paraId="2233D9B5" w14:textId="77777777" w:rsidTr="00950BDB">
        <w:trPr>
          <w:jc w:val="center"/>
        </w:trPr>
        <w:tc>
          <w:tcPr>
            <w:tcW w:w="3397" w:type="dxa"/>
            <w:shd w:val="clear" w:color="auto" w:fill="auto"/>
            <w:noWrap/>
            <w:vAlign w:val="center"/>
          </w:tcPr>
          <w:p w14:paraId="68587F4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618397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DC_1A_n41A</w:t>
            </w:r>
          </w:p>
          <w:p w14:paraId="0A6230B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DC_18A_n41A</w:t>
            </w:r>
          </w:p>
          <w:p w14:paraId="73F3170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FC70C6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C5F7C" w:rsidRPr="007B6BD5" w14:paraId="01035D9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3A33CC1F" w14:textId="77777777" w:rsidR="00AC5F7C" w:rsidRDefault="00AC5F7C" w:rsidP="00950BD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702A9328" w14:textId="77777777" w:rsidR="00AC5F7C" w:rsidRPr="007B6BD5" w:rsidRDefault="00AC5F7C" w:rsidP="00950BD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5C53D4" w14:textId="77777777" w:rsidR="00AC5F7C" w:rsidRDefault="00AC5F7C" w:rsidP="00950BD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D08ADE0" w14:textId="77777777" w:rsidR="00AC5F7C" w:rsidRPr="007B6BD5" w:rsidRDefault="00AC5F7C" w:rsidP="00950BD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C5F7C" w:rsidRPr="007B6BD5" w14:paraId="4AE47B4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B37F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A0EAFBD"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789CB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E219F2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C5F7C" w:rsidRPr="007B6BD5" w14:paraId="1B537C6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95AC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DC_1A-18A-42A_n79A</w:t>
            </w:r>
          </w:p>
          <w:p w14:paraId="10FB9EC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0069A5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85B22D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C5F7C" w:rsidRPr="007B6BD5" w14:paraId="496244D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8320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D04936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398CF1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84D369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5534104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C5F7C" w:rsidRPr="007B6BD5" w14:paraId="2562E03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706E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4CFB05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DC_1A_n77A</w:t>
            </w:r>
          </w:p>
          <w:p w14:paraId="5EADDCB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DC_19A_n77A</w:t>
            </w:r>
          </w:p>
          <w:p w14:paraId="4EF8445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DC_21A_n77A</w:t>
            </w:r>
          </w:p>
        </w:tc>
      </w:tr>
      <w:tr w:rsidR="00AC5F7C" w:rsidRPr="007B6BD5" w14:paraId="39B5B23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FE48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72E433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575B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C11B42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5E38879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C5F7C" w:rsidRPr="007B6BD5" w14:paraId="4F3AE8D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3FC4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72A82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DC_1A_n78A</w:t>
            </w:r>
          </w:p>
          <w:p w14:paraId="3DAACBD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DC_19A_n78A</w:t>
            </w:r>
          </w:p>
          <w:p w14:paraId="5C5BF7B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DC_21A_n78A</w:t>
            </w:r>
          </w:p>
        </w:tc>
      </w:tr>
      <w:tr w:rsidR="00AC5F7C" w:rsidRPr="007B6BD5" w14:paraId="29C156B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282C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55EDE0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77DFE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18D546F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4910EF8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C5F7C" w:rsidRPr="007B6BD5" w14:paraId="4ECB88E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9B546" w14:textId="77777777" w:rsidR="00AC5F7C" w:rsidRPr="007B6BD5" w:rsidRDefault="00AC5F7C" w:rsidP="00950BD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01C411B" w14:textId="77777777" w:rsidR="00AC5F7C" w:rsidRPr="007B6BD5" w:rsidRDefault="00AC5F7C" w:rsidP="00950BD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6FA7A41" w14:textId="77777777" w:rsidR="00AC5F7C" w:rsidRPr="007B6BD5" w:rsidRDefault="00AC5F7C" w:rsidP="00950BD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230FA76"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055B75" w14:textId="77777777" w:rsidR="00AC5F7C" w:rsidRPr="007B6BD5" w:rsidRDefault="00AC5F7C" w:rsidP="00950BD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4926223"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C5F7C" w:rsidRPr="007B6BD5" w14:paraId="3257CB0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4F8B29" w14:textId="77777777" w:rsidR="00AC5F7C" w:rsidRPr="007B6BD5" w:rsidRDefault="00AC5F7C" w:rsidP="00950BD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39A9929" w14:textId="77777777" w:rsidR="00AC5F7C" w:rsidRPr="007B6BD5" w:rsidRDefault="00AC5F7C" w:rsidP="00950BD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2CF277B6" w14:textId="77777777" w:rsidR="00AC5F7C" w:rsidRPr="007B6BD5" w:rsidRDefault="00AC5F7C" w:rsidP="00950BD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CE7555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C1A461" w14:textId="77777777" w:rsidR="00AC5F7C" w:rsidRPr="007B6BD5" w:rsidRDefault="00AC5F7C" w:rsidP="00950BD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CCBD282"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C5F7C" w:rsidRPr="007B6BD5" w14:paraId="7BEB7A6F" w14:textId="77777777" w:rsidTr="00950BDB">
        <w:trPr>
          <w:jc w:val="center"/>
        </w:trPr>
        <w:tc>
          <w:tcPr>
            <w:tcW w:w="3397" w:type="dxa"/>
            <w:shd w:val="clear" w:color="auto" w:fill="auto"/>
            <w:noWrap/>
            <w:vAlign w:val="center"/>
          </w:tcPr>
          <w:p w14:paraId="6D158C02" w14:textId="77777777" w:rsidR="00AC5F7C" w:rsidRPr="007B6BD5" w:rsidRDefault="00AC5F7C" w:rsidP="00950BD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EA92435" w14:textId="77777777" w:rsidR="00AC5F7C" w:rsidRPr="007B6BD5" w:rsidRDefault="00AC5F7C" w:rsidP="00950BDB">
            <w:pPr>
              <w:spacing w:after="0"/>
              <w:jc w:val="center"/>
              <w:rPr>
                <w:rFonts w:ascii="Arial" w:hAnsi="Arial"/>
                <w:sz w:val="18"/>
              </w:rPr>
            </w:pPr>
            <w:r w:rsidRPr="007B6BD5">
              <w:rPr>
                <w:rFonts w:ascii="Arial" w:hAnsi="Arial"/>
                <w:sz w:val="18"/>
              </w:rPr>
              <w:t>DC_1A-19A-42A_n79C</w:t>
            </w:r>
          </w:p>
          <w:p w14:paraId="69DEEC47" w14:textId="77777777" w:rsidR="00AC5F7C" w:rsidRPr="007B6BD5" w:rsidRDefault="00AC5F7C" w:rsidP="00950BD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81B56B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BDA1B58" w14:textId="77777777" w:rsidR="00AC5F7C" w:rsidRPr="007B6BD5" w:rsidRDefault="00AC5F7C" w:rsidP="00950BD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957E4A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C5F7C" w:rsidRPr="007B6BD5" w14:paraId="7FFD65BF" w14:textId="77777777" w:rsidTr="00950BDB">
        <w:trPr>
          <w:jc w:val="center"/>
        </w:trPr>
        <w:tc>
          <w:tcPr>
            <w:tcW w:w="3397" w:type="dxa"/>
            <w:shd w:val="clear" w:color="auto" w:fill="auto"/>
            <w:noWrap/>
            <w:vAlign w:val="center"/>
          </w:tcPr>
          <w:p w14:paraId="13C4F521"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5FCAFC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9EF64DE"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C5F7C" w:rsidRPr="007B6BD5" w14:paraId="73C22C31" w14:textId="77777777" w:rsidTr="00950BDB">
        <w:trPr>
          <w:jc w:val="center"/>
        </w:trPr>
        <w:tc>
          <w:tcPr>
            <w:tcW w:w="3397" w:type="dxa"/>
            <w:shd w:val="clear" w:color="auto" w:fill="auto"/>
            <w:noWrap/>
            <w:vAlign w:val="center"/>
          </w:tcPr>
          <w:p w14:paraId="37354D11"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12DA689C"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p>
          <w:p w14:paraId="5FEBDD9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DC_1A_n79A</w:t>
            </w:r>
          </w:p>
          <w:p w14:paraId="76A00D04"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52050A1"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C5F7C" w:rsidRPr="007B6BD5" w14:paraId="12C4FABF" w14:textId="77777777" w:rsidTr="00950BDB">
        <w:trPr>
          <w:jc w:val="center"/>
        </w:trPr>
        <w:tc>
          <w:tcPr>
            <w:tcW w:w="3397" w:type="dxa"/>
            <w:shd w:val="clear" w:color="auto" w:fill="auto"/>
            <w:noWrap/>
            <w:vAlign w:val="center"/>
          </w:tcPr>
          <w:p w14:paraId="7B264FCE" w14:textId="77777777" w:rsidR="00AC5F7C" w:rsidRPr="007B6BD5" w:rsidRDefault="00AC5F7C" w:rsidP="00950BD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07D0835B"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54BF4BA"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DF86607"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D6EE7F2"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C5F7C" w:rsidRPr="007B6BD5" w14:paraId="084A564A" w14:textId="77777777" w:rsidTr="00950BDB">
        <w:trPr>
          <w:jc w:val="center"/>
        </w:trPr>
        <w:tc>
          <w:tcPr>
            <w:tcW w:w="3397" w:type="dxa"/>
            <w:shd w:val="clear" w:color="auto" w:fill="auto"/>
            <w:noWrap/>
            <w:vAlign w:val="center"/>
          </w:tcPr>
          <w:p w14:paraId="29D41DF9"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98E8FDB"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D319973"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2D8C942"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1ADEC2E"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C5F7C" w:rsidRPr="007B6BD5" w14:paraId="3528FA9B" w14:textId="77777777" w:rsidTr="00950BDB">
        <w:trPr>
          <w:jc w:val="center"/>
        </w:trPr>
        <w:tc>
          <w:tcPr>
            <w:tcW w:w="3397" w:type="dxa"/>
            <w:shd w:val="clear" w:color="auto" w:fill="auto"/>
            <w:noWrap/>
            <w:vAlign w:val="center"/>
          </w:tcPr>
          <w:p w14:paraId="26DD037E"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7DBC27F"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4C1428A"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5227366"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5B1E849"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C5F7C" w:rsidRPr="007B6BD5" w14:paraId="61AA0D59" w14:textId="77777777" w:rsidTr="00950BDB">
        <w:trPr>
          <w:jc w:val="center"/>
        </w:trPr>
        <w:tc>
          <w:tcPr>
            <w:tcW w:w="3397" w:type="dxa"/>
            <w:shd w:val="clear" w:color="auto" w:fill="auto"/>
            <w:noWrap/>
            <w:vAlign w:val="center"/>
          </w:tcPr>
          <w:p w14:paraId="0022EE18"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714C3C4"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2A7271F"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194AE38"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FEC9200"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C5F7C" w:rsidRPr="007B6BD5" w14:paraId="32056896" w14:textId="77777777" w:rsidTr="00950BDB">
        <w:trPr>
          <w:jc w:val="center"/>
        </w:trPr>
        <w:tc>
          <w:tcPr>
            <w:tcW w:w="3397" w:type="dxa"/>
            <w:shd w:val="clear" w:color="auto" w:fill="auto"/>
            <w:noWrap/>
            <w:vAlign w:val="center"/>
          </w:tcPr>
          <w:p w14:paraId="53CEF934"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463B32FB" w14:textId="77777777" w:rsidR="00AC5F7C" w:rsidRPr="007B6BD5" w:rsidRDefault="00AC5F7C" w:rsidP="00950BDB">
            <w:pPr>
              <w:spacing w:after="0"/>
              <w:jc w:val="center"/>
              <w:rPr>
                <w:rFonts w:ascii="Arial" w:hAnsi="Arial"/>
                <w:sz w:val="18"/>
              </w:rPr>
            </w:pPr>
            <w:r w:rsidRPr="007B6BD5">
              <w:rPr>
                <w:rFonts w:ascii="Arial" w:hAnsi="Arial"/>
                <w:sz w:val="18"/>
              </w:rPr>
              <w:t>DC_1A_n3A</w:t>
            </w:r>
          </w:p>
          <w:p w14:paraId="681FA105" w14:textId="77777777" w:rsidR="00AC5F7C" w:rsidRPr="007B6BD5" w:rsidRDefault="00AC5F7C" w:rsidP="00950BDB">
            <w:pPr>
              <w:spacing w:after="0"/>
              <w:jc w:val="center"/>
              <w:rPr>
                <w:rFonts w:ascii="Arial" w:hAnsi="Arial"/>
                <w:sz w:val="18"/>
              </w:rPr>
            </w:pPr>
            <w:r w:rsidRPr="007B6BD5">
              <w:rPr>
                <w:rFonts w:ascii="Arial" w:hAnsi="Arial"/>
                <w:sz w:val="18"/>
              </w:rPr>
              <w:t>DC_20A_n3A</w:t>
            </w:r>
          </w:p>
          <w:p w14:paraId="207134DB" w14:textId="77777777" w:rsidR="00AC5F7C" w:rsidRPr="007B6BD5" w:rsidRDefault="00AC5F7C" w:rsidP="00950BDB">
            <w:pPr>
              <w:spacing w:after="0"/>
              <w:jc w:val="center"/>
              <w:rPr>
                <w:rFonts w:ascii="Arial" w:hAnsi="Arial"/>
                <w:sz w:val="18"/>
              </w:rPr>
            </w:pPr>
            <w:r w:rsidRPr="007B6BD5">
              <w:rPr>
                <w:rFonts w:ascii="Arial" w:hAnsi="Arial"/>
                <w:sz w:val="18"/>
              </w:rPr>
              <w:t>DC_28A_n3A</w:t>
            </w:r>
          </w:p>
        </w:tc>
      </w:tr>
      <w:tr w:rsidR="00AC5F7C" w:rsidRPr="007B6BD5" w14:paraId="79DCA1D4" w14:textId="77777777" w:rsidTr="00950BDB">
        <w:trPr>
          <w:jc w:val="center"/>
        </w:trPr>
        <w:tc>
          <w:tcPr>
            <w:tcW w:w="3397" w:type="dxa"/>
            <w:shd w:val="clear" w:color="auto" w:fill="auto"/>
            <w:noWrap/>
            <w:vAlign w:val="center"/>
          </w:tcPr>
          <w:p w14:paraId="148A10B8"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0FB02E99" w14:textId="77777777" w:rsidR="00AC5F7C" w:rsidRPr="007B6BD5" w:rsidRDefault="00AC5F7C" w:rsidP="00950BD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4F86F8E" w14:textId="77777777" w:rsidR="00AC5F7C" w:rsidRPr="007B6BD5" w:rsidRDefault="00AC5F7C" w:rsidP="00950BDB">
            <w:pPr>
              <w:spacing w:after="0"/>
              <w:jc w:val="center"/>
              <w:rPr>
                <w:rFonts w:ascii="Arial" w:hAnsi="Arial"/>
                <w:sz w:val="18"/>
              </w:rPr>
            </w:pPr>
            <w:r w:rsidRPr="007B6BD5">
              <w:rPr>
                <w:rFonts w:ascii="Arial" w:hAnsi="Arial" w:cs="Arial"/>
                <w:sz w:val="18"/>
                <w:lang w:eastAsia="zh-CN"/>
              </w:rPr>
              <w:t>DC_20A_n28A</w:t>
            </w:r>
          </w:p>
        </w:tc>
      </w:tr>
      <w:tr w:rsidR="00AC5F7C" w:rsidRPr="007B6BD5" w14:paraId="4F0952CA" w14:textId="77777777" w:rsidTr="00950BDB">
        <w:trPr>
          <w:jc w:val="center"/>
        </w:trPr>
        <w:tc>
          <w:tcPr>
            <w:tcW w:w="3397" w:type="dxa"/>
            <w:shd w:val="clear" w:color="auto" w:fill="auto"/>
            <w:noWrap/>
            <w:vAlign w:val="center"/>
          </w:tcPr>
          <w:p w14:paraId="20393CF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EE4F925"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4136CE5E" w14:textId="77777777" w:rsidR="00AC5F7C" w:rsidRPr="007B6BD5" w:rsidRDefault="00AC5F7C" w:rsidP="00950BDB">
            <w:pPr>
              <w:spacing w:after="0"/>
              <w:jc w:val="center"/>
              <w:rPr>
                <w:rFonts w:ascii="Arial" w:hAnsi="Arial"/>
                <w:sz w:val="18"/>
              </w:rPr>
            </w:pPr>
            <w:r w:rsidRPr="007B6BD5">
              <w:rPr>
                <w:rFonts w:ascii="Arial" w:hAnsi="Arial"/>
                <w:sz w:val="18"/>
              </w:rPr>
              <w:t>DC_20A_n78A</w:t>
            </w:r>
          </w:p>
          <w:p w14:paraId="6E97C26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DC_28A_n78A</w:t>
            </w:r>
          </w:p>
        </w:tc>
      </w:tr>
      <w:tr w:rsidR="00AC5F7C" w:rsidRPr="007B6BD5" w14:paraId="321F018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9EEEB" w14:textId="77777777" w:rsidR="00AC5F7C" w:rsidRPr="007B6BD5" w:rsidRDefault="00AC5F7C" w:rsidP="00950BD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F0F778C"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F6A2F52"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7A62132"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B547526" w14:textId="77777777" w:rsidR="00AC5F7C" w:rsidRPr="007B6BD5" w:rsidRDefault="00AC5F7C" w:rsidP="00950BDB">
            <w:pPr>
              <w:spacing w:after="0"/>
              <w:jc w:val="center"/>
              <w:rPr>
                <w:rFonts w:ascii="Arial" w:hAnsi="Arial"/>
                <w:sz w:val="18"/>
              </w:rPr>
            </w:pPr>
            <w:r w:rsidRPr="007B6BD5">
              <w:rPr>
                <w:rFonts w:ascii="Arial" w:eastAsia="Malgun Gothic" w:hAnsi="Arial"/>
                <w:sz w:val="18"/>
                <w:lang w:eastAsia="ko-KR"/>
              </w:rPr>
              <w:t>DC_20A_n78A</w:t>
            </w:r>
          </w:p>
        </w:tc>
      </w:tr>
      <w:tr w:rsidR="00AC5F7C" w:rsidRPr="007B6BD5" w14:paraId="13E781CC" w14:textId="77777777" w:rsidTr="00950BDB">
        <w:trPr>
          <w:jc w:val="center"/>
        </w:trPr>
        <w:tc>
          <w:tcPr>
            <w:tcW w:w="3397" w:type="dxa"/>
            <w:shd w:val="clear" w:color="auto" w:fill="auto"/>
            <w:noWrap/>
            <w:vAlign w:val="center"/>
          </w:tcPr>
          <w:p w14:paraId="6A8B7AC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3F1139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DC_1A_n3A</w:t>
            </w:r>
          </w:p>
          <w:p w14:paraId="528A04D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DC_20A_n3A</w:t>
            </w:r>
          </w:p>
        </w:tc>
      </w:tr>
      <w:tr w:rsidR="00AC5F7C" w:rsidRPr="007B6BD5" w14:paraId="70E5161D" w14:textId="77777777" w:rsidTr="00950BDB">
        <w:trPr>
          <w:jc w:val="center"/>
        </w:trPr>
        <w:tc>
          <w:tcPr>
            <w:tcW w:w="3397" w:type="dxa"/>
            <w:shd w:val="clear" w:color="auto" w:fill="auto"/>
            <w:noWrap/>
            <w:vAlign w:val="center"/>
          </w:tcPr>
          <w:p w14:paraId="336B279B" w14:textId="77777777" w:rsidR="00AC5F7C" w:rsidRPr="007B6BD5" w:rsidRDefault="00AC5F7C" w:rsidP="00950BDB">
            <w:pPr>
              <w:spacing w:after="0"/>
              <w:jc w:val="center"/>
              <w:rPr>
                <w:rFonts w:ascii="Arial" w:hAnsi="Arial"/>
                <w:sz w:val="18"/>
              </w:rPr>
            </w:pPr>
            <w:r w:rsidRPr="007B6BD5">
              <w:rPr>
                <w:rFonts w:ascii="Arial" w:hAnsi="Arial"/>
                <w:sz w:val="18"/>
              </w:rPr>
              <w:t>DC_1A-20A-32A_n8A</w:t>
            </w:r>
          </w:p>
        </w:tc>
        <w:tc>
          <w:tcPr>
            <w:tcW w:w="3686" w:type="dxa"/>
            <w:vAlign w:val="center"/>
          </w:tcPr>
          <w:p w14:paraId="30DB3D80" w14:textId="77777777" w:rsidR="00AC5F7C" w:rsidRPr="007B6BD5" w:rsidRDefault="00AC5F7C" w:rsidP="00950BDB">
            <w:pPr>
              <w:spacing w:after="0"/>
              <w:jc w:val="center"/>
              <w:rPr>
                <w:rFonts w:ascii="Arial" w:hAnsi="Arial"/>
                <w:sz w:val="18"/>
              </w:rPr>
            </w:pPr>
            <w:r w:rsidRPr="007B6BD5">
              <w:rPr>
                <w:rFonts w:ascii="Arial" w:hAnsi="Arial"/>
                <w:sz w:val="18"/>
              </w:rPr>
              <w:t>DC_1A_n8A</w:t>
            </w:r>
          </w:p>
          <w:p w14:paraId="65D32952" w14:textId="77777777" w:rsidR="00AC5F7C" w:rsidRPr="007B6BD5" w:rsidRDefault="00AC5F7C" w:rsidP="00950BDB">
            <w:pPr>
              <w:spacing w:after="0"/>
              <w:jc w:val="center"/>
              <w:rPr>
                <w:rFonts w:ascii="Arial" w:hAnsi="Arial"/>
                <w:sz w:val="18"/>
              </w:rPr>
            </w:pPr>
            <w:r w:rsidRPr="007B6BD5">
              <w:rPr>
                <w:rFonts w:ascii="Arial" w:hAnsi="Arial"/>
                <w:sz w:val="18"/>
              </w:rPr>
              <w:t>DC_20A_n8A</w:t>
            </w:r>
          </w:p>
        </w:tc>
      </w:tr>
      <w:tr w:rsidR="00AC5F7C" w:rsidRPr="007B6BD5" w14:paraId="740D635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E42E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FA8A4C1"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73C552FB"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DC_20A_n28A</w:t>
            </w:r>
          </w:p>
        </w:tc>
      </w:tr>
      <w:tr w:rsidR="00AC5F7C" w:rsidRPr="007B6BD5" w14:paraId="3563D7B1" w14:textId="77777777" w:rsidTr="00950BDB">
        <w:trPr>
          <w:jc w:val="center"/>
        </w:trPr>
        <w:tc>
          <w:tcPr>
            <w:tcW w:w="3397" w:type="dxa"/>
            <w:shd w:val="clear" w:color="auto" w:fill="auto"/>
            <w:noWrap/>
            <w:vAlign w:val="center"/>
          </w:tcPr>
          <w:p w14:paraId="40A8D9B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8B45A75"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29FEF759"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DC_20A_n78A</w:t>
            </w:r>
          </w:p>
        </w:tc>
      </w:tr>
      <w:tr w:rsidR="00AC5F7C" w:rsidRPr="007B6BD5" w14:paraId="279D0924" w14:textId="77777777" w:rsidTr="00950BDB">
        <w:trPr>
          <w:jc w:val="center"/>
        </w:trPr>
        <w:tc>
          <w:tcPr>
            <w:tcW w:w="3397" w:type="dxa"/>
            <w:shd w:val="clear" w:color="auto" w:fill="auto"/>
            <w:noWrap/>
            <w:vAlign w:val="center"/>
          </w:tcPr>
          <w:p w14:paraId="52566A48" w14:textId="77777777" w:rsidR="00AC5F7C" w:rsidRPr="007B6BD5" w:rsidRDefault="00AC5F7C" w:rsidP="00950BD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83822D9" w14:textId="77777777" w:rsidR="00AC5F7C" w:rsidRPr="007B6BD5" w:rsidRDefault="00AC5F7C" w:rsidP="00950BD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C9DBEBD" w14:textId="77777777" w:rsidR="00AC5F7C" w:rsidRPr="007B6BD5" w:rsidRDefault="00AC5F7C" w:rsidP="00950BD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AAB45AE"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C5F7C" w:rsidRPr="007B6BD5" w14:paraId="76D374EB" w14:textId="77777777" w:rsidTr="00950BDB">
        <w:trPr>
          <w:jc w:val="center"/>
        </w:trPr>
        <w:tc>
          <w:tcPr>
            <w:tcW w:w="3397" w:type="dxa"/>
            <w:shd w:val="clear" w:color="auto" w:fill="auto"/>
            <w:noWrap/>
            <w:vAlign w:val="center"/>
          </w:tcPr>
          <w:p w14:paraId="4E747741"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50FD5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B8DB7DD"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C5F7C" w:rsidRPr="007B6BD5" w14:paraId="5797EFCA" w14:textId="77777777" w:rsidTr="00950BDB">
        <w:trPr>
          <w:jc w:val="center"/>
        </w:trPr>
        <w:tc>
          <w:tcPr>
            <w:tcW w:w="3397" w:type="dxa"/>
            <w:shd w:val="clear" w:color="auto" w:fill="auto"/>
            <w:noWrap/>
            <w:vAlign w:val="center"/>
          </w:tcPr>
          <w:p w14:paraId="29396132"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9527E87" w14:textId="77777777" w:rsidR="00AC5F7C" w:rsidRPr="007B6BD5" w:rsidRDefault="00AC5F7C" w:rsidP="00950BDB">
            <w:pPr>
              <w:spacing w:after="0"/>
              <w:jc w:val="center"/>
              <w:rPr>
                <w:rFonts w:ascii="Arial" w:hAnsi="Arial"/>
                <w:sz w:val="18"/>
              </w:rPr>
            </w:pPr>
            <w:r w:rsidRPr="007B6BD5">
              <w:rPr>
                <w:rFonts w:ascii="Arial" w:hAnsi="Arial"/>
                <w:sz w:val="18"/>
              </w:rPr>
              <w:t>DC_1A_n8A</w:t>
            </w:r>
          </w:p>
          <w:p w14:paraId="0CCCBFD6" w14:textId="77777777" w:rsidR="00AC5F7C" w:rsidRPr="007B6BD5" w:rsidRDefault="00AC5F7C" w:rsidP="00950BDB">
            <w:pPr>
              <w:spacing w:after="0"/>
              <w:jc w:val="center"/>
              <w:rPr>
                <w:rFonts w:ascii="Arial" w:hAnsi="Arial"/>
                <w:sz w:val="18"/>
              </w:rPr>
            </w:pPr>
            <w:r w:rsidRPr="007B6BD5">
              <w:rPr>
                <w:rFonts w:ascii="Arial" w:hAnsi="Arial"/>
                <w:sz w:val="18"/>
              </w:rPr>
              <w:t>DC_20A_n8A</w:t>
            </w:r>
          </w:p>
          <w:p w14:paraId="25E83076"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sz w:val="18"/>
              </w:rPr>
              <w:t>DC_38A_n8A</w:t>
            </w:r>
          </w:p>
        </w:tc>
      </w:tr>
      <w:tr w:rsidR="00AC5F7C" w:rsidRPr="007B6BD5" w14:paraId="44BBDA7C" w14:textId="77777777" w:rsidTr="00950BDB">
        <w:trPr>
          <w:jc w:val="center"/>
        </w:trPr>
        <w:tc>
          <w:tcPr>
            <w:tcW w:w="3397" w:type="dxa"/>
            <w:shd w:val="clear" w:color="auto" w:fill="auto"/>
            <w:noWrap/>
            <w:vAlign w:val="center"/>
          </w:tcPr>
          <w:p w14:paraId="7AD6F8D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4143B00"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7283728"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CD8D04D"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C5F7C" w:rsidRPr="007B6BD5" w14:paraId="7E8590BB" w14:textId="77777777" w:rsidTr="00950BDB">
        <w:trPr>
          <w:jc w:val="center"/>
        </w:trPr>
        <w:tc>
          <w:tcPr>
            <w:tcW w:w="3397" w:type="dxa"/>
            <w:shd w:val="clear" w:color="auto" w:fill="auto"/>
            <w:noWrap/>
            <w:vAlign w:val="center"/>
          </w:tcPr>
          <w:p w14:paraId="75B9AFF2"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F9FBC24"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E019A33"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C5F7C" w:rsidRPr="007B6BD5" w14:paraId="57D026AB" w14:textId="77777777" w:rsidTr="00950BDB">
        <w:trPr>
          <w:jc w:val="center"/>
        </w:trPr>
        <w:tc>
          <w:tcPr>
            <w:tcW w:w="3397" w:type="dxa"/>
            <w:shd w:val="clear" w:color="auto" w:fill="auto"/>
            <w:noWrap/>
            <w:vAlign w:val="center"/>
          </w:tcPr>
          <w:p w14:paraId="650E5FF3"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383DD98"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4D8F4C6"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23320C7"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E7D4BC1"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C5F7C" w:rsidRPr="007B6BD5" w14:paraId="68CDCC7C" w14:textId="77777777" w:rsidTr="00950BDB">
        <w:trPr>
          <w:jc w:val="center"/>
        </w:trPr>
        <w:tc>
          <w:tcPr>
            <w:tcW w:w="3397" w:type="dxa"/>
            <w:shd w:val="clear" w:color="auto" w:fill="auto"/>
            <w:noWrap/>
            <w:vAlign w:val="center"/>
          </w:tcPr>
          <w:p w14:paraId="67685C30" w14:textId="77777777" w:rsidR="00AC5F7C" w:rsidRPr="007B6BD5" w:rsidRDefault="00AC5F7C" w:rsidP="00950BDB">
            <w:pPr>
              <w:spacing w:after="0"/>
              <w:jc w:val="center"/>
              <w:rPr>
                <w:rFonts w:ascii="Arial" w:hAnsi="Arial"/>
                <w:sz w:val="18"/>
                <w:lang w:eastAsia="en-GB"/>
              </w:rPr>
            </w:pPr>
            <w:r w:rsidRPr="007B6BD5">
              <w:rPr>
                <w:rFonts w:ascii="Arial" w:hAnsi="Arial"/>
                <w:sz w:val="18"/>
                <w:lang w:eastAsia="en-GB"/>
              </w:rPr>
              <w:t>DC_1A-20A-40A_n78A</w:t>
            </w:r>
          </w:p>
          <w:p w14:paraId="29A5971F"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0A35980" w14:textId="77777777" w:rsidR="00AC5F7C" w:rsidRPr="007B6BD5" w:rsidRDefault="00AC5F7C" w:rsidP="00950BDB">
            <w:pPr>
              <w:spacing w:after="0"/>
              <w:jc w:val="center"/>
              <w:rPr>
                <w:rFonts w:ascii="Arial" w:eastAsiaTheme="minorHAnsi" w:hAnsi="Arial"/>
                <w:sz w:val="18"/>
                <w:lang w:eastAsia="en-GB"/>
              </w:rPr>
            </w:pPr>
            <w:r w:rsidRPr="007B6BD5">
              <w:rPr>
                <w:rFonts w:ascii="Arial" w:hAnsi="Arial"/>
                <w:sz w:val="18"/>
                <w:lang w:eastAsia="en-GB"/>
              </w:rPr>
              <w:t>DC_1A_n78A</w:t>
            </w:r>
          </w:p>
          <w:p w14:paraId="25AD6A27" w14:textId="77777777" w:rsidR="00AC5F7C" w:rsidRPr="007B6BD5" w:rsidRDefault="00AC5F7C" w:rsidP="00950BDB">
            <w:pPr>
              <w:spacing w:after="0"/>
              <w:jc w:val="center"/>
              <w:rPr>
                <w:rFonts w:ascii="Arial" w:hAnsi="Arial"/>
                <w:sz w:val="18"/>
                <w:lang w:eastAsia="en-GB"/>
              </w:rPr>
            </w:pPr>
            <w:r w:rsidRPr="007B6BD5">
              <w:rPr>
                <w:rFonts w:ascii="Arial" w:hAnsi="Arial"/>
                <w:sz w:val="18"/>
                <w:lang w:eastAsia="en-GB"/>
              </w:rPr>
              <w:t>DC_20A_n78A</w:t>
            </w:r>
          </w:p>
          <w:p w14:paraId="08CE2E2B"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sz w:val="18"/>
                <w:lang w:eastAsia="en-GB"/>
              </w:rPr>
              <w:t>DC_40A_n78A</w:t>
            </w:r>
          </w:p>
        </w:tc>
      </w:tr>
      <w:tr w:rsidR="00AC5F7C" w:rsidRPr="007B6BD5" w14:paraId="29205F92" w14:textId="77777777" w:rsidTr="00950BDB">
        <w:trPr>
          <w:jc w:val="center"/>
        </w:trPr>
        <w:tc>
          <w:tcPr>
            <w:tcW w:w="3397" w:type="dxa"/>
            <w:shd w:val="clear" w:color="auto" w:fill="auto"/>
            <w:noWrap/>
            <w:vAlign w:val="center"/>
          </w:tcPr>
          <w:p w14:paraId="3A2A98F9"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0F3B5FD4"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3D7F38C"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EA73027"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EEF3065"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C5F7C" w:rsidRPr="007B6BD5" w14:paraId="1F691819" w14:textId="77777777" w:rsidTr="00950BDB">
        <w:trPr>
          <w:jc w:val="center"/>
        </w:trPr>
        <w:tc>
          <w:tcPr>
            <w:tcW w:w="3397" w:type="dxa"/>
            <w:shd w:val="clear" w:color="auto" w:fill="auto"/>
            <w:noWrap/>
            <w:vAlign w:val="center"/>
          </w:tcPr>
          <w:p w14:paraId="59FF2573" w14:textId="77777777" w:rsidR="00AC5F7C" w:rsidRPr="007B6BD5" w:rsidRDefault="00AC5F7C" w:rsidP="00950BD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C4C9C92"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121F672E" w14:textId="77777777" w:rsidR="00AC5F7C" w:rsidRPr="007B6BD5" w:rsidRDefault="00AC5F7C" w:rsidP="00950BDB">
            <w:pPr>
              <w:spacing w:after="0"/>
              <w:jc w:val="center"/>
              <w:rPr>
                <w:rFonts w:ascii="Arial" w:hAnsi="Arial"/>
                <w:sz w:val="18"/>
              </w:rPr>
            </w:pPr>
            <w:r w:rsidRPr="007B6BD5">
              <w:rPr>
                <w:rFonts w:ascii="Arial" w:hAnsi="Arial"/>
                <w:sz w:val="18"/>
              </w:rPr>
              <w:t>DC_21A_n77A</w:t>
            </w:r>
          </w:p>
          <w:p w14:paraId="59C616E4" w14:textId="77777777" w:rsidR="00AC5F7C" w:rsidRPr="007B6BD5" w:rsidRDefault="00AC5F7C" w:rsidP="00950BDB">
            <w:pPr>
              <w:spacing w:after="0"/>
              <w:jc w:val="center"/>
              <w:rPr>
                <w:rFonts w:ascii="Arial" w:hAnsi="Arial"/>
                <w:sz w:val="18"/>
              </w:rPr>
            </w:pPr>
            <w:r w:rsidRPr="007B6BD5">
              <w:rPr>
                <w:rFonts w:ascii="Arial" w:hAnsi="Arial"/>
                <w:sz w:val="18"/>
              </w:rPr>
              <w:t>DC_28A_n77A</w:t>
            </w:r>
          </w:p>
        </w:tc>
      </w:tr>
      <w:tr w:rsidR="00AC5F7C" w:rsidRPr="007B6BD5" w14:paraId="3744E71F" w14:textId="77777777" w:rsidTr="00950BDB">
        <w:trPr>
          <w:jc w:val="center"/>
        </w:trPr>
        <w:tc>
          <w:tcPr>
            <w:tcW w:w="3397" w:type="dxa"/>
            <w:shd w:val="clear" w:color="auto" w:fill="auto"/>
            <w:noWrap/>
            <w:vAlign w:val="center"/>
          </w:tcPr>
          <w:p w14:paraId="1DCE46CF"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D7F30D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DC_1A_n28A</w:t>
            </w:r>
          </w:p>
          <w:p w14:paraId="63827AE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DC_1A_n77A</w:t>
            </w:r>
          </w:p>
          <w:p w14:paraId="1FB2E4D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2D01C08F"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DC_21A_n77A</w:t>
            </w:r>
          </w:p>
        </w:tc>
      </w:tr>
      <w:tr w:rsidR="00AC5F7C" w:rsidRPr="007B6BD5" w14:paraId="011E8FCF" w14:textId="77777777" w:rsidTr="00950BDB">
        <w:trPr>
          <w:jc w:val="center"/>
        </w:trPr>
        <w:tc>
          <w:tcPr>
            <w:tcW w:w="3397" w:type="dxa"/>
            <w:shd w:val="clear" w:color="auto" w:fill="auto"/>
            <w:noWrap/>
            <w:vAlign w:val="center"/>
          </w:tcPr>
          <w:p w14:paraId="69635A70" w14:textId="77777777" w:rsidR="00AC5F7C" w:rsidRPr="007B6BD5" w:rsidRDefault="00AC5F7C" w:rsidP="00950BD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3917426"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1E219A24" w14:textId="77777777" w:rsidR="00AC5F7C" w:rsidRPr="007B6BD5" w:rsidRDefault="00AC5F7C" w:rsidP="00950BDB">
            <w:pPr>
              <w:spacing w:after="0"/>
              <w:jc w:val="center"/>
              <w:rPr>
                <w:rFonts w:ascii="Arial" w:hAnsi="Arial"/>
                <w:sz w:val="18"/>
              </w:rPr>
            </w:pPr>
            <w:r w:rsidRPr="007B6BD5">
              <w:rPr>
                <w:rFonts w:ascii="Arial" w:hAnsi="Arial"/>
                <w:sz w:val="18"/>
              </w:rPr>
              <w:t>DC_21A_n78A</w:t>
            </w:r>
          </w:p>
          <w:p w14:paraId="0A2323BC" w14:textId="77777777" w:rsidR="00AC5F7C" w:rsidRPr="007B6BD5" w:rsidRDefault="00AC5F7C" w:rsidP="00950BDB">
            <w:pPr>
              <w:spacing w:after="0"/>
              <w:jc w:val="center"/>
              <w:rPr>
                <w:rFonts w:ascii="Arial" w:hAnsi="Arial"/>
                <w:sz w:val="18"/>
              </w:rPr>
            </w:pPr>
            <w:r w:rsidRPr="007B6BD5">
              <w:rPr>
                <w:rFonts w:ascii="Arial" w:hAnsi="Arial"/>
                <w:sz w:val="18"/>
              </w:rPr>
              <w:t>DC_28A_n78A</w:t>
            </w:r>
          </w:p>
        </w:tc>
      </w:tr>
      <w:tr w:rsidR="00AC5F7C" w:rsidRPr="007B6BD5" w14:paraId="42E6EA61" w14:textId="77777777" w:rsidTr="00950BDB">
        <w:trPr>
          <w:jc w:val="center"/>
        </w:trPr>
        <w:tc>
          <w:tcPr>
            <w:tcW w:w="3397" w:type="dxa"/>
            <w:shd w:val="clear" w:color="auto" w:fill="auto"/>
            <w:noWrap/>
            <w:vAlign w:val="center"/>
          </w:tcPr>
          <w:p w14:paraId="0C7FA7A2"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84EA48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DC_1A_n28A</w:t>
            </w:r>
          </w:p>
          <w:p w14:paraId="1C09C61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DC_1A_n78A</w:t>
            </w:r>
          </w:p>
          <w:p w14:paraId="3E020F2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700D2239"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DC_21A_n78A</w:t>
            </w:r>
          </w:p>
        </w:tc>
      </w:tr>
      <w:tr w:rsidR="00AC5F7C" w:rsidRPr="007B6BD5" w14:paraId="41C010E2" w14:textId="77777777" w:rsidTr="00950BDB">
        <w:trPr>
          <w:jc w:val="center"/>
        </w:trPr>
        <w:tc>
          <w:tcPr>
            <w:tcW w:w="3397" w:type="dxa"/>
            <w:shd w:val="clear" w:color="auto" w:fill="auto"/>
            <w:noWrap/>
            <w:vAlign w:val="center"/>
          </w:tcPr>
          <w:p w14:paraId="2FBA66E0" w14:textId="77777777" w:rsidR="00AC5F7C" w:rsidRPr="007B6BD5" w:rsidRDefault="00AC5F7C" w:rsidP="00950BD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D097ED6"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10539AF5" w14:textId="77777777" w:rsidR="00AC5F7C" w:rsidRPr="007B6BD5" w:rsidRDefault="00AC5F7C" w:rsidP="00950BDB">
            <w:pPr>
              <w:spacing w:after="0"/>
              <w:jc w:val="center"/>
              <w:rPr>
                <w:rFonts w:ascii="Arial" w:hAnsi="Arial"/>
                <w:sz w:val="18"/>
              </w:rPr>
            </w:pPr>
            <w:r w:rsidRPr="007B6BD5">
              <w:rPr>
                <w:rFonts w:ascii="Arial" w:hAnsi="Arial"/>
                <w:sz w:val="18"/>
              </w:rPr>
              <w:t>DC_21A_n79A</w:t>
            </w:r>
          </w:p>
          <w:p w14:paraId="726C59DB" w14:textId="77777777" w:rsidR="00AC5F7C" w:rsidRPr="007B6BD5" w:rsidRDefault="00AC5F7C" w:rsidP="00950BDB">
            <w:pPr>
              <w:spacing w:after="0"/>
              <w:jc w:val="center"/>
              <w:rPr>
                <w:rFonts w:ascii="Arial" w:hAnsi="Arial"/>
                <w:sz w:val="18"/>
              </w:rPr>
            </w:pPr>
            <w:r w:rsidRPr="007B6BD5">
              <w:rPr>
                <w:rFonts w:ascii="Arial" w:hAnsi="Arial"/>
                <w:sz w:val="18"/>
              </w:rPr>
              <w:t>DC_28A_n79A</w:t>
            </w:r>
          </w:p>
        </w:tc>
      </w:tr>
      <w:tr w:rsidR="00AC5F7C" w:rsidRPr="007B6BD5" w14:paraId="57EEC21A" w14:textId="77777777" w:rsidTr="00950BDB">
        <w:trPr>
          <w:jc w:val="center"/>
        </w:trPr>
        <w:tc>
          <w:tcPr>
            <w:tcW w:w="3397" w:type="dxa"/>
            <w:shd w:val="clear" w:color="auto" w:fill="auto"/>
            <w:noWrap/>
            <w:vAlign w:val="center"/>
          </w:tcPr>
          <w:p w14:paraId="00547E5B"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44800AC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DC_1A_n28A</w:t>
            </w:r>
          </w:p>
          <w:p w14:paraId="7F2A441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DC_1A_n79A</w:t>
            </w:r>
          </w:p>
          <w:p w14:paraId="13831FB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28657964"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DC_21A_n79A</w:t>
            </w:r>
          </w:p>
        </w:tc>
      </w:tr>
      <w:tr w:rsidR="00AC5F7C" w:rsidRPr="007B6BD5" w14:paraId="583B17F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931F0" w14:textId="77777777" w:rsidR="00AC5F7C" w:rsidRPr="007B6BD5" w:rsidRDefault="00AC5F7C" w:rsidP="00950BD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91DC3DD" w14:textId="77777777" w:rsidR="00AC5F7C" w:rsidRPr="007B6BD5" w:rsidRDefault="00AC5F7C" w:rsidP="00950BD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5EFE2E9" w14:textId="77777777" w:rsidR="00AC5F7C" w:rsidRPr="007B6BD5" w:rsidRDefault="00AC5F7C" w:rsidP="00950BD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EE0AE3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6C88E00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A0666A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9CB184" w14:textId="77777777" w:rsidR="00AC5F7C" w:rsidRPr="007B6BD5" w:rsidRDefault="00AC5F7C" w:rsidP="00950BD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052EC2C"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C5F7C" w:rsidRPr="007B6BD5" w14:paraId="4BEC61F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26F16" w14:textId="77777777" w:rsidR="00AC5F7C" w:rsidRPr="007B6BD5" w:rsidRDefault="00AC5F7C" w:rsidP="00950BD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43C8678" w14:textId="77777777" w:rsidR="00AC5F7C" w:rsidRPr="007B6BD5" w:rsidRDefault="00AC5F7C" w:rsidP="00950BD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0FF7D97" w14:textId="77777777" w:rsidR="00AC5F7C" w:rsidRPr="007B6BD5" w:rsidRDefault="00AC5F7C" w:rsidP="00950BD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481D515" w14:textId="77777777" w:rsidR="00AC5F7C" w:rsidRPr="007B6BD5" w:rsidRDefault="00AC5F7C" w:rsidP="00950BD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3D86E8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11614F3"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2EA689" w14:textId="77777777" w:rsidR="00AC5F7C" w:rsidRPr="007B6BD5" w:rsidRDefault="00AC5F7C" w:rsidP="00950BD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3B7C423"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C5F7C" w:rsidRPr="007B6BD5" w14:paraId="00E8FBCC" w14:textId="77777777" w:rsidTr="00950BDB">
        <w:trPr>
          <w:jc w:val="center"/>
        </w:trPr>
        <w:tc>
          <w:tcPr>
            <w:tcW w:w="3397" w:type="dxa"/>
            <w:shd w:val="clear" w:color="auto" w:fill="auto"/>
            <w:noWrap/>
            <w:vAlign w:val="center"/>
          </w:tcPr>
          <w:p w14:paraId="4677D045" w14:textId="77777777" w:rsidR="00AC5F7C" w:rsidRPr="007B6BD5" w:rsidRDefault="00AC5F7C" w:rsidP="00950BD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D7DCB18" w14:textId="77777777" w:rsidR="00AC5F7C" w:rsidRPr="007B6BD5" w:rsidRDefault="00AC5F7C" w:rsidP="00950BDB">
            <w:pPr>
              <w:spacing w:after="0"/>
              <w:jc w:val="center"/>
              <w:rPr>
                <w:rFonts w:ascii="Arial" w:hAnsi="Arial"/>
                <w:sz w:val="18"/>
              </w:rPr>
            </w:pPr>
            <w:r w:rsidRPr="007B6BD5">
              <w:rPr>
                <w:rFonts w:ascii="Arial" w:hAnsi="Arial"/>
                <w:sz w:val="18"/>
              </w:rPr>
              <w:t>DC_1A-21A-42A_n79C</w:t>
            </w:r>
          </w:p>
          <w:p w14:paraId="5DE5445D" w14:textId="77777777" w:rsidR="00AC5F7C" w:rsidRPr="007B6BD5" w:rsidRDefault="00AC5F7C" w:rsidP="00950BD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F7C8C4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81F9B7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F9B621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70E1777" w14:textId="77777777" w:rsidR="00AC5F7C" w:rsidRPr="007B6BD5" w:rsidRDefault="00AC5F7C" w:rsidP="00950BD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2A722A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C5F7C" w:rsidRPr="007B6BD5" w14:paraId="4C604729" w14:textId="77777777" w:rsidTr="00950BDB">
        <w:trPr>
          <w:jc w:val="center"/>
        </w:trPr>
        <w:tc>
          <w:tcPr>
            <w:tcW w:w="3397" w:type="dxa"/>
            <w:shd w:val="clear" w:color="auto" w:fill="auto"/>
            <w:noWrap/>
            <w:vAlign w:val="center"/>
          </w:tcPr>
          <w:p w14:paraId="05106B26"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1EB407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914C1EC"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C5F7C" w:rsidRPr="007B6BD5" w14:paraId="6ACF5EF3" w14:textId="77777777" w:rsidTr="00950BDB">
        <w:trPr>
          <w:jc w:val="center"/>
        </w:trPr>
        <w:tc>
          <w:tcPr>
            <w:tcW w:w="3397" w:type="dxa"/>
            <w:shd w:val="clear" w:color="auto" w:fill="auto"/>
            <w:noWrap/>
            <w:vAlign w:val="center"/>
          </w:tcPr>
          <w:p w14:paraId="2496D43A"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495870D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60EEA62D" w14:textId="77777777" w:rsidR="00AC5F7C" w:rsidRPr="007B6BD5" w:rsidRDefault="00AC5F7C" w:rsidP="00950BD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E69E8A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00F6CD9"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C5F7C" w:rsidRPr="007B6BD5" w14:paraId="5823FA05" w14:textId="77777777" w:rsidTr="00950BDB">
        <w:trPr>
          <w:jc w:val="center"/>
        </w:trPr>
        <w:tc>
          <w:tcPr>
            <w:tcW w:w="3397" w:type="dxa"/>
            <w:shd w:val="clear" w:color="auto" w:fill="auto"/>
            <w:noWrap/>
            <w:vAlign w:val="center"/>
          </w:tcPr>
          <w:p w14:paraId="307A913B"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69225CC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664DF7B0"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szCs w:val="18"/>
                <w:lang w:eastAsia="zh-CN"/>
              </w:rPr>
              <w:t>DC_28A_n77A</w:t>
            </w:r>
          </w:p>
        </w:tc>
      </w:tr>
      <w:tr w:rsidR="00AC5F7C" w:rsidRPr="007B6BD5" w14:paraId="68937AB1" w14:textId="77777777" w:rsidTr="00950BDB">
        <w:trPr>
          <w:jc w:val="center"/>
        </w:trPr>
        <w:tc>
          <w:tcPr>
            <w:tcW w:w="3397" w:type="dxa"/>
            <w:shd w:val="clear" w:color="auto" w:fill="auto"/>
            <w:noWrap/>
            <w:vAlign w:val="center"/>
          </w:tcPr>
          <w:p w14:paraId="773B7EE9"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0809C77"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DC_1A_n3A</w:t>
            </w:r>
          </w:p>
          <w:p w14:paraId="20FF69C2"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DC_1A_n78A</w:t>
            </w:r>
          </w:p>
          <w:p w14:paraId="0188F9DE" w14:textId="77777777" w:rsidR="00AC5F7C" w:rsidRPr="007B6BD5" w:rsidRDefault="00AC5F7C" w:rsidP="00950BDB">
            <w:pPr>
              <w:spacing w:after="0"/>
              <w:jc w:val="center"/>
              <w:rPr>
                <w:rFonts w:ascii="Arial" w:hAnsi="Arial" w:cs="Arial"/>
                <w:sz w:val="18"/>
              </w:rPr>
            </w:pPr>
            <w:r w:rsidRPr="007B6BD5">
              <w:rPr>
                <w:rFonts w:ascii="Arial" w:hAnsi="Arial" w:cs="Arial"/>
                <w:sz w:val="18"/>
              </w:rPr>
              <w:t>DC_28A_n3A</w:t>
            </w:r>
          </w:p>
          <w:p w14:paraId="7EE66A93"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rPr>
              <w:t>DC_28A_n78A</w:t>
            </w:r>
          </w:p>
        </w:tc>
      </w:tr>
      <w:tr w:rsidR="00AC5F7C" w:rsidRPr="007B6BD5" w14:paraId="23F3493D" w14:textId="77777777" w:rsidTr="00950BDB">
        <w:trPr>
          <w:jc w:val="center"/>
        </w:trPr>
        <w:tc>
          <w:tcPr>
            <w:tcW w:w="3397" w:type="dxa"/>
            <w:shd w:val="clear" w:color="auto" w:fill="auto"/>
            <w:noWrap/>
            <w:vAlign w:val="center"/>
          </w:tcPr>
          <w:p w14:paraId="7CD6D640" w14:textId="77777777" w:rsidR="00AC5F7C" w:rsidRPr="007B6BD5" w:rsidRDefault="00AC5F7C" w:rsidP="00950BD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8E6626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195A5E7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DC_1A_n40A</w:t>
            </w:r>
          </w:p>
          <w:p w14:paraId="3AE5D80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DC_28A_n5A</w:t>
            </w:r>
          </w:p>
          <w:p w14:paraId="1E9DB9F2" w14:textId="77777777" w:rsidR="00AC5F7C" w:rsidRPr="007B6BD5" w:rsidRDefault="00AC5F7C" w:rsidP="00950BDB">
            <w:pPr>
              <w:spacing w:after="0"/>
              <w:jc w:val="center"/>
              <w:rPr>
                <w:rFonts w:ascii="Arial" w:hAnsi="Arial" w:cs="Arial"/>
                <w:sz w:val="18"/>
              </w:rPr>
            </w:pPr>
            <w:r w:rsidRPr="007B6BD5">
              <w:rPr>
                <w:rFonts w:ascii="Arial" w:hAnsi="Arial" w:cs="Arial"/>
                <w:sz w:val="18"/>
                <w:lang w:eastAsia="zh-CN"/>
              </w:rPr>
              <w:t>DC_28A_n40A</w:t>
            </w:r>
          </w:p>
        </w:tc>
      </w:tr>
      <w:tr w:rsidR="00AC5F7C" w:rsidRPr="007B6BD5" w14:paraId="203F11C7" w14:textId="77777777" w:rsidTr="00950BDB">
        <w:trPr>
          <w:jc w:val="center"/>
        </w:trPr>
        <w:tc>
          <w:tcPr>
            <w:tcW w:w="3397" w:type="dxa"/>
            <w:shd w:val="clear" w:color="auto" w:fill="auto"/>
            <w:noWrap/>
            <w:vAlign w:val="center"/>
          </w:tcPr>
          <w:p w14:paraId="474D7836"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2097B4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DC_1A_n5A</w:t>
            </w:r>
          </w:p>
          <w:p w14:paraId="40CBD79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DC_1A_n78A</w:t>
            </w:r>
          </w:p>
          <w:p w14:paraId="671BAD67"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DC_28A_n5A</w:t>
            </w:r>
          </w:p>
          <w:p w14:paraId="2BD83391"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lang w:eastAsia="zh-CN"/>
              </w:rPr>
              <w:t>DC_28A_n78A</w:t>
            </w:r>
          </w:p>
        </w:tc>
      </w:tr>
      <w:tr w:rsidR="00AC5F7C" w:rsidRPr="007B6BD5" w14:paraId="75F32AD1" w14:textId="77777777" w:rsidTr="00950BDB">
        <w:trPr>
          <w:jc w:val="center"/>
        </w:trPr>
        <w:tc>
          <w:tcPr>
            <w:tcW w:w="3397" w:type="dxa"/>
            <w:shd w:val="clear" w:color="auto" w:fill="auto"/>
            <w:noWrap/>
            <w:vAlign w:val="center"/>
          </w:tcPr>
          <w:p w14:paraId="2E99B97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A6BD5B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C5F7C" w:rsidRPr="007B6BD5" w14:paraId="67DB2AFB" w14:textId="77777777" w:rsidTr="00950BDB">
        <w:trPr>
          <w:jc w:val="center"/>
        </w:trPr>
        <w:tc>
          <w:tcPr>
            <w:tcW w:w="3397" w:type="dxa"/>
            <w:shd w:val="clear" w:color="auto" w:fill="auto"/>
            <w:noWrap/>
          </w:tcPr>
          <w:p w14:paraId="0CBE837F" w14:textId="77777777" w:rsidR="00AC5F7C" w:rsidRDefault="00AC5F7C" w:rsidP="00950BD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3C76473" w14:textId="77777777" w:rsidR="00AC5F7C" w:rsidRPr="007B6BD5" w:rsidRDefault="00AC5F7C" w:rsidP="00950BD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36543EE"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EEBC51F"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5F610ED"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F425B1"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56F017"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2454E56" w14:textId="77777777" w:rsidR="00AC5F7C" w:rsidRPr="007B6BD5" w:rsidRDefault="00AC5F7C" w:rsidP="00950BD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C5F7C" w:rsidRPr="007B6BD5" w14:paraId="3D0154F5" w14:textId="77777777" w:rsidTr="00950BDB">
        <w:trPr>
          <w:jc w:val="center"/>
        </w:trPr>
        <w:tc>
          <w:tcPr>
            <w:tcW w:w="3397" w:type="dxa"/>
            <w:shd w:val="clear" w:color="auto" w:fill="auto"/>
            <w:noWrap/>
            <w:vAlign w:val="center"/>
          </w:tcPr>
          <w:p w14:paraId="5E0CD532"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D5BBC3A" w14:textId="77777777" w:rsidR="00AC5F7C" w:rsidRPr="007B6BD5" w:rsidRDefault="00AC5F7C" w:rsidP="00950BDB">
            <w:pPr>
              <w:spacing w:after="0"/>
              <w:jc w:val="center"/>
              <w:rPr>
                <w:rFonts w:ascii="Arial" w:hAnsi="Arial"/>
                <w:bCs/>
                <w:sz w:val="18"/>
              </w:rPr>
            </w:pPr>
            <w:r w:rsidRPr="007B6BD5">
              <w:rPr>
                <w:rFonts w:ascii="Arial" w:hAnsi="Arial"/>
                <w:sz w:val="18"/>
              </w:rPr>
              <w:t>DC_1A_n3A</w:t>
            </w:r>
          </w:p>
          <w:p w14:paraId="3350C77A" w14:textId="77777777" w:rsidR="00AC5F7C" w:rsidRPr="007B6BD5" w:rsidRDefault="00AC5F7C" w:rsidP="00950BDB">
            <w:pPr>
              <w:spacing w:after="0"/>
              <w:jc w:val="center"/>
              <w:rPr>
                <w:rFonts w:ascii="Arial" w:hAnsi="Arial"/>
                <w:sz w:val="18"/>
                <w:lang w:eastAsia="fi-FI"/>
              </w:rPr>
            </w:pPr>
            <w:r w:rsidRPr="007B6BD5">
              <w:rPr>
                <w:rFonts w:ascii="Arial" w:hAnsi="Arial"/>
                <w:bCs/>
                <w:sz w:val="18"/>
              </w:rPr>
              <w:t>DC_28A_n3A</w:t>
            </w:r>
          </w:p>
        </w:tc>
      </w:tr>
      <w:tr w:rsidR="00AC5F7C" w:rsidRPr="007B6BD5" w14:paraId="675F2FC3" w14:textId="77777777" w:rsidTr="00950BDB">
        <w:trPr>
          <w:jc w:val="center"/>
        </w:trPr>
        <w:tc>
          <w:tcPr>
            <w:tcW w:w="3397" w:type="dxa"/>
            <w:shd w:val="clear" w:color="auto" w:fill="auto"/>
            <w:noWrap/>
            <w:vAlign w:val="center"/>
          </w:tcPr>
          <w:p w14:paraId="7725195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DC_1A-28A-40A_n78A</w:t>
            </w:r>
          </w:p>
          <w:p w14:paraId="6549EC61" w14:textId="77777777" w:rsidR="00AC5F7C" w:rsidRPr="007B6BD5" w:rsidRDefault="00AC5F7C" w:rsidP="00950BDB">
            <w:pPr>
              <w:spacing w:after="0"/>
              <w:jc w:val="center"/>
              <w:rPr>
                <w:rFonts w:ascii="Arial" w:hAnsi="Arial"/>
                <w:sz w:val="18"/>
              </w:rPr>
            </w:pPr>
            <w:r w:rsidRPr="007B6BD5">
              <w:rPr>
                <w:rFonts w:ascii="Arial" w:hAnsi="Arial"/>
                <w:sz w:val="18"/>
              </w:rPr>
              <w:t>DC_1A-28A-40C_n78A</w:t>
            </w:r>
          </w:p>
        </w:tc>
        <w:tc>
          <w:tcPr>
            <w:tcW w:w="3686" w:type="dxa"/>
            <w:vAlign w:val="center"/>
          </w:tcPr>
          <w:p w14:paraId="5FFE340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1FEFB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23C88F7"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33CD4CD7" w14:textId="77777777" w:rsidTr="00950BDB">
        <w:trPr>
          <w:jc w:val="center"/>
        </w:trPr>
        <w:tc>
          <w:tcPr>
            <w:tcW w:w="3397" w:type="dxa"/>
            <w:shd w:val="clear" w:color="auto" w:fill="auto"/>
            <w:noWrap/>
            <w:vAlign w:val="center"/>
          </w:tcPr>
          <w:p w14:paraId="49B84959"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DE2AF54"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C6CF4BF"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AF604F3"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0B28B5A6" w14:textId="77777777" w:rsidR="00AC5F7C" w:rsidRPr="007B6BD5" w:rsidRDefault="00AC5F7C" w:rsidP="00950BD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C5F7C" w:rsidRPr="007B6BD5" w14:paraId="05133F69" w14:textId="77777777" w:rsidTr="00950BDB">
        <w:trPr>
          <w:jc w:val="center"/>
        </w:trPr>
        <w:tc>
          <w:tcPr>
            <w:tcW w:w="3397" w:type="dxa"/>
            <w:shd w:val="clear" w:color="auto" w:fill="auto"/>
            <w:noWrap/>
            <w:vAlign w:val="center"/>
          </w:tcPr>
          <w:p w14:paraId="66099C09"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9B3ED7F"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26AAEE04"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679D0DF"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A4E9E15" w14:textId="77777777" w:rsidR="00AC5F7C" w:rsidRPr="007B6BD5" w:rsidRDefault="00AC5F7C" w:rsidP="00950BD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C5F7C" w:rsidRPr="007B6BD5" w14:paraId="41BC635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43FF6"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CC6AFA2" w14:textId="77777777" w:rsidR="00AC5F7C" w:rsidRPr="007B6BD5" w:rsidRDefault="00AC5F7C" w:rsidP="00950BD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D4CCFF0"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16D20E38"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7840A1"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07542281" w14:textId="77777777" w:rsidR="00AC5F7C" w:rsidRPr="007B6BD5" w:rsidRDefault="00AC5F7C" w:rsidP="00950BDB">
            <w:pPr>
              <w:spacing w:after="0"/>
              <w:jc w:val="center"/>
              <w:rPr>
                <w:rFonts w:ascii="Arial" w:hAnsi="Arial"/>
                <w:sz w:val="18"/>
              </w:rPr>
            </w:pPr>
            <w:r w:rsidRPr="007B6BD5">
              <w:rPr>
                <w:rFonts w:ascii="Arial" w:hAnsi="Arial"/>
                <w:sz w:val="18"/>
              </w:rPr>
              <w:t>DC_28A_n77A</w:t>
            </w:r>
          </w:p>
        </w:tc>
      </w:tr>
      <w:tr w:rsidR="00AC5F7C" w:rsidRPr="007B6BD5" w14:paraId="584A8E4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AD398"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32D45EC3" w14:textId="77777777" w:rsidR="00AC5F7C" w:rsidRPr="007B6BD5" w:rsidRDefault="00AC5F7C" w:rsidP="00950BD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8443217"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B42484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DB1D1E"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58F8B527" w14:textId="77777777" w:rsidR="00AC5F7C" w:rsidRPr="007B6BD5" w:rsidRDefault="00AC5F7C" w:rsidP="00950BDB">
            <w:pPr>
              <w:spacing w:after="0"/>
              <w:jc w:val="center"/>
              <w:rPr>
                <w:rFonts w:ascii="Arial" w:hAnsi="Arial"/>
                <w:sz w:val="18"/>
              </w:rPr>
            </w:pPr>
            <w:r w:rsidRPr="007B6BD5">
              <w:rPr>
                <w:rFonts w:ascii="Arial" w:hAnsi="Arial"/>
                <w:sz w:val="18"/>
              </w:rPr>
              <w:t>DC_28A_n78A</w:t>
            </w:r>
          </w:p>
        </w:tc>
      </w:tr>
      <w:tr w:rsidR="00AC5F7C" w:rsidRPr="007B6BD5" w14:paraId="1ED31A95" w14:textId="77777777" w:rsidTr="00950BDB">
        <w:trPr>
          <w:jc w:val="center"/>
        </w:trPr>
        <w:tc>
          <w:tcPr>
            <w:tcW w:w="3397" w:type="dxa"/>
            <w:shd w:val="clear" w:color="auto" w:fill="auto"/>
            <w:noWrap/>
            <w:vAlign w:val="center"/>
          </w:tcPr>
          <w:p w14:paraId="3F413653" w14:textId="77777777" w:rsidR="00AC5F7C" w:rsidRPr="007B6BD5" w:rsidRDefault="00AC5F7C" w:rsidP="00950BDB">
            <w:pPr>
              <w:spacing w:after="0"/>
              <w:jc w:val="center"/>
              <w:rPr>
                <w:rFonts w:ascii="Arial" w:hAnsi="Arial"/>
                <w:sz w:val="18"/>
              </w:rPr>
            </w:pPr>
            <w:r w:rsidRPr="007B6BD5">
              <w:rPr>
                <w:rFonts w:ascii="Arial" w:hAnsi="Arial"/>
                <w:sz w:val="18"/>
              </w:rPr>
              <w:t>DC_1A-28A-42A_n79A</w:t>
            </w:r>
          </w:p>
          <w:p w14:paraId="43CDE3A5" w14:textId="77777777" w:rsidR="00AC5F7C" w:rsidRPr="007B6BD5" w:rsidRDefault="00AC5F7C" w:rsidP="00950BDB">
            <w:pPr>
              <w:spacing w:after="0"/>
              <w:jc w:val="center"/>
              <w:rPr>
                <w:rFonts w:ascii="Arial" w:hAnsi="Arial"/>
                <w:sz w:val="18"/>
              </w:rPr>
            </w:pPr>
            <w:r w:rsidRPr="007B6BD5">
              <w:rPr>
                <w:rFonts w:ascii="Arial" w:hAnsi="Arial"/>
                <w:sz w:val="18"/>
              </w:rPr>
              <w:t>DC_1A-28A-42A_n79C</w:t>
            </w:r>
          </w:p>
          <w:p w14:paraId="4CA31472"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7543BA6" w14:textId="77777777" w:rsidR="00AC5F7C" w:rsidRPr="007B6BD5" w:rsidRDefault="00AC5F7C" w:rsidP="00950BDB">
            <w:pPr>
              <w:spacing w:after="0"/>
              <w:jc w:val="center"/>
              <w:rPr>
                <w:rFonts w:ascii="Arial" w:hAnsi="Arial"/>
                <w:sz w:val="18"/>
              </w:rPr>
            </w:pPr>
            <w:r w:rsidRPr="007B6BD5">
              <w:rPr>
                <w:rFonts w:ascii="Arial" w:hAnsi="Arial"/>
                <w:sz w:val="18"/>
              </w:rPr>
              <w:t>DC_1A-28A-42C_n79C</w:t>
            </w:r>
          </w:p>
        </w:tc>
        <w:tc>
          <w:tcPr>
            <w:tcW w:w="3686" w:type="dxa"/>
            <w:vAlign w:val="center"/>
          </w:tcPr>
          <w:p w14:paraId="658107CC"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22151BAA" w14:textId="77777777" w:rsidR="00AC5F7C" w:rsidRPr="007B6BD5" w:rsidRDefault="00AC5F7C" w:rsidP="00950BDB">
            <w:pPr>
              <w:spacing w:after="0"/>
              <w:jc w:val="center"/>
              <w:rPr>
                <w:rFonts w:ascii="Arial" w:hAnsi="Arial"/>
                <w:sz w:val="18"/>
              </w:rPr>
            </w:pPr>
            <w:r w:rsidRPr="007B6BD5">
              <w:rPr>
                <w:rFonts w:ascii="Arial" w:hAnsi="Arial"/>
                <w:sz w:val="18"/>
              </w:rPr>
              <w:t>DC_28A_n79A</w:t>
            </w:r>
          </w:p>
        </w:tc>
      </w:tr>
      <w:tr w:rsidR="00AC5F7C" w:rsidRPr="007B6BD5" w14:paraId="0E7B61AA" w14:textId="77777777" w:rsidTr="00950BDB">
        <w:trPr>
          <w:jc w:val="center"/>
        </w:trPr>
        <w:tc>
          <w:tcPr>
            <w:tcW w:w="3397" w:type="dxa"/>
            <w:shd w:val="clear" w:color="auto" w:fill="auto"/>
            <w:noWrap/>
            <w:vAlign w:val="center"/>
          </w:tcPr>
          <w:p w14:paraId="23AF8718" w14:textId="77777777" w:rsidR="00AC5F7C" w:rsidRPr="007B6BD5" w:rsidRDefault="00AC5F7C" w:rsidP="00950BD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FDE69B4"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289EAE5"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005181F"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C5F7C" w:rsidRPr="007B6BD5" w14:paraId="79193A2B" w14:textId="77777777" w:rsidTr="00950BDB">
        <w:trPr>
          <w:jc w:val="center"/>
        </w:trPr>
        <w:tc>
          <w:tcPr>
            <w:tcW w:w="3397" w:type="dxa"/>
            <w:shd w:val="clear" w:color="auto" w:fill="auto"/>
            <w:noWrap/>
            <w:vAlign w:val="center"/>
          </w:tcPr>
          <w:p w14:paraId="2E5E68BD" w14:textId="77777777" w:rsidR="00AC5F7C" w:rsidRPr="007B6BD5" w:rsidRDefault="00AC5F7C" w:rsidP="00950BDB">
            <w:pPr>
              <w:spacing w:after="0"/>
              <w:jc w:val="center"/>
              <w:rPr>
                <w:rFonts w:ascii="Arial" w:hAnsi="Arial"/>
                <w:sz w:val="18"/>
              </w:rPr>
            </w:pPr>
            <w:r w:rsidRPr="007B6BD5">
              <w:rPr>
                <w:rFonts w:ascii="Arial" w:hAnsi="Arial"/>
                <w:sz w:val="18"/>
              </w:rPr>
              <w:t>DC_1A_n28A-n77A-n79A</w:t>
            </w:r>
          </w:p>
        </w:tc>
        <w:tc>
          <w:tcPr>
            <w:tcW w:w="3686" w:type="dxa"/>
            <w:vAlign w:val="center"/>
          </w:tcPr>
          <w:p w14:paraId="76E4D40D"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43A7FC2C"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1E81EACB" w14:textId="77777777" w:rsidR="00AC5F7C" w:rsidRPr="007B6BD5" w:rsidRDefault="00AC5F7C" w:rsidP="00950BDB">
            <w:pPr>
              <w:spacing w:after="0"/>
              <w:jc w:val="center"/>
              <w:rPr>
                <w:rFonts w:ascii="Arial" w:hAnsi="Arial"/>
                <w:sz w:val="18"/>
              </w:rPr>
            </w:pPr>
            <w:r w:rsidRPr="007B6BD5">
              <w:rPr>
                <w:rFonts w:ascii="Arial" w:hAnsi="Arial"/>
                <w:sz w:val="18"/>
              </w:rPr>
              <w:t>DC_1A_n79A</w:t>
            </w:r>
          </w:p>
        </w:tc>
      </w:tr>
      <w:tr w:rsidR="00AC5F7C" w:rsidRPr="007B6BD5" w14:paraId="2C14EAD3" w14:textId="77777777" w:rsidTr="00950BDB">
        <w:trPr>
          <w:jc w:val="center"/>
        </w:trPr>
        <w:tc>
          <w:tcPr>
            <w:tcW w:w="3397" w:type="dxa"/>
            <w:shd w:val="clear" w:color="auto" w:fill="auto"/>
            <w:noWrap/>
            <w:vAlign w:val="center"/>
          </w:tcPr>
          <w:p w14:paraId="57D98E50" w14:textId="77777777" w:rsidR="00AC5F7C" w:rsidRPr="007B6BD5" w:rsidRDefault="00AC5F7C" w:rsidP="00950BDB">
            <w:pPr>
              <w:spacing w:after="0"/>
              <w:jc w:val="center"/>
              <w:rPr>
                <w:rFonts w:ascii="Arial" w:hAnsi="Arial"/>
                <w:sz w:val="18"/>
              </w:rPr>
            </w:pPr>
            <w:r w:rsidRPr="007B6BD5">
              <w:rPr>
                <w:rFonts w:ascii="Arial" w:hAnsi="Arial"/>
                <w:sz w:val="18"/>
              </w:rPr>
              <w:t>DC_1A_n28A-n78A-n79A</w:t>
            </w:r>
          </w:p>
        </w:tc>
        <w:tc>
          <w:tcPr>
            <w:tcW w:w="3686" w:type="dxa"/>
            <w:vAlign w:val="center"/>
          </w:tcPr>
          <w:p w14:paraId="5035754B" w14:textId="77777777" w:rsidR="00AC5F7C" w:rsidRPr="007B6BD5" w:rsidRDefault="00AC5F7C" w:rsidP="00950BDB">
            <w:pPr>
              <w:spacing w:after="0"/>
              <w:jc w:val="center"/>
              <w:rPr>
                <w:rFonts w:ascii="Arial" w:hAnsi="Arial"/>
                <w:sz w:val="18"/>
              </w:rPr>
            </w:pPr>
            <w:r w:rsidRPr="007B6BD5">
              <w:rPr>
                <w:rFonts w:ascii="Arial" w:hAnsi="Arial"/>
                <w:sz w:val="18"/>
              </w:rPr>
              <w:t>DC_1A_n28A</w:t>
            </w:r>
          </w:p>
          <w:p w14:paraId="2DE19D1B"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4354ED00" w14:textId="77777777" w:rsidR="00AC5F7C" w:rsidRPr="007B6BD5" w:rsidRDefault="00AC5F7C" w:rsidP="00950BDB">
            <w:pPr>
              <w:spacing w:after="0"/>
              <w:jc w:val="center"/>
              <w:rPr>
                <w:rFonts w:ascii="Arial" w:hAnsi="Arial"/>
                <w:sz w:val="18"/>
              </w:rPr>
            </w:pPr>
            <w:r w:rsidRPr="007B6BD5">
              <w:rPr>
                <w:rFonts w:ascii="Arial" w:hAnsi="Arial"/>
                <w:sz w:val="18"/>
              </w:rPr>
              <w:t>DC_1A_n79A</w:t>
            </w:r>
          </w:p>
        </w:tc>
      </w:tr>
      <w:tr w:rsidR="00AC5F7C" w:rsidRPr="007B6BD5" w14:paraId="34490CBE" w14:textId="77777777" w:rsidTr="00950BDB">
        <w:trPr>
          <w:jc w:val="center"/>
        </w:trPr>
        <w:tc>
          <w:tcPr>
            <w:tcW w:w="3397" w:type="dxa"/>
            <w:shd w:val="clear" w:color="auto" w:fill="auto"/>
            <w:noWrap/>
          </w:tcPr>
          <w:p w14:paraId="3981619E" w14:textId="77777777" w:rsidR="00AC5F7C" w:rsidRPr="007B6BD5" w:rsidRDefault="00AC5F7C" w:rsidP="00950BD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338AB062" w14:textId="77777777" w:rsidR="00AC5F7C" w:rsidRPr="00FC21AA" w:rsidRDefault="00AC5F7C" w:rsidP="00950BD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6A9D6C1A" w14:textId="77777777" w:rsidR="00AC5F7C" w:rsidRPr="007B6BD5" w:rsidRDefault="00AC5F7C" w:rsidP="00950BDB">
            <w:pPr>
              <w:spacing w:after="0"/>
              <w:jc w:val="center"/>
              <w:rPr>
                <w:rFonts w:ascii="Arial" w:hAnsi="Arial"/>
                <w:sz w:val="18"/>
              </w:rPr>
            </w:pPr>
            <w:r w:rsidRPr="00FC21AA">
              <w:rPr>
                <w:rFonts w:ascii="Arial" w:hAnsi="Arial" w:cs="Arial"/>
                <w:sz w:val="18"/>
                <w:lang w:eastAsia="zh-TW"/>
              </w:rPr>
              <w:t>DC_1A_n78A</w:t>
            </w:r>
          </w:p>
        </w:tc>
      </w:tr>
      <w:tr w:rsidR="00AC5F7C" w:rsidRPr="007B6BD5" w14:paraId="588766C4" w14:textId="77777777" w:rsidTr="00950BDB">
        <w:trPr>
          <w:jc w:val="center"/>
        </w:trPr>
        <w:tc>
          <w:tcPr>
            <w:tcW w:w="3397" w:type="dxa"/>
            <w:shd w:val="clear" w:color="auto" w:fill="auto"/>
            <w:noWrap/>
            <w:vAlign w:val="center"/>
          </w:tcPr>
          <w:p w14:paraId="717AB30E"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B341EB8"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DC_1A_n3A</w:t>
            </w:r>
          </w:p>
          <w:p w14:paraId="698B2B6B"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DC_1A_n78A</w:t>
            </w:r>
          </w:p>
          <w:p w14:paraId="1B0D9904"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3B3EC91"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C5F7C" w:rsidRPr="007B6BD5" w14:paraId="280DFA67" w14:textId="77777777" w:rsidTr="00950BDB">
        <w:trPr>
          <w:jc w:val="center"/>
        </w:trPr>
        <w:tc>
          <w:tcPr>
            <w:tcW w:w="3397" w:type="dxa"/>
            <w:shd w:val="clear" w:color="auto" w:fill="auto"/>
            <w:noWrap/>
            <w:vAlign w:val="center"/>
          </w:tcPr>
          <w:p w14:paraId="5D7E6337"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4B1120A"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DC_1A_n78A</w:t>
            </w:r>
          </w:p>
        </w:tc>
      </w:tr>
      <w:tr w:rsidR="00AC5F7C" w:rsidRPr="007B6BD5" w14:paraId="7338121B" w14:textId="77777777" w:rsidTr="00950BDB">
        <w:trPr>
          <w:jc w:val="center"/>
        </w:trPr>
        <w:tc>
          <w:tcPr>
            <w:tcW w:w="3397" w:type="dxa"/>
            <w:shd w:val="clear" w:color="auto" w:fill="auto"/>
            <w:noWrap/>
            <w:vAlign w:val="center"/>
          </w:tcPr>
          <w:p w14:paraId="3B4C030E"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E1E0E6B" w14:textId="77777777" w:rsidR="00AC5F7C" w:rsidRPr="007B6BD5" w:rsidRDefault="00AC5F7C" w:rsidP="00950BD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121C1303"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DC_1A_n78A</w:t>
            </w:r>
          </w:p>
          <w:p w14:paraId="5A12228B" w14:textId="77777777" w:rsidR="00AC5F7C" w:rsidRPr="007B6BD5" w:rsidRDefault="00AC5F7C" w:rsidP="00950BD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4C42124"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rPr>
              <w:t>DC_38A_n78A</w:t>
            </w:r>
          </w:p>
        </w:tc>
      </w:tr>
      <w:tr w:rsidR="00AC5F7C" w:rsidRPr="007B6BD5" w14:paraId="6A402BC4" w14:textId="77777777" w:rsidTr="00950BDB">
        <w:trPr>
          <w:jc w:val="center"/>
        </w:trPr>
        <w:tc>
          <w:tcPr>
            <w:tcW w:w="3397" w:type="dxa"/>
            <w:shd w:val="clear" w:color="auto" w:fill="auto"/>
            <w:noWrap/>
            <w:vAlign w:val="center"/>
          </w:tcPr>
          <w:p w14:paraId="491B8035" w14:textId="77777777" w:rsidR="00AC5F7C" w:rsidRPr="007B6BD5" w:rsidRDefault="00AC5F7C" w:rsidP="00950BDB">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3F12486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DC_1A_n40A</w:t>
            </w:r>
          </w:p>
          <w:p w14:paraId="3B702E0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DC_1A_n78A</w:t>
            </w:r>
          </w:p>
          <w:p w14:paraId="59A356A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DC_1A_n105A</w:t>
            </w:r>
          </w:p>
        </w:tc>
      </w:tr>
      <w:tr w:rsidR="00AC5F7C" w:rsidRPr="007B6BD5" w14:paraId="2FC27E48" w14:textId="77777777" w:rsidTr="00950BDB">
        <w:trPr>
          <w:jc w:val="center"/>
        </w:trPr>
        <w:tc>
          <w:tcPr>
            <w:tcW w:w="3397" w:type="dxa"/>
            <w:shd w:val="clear" w:color="auto" w:fill="auto"/>
            <w:noWrap/>
          </w:tcPr>
          <w:p w14:paraId="3ADBFC02" w14:textId="77777777" w:rsidR="00AC5F7C" w:rsidRPr="007B6BD5" w:rsidRDefault="00AC5F7C" w:rsidP="00950BDB">
            <w:pPr>
              <w:pStyle w:val="TAC"/>
              <w:rPr>
                <w:lang w:eastAsia="fi-FI"/>
              </w:rPr>
            </w:pPr>
            <w:r w:rsidRPr="00A07D16">
              <w:t>DC_1A-41A_n1A-n41A</w:t>
            </w:r>
          </w:p>
        </w:tc>
        <w:tc>
          <w:tcPr>
            <w:tcW w:w="3686" w:type="dxa"/>
          </w:tcPr>
          <w:p w14:paraId="245FB198" w14:textId="77777777" w:rsidR="00AC5F7C" w:rsidRPr="0024034C" w:rsidRDefault="00AC5F7C" w:rsidP="00950BD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62CD808" w14:textId="77777777" w:rsidR="00AC5F7C" w:rsidRDefault="00AC5F7C" w:rsidP="00950BD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01686D26" w14:textId="77777777" w:rsidR="00AC5F7C" w:rsidRDefault="00AC5F7C" w:rsidP="00950BD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1E2FEDCC" w14:textId="77777777" w:rsidR="00AC5F7C" w:rsidRPr="007B6BD5" w:rsidRDefault="00AC5F7C" w:rsidP="00950BD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C5F7C" w:rsidRPr="007B6BD5" w14:paraId="6199C035" w14:textId="77777777" w:rsidTr="00950BDB">
        <w:trPr>
          <w:jc w:val="center"/>
        </w:trPr>
        <w:tc>
          <w:tcPr>
            <w:tcW w:w="3397" w:type="dxa"/>
            <w:shd w:val="clear" w:color="auto" w:fill="auto"/>
            <w:noWrap/>
          </w:tcPr>
          <w:p w14:paraId="537366F6" w14:textId="77777777" w:rsidR="00AC5F7C" w:rsidRDefault="00AC5F7C" w:rsidP="00950BD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0D41C28D" w14:textId="77777777" w:rsidR="00AC5F7C" w:rsidRPr="007B6BD5" w:rsidRDefault="00AC5F7C" w:rsidP="00950BD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ED1487B" w14:textId="77777777" w:rsidR="00AC5F7C" w:rsidRPr="0024034C" w:rsidRDefault="00AC5F7C" w:rsidP="00950BD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DD6656F" w14:textId="77777777" w:rsidR="00AC5F7C" w:rsidRPr="0024034C" w:rsidRDefault="00AC5F7C" w:rsidP="00950BDB">
            <w:pPr>
              <w:pStyle w:val="TAC"/>
              <w:rPr>
                <w:lang w:eastAsia="zh-CN"/>
              </w:rPr>
            </w:pPr>
            <w:r w:rsidRPr="0024034C">
              <w:t>DC_</w:t>
            </w:r>
            <w:r w:rsidRPr="0024034C">
              <w:rPr>
                <w:lang w:eastAsia="zh-CN"/>
              </w:rPr>
              <w:t>1</w:t>
            </w:r>
            <w:r w:rsidRPr="0024034C">
              <w:t>A_n</w:t>
            </w:r>
            <w:r>
              <w:t>78</w:t>
            </w:r>
            <w:r w:rsidRPr="0024034C">
              <w:t>A</w:t>
            </w:r>
          </w:p>
          <w:p w14:paraId="14FE297F" w14:textId="77777777" w:rsidR="00AC5F7C" w:rsidRPr="0024034C" w:rsidRDefault="00AC5F7C" w:rsidP="00950BDB">
            <w:pPr>
              <w:pStyle w:val="TAC"/>
              <w:rPr>
                <w:vertAlign w:val="superscript"/>
                <w:lang w:eastAsia="zh-CN"/>
              </w:rPr>
            </w:pPr>
            <w:r w:rsidRPr="0024034C">
              <w:t>DC_</w:t>
            </w:r>
            <w:r>
              <w:rPr>
                <w:lang w:eastAsia="zh-CN"/>
              </w:rPr>
              <w:t>41</w:t>
            </w:r>
            <w:r w:rsidRPr="0024034C">
              <w:t>A_n</w:t>
            </w:r>
            <w:r>
              <w:t>1</w:t>
            </w:r>
            <w:r w:rsidRPr="0024034C">
              <w:t>A</w:t>
            </w:r>
          </w:p>
          <w:p w14:paraId="758A9C44" w14:textId="77777777" w:rsidR="00AC5F7C" w:rsidRPr="007B6BD5" w:rsidRDefault="00AC5F7C" w:rsidP="00950BDB">
            <w:pPr>
              <w:pStyle w:val="TAC"/>
              <w:rPr>
                <w:lang w:eastAsia="fi-FI"/>
              </w:rPr>
            </w:pPr>
            <w:r w:rsidRPr="0024034C">
              <w:t>DC_</w:t>
            </w:r>
            <w:r>
              <w:rPr>
                <w:lang w:eastAsia="zh-CN"/>
              </w:rPr>
              <w:t>41</w:t>
            </w:r>
            <w:r w:rsidRPr="0024034C">
              <w:t>A_n</w:t>
            </w:r>
            <w:r>
              <w:t>78</w:t>
            </w:r>
            <w:r w:rsidRPr="0024034C">
              <w:t>A</w:t>
            </w:r>
          </w:p>
        </w:tc>
      </w:tr>
      <w:tr w:rsidR="00AC5F7C" w:rsidRPr="007B6BD5" w14:paraId="2E912227" w14:textId="77777777" w:rsidTr="00950BDB">
        <w:trPr>
          <w:jc w:val="center"/>
        </w:trPr>
        <w:tc>
          <w:tcPr>
            <w:tcW w:w="3397" w:type="dxa"/>
            <w:shd w:val="clear" w:color="auto" w:fill="auto"/>
            <w:noWrap/>
          </w:tcPr>
          <w:p w14:paraId="626F937C" w14:textId="77777777" w:rsidR="00AC5F7C" w:rsidRDefault="00AC5F7C" w:rsidP="00950BDB">
            <w:pPr>
              <w:keepNext/>
              <w:keepLines/>
              <w:spacing w:after="0"/>
              <w:jc w:val="center"/>
              <w:rPr>
                <w:rFonts w:ascii="Arial" w:hAnsi="Arial"/>
                <w:sz w:val="18"/>
              </w:rPr>
            </w:pPr>
            <w:r w:rsidRPr="0024034C">
              <w:rPr>
                <w:rFonts w:ascii="Arial" w:hAnsi="Arial"/>
                <w:sz w:val="18"/>
              </w:rPr>
              <w:t>DC_1A-41A_n3A-n77A</w:t>
            </w:r>
          </w:p>
          <w:p w14:paraId="6D79DAE7" w14:textId="77777777" w:rsidR="00AC5F7C" w:rsidRPr="007B6BD5" w:rsidRDefault="00AC5F7C" w:rsidP="00950BDB">
            <w:pPr>
              <w:spacing w:after="0"/>
              <w:jc w:val="center"/>
              <w:rPr>
                <w:rFonts w:ascii="Arial" w:hAnsi="Arial"/>
                <w:sz w:val="18"/>
              </w:rPr>
            </w:pPr>
            <w:r w:rsidRPr="0024034C">
              <w:rPr>
                <w:rFonts w:ascii="Arial" w:hAnsi="Arial" w:cs="Arial"/>
                <w:sz w:val="18"/>
                <w:lang w:eastAsia="ja-JP"/>
              </w:rPr>
              <w:t>DC_1A-41C_n3A-n77A</w:t>
            </w:r>
          </w:p>
        </w:tc>
        <w:tc>
          <w:tcPr>
            <w:tcW w:w="3686" w:type="dxa"/>
          </w:tcPr>
          <w:p w14:paraId="76CFCE7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30C9DB" w14:textId="77777777" w:rsidR="00AC5F7C" w:rsidRPr="0024034C" w:rsidRDefault="00AC5F7C" w:rsidP="00950BD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BC9E90" w14:textId="77777777" w:rsidR="00AC5F7C" w:rsidRDefault="00AC5F7C" w:rsidP="00950BDB">
            <w:pPr>
              <w:keepNext/>
              <w:keepLines/>
              <w:spacing w:after="0"/>
              <w:jc w:val="center"/>
              <w:rPr>
                <w:rFonts w:ascii="Arial" w:hAnsi="Arial"/>
                <w:sz w:val="18"/>
              </w:rPr>
            </w:pPr>
            <w:r w:rsidRPr="0024034C">
              <w:rPr>
                <w:rFonts w:ascii="Arial" w:hAnsi="Arial"/>
                <w:sz w:val="18"/>
              </w:rPr>
              <w:t>DC_41A_n3A</w:t>
            </w:r>
          </w:p>
          <w:p w14:paraId="261BE98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DC_41C_n3A</w:t>
            </w:r>
          </w:p>
          <w:p w14:paraId="17D9E8FC" w14:textId="77777777" w:rsidR="00AC5F7C" w:rsidRDefault="00AC5F7C" w:rsidP="00950BDB">
            <w:pPr>
              <w:keepNext/>
              <w:keepLines/>
              <w:spacing w:after="0"/>
              <w:jc w:val="center"/>
              <w:rPr>
                <w:rFonts w:ascii="Arial" w:hAnsi="Arial"/>
                <w:sz w:val="18"/>
              </w:rPr>
            </w:pPr>
            <w:r w:rsidRPr="0024034C">
              <w:rPr>
                <w:rFonts w:ascii="Arial" w:hAnsi="Arial"/>
                <w:sz w:val="18"/>
              </w:rPr>
              <w:t>DC_41A_n77A</w:t>
            </w:r>
          </w:p>
          <w:p w14:paraId="1DCBCD56" w14:textId="77777777" w:rsidR="00AC5F7C" w:rsidRPr="007B6BD5" w:rsidRDefault="00AC5F7C" w:rsidP="00950BDB">
            <w:pPr>
              <w:spacing w:after="0"/>
              <w:jc w:val="center"/>
              <w:rPr>
                <w:rFonts w:ascii="Arial" w:hAnsi="Arial"/>
                <w:sz w:val="18"/>
              </w:rPr>
            </w:pPr>
            <w:r w:rsidRPr="0024034C">
              <w:rPr>
                <w:rFonts w:ascii="Arial" w:hAnsi="Arial"/>
                <w:sz w:val="18"/>
              </w:rPr>
              <w:t>DC_41C_n77A</w:t>
            </w:r>
          </w:p>
        </w:tc>
      </w:tr>
      <w:tr w:rsidR="00AC5F7C" w:rsidRPr="007B6BD5" w14:paraId="5EAD285C" w14:textId="77777777" w:rsidTr="00950BDB">
        <w:trPr>
          <w:jc w:val="center"/>
        </w:trPr>
        <w:tc>
          <w:tcPr>
            <w:tcW w:w="3397" w:type="dxa"/>
            <w:shd w:val="clear" w:color="auto" w:fill="auto"/>
            <w:noWrap/>
          </w:tcPr>
          <w:p w14:paraId="10D7F7B4" w14:textId="77777777" w:rsidR="00AC5F7C" w:rsidRDefault="00AC5F7C" w:rsidP="00950BDB">
            <w:pPr>
              <w:keepNext/>
              <w:keepLines/>
              <w:spacing w:after="0"/>
              <w:jc w:val="center"/>
              <w:rPr>
                <w:rFonts w:ascii="Arial" w:hAnsi="Arial"/>
                <w:sz w:val="18"/>
              </w:rPr>
            </w:pPr>
            <w:r w:rsidRPr="0024034C">
              <w:rPr>
                <w:rFonts w:ascii="Arial" w:hAnsi="Arial"/>
                <w:sz w:val="18"/>
              </w:rPr>
              <w:t>DC_1A-41A_n3A-n78A</w:t>
            </w:r>
          </w:p>
          <w:p w14:paraId="48467D72" w14:textId="77777777" w:rsidR="00AC5F7C" w:rsidRPr="007B6BD5" w:rsidRDefault="00AC5F7C" w:rsidP="00950BDB">
            <w:pPr>
              <w:spacing w:after="0"/>
              <w:jc w:val="center"/>
              <w:rPr>
                <w:rFonts w:ascii="Arial" w:hAnsi="Arial"/>
                <w:sz w:val="18"/>
              </w:rPr>
            </w:pPr>
            <w:r w:rsidRPr="0024034C">
              <w:rPr>
                <w:rFonts w:ascii="Arial" w:hAnsi="Arial" w:cs="Arial"/>
                <w:sz w:val="18"/>
                <w:lang w:eastAsia="ja-JP"/>
              </w:rPr>
              <w:t>DC_1A-41C_n3A-n78A</w:t>
            </w:r>
          </w:p>
        </w:tc>
        <w:tc>
          <w:tcPr>
            <w:tcW w:w="3686" w:type="dxa"/>
          </w:tcPr>
          <w:p w14:paraId="53475C1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A420B0" w14:textId="77777777" w:rsidR="00AC5F7C" w:rsidRPr="0024034C" w:rsidRDefault="00AC5F7C" w:rsidP="00950BD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86ED54" w14:textId="77777777" w:rsidR="00AC5F7C" w:rsidRDefault="00AC5F7C" w:rsidP="00950BDB">
            <w:pPr>
              <w:keepNext/>
              <w:keepLines/>
              <w:spacing w:after="0"/>
              <w:jc w:val="center"/>
              <w:rPr>
                <w:rFonts w:ascii="Arial" w:hAnsi="Arial"/>
                <w:sz w:val="18"/>
              </w:rPr>
            </w:pPr>
            <w:r w:rsidRPr="0024034C">
              <w:rPr>
                <w:rFonts w:ascii="Arial" w:hAnsi="Arial"/>
                <w:sz w:val="18"/>
              </w:rPr>
              <w:t>DC_41A_n3A</w:t>
            </w:r>
          </w:p>
          <w:p w14:paraId="254BB736"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DC_41C_n3A</w:t>
            </w:r>
          </w:p>
          <w:p w14:paraId="64C06AA8" w14:textId="77777777" w:rsidR="00AC5F7C" w:rsidRDefault="00AC5F7C" w:rsidP="00950BDB">
            <w:pPr>
              <w:keepNext/>
              <w:keepLines/>
              <w:spacing w:after="0"/>
              <w:jc w:val="center"/>
              <w:rPr>
                <w:rFonts w:ascii="Arial" w:hAnsi="Arial"/>
                <w:sz w:val="18"/>
              </w:rPr>
            </w:pPr>
            <w:r w:rsidRPr="0024034C">
              <w:rPr>
                <w:rFonts w:ascii="Arial" w:hAnsi="Arial"/>
                <w:sz w:val="18"/>
              </w:rPr>
              <w:t>DC_41A_n78A</w:t>
            </w:r>
          </w:p>
          <w:p w14:paraId="44C89948" w14:textId="77777777" w:rsidR="00AC5F7C" w:rsidRPr="007B6BD5" w:rsidRDefault="00AC5F7C" w:rsidP="00950BDB">
            <w:pPr>
              <w:spacing w:after="0"/>
              <w:jc w:val="center"/>
              <w:rPr>
                <w:rFonts w:ascii="Arial" w:hAnsi="Arial"/>
                <w:sz w:val="18"/>
              </w:rPr>
            </w:pPr>
            <w:r w:rsidRPr="0024034C">
              <w:rPr>
                <w:rFonts w:ascii="Arial" w:hAnsi="Arial"/>
                <w:sz w:val="18"/>
              </w:rPr>
              <w:t>DC_41C_n78A</w:t>
            </w:r>
          </w:p>
        </w:tc>
      </w:tr>
      <w:tr w:rsidR="00AC5F7C" w:rsidRPr="007B6BD5" w14:paraId="6D3EB797" w14:textId="77777777" w:rsidTr="00950BDB">
        <w:trPr>
          <w:jc w:val="center"/>
        </w:trPr>
        <w:tc>
          <w:tcPr>
            <w:tcW w:w="3397" w:type="dxa"/>
            <w:shd w:val="clear" w:color="auto" w:fill="auto"/>
            <w:noWrap/>
            <w:vAlign w:val="center"/>
          </w:tcPr>
          <w:p w14:paraId="33F23D0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F1BBC5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DC_1A_n28A</w:t>
            </w:r>
          </w:p>
          <w:p w14:paraId="16160392"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593AC1D"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AC5F7C" w:rsidRPr="007B6BD5" w14:paraId="690D64F2" w14:textId="77777777" w:rsidTr="00950BDB">
        <w:trPr>
          <w:jc w:val="center"/>
        </w:trPr>
        <w:tc>
          <w:tcPr>
            <w:tcW w:w="3397" w:type="dxa"/>
            <w:shd w:val="clear" w:color="auto" w:fill="auto"/>
            <w:noWrap/>
          </w:tcPr>
          <w:p w14:paraId="1A15FAA4" w14:textId="77777777" w:rsidR="00AC5F7C" w:rsidRDefault="00AC5F7C" w:rsidP="00950BDB">
            <w:pPr>
              <w:keepNext/>
              <w:keepLines/>
              <w:spacing w:after="0"/>
              <w:jc w:val="center"/>
              <w:rPr>
                <w:rFonts w:ascii="Arial" w:hAnsi="Arial"/>
                <w:sz w:val="18"/>
              </w:rPr>
            </w:pPr>
            <w:r w:rsidRPr="0024034C">
              <w:rPr>
                <w:rFonts w:ascii="Arial" w:hAnsi="Arial"/>
                <w:sz w:val="18"/>
              </w:rPr>
              <w:t>DC_1A-41A_n28A-n77A</w:t>
            </w:r>
          </w:p>
          <w:p w14:paraId="583D36E0" w14:textId="77777777" w:rsidR="00AC5F7C" w:rsidRPr="007B6BD5" w:rsidRDefault="00AC5F7C" w:rsidP="00950BD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F6F0C4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DC_1A_n28A</w:t>
            </w:r>
          </w:p>
          <w:p w14:paraId="22372F5A"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DC_1A_n77A</w:t>
            </w:r>
          </w:p>
          <w:p w14:paraId="3A205993" w14:textId="77777777" w:rsidR="00AC5F7C" w:rsidRDefault="00AC5F7C" w:rsidP="00950BDB">
            <w:pPr>
              <w:keepNext/>
              <w:keepLines/>
              <w:spacing w:after="0"/>
              <w:jc w:val="center"/>
              <w:rPr>
                <w:rFonts w:ascii="Arial" w:hAnsi="Arial"/>
                <w:sz w:val="18"/>
              </w:rPr>
            </w:pPr>
            <w:r w:rsidRPr="0024034C">
              <w:rPr>
                <w:rFonts w:ascii="Arial" w:hAnsi="Arial"/>
                <w:sz w:val="18"/>
              </w:rPr>
              <w:t>DC_41A_n28A</w:t>
            </w:r>
          </w:p>
          <w:p w14:paraId="061939FE"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DC_41C_n28A</w:t>
            </w:r>
          </w:p>
          <w:p w14:paraId="10D273BB" w14:textId="77777777" w:rsidR="00AC5F7C" w:rsidRDefault="00AC5F7C" w:rsidP="00950BDB">
            <w:pPr>
              <w:keepNext/>
              <w:keepLines/>
              <w:spacing w:after="0"/>
              <w:jc w:val="center"/>
              <w:rPr>
                <w:rFonts w:ascii="Arial" w:hAnsi="Arial"/>
                <w:sz w:val="18"/>
              </w:rPr>
            </w:pPr>
            <w:r w:rsidRPr="0024034C">
              <w:rPr>
                <w:rFonts w:ascii="Arial" w:hAnsi="Arial"/>
                <w:sz w:val="18"/>
              </w:rPr>
              <w:t>DC_41A_n77A</w:t>
            </w:r>
          </w:p>
          <w:p w14:paraId="74AE9815" w14:textId="77777777" w:rsidR="00AC5F7C" w:rsidRPr="007B6BD5" w:rsidRDefault="00AC5F7C" w:rsidP="00950BDB">
            <w:pPr>
              <w:spacing w:after="0"/>
              <w:jc w:val="center"/>
              <w:rPr>
                <w:rFonts w:ascii="Arial" w:hAnsi="Arial"/>
                <w:sz w:val="18"/>
              </w:rPr>
            </w:pPr>
            <w:r w:rsidRPr="0024034C">
              <w:rPr>
                <w:rFonts w:ascii="Arial" w:hAnsi="Arial"/>
                <w:sz w:val="18"/>
              </w:rPr>
              <w:t>DC_41C_n77A</w:t>
            </w:r>
          </w:p>
        </w:tc>
      </w:tr>
      <w:tr w:rsidR="00AC5F7C" w:rsidRPr="007B6BD5" w14:paraId="3D8D4A71" w14:textId="77777777" w:rsidTr="00950BDB">
        <w:trPr>
          <w:jc w:val="center"/>
        </w:trPr>
        <w:tc>
          <w:tcPr>
            <w:tcW w:w="3397" w:type="dxa"/>
            <w:shd w:val="clear" w:color="auto" w:fill="auto"/>
            <w:noWrap/>
          </w:tcPr>
          <w:p w14:paraId="41E699EA" w14:textId="77777777" w:rsidR="00AC5F7C" w:rsidRDefault="00AC5F7C" w:rsidP="00950BDB">
            <w:pPr>
              <w:keepNext/>
              <w:keepLines/>
              <w:spacing w:after="0"/>
              <w:jc w:val="center"/>
              <w:rPr>
                <w:rFonts w:ascii="Arial" w:hAnsi="Arial"/>
                <w:sz w:val="18"/>
              </w:rPr>
            </w:pPr>
            <w:r w:rsidRPr="0024034C">
              <w:rPr>
                <w:rFonts w:ascii="Arial" w:hAnsi="Arial"/>
                <w:sz w:val="18"/>
              </w:rPr>
              <w:t>DC_1A-41A_n28A-n78A</w:t>
            </w:r>
          </w:p>
          <w:p w14:paraId="46AB8577" w14:textId="77777777" w:rsidR="00AC5F7C" w:rsidRPr="007B6BD5" w:rsidRDefault="00AC5F7C" w:rsidP="00950BD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3D2C0FCE"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DC_1A_n28A</w:t>
            </w:r>
          </w:p>
          <w:p w14:paraId="5E67290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DC_1A_n78A</w:t>
            </w:r>
          </w:p>
          <w:p w14:paraId="369EC20C" w14:textId="77777777" w:rsidR="00AC5F7C" w:rsidRDefault="00AC5F7C" w:rsidP="00950BDB">
            <w:pPr>
              <w:keepNext/>
              <w:keepLines/>
              <w:spacing w:after="0"/>
              <w:jc w:val="center"/>
              <w:rPr>
                <w:rFonts w:ascii="Arial" w:hAnsi="Arial"/>
                <w:sz w:val="18"/>
              </w:rPr>
            </w:pPr>
            <w:r w:rsidRPr="0024034C">
              <w:rPr>
                <w:rFonts w:ascii="Arial" w:hAnsi="Arial"/>
                <w:sz w:val="18"/>
              </w:rPr>
              <w:t>DC_41A_n28A</w:t>
            </w:r>
          </w:p>
          <w:p w14:paraId="0387168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DC_41C_n28A</w:t>
            </w:r>
          </w:p>
          <w:p w14:paraId="707846E1" w14:textId="77777777" w:rsidR="00AC5F7C" w:rsidRDefault="00AC5F7C" w:rsidP="00950BDB">
            <w:pPr>
              <w:keepNext/>
              <w:keepLines/>
              <w:spacing w:after="0"/>
              <w:jc w:val="center"/>
              <w:rPr>
                <w:rFonts w:ascii="Arial" w:hAnsi="Arial"/>
                <w:sz w:val="18"/>
              </w:rPr>
            </w:pPr>
            <w:r w:rsidRPr="0024034C">
              <w:rPr>
                <w:rFonts w:ascii="Arial" w:hAnsi="Arial"/>
                <w:sz w:val="18"/>
              </w:rPr>
              <w:t>DC_41A_n78A</w:t>
            </w:r>
          </w:p>
          <w:p w14:paraId="51442005" w14:textId="77777777" w:rsidR="00AC5F7C" w:rsidRPr="007B6BD5" w:rsidRDefault="00AC5F7C" w:rsidP="00950BDB">
            <w:pPr>
              <w:spacing w:after="0"/>
              <w:jc w:val="center"/>
              <w:rPr>
                <w:rFonts w:ascii="Arial" w:hAnsi="Arial"/>
                <w:sz w:val="18"/>
              </w:rPr>
            </w:pPr>
            <w:r w:rsidRPr="0024034C">
              <w:rPr>
                <w:rFonts w:ascii="Arial" w:hAnsi="Arial"/>
                <w:sz w:val="18"/>
              </w:rPr>
              <w:t>DC_41C_n78A</w:t>
            </w:r>
          </w:p>
        </w:tc>
      </w:tr>
      <w:tr w:rsidR="00AC5F7C" w:rsidRPr="007B6BD5" w14:paraId="2F62AA78" w14:textId="77777777" w:rsidTr="00950BDB">
        <w:trPr>
          <w:jc w:val="center"/>
        </w:trPr>
        <w:tc>
          <w:tcPr>
            <w:tcW w:w="3397" w:type="dxa"/>
            <w:shd w:val="clear" w:color="auto" w:fill="auto"/>
            <w:noWrap/>
            <w:vAlign w:val="center"/>
          </w:tcPr>
          <w:p w14:paraId="706D96BB"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73C814A"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738C961"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8924B61"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C5F7C" w:rsidRPr="007B6BD5" w14:paraId="035140CF" w14:textId="77777777" w:rsidTr="00950BDB">
        <w:trPr>
          <w:jc w:val="center"/>
        </w:trPr>
        <w:tc>
          <w:tcPr>
            <w:tcW w:w="3397" w:type="dxa"/>
            <w:shd w:val="clear" w:color="auto" w:fill="auto"/>
            <w:noWrap/>
            <w:vAlign w:val="center"/>
          </w:tcPr>
          <w:p w14:paraId="77329C73"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6BA8E654"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9991CC6"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1F1C64D"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C5F7C" w:rsidRPr="007B6BD5" w14:paraId="1352E6BE" w14:textId="77777777" w:rsidTr="00950BDB">
        <w:trPr>
          <w:jc w:val="center"/>
        </w:trPr>
        <w:tc>
          <w:tcPr>
            <w:tcW w:w="3397" w:type="dxa"/>
            <w:shd w:val="clear" w:color="auto" w:fill="auto"/>
            <w:noWrap/>
          </w:tcPr>
          <w:p w14:paraId="5F2FE797" w14:textId="77777777" w:rsidR="00AC5F7C" w:rsidRDefault="00AC5F7C" w:rsidP="00950BD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4BD47402" w14:textId="77777777" w:rsidR="00AC5F7C" w:rsidRPr="007B6BD5" w:rsidRDefault="00AC5F7C" w:rsidP="00950BD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0734DA4"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DC_1A_n3A</w:t>
            </w:r>
          </w:p>
          <w:p w14:paraId="5276490B"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DC_1A_n28A</w:t>
            </w:r>
          </w:p>
          <w:p w14:paraId="1EDD1B3E"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236AD0BF"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DC_42C_n3A</w:t>
            </w:r>
          </w:p>
          <w:p w14:paraId="53D70434"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DC_42A_n28A</w:t>
            </w:r>
          </w:p>
          <w:p w14:paraId="7AC93067"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DC_42C_n28A</w:t>
            </w:r>
          </w:p>
        </w:tc>
      </w:tr>
      <w:tr w:rsidR="00AC5F7C" w:rsidRPr="007B6BD5" w14:paraId="277AF13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6E6ABC4C" w14:textId="77777777" w:rsidR="00AC5F7C" w:rsidRDefault="00AC5F7C" w:rsidP="00950BD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FC68F12" w14:textId="77777777" w:rsidR="00AC5F7C" w:rsidRPr="007B6BD5" w:rsidRDefault="00AC5F7C" w:rsidP="00950BD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6B68E6"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DC_1A_n3A</w:t>
            </w:r>
          </w:p>
          <w:p w14:paraId="66A424B5"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DC_1A_n77A</w:t>
            </w:r>
          </w:p>
          <w:p w14:paraId="422115D6"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0A4F83AB"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DC_42C_n3A</w:t>
            </w:r>
          </w:p>
        </w:tc>
      </w:tr>
      <w:tr w:rsidR="00AC5F7C" w:rsidRPr="007B6BD5" w14:paraId="5EBF109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3283B5E0" w14:textId="77777777" w:rsidR="00AC5F7C" w:rsidRDefault="00AC5F7C" w:rsidP="00950BD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1E51A63" w14:textId="77777777" w:rsidR="00AC5F7C" w:rsidRPr="007B6BD5" w:rsidRDefault="00AC5F7C" w:rsidP="00950BD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31EA6E"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DC_1A_n3A</w:t>
            </w:r>
          </w:p>
          <w:p w14:paraId="0EFB6D16"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DC_1A_n77A</w:t>
            </w:r>
          </w:p>
          <w:p w14:paraId="5E94976B"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0581C714"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DC_42C_n3A</w:t>
            </w:r>
          </w:p>
        </w:tc>
      </w:tr>
      <w:tr w:rsidR="00AC5F7C" w:rsidRPr="007B6BD5" w14:paraId="4056D89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62ED931A"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F314980" w14:textId="77777777" w:rsidR="00AC5F7C" w:rsidRPr="007B6BD5" w:rsidRDefault="00AC5F7C" w:rsidP="00950BD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DD936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DC_1A_n28A</w:t>
            </w:r>
          </w:p>
          <w:p w14:paraId="3F6CE9C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DC_1A_n77A</w:t>
            </w:r>
          </w:p>
          <w:p w14:paraId="50524253"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7EC756B8" w14:textId="77777777" w:rsidR="00AC5F7C" w:rsidRPr="007B6BD5" w:rsidRDefault="00AC5F7C" w:rsidP="00950BDB">
            <w:pPr>
              <w:keepNext/>
              <w:spacing w:after="0"/>
              <w:jc w:val="center"/>
              <w:rPr>
                <w:rFonts w:ascii="Arial" w:hAnsi="Arial"/>
                <w:sz w:val="18"/>
              </w:rPr>
            </w:pPr>
            <w:r w:rsidRPr="0024034C">
              <w:rPr>
                <w:rFonts w:ascii="Arial" w:hAnsi="Arial"/>
                <w:sz w:val="18"/>
              </w:rPr>
              <w:t>DC_42C_n28A</w:t>
            </w:r>
          </w:p>
        </w:tc>
      </w:tr>
      <w:tr w:rsidR="00AC5F7C" w:rsidRPr="007B6BD5" w14:paraId="7AC4207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5EC0DDF8"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8105241" w14:textId="77777777" w:rsidR="00AC5F7C" w:rsidRPr="007B6BD5" w:rsidRDefault="00AC5F7C" w:rsidP="00950BD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30555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DC_1A_n28A</w:t>
            </w:r>
          </w:p>
          <w:p w14:paraId="7A45C5C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DC_1A_n77A</w:t>
            </w:r>
          </w:p>
          <w:p w14:paraId="61C0B2AA"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38930218" w14:textId="77777777" w:rsidR="00AC5F7C" w:rsidRPr="007B6BD5" w:rsidRDefault="00AC5F7C" w:rsidP="00950BDB">
            <w:pPr>
              <w:spacing w:after="0"/>
              <w:jc w:val="center"/>
              <w:rPr>
                <w:rFonts w:ascii="Arial" w:hAnsi="Arial"/>
                <w:sz w:val="18"/>
              </w:rPr>
            </w:pPr>
            <w:r w:rsidRPr="0024034C">
              <w:rPr>
                <w:rFonts w:ascii="Arial" w:hAnsi="Arial"/>
                <w:sz w:val="18"/>
              </w:rPr>
              <w:t>DC_42C_n28A</w:t>
            </w:r>
          </w:p>
        </w:tc>
      </w:tr>
      <w:tr w:rsidR="00AC5F7C" w:rsidRPr="007B6BD5" w14:paraId="37D2786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F7071" w14:textId="77777777" w:rsidR="00AC5F7C" w:rsidRPr="007B6BD5" w:rsidRDefault="00AC5F7C" w:rsidP="00950BD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3E2983D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9B3419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4CE92FED" w14:textId="77777777" w:rsidR="00AC5F7C" w:rsidRPr="007B6BD5" w:rsidRDefault="00AC5F7C" w:rsidP="00950BD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E075A9"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460E90B6" w14:textId="77777777" w:rsidR="00AC5F7C" w:rsidRPr="007B6BD5" w:rsidRDefault="00AC5F7C" w:rsidP="00950BDB">
            <w:pPr>
              <w:spacing w:after="0"/>
              <w:jc w:val="center"/>
              <w:rPr>
                <w:rFonts w:ascii="Arial" w:hAnsi="Arial"/>
                <w:sz w:val="18"/>
              </w:rPr>
            </w:pPr>
            <w:r w:rsidRPr="007B6BD5">
              <w:rPr>
                <w:rFonts w:ascii="Arial" w:hAnsi="Arial"/>
                <w:sz w:val="18"/>
              </w:rPr>
              <w:t>DC_41A_n77A</w:t>
            </w:r>
          </w:p>
        </w:tc>
      </w:tr>
      <w:tr w:rsidR="00AC5F7C" w:rsidRPr="007B6BD5" w14:paraId="580F0F3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2AD10" w14:textId="77777777" w:rsidR="00AC5F7C" w:rsidRPr="007B6BD5" w:rsidRDefault="00AC5F7C" w:rsidP="00950BD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49612E3" w14:textId="77777777" w:rsidR="00AC5F7C" w:rsidRPr="007B6BD5" w:rsidRDefault="00AC5F7C" w:rsidP="00950BD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5F3A4D" w14:textId="77777777" w:rsidR="00AC5F7C" w:rsidRPr="007B6BD5" w:rsidRDefault="00AC5F7C" w:rsidP="00950BDB">
            <w:pPr>
              <w:spacing w:after="0"/>
              <w:jc w:val="center"/>
              <w:rPr>
                <w:rFonts w:ascii="Arial" w:hAnsi="Arial"/>
                <w:sz w:val="18"/>
              </w:rPr>
            </w:pPr>
            <w:r w:rsidRPr="007B6BD5">
              <w:rPr>
                <w:rFonts w:ascii="Arial" w:hAnsi="Arial"/>
                <w:sz w:val="18"/>
              </w:rPr>
              <w:t>DC_1A_n77A</w:t>
            </w:r>
          </w:p>
          <w:p w14:paraId="3C4C596A" w14:textId="77777777" w:rsidR="00AC5F7C" w:rsidRPr="007B6BD5" w:rsidRDefault="00AC5F7C" w:rsidP="00950BDB">
            <w:pPr>
              <w:spacing w:after="0"/>
              <w:jc w:val="center"/>
              <w:rPr>
                <w:rFonts w:ascii="Arial" w:hAnsi="Arial"/>
                <w:sz w:val="18"/>
              </w:rPr>
            </w:pPr>
            <w:r w:rsidRPr="007B6BD5">
              <w:rPr>
                <w:rFonts w:ascii="Arial" w:hAnsi="Arial"/>
                <w:sz w:val="18"/>
              </w:rPr>
              <w:t>DC_41A_n77A</w:t>
            </w:r>
          </w:p>
        </w:tc>
      </w:tr>
      <w:tr w:rsidR="00AC5F7C" w:rsidRPr="007B6BD5" w14:paraId="5F9690E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8D8A0" w14:textId="77777777" w:rsidR="00AC5F7C" w:rsidRPr="007B6BD5" w:rsidRDefault="00AC5F7C" w:rsidP="00950BD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382B4BD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00854A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AA4B908" w14:textId="77777777" w:rsidR="00AC5F7C" w:rsidRPr="007B6BD5" w:rsidRDefault="00AC5F7C" w:rsidP="00950BD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5B0F17" w14:textId="77777777" w:rsidR="00AC5F7C" w:rsidRPr="007B6BD5" w:rsidRDefault="00AC5F7C" w:rsidP="00950BDB">
            <w:pPr>
              <w:spacing w:after="0"/>
              <w:jc w:val="center"/>
              <w:rPr>
                <w:rFonts w:ascii="Arial" w:hAnsi="Arial"/>
                <w:sz w:val="18"/>
              </w:rPr>
            </w:pPr>
            <w:r w:rsidRPr="007B6BD5">
              <w:rPr>
                <w:rFonts w:ascii="Arial" w:hAnsi="Arial"/>
                <w:sz w:val="18"/>
              </w:rPr>
              <w:t>DC_1A_n78A</w:t>
            </w:r>
          </w:p>
          <w:p w14:paraId="7C5EE57B" w14:textId="77777777" w:rsidR="00AC5F7C" w:rsidRPr="007B6BD5" w:rsidRDefault="00AC5F7C" w:rsidP="00950BDB">
            <w:pPr>
              <w:spacing w:after="0"/>
              <w:jc w:val="center"/>
              <w:rPr>
                <w:rFonts w:ascii="Arial" w:hAnsi="Arial"/>
                <w:sz w:val="18"/>
              </w:rPr>
            </w:pPr>
            <w:r w:rsidRPr="007B6BD5">
              <w:rPr>
                <w:rFonts w:ascii="Arial" w:hAnsi="Arial"/>
                <w:sz w:val="18"/>
              </w:rPr>
              <w:t>DC_41A_n78A</w:t>
            </w:r>
          </w:p>
        </w:tc>
      </w:tr>
      <w:tr w:rsidR="00AC5F7C" w:rsidRPr="007B6BD5" w14:paraId="4FF7FF8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B314" w14:textId="77777777" w:rsidR="00AC5F7C" w:rsidRPr="007B6BD5" w:rsidRDefault="00AC5F7C" w:rsidP="00950BDB">
            <w:pPr>
              <w:spacing w:after="0"/>
              <w:jc w:val="center"/>
              <w:rPr>
                <w:rFonts w:ascii="Arial" w:hAnsi="Arial"/>
                <w:sz w:val="18"/>
              </w:rPr>
            </w:pPr>
            <w:r w:rsidRPr="007B6BD5">
              <w:rPr>
                <w:rFonts w:ascii="Arial" w:hAnsi="Arial"/>
                <w:sz w:val="18"/>
              </w:rPr>
              <w:t>DC_1A-41A-42A_n79A</w:t>
            </w:r>
          </w:p>
          <w:p w14:paraId="297FD2D8" w14:textId="77777777" w:rsidR="00AC5F7C" w:rsidRPr="007B6BD5" w:rsidRDefault="00AC5F7C" w:rsidP="00950BDB">
            <w:pPr>
              <w:spacing w:after="0"/>
              <w:jc w:val="center"/>
              <w:rPr>
                <w:rFonts w:ascii="Arial" w:hAnsi="Arial"/>
                <w:sz w:val="18"/>
              </w:rPr>
            </w:pPr>
            <w:r w:rsidRPr="007B6BD5">
              <w:rPr>
                <w:rFonts w:ascii="Arial" w:hAnsi="Arial"/>
                <w:sz w:val="18"/>
              </w:rPr>
              <w:t>DC_1A-41A-42C_n79A</w:t>
            </w:r>
          </w:p>
          <w:p w14:paraId="27C8745F" w14:textId="77777777" w:rsidR="00AC5F7C" w:rsidRPr="007B6BD5" w:rsidRDefault="00AC5F7C" w:rsidP="00950BDB">
            <w:pPr>
              <w:spacing w:after="0"/>
              <w:jc w:val="center"/>
              <w:rPr>
                <w:rFonts w:ascii="Arial" w:hAnsi="Arial"/>
                <w:sz w:val="18"/>
              </w:rPr>
            </w:pPr>
            <w:r w:rsidRPr="007B6BD5">
              <w:rPr>
                <w:rFonts w:ascii="Arial" w:hAnsi="Arial"/>
                <w:sz w:val="18"/>
              </w:rPr>
              <w:t>DC_1A-41C-42A_n79A</w:t>
            </w:r>
          </w:p>
          <w:p w14:paraId="50253A6D"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F3F403D" w14:textId="77777777" w:rsidR="00AC5F7C" w:rsidRPr="007B6BD5" w:rsidRDefault="00AC5F7C" w:rsidP="00950BDB">
            <w:pPr>
              <w:spacing w:after="0"/>
              <w:jc w:val="center"/>
              <w:rPr>
                <w:rFonts w:ascii="Arial" w:hAnsi="Arial"/>
                <w:sz w:val="18"/>
              </w:rPr>
            </w:pPr>
            <w:r w:rsidRPr="007B6BD5">
              <w:rPr>
                <w:rFonts w:ascii="Arial" w:hAnsi="Arial"/>
                <w:sz w:val="18"/>
              </w:rPr>
              <w:t>DC_1A_n79A</w:t>
            </w:r>
          </w:p>
          <w:p w14:paraId="7890396D" w14:textId="77777777" w:rsidR="00AC5F7C" w:rsidRPr="007B6BD5" w:rsidRDefault="00AC5F7C" w:rsidP="00950BDB">
            <w:pPr>
              <w:spacing w:after="0"/>
              <w:jc w:val="center"/>
              <w:rPr>
                <w:rFonts w:ascii="Arial" w:hAnsi="Arial"/>
                <w:sz w:val="18"/>
              </w:rPr>
            </w:pPr>
            <w:r w:rsidRPr="007B6BD5">
              <w:rPr>
                <w:rFonts w:ascii="Arial" w:hAnsi="Arial"/>
                <w:sz w:val="18"/>
              </w:rPr>
              <w:t>DC_41A_n79A</w:t>
            </w:r>
          </w:p>
        </w:tc>
      </w:tr>
      <w:tr w:rsidR="00AC5F7C" w:rsidRPr="007B6BD5" w14:paraId="0CF8243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3FF9D"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242351A"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FC051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F5BB9EA"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C5F7C" w:rsidRPr="007B6BD5" w14:paraId="3C1DF57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15201"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003C0EA"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B0C8E9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BC76942"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C5F7C" w:rsidRPr="007B6BD5" w14:paraId="1E1D803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EFD6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B2BEEC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DC_2A_n28A</w:t>
            </w:r>
          </w:p>
          <w:p w14:paraId="4F72F42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DC_4A_n28A</w:t>
            </w:r>
          </w:p>
          <w:p w14:paraId="080E0D3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DC_7A_n28A</w:t>
            </w:r>
          </w:p>
        </w:tc>
      </w:tr>
      <w:tr w:rsidR="00AC5F7C" w:rsidRPr="007B6BD5" w14:paraId="0581B1F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BE51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DC_2A-4A-7A_n78A</w:t>
            </w:r>
          </w:p>
          <w:p w14:paraId="6521796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503B459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DC_2A_n78A</w:t>
            </w:r>
          </w:p>
          <w:p w14:paraId="0CE9EEF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DC_4A_n78A</w:t>
            </w:r>
          </w:p>
        </w:tc>
      </w:tr>
      <w:tr w:rsidR="00AC5F7C" w:rsidRPr="007B6BD5" w14:paraId="565973F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5B6C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199122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FEEACE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DC_2A_n41A</w:t>
            </w:r>
          </w:p>
          <w:p w14:paraId="326D4BD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DC_5A_n2A</w:t>
            </w:r>
          </w:p>
          <w:p w14:paraId="2602D95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DC_5A_n41A</w:t>
            </w:r>
          </w:p>
        </w:tc>
      </w:tr>
      <w:tr w:rsidR="00AC5F7C" w:rsidRPr="007B6BD5" w14:paraId="437C2DB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39B6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2CDCB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31C115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16D27E5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DC_5A_n2A</w:t>
            </w:r>
          </w:p>
          <w:p w14:paraId="2446998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DC_5A_n66A</w:t>
            </w:r>
          </w:p>
        </w:tc>
      </w:tr>
      <w:tr w:rsidR="00AC5F7C" w:rsidRPr="007B6BD5" w14:paraId="3E217F62" w14:textId="77777777" w:rsidTr="00950BDB">
        <w:trPr>
          <w:jc w:val="center"/>
        </w:trPr>
        <w:tc>
          <w:tcPr>
            <w:tcW w:w="3397" w:type="dxa"/>
            <w:shd w:val="clear" w:color="auto" w:fill="auto"/>
            <w:noWrap/>
            <w:vAlign w:val="center"/>
          </w:tcPr>
          <w:p w14:paraId="0DF30B1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DC_2A-5A_n2A-n77A</w:t>
            </w:r>
          </w:p>
          <w:p w14:paraId="3FFC647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50A7FD0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57A2EBC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DC_5A_n2A</w:t>
            </w:r>
          </w:p>
          <w:p w14:paraId="203C2343"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rPr>
              <w:t>DC_5A_n77A</w:t>
            </w:r>
          </w:p>
        </w:tc>
      </w:tr>
      <w:tr w:rsidR="00AC5F7C" w:rsidRPr="007B6BD5" w14:paraId="4B7F704D" w14:textId="77777777" w:rsidTr="00950BDB">
        <w:trPr>
          <w:jc w:val="center"/>
        </w:trPr>
        <w:tc>
          <w:tcPr>
            <w:tcW w:w="3397" w:type="dxa"/>
            <w:shd w:val="clear" w:color="auto" w:fill="auto"/>
            <w:noWrap/>
            <w:vAlign w:val="center"/>
          </w:tcPr>
          <w:p w14:paraId="2620955D" w14:textId="77777777" w:rsidR="00AC5F7C" w:rsidRPr="007B6BD5" w:rsidRDefault="00AC5F7C" w:rsidP="00950BD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4B0EE48E" w14:textId="77777777" w:rsidR="00AC5F7C" w:rsidRPr="007B6BD5" w:rsidRDefault="00AC5F7C" w:rsidP="00950BDB">
            <w:pPr>
              <w:spacing w:after="0"/>
              <w:jc w:val="center"/>
              <w:rPr>
                <w:rFonts w:ascii="Arial" w:hAnsi="Arial"/>
                <w:sz w:val="18"/>
              </w:rPr>
            </w:pPr>
            <w:r w:rsidRPr="007B6BD5">
              <w:rPr>
                <w:rFonts w:ascii="Arial" w:hAnsi="Arial"/>
                <w:sz w:val="18"/>
              </w:rPr>
              <w:t>DC_5A_n2A</w:t>
            </w:r>
          </w:p>
          <w:p w14:paraId="1562F846" w14:textId="77777777" w:rsidR="00AC5F7C" w:rsidRPr="007B6BD5" w:rsidRDefault="00AC5F7C" w:rsidP="00950BDB">
            <w:pPr>
              <w:spacing w:after="0"/>
              <w:jc w:val="center"/>
              <w:rPr>
                <w:rFonts w:ascii="Arial" w:hAnsi="Arial"/>
                <w:sz w:val="18"/>
              </w:rPr>
            </w:pPr>
            <w:r w:rsidRPr="007B6BD5">
              <w:rPr>
                <w:rFonts w:ascii="Arial" w:hAnsi="Arial"/>
                <w:sz w:val="18"/>
              </w:rPr>
              <w:t>DC_2A_n78A</w:t>
            </w:r>
          </w:p>
          <w:p w14:paraId="10DB635C" w14:textId="77777777" w:rsidR="00AC5F7C" w:rsidRPr="007B6BD5" w:rsidRDefault="00AC5F7C" w:rsidP="00950BDB">
            <w:pPr>
              <w:spacing w:after="0"/>
              <w:jc w:val="center"/>
              <w:rPr>
                <w:rFonts w:ascii="Arial" w:hAnsi="Arial"/>
                <w:sz w:val="18"/>
              </w:rPr>
            </w:pPr>
            <w:r w:rsidRPr="007B6BD5">
              <w:rPr>
                <w:rFonts w:ascii="Arial" w:hAnsi="Arial"/>
                <w:sz w:val="18"/>
              </w:rPr>
              <w:t>DC_5A_n78A</w:t>
            </w:r>
          </w:p>
        </w:tc>
      </w:tr>
      <w:tr w:rsidR="00AC5F7C" w:rsidRPr="007B6BD5" w14:paraId="759CEC62" w14:textId="77777777" w:rsidTr="00950BDB">
        <w:trPr>
          <w:jc w:val="center"/>
        </w:trPr>
        <w:tc>
          <w:tcPr>
            <w:tcW w:w="3397" w:type="dxa"/>
            <w:shd w:val="clear" w:color="auto" w:fill="auto"/>
            <w:noWrap/>
            <w:vAlign w:val="center"/>
          </w:tcPr>
          <w:p w14:paraId="7304166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DC_2A-5A_n5A-n77A</w:t>
            </w:r>
          </w:p>
          <w:p w14:paraId="7EDD7FB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279257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C9DF5B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2E7E72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lang w:eastAsia="zh-CN"/>
              </w:rPr>
              <w:t>DC_5A_n77A</w:t>
            </w:r>
          </w:p>
        </w:tc>
      </w:tr>
      <w:tr w:rsidR="00AC5F7C" w:rsidRPr="007B6BD5" w14:paraId="528DB6BC" w14:textId="77777777" w:rsidTr="00950BDB">
        <w:trPr>
          <w:jc w:val="center"/>
        </w:trPr>
        <w:tc>
          <w:tcPr>
            <w:tcW w:w="3397" w:type="dxa"/>
            <w:shd w:val="clear" w:color="auto" w:fill="auto"/>
            <w:noWrap/>
            <w:vAlign w:val="center"/>
          </w:tcPr>
          <w:p w14:paraId="2025648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58EBC3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DC_5A_n2A</w:t>
            </w:r>
          </w:p>
          <w:p w14:paraId="5FD6E7F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DC_7A_n2A</w:t>
            </w:r>
          </w:p>
        </w:tc>
      </w:tr>
      <w:tr w:rsidR="00AC5F7C" w:rsidRPr="007B6BD5" w14:paraId="0013A871" w14:textId="77777777" w:rsidTr="00950BDB">
        <w:trPr>
          <w:jc w:val="center"/>
        </w:trPr>
        <w:tc>
          <w:tcPr>
            <w:tcW w:w="3397" w:type="dxa"/>
            <w:shd w:val="clear" w:color="auto" w:fill="auto"/>
            <w:noWrap/>
            <w:vAlign w:val="center"/>
          </w:tcPr>
          <w:p w14:paraId="21A8397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4DB25F87"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DC_2A_n7A</w:t>
            </w:r>
          </w:p>
          <w:p w14:paraId="4F07A631"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DC_5A_n7A</w:t>
            </w:r>
          </w:p>
          <w:p w14:paraId="737F9212" w14:textId="77777777" w:rsidR="00AC5F7C" w:rsidRPr="007B6BD5" w:rsidRDefault="00AC5F7C" w:rsidP="00950BD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C5F7C" w:rsidRPr="007B6BD5" w14:paraId="405BEB6D" w14:textId="77777777" w:rsidTr="00950BDB">
        <w:trPr>
          <w:jc w:val="center"/>
        </w:trPr>
        <w:tc>
          <w:tcPr>
            <w:tcW w:w="3397" w:type="dxa"/>
            <w:shd w:val="clear" w:color="auto" w:fill="auto"/>
            <w:noWrap/>
            <w:vAlign w:val="center"/>
          </w:tcPr>
          <w:p w14:paraId="0D3199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DC_2A-5A-7A_n66A</w:t>
            </w:r>
          </w:p>
          <w:p w14:paraId="42E3EBAF" w14:textId="77777777" w:rsidR="00AC5F7C" w:rsidRPr="007B6BD5" w:rsidRDefault="00AC5F7C" w:rsidP="00950BD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CD582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65E9BB3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DC_5A_n66A</w:t>
            </w:r>
          </w:p>
          <w:p w14:paraId="52C08FD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DC_7A_n66A</w:t>
            </w:r>
          </w:p>
        </w:tc>
      </w:tr>
      <w:tr w:rsidR="00AC5F7C" w:rsidRPr="007B6BD5" w14:paraId="047938B9" w14:textId="77777777" w:rsidTr="00950BDB">
        <w:trPr>
          <w:jc w:val="center"/>
        </w:trPr>
        <w:tc>
          <w:tcPr>
            <w:tcW w:w="3397" w:type="dxa"/>
            <w:shd w:val="clear" w:color="auto" w:fill="auto"/>
            <w:noWrap/>
            <w:vAlign w:val="center"/>
          </w:tcPr>
          <w:p w14:paraId="21637BC8"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0907091"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DC_2A_n77A</w:t>
            </w:r>
          </w:p>
          <w:p w14:paraId="403B1409"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DC_5A_n77A</w:t>
            </w:r>
          </w:p>
          <w:p w14:paraId="357C814D"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DC_7A_n77A</w:t>
            </w:r>
          </w:p>
        </w:tc>
      </w:tr>
      <w:tr w:rsidR="00AC5F7C" w:rsidRPr="007B6BD5" w14:paraId="5F717BBF" w14:textId="77777777" w:rsidTr="00950BDB">
        <w:trPr>
          <w:jc w:val="center"/>
        </w:trPr>
        <w:tc>
          <w:tcPr>
            <w:tcW w:w="3397" w:type="dxa"/>
            <w:shd w:val="clear" w:color="auto" w:fill="auto"/>
            <w:noWrap/>
            <w:vAlign w:val="center"/>
          </w:tcPr>
          <w:p w14:paraId="3981CB34"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35D53FF"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DC_2A_n77A</w:t>
            </w:r>
          </w:p>
          <w:p w14:paraId="6E6C29C3"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DC_5A_n77A</w:t>
            </w:r>
          </w:p>
          <w:p w14:paraId="468B0CA9"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DC_7A_n77A</w:t>
            </w:r>
          </w:p>
        </w:tc>
      </w:tr>
      <w:tr w:rsidR="00AC5F7C" w:rsidRPr="007B6BD5" w14:paraId="35210665" w14:textId="77777777" w:rsidTr="00950BDB">
        <w:trPr>
          <w:jc w:val="center"/>
        </w:trPr>
        <w:tc>
          <w:tcPr>
            <w:tcW w:w="3397" w:type="dxa"/>
            <w:shd w:val="clear" w:color="auto" w:fill="auto"/>
            <w:noWrap/>
            <w:vAlign w:val="center"/>
          </w:tcPr>
          <w:p w14:paraId="1FA52BC0" w14:textId="77777777" w:rsidR="00AC5F7C" w:rsidRPr="007B6BD5" w:rsidRDefault="00AC5F7C" w:rsidP="00950BD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E8C24AB"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DC_2A_n78A</w:t>
            </w:r>
          </w:p>
          <w:p w14:paraId="01676547"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DC_5A_n78A</w:t>
            </w:r>
          </w:p>
          <w:p w14:paraId="76A50E43" w14:textId="77777777" w:rsidR="00AC5F7C" w:rsidRPr="007B6BD5" w:rsidRDefault="00AC5F7C" w:rsidP="00950BDB">
            <w:pPr>
              <w:spacing w:after="0"/>
              <w:jc w:val="center"/>
              <w:rPr>
                <w:rFonts w:ascii="Arial" w:hAnsi="Arial"/>
                <w:sz w:val="18"/>
                <w:lang w:eastAsia="ja-JP"/>
              </w:rPr>
            </w:pPr>
            <w:r w:rsidRPr="007B6BD5">
              <w:rPr>
                <w:rFonts w:ascii="Arial" w:hAnsi="Arial"/>
                <w:color w:val="000000"/>
                <w:sz w:val="18"/>
              </w:rPr>
              <w:t>DC_7A_n78A</w:t>
            </w:r>
          </w:p>
        </w:tc>
      </w:tr>
      <w:tr w:rsidR="00AC5F7C" w:rsidRPr="007B6BD5" w14:paraId="13BF822B" w14:textId="77777777" w:rsidTr="00950BDB">
        <w:trPr>
          <w:jc w:val="center"/>
        </w:trPr>
        <w:tc>
          <w:tcPr>
            <w:tcW w:w="3397" w:type="dxa"/>
            <w:shd w:val="clear" w:color="auto" w:fill="auto"/>
            <w:noWrap/>
          </w:tcPr>
          <w:p w14:paraId="4EFF1ED7" w14:textId="77777777" w:rsidR="00AC5F7C" w:rsidRPr="007B6BD5" w:rsidRDefault="00AC5F7C" w:rsidP="00950BD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C4F0941"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DC_2A_n66A</w:t>
            </w:r>
          </w:p>
          <w:p w14:paraId="6F22D2B6"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DC_5A_n66A</w:t>
            </w:r>
          </w:p>
          <w:p w14:paraId="25FA70A0" w14:textId="77777777" w:rsidR="00AC5F7C" w:rsidRPr="007B6BD5" w:rsidRDefault="00AC5F7C" w:rsidP="00950BDB">
            <w:pPr>
              <w:spacing w:after="0"/>
              <w:jc w:val="center"/>
              <w:rPr>
                <w:rFonts w:ascii="Arial" w:hAnsi="Arial"/>
                <w:sz w:val="18"/>
                <w:lang w:eastAsia="ko-KR"/>
              </w:rPr>
            </w:pPr>
            <w:r w:rsidRPr="0024034C">
              <w:rPr>
                <w:rFonts w:ascii="Arial" w:hAnsi="Arial"/>
                <w:sz w:val="18"/>
                <w:lang w:eastAsia="ja-JP"/>
              </w:rPr>
              <w:t>DC_7A_n66A</w:t>
            </w:r>
          </w:p>
        </w:tc>
      </w:tr>
      <w:tr w:rsidR="00AC5F7C" w:rsidRPr="007B6BD5" w14:paraId="69DE3EEA" w14:textId="77777777" w:rsidTr="00950BDB">
        <w:trPr>
          <w:jc w:val="center"/>
        </w:trPr>
        <w:tc>
          <w:tcPr>
            <w:tcW w:w="3397" w:type="dxa"/>
            <w:shd w:val="clear" w:color="auto" w:fill="auto"/>
            <w:noWrap/>
          </w:tcPr>
          <w:p w14:paraId="34F16F82" w14:textId="77777777" w:rsidR="00AC5F7C" w:rsidRPr="007B6BD5" w:rsidRDefault="00AC5F7C" w:rsidP="00950BD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D4F976F"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DC_2A_n66A</w:t>
            </w:r>
          </w:p>
          <w:p w14:paraId="6171428E"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DC_5A_n66A</w:t>
            </w:r>
          </w:p>
          <w:p w14:paraId="51133B7E"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DC_7A_n66A</w:t>
            </w:r>
          </w:p>
        </w:tc>
      </w:tr>
      <w:tr w:rsidR="00AC5F7C" w:rsidRPr="007B6BD5" w14:paraId="5DF5016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097AA"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DC_2A-5A-7A-(n)66AA</w:t>
            </w:r>
          </w:p>
          <w:p w14:paraId="13670384"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1FE9F9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503E40D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DC_5A_n66A</w:t>
            </w:r>
          </w:p>
          <w:p w14:paraId="7F4B882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DC_7A_n66A</w:t>
            </w:r>
          </w:p>
          <w:p w14:paraId="0FB2EB2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C5F7C" w:rsidRPr="007B6BD5" w14:paraId="708C40F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42AC86"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7E152B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4A2E2B1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DC_5A_n66A</w:t>
            </w:r>
          </w:p>
          <w:p w14:paraId="6838D71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DC_7A_n66A</w:t>
            </w:r>
          </w:p>
          <w:p w14:paraId="679F97B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C5F7C" w:rsidRPr="007B6BD5" w14:paraId="47DD5070" w14:textId="77777777" w:rsidTr="00950BDB">
        <w:trPr>
          <w:jc w:val="center"/>
        </w:trPr>
        <w:tc>
          <w:tcPr>
            <w:tcW w:w="3397" w:type="dxa"/>
            <w:shd w:val="clear" w:color="auto" w:fill="auto"/>
            <w:noWrap/>
            <w:vAlign w:val="center"/>
          </w:tcPr>
          <w:p w14:paraId="4FA421E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6B4CE1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DC_2A_n78A</w:t>
            </w:r>
          </w:p>
          <w:p w14:paraId="415427C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DC_5A_n78A</w:t>
            </w:r>
          </w:p>
          <w:p w14:paraId="5486865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DC_7A_n78A</w:t>
            </w:r>
          </w:p>
        </w:tc>
      </w:tr>
      <w:tr w:rsidR="00AC5F7C" w:rsidRPr="007B6BD5" w14:paraId="0F128410" w14:textId="77777777" w:rsidTr="00950BDB">
        <w:trPr>
          <w:jc w:val="center"/>
        </w:trPr>
        <w:tc>
          <w:tcPr>
            <w:tcW w:w="3397" w:type="dxa"/>
            <w:shd w:val="clear" w:color="auto" w:fill="auto"/>
            <w:noWrap/>
            <w:vAlign w:val="center"/>
          </w:tcPr>
          <w:p w14:paraId="1063AA7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A8E44A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DC_5A_n12A</w:t>
            </w:r>
          </w:p>
          <w:p w14:paraId="1EEDB7A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DC_2A_n12A</w:t>
            </w:r>
          </w:p>
          <w:p w14:paraId="20AC5A5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C5F7C" w:rsidRPr="007B6BD5" w14:paraId="2F7C1CB2" w14:textId="77777777" w:rsidTr="00950BDB">
        <w:trPr>
          <w:jc w:val="center"/>
        </w:trPr>
        <w:tc>
          <w:tcPr>
            <w:tcW w:w="3397" w:type="dxa"/>
            <w:shd w:val="clear" w:color="auto" w:fill="auto"/>
            <w:noWrap/>
            <w:vAlign w:val="center"/>
          </w:tcPr>
          <w:p w14:paraId="5461261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2DFF16C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DC_2A_n41A</w:t>
            </w:r>
          </w:p>
          <w:p w14:paraId="2E1887C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7E1E012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DC_5A_n41A</w:t>
            </w:r>
          </w:p>
          <w:p w14:paraId="601F653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DC_5A_n66A</w:t>
            </w:r>
          </w:p>
        </w:tc>
      </w:tr>
      <w:tr w:rsidR="00AC5F7C" w:rsidRPr="007B6BD5" w14:paraId="222F971C" w14:textId="77777777" w:rsidTr="00950BDB">
        <w:trPr>
          <w:jc w:val="center"/>
        </w:trPr>
        <w:tc>
          <w:tcPr>
            <w:tcW w:w="3397" w:type="dxa"/>
            <w:shd w:val="clear" w:color="auto" w:fill="auto"/>
            <w:noWrap/>
            <w:vAlign w:val="center"/>
          </w:tcPr>
          <w:p w14:paraId="4765A75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1D183C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DC_2A_n5A</w:t>
            </w:r>
          </w:p>
          <w:p w14:paraId="7DBA4F7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DC_12A_n5A</w:t>
            </w:r>
          </w:p>
          <w:p w14:paraId="6F86D1E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C5F7C" w:rsidRPr="007B6BD5" w14:paraId="22272D1B" w14:textId="77777777" w:rsidTr="00950BDB">
        <w:trPr>
          <w:jc w:val="center"/>
        </w:trPr>
        <w:tc>
          <w:tcPr>
            <w:tcW w:w="3397" w:type="dxa"/>
            <w:shd w:val="clear" w:color="auto" w:fill="auto"/>
            <w:noWrap/>
            <w:vAlign w:val="center"/>
          </w:tcPr>
          <w:p w14:paraId="16C4E152"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A04B998"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250B58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DC_5A_n2A</w:t>
            </w:r>
          </w:p>
          <w:p w14:paraId="2D514740"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DC_30A_n2A</w:t>
            </w:r>
          </w:p>
        </w:tc>
      </w:tr>
      <w:tr w:rsidR="00AC5F7C" w:rsidRPr="007B6BD5" w14:paraId="54415CAD" w14:textId="77777777" w:rsidTr="00950BDB">
        <w:trPr>
          <w:jc w:val="center"/>
        </w:trPr>
        <w:tc>
          <w:tcPr>
            <w:tcW w:w="3397" w:type="dxa"/>
            <w:shd w:val="clear" w:color="auto" w:fill="auto"/>
            <w:noWrap/>
            <w:vAlign w:val="center"/>
          </w:tcPr>
          <w:p w14:paraId="53FA29E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F25FBCD"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lang w:eastAsia="zh-CN"/>
              </w:rPr>
              <w:t>DC_2A_n5A</w:t>
            </w:r>
          </w:p>
          <w:p w14:paraId="2F39B77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DC_30A_n5A</w:t>
            </w:r>
          </w:p>
        </w:tc>
      </w:tr>
      <w:tr w:rsidR="00AC5F7C" w:rsidRPr="007B6BD5" w14:paraId="687994D2" w14:textId="77777777" w:rsidTr="00950BDB">
        <w:trPr>
          <w:jc w:val="center"/>
        </w:trPr>
        <w:tc>
          <w:tcPr>
            <w:tcW w:w="3397" w:type="dxa"/>
            <w:shd w:val="clear" w:color="auto" w:fill="auto"/>
            <w:noWrap/>
            <w:vAlign w:val="center"/>
          </w:tcPr>
          <w:p w14:paraId="6A8D3502"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637779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58F41BA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DC_5A_n66A</w:t>
            </w:r>
          </w:p>
          <w:p w14:paraId="27D66F53"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DC_30A_n66A</w:t>
            </w:r>
          </w:p>
        </w:tc>
      </w:tr>
      <w:tr w:rsidR="00AC5F7C" w:rsidRPr="007B6BD5" w14:paraId="4456575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F3C0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F403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490F96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DC_5A_n66A</w:t>
            </w:r>
          </w:p>
          <w:p w14:paraId="760BF8D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tc>
      </w:tr>
      <w:tr w:rsidR="00AC5F7C" w:rsidRPr="007B6BD5" w14:paraId="2090E163" w14:textId="77777777" w:rsidTr="00950BDB">
        <w:trPr>
          <w:jc w:val="center"/>
        </w:trPr>
        <w:tc>
          <w:tcPr>
            <w:tcW w:w="3397" w:type="dxa"/>
            <w:shd w:val="clear" w:color="auto" w:fill="auto"/>
            <w:noWrap/>
            <w:vAlign w:val="center"/>
          </w:tcPr>
          <w:p w14:paraId="3F61EC4A" w14:textId="77777777" w:rsidR="00AC5F7C" w:rsidRPr="007B6BD5" w:rsidRDefault="00AC5F7C" w:rsidP="00950BD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AB2AF7F"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24036219"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0D70D15" w14:textId="77777777" w:rsidR="00AC5F7C" w:rsidRPr="007B6BD5" w:rsidRDefault="00AC5F7C" w:rsidP="00950BD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51DBAB7"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C5F7C" w:rsidRPr="007B6BD5" w14:paraId="50F1C440" w14:textId="77777777" w:rsidTr="00950BDB">
        <w:trPr>
          <w:jc w:val="center"/>
        </w:trPr>
        <w:tc>
          <w:tcPr>
            <w:tcW w:w="3397" w:type="dxa"/>
            <w:shd w:val="clear" w:color="auto" w:fill="auto"/>
            <w:noWrap/>
            <w:vAlign w:val="center"/>
          </w:tcPr>
          <w:p w14:paraId="712363CF" w14:textId="77777777" w:rsidR="00AC5F7C" w:rsidRPr="007B6BD5" w:rsidRDefault="00AC5F7C" w:rsidP="00950BD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B8FC06"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4A96DE3" w14:textId="77777777" w:rsidR="00AC5F7C" w:rsidRPr="007B6BD5" w:rsidRDefault="00AC5F7C" w:rsidP="00950BD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2E9731D"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C5F7C" w:rsidRPr="007B6BD5" w14:paraId="4F5C7B64" w14:textId="77777777" w:rsidTr="00950BDB">
        <w:trPr>
          <w:jc w:val="center"/>
        </w:trPr>
        <w:tc>
          <w:tcPr>
            <w:tcW w:w="3397" w:type="dxa"/>
            <w:shd w:val="clear" w:color="auto" w:fill="auto"/>
            <w:noWrap/>
          </w:tcPr>
          <w:p w14:paraId="6602A53D" w14:textId="77777777" w:rsidR="00AC5F7C" w:rsidRPr="007B6BD5" w:rsidRDefault="00AC5F7C" w:rsidP="00950BDB">
            <w:pPr>
              <w:pStyle w:val="TAC"/>
            </w:pPr>
            <w:r w:rsidRPr="00107A7E">
              <w:t>DC_2A-5A_n41A-n77A</w:t>
            </w:r>
          </w:p>
        </w:tc>
        <w:tc>
          <w:tcPr>
            <w:tcW w:w="3686" w:type="dxa"/>
          </w:tcPr>
          <w:p w14:paraId="0E8A0BC6" w14:textId="77777777" w:rsidR="00AC5F7C" w:rsidRPr="00107A7E" w:rsidRDefault="00AC5F7C" w:rsidP="00950BDB">
            <w:pPr>
              <w:pStyle w:val="TAC"/>
              <w:rPr>
                <w:lang w:eastAsia="zh-CN"/>
              </w:rPr>
            </w:pPr>
            <w:r w:rsidRPr="00107A7E">
              <w:rPr>
                <w:lang w:eastAsia="zh-CN"/>
              </w:rPr>
              <w:t>DC_2A_n41A</w:t>
            </w:r>
          </w:p>
          <w:p w14:paraId="60F27302" w14:textId="77777777" w:rsidR="00AC5F7C" w:rsidRPr="00107A7E" w:rsidRDefault="00AC5F7C" w:rsidP="00950BDB">
            <w:pPr>
              <w:pStyle w:val="TAC"/>
              <w:rPr>
                <w:lang w:eastAsia="zh-CN"/>
              </w:rPr>
            </w:pPr>
            <w:r w:rsidRPr="00107A7E">
              <w:rPr>
                <w:lang w:eastAsia="zh-CN"/>
              </w:rPr>
              <w:t>DC_2A_n77A</w:t>
            </w:r>
          </w:p>
          <w:p w14:paraId="503309E3" w14:textId="77777777" w:rsidR="00AC5F7C" w:rsidRPr="00107A7E" w:rsidRDefault="00AC5F7C" w:rsidP="00950BDB">
            <w:pPr>
              <w:pStyle w:val="TAC"/>
              <w:rPr>
                <w:lang w:eastAsia="zh-CN"/>
              </w:rPr>
            </w:pPr>
            <w:r w:rsidRPr="00107A7E">
              <w:rPr>
                <w:lang w:eastAsia="zh-CN"/>
              </w:rPr>
              <w:t>DC_5A_n41A</w:t>
            </w:r>
          </w:p>
          <w:p w14:paraId="510F3476" w14:textId="77777777" w:rsidR="00AC5F7C" w:rsidRPr="007B6BD5" w:rsidRDefault="00AC5F7C" w:rsidP="00950BDB">
            <w:pPr>
              <w:pStyle w:val="TAC"/>
            </w:pPr>
            <w:r w:rsidRPr="00107A7E">
              <w:rPr>
                <w:lang w:eastAsia="zh-CN"/>
              </w:rPr>
              <w:t>DC_5A_n77A</w:t>
            </w:r>
          </w:p>
        </w:tc>
      </w:tr>
      <w:tr w:rsidR="00AC5F7C" w:rsidRPr="007B6BD5" w14:paraId="7618D431" w14:textId="77777777" w:rsidTr="00950BDB">
        <w:trPr>
          <w:jc w:val="center"/>
        </w:trPr>
        <w:tc>
          <w:tcPr>
            <w:tcW w:w="3397" w:type="dxa"/>
            <w:shd w:val="clear" w:color="auto" w:fill="auto"/>
            <w:noWrap/>
          </w:tcPr>
          <w:p w14:paraId="29F69414" w14:textId="77777777" w:rsidR="00AC5F7C" w:rsidRPr="007B6BD5" w:rsidRDefault="00AC5F7C" w:rsidP="00950BDB">
            <w:pPr>
              <w:pStyle w:val="TAC"/>
            </w:pPr>
            <w:r w:rsidRPr="00107A7E">
              <w:t>DC_2A-5A_n41A-n78A</w:t>
            </w:r>
          </w:p>
        </w:tc>
        <w:tc>
          <w:tcPr>
            <w:tcW w:w="3686" w:type="dxa"/>
          </w:tcPr>
          <w:p w14:paraId="739B9A8E" w14:textId="77777777" w:rsidR="00AC5F7C" w:rsidRPr="00107A7E" w:rsidRDefault="00AC5F7C" w:rsidP="00950BDB">
            <w:pPr>
              <w:pStyle w:val="TAC"/>
              <w:rPr>
                <w:lang w:eastAsia="zh-CN"/>
              </w:rPr>
            </w:pPr>
            <w:r w:rsidRPr="00107A7E">
              <w:rPr>
                <w:lang w:eastAsia="zh-CN"/>
              </w:rPr>
              <w:t>DC_2A_n41A</w:t>
            </w:r>
          </w:p>
          <w:p w14:paraId="33852AE1" w14:textId="77777777" w:rsidR="00AC5F7C" w:rsidRPr="00107A7E" w:rsidRDefault="00AC5F7C" w:rsidP="00950BDB">
            <w:pPr>
              <w:pStyle w:val="TAC"/>
              <w:rPr>
                <w:lang w:eastAsia="zh-CN"/>
              </w:rPr>
            </w:pPr>
            <w:r w:rsidRPr="00107A7E">
              <w:rPr>
                <w:lang w:eastAsia="zh-CN"/>
              </w:rPr>
              <w:t>DC_2A_n78A</w:t>
            </w:r>
          </w:p>
          <w:p w14:paraId="16CAC5CB" w14:textId="77777777" w:rsidR="00AC5F7C" w:rsidRPr="00107A7E" w:rsidRDefault="00AC5F7C" w:rsidP="00950BDB">
            <w:pPr>
              <w:pStyle w:val="TAC"/>
              <w:rPr>
                <w:lang w:eastAsia="zh-CN"/>
              </w:rPr>
            </w:pPr>
            <w:r w:rsidRPr="00107A7E">
              <w:rPr>
                <w:lang w:eastAsia="zh-CN"/>
              </w:rPr>
              <w:t>DC_5A_n41A</w:t>
            </w:r>
          </w:p>
          <w:p w14:paraId="7C12BE3B" w14:textId="77777777" w:rsidR="00AC5F7C" w:rsidRPr="007B6BD5" w:rsidRDefault="00AC5F7C" w:rsidP="00950BDB">
            <w:pPr>
              <w:pStyle w:val="TAC"/>
            </w:pPr>
            <w:r w:rsidRPr="00107A7E">
              <w:rPr>
                <w:lang w:eastAsia="zh-CN"/>
              </w:rPr>
              <w:t>DC_5A_n78A</w:t>
            </w:r>
          </w:p>
        </w:tc>
      </w:tr>
      <w:tr w:rsidR="00AC5F7C" w:rsidRPr="007B6BD5" w14:paraId="64871244" w14:textId="77777777" w:rsidTr="00950BDB">
        <w:trPr>
          <w:jc w:val="center"/>
        </w:trPr>
        <w:tc>
          <w:tcPr>
            <w:tcW w:w="3397" w:type="dxa"/>
            <w:shd w:val="clear" w:color="auto" w:fill="auto"/>
            <w:noWrap/>
            <w:vAlign w:val="center"/>
          </w:tcPr>
          <w:p w14:paraId="31915842"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FF3AA9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DC_2A_n12A</w:t>
            </w:r>
          </w:p>
          <w:p w14:paraId="31E3B7F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DC_5A_n12A</w:t>
            </w:r>
          </w:p>
          <w:p w14:paraId="08168F6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C5F7C" w:rsidRPr="007B6BD5" w14:paraId="6D49CE4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4A3FB" w14:textId="77777777" w:rsidR="00AC5F7C" w:rsidRPr="007B6BD5" w:rsidRDefault="00AC5F7C" w:rsidP="00950BD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4A38F86"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41C6027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45A442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5F5AF0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C5F7C" w:rsidRPr="007B6BD5" w14:paraId="4446DBDF" w14:textId="77777777" w:rsidTr="00950BDB">
        <w:trPr>
          <w:jc w:val="center"/>
        </w:trPr>
        <w:tc>
          <w:tcPr>
            <w:tcW w:w="3397" w:type="dxa"/>
            <w:shd w:val="clear" w:color="auto" w:fill="auto"/>
            <w:noWrap/>
            <w:vAlign w:val="center"/>
          </w:tcPr>
          <w:p w14:paraId="437C69E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DC_2A-5A-66A_n2A</w:t>
            </w:r>
          </w:p>
          <w:p w14:paraId="16F81F4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D4EEDD"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EDC68B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DC_5A_n2A</w:t>
            </w:r>
          </w:p>
          <w:p w14:paraId="78AA9C9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tc>
      </w:tr>
      <w:tr w:rsidR="00AC5F7C" w:rsidRPr="007B6BD5" w14:paraId="72394AEF" w14:textId="77777777" w:rsidTr="00950BDB">
        <w:trPr>
          <w:jc w:val="center"/>
        </w:trPr>
        <w:tc>
          <w:tcPr>
            <w:tcW w:w="3397" w:type="dxa"/>
            <w:shd w:val="clear" w:color="auto" w:fill="auto"/>
            <w:noWrap/>
            <w:vAlign w:val="center"/>
          </w:tcPr>
          <w:p w14:paraId="6D6DD3B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95F6421"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B91014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DC_5A_n2A</w:t>
            </w:r>
          </w:p>
          <w:p w14:paraId="14EA0E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tc>
      </w:tr>
      <w:tr w:rsidR="00AC5F7C" w:rsidRPr="007B6BD5" w14:paraId="4FD34B1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CA8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DC_2A-5A-66A-66A_n2A</w:t>
            </w:r>
          </w:p>
          <w:p w14:paraId="69C6583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37A70"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6ED24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DC_5A_n2A</w:t>
            </w:r>
          </w:p>
          <w:p w14:paraId="12AE9D4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tc>
      </w:tr>
      <w:tr w:rsidR="00AC5F7C" w:rsidRPr="007B6BD5" w14:paraId="6E85D5B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5471D"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60A7D" w14:textId="77777777" w:rsidR="00AC5F7C" w:rsidRPr="007B6BD5" w:rsidRDefault="00AC5F7C" w:rsidP="00950BD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DBD2711"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DC_5A_n2A</w:t>
            </w:r>
          </w:p>
          <w:p w14:paraId="1C907FDC"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DC_66A_n2A</w:t>
            </w:r>
          </w:p>
        </w:tc>
      </w:tr>
      <w:tr w:rsidR="00AC5F7C" w:rsidRPr="007B6BD5" w14:paraId="4AEF4C22" w14:textId="77777777" w:rsidTr="00950BDB">
        <w:trPr>
          <w:jc w:val="center"/>
        </w:trPr>
        <w:tc>
          <w:tcPr>
            <w:tcW w:w="3397" w:type="dxa"/>
            <w:shd w:val="clear" w:color="auto" w:fill="auto"/>
            <w:noWrap/>
            <w:vAlign w:val="center"/>
          </w:tcPr>
          <w:p w14:paraId="1F65A4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953723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3152A77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455D9AC3" w14:textId="77777777" w:rsidTr="00950BDB">
        <w:trPr>
          <w:jc w:val="center"/>
        </w:trPr>
        <w:tc>
          <w:tcPr>
            <w:tcW w:w="3397" w:type="dxa"/>
            <w:shd w:val="clear" w:color="auto" w:fill="auto"/>
            <w:noWrap/>
            <w:vAlign w:val="center"/>
          </w:tcPr>
          <w:p w14:paraId="59488E4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F869F5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7A9BC83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50A0F38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6F32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AB72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2C40E51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4CA131B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AC466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15E9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70BE39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56C0FB09" w14:textId="77777777" w:rsidTr="00950BDB">
        <w:trPr>
          <w:jc w:val="center"/>
        </w:trPr>
        <w:tc>
          <w:tcPr>
            <w:tcW w:w="3397" w:type="dxa"/>
            <w:shd w:val="clear" w:color="auto" w:fill="auto"/>
            <w:noWrap/>
            <w:vAlign w:val="center"/>
          </w:tcPr>
          <w:p w14:paraId="5EFE591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EAD502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DC_2A_n7A</w:t>
            </w:r>
          </w:p>
          <w:p w14:paraId="39E8BED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DC_5A_n7A</w:t>
            </w:r>
          </w:p>
          <w:p w14:paraId="30EEDD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DC_66A_n7A</w:t>
            </w:r>
          </w:p>
        </w:tc>
      </w:tr>
      <w:tr w:rsidR="00AC5F7C" w:rsidRPr="007B6BD5" w14:paraId="705456C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B6D2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62AD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DC_2A_n7A</w:t>
            </w:r>
          </w:p>
          <w:p w14:paraId="66E60EC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DC_5A_n7A</w:t>
            </w:r>
          </w:p>
          <w:p w14:paraId="22D213F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DC_66A_n7A</w:t>
            </w:r>
          </w:p>
        </w:tc>
      </w:tr>
      <w:tr w:rsidR="00AC5F7C" w:rsidRPr="007B6BD5" w14:paraId="69CB0053" w14:textId="77777777" w:rsidTr="00950BDB">
        <w:trPr>
          <w:jc w:val="center"/>
        </w:trPr>
        <w:tc>
          <w:tcPr>
            <w:tcW w:w="3397" w:type="dxa"/>
            <w:shd w:val="clear" w:color="auto" w:fill="auto"/>
            <w:noWrap/>
            <w:vAlign w:val="center"/>
          </w:tcPr>
          <w:p w14:paraId="6E92C42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F7CB3C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DC_2A_n12A</w:t>
            </w:r>
          </w:p>
          <w:p w14:paraId="3E09095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DC_5A_n12A</w:t>
            </w:r>
          </w:p>
          <w:p w14:paraId="7BB8561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C5F7C" w:rsidRPr="007B6BD5" w14:paraId="0FE390D1" w14:textId="77777777" w:rsidTr="00950BDB">
        <w:trPr>
          <w:jc w:val="center"/>
        </w:trPr>
        <w:tc>
          <w:tcPr>
            <w:tcW w:w="3397" w:type="dxa"/>
            <w:shd w:val="clear" w:color="auto" w:fill="auto"/>
            <w:noWrap/>
            <w:vAlign w:val="center"/>
          </w:tcPr>
          <w:p w14:paraId="2BD85FD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6E2C12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6419F36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DC_5A_n30A</w:t>
            </w:r>
          </w:p>
          <w:p w14:paraId="529A98C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23C8809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74DD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B1CF2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7C64DEC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DC_5A_n30A</w:t>
            </w:r>
          </w:p>
          <w:p w14:paraId="44C3BA2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7633C6D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A23A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37A99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52720ED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DC_5A_n30A</w:t>
            </w:r>
          </w:p>
          <w:p w14:paraId="7CAF8FF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1A61549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3B60B9C4" w14:textId="77777777" w:rsidR="00AC5F7C" w:rsidRPr="007B6BD5" w:rsidRDefault="00AC5F7C" w:rsidP="00950BD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08C377F0" w14:textId="77777777" w:rsidR="00AC5F7C" w:rsidRPr="0049174D" w:rsidRDefault="00AC5F7C" w:rsidP="00950BD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DDCDC99" w14:textId="77777777" w:rsidR="00AC5F7C" w:rsidRPr="0049174D" w:rsidRDefault="00AC5F7C" w:rsidP="00950BD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D07AC14" w14:textId="77777777" w:rsidR="00AC5F7C" w:rsidRPr="007B6BD5" w:rsidRDefault="00AC5F7C" w:rsidP="00950BDB">
            <w:pPr>
              <w:spacing w:after="0"/>
              <w:jc w:val="center"/>
              <w:rPr>
                <w:rFonts w:ascii="Arial" w:hAnsi="Arial" w:cs="Arial"/>
                <w:sz w:val="18"/>
                <w:lang w:eastAsia="ja-JP"/>
              </w:rPr>
            </w:pPr>
            <w:r w:rsidRPr="0049174D">
              <w:rPr>
                <w:rFonts w:ascii="Arial" w:hAnsi="Arial" w:cs="Arial"/>
                <w:sz w:val="18"/>
                <w:lang w:eastAsia="ja-JP"/>
              </w:rPr>
              <w:t>DC_66A_n41A</w:t>
            </w:r>
          </w:p>
        </w:tc>
      </w:tr>
      <w:tr w:rsidR="00AC5F7C" w:rsidRPr="007B6BD5" w14:paraId="7C85BEA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22F69F63" w14:textId="77777777" w:rsidR="00AC5F7C" w:rsidRPr="007B6BD5" w:rsidRDefault="00AC5F7C" w:rsidP="00950BD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A4D68D6" w14:textId="77777777" w:rsidR="00AC5F7C" w:rsidRPr="0049174D" w:rsidRDefault="00AC5F7C" w:rsidP="00950BD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6BBCBB6" w14:textId="77777777" w:rsidR="00AC5F7C" w:rsidRPr="0049174D" w:rsidRDefault="00AC5F7C" w:rsidP="00950BD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82C328" w14:textId="77777777" w:rsidR="00AC5F7C" w:rsidRPr="007B6BD5" w:rsidRDefault="00AC5F7C" w:rsidP="00950BDB">
            <w:pPr>
              <w:spacing w:after="0"/>
              <w:jc w:val="center"/>
              <w:rPr>
                <w:rFonts w:ascii="Arial" w:hAnsi="Arial" w:cs="Arial"/>
                <w:sz w:val="18"/>
                <w:lang w:eastAsia="ja-JP"/>
              </w:rPr>
            </w:pPr>
            <w:r w:rsidRPr="0049174D">
              <w:rPr>
                <w:rFonts w:ascii="Arial" w:hAnsi="Arial" w:cs="Arial"/>
                <w:sz w:val="18"/>
                <w:lang w:eastAsia="ja-JP"/>
              </w:rPr>
              <w:t>DC_66A_n41A</w:t>
            </w:r>
          </w:p>
        </w:tc>
      </w:tr>
      <w:tr w:rsidR="00AC5F7C" w:rsidRPr="007B6BD5" w14:paraId="658426C5" w14:textId="77777777" w:rsidTr="00950BDB">
        <w:trPr>
          <w:jc w:val="center"/>
        </w:trPr>
        <w:tc>
          <w:tcPr>
            <w:tcW w:w="3397" w:type="dxa"/>
            <w:shd w:val="clear" w:color="auto" w:fill="auto"/>
            <w:noWrap/>
            <w:vAlign w:val="center"/>
          </w:tcPr>
          <w:p w14:paraId="31F006C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DC_2A-5A-66A_n48A</w:t>
            </w:r>
          </w:p>
          <w:p w14:paraId="6041C34F" w14:textId="77777777" w:rsidR="00AC5F7C" w:rsidRPr="007B6BD5" w:rsidRDefault="00AC5F7C" w:rsidP="00950BD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5EE898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DC_2A_n48A</w:t>
            </w:r>
          </w:p>
          <w:p w14:paraId="3B20275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DC_5A_n48A</w:t>
            </w:r>
          </w:p>
          <w:p w14:paraId="5B910546"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fi-FI"/>
              </w:rPr>
              <w:t>DC_66A_n48A</w:t>
            </w:r>
          </w:p>
        </w:tc>
      </w:tr>
      <w:tr w:rsidR="00AC5F7C" w:rsidRPr="007B6BD5" w14:paraId="40AD03E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03354"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34DD63C" w14:textId="77777777" w:rsidR="00AC5F7C" w:rsidRPr="007B6BD5" w:rsidRDefault="00AC5F7C" w:rsidP="00950BD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20A8E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DC_2A_n48A</w:t>
            </w:r>
          </w:p>
          <w:p w14:paraId="4BFC1E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DC_5A_n48A</w:t>
            </w:r>
          </w:p>
          <w:p w14:paraId="2230AEC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DC_66A_n48A</w:t>
            </w:r>
          </w:p>
        </w:tc>
      </w:tr>
      <w:tr w:rsidR="00AC5F7C" w:rsidRPr="007B6BD5" w14:paraId="55C97372" w14:textId="77777777" w:rsidTr="00950BDB">
        <w:trPr>
          <w:jc w:val="center"/>
        </w:trPr>
        <w:tc>
          <w:tcPr>
            <w:tcW w:w="3397" w:type="dxa"/>
            <w:shd w:val="clear" w:color="auto" w:fill="auto"/>
            <w:noWrap/>
            <w:vAlign w:val="center"/>
          </w:tcPr>
          <w:p w14:paraId="487B439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DC_2A-5A-66A_n66A</w:t>
            </w:r>
          </w:p>
          <w:p w14:paraId="3BDD5BD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3619FCD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1E065A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DC_5A_n66A</w:t>
            </w:r>
          </w:p>
          <w:p w14:paraId="74B819FA" w14:textId="77777777" w:rsidR="00AC5F7C" w:rsidRPr="007B6BD5" w:rsidRDefault="00AC5F7C" w:rsidP="00950BD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C5F7C" w:rsidRPr="007B6BD5" w14:paraId="41761C9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EBE59"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9B91F51" w14:textId="77777777" w:rsidR="00AC5F7C" w:rsidRPr="007B6BD5" w:rsidRDefault="00AC5F7C" w:rsidP="00950BDB">
            <w:pPr>
              <w:spacing w:after="0"/>
              <w:jc w:val="center"/>
              <w:rPr>
                <w:rFonts w:ascii="Arial" w:hAnsi="Arial"/>
                <w:sz w:val="18"/>
              </w:rPr>
            </w:pPr>
            <w:r w:rsidRPr="007B6BD5">
              <w:rPr>
                <w:rFonts w:ascii="Arial" w:hAnsi="Arial"/>
                <w:sz w:val="18"/>
              </w:rPr>
              <w:t>DC_2A_n66A</w:t>
            </w:r>
          </w:p>
          <w:p w14:paraId="5DF34F19" w14:textId="77777777" w:rsidR="00AC5F7C" w:rsidRPr="007B6BD5" w:rsidRDefault="00AC5F7C" w:rsidP="00950BDB">
            <w:pPr>
              <w:spacing w:after="0"/>
              <w:jc w:val="center"/>
              <w:rPr>
                <w:rFonts w:ascii="Arial" w:hAnsi="Arial"/>
                <w:sz w:val="18"/>
              </w:rPr>
            </w:pPr>
            <w:r w:rsidRPr="007B6BD5">
              <w:rPr>
                <w:rFonts w:ascii="Arial" w:hAnsi="Arial"/>
                <w:sz w:val="18"/>
              </w:rPr>
              <w:t>DC_5A_n66A</w:t>
            </w:r>
          </w:p>
          <w:p w14:paraId="5A2E68C4"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C5F7C" w:rsidRPr="007B6BD5" w14:paraId="221F97A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4A513"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DADB546" w14:textId="77777777" w:rsidR="00AC5F7C" w:rsidRPr="007B6BD5" w:rsidRDefault="00AC5F7C" w:rsidP="00950BDB">
            <w:pPr>
              <w:spacing w:after="0"/>
              <w:jc w:val="center"/>
              <w:rPr>
                <w:rFonts w:ascii="Arial" w:hAnsi="Arial"/>
                <w:sz w:val="18"/>
              </w:rPr>
            </w:pPr>
            <w:r w:rsidRPr="007B6BD5">
              <w:rPr>
                <w:rFonts w:ascii="Arial" w:hAnsi="Arial"/>
                <w:sz w:val="18"/>
              </w:rPr>
              <w:t>DC_2A_n66A</w:t>
            </w:r>
          </w:p>
          <w:p w14:paraId="6C102381" w14:textId="77777777" w:rsidR="00AC5F7C" w:rsidRPr="007B6BD5" w:rsidRDefault="00AC5F7C" w:rsidP="00950BDB">
            <w:pPr>
              <w:spacing w:after="0"/>
              <w:jc w:val="center"/>
              <w:rPr>
                <w:rFonts w:ascii="Arial" w:hAnsi="Arial"/>
                <w:sz w:val="18"/>
              </w:rPr>
            </w:pPr>
            <w:r w:rsidRPr="007B6BD5">
              <w:rPr>
                <w:rFonts w:ascii="Arial" w:hAnsi="Arial"/>
                <w:sz w:val="18"/>
              </w:rPr>
              <w:t>DC_5A_n66A</w:t>
            </w:r>
          </w:p>
          <w:p w14:paraId="422F0D57"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C5F7C" w:rsidRPr="007B6BD5" w14:paraId="031F0E28" w14:textId="77777777" w:rsidTr="00950BDB">
        <w:trPr>
          <w:jc w:val="center"/>
        </w:trPr>
        <w:tc>
          <w:tcPr>
            <w:tcW w:w="3397" w:type="dxa"/>
            <w:shd w:val="clear" w:color="auto" w:fill="auto"/>
            <w:noWrap/>
            <w:vAlign w:val="center"/>
          </w:tcPr>
          <w:p w14:paraId="31099B5D"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89A136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DC_2A_n66A</w:t>
            </w:r>
          </w:p>
          <w:p w14:paraId="29E64CD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DC_5A_n66A</w:t>
            </w:r>
          </w:p>
        </w:tc>
      </w:tr>
      <w:tr w:rsidR="00AC5F7C" w:rsidRPr="007B6BD5" w14:paraId="2DC75D5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6EC88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FE580"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DC_2A_n66A</w:t>
            </w:r>
          </w:p>
          <w:p w14:paraId="1EE40CA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DC_5A_n66A</w:t>
            </w:r>
          </w:p>
        </w:tc>
      </w:tr>
      <w:tr w:rsidR="00AC5F7C" w:rsidRPr="007B6BD5" w14:paraId="3096F5B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5465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DC_2A-5A-66A-66A_n66A</w:t>
            </w:r>
          </w:p>
          <w:p w14:paraId="6678997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3B7CE"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DC_2A_n66A</w:t>
            </w:r>
          </w:p>
          <w:p w14:paraId="12CF2A5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DC_5A_n66A</w:t>
            </w:r>
          </w:p>
        </w:tc>
      </w:tr>
      <w:tr w:rsidR="00AC5F7C" w:rsidRPr="007B6BD5" w14:paraId="3ABA5E3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5C246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BEC3CA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0DEF0D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3C92CDD" w14:textId="77777777" w:rsidR="00AC5F7C" w:rsidRPr="007B6BD5" w:rsidRDefault="00AC5F7C" w:rsidP="00950BD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7CAD0D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C5F7C" w:rsidRPr="007B6BD5" w14:paraId="2D7B302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D079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0D8509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598A7E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C6EADE6" w14:textId="77777777" w:rsidR="00AC5F7C" w:rsidRPr="007B6BD5" w:rsidRDefault="00AC5F7C" w:rsidP="00950BD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D122DF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C5F7C" w:rsidRPr="007B6BD5" w14:paraId="7721EC0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341E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5014E"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DC_2A_n66A</w:t>
            </w:r>
          </w:p>
          <w:p w14:paraId="707FEFD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DC_5A_n66A</w:t>
            </w:r>
          </w:p>
        </w:tc>
      </w:tr>
      <w:tr w:rsidR="00AC5F7C" w:rsidRPr="007B6BD5" w14:paraId="425840F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843A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19F8FED2"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DC_2A_n66A</w:t>
            </w:r>
          </w:p>
          <w:p w14:paraId="00546FF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DC_5A_n66A</w:t>
            </w:r>
          </w:p>
        </w:tc>
      </w:tr>
      <w:tr w:rsidR="00AC5F7C" w:rsidRPr="007B6BD5" w14:paraId="0AA2677C" w14:textId="77777777" w:rsidTr="00950BDB">
        <w:trPr>
          <w:jc w:val="center"/>
        </w:trPr>
        <w:tc>
          <w:tcPr>
            <w:tcW w:w="3397" w:type="dxa"/>
            <w:shd w:val="clear" w:color="auto" w:fill="auto"/>
            <w:noWrap/>
            <w:vAlign w:val="center"/>
          </w:tcPr>
          <w:p w14:paraId="4EC1A66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6191DF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C9EC207"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1865CC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C5F7C" w:rsidRPr="007B6BD5" w14:paraId="2C753DB6" w14:textId="77777777" w:rsidTr="00950BDB">
        <w:trPr>
          <w:jc w:val="center"/>
        </w:trPr>
        <w:tc>
          <w:tcPr>
            <w:tcW w:w="3397" w:type="dxa"/>
            <w:shd w:val="clear" w:color="auto" w:fill="auto"/>
            <w:noWrap/>
            <w:vAlign w:val="center"/>
          </w:tcPr>
          <w:p w14:paraId="1368B912"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390A3C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EE80AF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6FA9C3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7480A67"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1C3E723"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386FBC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C5F7C" w:rsidRPr="007B6BD5" w14:paraId="773DB132" w14:textId="77777777" w:rsidTr="00950BDB">
        <w:trPr>
          <w:jc w:val="center"/>
        </w:trPr>
        <w:tc>
          <w:tcPr>
            <w:tcW w:w="3397" w:type="dxa"/>
            <w:shd w:val="clear" w:color="auto" w:fill="auto"/>
            <w:noWrap/>
            <w:vAlign w:val="center"/>
          </w:tcPr>
          <w:p w14:paraId="28CD28BD"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1A0A849"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B64D940" w14:textId="77777777" w:rsidR="00AC5F7C" w:rsidRPr="007B6BD5" w:rsidRDefault="00AC5F7C" w:rsidP="00950BD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6EF5933"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C5F7C" w:rsidRPr="007B6BD5" w14:paraId="41271E1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3C9C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149B0"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14AFB8"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2A5E3F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C5F7C" w:rsidRPr="007B6BD5" w14:paraId="03B4773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A74B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1D06FE"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4A22F0B"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CF37AA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C5F7C" w:rsidRPr="007B6BD5" w14:paraId="2CE9CD5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D3A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6BF1849"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DC_2A_n78A</w:t>
            </w:r>
          </w:p>
          <w:p w14:paraId="7C138D38"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DC_5A_n78A</w:t>
            </w:r>
          </w:p>
          <w:p w14:paraId="151DA25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DC_66A_n78A</w:t>
            </w:r>
          </w:p>
        </w:tc>
      </w:tr>
      <w:tr w:rsidR="00AC5F7C" w:rsidRPr="007B6BD5" w14:paraId="430B77B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6F4A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E952635" w14:textId="77777777" w:rsidR="00AC5F7C" w:rsidRPr="007B6BD5" w:rsidRDefault="00AC5F7C" w:rsidP="00950BDB">
            <w:pPr>
              <w:spacing w:after="0"/>
              <w:jc w:val="center"/>
              <w:rPr>
                <w:rFonts w:ascii="Arial" w:hAnsi="Arial" w:cs="Arial"/>
                <w:b/>
                <w:sz w:val="18"/>
                <w:szCs w:val="18"/>
              </w:rPr>
            </w:pPr>
            <w:r w:rsidRPr="007B6BD5">
              <w:rPr>
                <w:rFonts w:ascii="Arial" w:hAnsi="Arial" w:cs="Arial"/>
                <w:sz w:val="18"/>
                <w:szCs w:val="18"/>
              </w:rPr>
              <w:t>DC_2A_n78A</w:t>
            </w:r>
          </w:p>
          <w:p w14:paraId="0AE769D1" w14:textId="77777777" w:rsidR="00AC5F7C" w:rsidRPr="007B6BD5" w:rsidRDefault="00AC5F7C" w:rsidP="00950BDB">
            <w:pPr>
              <w:spacing w:after="0"/>
              <w:jc w:val="center"/>
              <w:rPr>
                <w:rFonts w:ascii="Arial" w:hAnsi="Arial" w:cs="Arial"/>
                <w:b/>
                <w:sz w:val="18"/>
                <w:szCs w:val="18"/>
              </w:rPr>
            </w:pPr>
            <w:r w:rsidRPr="007B6BD5">
              <w:rPr>
                <w:rFonts w:ascii="Arial" w:hAnsi="Arial" w:cs="Arial"/>
                <w:sz w:val="18"/>
                <w:szCs w:val="18"/>
              </w:rPr>
              <w:t>DC_5A_n78A</w:t>
            </w:r>
          </w:p>
          <w:p w14:paraId="6AD330F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DC_66A_n78A</w:t>
            </w:r>
          </w:p>
        </w:tc>
      </w:tr>
      <w:tr w:rsidR="00AC5F7C" w:rsidRPr="007B6BD5" w14:paraId="5586D5B8" w14:textId="77777777" w:rsidTr="00950BDB">
        <w:trPr>
          <w:jc w:val="center"/>
        </w:trPr>
        <w:tc>
          <w:tcPr>
            <w:tcW w:w="3397" w:type="dxa"/>
            <w:shd w:val="clear" w:color="auto" w:fill="auto"/>
            <w:noWrap/>
            <w:vAlign w:val="center"/>
          </w:tcPr>
          <w:p w14:paraId="29FC494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DC_2A-5A_n66A-n77A</w:t>
            </w:r>
          </w:p>
          <w:p w14:paraId="4E93D93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19003A0B"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BF7A8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4CC98A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80867E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CN"/>
              </w:rPr>
              <w:t>DC_5A_n77A</w:t>
            </w:r>
          </w:p>
        </w:tc>
      </w:tr>
      <w:tr w:rsidR="00AC5F7C" w:rsidRPr="007B6BD5" w14:paraId="22FEB61C" w14:textId="77777777" w:rsidTr="00950BDB">
        <w:trPr>
          <w:jc w:val="center"/>
        </w:trPr>
        <w:tc>
          <w:tcPr>
            <w:tcW w:w="3397" w:type="dxa"/>
            <w:shd w:val="clear" w:color="auto" w:fill="auto"/>
            <w:noWrap/>
            <w:vAlign w:val="center"/>
          </w:tcPr>
          <w:p w14:paraId="30C1D4A7" w14:textId="77777777" w:rsidR="00AC5F7C" w:rsidRPr="007B6BD5" w:rsidRDefault="00AC5F7C" w:rsidP="00950BD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707D839"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C5F7C" w:rsidRPr="007B6BD5" w14:paraId="2A0F42C2" w14:textId="77777777" w:rsidTr="00950BDB">
        <w:trPr>
          <w:jc w:val="center"/>
        </w:trPr>
        <w:tc>
          <w:tcPr>
            <w:tcW w:w="3397" w:type="dxa"/>
            <w:shd w:val="clear" w:color="auto" w:fill="auto"/>
            <w:noWrap/>
            <w:vAlign w:val="center"/>
          </w:tcPr>
          <w:p w14:paraId="209D1AE1" w14:textId="77777777" w:rsidR="00AC5F7C" w:rsidRPr="007B6BD5" w:rsidRDefault="00AC5F7C" w:rsidP="00950BDB">
            <w:pPr>
              <w:spacing w:after="0"/>
              <w:jc w:val="center"/>
              <w:rPr>
                <w:rFonts w:ascii="Arial" w:hAnsi="Arial"/>
                <w:sz w:val="18"/>
              </w:rPr>
            </w:pPr>
            <w:r w:rsidRPr="007B6BD5">
              <w:rPr>
                <w:rFonts w:ascii="Arial" w:hAnsi="Arial"/>
                <w:sz w:val="18"/>
              </w:rPr>
              <w:t>DC_2A-7A_n2A-n66A</w:t>
            </w:r>
          </w:p>
        </w:tc>
        <w:tc>
          <w:tcPr>
            <w:tcW w:w="3686" w:type="dxa"/>
            <w:vAlign w:val="center"/>
          </w:tcPr>
          <w:p w14:paraId="461CE0E3" w14:textId="77777777" w:rsidR="00AC5F7C" w:rsidRPr="007B6BD5" w:rsidRDefault="00AC5F7C" w:rsidP="00950BD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CEC3250" w14:textId="77777777" w:rsidR="00AC5F7C" w:rsidRPr="007B6BD5" w:rsidRDefault="00AC5F7C" w:rsidP="00950BDB">
            <w:pPr>
              <w:spacing w:after="0"/>
              <w:jc w:val="center"/>
              <w:rPr>
                <w:rFonts w:ascii="Arial" w:hAnsi="Arial"/>
                <w:sz w:val="18"/>
              </w:rPr>
            </w:pPr>
            <w:r w:rsidRPr="007B6BD5">
              <w:rPr>
                <w:rFonts w:ascii="Arial" w:hAnsi="Arial"/>
                <w:sz w:val="18"/>
              </w:rPr>
              <w:t>DC_2A_n66A</w:t>
            </w:r>
          </w:p>
          <w:p w14:paraId="6C531CB3" w14:textId="77777777" w:rsidR="00AC5F7C" w:rsidRPr="007B6BD5" w:rsidRDefault="00AC5F7C" w:rsidP="00950BDB">
            <w:pPr>
              <w:spacing w:after="0"/>
              <w:jc w:val="center"/>
              <w:rPr>
                <w:rFonts w:ascii="Arial" w:hAnsi="Arial"/>
                <w:sz w:val="18"/>
              </w:rPr>
            </w:pPr>
            <w:r w:rsidRPr="007B6BD5">
              <w:rPr>
                <w:rFonts w:ascii="Arial" w:hAnsi="Arial"/>
                <w:sz w:val="18"/>
              </w:rPr>
              <w:t>DC_7A_n2A</w:t>
            </w:r>
          </w:p>
          <w:p w14:paraId="4B80DF9C" w14:textId="77777777" w:rsidR="00AC5F7C" w:rsidRPr="007B6BD5" w:rsidRDefault="00AC5F7C" w:rsidP="00950BDB">
            <w:pPr>
              <w:spacing w:after="0"/>
              <w:jc w:val="center"/>
              <w:rPr>
                <w:rFonts w:ascii="Arial" w:hAnsi="Arial"/>
                <w:sz w:val="18"/>
              </w:rPr>
            </w:pPr>
            <w:r w:rsidRPr="007B6BD5">
              <w:rPr>
                <w:rFonts w:ascii="Arial" w:hAnsi="Arial"/>
                <w:sz w:val="18"/>
              </w:rPr>
              <w:t>DC_7A_n66A</w:t>
            </w:r>
          </w:p>
        </w:tc>
      </w:tr>
      <w:tr w:rsidR="00AC5F7C" w:rsidRPr="007B6BD5" w14:paraId="5CA466BB" w14:textId="77777777" w:rsidTr="00950BDB">
        <w:trPr>
          <w:jc w:val="center"/>
        </w:trPr>
        <w:tc>
          <w:tcPr>
            <w:tcW w:w="3397" w:type="dxa"/>
            <w:shd w:val="clear" w:color="auto" w:fill="auto"/>
            <w:noWrap/>
            <w:vAlign w:val="center"/>
          </w:tcPr>
          <w:p w14:paraId="2680D336" w14:textId="77777777" w:rsidR="00AC5F7C" w:rsidRPr="007B6BD5" w:rsidRDefault="00AC5F7C" w:rsidP="00950BDB">
            <w:pPr>
              <w:spacing w:after="0"/>
              <w:jc w:val="center"/>
              <w:rPr>
                <w:rFonts w:ascii="Arial" w:hAnsi="Arial"/>
                <w:sz w:val="18"/>
              </w:rPr>
            </w:pPr>
            <w:r w:rsidRPr="007B6BD5">
              <w:rPr>
                <w:rFonts w:ascii="Arial" w:hAnsi="Arial"/>
                <w:sz w:val="18"/>
              </w:rPr>
              <w:t>DC_2A-7A_n2A-n71A</w:t>
            </w:r>
          </w:p>
        </w:tc>
        <w:tc>
          <w:tcPr>
            <w:tcW w:w="3686" w:type="dxa"/>
            <w:vAlign w:val="center"/>
          </w:tcPr>
          <w:p w14:paraId="37338414" w14:textId="77777777" w:rsidR="00AC5F7C" w:rsidRPr="007B6BD5" w:rsidRDefault="00AC5F7C" w:rsidP="00950BDB">
            <w:pPr>
              <w:spacing w:after="0"/>
              <w:jc w:val="center"/>
              <w:rPr>
                <w:rFonts w:ascii="Arial" w:hAnsi="Arial"/>
                <w:sz w:val="18"/>
              </w:rPr>
            </w:pPr>
            <w:r w:rsidRPr="007B6BD5">
              <w:rPr>
                <w:rFonts w:ascii="Arial" w:hAnsi="Arial"/>
                <w:sz w:val="18"/>
              </w:rPr>
              <w:t>DC_2A_n71A</w:t>
            </w:r>
          </w:p>
          <w:p w14:paraId="4E5EB55A" w14:textId="77777777" w:rsidR="00AC5F7C" w:rsidRPr="007B6BD5" w:rsidRDefault="00AC5F7C" w:rsidP="00950BDB">
            <w:pPr>
              <w:spacing w:after="0"/>
              <w:jc w:val="center"/>
              <w:rPr>
                <w:rFonts w:ascii="Arial" w:hAnsi="Arial"/>
                <w:sz w:val="18"/>
              </w:rPr>
            </w:pPr>
            <w:r w:rsidRPr="007B6BD5">
              <w:rPr>
                <w:rFonts w:ascii="Arial" w:hAnsi="Arial"/>
                <w:sz w:val="18"/>
              </w:rPr>
              <w:t>DC_7A_n2A</w:t>
            </w:r>
          </w:p>
          <w:p w14:paraId="22601F7B" w14:textId="77777777" w:rsidR="00AC5F7C" w:rsidRPr="007B6BD5" w:rsidRDefault="00AC5F7C" w:rsidP="00950BDB">
            <w:pPr>
              <w:spacing w:after="0"/>
              <w:jc w:val="center"/>
              <w:rPr>
                <w:rFonts w:ascii="Arial" w:hAnsi="Arial"/>
                <w:sz w:val="18"/>
              </w:rPr>
            </w:pPr>
            <w:r w:rsidRPr="007B6BD5">
              <w:rPr>
                <w:rFonts w:ascii="Arial" w:hAnsi="Arial"/>
                <w:sz w:val="18"/>
              </w:rPr>
              <w:t>DC_7A_n71A</w:t>
            </w:r>
          </w:p>
        </w:tc>
      </w:tr>
      <w:tr w:rsidR="00AC5F7C" w:rsidRPr="007B6BD5" w14:paraId="1D12FC7F" w14:textId="77777777" w:rsidTr="00950BDB">
        <w:trPr>
          <w:jc w:val="center"/>
        </w:trPr>
        <w:tc>
          <w:tcPr>
            <w:tcW w:w="3397" w:type="dxa"/>
            <w:shd w:val="clear" w:color="auto" w:fill="auto"/>
            <w:noWrap/>
            <w:vAlign w:val="center"/>
          </w:tcPr>
          <w:p w14:paraId="2A0604DA" w14:textId="77777777" w:rsidR="00AC5F7C" w:rsidRPr="007B6BD5" w:rsidRDefault="00AC5F7C" w:rsidP="00950BDB">
            <w:pPr>
              <w:spacing w:after="0"/>
              <w:jc w:val="center"/>
              <w:rPr>
                <w:rFonts w:ascii="Arial" w:hAnsi="Arial"/>
                <w:sz w:val="18"/>
              </w:rPr>
            </w:pPr>
            <w:r w:rsidRPr="007B6BD5">
              <w:rPr>
                <w:rFonts w:ascii="Arial" w:hAnsi="Arial"/>
                <w:sz w:val="18"/>
              </w:rPr>
              <w:t>DC_2A-7A_n2A-n77A</w:t>
            </w:r>
          </w:p>
        </w:tc>
        <w:tc>
          <w:tcPr>
            <w:tcW w:w="3686" w:type="dxa"/>
            <w:vAlign w:val="center"/>
          </w:tcPr>
          <w:p w14:paraId="43F4EEC5" w14:textId="77777777" w:rsidR="00AC5F7C" w:rsidRPr="007B6BD5" w:rsidRDefault="00AC5F7C" w:rsidP="00950BD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678D1A9" w14:textId="77777777" w:rsidR="00AC5F7C" w:rsidRPr="007B6BD5" w:rsidRDefault="00AC5F7C" w:rsidP="00950BDB">
            <w:pPr>
              <w:spacing w:after="0"/>
              <w:jc w:val="center"/>
              <w:rPr>
                <w:rFonts w:ascii="Arial" w:hAnsi="Arial"/>
                <w:sz w:val="18"/>
              </w:rPr>
            </w:pPr>
            <w:r w:rsidRPr="007B6BD5">
              <w:rPr>
                <w:rFonts w:ascii="Arial" w:hAnsi="Arial"/>
                <w:sz w:val="18"/>
              </w:rPr>
              <w:t>DC_2A_n77A</w:t>
            </w:r>
          </w:p>
          <w:p w14:paraId="04100EEC" w14:textId="77777777" w:rsidR="00AC5F7C" w:rsidRPr="007B6BD5" w:rsidRDefault="00AC5F7C" w:rsidP="00950BDB">
            <w:pPr>
              <w:spacing w:after="0"/>
              <w:jc w:val="center"/>
              <w:rPr>
                <w:rFonts w:ascii="Arial" w:hAnsi="Arial"/>
                <w:sz w:val="18"/>
              </w:rPr>
            </w:pPr>
            <w:r w:rsidRPr="007B6BD5">
              <w:rPr>
                <w:rFonts w:ascii="Arial" w:hAnsi="Arial"/>
                <w:sz w:val="18"/>
              </w:rPr>
              <w:t>DC_7A_n2A</w:t>
            </w:r>
          </w:p>
          <w:p w14:paraId="771934FE" w14:textId="77777777" w:rsidR="00AC5F7C" w:rsidRPr="007B6BD5" w:rsidRDefault="00AC5F7C" w:rsidP="00950BDB">
            <w:pPr>
              <w:spacing w:after="0"/>
              <w:jc w:val="center"/>
              <w:rPr>
                <w:rFonts w:ascii="Arial" w:hAnsi="Arial"/>
                <w:sz w:val="18"/>
              </w:rPr>
            </w:pPr>
            <w:r w:rsidRPr="007B6BD5">
              <w:rPr>
                <w:rFonts w:ascii="Arial" w:hAnsi="Arial"/>
                <w:sz w:val="18"/>
              </w:rPr>
              <w:t>DC_7A_n77A</w:t>
            </w:r>
          </w:p>
        </w:tc>
      </w:tr>
      <w:tr w:rsidR="00AC5F7C" w:rsidRPr="007B6BD5" w14:paraId="2C8BAB9D" w14:textId="77777777" w:rsidTr="00950BDB">
        <w:trPr>
          <w:jc w:val="center"/>
        </w:trPr>
        <w:tc>
          <w:tcPr>
            <w:tcW w:w="3397" w:type="dxa"/>
            <w:shd w:val="clear" w:color="auto" w:fill="auto"/>
            <w:noWrap/>
            <w:vAlign w:val="center"/>
          </w:tcPr>
          <w:p w14:paraId="7C6D504D" w14:textId="77777777" w:rsidR="00AC5F7C" w:rsidRPr="007B6BD5" w:rsidRDefault="00AC5F7C" w:rsidP="00950BD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8AE94B5" w14:textId="77777777" w:rsidR="00AC5F7C" w:rsidRPr="007B6BD5" w:rsidRDefault="00AC5F7C" w:rsidP="00950BD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C5F7C" w:rsidRPr="007B6BD5" w14:paraId="3FE8573C" w14:textId="77777777" w:rsidTr="00950BDB">
        <w:trPr>
          <w:jc w:val="center"/>
        </w:trPr>
        <w:tc>
          <w:tcPr>
            <w:tcW w:w="3397" w:type="dxa"/>
            <w:shd w:val="clear" w:color="auto" w:fill="auto"/>
            <w:noWrap/>
            <w:vAlign w:val="center"/>
          </w:tcPr>
          <w:p w14:paraId="054360E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04EA5B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2DC37EE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DC_12A_n2A</w:t>
            </w:r>
          </w:p>
        </w:tc>
      </w:tr>
      <w:tr w:rsidR="00AC5F7C" w:rsidRPr="007B6BD5" w14:paraId="786475CB" w14:textId="77777777" w:rsidTr="00950BDB">
        <w:trPr>
          <w:jc w:val="center"/>
        </w:trPr>
        <w:tc>
          <w:tcPr>
            <w:tcW w:w="3397" w:type="dxa"/>
            <w:shd w:val="clear" w:color="auto" w:fill="auto"/>
            <w:noWrap/>
            <w:vAlign w:val="center"/>
          </w:tcPr>
          <w:p w14:paraId="4F67612D" w14:textId="77777777" w:rsidR="00AC5F7C" w:rsidRPr="007B6BD5" w:rsidRDefault="00AC5F7C" w:rsidP="00950BD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C07E70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6636855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54A5D18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DC_12A_n66A</w:t>
            </w:r>
          </w:p>
        </w:tc>
      </w:tr>
      <w:tr w:rsidR="00AC5F7C" w:rsidRPr="007B6BD5" w14:paraId="72324BB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7E4B5"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DDC63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650B5E9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0037A7F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DC_12A_n66A</w:t>
            </w:r>
          </w:p>
        </w:tc>
      </w:tr>
      <w:tr w:rsidR="00AC5F7C" w:rsidRPr="007B6BD5" w14:paraId="4FD1CFF7" w14:textId="77777777" w:rsidTr="00950BDB">
        <w:trPr>
          <w:jc w:val="center"/>
        </w:trPr>
        <w:tc>
          <w:tcPr>
            <w:tcW w:w="3397" w:type="dxa"/>
            <w:shd w:val="clear" w:color="auto" w:fill="auto"/>
            <w:noWrap/>
            <w:vAlign w:val="center"/>
          </w:tcPr>
          <w:p w14:paraId="0E8EDDA3"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9D95C5B"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DC_2A_n77A</w:t>
            </w:r>
          </w:p>
          <w:p w14:paraId="42B8D3FE"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DC_7A_n77A</w:t>
            </w:r>
          </w:p>
          <w:p w14:paraId="47A9954F"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DC_12A_n77A</w:t>
            </w:r>
          </w:p>
        </w:tc>
      </w:tr>
      <w:tr w:rsidR="00AC5F7C" w:rsidRPr="007B6BD5" w14:paraId="2D8EDB7B" w14:textId="77777777" w:rsidTr="00950BDB">
        <w:trPr>
          <w:jc w:val="center"/>
        </w:trPr>
        <w:tc>
          <w:tcPr>
            <w:tcW w:w="3397" w:type="dxa"/>
            <w:shd w:val="clear" w:color="auto" w:fill="auto"/>
            <w:noWrap/>
            <w:vAlign w:val="center"/>
          </w:tcPr>
          <w:p w14:paraId="3F240F85" w14:textId="77777777" w:rsidR="00AC5F7C" w:rsidRPr="007B6BD5" w:rsidRDefault="00AC5F7C" w:rsidP="00950BDB">
            <w:pPr>
              <w:pStyle w:val="TAC"/>
              <w:rPr>
                <w:lang w:eastAsia="zh-CN"/>
              </w:rPr>
            </w:pPr>
            <w:r w:rsidRPr="007B6BD5">
              <w:rPr>
                <w:lang w:eastAsia="zh-CN"/>
              </w:rPr>
              <w:t>DC_2A-7A_n12A-n77A</w:t>
            </w:r>
          </w:p>
        </w:tc>
        <w:tc>
          <w:tcPr>
            <w:tcW w:w="3686" w:type="dxa"/>
            <w:vAlign w:val="center"/>
          </w:tcPr>
          <w:p w14:paraId="65744485"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DC_2A_n12A</w:t>
            </w:r>
          </w:p>
          <w:p w14:paraId="38758F0A"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DC_2A_n77A</w:t>
            </w:r>
          </w:p>
          <w:p w14:paraId="10FD3B9E"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DC_7A_n12A</w:t>
            </w:r>
          </w:p>
          <w:p w14:paraId="5DE4CCBA"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DC_7A_n77A</w:t>
            </w:r>
          </w:p>
        </w:tc>
      </w:tr>
      <w:tr w:rsidR="00AC5F7C" w:rsidRPr="007B6BD5" w14:paraId="0E09CEA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6C457" w14:textId="77777777" w:rsidR="00AC5F7C" w:rsidRPr="007B6BD5" w:rsidRDefault="00AC5F7C" w:rsidP="00950BD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9272276"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DC_2A_n77A</w:t>
            </w:r>
          </w:p>
          <w:p w14:paraId="2D61CF14"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DC_7A_n77A</w:t>
            </w:r>
          </w:p>
          <w:p w14:paraId="1C51ED50"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DC_12A_n77A</w:t>
            </w:r>
          </w:p>
        </w:tc>
      </w:tr>
      <w:tr w:rsidR="00AC5F7C" w:rsidRPr="007B6BD5" w14:paraId="4D62A766" w14:textId="77777777" w:rsidTr="00950BDB">
        <w:trPr>
          <w:jc w:val="center"/>
        </w:trPr>
        <w:tc>
          <w:tcPr>
            <w:tcW w:w="3397" w:type="dxa"/>
            <w:shd w:val="clear" w:color="auto" w:fill="auto"/>
            <w:noWrap/>
            <w:vAlign w:val="center"/>
          </w:tcPr>
          <w:p w14:paraId="2948FC0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FF8CCC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36D5491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2F61937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zh-CN"/>
              </w:rPr>
              <w:t>DC_12A_n78A</w:t>
            </w:r>
          </w:p>
        </w:tc>
      </w:tr>
      <w:tr w:rsidR="00AC5F7C" w:rsidRPr="007B6BD5" w14:paraId="228896D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CE139"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93A7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43E5FE7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695FFD6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DC_12A_n78A</w:t>
            </w:r>
          </w:p>
        </w:tc>
      </w:tr>
      <w:tr w:rsidR="00AC5F7C" w:rsidRPr="007B6BD5" w14:paraId="63F0523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02BDE"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06FDB76"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DC_2A_n78A</w:t>
            </w:r>
          </w:p>
          <w:p w14:paraId="7E43026C"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DC_7A_n78A</w:t>
            </w:r>
          </w:p>
          <w:p w14:paraId="6BC0F127"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DC_12A_n78A</w:t>
            </w:r>
          </w:p>
        </w:tc>
      </w:tr>
      <w:tr w:rsidR="00AC5F7C" w:rsidRPr="007B6BD5" w14:paraId="16353C13" w14:textId="77777777" w:rsidTr="00950BDB">
        <w:trPr>
          <w:jc w:val="center"/>
        </w:trPr>
        <w:tc>
          <w:tcPr>
            <w:tcW w:w="3397" w:type="dxa"/>
            <w:shd w:val="clear" w:color="auto" w:fill="auto"/>
            <w:noWrap/>
            <w:vAlign w:val="center"/>
          </w:tcPr>
          <w:p w14:paraId="158DE05E" w14:textId="77777777" w:rsidR="00AC5F7C" w:rsidRDefault="00AC5F7C" w:rsidP="00950BD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EE54352" w14:textId="77777777" w:rsidR="00AC5F7C" w:rsidRPr="007B6BD5" w:rsidRDefault="00AC5F7C" w:rsidP="00950BD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C54A470" w14:textId="77777777" w:rsidR="00AC5F7C" w:rsidRPr="007B6BD5" w:rsidRDefault="00AC5F7C" w:rsidP="00950BD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C5F7C" w:rsidRPr="007B6BD5" w14:paraId="1124F33F" w14:textId="77777777" w:rsidTr="00950BDB">
        <w:trPr>
          <w:jc w:val="center"/>
        </w:trPr>
        <w:tc>
          <w:tcPr>
            <w:tcW w:w="3397" w:type="dxa"/>
            <w:shd w:val="clear" w:color="auto" w:fill="auto"/>
            <w:noWrap/>
            <w:vAlign w:val="center"/>
          </w:tcPr>
          <w:p w14:paraId="134E612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0F1A3C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C5F7C" w:rsidRPr="007B6BD5" w14:paraId="481037C6" w14:textId="77777777" w:rsidTr="00950BDB">
        <w:trPr>
          <w:jc w:val="center"/>
        </w:trPr>
        <w:tc>
          <w:tcPr>
            <w:tcW w:w="3397" w:type="dxa"/>
            <w:shd w:val="clear" w:color="auto" w:fill="auto"/>
            <w:noWrap/>
            <w:vAlign w:val="center"/>
          </w:tcPr>
          <w:p w14:paraId="5194653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44FBEB10"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0F7596D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D294BCB"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4D645E"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DC_13A_n66A</w:t>
            </w:r>
          </w:p>
        </w:tc>
      </w:tr>
      <w:tr w:rsidR="00AC5F7C" w:rsidRPr="007B6BD5" w14:paraId="7CE1E2D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887A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0B94B5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8C267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AD7A1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032187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C5F7C" w:rsidRPr="007B6BD5" w14:paraId="5E2F36C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C89992"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B8178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6B9DA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8C5F4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C5F7C" w:rsidRPr="007B6BD5" w14:paraId="01B4DE3F" w14:textId="77777777" w:rsidTr="00950BDB">
        <w:trPr>
          <w:jc w:val="center"/>
        </w:trPr>
        <w:tc>
          <w:tcPr>
            <w:tcW w:w="3397" w:type="dxa"/>
            <w:shd w:val="clear" w:color="auto" w:fill="auto"/>
            <w:noWrap/>
          </w:tcPr>
          <w:p w14:paraId="545534EE" w14:textId="77777777" w:rsidR="00AC5F7C" w:rsidRDefault="00AC5F7C" w:rsidP="00950BD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3DC67A0" w14:textId="77777777" w:rsidR="00AC5F7C" w:rsidRPr="007B6BD5" w:rsidRDefault="00AC5F7C" w:rsidP="00950BD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198044D0"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DC9150"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BF9B47" w14:textId="77777777" w:rsidR="00AC5F7C" w:rsidRPr="007B6BD5" w:rsidRDefault="00AC5F7C" w:rsidP="00950BD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C5F7C" w:rsidRPr="007B6BD5" w14:paraId="31B2752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BEB64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63C61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B4553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835595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C5F7C" w:rsidRPr="007B6BD5" w14:paraId="6F55FEE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5BC94"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C6037F4" w14:textId="77777777" w:rsidR="00AC5F7C" w:rsidRPr="007B6BD5" w:rsidRDefault="00AC5F7C" w:rsidP="00950BD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4F82B3" w14:textId="77777777" w:rsidR="00AC5F7C" w:rsidRPr="007B6BD5" w:rsidRDefault="00AC5F7C" w:rsidP="00950BD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C5F7C" w:rsidRPr="007B6BD5" w14:paraId="72E59EE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15AC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7A57E2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C5F7C" w:rsidRPr="007B6BD5" w14:paraId="0C2DE565" w14:textId="77777777" w:rsidTr="00950BDB">
        <w:trPr>
          <w:jc w:val="center"/>
        </w:trPr>
        <w:tc>
          <w:tcPr>
            <w:tcW w:w="3397" w:type="dxa"/>
            <w:shd w:val="clear" w:color="auto" w:fill="auto"/>
            <w:noWrap/>
            <w:vAlign w:val="center"/>
          </w:tcPr>
          <w:p w14:paraId="6E0D9347"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19D7EDC7"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BC99CD3"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092009A"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DC_28A_n7A</w:t>
            </w:r>
          </w:p>
        </w:tc>
      </w:tr>
      <w:tr w:rsidR="00AC5F7C" w:rsidRPr="007B6BD5" w14:paraId="09DE5F73" w14:textId="77777777" w:rsidTr="00950BDB">
        <w:trPr>
          <w:jc w:val="center"/>
        </w:trPr>
        <w:tc>
          <w:tcPr>
            <w:tcW w:w="3397" w:type="dxa"/>
            <w:shd w:val="clear" w:color="auto" w:fill="auto"/>
            <w:noWrap/>
            <w:vAlign w:val="center"/>
          </w:tcPr>
          <w:p w14:paraId="57C6182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DC_2A-7A-28A_n66A</w:t>
            </w:r>
          </w:p>
          <w:p w14:paraId="659A50EF"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C1FD1D0"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BC11578"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9616EA4"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C5F7C" w:rsidRPr="007B6BD5" w14:paraId="11CEB906" w14:textId="77777777" w:rsidTr="00950BDB">
        <w:trPr>
          <w:jc w:val="center"/>
        </w:trPr>
        <w:tc>
          <w:tcPr>
            <w:tcW w:w="3397" w:type="dxa"/>
            <w:shd w:val="clear" w:color="auto" w:fill="auto"/>
            <w:noWrap/>
            <w:vAlign w:val="center"/>
          </w:tcPr>
          <w:p w14:paraId="3300786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DC_2A-7A-28A_n78A</w:t>
            </w:r>
          </w:p>
          <w:p w14:paraId="3417AEAE"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B9529F2"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476EF7E"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C5F7C" w:rsidRPr="007B6BD5" w14:paraId="6EC00CC4" w14:textId="77777777" w:rsidTr="00950BDB">
        <w:trPr>
          <w:jc w:val="center"/>
        </w:trPr>
        <w:tc>
          <w:tcPr>
            <w:tcW w:w="3397" w:type="dxa"/>
            <w:shd w:val="clear" w:color="auto" w:fill="auto"/>
            <w:noWrap/>
            <w:vAlign w:val="center"/>
          </w:tcPr>
          <w:p w14:paraId="429CE59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DC_2A-7A-28A_n78(2A)</w:t>
            </w:r>
          </w:p>
          <w:p w14:paraId="18206D22"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2F076953"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4A6062ED"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C5F7C" w:rsidRPr="007B6BD5" w14:paraId="735B25EC" w14:textId="77777777" w:rsidTr="00950BDB">
        <w:trPr>
          <w:jc w:val="center"/>
        </w:trPr>
        <w:tc>
          <w:tcPr>
            <w:tcW w:w="3397" w:type="dxa"/>
            <w:shd w:val="clear" w:color="auto" w:fill="auto"/>
            <w:noWrap/>
            <w:vAlign w:val="center"/>
          </w:tcPr>
          <w:p w14:paraId="58B69FE8" w14:textId="77777777" w:rsidR="00AC5F7C" w:rsidRPr="007B6BD5" w:rsidRDefault="00AC5F7C" w:rsidP="00950BD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712165EA"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294FABA9"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0792A5D"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C5F7C" w:rsidRPr="007B6BD5" w14:paraId="3EBC812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ABD8F" w14:textId="77777777" w:rsidR="00AC5F7C" w:rsidRPr="007B6BD5" w:rsidRDefault="00AC5F7C" w:rsidP="00950BD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6BCF1"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F1B208D"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C5F7C" w:rsidRPr="007B6BD5" w14:paraId="0E80D532" w14:textId="77777777" w:rsidTr="00950BDB">
        <w:trPr>
          <w:jc w:val="center"/>
        </w:trPr>
        <w:tc>
          <w:tcPr>
            <w:tcW w:w="3397" w:type="dxa"/>
            <w:shd w:val="clear" w:color="auto" w:fill="auto"/>
            <w:noWrap/>
            <w:vAlign w:val="center"/>
          </w:tcPr>
          <w:p w14:paraId="60B2F33B"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C29FE44" w14:textId="77777777" w:rsidR="00AC5F7C" w:rsidRPr="007B6BD5" w:rsidRDefault="00AC5F7C" w:rsidP="00950BD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20C5CC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DC_2A_n78A</w:t>
            </w:r>
          </w:p>
          <w:p w14:paraId="2F4F4117"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DC_7A_n78A</w:t>
            </w:r>
          </w:p>
        </w:tc>
      </w:tr>
      <w:tr w:rsidR="00AC5F7C" w:rsidRPr="007B6BD5" w14:paraId="4F6C3D1E" w14:textId="77777777" w:rsidTr="00950BDB">
        <w:trPr>
          <w:jc w:val="center"/>
        </w:trPr>
        <w:tc>
          <w:tcPr>
            <w:tcW w:w="3397" w:type="dxa"/>
            <w:shd w:val="clear" w:color="auto" w:fill="auto"/>
            <w:noWrap/>
            <w:vAlign w:val="center"/>
          </w:tcPr>
          <w:p w14:paraId="7F7F8E5E" w14:textId="77777777" w:rsidR="00AC5F7C" w:rsidRPr="007B6BD5" w:rsidRDefault="00AC5F7C" w:rsidP="00950BD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B85969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DC_2A_n78A</w:t>
            </w:r>
          </w:p>
          <w:p w14:paraId="2EF02FF3"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DC_7A_n78A</w:t>
            </w:r>
          </w:p>
        </w:tc>
      </w:tr>
      <w:tr w:rsidR="00AC5F7C" w:rsidRPr="007B6BD5" w14:paraId="55909326" w14:textId="77777777" w:rsidTr="00950BDB">
        <w:trPr>
          <w:jc w:val="center"/>
        </w:trPr>
        <w:tc>
          <w:tcPr>
            <w:tcW w:w="3397" w:type="dxa"/>
            <w:shd w:val="clear" w:color="auto" w:fill="auto"/>
            <w:noWrap/>
            <w:vAlign w:val="center"/>
          </w:tcPr>
          <w:p w14:paraId="06717873" w14:textId="77777777" w:rsidR="00AC5F7C" w:rsidRPr="007B6BD5" w:rsidRDefault="00AC5F7C" w:rsidP="00950BD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A26915E"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4A3A8D3"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DC_2A_n78A</w:t>
            </w:r>
          </w:p>
        </w:tc>
      </w:tr>
      <w:tr w:rsidR="00AC5F7C" w:rsidRPr="007B6BD5" w14:paraId="30316272" w14:textId="77777777" w:rsidTr="00950BDB">
        <w:trPr>
          <w:jc w:val="center"/>
        </w:trPr>
        <w:tc>
          <w:tcPr>
            <w:tcW w:w="3397" w:type="dxa"/>
            <w:shd w:val="clear" w:color="auto" w:fill="auto"/>
            <w:noWrap/>
            <w:vAlign w:val="center"/>
          </w:tcPr>
          <w:p w14:paraId="2669F33F"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9A57494" w14:textId="77777777" w:rsidR="00AC5F7C" w:rsidRPr="007B6BD5" w:rsidRDefault="00AC5F7C" w:rsidP="00950BD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6B76308C" w14:textId="77777777" w:rsidR="00AC5F7C" w:rsidRPr="007B6BD5" w:rsidRDefault="00AC5F7C" w:rsidP="00950BD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C5F7C" w:rsidRPr="007B6BD5" w14:paraId="65B0CBB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A855B"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FADB02"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C5F7C" w:rsidRPr="007B6BD5" w14:paraId="7B3EE64C" w14:textId="77777777" w:rsidTr="00950BDB">
        <w:trPr>
          <w:jc w:val="center"/>
        </w:trPr>
        <w:tc>
          <w:tcPr>
            <w:tcW w:w="3397" w:type="dxa"/>
            <w:shd w:val="clear" w:color="auto" w:fill="auto"/>
            <w:noWrap/>
            <w:vAlign w:val="center"/>
          </w:tcPr>
          <w:p w14:paraId="4A8527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7138985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2339CB74"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sz w:val="18"/>
                <w:lang w:eastAsia="zh-CN"/>
              </w:rPr>
              <w:t>DC_66A_n2A</w:t>
            </w:r>
          </w:p>
        </w:tc>
      </w:tr>
      <w:tr w:rsidR="00AC5F7C" w:rsidRPr="007B6BD5" w14:paraId="00ED219C" w14:textId="77777777" w:rsidTr="00950BDB">
        <w:trPr>
          <w:jc w:val="center"/>
        </w:trPr>
        <w:tc>
          <w:tcPr>
            <w:tcW w:w="3397" w:type="dxa"/>
            <w:shd w:val="clear" w:color="auto" w:fill="auto"/>
            <w:noWrap/>
            <w:vAlign w:val="center"/>
          </w:tcPr>
          <w:p w14:paraId="3715E48D"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DEDC146"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51C8249" w14:textId="77777777" w:rsidR="00AC5F7C" w:rsidRPr="007B6BD5" w:rsidRDefault="00AC5F7C" w:rsidP="00950BD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1BED48E"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C5F7C" w:rsidRPr="007B6BD5" w14:paraId="305440D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2EFED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F45009"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CAF2FE3" w14:textId="77777777" w:rsidR="00AC5F7C" w:rsidRPr="007B6BD5" w:rsidRDefault="00AC5F7C" w:rsidP="00950BD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7CD0C0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C5F7C" w:rsidRPr="007B6BD5" w14:paraId="2C5BF00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8441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E68BA84"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2C8081B"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EEBEFD1"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C5F7C" w:rsidRPr="007B6BD5" w14:paraId="5BAA6D05" w14:textId="77777777" w:rsidTr="00950BDB">
        <w:trPr>
          <w:jc w:val="center"/>
        </w:trPr>
        <w:tc>
          <w:tcPr>
            <w:tcW w:w="3397" w:type="dxa"/>
            <w:shd w:val="clear" w:color="auto" w:fill="auto"/>
            <w:noWrap/>
          </w:tcPr>
          <w:p w14:paraId="5E13305A" w14:textId="77777777" w:rsidR="00AC5F7C" w:rsidRDefault="00AC5F7C" w:rsidP="00950BD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132CC4E" w14:textId="77777777" w:rsidR="00AC5F7C" w:rsidRPr="007B6BD5" w:rsidRDefault="00AC5F7C" w:rsidP="00950BD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4D49D7C" w14:textId="77777777" w:rsidR="00AC5F7C" w:rsidRPr="007B6BD5" w:rsidRDefault="00AC5F7C" w:rsidP="00950BD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C5F7C" w:rsidRPr="007B6BD5" w14:paraId="640A7DA1" w14:textId="77777777" w:rsidTr="00950BDB">
        <w:trPr>
          <w:jc w:val="center"/>
        </w:trPr>
        <w:tc>
          <w:tcPr>
            <w:tcW w:w="3397" w:type="dxa"/>
            <w:shd w:val="clear" w:color="auto" w:fill="auto"/>
            <w:noWrap/>
            <w:vAlign w:val="center"/>
          </w:tcPr>
          <w:p w14:paraId="342543E4" w14:textId="77777777" w:rsidR="00AC5F7C" w:rsidRPr="007B6BD5" w:rsidRDefault="00AC5F7C" w:rsidP="00950BD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4AA4AF6" w14:textId="77777777" w:rsidR="00AC5F7C" w:rsidRPr="007B6BD5" w:rsidRDefault="00AC5F7C" w:rsidP="00950BD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C5F7C" w:rsidRPr="007B6BD5" w14:paraId="496DC5A6" w14:textId="77777777" w:rsidTr="00950BDB">
        <w:trPr>
          <w:jc w:val="center"/>
        </w:trPr>
        <w:tc>
          <w:tcPr>
            <w:tcW w:w="3397" w:type="dxa"/>
            <w:shd w:val="clear" w:color="auto" w:fill="auto"/>
            <w:noWrap/>
            <w:vAlign w:val="center"/>
          </w:tcPr>
          <w:p w14:paraId="01828786"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795C0B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DC_2A_n28A</w:t>
            </w:r>
          </w:p>
          <w:p w14:paraId="170F570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DC_7A_n28A</w:t>
            </w:r>
          </w:p>
          <w:p w14:paraId="428A29AE"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C5F7C" w:rsidRPr="007B6BD5" w14:paraId="37FEA2A4" w14:textId="77777777" w:rsidTr="00950BDB">
        <w:trPr>
          <w:jc w:val="center"/>
        </w:trPr>
        <w:tc>
          <w:tcPr>
            <w:tcW w:w="3397" w:type="dxa"/>
            <w:shd w:val="clear" w:color="auto" w:fill="auto"/>
            <w:noWrap/>
            <w:vAlign w:val="center"/>
          </w:tcPr>
          <w:p w14:paraId="134453C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F4E2D3E" w14:textId="77777777" w:rsidR="00AC5F7C" w:rsidRPr="007B6BD5" w:rsidRDefault="00AC5F7C" w:rsidP="00950BD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52A6F5A" w14:textId="77777777" w:rsidR="00AC5F7C" w:rsidRPr="007B6BD5" w:rsidRDefault="00AC5F7C" w:rsidP="00950BD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AC5F7C" w:rsidRPr="007B6BD5" w14:paraId="3945709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B24A5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AC07F" w14:textId="77777777" w:rsidR="00AC5F7C" w:rsidRPr="007B6BD5" w:rsidRDefault="00AC5F7C" w:rsidP="00950BD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B17C09F"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C5F7C" w:rsidRPr="007B6BD5" w14:paraId="10E7E277" w14:textId="77777777" w:rsidTr="00950BDB">
        <w:trPr>
          <w:jc w:val="center"/>
        </w:trPr>
        <w:tc>
          <w:tcPr>
            <w:tcW w:w="3397" w:type="dxa"/>
            <w:shd w:val="clear" w:color="auto" w:fill="auto"/>
            <w:noWrap/>
            <w:vAlign w:val="center"/>
          </w:tcPr>
          <w:p w14:paraId="37FD7972"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228D86B"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440337B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7D662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7C5F8D5"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C5F7C" w:rsidRPr="007B6BD5" w14:paraId="6BF9AD8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7B5F7" w14:textId="77777777" w:rsidR="00AC5F7C" w:rsidRPr="007B6BD5" w:rsidRDefault="00AC5F7C" w:rsidP="00950BDB">
            <w:pPr>
              <w:spacing w:after="0"/>
              <w:jc w:val="center"/>
              <w:rPr>
                <w:rFonts w:ascii="Arial" w:hAnsi="Arial"/>
                <w:sz w:val="18"/>
              </w:rPr>
            </w:pPr>
            <w:r w:rsidRPr="007B6BD5">
              <w:rPr>
                <w:rFonts w:ascii="Arial" w:hAnsi="Arial"/>
                <w:sz w:val="18"/>
              </w:rPr>
              <w:t>DC_2A-7A-(n)66AA</w:t>
            </w:r>
          </w:p>
          <w:p w14:paraId="163C8A31"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B8E3BE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0A9C554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2A7F2D4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C5F7C" w:rsidRPr="007B6BD5" w14:paraId="34B3D10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2E39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C62FAA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4C36420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5890590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C5F7C" w:rsidRPr="007B6BD5" w14:paraId="5026DE6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6807C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FF93F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DDC64F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192ED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C5F7C" w:rsidRPr="007B6BD5" w14:paraId="2AB199D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2FB9C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74B1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08303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62F2BD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C5F7C" w:rsidRPr="007B6BD5" w14:paraId="6B01108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8AD6A"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D1BE8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8841F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756E47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B8867C0"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C5F7C" w:rsidRPr="007B6BD5" w14:paraId="3B5F1E0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32A76"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FE0C59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D09DC3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E52359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2DE0B2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C5F7C" w:rsidRPr="007B6BD5" w14:paraId="2C9590B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FCF3B" w14:textId="77777777" w:rsidR="00AC5F7C" w:rsidRPr="007B6BD5" w:rsidRDefault="00AC5F7C" w:rsidP="00950BD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8DD85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4B217A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42B13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C5F7C" w:rsidRPr="007B6BD5" w14:paraId="6E3D76CE" w14:textId="77777777" w:rsidTr="00950BDB">
        <w:trPr>
          <w:jc w:val="center"/>
        </w:trPr>
        <w:tc>
          <w:tcPr>
            <w:tcW w:w="3397" w:type="dxa"/>
            <w:shd w:val="clear" w:color="auto" w:fill="auto"/>
            <w:noWrap/>
            <w:vAlign w:val="center"/>
          </w:tcPr>
          <w:p w14:paraId="00DE122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26C23A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9A1DA86"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14925D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C5F7C" w:rsidRPr="007B6BD5" w14:paraId="3625CF6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3A48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C1021"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C93C590"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C0EFDA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C5F7C" w:rsidRPr="007B6BD5" w14:paraId="6D2EA224" w14:textId="77777777" w:rsidTr="00950BDB">
        <w:trPr>
          <w:jc w:val="center"/>
        </w:trPr>
        <w:tc>
          <w:tcPr>
            <w:tcW w:w="3397" w:type="dxa"/>
            <w:shd w:val="clear" w:color="auto" w:fill="auto"/>
            <w:noWrap/>
            <w:vAlign w:val="center"/>
          </w:tcPr>
          <w:p w14:paraId="639367AE" w14:textId="77777777" w:rsidR="00AC5F7C" w:rsidRPr="007B6BD5" w:rsidRDefault="00AC5F7C" w:rsidP="00950BDB">
            <w:pPr>
              <w:spacing w:after="0"/>
              <w:jc w:val="center"/>
              <w:rPr>
                <w:rFonts w:ascii="Arial" w:hAnsi="Arial"/>
                <w:sz w:val="18"/>
              </w:rPr>
            </w:pPr>
            <w:r w:rsidRPr="007B6BD5">
              <w:rPr>
                <w:rFonts w:ascii="Arial" w:hAnsi="Arial"/>
                <w:sz w:val="18"/>
              </w:rPr>
              <w:t>DC_2A-7A_n66A-n71A</w:t>
            </w:r>
          </w:p>
        </w:tc>
        <w:tc>
          <w:tcPr>
            <w:tcW w:w="3686" w:type="dxa"/>
            <w:vAlign w:val="center"/>
          </w:tcPr>
          <w:p w14:paraId="28FD6B4F" w14:textId="77777777" w:rsidR="00AC5F7C" w:rsidRPr="007B6BD5" w:rsidRDefault="00AC5F7C" w:rsidP="00950BDB">
            <w:pPr>
              <w:spacing w:after="0"/>
              <w:jc w:val="center"/>
              <w:rPr>
                <w:rFonts w:ascii="Arial" w:hAnsi="Arial"/>
                <w:sz w:val="18"/>
              </w:rPr>
            </w:pPr>
            <w:r w:rsidRPr="007B6BD5">
              <w:rPr>
                <w:rFonts w:ascii="Arial" w:hAnsi="Arial"/>
                <w:sz w:val="18"/>
              </w:rPr>
              <w:t>DC_2A_n66A</w:t>
            </w:r>
          </w:p>
          <w:p w14:paraId="1D0A7B29" w14:textId="77777777" w:rsidR="00AC5F7C" w:rsidRPr="007B6BD5" w:rsidRDefault="00AC5F7C" w:rsidP="00950BDB">
            <w:pPr>
              <w:spacing w:after="0"/>
              <w:jc w:val="center"/>
              <w:rPr>
                <w:rFonts w:ascii="Arial" w:hAnsi="Arial"/>
                <w:sz w:val="18"/>
              </w:rPr>
            </w:pPr>
            <w:r w:rsidRPr="007B6BD5">
              <w:rPr>
                <w:rFonts w:ascii="Arial" w:hAnsi="Arial"/>
                <w:sz w:val="18"/>
              </w:rPr>
              <w:t>DC_2A_n71A</w:t>
            </w:r>
          </w:p>
          <w:p w14:paraId="362395FB" w14:textId="77777777" w:rsidR="00AC5F7C" w:rsidRPr="007B6BD5" w:rsidRDefault="00AC5F7C" w:rsidP="00950BDB">
            <w:pPr>
              <w:spacing w:after="0"/>
              <w:jc w:val="center"/>
              <w:rPr>
                <w:rFonts w:ascii="Arial" w:hAnsi="Arial"/>
                <w:sz w:val="18"/>
              </w:rPr>
            </w:pPr>
            <w:r w:rsidRPr="007B6BD5">
              <w:rPr>
                <w:rFonts w:ascii="Arial" w:hAnsi="Arial"/>
                <w:sz w:val="18"/>
              </w:rPr>
              <w:t>DC_7A_n66A</w:t>
            </w:r>
          </w:p>
          <w:p w14:paraId="0E3D9FF8" w14:textId="77777777" w:rsidR="00AC5F7C" w:rsidRPr="007B6BD5" w:rsidRDefault="00AC5F7C" w:rsidP="00950BDB">
            <w:pPr>
              <w:spacing w:after="0"/>
              <w:jc w:val="center"/>
              <w:rPr>
                <w:rFonts w:ascii="Arial" w:hAnsi="Arial"/>
                <w:sz w:val="18"/>
              </w:rPr>
            </w:pPr>
            <w:r w:rsidRPr="007B6BD5">
              <w:rPr>
                <w:rFonts w:ascii="Arial" w:hAnsi="Arial"/>
                <w:sz w:val="18"/>
              </w:rPr>
              <w:t>DC_7A_n71A</w:t>
            </w:r>
          </w:p>
        </w:tc>
      </w:tr>
      <w:tr w:rsidR="00AC5F7C" w:rsidRPr="007B6BD5" w14:paraId="1B05F11E" w14:textId="77777777" w:rsidTr="00950BDB">
        <w:trPr>
          <w:jc w:val="center"/>
        </w:trPr>
        <w:tc>
          <w:tcPr>
            <w:tcW w:w="3397" w:type="dxa"/>
            <w:shd w:val="clear" w:color="auto" w:fill="auto"/>
            <w:noWrap/>
            <w:vAlign w:val="center"/>
          </w:tcPr>
          <w:p w14:paraId="310F2FFF" w14:textId="77777777" w:rsidR="00AC5F7C" w:rsidRPr="007B6BD5" w:rsidRDefault="00AC5F7C" w:rsidP="00950BDB">
            <w:pPr>
              <w:spacing w:after="0"/>
              <w:jc w:val="center"/>
              <w:rPr>
                <w:rFonts w:ascii="Arial" w:hAnsi="Arial"/>
                <w:b/>
                <w:sz w:val="18"/>
              </w:rPr>
            </w:pPr>
            <w:r w:rsidRPr="007B6BD5">
              <w:rPr>
                <w:rFonts w:ascii="Arial" w:hAnsi="Arial"/>
                <w:sz w:val="18"/>
                <w:lang w:eastAsia="fi-FI"/>
              </w:rPr>
              <w:t>DC_2A-7A-66A_n77A</w:t>
            </w:r>
          </w:p>
          <w:p w14:paraId="2EB11949" w14:textId="77777777" w:rsidR="00AC5F7C" w:rsidRPr="007B6BD5" w:rsidRDefault="00AC5F7C" w:rsidP="00950BDB">
            <w:pPr>
              <w:spacing w:after="0"/>
              <w:jc w:val="center"/>
              <w:rPr>
                <w:rFonts w:ascii="Arial" w:hAnsi="Arial"/>
                <w:b/>
                <w:sz w:val="18"/>
              </w:rPr>
            </w:pPr>
            <w:r w:rsidRPr="007B6BD5">
              <w:rPr>
                <w:rFonts w:ascii="Arial" w:hAnsi="Arial"/>
                <w:sz w:val="18"/>
              </w:rPr>
              <w:t>DC_2A-7C-66A_n77A</w:t>
            </w:r>
          </w:p>
        </w:tc>
        <w:tc>
          <w:tcPr>
            <w:tcW w:w="3686" w:type="dxa"/>
            <w:vAlign w:val="center"/>
          </w:tcPr>
          <w:p w14:paraId="5B23E294"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DC_2A_n77A</w:t>
            </w:r>
          </w:p>
          <w:p w14:paraId="0AB83889"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DC_7A_n77A</w:t>
            </w:r>
          </w:p>
          <w:p w14:paraId="585DA168" w14:textId="77777777" w:rsidR="00AC5F7C" w:rsidRPr="007B6BD5" w:rsidRDefault="00AC5F7C" w:rsidP="00950BDB">
            <w:pPr>
              <w:spacing w:after="0"/>
              <w:jc w:val="center"/>
              <w:rPr>
                <w:rFonts w:ascii="Arial" w:hAnsi="Arial"/>
                <w:sz w:val="18"/>
                <w:lang w:eastAsia="fi-FI"/>
              </w:rPr>
            </w:pPr>
            <w:r w:rsidRPr="007B6BD5">
              <w:rPr>
                <w:rFonts w:ascii="Arial" w:hAnsi="Arial"/>
                <w:color w:val="000000"/>
                <w:sz w:val="18"/>
                <w:szCs w:val="18"/>
              </w:rPr>
              <w:t>DC_66A_n77A</w:t>
            </w:r>
          </w:p>
        </w:tc>
      </w:tr>
      <w:tr w:rsidR="00AC5F7C" w:rsidRPr="007B6BD5" w14:paraId="1B205D3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FD9AC" w14:textId="77777777" w:rsidR="00AC5F7C" w:rsidRPr="007B6BD5" w:rsidRDefault="00AC5F7C" w:rsidP="00950BDB">
            <w:pPr>
              <w:keepNext/>
              <w:spacing w:after="0"/>
              <w:jc w:val="center"/>
              <w:rPr>
                <w:rFonts w:ascii="Arial" w:hAnsi="Arial"/>
                <w:sz w:val="18"/>
              </w:rPr>
            </w:pPr>
            <w:r w:rsidRPr="007B6BD5">
              <w:rPr>
                <w:rFonts w:ascii="Arial" w:hAnsi="Arial"/>
                <w:sz w:val="18"/>
              </w:rPr>
              <w:t>DC_2A-7A-66A_n77(2A)</w:t>
            </w:r>
          </w:p>
          <w:p w14:paraId="6B4E8A27"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6DEDF" w14:textId="77777777" w:rsidR="00AC5F7C" w:rsidRPr="007B6BD5" w:rsidRDefault="00AC5F7C" w:rsidP="00950BDB">
            <w:pPr>
              <w:keepNext/>
              <w:spacing w:after="0"/>
              <w:jc w:val="center"/>
              <w:rPr>
                <w:rFonts w:ascii="Arial" w:hAnsi="Arial"/>
                <w:color w:val="000000"/>
                <w:sz w:val="18"/>
                <w:szCs w:val="18"/>
              </w:rPr>
            </w:pPr>
            <w:r w:rsidRPr="007B6BD5">
              <w:rPr>
                <w:rFonts w:ascii="Arial" w:hAnsi="Arial"/>
                <w:color w:val="000000"/>
                <w:sz w:val="18"/>
                <w:szCs w:val="18"/>
              </w:rPr>
              <w:t>DC_2A_n77A</w:t>
            </w:r>
          </w:p>
          <w:p w14:paraId="6B70EFA5" w14:textId="77777777" w:rsidR="00AC5F7C" w:rsidRPr="007B6BD5" w:rsidRDefault="00AC5F7C" w:rsidP="00950BDB">
            <w:pPr>
              <w:keepNext/>
              <w:spacing w:after="0"/>
              <w:jc w:val="center"/>
              <w:rPr>
                <w:rFonts w:ascii="Arial" w:hAnsi="Arial"/>
                <w:color w:val="000000"/>
                <w:sz w:val="18"/>
                <w:szCs w:val="18"/>
              </w:rPr>
            </w:pPr>
            <w:r w:rsidRPr="007B6BD5">
              <w:rPr>
                <w:rFonts w:ascii="Arial" w:hAnsi="Arial"/>
                <w:color w:val="000000"/>
                <w:sz w:val="18"/>
                <w:szCs w:val="18"/>
              </w:rPr>
              <w:t>DC_7A_n77A</w:t>
            </w:r>
          </w:p>
          <w:p w14:paraId="66A67697" w14:textId="77777777" w:rsidR="00AC5F7C" w:rsidRPr="007B6BD5" w:rsidRDefault="00AC5F7C" w:rsidP="00950BD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C5F7C" w:rsidRPr="007B6BD5" w14:paraId="2E648F2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3EE94" w14:textId="77777777" w:rsidR="00AC5F7C" w:rsidRPr="007B6BD5" w:rsidRDefault="00AC5F7C" w:rsidP="00950BD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046C13"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DC_2A_n77A</w:t>
            </w:r>
          </w:p>
          <w:p w14:paraId="5BB2D33E"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DC_7A_n77A</w:t>
            </w:r>
          </w:p>
          <w:p w14:paraId="765ED028"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DC_66A_n77A</w:t>
            </w:r>
          </w:p>
        </w:tc>
      </w:tr>
      <w:tr w:rsidR="00AC5F7C" w:rsidRPr="007B6BD5" w14:paraId="221491D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5D344" w14:textId="77777777" w:rsidR="00AC5F7C" w:rsidRPr="007B6BD5" w:rsidRDefault="00AC5F7C" w:rsidP="00950BD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6C5B3"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DC_2A_n77A</w:t>
            </w:r>
          </w:p>
          <w:p w14:paraId="44AB3061"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DC_7A_n77A</w:t>
            </w:r>
          </w:p>
          <w:p w14:paraId="766BD699"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DC_66A_n77A</w:t>
            </w:r>
          </w:p>
        </w:tc>
      </w:tr>
      <w:tr w:rsidR="00AC5F7C" w:rsidRPr="007B6BD5" w14:paraId="240A54A8" w14:textId="77777777" w:rsidTr="00950BDB">
        <w:trPr>
          <w:jc w:val="center"/>
        </w:trPr>
        <w:tc>
          <w:tcPr>
            <w:tcW w:w="3397" w:type="dxa"/>
            <w:shd w:val="clear" w:color="auto" w:fill="auto"/>
            <w:noWrap/>
          </w:tcPr>
          <w:p w14:paraId="0A2C7C84"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7B19464" w14:textId="77777777" w:rsidR="00AC5F7C" w:rsidRPr="007B6BD5" w:rsidRDefault="00AC5F7C" w:rsidP="00950BD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296A243"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DC_2A_n66A</w:t>
            </w:r>
          </w:p>
          <w:p w14:paraId="07DBA754"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DC_7A_n66A</w:t>
            </w:r>
          </w:p>
          <w:p w14:paraId="10AF03D5"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DC_2A_n77A</w:t>
            </w:r>
          </w:p>
          <w:p w14:paraId="2532AC57" w14:textId="77777777" w:rsidR="00AC5F7C" w:rsidRPr="007B6BD5" w:rsidRDefault="00AC5F7C" w:rsidP="00950BDB">
            <w:pPr>
              <w:spacing w:after="0"/>
              <w:jc w:val="center"/>
              <w:rPr>
                <w:rFonts w:ascii="Arial" w:hAnsi="Arial"/>
                <w:color w:val="000000"/>
                <w:sz w:val="18"/>
                <w:szCs w:val="18"/>
              </w:rPr>
            </w:pPr>
            <w:r w:rsidRPr="0024034C">
              <w:rPr>
                <w:rFonts w:ascii="Arial" w:eastAsia="等线" w:hAnsi="Arial" w:cs="Arial"/>
                <w:sz w:val="18"/>
              </w:rPr>
              <w:t>DC_7A_n77A</w:t>
            </w:r>
          </w:p>
        </w:tc>
      </w:tr>
      <w:tr w:rsidR="00AC5F7C" w:rsidRPr="007B6BD5" w14:paraId="50F0E423" w14:textId="77777777" w:rsidTr="00950BDB">
        <w:trPr>
          <w:jc w:val="center"/>
        </w:trPr>
        <w:tc>
          <w:tcPr>
            <w:tcW w:w="3397" w:type="dxa"/>
            <w:shd w:val="clear" w:color="auto" w:fill="auto"/>
            <w:noWrap/>
          </w:tcPr>
          <w:p w14:paraId="3B5E7CB6"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32E31721"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DC_2A_n66A</w:t>
            </w:r>
          </w:p>
          <w:p w14:paraId="4CFB0BA1"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DC_7A_n66A</w:t>
            </w:r>
          </w:p>
          <w:p w14:paraId="55F9F3A2"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DC_2A_n77A</w:t>
            </w:r>
          </w:p>
          <w:p w14:paraId="71046703"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AC5F7C" w:rsidRPr="007B6BD5" w14:paraId="51A57C86" w14:textId="77777777" w:rsidTr="00950BDB">
        <w:trPr>
          <w:jc w:val="center"/>
        </w:trPr>
        <w:tc>
          <w:tcPr>
            <w:tcW w:w="3397" w:type="dxa"/>
            <w:shd w:val="clear" w:color="auto" w:fill="auto"/>
            <w:noWrap/>
            <w:vAlign w:val="center"/>
          </w:tcPr>
          <w:p w14:paraId="446CEAE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17C981B"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3E404C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D97E5E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75C0E82"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69C174F1" w14:textId="77777777" w:rsidTr="00950BDB">
        <w:trPr>
          <w:jc w:val="center"/>
        </w:trPr>
        <w:tc>
          <w:tcPr>
            <w:tcW w:w="3397" w:type="dxa"/>
            <w:shd w:val="clear" w:color="auto" w:fill="auto"/>
            <w:noWrap/>
            <w:vAlign w:val="center"/>
          </w:tcPr>
          <w:p w14:paraId="54A6FEB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5868AB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5859A2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178938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C5F7C" w:rsidRPr="007B6BD5" w14:paraId="2F7E6157" w14:textId="77777777" w:rsidTr="00950BDB">
        <w:trPr>
          <w:jc w:val="center"/>
        </w:trPr>
        <w:tc>
          <w:tcPr>
            <w:tcW w:w="3397" w:type="dxa"/>
            <w:shd w:val="clear" w:color="auto" w:fill="auto"/>
            <w:noWrap/>
            <w:vAlign w:val="center"/>
          </w:tcPr>
          <w:p w14:paraId="3DB030E5"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B5097E3" w14:textId="77777777" w:rsidR="00AC5F7C" w:rsidRPr="007B6BD5" w:rsidRDefault="00AC5F7C" w:rsidP="00950BD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DDF9902"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5FDCEC0"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F15A3D"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A1FC2B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C5F7C" w:rsidRPr="007B6BD5" w14:paraId="73287C2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9258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2D1FE4B"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550F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5CF3B9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A2EDEDB"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60E620C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0DE07"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C2B359"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671A1A"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A6116D7"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B5DCD8"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C5F7C" w:rsidRPr="007B6BD5" w14:paraId="638E2151" w14:textId="77777777" w:rsidTr="00950BDB">
        <w:trPr>
          <w:jc w:val="center"/>
        </w:trPr>
        <w:tc>
          <w:tcPr>
            <w:tcW w:w="3397" w:type="dxa"/>
            <w:shd w:val="clear" w:color="auto" w:fill="auto"/>
            <w:noWrap/>
            <w:vAlign w:val="center"/>
          </w:tcPr>
          <w:p w14:paraId="7784A272"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658F10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23EFC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6B1F19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10251D7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11D1B"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65E6783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9F976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680ED3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B192ECB"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2869A30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7C0C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7DBAA1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195B3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4CD60E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0AD3BC"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21C07DD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9FDAD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B7D1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A1BAA0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257EA33"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C5F7C" w:rsidRPr="007B6BD5" w14:paraId="69703AF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7AC3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6AC65"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890869E"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B8932D7"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C5F7C" w:rsidRPr="007B6BD5" w14:paraId="6993C64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932645"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FE74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9C964B1"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E28AD7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C5F7C" w:rsidRPr="007B6BD5" w14:paraId="663FE7A8" w14:textId="77777777" w:rsidTr="00950BDB">
        <w:trPr>
          <w:jc w:val="center"/>
        </w:trPr>
        <w:tc>
          <w:tcPr>
            <w:tcW w:w="3397" w:type="dxa"/>
            <w:shd w:val="clear" w:color="auto" w:fill="auto"/>
            <w:noWrap/>
            <w:vAlign w:val="center"/>
          </w:tcPr>
          <w:p w14:paraId="6529C0DE"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0DD8FE4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589EFC3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zh-CN"/>
              </w:rPr>
              <w:t>DC_71A_n2A</w:t>
            </w:r>
          </w:p>
        </w:tc>
      </w:tr>
      <w:tr w:rsidR="00AC5F7C" w:rsidRPr="007B6BD5" w14:paraId="7EDF27CB" w14:textId="77777777" w:rsidTr="00950BDB">
        <w:trPr>
          <w:jc w:val="center"/>
        </w:trPr>
        <w:tc>
          <w:tcPr>
            <w:tcW w:w="3397" w:type="dxa"/>
            <w:shd w:val="clear" w:color="auto" w:fill="auto"/>
            <w:noWrap/>
            <w:vAlign w:val="center"/>
          </w:tcPr>
          <w:p w14:paraId="3CA71204" w14:textId="77777777" w:rsidR="00AC5F7C" w:rsidRPr="007B6BD5" w:rsidRDefault="00AC5F7C" w:rsidP="00950BD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06AF23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51DA8B0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481594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DC_71A_n66A</w:t>
            </w:r>
          </w:p>
        </w:tc>
      </w:tr>
      <w:tr w:rsidR="00AC5F7C" w:rsidRPr="007B6BD5" w14:paraId="6EDF4F0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69719"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DF79C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554F2C5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596410A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DC_71A_n66A</w:t>
            </w:r>
          </w:p>
        </w:tc>
      </w:tr>
      <w:tr w:rsidR="00AC5F7C" w:rsidRPr="007B6BD5" w14:paraId="5608204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7852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7EBF94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DC_2A_n77A</w:t>
            </w:r>
          </w:p>
          <w:p w14:paraId="12C6863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65179DA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DC_71A_n77A</w:t>
            </w:r>
          </w:p>
        </w:tc>
      </w:tr>
      <w:tr w:rsidR="00AC5F7C" w:rsidRPr="007B6BD5" w14:paraId="4687A6F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B335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E7E3C0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DC_2A_n77A</w:t>
            </w:r>
          </w:p>
          <w:p w14:paraId="2BD15F5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1A443A9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DC_71A_n77A</w:t>
            </w:r>
          </w:p>
        </w:tc>
      </w:tr>
      <w:tr w:rsidR="00AC5F7C" w:rsidRPr="007B6BD5" w14:paraId="5B6E0C1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D26D9" w14:textId="77777777" w:rsidR="00AC5F7C" w:rsidRPr="007B6BD5" w:rsidRDefault="00AC5F7C" w:rsidP="00950BD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26839DC"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DC_2A_n71A</w:t>
            </w:r>
          </w:p>
          <w:p w14:paraId="33807D65"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DC_2A_n77A</w:t>
            </w:r>
          </w:p>
          <w:p w14:paraId="635768AD"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DC_7A_n71A</w:t>
            </w:r>
          </w:p>
          <w:p w14:paraId="2B579EA6"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DC_7A_n77A</w:t>
            </w:r>
          </w:p>
        </w:tc>
      </w:tr>
      <w:tr w:rsidR="00AC5F7C" w:rsidRPr="007B6BD5" w14:paraId="5502D868" w14:textId="77777777" w:rsidTr="00950BDB">
        <w:trPr>
          <w:jc w:val="center"/>
        </w:trPr>
        <w:tc>
          <w:tcPr>
            <w:tcW w:w="3397" w:type="dxa"/>
            <w:shd w:val="clear" w:color="auto" w:fill="auto"/>
            <w:noWrap/>
            <w:vAlign w:val="center"/>
          </w:tcPr>
          <w:p w14:paraId="27D19FC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FEB40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6F0BCDF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32E9F9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DC_71A_n78A</w:t>
            </w:r>
          </w:p>
        </w:tc>
      </w:tr>
      <w:tr w:rsidR="00AC5F7C" w:rsidRPr="007B6BD5" w14:paraId="2CEEAE4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34F25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419DF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0354F21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6CD7C6B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DC_71A_n78A</w:t>
            </w:r>
          </w:p>
        </w:tc>
      </w:tr>
      <w:tr w:rsidR="00AC5F7C" w:rsidRPr="007B6BD5" w14:paraId="09D92AF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9DE7" w14:textId="77777777" w:rsidR="00AC5F7C" w:rsidRPr="007B6BD5" w:rsidRDefault="00AC5F7C" w:rsidP="00950BD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BD68507" w14:textId="77777777" w:rsidR="00AC5F7C" w:rsidRPr="007B6BD5" w:rsidRDefault="00AC5F7C" w:rsidP="00950BDB">
            <w:pPr>
              <w:spacing w:after="0"/>
              <w:jc w:val="center"/>
              <w:rPr>
                <w:rFonts w:ascii="Arial" w:hAnsi="Arial"/>
                <w:sz w:val="18"/>
              </w:rPr>
            </w:pPr>
            <w:r w:rsidRPr="007B6BD5">
              <w:rPr>
                <w:rFonts w:ascii="Arial" w:hAnsi="Arial"/>
                <w:sz w:val="18"/>
              </w:rPr>
              <w:t>DC_2A_n78A</w:t>
            </w:r>
          </w:p>
          <w:p w14:paraId="2FBA3CC7"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16BA72F7" w14:textId="77777777" w:rsidR="00AC5F7C" w:rsidRPr="007B6BD5" w:rsidRDefault="00AC5F7C" w:rsidP="00950BDB">
            <w:pPr>
              <w:spacing w:after="0"/>
              <w:jc w:val="center"/>
              <w:rPr>
                <w:rFonts w:ascii="Arial" w:hAnsi="Arial"/>
                <w:sz w:val="18"/>
              </w:rPr>
            </w:pPr>
            <w:r w:rsidRPr="007B6BD5">
              <w:rPr>
                <w:rFonts w:ascii="Arial" w:hAnsi="Arial"/>
                <w:sz w:val="18"/>
              </w:rPr>
              <w:t>DC_71A_n78A</w:t>
            </w:r>
          </w:p>
        </w:tc>
      </w:tr>
      <w:tr w:rsidR="00AC5F7C" w:rsidRPr="007B6BD5" w14:paraId="30CC041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16F1C"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2E208646"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C5F7C" w:rsidRPr="007B6BD5" w14:paraId="719D536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4FBC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28FD02C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DC_2A_n41A</w:t>
            </w:r>
          </w:p>
          <w:p w14:paraId="0D613AB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DC_12A_n2A</w:t>
            </w:r>
          </w:p>
          <w:p w14:paraId="6615E92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DC_12A_n41A</w:t>
            </w:r>
          </w:p>
        </w:tc>
      </w:tr>
      <w:tr w:rsidR="00AC5F7C" w:rsidRPr="007B6BD5" w14:paraId="51CC077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4998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ED2185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CFDCFE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601E81A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DC_12A_n2A</w:t>
            </w:r>
          </w:p>
          <w:p w14:paraId="0D60B35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DC_12A_n66A</w:t>
            </w:r>
          </w:p>
        </w:tc>
      </w:tr>
      <w:tr w:rsidR="00AC5F7C" w:rsidRPr="007B6BD5" w14:paraId="0006F98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4810D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6B9E39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45BE9A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251F531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DC_12A_n2A</w:t>
            </w:r>
          </w:p>
          <w:p w14:paraId="3DC314E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DC_12A_n77A</w:t>
            </w:r>
          </w:p>
        </w:tc>
      </w:tr>
      <w:tr w:rsidR="00AC5F7C" w:rsidRPr="007B6BD5" w14:paraId="4D1C2FF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F8EAE"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2316C7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AC5F7C" w:rsidRPr="007B6BD5" w14:paraId="4762465C" w14:textId="77777777" w:rsidTr="00950BDB">
        <w:trPr>
          <w:jc w:val="center"/>
        </w:trPr>
        <w:tc>
          <w:tcPr>
            <w:tcW w:w="3397" w:type="dxa"/>
            <w:shd w:val="clear" w:color="auto" w:fill="auto"/>
            <w:noWrap/>
            <w:vAlign w:val="center"/>
          </w:tcPr>
          <w:p w14:paraId="4D68B27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492EDE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DC_12A_n2A</w:t>
            </w:r>
          </w:p>
          <w:p w14:paraId="53BE5225"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fi-FI"/>
              </w:rPr>
              <w:t>DC_30A_n2A</w:t>
            </w:r>
          </w:p>
        </w:tc>
      </w:tr>
      <w:tr w:rsidR="00AC5F7C" w:rsidRPr="007B6BD5" w14:paraId="703355D9" w14:textId="77777777" w:rsidTr="00950BDB">
        <w:trPr>
          <w:jc w:val="center"/>
        </w:trPr>
        <w:tc>
          <w:tcPr>
            <w:tcW w:w="3397" w:type="dxa"/>
            <w:shd w:val="clear" w:color="auto" w:fill="auto"/>
            <w:noWrap/>
            <w:vAlign w:val="center"/>
          </w:tcPr>
          <w:p w14:paraId="203206F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A433AB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DC_2A_n41A</w:t>
            </w:r>
          </w:p>
          <w:p w14:paraId="4030E6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2F05FE2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DC_12A_n41A</w:t>
            </w:r>
          </w:p>
          <w:p w14:paraId="13F319D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DC_12A_n66A</w:t>
            </w:r>
          </w:p>
        </w:tc>
      </w:tr>
      <w:tr w:rsidR="00AC5F7C" w:rsidRPr="007B6BD5" w14:paraId="3022C084" w14:textId="77777777" w:rsidTr="00950BDB">
        <w:trPr>
          <w:jc w:val="center"/>
        </w:trPr>
        <w:tc>
          <w:tcPr>
            <w:tcW w:w="3397" w:type="dxa"/>
            <w:shd w:val="clear" w:color="auto" w:fill="auto"/>
            <w:noWrap/>
            <w:vAlign w:val="center"/>
          </w:tcPr>
          <w:p w14:paraId="7C7152A0"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27BBA70"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FAC2D54"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B53FD22"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C5F7C" w:rsidRPr="007B6BD5" w14:paraId="44B1DE24" w14:textId="77777777" w:rsidTr="00950BDB">
        <w:trPr>
          <w:jc w:val="center"/>
        </w:trPr>
        <w:tc>
          <w:tcPr>
            <w:tcW w:w="3397" w:type="dxa"/>
            <w:shd w:val="clear" w:color="auto" w:fill="auto"/>
            <w:noWrap/>
            <w:vAlign w:val="center"/>
          </w:tcPr>
          <w:p w14:paraId="40406683"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01A9924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DC_2A_n5A</w:t>
            </w:r>
          </w:p>
          <w:p w14:paraId="615D435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DC_12A_n5A</w:t>
            </w:r>
          </w:p>
          <w:p w14:paraId="51EE7957"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C5F7C" w:rsidRPr="007B6BD5" w14:paraId="0D135554" w14:textId="77777777" w:rsidTr="00950BDB">
        <w:trPr>
          <w:jc w:val="center"/>
        </w:trPr>
        <w:tc>
          <w:tcPr>
            <w:tcW w:w="3397" w:type="dxa"/>
            <w:shd w:val="clear" w:color="auto" w:fill="auto"/>
            <w:noWrap/>
            <w:vAlign w:val="center"/>
          </w:tcPr>
          <w:p w14:paraId="76A3D541" w14:textId="77777777" w:rsidR="00AC5F7C" w:rsidRPr="007B6BD5" w:rsidRDefault="00AC5F7C" w:rsidP="00950BD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6391813"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75D5550"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29EB1AF" w14:textId="77777777" w:rsidR="00AC5F7C" w:rsidRPr="007B6BD5" w:rsidRDefault="00AC5F7C" w:rsidP="00950BDB">
            <w:pPr>
              <w:spacing w:after="0"/>
              <w:jc w:val="center"/>
              <w:rPr>
                <w:rFonts w:ascii="Arial" w:hAnsi="Arial"/>
                <w:sz w:val="18"/>
              </w:rPr>
            </w:pPr>
            <w:r w:rsidRPr="007B6BD5">
              <w:rPr>
                <w:rFonts w:ascii="Arial" w:eastAsia="MS Mincho" w:hAnsi="Arial" w:cs="Arial"/>
                <w:sz w:val="18"/>
                <w:szCs w:val="18"/>
                <w:lang w:eastAsia="ja-JP"/>
              </w:rPr>
              <w:t>DC_30A_n66A</w:t>
            </w:r>
          </w:p>
        </w:tc>
      </w:tr>
      <w:tr w:rsidR="00AC5F7C" w:rsidRPr="007B6BD5" w14:paraId="4A0760F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D2752"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A4A49"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2208FA9"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634289F"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C5F7C" w:rsidRPr="007B6BD5" w14:paraId="069CAE25" w14:textId="77777777" w:rsidTr="00950BDB">
        <w:trPr>
          <w:jc w:val="center"/>
        </w:trPr>
        <w:tc>
          <w:tcPr>
            <w:tcW w:w="3397" w:type="dxa"/>
            <w:shd w:val="clear" w:color="auto" w:fill="auto"/>
            <w:noWrap/>
          </w:tcPr>
          <w:p w14:paraId="18207BE4" w14:textId="77777777" w:rsidR="00AC5F7C" w:rsidRPr="007B6BD5" w:rsidRDefault="00AC5F7C" w:rsidP="00950BD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13D933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245D0C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B67C27A" w14:textId="77777777" w:rsidR="00AC5F7C" w:rsidRPr="007B6BD5" w:rsidRDefault="00AC5F7C" w:rsidP="00950BD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C5F7C" w:rsidRPr="007B6BD5" w14:paraId="726433E0" w14:textId="77777777" w:rsidTr="00950BDB">
        <w:trPr>
          <w:jc w:val="center"/>
        </w:trPr>
        <w:tc>
          <w:tcPr>
            <w:tcW w:w="3397" w:type="dxa"/>
            <w:shd w:val="clear" w:color="auto" w:fill="auto"/>
            <w:noWrap/>
          </w:tcPr>
          <w:p w14:paraId="43D1839A" w14:textId="77777777" w:rsidR="00AC5F7C" w:rsidRPr="007B6BD5" w:rsidRDefault="00AC5F7C" w:rsidP="00950BD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7B293B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D8EAF4"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4BA83EF" w14:textId="77777777" w:rsidR="00AC5F7C" w:rsidRPr="007B6BD5" w:rsidRDefault="00AC5F7C" w:rsidP="00950BD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C5F7C" w:rsidRPr="007B6BD5" w14:paraId="2D0A2102" w14:textId="77777777" w:rsidTr="00950BDB">
        <w:trPr>
          <w:jc w:val="center"/>
        </w:trPr>
        <w:tc>
          <w:tcPr>
            <w:tcW w:w="3397" w:type="dxa"/>
            <w:shd w:val="clear" w:color="auto" w:fill="auto"/>
            <w:noWrap/>
            <w:vAlign w:val="center"/>
          </w:tcPr>
          <w:p w14:paraId="0927003B" w14:textId="77777777" w:rsidR="00AC5F7C" w:rsidRPr="007B6BD5" w:rsidRDefault="00AC5F7C" w:rsidP="00950BD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840819E"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DB96E5B"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DCB585F"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C5F7C" w:rsidRPr="007B6BD5" w14:paraId="4C0776CC" w14:textId="77777777" w:rsidTr="00950BDB">
        <w:trPr>
          <w:jc w:val="center"/>
        </w:trPr>
        <w:tc>
          <w:tcPr>
            <w:tcW w:w="3397" w:type="dxa"/>
            <w:shd w:val="clear" w:color="auto" w:fill="auto"/>
            <w:noWrap/>
            <w:vAlign w:val="center"/>
          </w:tcPr>
          <w:p w14:paraId="78A12429"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8F5425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DC_12A_n2A</w:t>
            </w:r>
          </w:p>
          <w:p w14:paraId="53FDD5FF"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C5F7C" w:rsidRPr="007B6BD5" w14:paraId="63EBC47F" w14:textId="77777777" w:rsidTr="00950BDB">
        <w:trPr>
          <w:jc w:val="center"/>
        </w:trPr>
        <w:tc>
          <w:tcPr>
            <w:tcW w:w="3397" w:type="dxa"/>
            <w:shd w:val="clear" w:color="auto" w:fill="auto"/>
            <w:noWrap/>
            <w:vAlign w:val="center"/>
          </w:tcPr>
          <w:p w14:paraId="55653DCF"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80115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DC_12A_n2A</w:t>
            </w:r>
          </w:p>
          <w:p w14:paraId="4CB20161"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C5F7C" w:rsidRPr="007B6BD5" w14:paraId="50D7C2F2" w14:textId="77777777" w:rsidTr="00950BDB">
        <w:trPr>
          <w:jc w:val="center"/>
        </w:trPr>
        <w:tc>
          <w:tcPr>
            <w:tcW w:w="3397" w:type="dxa"/>
            <w:tcBorders>
              <w:bottom w:val="single" w:sz="4" w:space="0" w:color="auto"/>
            </w:tcBorders>
            <w:shd w:val="clear" w:color="auto" w:fill="auto"/>
            <w:noWrap/>
            <w:vAlign w:val="center"/>
          </w:tcPr>
          <w:p w14:paraId="66DE294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3E3882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DC_2A_n7A</w:t>
            </w:r>
          </w:p>
          <w:p w14:paraId="7AEA17F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DC_12A_n7A</w:t>
            </w:r>
          </w:p>
          <w:p w14:paraId="01A5CDE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DC_66A_n7A</w:t>
            </w:r>
          </w:p>
        </w:tc>
      </w:tr>
      <w:tr w:rsidR="00AC5F7C" w:rsidRPr="007B6BD5" w14:paraId="3E9C6BA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9D1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8BCBB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0B615AD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DC_12A_n30A</w:t>
            </w:r>
          </w:p>
          <w:p w14:paraId="30E7906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267F306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ADF8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D18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3568834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DC_12A_n30A</w:t>
            </w:r>
          </w:p>
          <w:p w14:paraId="05804FB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6557162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051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FDD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18206F3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DC_12A_n30A</w:t>
            </w:r>
          </w:p>
          <w:p w14:paraId="2F5830D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6082AEB9" w14:textId="77777777" w:rsidTr="00950BDB">
        <w:trPr>
          <w:jc w:val="center"/>
        </w:trPr>
        <w:tc>
          <w:tcPr>
            <w:tcW w:w="3397" w:type="dxa"/>
            <w:shd w:val="clear" w:color="auto" w:fill="auto"/>
            <w:noWrap/>
            <w:vAlign w:val="center"/>
          </w:tcPr>
          <w:p w14:paraId="58F9B2C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7E4C699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DC_2A_n41A</w:t>
            </w:r>
          </w:p>
          <w:p w14:paraId="547C866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DC_12A_n41A</w:t>
            </w:r>
          </w:p>
          <w:p w14:paraId="483CD34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DC_66A_n41A</w:t>
            </w:r>
          </w:p>
        </w:tc>
      </w:tr>
      <w:tr w:rsidR="00AC5F7C" w:rsidRPr="007B6BD5" w14:paraId="090E83B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5DE2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D93E9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DC_2A_n41A</w:t>
            </w:r>
          </w:p>
          <w:p w14:paraId="6D41E8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DC_12A_n41A</w:t>
            </w:r>
          </w:p>
          <w:p w14:paraId="147FE20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DC_66A_n41A</w:t>
            </w:r>
          </w:p>
        </w:tc>
      </w:tr>
      <w:tr w:rsidR="00AC5F7C" w:rsidRPr="007B6BD5" w14:paraId="5070636A" w14:textId="77777777" w:rsidTr="00950BDB">
        <w:trPr>
          <w:jc w:val="center"/>
        </w:trPr>
        <w:tc>
          <w:tcPr>
            <w:tcW w:w="3397" w:type="dxa"/>
            <w:shd w:val="clear" w:color="auto" w:fill="auto"/>
            <w:noWrap/>
            <w:vAlign w:val="center"/>
          </w:tcPr>
          <w:p w14:paraId="0CDF587A"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6F51E9C1"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DC_2A_n66A</w:t>
            </w:r>
          </w:p>
          <w:p w14:paraId="34817C1D"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DC_12A_n66A</w:t>
            </w:r>
          </w:p>
          <w:p w14:paraId="668326B2"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C5F7C" w:rsidRPr="007B6BD5" w14:paraId="4F07672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A2B0CE"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665736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6D09027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DC_12A_n66A</w:t>
            </w:r>
          </w:p>
          <w:p w14:paraId="0DB0B473"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C5F7C" w:rsidRPr="007B6BD5" w14:paraId="39B7494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E53E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2B4EED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323AF9C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DC_12A_n66A</w:t>
            </w:r>
          </w:p>
          <w:p w14:paraId="1B8E35EB"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C5F7C" w:rsidRPr="007B6BD5" w14:paraId="5B9D9F21" w14:textId="77777777" w:rsidTr="00950BDB">
        <w:trPr>
          <w:jc w:val="center"/>
        </w:trPr>
        <w:tc>
          <w:tcPr>
            <w:tcW w:w="3397" w:type="dxa"/>
            <w:shd w:val="clear" w:color="auto" w:fill="auto"/>
            <w:noWrap/>
            <w:vAlign w:val="center"/>
          </w:tcPr>
          <w:p w14:paraId="4783A2AE"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004BE49"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DC_2A_n66A</w:t>
            </w:r>
          </w:p>
          <w:p w14:paraId="7104BE8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DC_12A_n66A</w:t>
            </w:r>
          </w:p>
          <w:p w14:paraId="5E0E09DF" w14:textId="77777777" w:rsidR="00AC5F7C" w:rsidRPr="007B6BD5" w:rsidRDefault="00AC5F7C" w:rsidP="00950BD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C5F7C" w:rsidRPr="007B6BD5" w14:paraId="3D0EE541" w14:textId="77777777" w:rsidTr="00950BDB">
        <w:trPr>
          <w:jc w:val="center"/>
        </w:trPr>
        <w:tc>
          <w:tcPr>
            <w:tcW w:w="3397" w:type="dxa"/>
            <w:shd w:val="clear" w:color="auto" w:fill="auto"/>
            <w:noWrap/>
          </w:tcPr>
          <w:p w14:paraId="48EE9D23" w14:textId="77777777" w:rsidR="00AC5F7C" w:rsidRPr="007B6BD5" w:rsidRDefault="00AC5F7C" w:rsidP="00950BD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050F33F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4A367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1177C78" w14:textId="77777777" w:rsidR="00AC5F7C" w:rsidRPr="007B6BD5" w:rsidRDefault="00AC5F7C" w:rsidP="00950BD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268180FF" w14:textId="77777777" w:rsidTr="00950BDB">
        <w:trPr>
          <w:jc w:val="center"/>
        </w:trPr>
        <w:tc>
          <w:tcPr>
            <w:tcW w:w="3397" w:type="dxa"/>
            <w:shd w:val="clear" w:color="auto" w:fill="auto"/>
            <w:noWrap/>
          </w:tcPr>
          <w:p w14:paraId="7F7DCA66" w14:textId="77777777" w:rsidR="00AC5F7C" w:rsidRPr="007B6BD5" w:rsidRDefault="00AC5F7C" w:rsidP="00950BD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17CA9874"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47551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98EB24"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09DCD9AE" w14:textId="77777777" w:rsidTr="00950BDB">
        <w:trPr>
          <w:jc w:val="center"/>
        </w:trPr>
        <w:tc>
          <w:tcPr>
            <w:tcW w:w="3397" w:type="dxa"/>
            <w:shd w:val="clear" w:color="auto" w:fill="auto"/>
            <w:noWrap/>
          </w:tcPr>
          <w:p w14:paraId="513E83F6" w14:textId="77777777" w:rsidR="00AC5F7C" w:rsidRPr="007B6BD5" w:rsidRDefault="00AC5F7C" w:rsidP="00950BD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6595F96"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DB4FAE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0B0C1E"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325EA081" w14:textId="77777777" w:rsidTr="00950BDB">
        <w:trPr>
          <w:jc w:val="center"/>
        </w:trPr>
        <w:tc>
          <w:tcPr>
            <w:tcW w:w="3397" w:type="dxa"/>
            <w:shd w:val="clear" w:color="auto" w:fill="auto"/>
            <w:noWrap/>
            <w:vAlign w:val="center"/>
          </w:tcPr>
          <w:p w14:paraId="7897A892" w14:textId="77777777" w:rsidR="00AC5F7C" w:rsidRPr="007B6BD5" w:rsidRDefault="00AC5F7C" w:rsidP="00950BD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2AEA5D"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6DDF68" w14:textId="77777777" w:rsidR="00AC5F7C" w:rsidRPr="007B6BD5" w:rsidRDefault="00AC5F7C" w:rsidP="00950BD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C2068BA" w14:textId="77777777" w:rsidR="00AC5F7C" w:rsidRPr="007B6BD5" w:rsidRDefault="00AC5F7C" w:rsidP="00950BD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65CE618F" w14:textId="77777777" w:rsidTr="00950BDB">
        <w:trPr>
          <w:jc w:val="center"/>
        </w:trPr>
        <w:tc>
          <w:tcPr>
            <w:tcW w:w="3397" w:type="dxa"/>
            <w:shd w:val="clear" w:color="auto" w:fill="auto"/>
            <w:noWrap/>
            <w:vAlign w:val="center"/>
          </w:tcPr>
          <w:p w14:paraId="7340554B"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061515B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71EDA2B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DC_2A_n77A</w:t>
            </w:r>
          </w:p>
          <w:p w14:paraId="4488B6B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DC_12A_n66A</w:t>
            </w:r>
          </w:p>
          <w:p w14:paraId="4BD5D80E"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DC_12A_n77A</w:t>
            </w:r>
          </w:p>
        </w:tc>
      </w:tr>
      <w:tr w:rsidR="00AC5F7C" w:rsidRPr="007B6BD5" w14:paraId="3422531C" w14:textId="77777777" w:rsidTr="00950BDB">
        <w:trPr>
          <w:jc w:val="center"/>
        </w:trPr>
        <w:tc>
          <w:tcPr>
            <w:tcW w:w="3397" w:type="dxa"/>
            <w:shd w:val="clear" w:color="auto" w:fill="auto"/>
            <w:noWrap/>
            <w:vAlign w:val="center"/>
          </w:tcPr>
          <w:p w14:paraId="398187F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948C5A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37D250E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DC_12A_n78A</w:t>
            </w:r>
          </w:p>
          <w:p w14:paraId="1A75CC1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DC_66A_n78A</w:t>
            </w:r>
          </w:p>
        </w:tc>
      </w:tr>
      <w:tr w:rsidR="00AC5F7C" w:rsidRPr="007B6BD5" w14:paraId="5171A74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B361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B6A6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191CC6C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DC_12A_n78A</w:t>
            </w:r>
          </w:p>
          <w:p w14:paraId="00016AF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DC_66A_n78A</w:t>
            </w:r>
          </w:p>
        </w:tc>
      </w:tr>
      <w:tr w:rsidR="00AC5F7C" w:rsidRPr="007B6BD5" w14:paraId="152ABA3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B19F3" w14:textId="77777777" w:rsidR="00AC5F7C" w:rsidRPr="007B6BD5" w:rsidRDefault="00AC5F7C" w:rsidP="00950BD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08F47BB" w14:textId="77777777" w:rsidR="00AC5F7C" w:rsidRPr="007B6BD5" w:rsidRDefault="00AC5F7C" w:rsidP="00950BDB">
            <w:pPr>
              <w:spacing w:after="0"/>
              <w:jc w:val="center"/>
              <w:rPr>
                <w:rFonts w:ascii="Arial" w:hAnsi="Arial"/>
                <w:sz w:val="18"/>
              </w:rPr>
            </w:pPr>
            <w:r w:rsidRPr="007B6BD5">
              <w:rPr>
                <w:rFonts w:ascii="Arial" w:hAnsi="Arial"/>
                <w:sz w:val="18"/>
              </w:rPr>
              <w:t>DC_2A_n78A</w:t>
            </w:r>
          </w:p>
          <w:p w14:paraId="73BFC392" w14:textId="77777777" w:rsidR="00AC5F7C" w:rsidRPr="007B6BD5" w:rsidRDefault="00AC5F7C" w:rsidP="00950BDB">
            <w:pPr>
              <w:spacing w:after="0"/>
              <w:jc w:val="center"/>
              <w:rPr>
                <w:rFonts w:ascii="Arial" w:hAnsi="Arial"/>
                <w:sz w:val="18"/>
              </w:rPr>
            </w:pPr>
            <w:r w:rsidRPr="007B6BD5">
              <w:rPr>
                <w:rFonts w:ascii="Arial" w:hAnsi="Arial"/>
                <w:sz w:val="18"/>
              </w:rPr>
              <w:t>DC_12A_n78A</w:t>
            </w:r>
          </w:p>
          <w:p w14:paraId="1EBEB4CC"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3F4F488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6D475"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814561"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C5F7C" w:rsidRPr="007B6BD5" w14:paraId="3F77EE5A" w14:textId="77777777" w:rsidTr="00950BDB">
        <w:trPr>
          <w:jc w:val="center"/>
        </w:trPr>
        <w:tc>
          <w:tcPr>
            <w:tcW w:w="3397" w:type="dxa"/>
            <w:shd w:val="clear" w:color="auto" w:fill="auto"/>
            <w:noWrap/>
            <w:vAlign w:val="center"/>
          </w:tcPr>
          <w:p w14:paraId="5F9EE01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DC_2A-13A_n2A-n77A</w:t>
            </w:r>
          </w:p>
          <w:p w14:paraId="6D07221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5B41A2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295D55B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DC_13A_n2A</w:t>
            </w:r>
          </w:p>
          <w:p w14:paraId="7CAE22BF"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rPr>
              <w:t>DC_13A_n77A</w:t>
            </w:r>
          </w:p>
        </w:tc>
      </w:tr>
      <w:tr w:rsidR="00AC5F7C" w:rsidRPr="007B6BD5" w14:paraId="51108D33" w14:textId="77777777" w:rsidTr="00950BDB">
        <w:trPr>
          <w:jc w:val="center"/>
        </w:trPr>
        <w:tc>
          <w:tcPr>
            <w:tcW w:w="3397" w:type="dxa"/>
            <w:shd w:val="clear" w:color="auto" w:fill="auto"/>
            <w:noWrap/>
            <w:vAlign w:val="center"/>
          </w:tcPr>
          <w:p w14:paraId="76FFBB00" w14:textId="77777777" w:rsidR="00AC5F7C" w:rsidRPr="0024034C" w:rsidRDefault="00AC5F7C" w:rsidP="00950BD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BB5D3B4" w14:textId="77777777" w:rsidR="00AC5F7C" w:rsidRPr="007B6BD5" w:rsidRDefault="00AC5F7C" w:rsidP="00950BD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9877F07" w14:textId="77777777" w:rsidR="00AC5F7C" w:rsidRPr="0024034C" w:rsidRDefault="00AC5F7C" w:rsidP="00950BDB">
            <w:pPr>
              <w:keepNext/>
              <w:keepLines/>
              <w:spacing w:after="0"/>
              <w:jc w:val="center"/>
              <w:rPr>
                <w:rFonts w:ascii="Arial" w:hAnsi="Arial" w:cs="Arial"/>
                <w:sz w:val="18"/>
                <w:szCs w:val="18"/>
              </w:rPr>
            </w:pPr>
            <w:r w:rsidRPr="0024034C">
              <w:rPr>
                <w:rFonts w:ascii="Arial" w:hAnsi="Arial" w:cs="Arial"/>
                <w:sz w:val="18"/>
                <w:szCs w:val="18"/>
              </w:rPr>
              <w:t>DC_2A_n5A</w:t>
            </w:r>
          </w:p>
          <w:p w14:paraId="7E20F2D3" w14:textId="77777777" w:rsidR="00AC5F7C" w:rsidRPr="007B6BD5" w:rsidRDefault="00AC5F7C" w:rsidP="00950BD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C5F7C" w:rsidRPr="007B6BD5" w14:paraId="0A81591A" w14:textId="77777777" w:rsidTr="00950BDB">
        <w:trPr>
          <w:jc w:val="center"/>
        </w:trPr>
        <w:tc>
          <w:tcPr>
            <w:tcW w:w="3397" w:type="dxa"/>
            <w:shd w:val="clear" w:color="auto" w:fill="auto"/>
            <w:noWrap/>
            <w:vAlign w:val="center"/>
          </w:tcPr>
          <w:p w14:paraId="0305C3CF" w14:textId="77777777" w:rsidR="00AC5F7C" w:rsidRPr="0024034C" w:rsidRDefault="00AC5F7C" w:rsidP="00950BD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F358D5B" w14:textId="77777777" w:rsidR="00AC5F7C" w:rsidRPr="0024034C" w:rsidRDefault="00AC5F7C" w:rsidP="00950BDB">
            <w:pPr>
              <w:keepNext/>
              <w:keepLines/>
              <w:spacing w:after="0"/>
              <w:jc w:val="center"/>
              <w:rPr>
                <w:rFonts w:ascii="Arial" w:hAnsi="Arial" w:cs="Arial"/>
                <w:sz w:val="18"/>
                <w:szCs w:val="18"/>
              </w:rPr>
            </w:pPr>
            <w:r w:rsidRPr="0024034C">
              <w:rPr>
                <w:rFonts w:ascii="Arial" w:hAnsi="Arial" w:cs="Arial"/>
                <w:sz w:val="18"/>
                <w:szCs w:val="18"/>
              </w:rPr>
              <w:t>DC_2A_n5A</w:t>
            </w:r>
          </w:p>
          <w:p w14:paraId="147C9589" w14:textId="77777777" w:rsidR="00AC5F7C" w:rsidRPr="0024034C" w:rsidRDefault="00AC5F7C" w:rsidP="00950BD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C5F7C" w:rsidRPr="007B6BD5" w14:paraId="0C2D185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3F3FE"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F41DEF"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C5F7C" w:rsidRPr="007B6BD5" w14:paraId="563D536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0AA1A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7E7A54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CBBB3E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7F1D0C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E43C8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8F33B7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DC_13A_n77A</w:t>
            </w:r>
          </w:p>
        </w:tc>
      </w:tr>
      <w:tr w:rsidR="00AC5F7C" w:rsidRPr="007B6BD5" w14:paraId="09EA181F" w14:textId="77777777" w:rsidTr="00950BDB">
        <w:trPr>
          <w:jc w:val="center"/>
        </w:trPr>
        <w:tc>
          <w:tcPr>
            <w:tcW w:w="3397" w:type="dxa"/>
            <w:shd w:val="clear" w:color="auto" w:fill="auto"/>
            <w:noWrap/>
            <w:vAlign w:val="center"/>
          </w:tcPr>
          <w:p w14:paraId="09B60E2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848F52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DC_13A_n2A</w:t>
            </w:r>
          </w:p>
          <w:p w14:paraId="11F1F25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DC_66A_n2A</w:t>
            </w:r>
          </w:p>
        </w:tc>
      </w:tr>
      <w:tr w:rsidR="00AC5F7C" w:rsidRPr="007B6BD5" w14:paraId="207DDDAC" w14:textId="77777777" w:rsidTr="00950BDB">
        <w:trPr>
          <w:jc w:val="center"/>
        </w:trPr>
        <w:tc>
          <w:tcPr>
            <w:tcW w:w="3397" w:type="dxa"/>
            <w:shd w:val="clear" w:color="auto" w:fill="auto"/>
            <w:noWrap/>
            <w:vAlign w:val="center"/>
          </w:tcPr>
          <w:p w14:paraId="74AC190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94A05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DC_13A_n2A</w:t>
            </w:r>
          </w:p>
          <w:p w14:paraId="77D42434"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DC_66A_n2A</w:t>
            </w:r>
          </w:p>
        </w:tc>
      </w:tr>
      <w:tr w:rsidR="00AC5F7C" w:rsidRPr="007B6BD5" w14:paraId="7CEA1D48" w14:textId="77777777" w:rsidTr="00950BDB">
        <w:trPr>
          <w:jc w:val="center"/>
        </w:trPr>
        <w:tc>
          <w:tcPr>
            <w:tcW w:w="3397" w:type="dxa"/>
            <w:shd w:val="clear" w:color="auto" w:fill="auto"/>
            <w:noWrap/>
            <w:vAlign w:val="center"/>
          </w:tcPr>
          <w:p w14:paraId="17ADCFDA"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020B92CD"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DC_2A_n5A</w:t>
            </w:r>
          </w:p>
          <w:p w14:paraId="110B6338" w14:textId="77777777" w:rsidR="00AC5F7C" w:rsidRPr="007B6BD5" w:rsidRDefault="00AC5F7C" w:rsidP="00950BDB">
            <w:pPr>
              <w:keepNext/>
              <w:spacing w:after="0"/>
              <w:jc w:val="center"/>
              <w:rPr>
                <w:rFonts w:ascii="Arial" w:hAnsi="Arial"/>
                <w:sz w:val="18"/>
                <w:lang w:eastAsia="zh-TW"/>
              </w:rPr>
            </w:pPr>
            <w:r w:rsidRPr="007B6BD5">
              <w:rPr>
                <w:rFonts w:ascii="Arial" w:hAnsi="Arial"/>
                <w:sz w:val="18"/>
                <w:lang w:eastAsia="fi-FI"/>
              </w:rPr>
              <w:t>DC_66A_n5A</w:t>
            </w:r>
          </w:p>
        </w:tc>
      </w:tr>
      <w:tr w:rsidR="00AC5F7C" w:rsidRPr="007B6BD5" w14:paraId="0AF4466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23E0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C1871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6C68C90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6A0CB56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D3D1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5EC37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0E7CEF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67BE8B2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72E1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D1139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0DEA11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7E3FDA25" w14:textId="77777777" w:rsidTr="00950BDB">
        <w:trPr>
          <w:jc w:val="center"/>
        </w:trPr>
        <w:tc>
          <w:tcPr>
            <w:tcW w:w="3397" w:type="dxa"/>
            <w:shd w:val="clear" w:color="auto" w:fill="auto"/>
            <w:noWrap/>
            <w:vAlign w:val="center"/>
          </w:tcPr>
          <w:p w14:paraId="13ED8A7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DC_2A-13A-66A_n48A</w:t>
            </w:r>
          </w:p>
          <w:p w14:paraId="1AE610F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72662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DC_2A_n48A</w:t>
            </w:r>
          </w:p>
          <w:p w14:paraId="66ACD2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DC_13A_n48A</w:t>
            </w:r>
          </w:p>
          <w:p w14:paraId="0F1D9DEA"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DC_66A_n48A</w:t>
            </w:r>
          </w:p>
        </w:tc>
      </w:tr>
      <w:tr w:rsidR="00AC5F7C" w:rsidRPr="007B6BD5" w14:paraId="330EE67F" w14:textId="77777777" w:rsidTr="00950BDB">
        <w:trPr>
          <w:jc w:val="center"/>
        </w:trPr>
        <w:tc>
          <w:tcPr>
            <w:tcW w:w="3397" w:type="dxa"/>
            <w:shd w:val="clear" w:color="auto" w:fill="auto"/>
            <w:noWrap/>
            <w:vAlign w:val="center"/>
          </w:tcPr>
          <w:p w14:paraId="72A0A9D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DC_2A-13A-66A-66A_n48A</w:t>
            </w:r>
          </w:p>
          <w:p w14:paraId="18A156D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08CF13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DC_2A_n48A</w:t>
            </w:r>
          </w:p>
          <w:p w14:paraId="3A0F6C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DC_13A_n48A</w:t>
            </w:r>
          </w:p>
          <w:p w14:paraId="7CB1261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DC_66A_n48A</w:t>
            </w:r>
          </w:p>
        </w:tc>
      </w:tr>
      <w:tr w:rsidR="00AC5F7C" w:rsidRPr="007B6BD5" w14:paraId="1C906F39" w14:textId="77777777" w:rsidTr="00950BDB">
        <w:trPr>
          <w:jc w:val="center"/>
        </w:trPr>
        <w:tc>
          <w:tcPr>
            <w:tcW w:w="3397" w:type="dxa"/>
            <w:shd w:val="clear" w:color="auto" w:fill="auto"/>
            <w:noWrap/>
          </w:tcPr>
          <w:p w14:paraId="5DAD5B25" w14:textId="77777777" w:rsidR="00AC5F7C" w:rsidRPr="007B6BD5" w:rsidRDefault="00AC5F7C" w:rsidP="00950BD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5E8E7F71"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DC_2A_n66A</w:t>
            </w:r>
          </w:p>
          <w:p w14:paraId="1BBC0C90"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DC_13A_n66A</w:t>
            </w:r>
          </w:p>
          <w:p w14:paraId="183AA31E" w14:textId="77777777" w:rsidR="00AC5F7C" w:rsidRPr="007B6BD5" w:rsidRDefault="00AC5F7C" w:rsidP="00950BD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5921AF58" w14:textId="77777777" w:rsidTr="00950BDB">
        <w:trPr>
          <w:jc w:val="center"/>
        </w:trPr>
        <w:tc>
          <w:tcPr>
            <w:tcW w:w="3397" w:type="dxa"/>
            <w:shd w:val="clear" w:color="auto" w:fill="auto"/>
            <w:noWrap/>
          </w:tcPr>
          <w:p w14:paraId="6C078F75"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9176CB8"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DC_2A_n66A</w:t>
            </w:r>
          </w:p>
          <w:p w14:paraId="12B2BA5E"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DC_13A_n66A</w:t>
            </w:r>
          </w:p>
          <w:p w14:paraId="6DA474CC"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7A7CB149" w14:textId="77777777" w:rsidTr="00950BDB">
        <w:trPr>
          <w:jc w:val="center"/>
        </w:trPr>
        <w:tc>
          <w:tcPr>
            <w:tcW w:w="3397" w:type="dxa"/>
            <w:shd w:val="clear" w:color="auto" w:fill="auto"/>
            <w:noWrap/>
          </w:tcPr>
          <w:p w14:paraId="7C5098E8"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B070999"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DC_2A_n66A</w:t>
            </w:r>
          </w:p>
          <w:p w14:paraId="1807FC3D"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DC_13A_n66A</w:t>
            </w:r>
          </w:p>
          <w:p w14:paraId="056478D8"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7B349EDF" w14:textId="77777777" w:rsidTr="00950BDB">
        <w:trPr>
          <w:jc w:val="center"/>
        </w:trPr>
        <w:tc>
          <w:tcPr>
            <w:tcW w:w="3397" w:type="dxa"/>
            <w:shd w:val="clear" w:color="auto" w:fill="auto"/>
            <w:noWrap/>
          </w:tcPr>
          <w:p w14:paraId="1CAA2DEA"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7B02F2B"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DC_2A_n66A</w:t>
            </w:r>
          </w:p>
          <w:p w14:paraId="4D0E5133"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DC_13A_n66A</w:t>
            </w:r>
          </w:p>
          <w:p w14:paraId="394DDD6E"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59BA17E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FD0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59BFEC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5C8AADA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DC_13A_n66A</w:t>
            </w:r>
          </w:p>
          <w:p w14:paraId="4F35B0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C5F7C" w:rsidRPr="007B6BD5" w14:paraId="6C3D4E4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3B1C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138670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6BD6414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DC_13A_n66A</w:t>
            </w:r>
          </w:p>
          <w:p w14:paraId="1594102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C5F7C" w:rsidRPr="007B6BD5" w14:paraId="295D7F7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037D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89BAC64"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DC_2A_n66A</w:t>
            </w:r>
          </w:p>
          <w:p w14:paraId="17315E62"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DC_13A_n66A</w:t>
            </w:r>
          </w:p>
          <w:p w14:paraId="5BFE983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1223BD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C5F7C" w:rsidRPr="007B6BD5" w14:paraId="06C0937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0D1F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BB33490"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DC_2A_n66A</w:t>
            </w:r>
          </w:p>
          <w:p w14:paraId="54F4579F"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DC_13A_n66A</w:t>
            </w:r>
          </w:p>
          <w:p w14:paraId="3CD2617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DF262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C5F7C" w:rsidRPr="007B6BD5" w14:paraId="0990C2C5" w14:textId="77777777" w:rsidTr="00950BDB">
        <w:trPr>
          <w:jc w:val="center"/>
        </w:trPr>
        <w:tc>
          <w:tcPr>
            <w:tcW w:w="3397" w:type="dxa"/>
            <w:shd w:val="clear" w:color="auto" w:fill="auto"/>
            <w:noWrap/>
            <w:vAlign w:val="center"/>
          </w:tcPr>
          <w:p w14:paraId="24E6FA0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4C11B8C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5EEB72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DC_13A_n66A</w:t>
            </w:r>
          </w:p>
        </w:tc>
      </w:tr>
      <w:tr w:rsidR="00AC5F7C" w:rsidRPr="007B6BD5" w14:paraId="6BAB89A9" w14:textId="77777777" w:rsidTr="00950BDB">
        <w:trPr>
          <w:jc w:val="center"/>
        </w:trPr>
        <w:tc>
          <w:tcPr>
            <w:tcW w:w="3397" w:type="dxa"/>
            <w:shd w:val="clear" w:color="auto" w:fill="auto"/>
            <w:noWrap/>
          </w:tcPr>
          <w:p w14:paraId="118CC1E2" w14:textId="77777777" w:rsidR="00AC5F7C" w:rsidRPr="0024034C" w:rsidRDefault="00AC5F7C" w:rsidP="00950BD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FF6A50F" w14:textId="77777777" w:rsidR="00AC5F7C" w:rsidRPr="007B6BD5" w:rsidRDefault="00AC5F7C" w:rsidP="00950BD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42725DD"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CE45AF7"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F827ABE" w14:textId="77777777" w:rsidR="00AC5F7C" w:rsidRPr="007B6BD5" w:rsidRDefault="00AC5F7C" w:rsidP="00950BD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C5F7C" w:rsidRPr="007B6BD5" w14:paraId="688F112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D12E7"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C5B0129"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484230"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1FD911"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D752C5" w14:textId="77777777" w:rsidR="00AC5F7C" w:rsidRPr="007B6BD5" w:rsidRDefault="00AC5F7C" w:rsidP="00950BD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C5F7C" w:rsidRPr="007B6BD5" w14:paraId="3790FC9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5390F65B"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B47D2F4"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D74C8F0"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4D610C" w14:textId="77777777" w:rsidR="00AC5F7C" w:rsidRPr="007B6BD5" w:rsidRDefault="00AC5F7C" w:rsidP="00950BD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C5F7C" w:rsidRPr="007B6BD5" w14:paraId="69D2867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7615B" w14:textId="77777777" w:rsidR="00AC5F7C" w:rsidRDefault="00AC5F7C" w:rsidP="00950BD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779ECFD9"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298B856"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E4827F"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46F385F" w14:textId="77777777" w:rsidR="00AC5F7C" w:rsidRPr="007B6BD5" w:rsidRDefault="00AC5F7C" w:rsidP="00950BD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C5F7C" w:rsidRPr="007B6BD5" w14:paraId="7410220D" w14:textId="77777777" w:rsidTr="00950BDB">
        <w:trPr>
          <w:jc w:val="center"/>
        </w:trPr>
        <w:tc>
          <w:tcPr>
            <w:tcW w:w="3397" w:type="dxa"/>
            <w:shd w:val="clear" w:color="auto" w:fill="auto"/>
            <w:noWrap/>
          </w:tcPr>
          <w:p w14:paraId="4C7DDACC" w14:textId="77777777" w:rsidR="00AC5F7C" w:rsidRPr="0024034C" w:rsidRDefault="00AC5F7C" w:rsidP="00950BD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33FB435"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0DF0FE8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DC_2A_n66A</w:t>
            </w:r>
          </w:p>
          <w:p w14:paraId="7161D13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A3359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DC_13A_n66A</w:t>
            </w:r>
          </w:p>
          <w:p w14:paraId="204AE3C1"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C5F7C" w:rsidRPr="007B6BD5" w14:paraId="3A3A9BFE" w14:textId="77777777" w:rsidTr="00950BDB">
        <w:trPr>
          <w:jc w:val="center"/>
        </w:trPr>
        <w:tc>
          <w:tcPr>
            <w:tcW w:w="3397" w:type="dxa"/>
            <w:shd w:val="clear" w:color="auto" w:fill="auto"/>
            <w:noWrap/>
          </w:tcPr>
          <w:p w14:paraId="29F73CBE" w14:textId="77777777" w:rsidR="00AC5F7C" w:rsidRPr="0024034C" w:rsidRDefault="00AC5F7C" w:rsidP="00950BD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CE20DC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DC_2A_n66A</w:t>
            </w:r>
          </w:p>
          <w:p w14:paraId="5737737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54A25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DC_13A_n66A</w:t>
            </w:r>
          </w:p>
          <w:p w14:paraId="1AE40FB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C5F7C" w:rsidRPr="007B6BD5" w14:paraId="679DEC15" w14:textId="77777777" w:rsidTr="00950BDB">
        <w:trPr>
          <w:jc w:val="center"/>
        </w:trPr>
        <w:tc>
          <w:tcPr>
            <w:tcW w:w="3397" w:type="dxa"/>
            <w:shd w:val="clear" w:color="auto" w:fill="auto"/>
            <w:noWrap/>
            <w:vAlign w:val="center"/>
          </w:tcPr>
          <w:p w14:paraId="757F3CEE"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D51789D"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98CE62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DC_14A_n2A</w:t>
            </w:r>
          </w:p>
          <w:p w14:paraId="1D65DB61"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DC_30A_n2A</w:t>
            </w:r>
          </w:p>
        </w:tc>
      </w:tr>
      <w:tr w:rsidR="00AC5F7C" w:rsidRPr="007B6BD5" w14:paraId="5CD7DFD7" w14:textId="77777777" w:rsidTr="00950BDB">
        <w:trPr>
          <w:jc w:val="center"/>
        </w:trPr>
        <w:tc>
          <w:tcPr>
            <w:tcW w:w="3397" w:type="dxa"/>
            <w:shd w:val="clear" w:color="auto" w:fill="auto"/>
            <w:noWrap/>
            <w:vAlign w:val="center"/>
          </w:tcPr>
          <w:p w14:paraId="3076C54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77B4B5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300585C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DC_14A_n66A</w:t>
            </w:r>
          </w:p>
          <w:p w14:paraId="5EE9AF8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p w14:paraId="45FED90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C5F7C" w:rsidRPr="007B6BD5" w14:paraId="13A7B04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B32B3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8D132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4325826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DC_14A_n66A</w:t>
            </w:r>
          </w:p>
          <w:p w14:paraId="1108C08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p w14:paraId="17CFA2D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C5F7C" w:rsidRPr="007B6BD5" w14:paraId="6B3ADAEB" w14:textId="77777777" w:rsidTr="00950BDB">
        <w:trPr>
          <w:jc w:val="center"/>
        </w:trPr>
        <w:tc>
          <w:tcPr>
            <w:tcW w:w="3397" w:type="dxa"/>
            <w:shd w:val="clear" w:color="auto" w:fill="auto"/>
            <w:noWrap/>
          </w:tcPr>
          <w:p w14:paraId="2321A1C1"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C47316B" w14:textId="77777777" w:rsidR="00AC5F7C" w:rsidRPr="0024034C" w:rsidRDefault="00AC5F7C" w:rsidP="00950BD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3FBA93"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E57809"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C5F7C" w:rsidRPr="007B6BD5" w14:paraId="28900364" w14:textId="77777777" w:rsidTr="00950BDB">
        <w:trPr>
          <w:jc w:val="center"/>
        </w:trPr>
        <w:tc>
          <w:tcPr>
            <w:tcW w:w="3397" w:type="dxa"/>
            <w:shd w:val="clear" w:color="auto" w:fill="auto"/>
            <w:noWrap/>
          </w:tcPr>
          <w:p w14:paraId="4BED478E"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8DEF8DC" w14:textId="77777777" w:rsidR="00AC5F7C" w:rsidRPr="0024034C" w:rsidRDefault="00AC5F7C" w:rsidP="00950BD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CFE0DCD"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964514E"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C5F7C" w:rsidRPr="007B6BD5" w14:paraId="2ADE4F49" w14:textId="77777777" w:rsidTr="00950BDB">
        <w:trPr>
          <w:jc w:val="center"/>
        </w:trPr>
        <w:tc>
          <w:tcPr>
            <w:tcW w:w="3397" w:type="dxa"/>
            <w:shd w:val="clear" w:color="auto" w:fill="auto"/>
            <w:noWrap/>
            <w:vAlign w:val="center"/>
          </w:tcPr>
          <w:p w14:paraId="37DED5F1" w14:textId="77777777" w:rsidR="00AC5F7C" w:rsidRPr="007B6BD5" w:rsidRDefault="00AC5F7C" w:rsidP="00950BD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C24461" w14:textId="77777777" w:rsidR="00AC5F7C" w:rsidRPr="007B6BD5" w:rsidRDefault="00AC5F7C" w:rsidP="00950BD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9C64889" w14:textId="77777777" w:rsidR="00AC5F7C" w:rsidRPr="007B6BD5" w:rsidRDefault="00AC5F7C" w:rsidP="00950BD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6D956A9" w14:textId="77777777" w:rsidR="00AC5F7C" w:rsidRPr="007B6BD5" w:rsidRDefault="00AC5F7C" w:rsidP="00950BD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C5F7C" w:rsidRPr="007B6BD5" w14:paraId="05CDCF74" w14:textId="77777777" w:rsidTr="00950BDB">
        <w:trPr>
          <w:jc w:val="center"/>
        </w:trPr>
        <w:tc>
          <w:tcPr>
            <w:tcW w:w="3397" w:type="dxa"/>
            <w:shd w:val="clear" w:color="auto" w:fill="auto"/>
            <w:noWrap/>
            <w:vAlign w:val="center"/>
          </w:tcPr>
          <w:p w14:paraId="2D947EB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4CDC1C4"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48F582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1A35320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tc>
      </w:tr>
      <w:tr w:rsidR="00AC5F7C" w:rsidRPr="007B6BD5" w14:paraId="03768B29" w14:textId="77777777" w:rsidTr="00950BDB">
        <w:trPr>
          <w:jc w:val="center"/>
        </w:trPr>
        <w:tc>
          <w:tcPr>
            <w:tcW w:w="3397" w:type="dxa"/>
            <w:shd w:val="clear" w:color="auto" w:fill="auto"/>
            <w:noWrap/>
            <w:vAlign w:val="center"/>
          </w:tcPr>
          <w:p w14:paraId="439C477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5D6F890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AE8029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DC_14A_n2A</w:t>
            </w:r>
          </w:p>
          <w:p w14:paraId="51B763A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tc>
      </w:tr>
      <w:tr w:rsidR="00AC5F7C" w:rsidRPr="007B6BD5" w14:paraId="0281727A" w14:textId="77777777" w:rsidTr="00950BDB">
        <w:trPr>
          <w:jc w:val="center"/>
        </w:trPr>
        <w:tc>
          <w:tcPr>
            <w:tcW w:w="3397" w:type="dxa"/>
            <w:shd w:val="clear" w:color="auto" w:fill="auto"/>
            <w:noWrap/>
            <w:vAlign w:val="center"/>
          </w:tcPr>
          <w:p w14:paraId="75C54BA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CF53D5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573FC2A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DC_14A_n30A</w:t>
            </w:r>
          </w:p>
          <w:p w14:paraId="441C089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454F222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1176F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0D572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22D5E60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DC_14A_n30A</w:t>
            </w:r>
          </w:p>
          <w:p w14:paraId="02E5CF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0AC09FC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DF0AB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9F9D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DC_2A_n30A</w:t>
            </w:r>
          </w:p>
          <w:p w14:paraId="1DE1DF1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DC_14A_n30A</w:t>
            </w:r>
          </w:p>
          <w:p w14:paraId="7D38E54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DC_66A_n30A</w:t>
            </w:r>
          </w:p>
        </w:tc>
      </w:tr>
      <w:tr w:rsidR="00AC5F7C" w:rsidRPr="007B6BD5" w14:paraId="2DA1B107" w14:textId="77777777" w:rsidTr="00950BDB">
        <w:trPr>
          <w:jc w:val="center"/>
        </w:trPr>
        <w:tc>
          <w:tcPr>
            <w:tcW w:w="3397" w:type="dxa"/>
            <w:shd w:val="clear" w:color="auto" w:fill="auto"/>
            <w:noWrap/>
            <w:vAlign w:val="center"/>
          </w:tcPr>
          <w:p w14:paraId="1ABF283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32763D97"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D259681"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60BCC1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C5F7C" w:rsidRPr="007B6BD5" w14:paraId="0C902C5C" w14:textId="77777777" w:rsidTr="00950BDB">
        <w:trPr>
          <w:jc w:val="center"/>
        </w:trPr>
        <w:tc>
          <w:tcPr>
            <w:tcW w:w="3397" w:type="dxa"/>
            <w:shd w:val="clear" w:color="auto" w:fill="auto"/>
            <w:noWrap/>
            <w:vAlign w:val="center"/>
          </w:tcPr>
          <w:p w14:paraId="2F111A2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E2453DB"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2B1D9AB"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BF8382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C5F7C" w:rsidRPr="007B6BD5" w14:paraId="3C648651" w14:textId="77777777" w:rsidTr="00950BDB">
        <w:trPr>
          <w:jc w:val="center"/>
        </w:trPr>
        <w:tc>
          <w:tcPr>
            <w:tcW w:w="3397" w:type="dxa"/>
            <w:shd w:val="clear" w:color="auto" w:fill="auto"/>
            <w:noWrap/>
          </w:tcPr>
          <w:p w14:paraId="12026B44"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01D9B8C5"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91FF5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3FE4331"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36699EAA" w14:textId="77777777" w:rsidTr="00950BDB">
        <w:trPr>
          <w:jc w:val="center"/>
        </w:trPr>
        <w:tc>
          <w:tcPr>
            <w:tcW w:w="3397" w:type="dxa"/>
            <w:shd w:val="clear" w:color="auto" w:fill="auto"/>
            <w:noWrap/>
          </w:tcPr>
          <w:p w14:paraId="7781B142" w14:textId="77777777" w:rsidR="00AC5F7C" w:rsidRPr="007B6BD5" w:rsidRDefault="00AC5F7C" w:rsidP="00950BD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457A1707"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D250AA"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A6D83E4"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54A71A92" w14:textId="77777777" w:rsidTr="00950BDB">
        <w:trPr>
          <w:jc w:val="center"/>
        </w:trPr>
        <w:tc>
          <w:tcPr>
            <w:tcW w:w="3397" w:type="dxa"/>
            <w:shd w:val="clear" w:color="auto" w:fill="auto"/>
            <w:noWrap/>
          </w:tcPr>
          <w:p w14:paraId="0CF8BBA0" w14:textId="77777777" w:rsidR="00AC5F7C" w:rsidRPr="007B6BD5" w:rsidRDefault="00AC5F7C" w:rsidP="00950BD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D4290C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B8660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62FD910"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37455D38" w14:textId="77777777" w:rsidTr="00950BDB">
        <w:trPr>
          <w:jc w:val="center"/>
        </w:trPr>
        <w:tc>
          <w:tcPr>
            <w:tcW w:w="3397" w:type="dxa"/>
            <w:shd w:val="clear" w:color="auto" w:fill="auto"/>
            <w:noWrap/>
            <w:vAlign w:val="center"/>
          </w:tcPr>
          <w:p w14:paraId="29B33220" w14:textId="77777777" w:rsidR="00AC5F7C" w:rsidRPr="007B6BD5" w:rsidRDefault="00AC5F7C" w:rsidP="00950BD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A96BC5B"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3C4DAE1" w14:textId="77777777" w:rsidR="00AC5F7C" w:rsidRPr="007B6BD5" w:rsidRDefault="00AC5F7C" w:rsidP="00950BD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20DD231" w14:textId="77777777" w:rsidR="00AC5F7C" w:rsidRPr="007B6BD5" w:rsidRDefault="00AC5F7C" w:rsidP="00950BD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590C29B5" w14:textId="77777777" w:rsidTr="00950BDB">
        <w:trPr>
          <w:jc w:val="center"/>
        </w:trPr>
        <w:tc>
          <w:tcPr>
            <w:tcW w:w="3397" w:type="dxa"/>
            <w:shd w:val="clear" w:color="auto" w:fill="auto"/>
            <w:noWrap/>
            <w:vAlign w:val="center"/>
          </w:tcPr>
          <w:p w14:paraId="7B1608C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75AC50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045938F"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83A8BA5"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DC_66A_n7A</w:t>
            </w:r>
          </w:p>
        </w:tc>
      </w:tr>
      <w:tr w:rsidR="00AC5F7C" w:rsidRPr="007B6BD5" w14:paraId="41803188" w14:textId="77777777" w:rsidTr="00950BDB">
        <w:trPr>
          <w:jc w:val="center"/>
        </w:trPr>
        <w:tc>
          <w:tcPr>
            <w:tcW w:w="3397" w:type="dxa"/>
            <w:shd w:val="clear" w:color="auto" w:fill="auto"/>
            <w:noWrap/>
            <w:vAlign w:val="center"/>
          </w:tcPr>
          <w:p w14:paraId="42A8ECC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658F8672"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E25B78D"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7FF8AE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C5F7C" w:rsidRPr="007B6BD5" w14:paraId="1D82698D" w14:textId="77777777" w:rsidTr="00950BDB">
        <w:trPr>
          <w:jc w:val="center"/>
        </w:trPr>
        <w:tc>
          <w:tcPr>
            <w:tcW w:w="3397" w:type="dxa"/>
            <w:shd w:val="clear" w:color="auto" w:fill="auto"/>
            <w:noWrap/>
            <w:vAlign w:val="center"/>
          </w:tcPr>
          <w:p w14:paraId="6DF90D0A"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0676224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D0E027D"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DC_30A_n2A</w:t>
            </w:r>
          </w:p>
        </w:tc>
      </w:tr>
      <w:tr w:rsidR="00AC5F7C" w:rsidRPr="007B6BD5" w14:paraId="4AB9ACDF" w14:textId="77777777" w:rsidTr="00950BDB">
        <w:trPr>
          <w:jc w:val="center"/>
        </w:trPr>
        <w:tc>
          <w:tcPr>
            <w:tcW w:w="3397" w:type="dxa"/>
            <w:shd w:val="clear" w:color="auto" w:fill="auto"/>
            <w:noWrap/>
            <w:vAlign w:val="center"/>
          </w:tcPr>
          <w:p w14:paraId="2F180EAE"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48F7F57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6B9192CD"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DC_30A_n66A</w:t>
            </w:r>
          </w:p>
        </w:tc>
      </w:tr>
      <w:tr w:rsidR="00AC5F7C" w:rsidRPr="007B6BD5" w14:paraId="3A9B08A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9BE2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70C18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3CBD05F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tc>
      </w:tr>
      <w:tr w:rsidR="00AC5F7C" w:rsidRPr="007B6BD5" w14:paraId="1F4CCB94" w14:textId="77777777" w:rsidTr="00950BDB">
        <w:trPr>
          <w:jc w:val="center"/>
        </w:trPr>
        <w:tc>
          <w:tcPr>
            <w:tcW w:w="3397" w:type="dxa"/>
            <w:shd w:val="clear" w:color="auto" w:fill="auto"/>
            <w:noWrap/>
          </w:tcPr>
          <w:p w14:paraId="68A70D42"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6BB49815" w14:textId="77777777" w:rsidR="00AC5F7C" w:rsidRPr="0024034C" w:rsidRDefault="00AC5F7C" w:rsidP="00950BD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3B482E"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C5F7C" w:rsidRPr="007B6BD5" w14:paraId="1CD065FA" w14:textId="77777777" w:rsidTr="00950BDB">
        <w:trPr>
          <w:jc w:val="center"/>
        </w:trPr>
        <w:tc>
          <w:tcPr>
            <w:tcW w:w="3397" w:type="dxa"/>
            <w:shd w:val="clear" w:color="auto" w:fill="auto"/>
            <w:noWrap/>
          </w:tcPr>
          <w:p w14:paraId="602AAF73"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099C1F1" w14:textId="77777777" w:rsidR="00AC5F7C" w:rsidRPr="0024034C" w:rsidRDefault="00AC5F7C" w:rsidP="00950BD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5B21B5D"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C5F7C" w:rsidRPr="007B6BD5" w14:paraId="7750AAE2" w14:textId="77777777" w:rsidTr="00950BDB">
        <w:trPr>
          <w:jc w:val="center"/>
        </w:trPr>
        <w:tc>
          <w:tcPr>
            <w:tcW w:w="3397" w:type="dxa"/>
            <w:shd w:val="clear" w:color="auto" w:fill="auto"/>
            <w:noWrap/>
            <w:vAlign w:val="center"/>
          </w:tcPr>
          <w:p w14:paraId="01E4DB3A"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3BAE46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3D96DA8"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DC_66A_n2A</w:t>
            </w:r>
          </w:p>
        </w:tc>
      </w:tr>
      <w:tr w:rsidR="00AC5F7C" w:rsidRPr="007B6BD5" w14:paraId="1017223E" w14:textId="77777777" w:rsidTr="00950BDB">
        <w:trPr>
          <w:jc w:val="center"/>
        </w:trPr>
        <w:tc>
          <w:tcPr>
            <w:tcW w:w="3397" w:type="dxa"/>
            <w:shd w:val="clear" w:color="auto" w:fill="auto"/>
            <w:noWrap/>
            <w:vAlign w:val="center"/>
          </w:tcPr>
          <w:p w14:paraId="6CB88CD2"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EFF43B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1D5547E"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DC_66A_n2A</w:t>
            </w:r>
          </w:p>
        </w:tc>
      </w:tr>
      <w:tr w:rsidR="00AC5F7C" w:rsidRPr="007B6BD5" w14:paraId="71BDA039" w14:textId="77777777" w:rsidTr="00950BDB">
        <w:trPr>
          <w:jc w:val="center"/>
        </w:trPr>
        <w:tc>
          <w:tcPr>
            <w:tcW w:w="3397" w:type="dxa"/>
            <w:shd w:val="clear" w:color="auto" w:fill="auto"/>
            <w:noWrap/>
            <w:vAlign w:val="center"/>
          </w:tcPr>
          <w:p w14:paraId="62896E6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D5D430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0DE0522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5938313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B8B20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92922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5BFECE2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764EC58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4226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7CD9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DC_2A_n30A</w:t>
            </w:r>
          </w:p>
          <w:p w14:paraId="3F45DD7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DC_66A_n30A</w:t>
            </w:r>
          </w:p>
        </w:tc>
      </w:tr>
      <w:tr w:rsidR="00AC5F7C" w:rsidRPr="007B6BD5" w14:paraId="4ECDE12E" w14:textId="77777777" w:rsidTr="00950BDB">
        <w:trPr>
          <w:jc w:val="center"/>
        </w:trPr>
        <w:tc>
          <w:tcPr>
            <w:tcW w:w="3397" w:type="dxa"/>
            <w:shd w:val="clear" w:color="auto" w:fill="auto"/>
            <w:noWrap/>
            <w:vAlign w:val="center"/>
          </w:tcPr>
          <w:p w14:paraId="46FC799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ED1CD34"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1BA2FF0"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C5F7C" w:rsidRPr="007B6BD5" w14:paraId="7DAA516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4772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C9B098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02C9400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C5F7C" w:rsidRPr="007B6BD5" w14:paraId="64495EF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1450C"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DC28E2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5BD3B812"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C5F7C" w:rsidRPr="007B6BD5" w14:paraId="7F08963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CDB838"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131E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C846AF8"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C5F7C" w:rsidRPr="007B6BD5" w14:paraId="6E29C8EE" w14:textId="77777777" w:rsidTr="00950BDB">
        <w:trPr>
          <w:jc w:val="center"/>
        </w:trPr>
        <w:tc>
          <w:tcPr>
            <w:tcW w:w="3397" w:type="dxa"/>
            <w:shd w:val="clear" w:color="auto" w:fill="auto"/>
            <w:noWrap/>
            <w:vAlign w:val="center"/>
          </w:tcPr>
          <w:p w14:paraId="0776B770"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067EADF"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DAA6D23"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C5F7C" w:rsidRPr="007B6BD5" w14:paraId="1021B48A" w14:textId="77777777" w:rsidTr="00950BDB">
        <w:trPr>
          <w:jc w:val="center"/>
        </w:trPr>
        <w:tc>
          <w:tcPr>
            <w:tcW w:w="3397" w:type="dxa"/>
            <w:shd w:val="clear" w:color="auto" w:fill="auto"/>
            <w:noWrap/>
            <w:vAlign w:val="center"/>
          </w:tcPr>
          <w:p w14:paraId="540E3DE8" w14:textId="77777777" w:rsidR="00AC5F7C" w:rsidRPr="007B6BD5" w:rsidRDefault="00AC5F7C" w:rsidP="00950BD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169D967"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C62262" w14:textId="77777777" w:rsidR="00AC5F7C" w:rsidRPr="007B6BD5" w:rsidRDefault="00AC5F7C" w:rsidP="00950BD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5BC74F13" w14:textId="77777777" w:rsidTr="00950BDB">
        <w:trPr>
          <w:jc w:val="center"/>
        </w:trPr>
        <w:tc>
          <w:tcPr>
            <w:tcW w:w="3397" w:type="dxa"/>
            <w:shd w:val="clear" w:color="auto" w:fill="auto"/>
            <w:noWrap/>
          </w:tcPr>
          <w:p w14:paraId="7817C8AD" w14:textId="77777777" w:rsidR="00AC5F7C" w:rsidRPr="007B6BD5" w:rsidRDefault="00AC5F7C" w:rsidP="00950BD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37A9E0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DC_2A_n5A</w:t>
            </w:r>
          </w:p>
          <w:p w14:paraId="520DD5F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DC_30A_n5A</w:t>
            </w:r>
          </w:p>
          <w:p w14:paraId="77D5AFD4" w14:textId="77777777" w:rsidR="00AC5F7C" w:rsidRPr="007B6BD5" w:rsidRDefault="00AC5F7C" w:rsidP="00950BD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C5F7C" w:rsidRPr="007B6BD5" w14:paraId="6DA99580" w14:textId="77777777" w:rsidTr="00950BDB">
        <w:trPr>
          <w:jc w:val="center"/>
        </w:trPr>
        <w:tc>
          <w:tcPr>
            <w:tcW w:w="3397" w:type="dxa"/>
            <w:shd w:val="clear" w:color="auto" w:fill="auto"/>
            <w:noWrap/>
          </w:tcPr>
          <w:p w14:paraId="08317DDF" w14:textId="77777777" w:rsidR="00AC5F7C" w:rsidRPr="007B6BD5" w:rsidRDefault="00AC5F7C" w:rsidP="00950BDB">
            <w:pPr>
              <w:spacing w:after="0"/>
              <w:jc w:val="center"/>
              <w:rPr>
                <w:rFonts w:ascii="Arial" w:hAnsi="Arial"/>
                <w:sz w:val="18"/>
              </w:rPr>
            </w:pPr>
            <w:r w:rsidRPr="0024034C">
              <w:rPr>
                <w:rFonts w:ascii="Arial" w:hAnsi="Arial"/>
                <w:sz w:val="18"/>
              </w:rPr>
              <w:t>DC_2A-2A-30A-(n)5AA</w:t>
            </w:r>
          </w:p>
        </w:tc>
        <w:tc>
          <w:tcPr>
            <w:tcW w:w="3686" w:type="dxa"/>
          </w:tcPr>
          <w:p w14:paraId="6DB6920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DC_2A_n5A</w:t>
            </w:r>
          </w:p>
          <w:p w14:paraId="100DE5DA"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DC_30A_n5A</w:t>
            </w:r>
          </w:p>
          <w:p w14:paraId="003789AE" w14:textId="77777777" w:rsidR="00AC5F7C" w:rsidRPr="007B6BD5" w:rsidRDefault="00AC5F7C" w:rsidP="00950BD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C5F7C" w:rsidRPr="007B6BD5" w14:paraId="10643AD3" w14:textId="77777777" w:rsidTr="00950BDB">
        <w:trPr>
          <w:jc w:val="center"/>
        </w:trPr>
        <w:tc>
          <w:tcPr>
            <w:tcW w:w="3397" w:type="dxa"/>
            <w:shd w:val="clear" w:color="auto" w:fill="auto"/>
            <w:noWrap/>
            <w:vAlign w:val="center"/>
          </w:tcPr>
          <w:p w14:paraId="1DD93FA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26C6833"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3E647A5"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457339F"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DC_66A_n2A</w:t>
            </w:r>
          </w:p>
        </w:tc>
      </w:tr>
      <w:tr w:rsidR="00AC5F7C" w:rsidRPr="007B6BD5" w14:paraId="749570CF" w14:textId="77777777" w:rsidTr="00950BDB">
        <w:trPr>
          <w:jc w:val="center"/>
        </w:trPr>
        <w:tc>
          <w:tcPr>
            <w:tcW w:w="3397" w:type="dxa"/>
            <w:shd w:val="clear" w:color="auto" w:fill="auto"/>
            <w:noWrap/>
            <w:vAlign w:val="center"/>
          </w:tcPr>
          <w:p w14:paraId="70315EE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111E0B7"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5E6937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9B30A0D"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DC_66A_n2A</w:t>
            </w:r>
          </w:p>
        </w:tc>
      </w:tr>
      <w:tr w:rsidR="00AC5F7C" w:rsidRPr="007B6BD5" w14:paraId="3AC6A741" w14:textId="77777777" w:rsidTr="00950BDB">
        <w:trPr>
          <w:jc w:val="center"/>
        </w:trPr>
        <w:tc>
          <w:tcPr>
            <w:tcW w:w="3397" w:type="dxa"/>
            <w:shd w:val="clear" w:color="auto" w:fill="auto"/>
            <w:noWrap/>
            <w:vAlign w:val="center"/>
          </w:tcPr>
          <w:p w14:paraId="2415981B"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6B7914A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1F1A4A7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DC_30A_n5A</w:t>
            </w:r>
          </w:p>
          <w:p w14:paraId="4EA8BF7B"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DC_66A_n5A</w:t>
            </w:r>
          </w:p>
        </w:tc>
      </w:tr>
      <w:tr w:rsidR="00AC5F7C" w:rsidRPr="007B6BD5" w14:paraId="298E426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0B2CB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F935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1D8369A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DC_30A_n5A</w:t>
            </w:r>
          </w:p>
          <w:p w14:paraId="55794D1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7416C54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5DF8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D18C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749C893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DC_30A_n5A</w:t>
            </w:r>
          </w:p>
          <w:p w14:paraId="34491E2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DC_66A_n5A</w:t>
            </w:r>
          </w:p>
        </w:tc>
      </w:tr>
      <w:tr w:rsidR="00AC5F7C" w:rsidRPr="007B6BD5" w14:paraId="1922A2D4" w14:textId="77777777" w:rsidTr="00950BDB">
        <w:trPr>
          <w:jc w:val="center"/>
        </w:trPr>
        <w:tc>
          <w:tcPr>
            <w:tcW w:w="3397" w:type="dxa"/>
            <w:shd w:val="clear" w:color="auto" w:fill="auto"/>
            <w:noWrap/>
            <w:vAlign w:val="center"/>
          </w:tcPr>
          <w:p w14:paraId="289A884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B6B368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DC_2A_n66A</w:t>
            </w:r>
          </w:p>
          <w:p w14:paraId="6B18BDD9"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DC_30A_n66A</w:t>
            </w:r>
          </w:p>
          <w:p w14:paraId="2F382CFD"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C5F7C" w:rsidRPr="007B6BD5" w14:paraId="11A797D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D6C5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230D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DC_2A_n66A</w:t>
            </w:r>
          </w:p>
          <w:p w14:paraId="0BD80C1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DC_30A_n66A</w:t>
            </w:r>
          </w:p>
          <w:p w14:paraId="7A545E03"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C5F7C" w:rsidRPr="007B6BD5" w14:paraId="267AFC38" w14:textId="77777777" w:rsidTr="00950BDB">
        <w:trPr>
          <w:jc w:val="center"/>
        </w:trPr>
        <w:tc>
          <w:tcPr>
            <w:tcW w:w="3397" w:type="dxa"/>
            <w:shd w:val="clear" w:color="auto" w:fill="auto"/>
            <w:noWrap/>
          </w:tcPr>
          <w:p w14:paraId="657A0660" w14:textId="77777777" w:rsidR="00AC5F7C" w:rsidRPr="007B6BD5" w:rsidRDefault="00AC5F7C" w:rsidP="00950BD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5536BD7"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5CDE37"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1C5A5EB" w14:textId="77777777" w:rsidR="00AC5F7C" w:rsidRPr="007B6BD5" w:rsidRDefault="00AC5F7C" w:rsidP="00950BD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699BC07B" w14:textId="77777777" w:rsidTr="00950BDB">
        <w:trPr>
          <w:jc w:val="center"/>
        </w:trPr>
        <w:tc>
          <w:tcPr>
            <w:tcW w:w="3397" w:type="dxa"/>
            <w:shd w:val="clear" w:color="auto" w:fill="auto"/>
            <w:noWrap/>
          </w:tcPr>
          <w:p w14:paraId="572AADA2" w14:textId="77777777" w:rsidR="00AC5F7C" w:rsidRPr="007B6BD5" w:rsidRDefault="00AC5F7C" w:rsidP="00950BD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1B541006"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F76670"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218943" w14:textId="77777777" w:rsidR="00AC5F7C" w:rsidRPr="007B6BD5" w:rsidRDefault="00AC5F7C" w:rsidP="00950BD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0516EAC7" w14:textId="77777777" w:rsidTr="00950BDB">
        <w:trPr>
          <w:jc w:val="center"/>
        </w:trPr>
        <w:tc>
          <w:tcPr>
            <w:tcW w:w="3397" w:type="dxa"/>
            <w:shd w:val="clear" w:color="auto" w:fill="auto"/>
            <w:noWrap/>
          </w:tcPr>
          <w:p w14:paraId="17342A2B" w14:textId="77777777" w:rsidR="00AC5F7C" w:rsidRPr="007B6BD5" w:rsidRDefault="00AC5F7C" w:rsidP="00950BD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427449"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B73E4FE"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24C143" w14:textId="77777777" w:rsidR="00AC5F7C" w:rsidRPr="007B6BD5" w:rsidRDefault="00AC5F7C" w:rsidP="00950BD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6459AF90" w14:textId="77777777" w:rsidTr="00950BDB">
        <w:trPr>
          <w:jc w:val="center"/>
        </w:trPr>
        <w:tc>
          <w:tcPr>
            <w:tcW w:w="3397" w:type="dxa"/>
            <w:shd w:val="clear" w:color="auto" w:fill="auto"/>
            <w:noWrap/>
            <w:vAlign w:val="center"/>
          </w:tcPr>
          <w:p w14:paraId="5B399A0D"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BD7C2AF" w14:textId="77777777" w:rsidR="00AC5F7C" w:rsidRPr="007B6BD5" w:rsidRDefault="00AC5F7C" w:rsidP="00950BD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F5484DF"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87A3BEC"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3004CF23" w14:textId="77777777" w:rsidTr="00950BDB">
        <w:trPr>
          <w:jc w:val="center"/>
        </w:trPr>
        <w:tc>
          <w:tcPr>
            <w:tcW w:w="3397" w:type="dxa"/>
            <w:shd w:val="clear" w:color="auto" w:fill="auto"/>
            <w:noWrap/>
            <w:vAlign w:val="center"/>
          </w:tcPr>
          <w:p w14:paraId="5FB1178E"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7E1802C"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0FEECCE" w14:textId="77777777" w:rsidR="00AC5F7C" w:rsidRPr="007B6BD5" w:rsidRDefault="00AC5F7C" w:rsidP="00950BD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ECF65F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DC_2A_n41A</w:t>
            </w:r>
          </w:p>
          <w:p w14:paraId="15887BDF"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CN"/>
              </w:rPr>
              <w:t>DC_2A_n66A</w:t>
            </w:r>
          </w:p>
        </w:tc>
      </w:tr>
      <w:tr w:rsidR="00AC5F7C" w:rsidRPr="007B6BD5" w14:paraId="34FA2CDA" w14:textId="77777777" w:rsidTr="00950BDB">
        <w:trPr>
          <w:jc w:val="center"/>
        </w:trPr>
        <w:tc>
          <w:tcPr>
            <w:tcW w:w="3397" w:type="dxa"/>
            <w:shd w:val="clear" w:color="auto" w:fill="auto"/>
            <w:noWrap/>
            <w:vAlign w:val="center"/>
          </w:tcPr>
          <w:p w14:paraId="438B433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DC_2A-46A_n41A-n71A</w:t>
            </w:r>
          </w:p>
          <w:p w14:paraId="509F469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DC_2A-46C_n41A-n71A</w:t>
            </w:r>
          </w:p>
          <w:p w14:paraId="0964CB82"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7ADFDED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DC_2A_n41A</w:t>
            </w:r>
          </w:p>
          <w:p w14:paraId="7975BDA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18"/>
              </w:rPr>
              <w:t>DC_2A_n71A</w:t>
            </w:r>
          </w:p>
        </w:tc>
      </w:tr>
      <w:tr w:rsidR="00AC5F7C" w:rsidRPr="007B6BD5" w14:paraId="0C2849F9" w14:textId="77777777" w:rsidTr="00950BDB">
        <w:trPr>
          <w:jc w:val="center"/>
        </w:trPr>
        <w:tc>
          <w:tcPr>
            <w:tcW w:w="3397" w:type="dxa"/>
            <w:shd w:val="clear" w:color="auto" w:fill="auto"/>
            <w:noWrap/>
            <w:vAlign w:val="center"/>
          </w:tcPr>
          <w:p w14:paraId="7C97780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DC_2A-46A_n41(2A)-n71A</w:t>
            </w:r>
          </w:p>
          <w:p w14:paraId="59E5177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DC_2A-46C_n41(2A)-n71A</w:t>
            </w:r>
          </w:p>
          <w:p w14:paraId="44C1DF3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C9CF02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DC_2A_n41A</w:t>
            </w:r>
          </w:p>
          <w:p w14:paraId="0BB7258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DC_2A_n71A</w:t>
            </w:r>
          </w:p>
        </w:tc>
      </w:tr>
      <w:tr w:rsidR="00AC5F7C" w:rsidRPr="007B6BD5" w14:paraId="3BFFB9D5" w14:textId="77777777" w:rsidTr="00950BDB">
        <w:trPr>
          <w:jc w:val="center"/>
        </w:trPr>
        <w:tc>
          <w:tcPr>
            <w:tcW w:w="3397" w:type="dxa"/>
            <w:shd w:val="clear" w:color="auto" w:fill="auto"/>
            <w:noWrap/>
            <w:vAlign w:val="center"/>
          </w:tcPr>
          <w:p w14:paraId="00AA8E55"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A230130"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1BF14BA8"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F03A5F" w14:textId="77777777" w:rsidR="00AC5F7C" w:rsidRPr="007B6BD5" w:rsidRDefault="00AC5F7C" w:rsidP="00950BD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4FC118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398DBE"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DC_48A_n2A</w:t>
            </w:r>
          </w:p>
        </w:tc>
      </w:tr>
      <w:tr w:rsidR="00AC5F7C" w:rsidRPr="007B6BD5" w14:paraId="503FE217" w14:textId="77777777" w:rsidTr="00950BDB">
        <w:trPr>
          <w:jc w:val="center"/>
        </w:trPr>
        <w:tc>
          <w:tcPr>
            <w:tcW w:w="3397" w:type="dxa"/>
            <w:shd w:val="clear" w:color="auto" w:fill="auto"/>
            <w:noWrap/>
            <w:vAlign w:val="center"/>
          </w:tcPr>
          <w:p w14:paraId="5C88EFB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DC_2A-46A-48A_n5A</w:t>
            </w:r>
          </w:p>
          <w:p w14:paraId="0C619A2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DC_2A-46C-48A_n5A</w:t>
            </w:r>
          </w:p>
          <w:p w14:paraId="1762722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DC_2A-46D-48A_n5A</w:t>
            </w:r>
          </w:p>
          <w:p w14:paraId="36C2024F"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BDF56C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DC_2A_n5A</w:t>
            </w:r>
          </w:p>
          <w:p w14:paraId="521023F2"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DC_48A_n5A</w:t>
            </w:r>
          </w:p>
        </w:tc>
      </w:tr>
      <w:tr w:rsidR="00AC5F7C" w:rsidRPr="007B6BD5" w14:paraId="0A83B664" w14:textId="77777777" w:rsidTr="00950BDB">
        <w:trPr>
          <w:jc w:val="center"/>
        </w:trPr>
        <w:tc>
          <w:tcPr>
            <w:tcW w:w="3397" w:type="dxa"/>
            <w:shd w:val="clear" w:color="auto" w:fill="auto"/>
            <w:noWrap/>
            <w:vAlign w:val="center"/>
          </w:tcPr>
          <w:p w14:paraId="3DD16AC4" w14:textId="77777777" w:rsidR="00AC5F7C" w:rsidRPr="007B6BD5" w:rsidRDefault="00AC5F7C" w:rsidP="00950BD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25F9B5F3" w14:textId="77777777" w:rsidR="00AC5F7C" w:rsidRPr="007B6BD5" w:rsidRDefault="00AC5F7C" w:rsidP="00950BD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77C5EF76" w14:textId="77777777" w:rsidR="00AC5F7C" w:rsidRPr="007B6BD5" w:rsidRDefault="00AC5F7C" w:rsidP="00950BD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F8066F1" w14:textId="77777777" w:rsidR="00AC5F7C" w:rsidRPr="007B6BD5" w:rsidRDefault="00AC5F7C" w:rsidP="00950BD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7BFA2D19"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7A11A88"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fi-FI"/>
              </w:rPr>
              <w:t>DC_48A_n66A</w:t>
            </w:r>
          </w:p>
        </w:tc>
      </w:tr>
      <w:tr w:rsidR="00AC5F7C" w:rsidRPr="007B6BD5" w14:paraId="105D0673" w14:textId="77777777" w:rsidTr="00950BDB">
        <w:trPr>
          <w:jc w:val="center"/>
        </w:trPr>
        <w:tc>
          <w:tcPr>
            <w:tcW w:w="3397" w:type="dxa"/>
            <w:shd w:val="clear" w:color="auto" w:fill="auto"/>
            <w:noWrap/>
            <w:vAlign w:val="center"/>
          </w:tcPr>
          <w:p w14:paraId="79F8CBC7" w14:textId="77777777" w:rsidR="00AC5F7C" w:rsidRPr="007B6BD5" w:rsidRDefault="00AC5F7C" w:rsidP="00950BD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8AE8D00" w14:textId="77777777" w:rsidR="00AC5F7C" w:rsidRPr="007B6BD5" w:rsidRDefault="00AC5F7C" w:rsidP="00950BD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B640EA5" w14:textId="77777777" w:rsidR="00AC5F7C" w:rsidRPr="007B6BD5" w:rsidRDefault="00AC5F7C" w:rsidP="00950BD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8929B0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DC_2A_n5A</w:t>
            </w:r>
          </w:p>
          <w:p w14:paraId="7B51E8C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DC_66A_n5A</w:t>
            </w:r>
          </w:p>
        </w:tc>
      </w:tr>
      <w:tr w:rsidR="00AC5F7C" w:rsidRPr="007B6BD5" w14:paraId="10937509" w14:textId="77777777" w:rsidTr="00950BDB">
        <w:trPr>
          <w:jc w:val="center"/>
        </w:trPr>
        <w:tc>
          <w:tcPr>
            <w:tcW w:w="3397" w:type="dxa"/>
            <w:shd w:val="clear" w:color="auto" w:fill="auto"/>
            <w:noWrap/>
            <w:vAlign w:val="center"/>
          </w:tcPr>
          <w:p w14:paraId="5BCD148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DC_2A-46A-66A_n41A</w:t>
            </w:r>
          </w:p>
          <w:p w14:paraId="659AA749"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DC_2A-46C-66A_n41A</w:t>
            </w:r>
          </w:p>
          <w:p w14:paraId="79108697" w14:textId="77777777" w:rsidR="00AC5F7C" w:rsidRPr="007B6BD5" w:rsidDel="00FE2337" w:rsidRDefault="00AC5F7C" w:rsidP="00950BD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A083E5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DC_2A_n41A</w:t>
            </w:r>
          </w:p>
          <w:p w14:paraId="794CC0F5" w14:textId="77777777" w:rsidR="00AC5F7C" w:rsidRPr="007B6BD5" w:rsidDel="00FE2337" w:rsidRDefault="00AC5F7C" w:rsidP="00950BDB">
            <w:pPr>
              <w:spacing w:after="0"/>
              <w:jc w:val="center"/>
              <w:rPr>
                <w:rFonts w:ascii="Arial" w:hAnsi="Arial"/>
                <w:sz w:val="18"/>
                <w:lang w:eastAsia="ko-KR"/>
              </w:rPr>
            </w:pPr>
            <w:r w:rsidRPr="007B6BD5">
              <w:rPr>
                <w:rFonts w:ascii="Arial" w:hAnsi="Arial" w:cs="Arial"/>
                <w:sz w:val="18"/>
                <w:lang w:eastAsia="zh-CN"/>
              </w:rPr>
              <w:t>DC_66A_n41A</w:t>
            </w:r>
          </w:p>
        </w:tc>
      </w:tr>
      <w:tr w:rsidR="00AC5F7C" w:rsidRPr="007B6BD5" w14:paraId="65107DC1" w14:textId="77777777" w:rsidTr="00950BDB">
        <w:trPr>
          <w:jc w:val="center"/>
        </w:trPr>
        <w:tc>
          <w:tcPr>
            <w:tcW w:w="3397" w:type="dxa"/>
            <w:shd w:val="clear" w:color="auto" w:fill="auto"/>
            <w:noWrap/>
            <w:vAlign w:val="center"/>
          </w:tcPr>
          <w:p w14:paraId="03FDA1D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DC_2A-46A-66A_n41(2A)</w:t>
            </w:r>
          </w:p>
          <w:p w14:paraId="3436076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DC_2A-46C-66A_n41(2A)</w:t>
            </w:r>
          </w:p>
          <w:p w14:paraId="17C6B58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D2F2EA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DC_2A_n41A</w:t>
            </w:r>
          </w:p>
          <w:p w14:paraId="561E578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DC_66A_n41A</w:t>
            </w:r>
          </w:p>
        </w:tc>
      </w:tr>
      <w:tr w:rsidR="00AC5F7C" w:rsidRPr="007B6BD5" w14:paraId="5AD217E0" w14:textId="77777777" w:rsidTr="00950BDB">
        <w:trPr>
          <w:jc w:val="center"/>
        </w:trPr>
        <w:tc>
          <w:tcPr>
            <w:tcW w:w="3397" w:type="dxa"/>
            <w:shd w:val="clear" w:color="auto" w:fill="auto"/>
            <w:noWrap/>
            <w:vAlign w:val="center"/>
          </w:tcPr>
          <w:p w14:paraId="44B5394B"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DC_2A-46A-66A_n71A</w:t>
            </w:r>
          </w:p>
          <w:p w14:paraId="7763C676"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DC_2A-46C-66A_n71A</w:t>
            </w:r>
          </w:p>
          <w:p w14:paraId="49C1A35D" w14:textId="77777777" w:rsidR="00AC5F7C" w:rsidRPr="007B6BD5" w:rsidDel="00FE2337" w:rsidRDefault="00AC5F7C" w:rsidP="00950BD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4A5026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DC_2A_n71A</w:t>
            </w:r>
          </w:p>
          <w:p w14:paraId="695AC8B1" w14:textId="77777777" w:rsidR="00AC5F7C" w:rsidRPr="007B6BD5" w:rsidDel="00FE2337" w:rsidRDefault="00AC5F7C" w:rsidP="00950BDB">
            <w:pPr>
              <w:spacing w:after="0"/>
              <w:jc w:val="center"/>
              <w:rPr>
                <w:rFonts w:ascii="Arial" w:hAnsi="Arial"/>
                <w:sz w:val="18"/>
                <w:lang w:eastAsia="ko-KR"/>
              </w:rPr>
            </w:pPr>
            <w:r w:rsidRPr="007B6BD5">
              <w:rPr>
                <w:rFonts w:ascii="Arial" w:hAnsi="Arial" w:cs="Arial"/>
                <w:sz w:val="18"/>
                <w:lang w:eastAsia="zh-CN"/>
              </w:rPr>
              <w:t>DC_66A_n71A</w:t>
            </w:r>
          </w:p>
        </w:tc>
      </w:tr>
      <w:tr w:rsidR="00AC5F7C" w:rsidRPr="007B6BD5" w14:paraId="4028906D" w14:textId="77777777" w:rsidTr="00950BDB">
        <w:trPr>
          <w:jc w:val="center"/>
        </w:trPr>
        <w:tc>
          <w:tcPr>
            <w:tcW w:w="3397" w:type="dxa"/>
            <w:shd w:val="clear" w:color="auto" w:fill="auto"/>
            <w:noWrap/>
            <w:vAlign w:val="center"/>
          </w:tcPr>
          <w:p w14:paraId="48EAC39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715E622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DC_2A_n5A</w:t>
            </w:r>
          </w:p>
          <w:p w14:paraId="4CE94EE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DC_48A_n5A</w:t>
            </w:r>
          </w:p>
          <w:p w14:paraId="2D841BB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C5F7C" w:rsidRPr="007B6BD5" w14:paraId="5ADCBAC4" w14:textId="77777777" w:rsidTr="00950BDB">
        <w:trPr>
          <w:jc w:val="center"/>
        </w:trPr>
        <w:tc>
          <w:tcPr>
            <w:tcW w:w="3397" w:type="dxa"/>
            <w:shd w:val="clear" w:color="auto" w:fill="auto"/>
            <w:noWrap/>
            <w:vAlign w:val="center"/>
          </w:tcPr>
          <w:p w14:paraId="6F3987FA" w14:textId="77777777" w:rsidR="00AC5F7C" w:rsidRPr="007B6BD5" w:rsidRDefault="00AC5F7C" w:rsidP="00950BDB">
            <w:pPr>
              <w:spacing w:after="0"/>
              <w:jc w:val="center"/>
              <w:rPr>
                <w:rFonts w:ascii="Arial" w:hAnsi="Arial"/>
                <w:sz w:val="18"/>
              </w:rPr>
            </w:pPr>
            <w:r w:rsidRPr="007B6BD5">
              <w:rPr>
                <w:rFonts w:ascii="Arial" w:hAnsi="Arial"/>
                <w:sz w:val="18"/>
              </w:rPr>
              <w:t>DC_2A-46A_n66A-n71A</w:t>
            </w:r>
          </w:p>
          <w:p w14:paraId="0D226E9F" w14:textId="77777777" w:rsidR="00AC5F7C" w:rsidRPr="007B6BD5" w:rsidRDefault="00AC5F7C" w:rsidP="00950BDB">
            <w:pPr>
              <w:spacing w:after="0"/>
              <w:jc w:val="center"/>
              <w:rPr>
                <w:rFonts w:ascii="Arial" w:hAnsi="Arial"/>
                <w:sz w:val="18"/>
              </w:rPr>
            </w:pPr>
            <w:r w:rsidRPr="007B6BD5">
              <w:rPr>
                <w:rFonts w:ascii="Arial" w:hAnsi="Arial"/>
                <w:sz w:val="18"/>
              </w:rPr>
              <w:t>DC_2A-46C_n66A-n71A</w:t>
            </w:r>
          </w:p>
          <w:p w14:paraId="7CFA7358"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F27EFE8" w14:textId="77777777" w:rsidR="00AC5F7C" w:rsidRPr="007B6BD5" w:rsidRDefault="00AC5F7C" w:rsidP="00950BDB">
            <w:pPr>
              <w:spacing w:after="0"/>
              <w:jc w:val="center"/>
              <w:rPr>
                <w:rFonts w:ascii="Arial" w:hAnsi="Arial"/>
                <w:sz w:val="18"/>
              </w:rPr>
            </w:pPr>
            <w:r w:rsidRPr="007B6BD5">
              <w:rPr>
                <w:rFonts w:ascii="Arial" w:hAnsi="Arial"/>
                <w:sz w:val="18"/>
              </w:rPr>
              <w:t>DC_2A_n66A</w:t>
            </w:r>
          </w:p>
          <w:p w14:paraId="2A2B515A"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DC_2A_n71A</w:t>
            </w:r>
          </w:p>
        </w:tc>
      </w:tr>
      <w:tr w:rsidR="00AC5F7C" w:rsidRPr="007B6BD5" w14:paraId="34B702C9" w14:textId="77777777" w:rsidTr="00950BDB">
        <w:trPr>
          <w:jc w:val="center"/>
        </w:trPr>
        <w:tc>
          <w:tcPr>
            <w:tcW w:w="3397" w:type="dxa"/>
            <w:shd w:val="clear" w:color="auto" w:fill="auto"/>
            <w:noWrap/>
            <w:vAlign w:val="center"/>
          </w:tcPr>
          <w:p w14:paraId="60F5DF92"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38ED33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DC_2A_n48A</w:t>
            </w:r>
          </w:p>
          <w:p w14:paraId="294A6D8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DC_2A_n66A</w:t>
            </w:r>
          </w:p>
          <w:p w14:paraId="2759A260"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DC_48A_n66A</w:t>
            </w:r>
          </w:p>
        </w:tc>
      </w:tr>
      <w:tr w:rsidR="00AC5F7C" w:rsidRPr="007B6BD5" w14:paraId="16D8F233" w14:textId="77777777" w:rsidTr="00950BDB">
        <w:trPr>
          <w:jc w:val="center"/>
        </w:trPr>
        <w:tc>
          <w:tcPr>
            <w:tcW w:w="3397" w:type="dxa"/>
            <w:shd w:val="clear" w:color="auto" w:fill="auto"/>
            <w:noWrap/>
            <w:vAlign w:val="center"/>
          </w:tcPr>
          <w:p w14:paraId="6BF29E8D"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55B976A4"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7094F50"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B3492D1" w14:textId="77777777" w:rsidR="00AC5F7C" w:rsidRPr="007B6BD5" w:rsidRDefault="00AC5F7C" w:rsidP="00950BD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3AF1453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54F8973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DC_48A_n2A</w:t>
            </w:r>
          </w:p>
          <w:p w14:paraId="5FCEAD3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C5F7C" w:rsidRPr="007B6BD5" w14:paraId="0CFFDF0C" w14:textId="77777777" w:rsidTr="00950BDB">
        <w:trPr>
          <w:jc w:val="center"/>
        </w:trPr>
        <w:tc>
          <w:tcPr>
            <w:tcW w:w="3397" w:type="dxa"/>
            <w:shd w:val="clear" w:color="auto" w:fill="auto"/>
            <w:noWrap/>
            <w:vAlign w:val="center"/>
          </w:tcPr>
          <w:p w14:paraId="1BD05DBB"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3A8823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DC_2A_n5A</w:t>
            </w:r>
          </w:p>
          <w:p w14:paraId="1297283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DC_48A_n5A</w:t>
            </w:r>
          </w:p>
          <w:p w14:paraId="4BEE38A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ja-JP"/>
              </w:rPr>
              <w:t>DC_66A_n5A</w:t>
            </w:r>
          </w:p>
        </w:tc>
      </w:tr>
      <w:tr w:rsidR="00AC5F7C" w:rsidRPr="007B6BD5" w14:paraId="0383F486" w14:textId="77777777" w:rsidTr="00950BDB">
        <w:trPr>
          <w:jc w:val="center"/>
        </w:trPr>
        <w:tc>
          <w:tcPr>
            <w:tcW w:w="3397" w:type="dxa"/>
            <w:shd w:val="clear" w:color="auto" w:fill="auto"/>
            <w:noWrap/>
            <w:vAlign w:val="center"/>
          </w:tcPr>
          <w:p w14:paraId="4F1C7F5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DC_2A-48C-66A_n5A</w:t>
            </w:r>
          </w:p>
          <w:p w14:paraId="134D037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DC_2A-48D-66A_n5A</w:t>
            </w:r>
          </w:p>
          <w:p w14:paraId="0C8BD40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6B52403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DC_2A_n5A</w:t>
            </w:r>
          </w:p>
          <w:p w14:paraId="4D77AF1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DC_66A_n5A</w:t>
            </w:r>
          </w:p>
        </w:tc>
      </w:tr>
      <w:tr w:rsidR="00AC5F7C" w:rsidRPr="007B6BD5" w14:paraId="446F2936" w14:textId="77777777" w:rsidTr="00950BDB">
        <w:trPr>
          <w:jc w:val="center"/>
        </w:trPr>
        <w:tc>
          <w:tcPr>
            <w:tcW w:w="3397" w:type="dxa"/>
            <w:shd w:val="clear" w:color="auto" w:fill="auto"/>
            <w:noWrap/>
            <w:vAlign w:val="center"/>
          </w:tcPr>
          <w:p w14:paraId="784867E2"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0CC6339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2AB56C97"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D139CB3"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C5F7C" w:rsidRPr="007B6BD5" w14:paraId="7A772AE5" w14:textId="77777777" w:rsidTr="00950BDB">
        <w:trPr>
          <w:jc w:val="center"/>
        </w:trPr>
        <w:tc>
          <w:tcPr>
            <w:tcW w:w="3397" w:type="dxa"/>
            <w:shd w:val="clear" w:color="auto" w:fill="auto"/>
            <w:noWrap/>
            <w:vAlign w:val="center"/>
          </w:tcPr>
          <w:p w14:paraId="778CE09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DC_2A-48A-66A_n66A</w:t>
            </w:r>
          </w:p>
          <w:p w14:paraId="729026B7"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1F2A270E"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F28FF35" w14:textId="77777777" w:rsidR="00AC5F7C" w:rsidRPr="007B6BD5" w:rsidRDefault="00AC5F7C" w:rsidP="00950BD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2D353CB"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0426DC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DC_48A_n66A</w:t>
            </w:r>
          </w:p>
          <w:p w14:paraId="5F7A86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tc>
      </w:tr>
      <w:tr w:rsidR="00AC5F7C" w:rsidRPr="007B6BD5" w14:paraId="30E5EE39" w14:textId="77777777" w:rsidTr="00950BDB">
        <w:trPr>
          <w:jc w:val="center"/>
        </w:trPr>
        <w:tc>
          <w:tcPr>
            <w:tcW w:w="3397" w:type="dxa"/>
            <w:shd w:val="clear" w:color="auto" w:fill="auto"/>
            <w:noWrap/>
            <w:vAlign w:val="center"/>
          </w:tcPr>
          <w:p w14:paraId="48B58DC6"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80CC50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CF0D261"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DC38584"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C5F7C" w:rsidRPr="007B6BD5" w14:paraId="4527B0C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0CF4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44DD1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7B753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34BE1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126DDA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B11E4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87D88BF"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2F3FC6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C5F7C" w:rsidRPr="007B6BD5" w14:paraId="10ACC04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65BB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E9AB5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35EE7F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DC_2A_n41A</w:t>
            </w:r>
          </w:p>
          <w:p w14:paraId="0AF6EE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3E319E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DC_66A_n41A</w:t>
            </w:r>
          </w:p>
        </w:tc>
      </w:tr>
      <w:tr w:rsidR="00AC5F7C" w:rsidRPr="007B6BD5" w14:paraId="3D47428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8328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96AE9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7B3EED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DC_2A_n66A</w:t>
            </w:r>
          </w:p>
          <w:p w14:paraId="0CDF1CE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66649F7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C5F7C" w:rsidRPr="007B6BD5" w14:paraId="0E8949E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FC66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AFC22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D11A1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DC_2A_n71A</w:t>
            </w:r>
          </w:p>
          <w:p w14:paraId="01E401D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2326474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DC_66A_n71A</w:t>
            </w:r>
          </w:p>
        </w:tc>
      </w:tr>
      <w:tr w:rsidR="00AC5F7C" w:rsidRPr="007B6BD5" w14:paraId="756BBEF7" w14:textId="77777777" w:rsidTr="00950BDB">
        <w:trPr>
          <w:jc w:val="center"/>
        </w:trPr>
        <w:tc>
          <w:tcPr>
            <w:tcW w:w="3397" w:type="dxa"/>
            <w:shd w:val="clear" w:color="auto" w:fill="auto"/>
            <w:noWrap/>
            <w:vAlign w:val="center"/>
          </w:tcPr>
          <w:p w14:paraId="43E5355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DC_2A-66A_n2A-n77A</w:t>
            </w:r>
          </w:p>
          <w:p w14:paraId="4B3BAE8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4BA286A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3514447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6593E2A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DC_66A_n77A</w:t>
            </w:r>
          </w:p>
        </w:tc>
      </w:tr>
      <w:tr w:rsidR="00AC5F7C" w:rsidRPr="007B6BD5" w14:paraId="6F1A9C0B" w14:textId="77777777" w:rsidTr="00950BDB">
        <w:trPr>
          <w:jc w:val="center"/>
        </w:trPr>
        <w:tc>
          <w:tcPr>
            <w:tcW w:w="3397" w:type="dxa"/>
            <w:shd w:val="clear" w:color="auto" w:fill="auto"/>
            <w:noWrap/>
            <w:vAlign w:val="center"/>
          </w:tcPr>
          <w:p w14:paraId="418A0BCE" w14:textId="77777777" w:rsidR="00AC5F7C" w:rsidRPr="007B6BD5" w:rsidRDefault="00AC5F7C" w:rsidP="00950BD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7F3C44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0DBD23C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2C12FA5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DC_66A_n77A</w:t>
            </w:r>
          </w:p>
        </w:tc>
      </w:tr>
      <w:tr w:rsidR="00AC5F7C" w:rsidRPr="007B6BD5" w14:paraId="2DF9C85B" w14:textId="77777777" w:rsidTr="00950BDB">
        <w:trPr>
          <w:jc w:val="center"/>
        </w:trPr>
        <w:tc>
          <w:tcPr>
            <w:tcW w:w="3397" w:type="dxa"/>
            <w:shd w:val="clear" w:color="auto" w:fill="auto"/>
            <w:noWrap/>
          </w:tcPr>
          <w:p w14:paraId="6AE133ED"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C91F485"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DC_2A_n5A</w:t>
            </w:r>
          </w:p>
          <w:p w14:paraId="665E8208"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DC_66A_n5A</w:t>
            </w:r>
          </w:p>
          <w:p w14:paraId="52AF6670"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C5F7C" w:rsidRPr="007B6BD5" w14:paraId="7CF0A23B" w14:textId="77777777" w:rsidTr="00950BDB">
        <w:trPr>
          <w:jc w:val="center"/>
        </w:trPr>
        <w:tc>
          <w:tcPr>
            <w:tcW w:w="3397" w:type="dxa"/>
            <w:shd w:val="clear" w:color="auto" w:fill="auto"/>
            <w:noWrap/>
          </w:tcPr>
          <w:p w14:paraId="62881396"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9645B1A"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DC_2A_n5A</w:t>
            </w:r>
          </w:p>
          <w:p w14:paraId="3A07C6B8"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DC_66A_n5A</w:t>
            </w:r>
          </w:p>
          <w:p w14:paraId="575F4541"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C5F7C" w:rsidRPr="007B6BD5" w14:paraId="40D9B75D" w14:textId="77777777" w:rsidTr="00950BDB">
        <w:trPr>
          <w:jc w:val="center"/>
        </w:trPr>
        <w:tc>
          <w:tcPr>
            <w:tcW w:w="3397" w:type="dxa"/>
            <w:shd w:val="clear" w:color="auto" w:fill="auto"/>
            <w:noWrap/>
          </w:tcPr>
          <w:p w14:paraId="368CA68C"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CDE1F1A"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DC_2A_n5A</w:t>
            </w:r>
          </w:p>
          <w:p w14:paraId="005C04E9"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DC_66A_n5A</w:t>
            </w:r>
          </w:p>
          <w:p w14:paraId="653517AA"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C5F7C" w:rsidRPr="007B6BD5" w14:paraId="75A03F77" w14:textId="77777777" w:rsidTr="00950BDB">
        <w:trPr>
          <w:jc w:val="center"/>
        </w:trPr>
        <w:tc>
          <w:tcPr>
            <w:tcW w:w="3397" w:type="dxa"/>
            <w:shd w:val="clear" w:color="auto" w:fill="auto"/>
            <w:noWrap/>
            <w:vAlign w:val="center"/>
          </w:tcPr>
          <w:p w14:paraId="7B5C5481" w14:textId="77777777" w:rsidR="00AC5F7C" w:rsidRPr="007B6BD5" w:rsidRDefault="00AC5F7C" w:rsidP="00950BD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022E462"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C5F7C" w:rsidRPr="007B6BD5" w14:paraId="470851AB" w14:textId="77777777" w:rsidTr="00950BDB">
        <w:trPr>
          <w:jc w:val="center"/>
        </w:trPr>
        <w:tc>
          <w:tcPr>
            <w:tcW w:w="3397" w:type="dxa"/>
            <w:shd w:val="clear" w:color="auto" w:fill="auto"/>
            <w:noWrap/>
          </w:tcPr>
          <w:p w14:paraId="1FAFBD75"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403E37B"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43AC57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DC_2A_n5A</w:t>
            </w:r>
          </w:p>
          <w:p w14:paraId="2DB55F2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0F887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DC_5A_n77A</w:t>
            </w:r>
          </w:p>
          <w:p w14:paraId="48F2693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DC_66A_n5A</w:t>
            </w:r>
          </w:p>
          <w:p w14:paraId="16BC0B40" w14:textId="77777777" w:rsidR="00AC5F7C" w:rsidRPr="007B6BD5" w:rsidRDefault="00AC5F7C" w:rsidP="00950BD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C5F7C" w:rsidRPr="007B6BD5" w14:paraId="77DC3982" w14:textId="77777777" w:rsidTr="00950BDB">
        <w:trPr>
          <w:jc w:val="center"/>
        </w:trPr>
        <w:tc>
          <w:tcPr>
            <w:tcW w:w="3397" w:type="dxa"/>
            <w:shd w:val="clear" w:color="auto" w:fill="auto"/>
            <w:noWrap/>
          </w:tcPr>
          <w:p w14:paraId="2531E889"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06B29A54"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DC_2A_n5A</w:t>
            </w:r>
          </w:p>
          <w:p w14:paraId="0CD731B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9B82AA"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DC_5A_n77A</w:t>
            </w:r>
          </w:p>
          <w:p w14:paraId="06F0824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DC_66A_n5A</w:t>
            </w:r>
          </w:p>
          <w:p w14:paraId="53C2EBC8"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C5F7C" w:rsidRPr="007B6BD5" w14:paraId="1F2AF3F0" w14:textId="77777777" w:rsidTr="00950BDB">
        <w:trPr>
          <w:jc w:val="center"/>
        </w:trPr>
        <w:tc>
          <w:tcPr>
            <w:tcW w:w="3397" w:type="dxa"/>
            <w:shd w:val="clear" w:color="auto" w:fill="auto"/>
            <w:noWrap/>
          </w:tcPr>
          <w:p w14:paraId="569738F8"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02716EF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DC_2A_n5A</w:t>
            </w:r>
          </w:p>
          <w:p w14:paraId="54BAD0A5"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E33EC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DC_5A_n77A</w:t>
            </w:r>
          </w:p>
          <w:p w14:paraId="31EB69C6"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DC_66A_n5A</w:t>
            </w:r>
          </w:p>
          <w:p w14:paraId="2F45ADD8"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C5F7C" w:rsidRPr="007B6BD5" w14:paraId="2F5CC37E" w14:textId="77777777" w:rsidTr="00950BDB">
        <w:trPr>
          <w:jc w:val="center"/>
        </w:trPr>
        <w:tc>
          <w:tcPr>
            <w:tcW w:w="3397" w:type="dxa"/>
            <w:shd w:val="clear" w:color="auto" w:fill="auto"/>
            <w:noWrap/>
            <w:vAlign w:val="center"/>
          </w:tcPr>
          <w:p w14:paraId="4DDD0811"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38B51C3"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DC_2A_n12A</w:t>
            </w:r>
          </w:p>
          <w:p w14:paraId="02CC7AAA"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DC_2A_n77A</w:t>
            </w:r>
          </w:p>
          <w:p w14:paraId="798A708B"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DC_66A_n12A</w:t>
            </w:r>
          </w:p>
          <w:p w14:paraId="4F0C8BD1"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lang w:eastAsia="ja-JP"/>
              </w:rPr>
              <w:t>DC_66A_n77A</w:t>
            </w:r>
          </w:p>
        </w:tc>
      </w:tr>
      <w:tr w:rsidR="00AC5F7C" w:rsidRPr="007B6BD5" w14:paraId="2732A85C" w14:textId="77777777" w:rsidTr="00950BDB">
        <w:trPr>
          <w:jc w:val="center"/>
        </w:trPr>
        <w:tc>
          <w:tcPr>
            <w:tcW w:w="3397" w:type="dxa"/>
            <w:shd w:val="clear" w:color="auto" w:fill="auto"/>
            <w:noWrap/>
            <w:vAlign w:val="center"/>
          </w:tcPr>
          <w:p w14:paraId="14C4883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52A9D4A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DC_2A_n12A</w:t>
            </w:r>
          </w:p>
          <w:p w14:paraId="5851145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DC_2A_n78A</w:t>
            </w:r>
          </w:p>
          <w:p w14:paraId="3986347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DC_66A_n12A</w:t>
            </w:r>
          </w:p>
          <w:p w14:paraId="6C983B9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DC_66A_n78A</w:t>
            </w:r>
          </w:p>
        </w:tc>
      </w:tr>
      <w:tr w:rsidR="00AC5F7C" w:rsidRPr="007B6BD5" w14:paraId="08CA1529" w14:textId="77777777" w:rsidTr="00950BDB">
        <w:trPr>
          <w:jc w:val="center"/>
        </w:trPr>
        <w:tc>
          <w:tcPr>
            <w:tcW w:w="3397" w:type="dxa"/>
            <w:shd w:val="clear" w:color="auto" w:fill="auto"/>
            <w:noWrap/>
            <w:vAlign w:val="center"/>
          </w:tcPr>
          <w:p w14:paraId="5D71942E"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94EA2D8"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C5F7C" w:rsidRPr="007B6BD5" w14:paraId="4F1B5BC3" w14:textId="77777777" w:rsidTr="00950BDB">
        <w:trPr>
          <w:jc w:val="center"/>
        </w:trPr>
        <w:tc>
          <w:tcPr>
            <w:tcW w:w="3397" w:type="dxa"/>
            <w:shd w:val="clear" w:color="auto" w:fill="auto"/>
            <w:noWrap/>
            <w:vAlign w:val="center"/>
          </w:tcPr>
          <w:p w14:paraId="4B9A6D7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7E65F7B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DC_2A_n38A</w:t>
            </w:r>
          </w:p>
          <w:p w14:paraId="28DE36D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DC_2A_n78A</w:t>
            </w:r>
          </w:p>
          <w:p w14:paraId="6FEB025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DC_66A_n38A</w:t>
            </w:r>
          </w:p>
          <w:p w14:paraId="25C69A54"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CN"/>
              </w:rPr>
              <w:t>DC_66A_n78A</w:t>
            </w:r>
          </w:p>
        </w:tc>
      </w:tr>
      <w:tr w:rsidR="00AC5F7C" w:rsidRPr="007B6BD5" w14:paraId="47A3D78F" w14:textId="77777777" w:rsidTr="00950BDB">
        <w:trPr>
          <w:jc w:val="center"/>
        </w:trPr>
        <w:tc>
          <w:tcPr>
            <w:tcW w:w="3397" w:type="dxa"/>
            <w:shd w:val="clear" w:color="auto" w:fill="auto"/>
            <w:noWrap/>
          </w:tcPr>
          <w:p w14:paraId="679C1A1C" w14:textId="77777777" w:rsidR="00AC5F7C" w:rsidRPr="007B6BD5" w:rsidRDefault="00AC5F7C" w:rsidP="00950BDB">
            <w:pPr>
              <w:pStyle w:val="TAC"/>
              <w:rPr>
                <w:lang w:eastAsia="ja-JP"/>
              </w:rPr>
            </w:pPr>
            <w:r w:rsidRPr="00107A7E">
              <w:rPr>
                <w:lang w:eastAsia="ja-JP"/>
              </w:rPr>
              <w:t>DC_2A-66A_n41A-n66A</w:t>
            </w:r>
          </w:p>
        </w:tc>
        <w:tc>
          <w:tcPr>
            <w:tcW w:w="3686" w:type="dxa"/>
          </w:tcPr>
          <w:p w14:paraId="6AA28EF1" w14:textId="77777777" w:rsidR="00AC5F7C" w:rsidRPr="00107A7E" w:rsidRDefault="00AC5F7C" w:rsidP="00950BDB">
            <w:pPr>
              <w:pStyle w:val="TAC"/>
              <w:rPr>
                <w:lang w:eastAsia="zh-CN"/>
              </w:rPr>
            </w:pPr>
            <w:r w:rsidRPr="00107A7E">
              <w:rPr>
                <w:lang w:eastAsia="zh-CN"/>
              </w:rPr>
              <w:t>DC_2A_n41A</w:t>
            </w:r>
          </w:p>
          <w:p w14:paraId="7952AD88" w14:textId="77777777" w:rsidR="00AC5F7C" w:rsidRPr="00107A7E" w:rsidRDefault="00AC5F7C" w:rsidP="00950BDB">
            <w:pPr>
              <w:pStyle w:val="TAC"/>
              <w:rPr>
                <w:lang w:eastAsia="zh-CN"/>
              </w:rPr>
            </w:pPr>
            <w:r w:rsidRPr="00107A7E">
              <w:rPr>
                <w:lang w:eastAsia="zh-CN"/>
              </w:rPr>
              <w:t>DC_2A_n66A</w:t>
            </w:r>
          </w:p>
          <w:p w14:paraId="73D82F84" w14:textId="77777777" w:rsidR="00AC5F7C" w:rsidRPr="007B6BD5" w:rsidRDefault="00AC5F7C" w:rsidP="00950BDB">
            <w:pPr>
              <w:pStyle w:val="TAC"/>
              <w:rPr>
                <w:lang w:eastAsia="zh-CN"/>
              </w:rPr>
            </w:pPr>
            <w:r w:rsidRPr="00107A7E">
              <w:rPr>
                <w:lang w:eastAsia="zh-CN"/>
              </w:rPr>
              <w:t>DC_66A_n41A</w:t>
            </w:r>
          </w:p>
        </w:tc>
      </w:tr>
      <w:tr w:rsidR="00AC5F7C" w:rsidRPr="007B6BD5" w14:paraId="43C6CB0D" w14:textId="77777777" w:rsidTr="00950BDB">
        <w:trPr>
          <w:jc w:val="center"/>
        </w:trPr>
        <w:tc>
          <w:tcPr>
            <w:tcW w:w="3397" w:type="dxa"/>
            <w:shd w:val="clear" w:color="auto" w:fill="auto"/>
            <w:noWrap/>
          </w:tcPr>
          <w:p w14:paraId="7391657C" w14:textId="77777777" w:rsidR="00AC5F7C" w:rsidRPr="007B6BD5" w:rsidRDefault="00AC5F7C" w:rsidP="00950BDB">
            <w:pPr>
              <w:pStyle w:val="TAC"/>
              <w:rPr>
                <w:lang w:eastAsia="ja-JP"/>
              </w:rPr>
            </w:pPr>
            <w:r w:rsidRPr="00107A7E">
              <w:rPr>
                <w:lang w:eastAsia="ja-JP"/>
              </w:rPr>
              <w:t>DC_2A-66A_n41A-n77A</w:t>
            </w:r>
          </w:p>
        </w:tc>
        <w:tc>
          <w:tcPr>
            <w:tcW w:w="3686" w:type="dxa"/>
          </w:tcPr>
          <w:p w14:paraId="2BEF2C67" w14:textId="77777777" w:rsidR="00AC5F7C" w:rsidRPr="00107A7E" w:rsidRDefault="00AC5F7C" w:rsidP="00950BDB">
            <w:pPr>
              <w:pStyle w:val="TAC"/>
              <w:rPr>
                <w:lang w:eastAsia="zh-CN"/>
              </w:rPr>
            </w:pPr>
            <w:r w:rsidRPr="00107A7E">
              <w:rPr>
                <w:lang w:eastAsia="zh-CN"/>
              </w:rPr>
              <w:t>DC_2A_n41A</w:t>
            </w:r>
          </w:p>
          <w:p w14:paraId="118723B1" w14:textId="77777777" w:rsidR="00AC5F7C" w:rsidRPr="00107A7E" w:rsidRDefault="00AC5F7C" w:rsidP="00950BDB">
            <w:pPr>
              <w:pStyle w:val="TAC"/>
              <w:rPr>
                <w:lang w:eastAsia="zh-CN"/>
              </w:rPr>
            </w:pPr>
            <w:r w:rsidRPr="00107A7E">
              <w:rPr>
                <w:lang w:eastAsia="zh-CN"/>
              </w:rPr>
              <w:t>DC_2A_n77A</w:t>
            </w:r>
          </w:p>
          <w:p w14:paraId="08710097" w14:textId="77777777" w:rsidR="00AC5F7C" w:rsidRPr="00107A7E" w:rsidRDefault="00AC5F7C" w:rsidP="00950BDB">
            <w:pPr>
              <w:pStyle w:val="TAC"/>
              <w:rPr>
                <w:lang w:eastAsia="zh-CN"/>
              </w:rPr>
            </w:pPr>
            <w:r w:rsidRPr="00107A7E">
              <w:rPr>
                <w:lang w:eastAsia="zh-CN"/>
              </w:rPr>
              <w:t>DC_66A_n41A</w:t>
            </w:r>
          </w:p>
          <w:p w14:paraId="723058AD" w14:textId="77777777" w:rsidR="00AC5F7C" w:rsidRPr="007B6BD5" w:rsidRDefault="00AC5F7C" w:rsidP="00950BDB">
            <w:pPr>
              <w:pStyle w:val="TAC"/>
              <w:rPr>
                <w:lang w:eastAsia="zh-CN"/>
              </w:rPr>
            </w:pPr>
            <w:r w:rsidRPr="00107A7E">
              <w:rPr>
                <w:lang w:eastAsia="zh-CN"/>
              </w:rPr>
              <w:t>DC_66A_n77A</w:t>
            </w:r>
          </w:p>
        </w:tc>
      </w:tr>
      <w:tr w:rsidR="00AC5F7C" w:rsidRPr="007B6BD5" w14:paraId="6AFA80EB" w14:textId="77777777" w:rsidTr="00950BDB">
        <w:trPr>
          <w:jc w:val="center"/>
        </w:trPr>
        <w:tc>
          <w:tcPr>
            <w:tcW w:w="3397" w:type="dxa"/>
            <w:shd w:val="clear" w:color="auto" w:fill="auto"/>
            <w:noWrap/>
          </w:tcPr>
          <w:p w14:paraId="3C688245" w14:textId="77777777" w:rsidR="00AC5F7C" w:rsidRPr="007B6BD5" w:rsidRDefault="00AC5F7C" w:rsidP="00950BDB">
            <w:pPr>
              <w:pStyle w:val="TAC"/>
              <w:rPr>
                <w:lang w:eastAsia="ja-JP"/>
              </w:rPr>
            </w:pPr>
            <w:r w:rsidRPr="00107A7E">
              <w:rPr>
                <w:lang w:eastAsia="ja-JP"/>
              </w:rPr>
              <w:t>DC_2A-66A_n41A-n78A</w:t>
            </w:r>
          </w:p>
        </w:tc>
        <w:tc>
          <w:tcPr>
            <w:tcW w:w="3686" w:type="dxa"/>
          </w:tcPr>
          <w:p w14:paraId="105A7506" w14:textId="77777777" w:rsidR="00AC5F7C" w:rsidRPr="00107A7E" w:rsidRDefault="00AC5F7C" w:rsidP="00950BDB">
            <w:pPr>
              <w:pStyle w:val="TAC"/>
              <w:rPr>
                <w:lang w:eastAsia="zh-CN"/>
              </w:rPr>
            </w:pPr>
            <w:r w:rsidRPr="00107A7E">
              <w:rPr>
                <w:lang w:eastAsia="zh-CN"/>
              </w:rPr>
              <w:t>DC_2A_n41A</w:t>
            </w:r>
          </w:p>
          <w:p w14:paraId="7948267E" w14:textId="77777777" w:rsidR="00AC5F7C" w:rsidRPr="00107A7E" w:rsidRDefault="00AC5F7C" w:rsidP="00950BDB">
            <w:pPr>
              <w:pStyle w:val="TAC"/>
              <w:rPr>
                <w:lang w:eastAsia="zh-CN"/>
              </w:rPr>
            </w:pPr>
            <w:r w:rsidRPr="00107A7E">
              <w:rPr>
                <w:lang w:eastAsia="zh-CN"/>
              </w:rPr>
              <w:t>DC_2A_n78A</w:t>
            </w:r>
          </w:p>
          <w:p w14:paraId="5FF99C45" w14:textId="77777777" w:rsidR="00AC5F7C" w:rsidRPr="00107A7E" w:rsidRDefault="00AC5F7C" w:rsidP="00950BDB">
            <w:pPr>
              <w:pStyle w:val="TAC"/>
              <w:rPr>
                <w:lang w:eastAsia="zh-CN"/>
              </w:rPr>
            </w:pPr>
            <w:r w:rsidRPr="00107A7E">
              <w:rPr>
                <w:lang w:eastAsia="zh-CN"/>
              </w:rPr>
              <w:t>DC_66A_n41A</w:t>
            </w:r>
          </w:p>
          <w:p w14:paraId="05ECDD82" w14:textId="77777777" w:rsidR="00AC5F7C" w:rsidRPr="007B6BD5" w:rsidRDefault="00AC5F7C" w:rsidP="00950BDB">
            <w:pPr>
              <w:pStyle w:val="TAC"/>
              <w:rPr>
                <w:lang w:eastAsia="zh-CN"/>
              </w:rPr>
            </w:pPr>
            <w:r w:rsidRPr="00107A7E">
              <w:rPr>
                <w:lang w:eastAsia="zh-CN"/>
              </w:rPr>
              <w:t>DC_66A_n78A</w:t>
            </w:r>
          </w:p>
        </w:tc>
      </w:tr>
      <w:tr w:rsidR="00AC5F7C" w:rsidRPr="007B6BD5" w14:paraId="69A82330" w14:textId="77777777" w:rsidTr="00950BDB">
        <w:trPr>
          <w:jc w:val="center"/>
        </w:trPr>
        <w:tc>
          <w:tcPr>
            <w:tcW w:w="3397" w:type="dxa"/>
            <w:shd w:val="clear" w:color="auto" w:fill="auto"/>
            <w:noWrap/>
            <w:vAlign w:val="center"/>
          </w:tcPr>
          <w:p w14:paraId="2730962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DFD4DD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DC_2A_n66A</w:t>
            </w:r>
          </w:p>
          <w:p w14:paraId="499F9AE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DC_2A_n71A</w:t>
            </w:r>
          </w:p>
          <w:p w14:paraId="0B0758E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EB6C57"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DC_66A_n71A</w:t>
            </w:r>
          </w:p>
        </w:tc>
      </w:tr>
      <w:tr w:rsidR="00AC5F7C" w:rsidRPr="007B6BD5" w14:paraId="525E924E" w14:textId="77777777" w:rsidTr="00950BDB">
        <w:trPr>
          <w:jc w:val="center"/>
        </w:trPr>
        <w:tc>
          <w:tcPr>
            <w:tcW w:w="3397" w:type="dxa"/>
            <w:shd w:val="clear" w:color="auto" w:fill="auto"/>
            <w:noWrap/>
            <w:vAlign w:val="center"/>
          </w:tcPr>
          <w:p w14:paraId="725AE39E"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23DB15E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DC_2A_n66A</w:t>
            </w:r>
          </w:p>
          <w:p w14:paraId="26E4930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DC_2A_n78A</w:t>
            </w:r>
          </w:p>
          <w:p w14:paraId="29E9C91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DC_66A_n78A</w:t>
            </w:r>
          </w:p>
          <w:p w14:paraId="08D444C3"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C5F7C" w:rsidRPr="007B6BD5" w14:paraId="420D137E" w14:textId="77777777" w:rsidTr="00950BDB">
        <w:trPr>
          <w:jc w:val="center"/>
        </w:trPr>
        <w:tc>
          <w:tcPr>
            <w:tcW w:w="3397" w:type="dxa"/>
            <w:shd w:val="clear" w:color="auto" w:fill="auto"/>
            <w:noWrap/>
            <w:vAlign w:val="center"/>
          </w:tcPr>
          <w:p w14:paraId="111F8D4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027BDFEC"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54A0F43"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53875D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C5F7C" w:rsidRPr="007B6BD5" w14:paraId="3ED8273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19B9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9FEDD"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6A3416C"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0119D9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C5F7C" w:rsidRPr="007B6BD5" w14:paraId="7472E39F" w14:textId="77777777" w:rsidTr="00950BDB">
        <w:trPr>
          <w:jc w:val="center"/>
        </w:trPr>
        <w:tc>
          <w:tcPr>
            <w:tcW w:w="3397" w:type="dxa"/>
            <w:shd w:val="clear" w:color="auto" w:fill="auto"/>
            <w:noWrap/>
            <w:vAlign w:val="center"/>
          </w:tcPr>
          <w:p w14:paraId="05643B27" w14:textId="77777777" w:rsidR="00AC5F7C" w:rsidRPr="007B6BD5" w:rsidRDefault="00AC5F7C" w:rsidP="00950BD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13DF8B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DC_2A_n41A</w:t>
            </w:r>
          </w:p>
          <w:p w14:paraId="717AA0F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DC_66A_n41A</w:t>
            </w:r>
          </w:p>
          <w:p w14:paraId="087E684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DC_71A_n41A</w:t>
            </w:r>
          </w:p>
        </w:tc>
      </w:tr>
      <w:tr w:rsidR="00AC5F7C" w:rsidRPr="007B6BD5" w14:paraId="53B394A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9352AE" w14:textId="77777777" w:rsidR="00AC5F7C" w:rsidRPr="007B6BD5" w:rsidRDefault="00AC5F7C" w:rsidP="00950BD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7CA3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DC_2A_n41A</w:t>
            </w:r>
          </w:p>
          <w:p w14:paraId="4D761E5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DC_66A_n41A</w:t>
            </w:r>
          </w:p>
          <w:p w14:paraId="4777A2F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DC_71A_n41A</w:t>
            </w:r>
          </w:p>
        </w:tc>
      </w:tr>
      <w:tr w:rsidR="00AC5F7C" w:rsidRPr="007B6BD5" w14:paraId="62A254C4" w14:textId="77777777" w:rsidTr="00950BDB">
        <w:trPr>
          <w:jc w:val="center"/>
        </w:trPr>
        <w:tc>
          <w:tcPr>
            <w:tcW w:w="3397" w:type="dxa"/>
            <w:shd w:val="clear" w:color="auto" w:fill="auto"/>
            <w:noWrap/>
            <w:vAlign w:val="center"/>
          </w:tcPr>
          <w:p w14:paraId="2B5AA9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037B77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0485E2F7"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F60E0F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C5F7C" w:rsidRPr="007B6BD5" w14:paraId="0E89716D" w14:textId="77777777" w:rsidTr="00950BDB">
        <w:trPr>
          <w:jc w:val="center"/>
        </w:trPr>
        <w:tc>
          <w:tcPr>
            <w:tcW w:w="3397" w:type="dxa"/>
            <w:shd w:val="clear" w:color="auto" w:fill="auto"/>
            <w:noWrap/>
            <w:vAlign w:val="center"/>
          </w:tcPr>
          <w:p w14:paraId="089ACD8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35CB8438"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DC_2A_n71A</w:t>
            </w:r>
          </w:p>
          <w:p w14:paraId="5B9C19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DC_66A_n71A</w:t>
            </w:r>
          </w:p>
        </w:tc>
      </w:tr>
      <w:tr w:rsidR="00AC5F7C" w:rsidRPr="007B6BD5" w14:paraId="64884BCF" w14:textId="77777777" w:rsidTr="00950BDB">
        <w:trPr>
          <w:jc w:val="center"/>
        </w:trPr>
        <w:tc>
          <w:tcPr>
            <w:tcW w:w="3397" w:type="dxa"/>
            <w:shd w:val="clear" w:color="auto" w:fill="auto"/>
            <w:noWrap/>
            <w:vAlign w:val="center"/>
          </w:tcPr>
          <w:p w14:paraId="49D126D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7CC8B9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DC_2A_n77A</w:t>
            </w:r>
          </w:p>
          <w:p w14:paraId="7D14904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p>
          <w:p w14:paraId="18F0AF7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DC_71A_n77A</w:t>
            </w:r>
          </w:p>
        </w:tc>
      </w:tr>
      <w:tr w:rsidR="00AC5F7C" w:rsidRPr="007B6BD5" w14:paraId="3E30688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12D6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2C77CC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DC_2A_n77A</w:t>
            </w:r>
          </w:p>
          <w:p w14:paraId="3A0B505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p>
          <w:p w14:paraId="5F14DB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DC_71A_n77A</w:t>
            </w:r>
          </w:p>
        </w:tc>
      </w:tr>
      <w:tr w:rsidR="00AC5F7C" w:rsidRPr="007B6BD5" w14:paraId="7EDCD09D" w14:textId="77777777" w:rsidTr="00950BDB">
        <w:trPr>
          <w:jc w:val="center"/>
        </w:trPr>
        <w:tc>
          <w:tcPr>
            <w:tcW w:w="3397" w:type="dxa"/>
            <w:shd w:val="clear" w:color="auto" w:fill="auto"/>
            <w:noWrap/>
            <w:vAlign w:val="center"/>
          </w:tcPr>
          <w:p w14:paraId="6226286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6CE7F35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DC_2A_n71A</w:t>
            </w:r>
          </w:p>
          <w:p w14:paraId="196E61B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DC_2A_n77A</w:t>
            </w:r>
          </w:p>
          <w:p w14:paraId="3AA7638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DC_66A_n71A</w:t>
            </w:r>
          </w:p>
          <w:p w14:paraId="42A2E94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p>
        </w:tc>
      </w:tr>
      <w:tr w:rsidR="00AC5F7C" w:rsidRPr="007B6BD5" w14:paraId="428443A1" w14:textId="77777777" w:rsidTr="00950BDB">
        <w:trPr>
          <w:jc w:val="center"/>
        </w:trPr>
        <w:tc>
          <w:tcPr>
            <w:tcW w:w="3397" w:type="dxa"/>
            <w:shd w:val="clear" w:color="auto" w:fill="auto"/>
            <w:noWrap/>
            <w:vAlign w:val="center"/>
          </w:tcPr>
          <w:p w14:paraId="783C063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1C7CE31"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93DEFA9"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82019A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C5F7C" w:rsidRPr="007B6BD5" w14:paraId="12CA427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340E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7E518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F09D5C5"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75AD5D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C5F7C" w:rsidRPr="007B6BD5" w14:paraId="63C7D25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4B342"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63DD79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DC_2A_n78A</w:t>
            </w:r>
          </w:p>
          <w:p w14:paraId="1D85D74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DC_66A_n78A</w:t>
            </w:r>
          </w:p>
          <w:p w14:paraId="32A0F44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DC_71A_n78A</w:t>
            </w:r>
          </w:p>
        </w:tc>
      </w:tr>
      <w:tr w:rsidR="00AC5F7C" w:rsidRPr="007B6BD5" w14:paraId="47A6A195" w14:textId="77777777" w:rsidTr="00950BDB">
        <w:trPr>
          <w:jc w:val="center"/>
        </w:trPr>
        <w:tc>
          <w:tcPr>
            <w:tcW w:w="3397" w:type="dxa"/>
            <w:shd w:val="clear" w:color="auto" w:fill="auto"/>
            <w:noWrap/>
            <w:vAlign w:val="center"/>
          </w:tcPr>
          <w:p w14:paraId="03DDDE5B"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71A7EEB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27EFD3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DC_2A_n71A</w:t>
            </w:r>
          </w:p>
          <w:p w14:paraId="6CC5DDB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DC_66A_n71A</w:t>
            </w:r>
          </w:p>
          <w:p w14:paraId="7DD74CB4" w14:textId="77777777" w:rsidR="00AC5F7C" w:rsidRPr="007B6BD5" w:rsidRDefault="00AC5F7C" w:rsidP="00950BDB">
            <w:pPr>
              <w:spacing w:after="0"/>
              <w:jc w:val="center"/>
              <w:rPr>
                <w:rFonts w:ascii="Arial" w:hAnsi="Arial"/>
                <w:sz w:val="18"/>
              </w:rPr>
            </w:pPr>
            <w:r w:rsidRPr="007B6BD5">
              <w:rPr>
                <w:rFonts w:ascii="Arial" w:hAnsi="Arial"/>
                <w:sz w:val="18"/>
              </w:rPr>
              <w:t>DC_(n)71AA</w:t>
            </w:r>
          </w:p>
        </w:tc>
      </w:tr>
      <w:tr w:rsidR="00AC5F7C" w:rsidRPr="007B6BD5" w14:paraId="2BA52EBA" w14:textId="77777777" w:rsidTr="00950BDB">
        <w:trPr>
          <w:jc w:val="center"/>
        </w:trPr>
        <w:tc>
          <w:tcPr>
            <w:tcW w:w="3397" w:type="dxa"/>
            <w:shd w:val="clear" w:color="auto" w:fill="auto"/>
            <w:noWrap/>
            <w:vAlign w:val="center"/>
          </w:tcPr>
          <w:p w14:paraId="5E91A546"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147E4799"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4B8D71E7"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C57830A"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44ABB20"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1F97FB6" w14:textId="77777777" w:rsidR="00AC5F7C" w:rsidRPr="007B6BD5" w:rsidRDefault="00AC5F7C" w:rsidP="00950BDB">
            <w:pPr>
              <w:spacing w:after="0"/>
              <w:jc w:val="center"/>
              <w:rPr>
                <w:rFonts w:ascii="Arial" w:hAnsi="Arial"/>
                <w:sz w:val="18"/>
                <w:lang w:eastAsia="zh-CN"/>
              </w:rPr>
            </w:pPr>
            <w:r w:rsidRPr="007B6BD5">
              <w:rPr>
                <w:rFonts w:ascii="Arial" w:eastAsia="Malgun Gothic" w:hAnsi="Arial"/>
                <w:sz w:val="18"/>
                <w:lang w:eastAsia="ko-KR"/>
              </w:rPr>
              <w:t>DC_66A_n71A</w:t>
            </w:r>
          </w:p>
        </w:tc>
      </w:tr>
      <w:tr w:rsidR="00AC5F7C" w:rsidRPr="007B6BD5" w14:paraId="6E160869" w14:textId="77777777" w:rsidTr="00950BDB">
        <w:trPr>
          <w:jc w:val="center"/>
        </w:trPr>
        <w:tc>
          <w:tcPr>
            <w:tcW w:w="3397" w:type="dxa"/>
            <w:shd w:val="clear" w:color="auto" w:fill="auto"/>
            <w:noWrap/>
            <w:vAlign w:val="center"/>
          </w:tcPr>
          <w:p w14:paraId="7AFE6597"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C8C51C3"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E295BB6"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3B045F6"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C78B71F"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C5F7C" w:rsidRPr="007B6BD5" w14:paraId="5A984F77" w14:textId="77777777" w:rsidTr="00950BDB">
        <w:trPr>
          <w:jc w:val="center"/>
        </w:trPr>
        <w:tc>
          <w:tcPr>
            <w:tcW w:w="3397" w:type="dxa"/>
            <w:shd w:val="clear" w:color="auto" w:fill="auto"/>
            <w:noWrap/>
          </w:tcPr>
          <w:p w14:paraId="5E4D9090" w14:textId="77777777" w:rsidR="00AC5F7C" w:rsidRPr="0024034C" w:rsidRDefault="00AC5F7C" w:rsidP="00950BD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0AFDE38"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5ECF87D" w14:textId="77777777" w:rsidR="00AC5F7C" w:rsidRPr="0024034C" w:rsidRDefault="00AC5F7C" w:rsidP="00950BD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F05ADB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7E58126"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C5F7C" w:rsidRPr="007B6BD5" w14:paraId="283C3132" w14:textId="77777777" w:rsidTr="00950BDB">
        <w:trPr>
          <w:jc w:val="center"/>
        </w:trPr>
        <w:tc>
          <w:tcPr>
            <w:tcW w:w="3397" w:type="dxa"/>
            <w:shd w:val="clear" w:color="auto" w:fill="auto"/>
            <w:noWrap/>
          </w:tcPr>
          <w:p w14:paraId="202D7F12" w14:textId="77777777" w:rsidR="00AC5F7C" w:rsidRPr="007B6BD5" w:rsidRDefault="00AC5F7C" w:rsidP="00950BD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C708C2A" w14:textId="77777777" w:rsidR="00AC5F7C" w:rsidRPr="0024034C" w:rsidRDefault="00AC5F7C" w:rsidP="00950BD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BDEAB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4E1746D"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C5F7C" w:rsidRPr="007B6BD5" w14:paraId="7EA72798" w14:textId="77777777" w:rsidTr="00950BDB">
        <w:trPr>
          <w:jc w:val="center"/>
        </w:trPr>
        <w:tc>
          <w:tcPr>
            <w:tcW w:w="3397" w:type="dxa"/>
            <w:shd w:val="clear" w:color="auto" w:fill="auto"/>
            <w:noWrap/>
            <w:vAlign w:val="center"/>
          </w:tcPr>
          <w:p w14:paraId="28381C77" w14:textId="77777777" w:rsidR="00AC5F7C" w:rsidRPr="007B6BD5" w:rsidRDefault="00AC5F7C" w:rsidP="00950BD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BA8B7C8"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29F301F"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0060582"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20E037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C5F7C" w:rsidRPr="007B6BD5" w14:paraId="2EB439BB" w14:textId="77777777" w:rsidTr="00950BDB">
        <w:trPr>
          <w:jc w:val="center"/>
        </w:trPr>
        <w:tc>
          <w:tcPr>
            <w:tcW w:w="3397" w:type="dxa"/>
            <w:shd w:val="clear" w:color="auto" w:fill="auto"/>
            <w:noWrap/>
            <w:vAlign w:val="center"/>
          </w:tcPr>
          <w:p w14:paraId="6DA6E3BC"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67B845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DC_66A_n2A</w:t>
            </w:r>
          </w:p>
          <w:p w14:paraId="3B906D0C"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DC_71A_n2A</w:t>
            </w:r>
          </w:p>
        </w:tc>
      </w:tr>
      <w:tr w:rsidR="00AC5F7C" w:rsidRPr="007B6BD5" w14:paraId="1B5870CC" w14:textId="77777777" w:rsidTr="00950BDB">
        <w:trPr>
          <w:jc w:val="center"/>
        </w:trPr>
        <w:tc>
          <w:tcPr>
            <w:tcW w:w="3397" w:type="dxa"/>
            <w:shd w:val="clear" w:color="auto" w:fill="auto"/>
            <w:noWrap/>
            <w:vAlign w:val="center"/>
          </w:tcPr>
          <w:p w14:paraId="531782A4"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7FBA0E6"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C5F7C" w:rsidRPr="007B6BD5" w14:paraId="15F70443" w14:textId="77777777" w:rsidTr="00950BDB">
        <w:trPr>
          <w:jc w:val="center"/>
        </w:trPr>
        <w:tc>
          <w:tcPr>
            <w:tcW w:w="3397" w:type="dxa"/>
            <w:shd w:val="clear" w:color="auto" w:fill="auto"/>
            <w:noWrap/>
            <w:vAlign w:val="center"/>
          </w:tcPr>
          <w:p w14:paraId="2AEC026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3B24D70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DC_2A_n41A</w:t>
            </w:r>
          </w:p>
          <w:p w14:paraId="0F5AD8F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2B41CA3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DC_71A_n41A</w:t>
            </w:r>
          </w:p>
        </w:tc>
      </w:tr>
      <w:tr w:rsidR="00AC5F7C" w:rsidRPr="007B6BD5" w14:paraId="2BE4DB69" w14:textId="77777777" w:rsidTr="00950BDB">
        <w:trPr>
          <w:jc w:val="center"/>
        </w:trPr>
        <w:tc>
          <w:tcPr>
            <w:tcW w:w="3397" w:type="dxa"/>
            <w:shd w:val="clear" w:color="auto" w:fill="auto"/>
            <w:noWrap/>
            <w:vAlign w:val="center"/>
          </w:tcPr>
          <w:p w14:paraId="406B29E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A323E4E" w14:textId="77777777" w:rsidR="00AC5F7C" w:rsidRPr="007B6BD5" w:rsidRDefault="00AC5F7C" w:rsidP="00950BD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48D1E9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54DA473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54E9E43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tc>
      </w:tr>
      <w:tr w:rsidR="00AC5F7C" w:rsidRPr="007B6BD5" w14:paraId="06224E02" w14:textId="77777777" w:rsidTr="00950BDB">
        <w:trPr>
          <w:jc w:val="center"/>
        </w:trPr>
        <w:tc>
          <w:tcPr>
            <w:tcW w:w="3397" w:type="dxa"/>
            <w:shd w:val="clear" w:color="auto" w:fill="auto"/>
            <w:noWrap/>
            <w:vAlign w:val="center"/>
          </w:tcPr>
          <w:p w14:paraId="05C2254A"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41D28B5" w14:textId="77777777" w:rsidR="00AC5F7C" w:rsidRPr="007B6BD5" w:rsidRDefault="00AC5F7C" w:rsidP="00950BD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DAF4A4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78C2155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48B941E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DC_71A_n77A</w:t>
            </w:r>
          </w:p>
        </w:tc>
      </w:tr>
      <w:tr w:rsidR="00AC5F7C" w:rsidRPr="007B6BD5" w14:paraId="20B48E61" w14:textId="77777777" w:rsidTr="00950BDB">
        <w:trPr>
          <w:jc w:val="center"/>
        </w:trPr>
        <w:tc>
          <w:tcPr>
            <w:tcW w:w="3397" w:type="dxa"/>
            <w:shd w:val="clear" w:color="auto" w:fill="auto"/>
            <w:noWrap/>
            <w:vAlign w:val="center"/>
          </w:tcPr>
          <w:p w14:paraId="6D174557"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0CC17A9"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AC5F7C" w:rsidRPr="007B6BD5" w14:paraId="6C83768D" w14:textId="77777777" w:rsidTr="00950BDB">
        <w:trPr>
          <w:jc w:val="center"/>
        </w:trPr>
        <w:tc>
          <w:tcPr>
            <w:tcW w:w="3397" w:type="dxa"/>
            <w:shd w:val="clear" w:color="auto" w:fill="auto"/>
            <w:noWrap/>
            <w:vAlign w:val="center"/>
          </w:tcPr>
          <w:p w14:paraId="49C6ECDD" w14:textId="77777777" w:rsidR="00AC5F7C" w:rsidRPr="007B6BD5" w:rsidRDefault="00AC5F7C" w:rsidP="00950BDB">
            <w:pPr>
              <w:spacing w:after="0"/>
              <w:jc w:val="center"/>
              <w:rPr>
                <w:rFonts w:ascii="Arial" w:hAnsi="Arial"/>
                <w:sz w:val="18"/>
              </w:rPr>
            </w:pPr>
            <w:r w:rsidRPr="007B6BD5">
              <w:rPr>
                <w:rFonts w:ascii="Arial" w:hAnsi="Arial"/>
                <w:sz w:val="18"/>
              </w:rPr>
              <w:t>DC_2A-71A_n41A-n66A</w:t>
            </w:r>
          </w:p>
        </w:tc>
        <w:tc>
          <w:tcPr>
            <w:tcW w:w="3686" w:type="dxa"/>
            <w:vAlign w:val="center"/>
          </w:tcPr>
          <w:p w14:paraId="6F79BB0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DC_2A_n41A</w:t>
            </w:r>
          </w:p>
          <w:p w14:paraId="2C08756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5B8CA81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DC_71A_n41A</w:t>
            </w:r>
          </w:p>
          <w:p w14:paraId="3E19529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tc>
      </w:tr>
      <w:tr w:rsidR="00AC5F7C" w:rsidRPr="007B6BD5" w14:paraId="35B65420" w14:textId="77777777" w:rsidTr="00950BDB">
        <w:trPr>
          <w:jc w:val="center"/>
        </w:trPr>
        <w:tc>
          <w:tcPr>
            <w:tcW w:w="3397" w:type="dxa"/>
            <w:shd w:val="clear" w:color="auto" w:fill="auto"/>
            <w:noWrap/>
            <w:vAlign w:val="center"/>
          </w:tcPr>
          <w:p w14:paraId="0A67E26E" w14:textId="77777777" w:rsidR="00AC5F7C" w:rsidRPr="007B6BD5" w:rsidRDefault="00AC5F7C" w:rsidP="00950BDB">
            <w:pPr>
              <w:spacing w:after="0"/>
              <w:jc w:val="center"/>
              <w:rPr>
                <w:rFonts w:ascii="Arial" w:hAnsi="Arial"/>
                <w:sz w:val="18"/>
              </w:rPr>
            </w:pPr>
            <w:r w:rsidRPr="007B6BD5">
              <w:rPr>
                <w:rFonts w:ascii="Arial" w:hAnsi="Arial"/>
                <w:sz w:val="18"/>
              </w:rPr>
              <w:t>DC_2A-71A_n66A-n77A</w:t>
            </w:r>
          </w:p>
        </w:tc>
        <w:tc>
          <w:tcPr>
            <w:tcW w:w="3686" w:type="dxa"/>
            <w:vAlign w:val="center"/>
          </w:tcPr>
          <w:p w14:paraId="4E665C5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p>
          <w:p w14:paraId="47F07EC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DC_2A_n77A</w:t>
            </w:r>
          </w:p>
          <w:p w14:paraId="703C224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p w14:paraId="4DFB1DE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DC_71A_n77A</w:t>
            </w:r>
          </w:p>
        </w:tc>
      </w:tr>
      <w:tr w:rsidR="00AC5F7C" w:rsidRPr="007B6BD5" w14:paraId="646BFC37" w14:textId="77777777" w:rsidTr="00950BDB">
        <w:trPr>
          <w:jc w:val="center"/>
        </w:trPr>
        <w:tc>
          <w:tcPr>
            <w:tcW w:w="3397" w:type="dxa"/>
            <w:shd w:val="clear" w:color="auto" w:fill="auto"/>
            <w:noWrap/>
            <w:vAlign w:val="center"/>
          </w:tcPr>
          <w:p w14:paraId="2EC60E1E"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7F185B1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C5F7C" w:rsidRPr="007B6BD5" w14:paraId="1C23C03D" w14:textId="77777777" w:rsidTr="00950BDB">
        <w:trPr>
          <w:jc w:val="center"/>
        </w:trPr>
        <w:tc>
          <w:tcPr>
            <w:tcW w:w="3397" w:type="dxa"/>
            <w:shd w:val="clear" w:color="auto" w:fill="auto"/>
            <w:noWrap/>
            <w:vAlign w:val="center"/>
          </w:tcPr>
          <w:p w14:paraId="1DB7A8EB" w14:textId="77777777" w:rsidR="00AC5F7C" w:rsidRPr="007B6BD5" w:rsidRDefault="00AC5F7C" w:rsidP="00950BD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9D7F82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DC_3A_n1A</w:t>
            </w:r>
          </w:p>
          <w:p w14:paraId="5D58575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11ACC7E" w14:textId="77777777" w:rsidR="00AC5F7C" w:rsidRPr="007B6BD5" w:rsidRDefault="00AC5F7C" w:rsidP="00950BD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C5F7C" w:rsidRPr="007B6BD5" w14:paraId="69F6529E" w14:textId="77777777" w:rsidTr="00950BDB">
        <w:trPr>
          <w:jc w:val="center"/>
        </w:trPr>
        <w:tc>
          <w:tcPr>
            <w:tcW w:w="3397" w:type="dxa"/>
            <w:shd w:val="clear" w:color="auto" w:fill="auto"/>
            <w:noWrap/>
            <w:vAlign w:val="center"/>
          </w:tcPr>
          <w:p w14:paraId="22929C0F" w14:textId="77777777" w:rsidR="00AC5F7C" w:rsidRPr="007B6BD5" w:rsidRDefault="00AC5F7C" w:rsidP="00950BD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D79B24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DC_3A_n1A</w:t>
            </w:r>
          </w:p>
          <w:p w14:paraId="70B85A67"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B7105BF" w14:textId="77777777" w:rsidR="00AC5F7C" w:rsidRPr="007B6BD5" w:rsidRDefault="00AC5F7C" w:rsidP="00950BD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C5F7C" w:rsidRPr="007B6BD5" w14:paraId="35AB6197" w14:textId="77777777" w:rsidTr="00950BDB">
        <w:trPr>
          <w:jc w:val="center"/>
        </w:trPr>
        <w:tc>
          <w:tcPr>
            <w:tcW w:w="3397" w:type="dxa"/>
            <w:shd w:val="clear" w:color="auto" w:fill="auto"/>
            <w:noWrap/>
            <w:vAlign w:val="center"/>
          </w:tcPr>
          <w:p w14:paraId="29CC5656" w14:textId="77777777" w:rsidR="00AC5F7C" w:rsidRPr="007B6BD5" w:rsidRDefault="00AC5F7C" w:rsidP="00950BD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F18DA0A"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17717F56" w14:textId="77777777" w:rsidR="00AC5F7C" w:rsidRPr="007B6BD5" w:rsidRDefault="00AC5F7C" w:rsidP="00950BDB">
            <w:pPr>
              <w:spacing w:after="0"/>
              <w:jc w:val="center"/>
              <w:rPr>
                <w:rFonts w:ascii="Arial" w:hAnsi="Arial"/>
                <w:sz w:val="18"/>
              </w:rPr>
            </w:pPr>
            <w:r w:rsidRPr="007B6BD5">
              <w:rPr>
                <w:rFonts w:ascii="Arial" w:hAnsi="Arial"/>
                <w:sz w:val="18"/>
              </w:rPr>
              <w:t>DC_3A_n8A</w:t>
            </w:r>
          </w:p>
          <w:p w14:paraId="782EC794"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C5F7C" w:rsidRPr="007B6BD5" w14:paraId="74805F28" w14:textId="77777777" w:rsidTr="00950BDB">
        <w:trPr>
          <w:jc w:val="center"/>
        </w:trPr>
        <w:tc>
          <w:tcPr>
            <w:tcW w:w="3397" w:type="dxa"/>
            <w:shd w:val="clear" w:color="auto" w:fill="auto"/>
            <w:noWrap/>
            <w:vAlign w:val="center"/>
          </w:tcPr>
          <w:p w14:paraId="0ACBBC32" w14:textId="77777777" w:rsidR="00AC5F7C" w:rsidRPr="007B6BD5" w:rsidRDefault="00AC5F7C" w:rsidP="00950BD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4FF7194"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16B50313" w14:textId="77777777" w:rsidR="00AC5F7C" w:rsidRPr="007B6BD5" w:rsidRDefault="00AC5F7C" w:rsidP="00950BDB">
            <w:pPr>
              <w:spacing w:after="0"/>
              <w:jc w:val="center"/>
              <w:rPr>
                <w:rFonts w:ascii="Arial" w:hAnsi="Arial"/>
                <w:sz w:val="18"/>
              </w:rPr>
            </w:pPr>
            <w:r w:rsidRPr="007B6BD5">
              <w:rPr>
                <w:rFonts w:ascii="Arial" w:hAnsi="Arial"/>
                <w:sz w:val="18"/>
              </w:rPr>
              <w:t>DC_3A_n8A</w:t>
            </w:r>
          </w:p>
          <w:p w14:paraId="3943AE3E"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C5F7C" w:rsidRPr="007B6BD5" w14:paraId="7332E24B" w14:textId="77777777" w:rsidTr="00950BDB">
        <w:trPr>
          <w:jc w:val="center"/>
        </w:trPr>
        <w:tc>
          <w:tcPr>
            <w:tcW w:w="3397" w:type="dxa"/>
            <w:shd w:val="clear" w:color="auto" w:fill="auto"/>
            <w:noWrap/>
            <w:vAlign w:val="center"/>
          </w:tcPr>
          <w:p w14:paraId="7BCF6B2D" w14:textId="77777777" w:rsidR="00AC5F7C" w:rsidRPr="007B6BD5" w:rsidRDefault="00AC5F7C" w:rsidP="00950BDB">
            <w:pPr>
              <w:spacing w:after="0"/>
              <w:jc w:val="center"/>
              <w:rPr>
                <w:rFonts w:ascii="Arial" w:hAnsi="Arial"/>
                <w:sz w:val="18"/>
              </w:rPr>
            </w:pPr>
            <w:r w:rsidRPr="007B6BD5">
              <w:rPr>
                <w:rFonts w:ascii="Arial" w:hAnsi="Arial"/>
                <w:sz w:val="18"/>
              </w:rPr>
              <w:t>DC_3A_n1A-n28A-n75A</w:t>
            </w:r>
          </w:p>
          <w:p w14:paraId="5F4FA20B" w14:textId="77777777" w:rsidR="00AC5F7C" w:rsidRPr="007B6BD5" w:rsidRDefault="00AC5F7C" w:rsidP="00950BDB">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0D087437"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185F0AE5"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DC_3C_n1A</w:t>
            </w:r>
          </w:p>
          <w:p w14:paraId="1131AD6A"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39D67428"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DC_3C_n28A</w:t>
            </w:r>
          </w:p>
        </w:tc>
      </w:tr>
      <w:tr w:rsidR="00AC5F7C" w:rsidRPr="007B6BD5" w14:paraId="3B7F8237" w14:textId="77777777" w:rsidTr="00950BDB">
        <w:trPr>
          <w:jc w:val="center"/>
        </w:trPr>
        <w:tc>
          <w:tcPr>
            <w:tcW w:w="3397" w:type="dxa"/>
            <w:shd w:val="clear" w:color="auto" w:fill="auto"/>
            <w:noWrap/>
            <w:vAlign w:val="center"/>
          </w:tcPr>
          <w:p w14:paraId="02204731" w14:textId="77777777" w:rsidR="00AC5F7C" w:rsidRPr="007B6BD5" w:rsidRDefault="00AC5F7C" w:rsidP="00950BD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B57E4A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65EC1AA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DC_3A_n40A</w:t>
            </w:r>
          </w:p>
          <w:p w14:paraId="2DC6B7A2"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ja-JP"/>
              </w:rPr>
              <w:t>DC_3A_n78A</w:t>
            </w:r>
          </w:p>
        </w:tc>
      </w:tr>
      <w:tr w:rsidR="00AC5F7C" w:rsidRPr="007B6BD5" w14:paraId="2131B7E3" w14:textId="77777777" w:rsidTr="00950BDB">
        <w:trPr>
          <w:jc w:val="center"/>
        </w:trPr>
        <w:tc>
          <w:tcPr>
            <w:tcW w:w="3397" w:type="dxa"/>
            <w:shd w:val="clear" w:color="auto" w:fill="auto"/>
            <w:noWrap/>
            <w:vAlign w:val="center"/>
          </w:tcPr>
          <w:p w14:paraId="25B352F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DC_3A_n1A-n75A-n78A</w:t>
            </w:r>
          </w:p>
          <w:p w14:paraId="6B81D505" w14:textId="77777777" w:rsidR="00AC5F7C" w:rsidRPr="007B6BD5" w:rsidRDefault="00AC5F7C" w:rsidP="00950BDB">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6ED6091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242897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45237C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C5F7C" w:rsidRPr="007B6BD5" w14:paraId="03A12738" w14:textId="77777777" w:rsidTr="00950BDB">
        <w:trPr>
          <w:jc w:val="center"/>
        </w:trPr>
        <w:tc>
          <w:tcPr>
            <w:tcW w:w="3397" w:type="dxa"/>
            <w:shd w:val="clear" w:color="auto" w:fill="auto"/>
            <w:noWrap/>
            <w:vAlign w:val="center"/>
          </w:tcPr>
          <w:p w14:paraId="0B6851F7" w14:textId="77777777" w:rsidR="00AC5F7C" w:rsidRPr="007B6BD5" w:rsidRDefault="00AC5F7C" w:rsidP="00950BD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3C1D23A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DC_3A_n1A</w:t>
            </w:r>
          </w:p>
          <w:p w14:paraId="44EEB7D5"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50F364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CN"/>
              </w:rPr>
              <w:t>DC_3A_n79A</w:t>
            </w:r>
          </w:p>
        </w:tc>
      </w:tr>
      <w:tr w:rsidR="00AC5F7C" w:rsidRPr="007B6BD5" w14:paraId="29CE04A3" w14:textId="77777777" w:rsidTr="00950BDB">
        <w:trPr>
          <w:jc w:val="center"/>
        </w:trPr>
        <w:tc>
          <w:tcPr>
            <w:tcW w:w="3397" w:type="dxa"/>
            <w:shd w:val="clear" w:color="auto" w:fill="auto"/>
            <w:noWrap/>
            <w:vAlign w:val="center"/>
          </w:tcPr>
          <w:p w14:paraId="586A4D62"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12791BB"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660E6057"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5092C64B"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DC_3A_n79A</w:t>
            </w:r>
          </w:p>
        </w:tc>
      </w:tr>
      <w:tr w:rsidR="00AC5F7C" w:rsidRPr="007B6BD5" w14:paraId="356140EF" w14:textId="77777777" w:rsidTr="00950BDB">
        <w:trPr>
          <w:jc w:val="center"/>
        </w:trPr>
        <w:tc>
          <w:tcPr>
            <w:tcW w:w="3397" w:type="dxa"/>
            <w:shd w:val="clear" w:color="auto" w:fill="auto"/>
            <w:noWrap/>
            <w:vAlign w:val="center"/>
          </w:tcPr>
          <w:p w14:paraId="5F94AF70" w14:textId="77777777" w:rsidR="00AC5F7C" w:rsidRPr="007B6BD5" w:rsidRDefault="00AC5F7C" w:rsidP="00950BD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61B4DC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DC_3A_n1A</w:t>
            </w:r>
          </w:p>
          <w:p w14:paraId="4084A3D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B8D4372" w14:textId="77777777" w:rsidR="00AC5F7C" w:rsidRPr="007B6BD5" w:rsidRDefault="00AC5F7C" w:rsidP="00950BD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C5F7C" w:rsidRPr="007B6BD5" w14:paraId="4160009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4E677" w14:textId="77777777" w:rsidR="00AC5F7C" w:rsidRPr="007B6BD5" w:rsidRDefault="00AC5F7C" w:rsidP="00950BD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A0A54AC"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695F249F" w14:textId="77777777" w:rsidR="00AC5F7C" w:rsidRPr="007B6BD5" w:rsidRDefault="00AC5F7C" w:rsidP="00950BDB">
            <w:pPr>
              <w:spacing w:after="0"/>
              <w:jc w:val="center"/>
              <w:rPr>
                <w:rFonts w:ascii="Arial" w:hAnsi="Arial"/>
                <w:sz w:val="18"/>
              </w:rPr>
            </w:pPr>
            <w:r w:rsidRPr="007B6BD5">
              <w:rPr>
                <w:rFonts w:ascii="Arial" w:hAnsi="Arial"/>
                <w:sz w:val="18"/>
              </w:rPr>
              <w:t>DC_5A_n28A</w:t>
            </w:r>
          </w:p>
          <w:p w14:paraId="020CD550" w14:textId="77777777" w:rsidR="00AC5F7C" w:rsidRPr="007B6BD5" w:rsidRDefault="00AC5F7C" w:rsidP="00950BDB">
            <w:pPr>
              <w:spacing w:after="0"/>
              <w:jc w:val="center"/>
              <w:rPr>
                <w:rFonts w:ascii="Arial" w:hAnsi="Arial"/>
                <w:sz w:val="18"/>
              </w:rPr>
            </w:pPr>
            <w:r w:rsidRPr="007B6BD5">
              <w:rPr>
                <w:rFonts w:ascii="Arial" w:hAnsi="Arial"/>
                <w:sz w:val="18"/>
              </w:rPr>
              <w:t>DC_7A_n28A</w:t>
            </w:r>
          </w:p>
        </w:tc>
      </w:tr>
      <w:tr w:rsidR="00AC5F7C" w:rsidRPr="007B6BD5" w14:paraId="7036A727" w14:textId="77777777" w:rsidTr="00950BDB">
        <w:trPr>
          <w:jc w:val="center"/>
        </w:trPr>
        <w:tc>
          <w:tcPr>
            <w:tcW w:w="3397" w:type="dxa"/>
            <w:shd w:val="clear" w:color="auto" w:fill="auto"/>
            <w:noWrap/>
            <w:vAlign w:val="center"/>
          </w:tcPr>
          <w:p w14:paraId="1B040A0A" w14:textId="77777777" w:rsidR="00AC5F7C" w:rsidRPr="007B6BD5" w:rsidRDefault="00AC5F7C" w:rsidP="00950BDB">
            <w:pPr>
              <w:spacing w:after="0"/>
              <w:jc w:val="center"/>
              <w:rPr>
                <w:rFonts w:ascii="Arial" w:hAnsi="Arial"/>
                <w:sz w:val="18"/>
              </w:rPr>
            </w:pPr>
            <w:r w:rsidRPr="007B6BD5">
              <w:rPr>
                <w:rFonts w:ascii="Arial" w:hAnsi="Arial" w:cs="Arial"/>
                <w:sz w:val="18"/>
              </w:rPr>
              <w:t>DC_3A-5A-7A_n40A</w:t>
            </w:r>
          </w:p>
        </w:tc>
        <w:tc>
          <w:tcPr>
            <w:tcW w:w="3686" w:type="dxa"/>
            <w:vAlign w:val="center"/>
          </w:tcPr>
          <w:p w14:paraId="0501CFF1"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1930DC5"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1840166"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C5F7C" w:rsidRPr="007B6BD5" w14:paraId="01E70C9A" w14:textId="77777777" w:rsidTr="00950BDB">
        <w:trPr>
          <w:jc w:val="center"/>
        </w:trPr>
        <w:tc>
          <w:tcPr>
            <w:tcW w:w="3397" w:type="dxa"/>
            <w:shd w:val="clear" w:color="auto" w:fill="auto"/>
            <w:noWrap/>
            <w:vAlign w:val="center"/>
          </w:tcPr>
          <w:p w14:paraId="7BB7822B" w14:textId="77777777" w:rsidR="00AC5F7C" w:rsidRPr="007B6BD5" w:rsidRDefault="00AC5F7C" w:rsidP="00950BDB">
            <w:pPr>
              <w:spacing w:after="0"/>
              <w:jc w:val="center"/>
              <w:rPr>
                <w:rFonts w:ascii="Arial" w:hAnsi="Arial"/>
                <w:sz w:val="18"/>
              </w:rPr>
            </w:pPr>
            <w:r w:rsidRPr="007B6BD5">
              <w:rPr>
                <w:rFonts w:ascii="Arial" w:hAnsi="Arial" w:cs="Arial"/>
                <w:sz w:val="18"/>
              </w:rPr>
              <w:t>DC_3A-5A-7A-7A_n40A</w:t>
            </w:r>
          </w:p>
        </w:tc>
        <w:tc>
          <w:tcPr>
            <w:tcW w:w="3686" w:type="dxa"/>
            <w:vAlign w:val="center"/>
          </w:tcPr>
          <w:p w14:paraId="4A09A754"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651728"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4364AFA"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C5F7C" w:rsidRPr="007B6BD5" w14:paraId="54FC2F6C" w14:textId="77777777" w:rsidTr="00950BDB">
        <w:trPr>
          <w:jc w:val="center"/>
        </w:trPr>
        <w:tc>
          <w:tcPr>
            <w:tcW w:w="3397" w:type="dxa"/>
            <w:shd w:val="clear" w:color="auto" w:fill="auto"/>
            <w:noWrap/>
            <w:vAlign w:val="center"/>
          </w:tcPr>
          <w:p w14:paraId="17DB10C4" w14:textId="77777777" w:rsidR="00AC5F7C" w:rsidRPr="007B6BD5" w:rsidRDefault="00AC5F7C" w:rsidP="00950BD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A1EF81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212130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115DC28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7ABA578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B42A88"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3FD09D9D"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B73B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20D2171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36CD3D6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02BF923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D13E9"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1B64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4DAA73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1F0E4D7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288C961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95812"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0946955" w14:textId="77777777" w:rsidR="00AC5F7C" w:rsidRPr="007B6BD5" w:rsidRDefault="00AC5F7C" w:rsidP="00950BD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99B49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3BB1E3D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327E0B8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tc>
      </w:tr>
      <w:tr w:rsidR="00AC5F7C" w:rsidRPr="007B6BD5" w14:paraId="0DD66B0F" w14:textId="77777777" w:rsidTr="00950BDB">
        <w:trPr>
          <w:jc w:val="center"/>
        </w:trPr>
        <w:tc>
          <w:tcPr>
            <w:tcW w:w="3397" w:type="dxa"/>
            <w:shd w:val="clear" w:color="auto" w:fill="auto"/>
            <w:noWrap/>
            <w:vAlign w:val="center"/>
          </w:tcPr>
          <w:p w14:paraId="34664FE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DC_3A-5A-7A_n78A</w:t>
            </w:r>
          </w:p>
          <w:p w14:paraId="541484E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DC_3C-5A-7A_n78A</w:t>
            </w:r>
          </w:p>
          <w:p w14:paraId="323B2A92"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2DCF3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117C85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711355F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DC_7A_n78A</w:t>
            </w:r>
          </w:p>
        </w:tc>
      </w:tr>
      <w:tr w:rsidR="00AC5F7C" w:rsidRPr="007B6BD5" w14:paraId="17616AF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5CF13" w14:textId="77777777" w:rsidR="00AC5F7C" w:rsidRDefault="00AC5F7C" w:rsidP="00950BDB">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267607B0" w14:textId="77777777" w:rsidR="00AC5F7C" w:rsidRPr="007B6BD5" w:rsidRDefault="00AC5F7C" w:rsidP="00950BD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1911A11D"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545E9586"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DC_5A_n78A</w:t>
            </w:r>
          </w:p>
          <w:p w14:paraId="4B9B142A"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DC_7A_n78A</w:t>
            </w:r>
          </w:p>
        </w:tc>
      </w:tr>
      <w:tr w:rsidR="00AC5F7C" w:rsidRPr="007B6BD5" w14:paraId="24BE768E"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1928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DC_3A-5A-7A-7A_n78A</w:t>
            </w:r>
          </w:p>
          <w:p w14:paraId="476EDDC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3EA62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1579335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DC_5A_n78A</w:t>
            </w:r>
          </w:p>
          <w:p w14:paraId="65B325D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DC_7A_n78A</w:t>
            </w:r>
          </w:p>
        </w:tc>
      </w:tr>
      <w:tr w:rsidR="00AC5F7C" w:rsidRPr="007B6BD5" w14:paraId="13BF40F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6DED5" w14:textId="77777777" w:rsidR="00AC5F7C" w:rsidRDefault="00AC5F7C" w:rsidP="00950BD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032F6288" w14:textId="77777777" w:rsidR="00AC5F7C" w:rsidRPr="007B6BD5" w:rsidRDefault="00AC5F7C" w:rsidP="00950BD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BE3A404"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DC_3A_n78A</w:t>
            </w:r>
          </w:p>
          <w:p w14:paraId="77181886" w14:textId="77777777" w:rsidR="00AC5F7C" w:rsidRPr="0024034C" w:rsidRDefault="00AC5F7C" w:rsidP="00950BDB">
            <w:pPr>
              <w:keepNext/>
              <w:keepLines/>
              <w:spacing w:after="0"/>
              <w:jc w:val="center"/>
              <w:rPr>
                <w:rFonts w:ascii="Arial" w:hAnsi="Arial"/>
                <w:sz w:val="18"/>
                <w:lang w:eastAsia="fi-FI"/>
              </w:rPr>
            </w:pPr>
            <w:r w:rsidRPr="0024034C">
              <w:rPr>
                <w:rFonts w:ascii="Arial" w:hAnsi="Arial"/>
                <w:sz w:val="18"/>
                <w:lang w:eastAsia="fi-FI"/>
              </w:rPr>
              <w:t>DC_5A_n78A</w:t>
            </w:r>
          </w:p>
          <w:p w14:paraId="7271D32C"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DC_7A_n78A</w:t>
            </w:r>
          </w:p>
        </w:tc>
      </w:tr>
      <w:tr w:rsidR="00AC5F7C" w:rsidRPr="007B6BD5" w14:paraId="5165E47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2CE315" w14:textId="77777777" w:rsidR="00AC5F7C" w:rsidRPr="007B6BD5" w:rsidRDefault="00AC5F7C" w:rsidP="00950BD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41066CE" w14:textId="77777777" w:rsidR="00AC5F7C" w:rsidRPr="007B6BD5" w:rsidRDefault="00AC5F7C" w:rsidP="00950BDB">
            <w:pPr>
              <w:pStyle w:val="TAC"/>
              <w:keepNext w:val="0"/>
              <w:keepLines w:val="0"/>
              <w:rPr>
                <w:rFonts w:cs="Arial"/>
                <w:kern w:val="2"/>
                <w:lang w:eastAsia="zh-CN"/>
              </w:rPr>
            </w:pPr>
            <w:r w:rsidRPr="007B6BD5">
              <w:rPr>
                <w:rFonts w:cs="Arial"/>
                <w:kern w:val="2"/>
                <w:lang w:eastAsia="zh-CN"/>
              </w:rPr>
              <w:t>DC_3A_n28A</w:t>
            </w:r>
          </w:p>
          <w:p w14:paraId="3444E64C" w14:textId="77777777" w:rsidR="00AC5F7C" w:rsidRPr="007B6BD5" w:rsidRDefault="00AC5F7C" w:rsidP="00950BDB">
            <w:pPr>
              <w:pStyle w:val="TAC"/>
              <w:keepNext w:val="0"/>
              <w:keepLines w:val="0"/>
              <w:rPr>
                <w:rFonts w:cs="Arial"/>
                <w:kern w:val="2"/>
                <w:lang w:eastAsia="zh-CN"/>
              </w:rPr>
            </w:pPr>
            <w:r w:rsidRPr="007B6BD5">
              <w:rPr>
                <w:rFonts w:cs="Arial"/>
                <w:kern w:val="2"/>
                <w:lang w:eastAsia="zh-CN"/>
              </w:rPr>
              <w:t>DC_3A_n78A</w:t>
            </w:r>
          </w:p>
          <w:p w14:paraId="5243B605" w14:textId="77777777" w:rsidR="00AC5F7C" w:rsidRPr="007B6BD5" w:rsidRDefault="00AC5F7C" w:rsidP="00950BDB">
            <w:pPr>
              <w:pStyle w:val="TAC"/>
              <w:keepNext w:val="0"/>
              <w:keepLines w:val="0"/>
              <w:rPr>
                <w:rFonts w:cs="Arial"/>
                <w:kern w:val="2"/>
                <w:lang w:eastAsia="zh-CN"/>
              </w:rPr>
            </w:pPr>
            <w:r w:rsidRPr="007B6BD5">
              <w:rPr>
                <w:rFonts w:cs="Arial"/>
                <w:kern w:val="2"/>
                <w:lang w:eastAsia="zh-CN"/>
              </w:rPr>
              <w:t>DC_5A_n28A</w:t>
            </w:r>
          </w:p>
          <w:p w14:paraId="0AAAB171" w14:textId="77777777" w:rsidR="00AC5F7C" w:rsidRPr="007B6BD5" w:rsidRDefault="00AC5F7C" w:rsidP="00950BD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C5F7C" w:rsidRPr="007B6BD5" w14:paraId="4E89059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972DB" w14:textId="77777777" w:rsidR="00AC5F7C" w:rsidRPr="007B6BD5" w:rsidRDefault="00AC5F7C" w:rsidP="00950BD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8B8110E" w14:textId="77777777" w:rsidR="00AC5F7C" w:rsidRPr="007B6BD5" w:rsidRDefault="00AC5F7C" w:rsidP="00950BDB">
            <w:pPr>
              <w:pStyle w:val="TAC"/>
              <w:keepNext w:val="0"/>
              <w:keepLines w:val="0"/>
              <w:rPr>
                <w:kern w:val="2"/>
                <w:lang w:eastAsia="fi-FI"/>
              </w:rPr>
            </w:pPr>
            <w:r w:rsidRPr="007B6BD5">
              <w:rPr>
                <w:kern w:val="2"/>
                <w:lang w:eastAsia="fi-FI"/>
              </w:rPr>
              <w:t>DC_3A_n40A</w:t>
            </w:r>
          </w:p>
          <w:p w14:paraId="6873033A" w14:textId="77777777" w:rsidR="00AC5F7C" w:rsidRPr="007B6BD5" w:rsidRDefault="00AC5F7C" w:rsidP="00950BDB">
            <w:pPr>
              <w:pStyle w:val="TAC"/>
              <w:keepNext w:val="0"/>
              <w:keepLines w:val="0"/>
              <w:rPr>
                <w:kern w:val="2"/>
                <w:lang w:eastAsia="fi-FI"/>
              </w:rPr>
            </w:pPr>
            <w:r w:rsidRPr="007B6BD5">
              <w:rPr>
                <w:kern w:val="2"/>
                <w:lang w:eastAsia="fi-FI"/>
              </w:rPr>
              <w:t>DC_3A_n77A</w:t>
            </w:r>
          </w:p>
          <w:p w14:paraId="1F4FAA4E" w14:textId="77777777" w:rsidR="00AC5F7C" w:rsidRPr="007B6BD5" w:rsidRDefault="00AC5F7C" w:rsidP="00950BDB">
            <w:pPr>
              <w:pStyle w:val="TAC"/>
              <w:keepNext w:val="0"/>
              <w:keepLines w:val="0"/>
              <w:rPr>
                <w:kern w:val="2"/>
                <w:lang w:eastAsia="fi-FI"/>
              </w:rPr>
            </w:pPr>
            <w:r w:rsidRPr="007B6BD5">
              <w:rPr>
                <w:kern w:val="2"/>
                <w:lang w:eastAsia="fi-FI"/>
              </w:rPr>
              <w:t>DC_5A_n40A</w:t>
            </w:r>
          </w:p>
          <w:p w14:paraId="4E452AD5"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C5F7C" w:rsidRPr="007B6BD5" w14:paraId="7CAE098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783DC" w14:textId="77777777" w:rsidR="00AC5F7C" w:rsidRPr="007B6BD5" w:rsidRDefault="00AC5F7C" w:rsidP="00950BD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A7A7640" w14:textId="77777777" w:rsidR="00AC5F7C" w:rsidRPr="007B6BD5" w:rsidRDefault="00AC5F7C" w:rsidP="00950BDB">
            <w:pPr>
              <w:pStyle w:val="TAC"/>
              <w:keepNext w:val="0"/>
              <w:keepLines w:val="0"/>
              <w:rPr>
                <w:kern w:val="2"/>
                <w:lang w:eastAsia="fi-FI"/>
              </w:rPr>
            </w:pPr>
            <w:r w:rsidRPr="007B6BD5">
              <w:rPr>
                <w:kern w:val="2"/>
                <w:lang w:eastAsia="fi-FI"/>
              </w:rPr>
              <w:t>DC_3A_n40A</w:t>
            </w:r>
          </w:p>
          <w:p w14:paraId="37173B4F" w14:textId="77777777" w:rsidR="00AC5F7C" w:rsidRPr="007B6BD5" w:rsidRDefault="00AC5F7C" w:rsidP="00950BDB">
            <w:pPr>
              <w:pStyle w:val="TAC"/>
              <w:keepNext w:val="0"/>
              <w:keepLines w:val="0"/>
              <w:rPr>
                <w:kern w:val="2"/>
                <w:lang w:eastAsia="fi-FI"/>
              </w:rPr>
            </w:pPr>
            <w:r w:rsidRPr="007B6BD5">
              <w:rPr>
                <w:kern w:val="2"/>
                <w:lang w:eastAsia="fi-FI"/>
              </w:rPr>
              <w:t>DC_3A_n77A</w:t>
            </w:r>
          </w:p>
          <w:p w14:paraId="114B192C" w14:textId="77777777" w:rsidR="00AC5F7C" w:rsidRPr="007B6BD5" w:rsidRDefault="00AC5F7C" w:rsidP="00950BDB">
            <w:pPr>
              <w:pStyle w:val="TAC"/>
              <w:keepNext w:val="0"/>
              <w:keepLines w:val="0"/>
              <w:rPr>
                <w:kern w:val="2"/>
                <w:lang w:eastAsia="fi-FI"/>
              </w:rPr>
            </w:pPr>
            <w:r w:rsidRPr="007B6BD5">
              <w:rPr>
                <w:kern w:val="2"/>
                <w:lang w:eastAsia="fi-FI"/>
              </w:rPr>
              <w:t>DC_5A_n40A</w:t>
            </w:r>
          </w:p>
          <w:p w14:paraId="09116DCD" w14:textId="77777777" w:rsidR="00AC5F7C" w:rsidRPr="007B6BD5" w:rsidRDefault="00AC5F7C" w:rsidP="00950BD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C5F7C" w:rsidRPr="007B6BD5" w14:paraId="4C3F13D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00810" w14:textId="77777777" w:rsidR="00AC5F7C" w:rsidRPr="007B6BD5" w:rsidRDefault="00AC5F7C" w:rsidP="00950BDB">
            <w:pPr>
              <w:spacing w:after="0"/>
              <w:jc w:val="center"/>
              <w:rPr>
                <w:lang w:eastAsia="ja-JP"/>
              </w:rPr>
            </w:pPr>
            <w:r w:rsidRPr="007B6BD5">
              <w:rPr>
                <w:rFonts w:ascii="Arial" w:hAnsi="Arial"/>
                <w:sz w:val="18"/>
                <w:lang w:eastAsia="ja-JP"/>
              </w:rPr>
              <w:t>DC_3A-5A_n40A-n78A</w:t>
            </w:r>
          </w:p>
          <w:p w14:paraId="6B32121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AEC2895" w14:textId="77777777" w:rsidR="00AC5F7C" w:rsidRPr="007B6BD5" w:rsidRDefault="00AC5F7C" w:rsidP="00950BDB">
            <w:pPr>
              <w:spacing w:after="0"/>
              <w:jc w:val="center"/>
              <w:rPr>
                <w:lang w:eastAsia="ja-JP"/>
              </w:rPr>
            </w:pPr>
            <w:r w:rsidRPr="007B6BD5">
              <w:rPr>
                <w:rFonts w:ascii="Arial" w:hAnsi="Arial"/>
                <w:sz w:val="18"/>
                <w:lang w:eastAsia="ja-JP"/>
              </w:rPr>
              <w:t>DC_3A_n40A</w:t>
            </w:r>
          </w:p>
          <w:p w14:paraId="50DDD9A2" w14:textId="77777777" w:rsidR="00AC5F7C" w:rsidRPr="007B6BD5" w:rsidRDefault="00AC5F7C" w:rsidP="00950BDB">
            <w:pPr>
              <w:spacing w:after="0"/>
              <w:jc w:val="center"/>
              <w:rPr>
                <w:lang w:eastAsia="ja-JP"/>
              </w:rPr>
            </w:pPr>
            <w:r w:rsidRPr="007B6BD5">
              <w:rPr>
                <w:rFonts w:ascii="Arial" w:hAnsi="Arial"/>
                <w:sz w:val="18"/>
                <w:lang w:eastAsia="ja-JP"/>
              </w:rPr>
              <w:t>DC_3A_n78A</w:t>
            </w:r>
          </w:p>
          <w:p w14:paraId="69F2FF47" w14:textId="77777777" w:rsidR="00AC5F7C" w:rsidRPr="007B6BD5" w:rsidRDefault="00AC5F7C" w:rsidP="00950BDB">
            <w:pPr>
              <w:spacing w:after="0"/>
              <w:jc w:val="center"/>
              <w:rPr>
                <w:lang w:eastAsia="ja-JP"/>
              </w:rPr>
            </w:pPr>
            <w:r w:rsidRPr="007B6BD5">
              <w:rPr>
                <w:rFonts w:ascii="Arial" w:hAnsi="Arial"/>
                <w:sz w:val="18"/>
                <w:lang w:eastAsia="ja-JP"/>
              </w:rPr>
              <w:t>DC_5A_n40A</w:t>
            </w:r>
          </w:p>
          <w:p w14:paraId="2A38486C" w14:textId="77777777" w:rsidR="00AC5F7C" w:rsidRPr="007B6BD5" w:rsidRDefault="00AC5F7C" w:rsidP="00950BDB">
            <w:pPr>
              <w:spacing w:after="0"/>
              <w:jc w:val="center"/>
              <w:rPr>
                <w:lang w:eastAsia="ja-JP"/>
              </w:rPr>
            </w:pPr>
            <w:r w:rsidRPr="007B6BD5">
              <w:rPr>
                <w:rFonts w:ascii="Arial" w:hAnsi="Arial"/>
                <w:sz w:val="18"/>
                <w:lang w:eastAsia="ja-JP"/>
              </w:rPr>
              <w:t>DC_5A_n78A</w:t>
            </w:r>
          </w:p>
        </w:tc>
      </w:tr>
      <w:tr w:rsidR="00AC5F7C" w:rsidRPr="007B6BD5" w14:paraId="3E066A16" w14:textId="77777777" w:rsidTr="00950BDB">
        <w:trPr>
          <w:jc w:val="center"/>
        </w:trPr>
        <w:tc>
          <w:tcPr>
            <w:tcW w:w="3397" w:type="dxa"/>
            <w:shd w:val="clear" w:color="auto" w:fill="auto"/>
            <w:noWrap/>
            <w:vAlign w:val="center"/>
          </w:tcPr>
          <w:p w14:paraId="2AE96A03"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794CA6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DC_3A_n5A</w:t>
            </w:r>
          </w:p>
          <w:p w14:paraId="0226D9E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DC_3A_n40A</w:t>
            </w:r>
          </w:p>
          <w:p w14:paraId="2781EA4E"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lang w:eastAsia="ja-JP"/>
              </w:rPr>
              <w:t>DC_3A_n78A</w:t>
            </w:r>
          </w:p>
        </w:tc>
      </w:tr>
      <w:tr w:rsidR="00AC5F7C" w:rsidRPr="007B6BD5" w14:paraId="11142285" w14:textId="77777777" w:rsidTr="00950BDB">
        <w:trPr>
          <w:jc w:val="center"/>
        </w:trPr>
        <w:tc>
          <w:tcPr>
            <w:tcW w:w="3397" w:type="dxa"/>
            <w:shd w:val="clear" w:color="auto" w:fill="auto"/>
            <w:noWrap/>
            <w:vAlign w:val="center"/>
          </w:tcPr>
          <w:p w14:paraId="17209DDE" w14:textId="77777777" w:rsidR="00AC5F7C" w:rsidRPr="007B6BD5" w:rsidRDefault="00AC5F7C" w:rsidP="00950BD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955194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0B690A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6D83FCA" w14:textId="77777777" w:rsidR="00AC5F7C" w:rsidRPr="007B6BD5" w:rsidRDefault="00AC5F7C" w:rsidP="00950BD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C5F7C" w:rsidRPr="007B6BD5" w14:paraId="52687C46" w14:textId="77777777" w:rsidTr="00950BDB">
        <w:trPr>
          <w:jc w:val="center"/>
        </w:trPr>
        <w:tc>
          <w:tcPr>
            <w:tcW w:w="3397" w:type="dxa"/>
            <w:shd w:val="clear" w:color="auto" w:fill="auto"/>
            <w:noWrap/>
            <w:vAlign w:val="center"/>
          </w:tcPr>
          <w:p w14:paraId="4C7CFEA4"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7241A780"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DC_3A_n1A</w:t>
            </w:r>
          </w:p>
          <w:p w14:paraId="5BC3D61B"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DC_3A_n8A</w:t>
            </w:r>
          </w:p>
          <w:p w14:paraId="02F9A659"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DC_7A_n1A</w:t>
            </w:r>
          </w:p>
          <w:p w14:paraId="3E6F6452"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sz w:val="18"/>
                <w:lang w:eastAsia="zh-TW"/>
              </w:rPr>
              <w:t>DC_7A_n8A</w:t>
            </w:r>
          </w:p>
        </w:tc>
      </w:tr>
      <w:tr w:rsidR="00AC5F7C" w:rsidRPr="007B6BD5" w14:paraId="2D874CD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747C26" w14:textId="77777777" w:rsidR="00AC5F7C" w:rsidRPr="007B6BD5" w:rsidRDefault="00AC5F7C" w:rsidP="00950BD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CB74CD" w14:textId="77777777" w:rsidR="00AC5F7C" w:rsidRPr="007B6BD5" w:rsidRDefault="00AC5F7C" w:rsidP="00950BDB">
            <w:pPr>
              <w:keepNext/>
              <w:spacing w:after="0"/>
              <w:jc w:val="center"/>
              <w:rPr>
                <w:rFonts w:ascii="Arial" w:hAnsi="Arial" w:cs="Arial"/>
                <w:sz w:val="18"/>
                <w:lang w:eastAsia="zh-TW"/>
              </w:rPr>
            </w:pPr>
            <w:r w:rsidRPr="007B6BD5">
              <w:rPr>
                <w:rFonts w:ascii="Arial" w:hAnsi="Arial" w:cs="Arial"/>
                <w:sz w:val="18"/>
                <w:lang w:eastAsia="zh-TW"/>
              </w:rPr>
              <w:t>DC_3A_n1A</w:t>
            </w:r>
          </w:p>
          <w:p w14:paraId="404CC2C0" w14:textId="77777777" w:rsidR="00AC5F7C" w:rsidRPr="007B6BD5" w:rsidRDefault="00AC5F7C" w:rsidP="00950BDB">
            <w:pPr>
              <w:keepNext/>
              <w:spacing w:after="0"/>
              <w:jc w:val="center"/>
              <w:rPr>
                <w:rFonts w:ascii="Arial" w:hAnsi="Arial" w:cs="Arial"/>
                <w:sz w:val="18"/>
                <w:lang w:eastAsia="zh-TW"/>
              </w:rPr>
            </w:pPr>
            <w:r w:rsidRPr="007B6BD5">
              <w:rPr>
                <w:rFonts w:ascii="Arial" w:hAnsi="Arial" w:cs="Arial"/>
                <w:sz w:val="18"/>
                <w:lang w:eastAsia="zh-TW"/>
              </w:rPr>
              <w:t>DC_3A_n8A</w:t>
            </w:r>
          </w:p>
          <w:p w14:paraId="5BD81744" w14:textId="77777777" w:rsidR="00AC5F7C" w:rsidRPr="007B6BD5" w:rsidRDefault="00AC5F7C" w:rsidP="00950BDB">
            <w:pPr>
              <w:keepNext/>
              <w:spacing w:after="0"/>
              <w:jc w:val="center"/>
              <w:rPr>
                <w:rFonts w:ascii="Arial" w:hAnsi="Arial" w:cs="Arial"/>
                <w:sz w:val="18"/>
                <w:lang w:eastAsia="zh-TW"/>
              </w:rPr>
            </w:pPr>
            <w:r w:rsidRPr="007B6BD5">
              <w:rPr>
                <w:rFonts w:ascii="Arial" w:hAnsi="Arial" w:cs="Arial"/>
                <w:sz w:val="18"/>
                <w:lang w:eastAsia="zh-TW"/>
              </w:rPr>
              <w:t>DC_7A_n1A</w:t>
            </w:r>
          </w:p>
          <w:p w14:paraId="0C016B8A" w14:textId="77777777" w:rsidR="00AC5F7C" w:rsidRPr="007B6BD5" w:rsidRDefault="00AC5F7C" w:rsidP="00950BDB">
            <w:pPr>
              <w:keepNext/>
              <w:spacing w:after="0"/>
              <w:jc w:val="center"/>
              <w:rPr>
                <w:rFonts w:ascii="Arial" w:hAnsi="Arial" w:cs="Arial"/>
                <w:sz w:val="18"/>
                <w:lang w:eastAsia="zh-TW"/>
              </w:rPr>
            </w:pPr>
            <w:r w:rsidRPr="007B6BD5">
              <w:rPr>
                <w:rFonts w:ascii="Arial" w:hAnsi="Arial" w:cs="Arial"/>
                <w:sz w:val="18"/>
                <w:lang w:eastAsia="zh-TW"/>
              </w:rPr>
              <w:t>DC_7A_n8A</w:t>
            </w:r>
          </w:p>
        </w:tc>
      </w:tr>
      <w:tr w:rsidR="00AC5F7C" w:rsidRPr="007B6BD5" w14:paraId="41C970B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AFD44"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2DF89"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DC_3A_n1A</w:t>
            </w:r>
          </w:p>
          <w:p w14:paraId="0E766FB4"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DC_3A_n8A</w:t>
            </w:r>
          </w:p>
          <w:p w14:paraId="70A7F333"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DC_7A_n1A</w:t>
            </w:r>
          </w:p>
          <w:p w14:paraId="7629EF2C"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DC_7A_n8A</w:t>
            </w:r>
          </w:p>
        </w:tc>
      </w:tr>
      <w:tr w:rsidR="00AC5F7C" w:rsidRPr="007B6BD5" w14:paraId="7A34980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6989D"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9A156"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DC_3A_n1A</w:t>
            </w:r>
          </w:p>
          <w:p w14:paraId="75BF6C6E"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DC_3A_n8A</w:t>
            </w:r>
          </w:p>
          <w:p w14:paraId="4BAFB278"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DC_7A_n1A</w:t>
            </w:r>
          </w:p>
          <w:p w14:paraId="2E5E7ED6"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DC_7A_n8A</w:t>
            </w:r>
          </w:p>
        </w:tc>
      </w:tr>
      <w:tr w:rsidR="00AC5F7C" w:rsidRPr="007B6BD5" w14:paraId="28B8D13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93EE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DC_3A-7A_n1A-n28A</w:t>
            </w:r>
          </w:p>
          <w:p w14:paraId="33AEEF39"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91C263D"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DC_3A_n1A</w:t>
            </w:r>
          </w:p>
          <w:p w14:paraId="27F3C568"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DC_3A_n28A</w:t>
            </w:r>
          </w:p>
          <w:p w14:paraId="4DE8F90D" w14:textId="77777777" w:rsidR="00AC5F7C" w:rsidRDefault="00AC5F7C" w:rsidP="00950BDB">
            <w:pPr>
              <w:keepNext/>
              <w:keepLines/>
              <w:spacing w:after="0"/>
              <w:jc w:val="center"/>
              <w:rPr>
                <w:rFonts w:ascii="Arial" w:hAnsi="Arial"/>
                <w:sz w:val="18"/>
                <w:lang w:eastAsia="fi-FI"/>
              </w:rPr>
            </w:pPr>
            <w:r w:rsidRPr="00FC21AA">
              <w:rPr>
                <w:rFonts w:ascii="Arial" w:hAnsi="Arial"/>
                <w:sz w:val="18"/>
                <w:lang w:eastAsia="fi-FI"/>
              </w:rPr>
              <w:t>DC_3C_n1A</w:t>
            </w:r>
          </w:p>
          <w:p w14:paraId="7DA7527E" w14:textId="77777777" w:rsidR="00AC5F7C" w:rsidRPr="00FC21AA" w:rsidRDefault="00AC5F7C" w:rsidP="00950BD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714A5C2"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DC_7A_n1A</w:t>
            </w:r>
          </w:p>
          <w:p w14:paraId="0E27D23B" w14:textId="77777777" w:rsidR="00AC5F7C" w:rsidRPr="007B6BD5" w:rsidRDefault="00AC5F7C" w:rsidP="00950BDB">
            <w:pPr>
              <w:spacing w:after="0"/>
              <w:jc w:val="center"/>
              <w:rPr>
                <w:rFonts w:ascii="Arial" w:hAnsi="Arial" w:cs="Arial"/>
                <w:sz w:val="18"/>
                <w:lang w:eastAsia="zh-TW"/>
              </w:rPr>
            </w:pPr>
            <w:r w:rsidRPr="00FC21AA">
              <w:rPr>
                <w:rFonts w:ascii="Arial" w:hAnsi="Arial"/>
                <w:sz w:val="18"/>
                <w:lang w:eastAsia="fi-FI"/>
              </w:rPr>
              <w:t>DC_7A_n28A</w:t>
            </w:r>
          </w:p>
        </w:tc>
      </w:tr>
      <w:tr w:rsidR="00AC5F7C" w:rsidRPr="007B6BD5" w14:paraId="2649837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FE6A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DC_3A-7C_n1A-n28A</w:t>
            </w:r>
          </w:p>
          <w:p w14:paraId="0F80782D" w14:textId="77777777" w:rsidR="00AC5F7C" w:rsidRPr="007B6BD5" w:rsidRDefault="00AC5F7C" w:rsidP="00950BD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E8F1237" w14:textId="77777777" w:rsidR="00AC5F7C" w:rsidRPr="00FC21AA" w:rsidRDefault="00AC5F7C" w:rsidP="00950BDB">
            <w:pPr>
              <w:keepNext/>
              <w:keepLines/>
              <w:spacing w:after="0"/>
              <w:jc w:val="center"/>
              <w:rPr>
                <w:rFonts w:ascii="Arial" w:hAnsi="Arial"/>
                <w:sz w:val="18"/>
                <w:lang w:eastAsia="ko-KR"/>
              </w:rPr>
            </w:pPr>
            <w:r w:rsidRPr="00FC21AA">
              <w:rPr>
                <w:rFonts w:ascii="Arial" w:hAnsi="Arial"/>
                <w:sz w:val="18"/>
                <w:lang w:eastAsia="ko-KR"/>
              </w:rPr>
              <w:t>DC_3A_n1A</w:t>
            </w:r>
          </w:p>
          <w:p w14:paraId="61BAA6D7" w14:textId="77777777" w:rsidR="00AC5F7C" w:rsidRPr="00FC21AA" w:rsidRDefault="00AC5F7C" w:rsidP="00950BDB">
            <w:pPr>
              <w:keepNext/>
              <w:keepLines/>
              <w:spacing w:after="0"/>
              <w:jc w:val="center"/>
              <w:rPr>
                <w:rFonts w:ascii="Arial" w:hAnsi="Arial"/>
                <w:sz w:val="18"/>
                <w:lang w:eastAsia="ko-KR"/>
              </w:rPr>
            </w:pPr>
            <w:r w:rsidRPr="00FC21AA">
              <w:rPr>
                <w:rFonts w:ascii="Arial" w:hAnsi="Arial"/>
                <w:sz w:val="18"/>
                <w:lang w:eastAsia="ko-KR"/>
              </w:rPr>
              <w:t>DC_3A_n28A</w:t>
            </w:r>
          </w:p>
          <w:p w14:paraId="509F5E4C" w14:textId="77777777" w:rsidR="00AC5F7C" w:rsidRDefault="00AC5F7C" w:rsidP="00950BDB">
            <w:pPr>
              <w:keepNext/>
              <w:keepLines/>
              <w:spacing w:after="0"/>
              <w:jc w:val="center"/>
              <w:rPr>
                <w:rFonts w:ascii="Arial" w:hAnsi="Arial"/>
                <w:sz w:val="18"/>
                <w:lang w:eastAsia="ko-KR"/>
              </w:rPr>
            </w:pPr>
            <w:r w:rsidRPr="00FC21AA">
              <w:rPr>
                <w:rFonts w:ascii="Arial" w:hAnsi="Arial"/>
                <w:sz w:val="18"/>
                <w:lang w:eastAsia="ko-KR"/>
              </w:rPr>
              <w:t>DC_3C_n1A</w:t>
            </w:r>
          </w:p>
          <w:p w14:paraId="0CF15B6F" w14:textId="77777777" w:rsidR="00AC5F7C" w:rsidRPr="00FC21AA" w:rsidRDefault="00AC5F7C" w:rsidP="00950BD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24D724A" w14:textId="77777777" w:rsidR="00AC5F7C" w:rsidRPr="00FC21AA" w:rsidRDefault="00AC5F7C" w:rsidP="00950BDB">
            <w:pPr>
              <w:keepNext/>
              <w:keepLines/>
              <w:spacing w:after="0"/>
              <w:jc w:val="center"/>
              <w:rPr>
                <w:rFonts w:ascii="Arial" w:hAnsi="Arial"/>
                <w:sz w:val="18"/>
                <w:lang w:eastAsia="ko-KR"/>
              </w:rPr>
            </w:pPr>
            <w:r w:rsidRPr="00FC21AA">
              <w:rPr>
                <w:rFonts w:ascii="Arial" w:hAnsi="Arial"/>
                <w:sz w:val="18"/>
                <w:lang w:eastAsia="ko-KR"/>
              </w:rPr>
              <w:t>DC_7A_n1A</w:t>
            </w:r>
          </w:p>
          <w:p w14:paraId="102646DE" w14:textId="77777777" w:rsidR="00AC5F7C" w:rsidRPr="00FC21AA" w:rsidRDefault="00AC5F7C" w:rsidP="00950BDB">
            <w:pPr>
              <w:keepNext/>
              <w:keepLines/>
              <w:spacing w:after="0"/>
              <w:jc w:val="center"/>
              <w:rPr>
                <w:rFonts w:ascii="Arial" w:hAnsi="Arial"/>
                <w:sz w:val="18"/>
                <w:lang w:eastAsia="ko-KR"/>
              </w:rPr>
            </w:pPr>
            <w:r w:rsidRPr="00FC21AA">
              <w:rPr>
                <w:rFonts w:ascii="Arial" w:hAnsi="Arial"/>
                <w:sz w:val="18"/>
                <w:lang w:eastAsia="ko-KR"/>
              </w:rPr>
              <w:t>DC_7A_n28A</w:t>
            </w:r>
          </w:p>
          <w:p w14:paraId="27797F27" w14:textId="77777777" w:rsidR="00AC5F7C" w:rsidRPr="00FC21AA" w:rsidRDefault="00AC5F7C" w:rsidP="00950BDB">
            <w:pPr>
              <w:keepNext/>
              <w:keepLines/>
              <w:spacing w:after="0"/>
              <w:jc w:val="center"/>
              <w:rPr>
                <w:rFonts w:ascii="Arial" w:hAnsi="Arial"/>
                <w:sz w:val="18"/>
                <w:lang w:eastAsia="ko-KR"/>
              </w:rPr>
            </w:pPr>
            <w:r w:rsidRPr="00FC21AA">
              <w:rPr>
                <w:rFonts w:ascii="Arial" w:hAnsi="Arial"/>
                <w:sz w:val="18"/>
                <w:lang w:eastAsia="ko-KR"/>
              </w:rPr>
              <w:t>DC_7C_n1A</w:t>
            </w:r>
          </w:p>
          <w:p w14:paraId="7B0FC019" w14:textId="77777777" w:rsidR="00AC5F7C" w:rsidRPr="007B6BD5" w:rsidRDefault="00AC5F7C" w:rsidP="00950BDB">
            <w:pPr>
              <w:spacing w:after="0"/>
              <w:jc w:val="center"/>
              <w:rPr>
                <w:rFonts w:ascii="Arial" w:hAnsi="Arial" w:cs="Arial"/>
                <w:sz w:val="18"/>
                <w:lang w:eastAsia="zh-TW"/>
              </w:rPr>
            </w:pPr>
            <w:r w:rsidRPr="00FC21AA">
              <w:rPr>
                <w:rFonts w:ascii="Arial" w:hAnsi="Arial"/>
                <w:sz w:val="18"/>
                <w:lang w:eastAsia="ko-KR"/>
              </w:rPr>
              <w:t>DC_7C_n28A</w:t>
            </w:r>
          </w:p>
        </w:tc>
      </w:tr>
      <w:tr w:rsidR="00AC5F7C" w:rsidRPr="007B6BD5" w14:paraId="28E77214" w14:textId="77777777" w:rsidTr="00950BDB">
        <w:trPr>
          <w:jc w:val="center"/>
        </w:trPr>
        <w:tc>
          <w:tcPr>
            <w:tcW w:w="3397" w:type="dxa"/>
            <w:shd w:val="clear" w:color="auto" w:fill="auto"/>
            <w:noWrap/>
            <w:vAlign w:val="center"/>
          </w:tcPr>
          <w:p w14:paraId="6D45DE0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C636BF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DC_3A_n1A</w:t>
            </w:r>
          </w:p>
          <w:p w14:paraId="7D30B56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DC_3A_n40A</w:t>
            </w:r>
          </w:p>
          <w:p w14:paraId="50ACC4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DC_7A_n1A</w:t>
            </w:r>
          </w:p>
          <w:p w14:paraId="0F0AB5A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DC_7A_n40A</w:t>
            </w:r>
          </w:p>
        </w:tc>
      </w:tr>
      <w:tr w:rsidR="00AC5F7C" w:rsidRPr="007B6BD5" w14:paraId="0C03186C" w14:textId="77777777" w:rsidTr="00950BDB">
        <w:trPr>
          <w:jc w:val="center"/>
        </w:trPr>
        <w:tc>
          <w:tcPr>
            <w:tcW w:w="3397" w:type="dxa"/>
            <w:shd w:val="clear" w:color="auto" w:fill="auto"/>
            <w:noWrap/>
            <w:vAlign w:val="center"/>
          </w:tcPr>
          <w:p w14:paraId="52103BC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3D1812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754A2C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DC_3A_n1A</w:t>
            </w:r>
          </w:p>
          <w:p w14:paraId="74F5EF4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DC_3C_n1A</w:t>
            </w:r>
          </w:p>
          <w:p w14:paraId="19E8829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7E64C4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DC_3C_n78A</w:t>
            </w:r>
          </w:p>
          <w:p w14:paraId="2907D69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DC_7A_n1A</w:t>
            </w:r>
          </w:p>
          <w:p w14:paraId="2CC13B0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C5F7C" w:rsidRPr="007B6BD5" w14:paraId="10924F06" w14:textId="77777777" w:rsidTr="00950BDB">
        <w:trPr>
          <w:jc w:val="center"/>
        </w:trPr>
        <w:tc>
          <w:tcPr>
            <w:tcW w:w="3397" w:type="dxa"/>
            <w:shd w:val="clear" w:color="auto" w:fill="auto"/>
            <w:noWrap/>
            <w:vAlign w:val="center"/>
          </w:tcPr>
          <w:p w14:paraId="6DCCB1A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60C7A23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5A6F65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DC_3A_n1A</w:t>
            </w:r>
          </w:p>
          <w:p w14:paraId="51444F3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DC_3C_n1A</w:t>
            </w:r>
          </w:p>
          <w:p w14:paraId="449F463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p>
          <w:p w14:paraId="2D54D0D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DC_3C_n78A</w:t>
            </w:r>
          </w:p>
          <w:p w14:paraId="29DDB34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DC_7A_n1A</w:t>
            </w:r>
          </w:p>
          <w:p w14:paraId="3933BAC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DC_7A_n78A</w:t>
            </w:r>
          </w:p>
        </w:tc>
      </w:tr>
      <w:tr w:rsidR="00AC5F7C" w:rsidRPr="007B6BD5" w14:paraId="0DEA3FE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E5904" w14:textId="77777777" w:rsidR="00AC5F7C" w:rsidRPr="007B6BD5" w:rsidRDefault="00AC5F7C" w:rsidP="00950BD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D9E55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DC_3A_n1A</w:t>
            </w:r>
          </w:p>
          <w:p w14:paraId="5B4104B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85FAC7C"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DC_7A_n1A</w:t>
            </w:r>
          </w:p>
          <w:p w14:paraId="39690B7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C5F7C" w:rsidRPr="007B6BD5" w14:paraId="4B76A4C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17E8A"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80723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DC_3A_n1A</w:t>
            </w:r>
          </w:p>
          <w:p w14:paraId="0EAB5C9D"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F0CAD54"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DC_7A_n1A</w:t>
            </w:r>
          </w:p>
          <w:p w14:paraId="0462557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C5F7C" w:rsidRPr="007B6BD5" w14:paraId="4B0EB46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C569D"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B3833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DC_3A_n1A</w:t>
            </w:r>
          </w:p>
          <w:p w14:paraId="52BE18C4"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1C9091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DC_7A_n1A</w:t>
            </w:r>
          </w:p>
          <w:p w14:paraId="786EBB2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C5F7C" w:rsidRPr="007B6BD5" w14:paraId="0672B5B3" w14:textId="77777777" w:rsidTr="00950BDB">
        <w:trPr>
          <w:jc w:val="center"/>
        </w:trPr>
        <w:tc>
          <w:tcPr>
            <w:tcW w:w="3397" w:type="dxa"/>
            <w:shd w:val="clear" w:color="auto" w:fill="auto"/>
            <w:noWrap/>
            <w:vAlign w:val="center"/>
          </w:tcPr>
          <w:p w14:paraId="0E2C1A0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DC_3A-7C_n1A-n78A</w:t>
            </w:r>
          </w:p>
          <w:p w14:paraId="4CF052D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AA7E8F0"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6A0144E"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637DB5C"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37E74F42"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FD873F7"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DE58E2A"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A8BCD62"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052E047" w14:textId="77777777" w:rsidR="00AC5F7C" w:rsidRPr="007B6BD5" w:rsidRDefault="00AC5F7C" w:rsidP="00950BDB">
            <w:pPr>
              <w:spacing w:after="0"/>
              <w:jc w:val="center"/>
              <w:rPr>
                <w:rFonts w:ascii="Arial" w:hAnsi="Arial"/>
                <w:sz w:val="18"/>
                <w:lang w:eastAsia="ko-KR"/>
              </w:rPr>
            </w:pPr>
            <w:r w:rsidRPr="007B6BD5">
              <w:rPr>
                <w:rFonts w:ascii="Arial" w:eastAsia="MS Mincho" w:hAnsi="Arial" w:cs="Arial"/>
                <w:sz w:val="18"/>
                <w:szCs w:val="18"/>
              </w:rPr>
              <w:t>DC_7C_n78A</w:t>
            </w:r>
          </w:p>
        </w:tc>
      </w:tr>
      <w:tr w:rsidR="00AC5F7C" w:rsidRPr="007B6BD5" w14:paraId="39B4B6B7" w14:textId="77777777" w:rsidTr="00950BDB">
        <w:trPr>
          <w:jc w:val="center"/>
        </w:trPr>
        <w:tc>
          <w:tcPr>
            <w:tcW w:w="3397" w:type="dxa"/>
            <w:shd w:val="clear" w:color="auto" w:fill="auto"/>
            <w:noWrap/>
            <w:vAlign w:val="center"/>
          </w:tcPr>
          <w:p w14:paraId="79B14674" w14:textId="77777777" w:rsidR="00AC5F7C" w:rsidRPr="007B6BD5" w:rsidRDefault="00AC5F7C" w:rsidP="00950BD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20E8C1B8" w14:textId="77777777" w:rsidR="00AC5F7C" w:rsidRPr="007B6BD5" w:rsidRDefault="00AC5F7C" w:rsidP="00950BD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C5C80FE"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3CD5F40"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8CBDEF6"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60354C7F"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7C488C3"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9BF9EDE"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73E9891"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76FDE6D"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C5F7C" w:rsidRPr="007B6BD5" w:rsidDel="00E07672" w14:paraId="24E265CB" w14:textId="77777777" w:rsidTr="00950BDB">
        <w:trPr>
          <w:jc w:val="center"/>
        </w:trPr>
        <w:tc>
          <w:tcPr>
            <w:tcW w:w="3397" w:type="dxa"/>
            <w:shd w:val="clear" w:color="auto" w:fill="auto"/>
            <w:noWrap/>
            <w:vAlign w:val="center"/>
          </w:tcPr>
          <w:p w14:paraId="64D27062" w14:textId="77777777" w:rsidR="00AC5F7C" w:rsidRPr="007B6BD5" w:rsidDel="00E07672" w:rsidRDefault="00AC5F7C" w:rsidP="00950BD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82E3AA3" w14:textId="77777777" w:rsidR="00AC5F7C" w:rsidRPr="007B6BD5" w:rsidRDefault="00AC5F7C" w:rsidP="00950BDB">
            <w:pPr>
              <w:spacing w:after="0"/>
              <w:jc w:val="center"/>
              <w:rPr>
                <w:rFonts w:ascii="Arial" w:hAnsi="Arial"/>
                <w:kern w:val="2"/>
                <w:sz w:val="18"/>
                <w:lang w:eastAsia="zh-CN"/>
              </w:rPr>
            </w:pPr>
            <w:r w:rsidRPr="007B6BD5">
              <w:rPr>
                <w:rFonts w:ascii="Arial" w:hAnsi="Arial"/>
                <w:kern w:val="2"/>
                <w:sz w:val="18"/>
                <w:lang w:eastAsia="zh-CN"/>
              </w:rPr>
              <w:t>DC_3A_n79A</w:t>
            </w:r>
          </w:p>
          <w:p w14:paraId="208C73A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DC_5A_n79A</w:t>
            </w:r>
          </w:p>
          <w:p w14:paraId="473DB1FF" w14:textId="77777777" w:rsidR="00AC5F7C" w:rsidRPr="007B6BD5" w:rsidDel="00E07672" w:rsidRDefault="00AC5F7C" w:rsidP="00950BDB">
            <w:pPr>
              <w:spacing w:after="0"/>
              <w:jc w:val="center"/>
              <w:rPr>
                <w:rFonts w:ascii="Arial" w:hAnsi="Arial"/>
                <w:sz w:val="18"/>
                <w:lang w:eastAsia="fi-FI"/>
              </w:rPr>
            </w:pPr>
            <w:r w:rsidRPr="007B6BD5">
              <w:rPr>
                <w:rFonts w:ascii="Arial" w:hAnsi="Arial"/>
                <w:sz w:val="18"/>
                <w:lang w:eastAsia="zh-CN"/>
              </w:rPr>
              <w:t>DC_41A_n79A</w:t>
            </w:r>
          </w:p>
        </w:tc>
      </w:tr>
      <w:tr w:rsidR="00AC5F7C" w:rsidRPr="007B6BD5" w14:paraId="58429A4E" w14:textId="77777777" w:rsidTr="00950BDB">
        <w:trPr>
          <w:jc w:val="center"/>
        </w:trPr>
        <w:tc>
          <w:tcPr>
            <w:tcW w:w="3397" w:type="dxa"/>
            <w:shd w:val="clear" w:color="auto" w:fill="auto"/>
            <w:noWrap/>
          </w:tcPr>
          <w:p w14:paraId="1C67F4A4" w14:textId="77777777" w:rsidR="00AC5F7C" w:rsidRDefault="00AC5F7C" w:rsidP="00950BD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B20ED86" w14:textId="77777777" w:rsidR="00AC5F7C" w:rsidRPr="007B6BD5" w:rsidRDefault="00AC5F7C" w:rsidP="00950BD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945257E" w14:textId="77777777" w:rsidR="00AC5F7C" w:rsidRDefault="00AC5F7C" w:rsidP="00950BDB">
            <w:pPr>
              <w:pStyle w:val="TAC"/>
              <w:rPr>
                <w:noProof/>
                <w:kern w:val="2"/>
                <w:lang w:eastAsia="zh-CN"/>
              </w:rPr>
            </w:pPr>
            <w:r w:rsidRPr="005902F6">
              <w:rPr>
                <w:noProof/>
                <w:kern w:val="2"/>
                <w:lang w:eastAsia="zh-CN"/>
              </w:rPr>
              <w:t>DC_3A_n1A</w:t>
            </w:r>
          </w:p>
          <w:p w14:paraId="0CBC1743" w14:textId="77777777" w:rsidR="00AC5F7C" w:rsidRPr="005902F6" w:rsidRDefault="00AC5F7C" w:rsidP="00950BDB">
            <w:pPr>
              <w:pStyle w:val="TAC"/>
              <w:rPr>
                <w:noProof/>
                <w:kern w:val="2"/>
                <w:lang w:eastAsia="zh-CN"/>
              </w:rPr>
            </w:pPr>
            <w:r w:rsidRPr="005902F6">
              <w:rPr>
                <w:noProof/>
                <w:kern w:val="2"/>
                <w:lang w:eastAsia="zh-CN"/>
              </w:rPr>
              <w:t>DC_3C_n1A</w:t>
            </w:r>
          </w:p>
          <w:p w14:paraId="26D51991" w14:textId="77777777" w:rsidR="00AC5F7C" w:rsidRPr="007B6BD5" w:rsidRDefault="00AC5F7C" w:rsidP="00950BD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C5F7C" w:rsidRPr="007B6BD5" w14:paraId="0A79C08C" w14:textId="77777777" w:rsidTr="00950BDB">
        <w:trPr>
          <w:jc w:val="center"/>
        </w:trPr>
        <w:tc>
          <w:tcPr>
            <w:tcW w:w="3397" w:type="dxa"/>
            <w:shd w:val="clear" w:color="auto" w:fill="auto"/>
            <w:noWrap/>
            <w:vAlign w:val="center"/>
          </w:tcPr>
          <w:p w14:paraId="0E2678E2" w14:textId="77777777" w:rsidR="00AC5F7C" w:rsidRDefault="00AC5F7C" w:rsidP="00950BD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4F821B5" w14:textId="77777777" w:rsidR="00AC5F7C" w:rsidRPr="007B6BD5" w:rsidRDefault="00AC5F7C" w:rsidP="00950BD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E321204" w14:textId="77777777" w:rsidR="00AC5F7C" w:rsidRDefault="00AC5F7C" w:rsidP="00950BD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11EA07A3" w14:textId="77777777" w:rsidR="00AC5F7C" w:rsidRDefault="00AC5F7C" w:rsidP="00950BD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A33A625" w14:textId="77777777" w:rsidR="00AC5F7C" w:rsidRPr="007B6BD5" w:rsidRDefault="00AC5F7C" w:rsidP="00950BDB">
            <w:pPr>
              <w:spacing w:after="0"/>
              <w:jc w:val="center"/>
              <w:rPr>
                <w:rFonts w:ascii="Arial" w:hAnsi="Arial"/>
                <w:kern w:val="2"/>
                <w:sz w:val="18"/>
                <w:lang w:eastAsia="zh-CN"/>
              </w:rPr>
            </w:pPr>
            <w:r w:rsidRPr="0024034C">
              <w:rPr>
                <w:rFonts w:ascii="Arial" w:hAnsi="Arial" w:cs="Arial"/>
                <w:sz w:val="18"/>
                <w:szCs w:val="18"/>
              </w:rPr>
              <w:t>DC_7C_n78A</w:t>
            </w:r>
          </w:p>
        </w:tc>
      </w:tr>
      <w:tr w:rsidR="00AC5F7C" w:rsidRPr="007B6BD5" w14:paraId="37B98606" w14:textId="77777777" w:rsidTr="00950BDB">
        <w:trPr>
          <w:jc w:val="center"/>
        </w:trPr>
        <w:tc>
          <w:tcPr>
            <w:tcW w:w="3397" w:type="dxa"/>
            <w:shd w:val="clear" w:color="auto" w:fill="auto"/>
            <w:noWrap/>
            <w:vAlign w:val="center"/>
          </w:tcPr>
          <w:p w14:paraId="7BDC6BEF" w14:textId="77777777" w:rsidR="00AC5F7C" w:rsidRPr="007B6BD5" w:rsidRDefault="00AC5F7C" w:rsidP="00950BD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225AF0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AB9700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70C4C8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DE0E4E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lang w:eastAsia="zh-CN"/>
              </w:rPr>
              <w:t>DC_7A_n40A</w:t>
            </w:r>
          </w:p>
        </w:tc>
      </w:tr>
      <w:tr w:rsidR="00AC5F7C" w:rsidRPr="007B6BD5" w:rsidDel="00E07672" w14:paraId="75052554" w14:textId="77777777" w:rsidTr="00950BDB">
        <w:trPr>
          <w:jc w:val="center"/>
        </w:trPr>
        <w:tc>
          <w:tcPr>
            <w:tcW w:w="3397" w:type="dxa"/>
            <w:shd w:val="clear" w:color="auto" w:fill="auto"/>
            <w:noWrap/>
            <w:vAlign w:val="center"/>
          </w:tcPr>
          <w:p w14:paraId="6357587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8E8ACB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01377F4B"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491B0F4D" w14:textId="77777777" w:rsidR="00AC5F7C" w:rsidRPr="007B6BD5" w:rsidRDefault="00AC5F7C" w:rsidP="00950BD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E26D98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DC_3A_n5A</w:t>
            </w:r>
          </w:p>
          <w:p w14:paraId="2373420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7B97677"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1027E3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DC_7A_n5A</w:t>
            </w:r>
          </w:p>
          <w:p w14:paraId="17B196D2"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DC_7C_n5A</w:t>
            </w:r>
          </w:p>
          <w:p w14:paraId="12F3B3A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2A4004CE" w14:textId="77777777" w:rsidR="00AC5F7C" w:rsidRPr="007B6BD5" w:rsidRDefault="00AC5F7C" w:rsidP="00950BD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C5F7C" w:rsidRPr="007B6BD5" w:rsidDel="00E07672" w14:paraId="1C369690" w14:textId="77777777" w:rsidTr="00950BDB">
        <w:trPr>
          <w:jc w:val="center"/>
        </w:trPr>
        <w:tc>
          <w:tcPr>
            <w:tcW w:w="3397" w:type="dxa"/>
            <w:shd w:val="clear" w:color="auto" w:fill="auto"/>
            <w:noWrap/>
          </w:tcPr>
          <w:p w14:paraId="61760731" w14:textId="77777777" w:rsidR="00AC5F7C" w:rsidRDefault="00AC5F7C" w:rsidP="00950BDB">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7FED06D" w14:textId="77777777" w:rsidR="00AC5F7C" w:rsidRPr="007B6BD5" w:rsidRDefault="00AC5F7C" w:rsidP="00950BD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58E8F1B" w14:textId="77777777" w:rsidR="00AC5F7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14F0C6"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365C056"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1906601" w14:textId="77777777" w:rsidR="00AC5F7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BA60822"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B92DD0B" w14:textId="77777777" w:rsidR="00AC5F7C" w:rsidRPr="007B6BD5" w:rsidRDefault="00AC5F7C" w:rsidP="00950BDB">
            <w:pPr>
              <w:spacing w:after="0"/>
              <w:jc w:val="center"/>
              <w:rPr>
                <w:rFonts w:ascii="Arial" w:hAnsi="Arial"/>
                <w:sz w:val="18"/>
                <w:lang w:eastAsia="zh-CN"/>
              </w:rPr>
            </w:pPr>
            <w:r w:rsidRPr="0024034C">
              <w:rPr>
                <w:rFonts w:ascii="Arial" w:hAnsi="Arial" w:cs="Arial"/>
                <w:sz w:val="18"/>
                <w:lang w:eastAsia="zh-CN"/>
              </w:rPr>
              <w:t>DC_7A_n78A</w:t>
            </w:r>
          </w:p>
        </w:tc>
      </w:tr>
      <w:tr w:rsidR="00AC5F7C" w:rsidRPr="007B6BD5" w14:paraId="3ABD7DE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AC230"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38AE43"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DC_3A_n7A</w:t>
            </w:r>
          </w:p>
          <w:p w14:paraId="1B821FE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A0D9E8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DC_3A_n78A</w:t>
            </w:r>
          </w:p>
          <w:p w14:paraId="278880A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DC_7A_n78A</w:t>
            </w:r>
          </w:p>
        </w:tc>
      </w:tr>
      <w:tr w:rsidR="00AC5F7C" w:rsidRPr="007B6BD5" w:rsidDel="00E07672" w14:paraId="3B266A32" w14:textId="77777777" w:rsidTr="00950BDB">
        <w:trPr>
          <w:jc w:val="center"/>
        </w:trPr>
        <w:tc>
          <w:tcPr>
            <w:tcW w:w="3397" w:type="dxa"/>
            <w:shd w:val="clear" w:color="auto" w:fill="auto"/>
            <w:noWrap/>
            <w:vAlign w:val="center"/>
          </w:tcPr>
          <w:p w14:paraId="1294204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7A7D6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DC027A"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F57DB55"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DC_3A_n1A</w:t>
            </w:r>
          </w:p>
          <w:p w14:paraId="688643FD"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DC_3C_n1A</w:t>
            </w:r>
          </w:p>
          <w:p w14:paraId="01EB2159"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46AFE0B" w14:textId="77777777" w:rsidR="00AC5F7C" w:rsidRDefault="00AC5F7C" w:rsidP="00950BD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7A0B402" w14:textId="77777777" w:rsidR="00AC5F7C" w:rsidRPr="007B6BD5" w:rsidRDefault="00AC5F7C" w:rsidP="00950BD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C5F7C" w:rsidRPr="007B6BD5" w:rsidDel="00E07672" w14:paraId="6FEE3B42" w14:textId="77777777" w:rsidTr="00950BDB">
        <w:trPr>
          <w:jc w:val="center"/>
        </w:trPr>
        <w:tc>
          <w:tcPr>
            <w:tcW w:w="3397" w:type="dxa"/>
            <w:shd w:val="clear" w:color="auto" w:fill="auto"/>
            <w:noWrap/>
            <w:vAlign w:val="center"/>
          </w:tcPr>
          <w:p w14:paraId="4BC4E6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BC0B4F4"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AEAE0D7"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DC_3A_n1A</w:t>
            </w:r>
          </w:p>
          <w:p w14:paraId="6FC056AB"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0C9D1A9" w14:textId="77777777" w:rsidR="00AC5F7C" w:rsidRDefault="00AC5F7C" w:rsidP="00950BD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97D1DD5" w14:textId="77777777" w:rsidR="00AC5F7C" w:rsidRPr="007B6BD5" w:rsidRDefault="00AC5F7C" w:rsidP="00950BD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C5F7C" w:rsidRPr="007B6BD5" w14:paraId="40883D5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44CB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FE0A89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8B01F45"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DC_3A_n1A</w:t>
            </w:r>
          </w:p>
          <w:p w14:paraId="67AC43F3"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B7AFB8" w14:textId="77777777" w:rsidR="00AC5F7C" w:rsidRDefault="00AC5F7C" w:rsidP="00950BD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FDD1C01" w14:textId="77777777" w:rsidR="00AC5F7C" w:rsidRPr="007B6BD5" w:rsidRDefault="00AC5F7C" w:rsidP="00950BD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C5F7C" w:rsidRPr="007B6BD5" w14:paraId="3DC5891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A6DAF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2A5EA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D7E770C"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DC_3A_n1A</w:t>
            </w:r>
          </w:p>
          <w:p w14:paraId="07A9F8A8"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EB4EAB9" w14:textId="77777777" w:rsidR="00AC5F7C" w:rsidRDefault="00AC5F7C" w:rsidP="00950BD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9D7CB2" w14:textId="77777777" w:rsidR="00AC5F7C" w:rsidRPr="007B6BD5" w:rsidRDefault="00AC5F7C" w:rsidP="00950BD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C5F7C" w:rsidRPr="007B6BD5" w14:paraId="5734643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800D4"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3FB4B2F0"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12416693"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208D085" w14:textId="77777777" w:rsidR="00AC5F7C" w:rsidRPr="007B6BD5" w:rsidRDefault="00AC5F7C" w:rsidP="00950BD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C5F7C" w:rsidRPr="007B6BD5" w:rsidDel="00E07672" w14:paraId="250F05FA" w14:textId="77777777" w:rsidTr="00950BDB">
        <w:trPr>
          <w:jc w:val="center"/>
        </w:trPr>
        <w:tc>
          <w:tcPr>
            <w:tcW w:w="3397" w:type="dxa"/>
            <w:shd w:val="clear" w:color="auto" w:fill="auto"/>
            <w:noWrap/>
            <w:vAlign w:val="center"/>
          </w:tcPr>
          <w:p w14:paraId="0FF5936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B23E4AD"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08A50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5AFD1C3" w14:textId="77777777" w:rsidR="00AC5F7C" w:rsidRPr="007B6BD5" w:rsidRDefault="00AC5F7C" w:rsidP="00950BDB">
            <w:pPr>
              <w:spacing w:after="0"/>
              <w:jc w:val="center"/>
              <w:rPr>
                <w:rFonts w:ascii="Arial" w:hAnsi="Arial"/>
                <w:sz w:val="18"/>
                <w:lang w:eastAsia="zh-TW"/>
              </w:rPr>
            </w:pPr>
            <w:r w:rsidRPr="007B6BD5">
              <w:rPr>
                <w:rFonts w:ascii="Arial" w:hAnsi="Arial" w:cs="Arial"/>
                <w:color w:val="000000"/>
                <w:sz w:val="18"/>
                <w:szCs w:val="18"/>
              </w:rPr>
              <w:t>DC_8A_n28A</w:t>
            </w:r>
          </w:p>
        </w:tc>
      </w:tr>
      <w:tr w:rsidR="00AC5F7C" w:rsidRPr="007B6BD5" w14:paraId="67D4653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4FD0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94B814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AC7B0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F8B8C0"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C5F7C" w:rsidRPr="007B6BD5" w:rsidDel="00E07672" w14:paraId="6F599492" w14:textId="77777777" w:rsidTr="00950BDB">
        <w:trPr>
          <w:jc w:val="center"/>
        </w:trPr>
        <w:tc>
          <w:tcPr>
            <w:tcW w:w="3397" w:type="dxa"/>
            <w:shd w:val="clear" w:color="auto" w:fill="auto"/>
            <w:noWrap/>
            <w:vAlign w:val="center"/>
          </w:tcPr>
          <w:p w14:paraId="5A3C6D36" w14:textId="77777777" w:rsidR="00AC5F7C" w:rsidRPr="007B6BD5" w:rsidRDefault="00AC5F7C" w:rsidP="00950BD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B369638" w14:textId="77777777" w:rsidR="00AC5F7C" w:rsidRPr="007B6BD5" w:rsidRDefault="00AC5F7C" w:rsidP="00950BD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82DC7DF" w14:textId="77777777" w:rsidR="00AC5F7C" w:rsidRPr="007B6BD5" w:rsidRDefault="00AC5F7C" w:rsidP="00950BD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C5F7C" w:rsidRPr="007B6BD5" w:rsidDel="00E07672" w14:paraId="2D8D0123" w14:textId="77777777" w:rsidTr="00950BDB">
        <w:trPr>
          <w:jc w:val="center"/>
        </w:trPr>
        <w:tc>
          <w:tcPr>
            <w:tcW w:w="3397" w:type="dxa"/>
            <w:shd w:val="clear" w:color="auto" w:fill="auto"/>
            <w:noWrap/>
            <w:vAlign w:val="center"/>
          </w:tcPr>
          <w:p w14:paraId="5AA587B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1B54803A"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DC_3A_n77A</w:t>
            </w:r>
          </w:p>
          <w:p w14:paraId="13C7F78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96EDFC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C5F7C" w:rsidRPr="007B6BD5" w:rsidDel="00E07672" w14:paraId="5F6338A7" w14:textId="77777777" w:rsidTr="00950BDB">
        <w:trPr>
          <w:jc w:val="center"/>
        </w:trPr>
        <w:tc>
          <w:tcPr>
            <w:tcW w:w="3397" w:type="dxa"/>
            <w:shd w:val="clear" w:color="auto" w:fill="auto"/>
            <w:noWrap/>
          </w:tcPr>
          <w:p w14:paraId="157155CA" w14:textId="77777777" w:rsidR="00AC5F7C" w:rsidRDefault="00AC5F7C" w:rsidP="00950BD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7F4D118" w14:textId="77777777" w:rsidR="00AC5F7C" w:rsidRDefault="00AC5F7C" w:rsidP="00950BD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6064DBA" w14:textId="77777777" w:rsidR="00AC5F7C" w:rsidRPr="007B6BD5" w:rsidRDefault="00AC5F7C" w:rsidP="00950BD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7AE0A166"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69CB52D" w14:textId="77777777" w:rsidR="00AC5F7C" w:rsidRDefault="00AC5F7C" w:rsidP="00950BDB">
            <w:pPr>
              <w:keepNext/>
              <w:keepLines/>
              <w:spacing w:after="0"/>
              <w:jc w:val="center"/>
              <w:rPr>
                <w:rFonts w:ascii="Arial" w:hAnsi="Arial"/>
                <w:sz w:val="18"/>
                <w:lang w:eastAsia="zh-TW"/>
              </w:rPr>
            </w:pPr>
            <w:r>
              <w:rPr>
                <w:rFonts w:ascii="Arial" w:hAnsi="Arial"/>
                <w:sz w:val="18"/>
                <w:lang w:eastAsia="zh-TW"/>
              </w:rPr>
              <w:t>DC_3C_n78A</w:t>
            </w:r>
          </w:p>
          <w:p w14:paraId="14DF4136" w14:textId="77777777" w:rsidR="00AC5F7C" w:rsidRDefault="00AC5F7C" w:rsidP="00950BD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3D5817E"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0D5A68D" w14:textId="77777777" w:rsidR="00AC5F7C" w:rsidRPr="007B6BD5" w:rsidRDefault="00AC5F7C" w:rsidP="00950BD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C5F7C" w:rsidRPr="007B6BD5" w14:paraId="3BDFF01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138CE" w14:textId="77777777" w:rsidR="00AC5F7C" w:rsidRPr="007B6BD5" w:rsidRDefault="00AC5F7C" w:rsidP="00950BD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6D2463"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DC_3A_n78A,</w:t>
            </w:r>
          </w:p>
          <w:p w14:paraId="6A198CA8"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135E6B0"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C5F7C" w:rsidRPr="007B6BD5" w:rsidDel="00E07672" w14:paraId="4E782E04" w14:textId="77777777" w:rsidTr="00950BDB">
        <w:trPr>
          <w:jc w:val="center"/>
        </w:trPr>
        <w:tc>
          <w:tcPr>
            <w:tcW w:w="3397" w:type="dxa"/>
            <w:shd w:val="clear" w:color="auto" w:fill="auto"/>
            <w:noWrap/>
          </w:tcPr>
          <w:p w14:paraId="190A6977"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3F7CBC2B"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F4B9178" w14:textId="77777777" w:rsidR="00AC5F7C" w:rsidRDefault="00AC5F7C" w:rsidP="00950BD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11865E4" w14:textId="77777777" w:rsidR="00AC5F7C" w:rsidRDefault="00AC5F7C" w:rsidP="00950BD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0097F46"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76450B0" w14:textId="77777777" w:rsidR="00AC5F7C" w:rsidRPr="007B6BD5" w:rsidRDefault="00AC5F7C" w:rsidP="00950BD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C5F7C" w:rsidRPr="007B6BD5" w14:paraId="0E7E40C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A28E1"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64F2498"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53BA193" w14:textId="77777777" w:rsidR="00AC5F7C" w:rsidRDefault="00AC5F7C" w:rsidP="00950BD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BB273C0" w14:textId="77777777" w:rsidR="00AC5F7C" w:rsidRDefault="00AC5F7C" w:rsidP="00950BD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80F3D3A" w14:textId="77777777" w:rsidR="00AC5F7C" w:rsidRDefault="00AC5F7C" w:rsidP="00950BD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ACC7EA" w14:textId="77777777" w:rsidR="00AC5F7C" w:rsidRPr="007B6BD5" w:rsidRDefault="00AC5F7C" w:rsidP="00950BD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C5F7C" w:rsidRPr="007B6BD5" w14:paraId="748F533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1C8844A0" w14:textId="77777777" w:rsidR="00AC5F7C" w:rsidRPr="007B6BD5" w:rsidRDefault="00AC5F7C" w:rsidP="00950BD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2BD6D4A" w14:textId="77777777" w:rsidR="00AC5F7C" w:rsidRDefault="00AC5F7C" w:rsidP="00950BDB">
            <w:pPr>
              <w:keepNext/>
              <w:keepLines/>
              <w:snapToGrid w:val="0"/>
              <w:spacing w:after="0"/>
              <w:jc w:val="center"/>
              <w:rPr>
                <w:rFonts w:ascii="Arial" w:hAnsi="Arial"/>
                <w:sz w:val="18"/>
                <w:lang w:eastAsia="zh-TW"/>
              </w:rPr>
            </w:pPr>
            <w:r>
              <w:rPr>
                <w:rFonts w:ascii="Arial" w:hAnsi="Arial"/>
                <w:sz w:val="18"/>
                <w:lang w:eastAsia="zh-TW"/>
              </w:rPr>
              <w:t>DC_3A_n78A</w:t>
            </w:r>
          </w:p>
          <w:p w14:paraId="28168E72" w14:textId="77777777" w:rsidR="00AC5F7C" w:rsidRDefault="00AC5F7C" w:rsidP="00950BD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46367BC" w14:textId="77777777" w:rsidR="00AC5F7C" w:rsidRPr="007B6BD5" w:rsidRDefault="00AC5F7C" w:rsidP="00950BD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C5F7C" w:rsidRPr="007B6BD5" w14:paraId="19F50B2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930FD" w14:textId="77777777" w:rsidR="00AC5F7C" w:rsidRPr="007B6BD5" w:rsidRDefault="00AC5F7C" w:rsidP="00950BD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9592E0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8A840"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76B7F1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1F72EC2" w14:textId="77777777" w:rsidR="00AC5F7C" w:rsidRPr="007B6BD5" w:rsidRDefault="00AC5F7C" w:rsidP="00950BD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C9920E" w14:textId="77777777" w:rsidR="00AC5F7C" w:rsidRPr="007B6BD5" w:rsidRDefault="00AC5F7C" w:rsidP="00950BD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C5F7C" w:rsidRPr="007B6BD5" w14:paraId="5EC7E8BC" w14:textId="77777777" w:rsidTr="00950BDB">
        <w:trPr>
          <w:jc w:val="center"/>
        </w:trPr>
        <w:tc>
          <w:tcPr>
            <w:tcW w:w="3397" w:type="dxa"/>
            <w:shd w:val="clear" w:color="auto" w:fill="auto"/>
            <w:noWrap/>
            <w:vAlign w:val="center"/>
          </w:tcPr>
          <w:p w14:paraId="68BA0932" w14:textId="77777777" w:rsidR="00AC5F7C" w:rsidRPr="007B6BD5" w:rsidRDefault="00AC5F7C" w:rsidP="00950BD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3FFB32F"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DC_3A_n8A</w:t>
            </w:r>
          </w:p>
          <w:p w14:paraId="4389DAC1"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A99FF4C" w14:textId="77777777" w:rsidR="00AC5F7C" w:rsidRPr="007B6BD5" w:rsidRDefault="00AC5F7C" w:rsidP="00950BDB">
            <w:pPr>
              <w:spacing w:after="0"/>
              <w:jc w:val="center"/>
              <w:rPr>
                <w:rFonts w:ascii="Arial" w:hAnsi="Arial" w:cs="Arial"/>
                <w:sz w:val="18"/>
                <w:lang w:eastAsia="zh-TW"/>
              </w:rPr>
            </w:pPr>
            <w:r w:rsidRPr="007B6BD5">
              <w:rPr>
                <w:rFonts w:ascii="Arial" w:hAnsi="Arial" w:cs="Arial" w:hint="eastAsia"/>
                <w:sz w:val="18"/>
                <w:lang w:eastAsia="zh-TW"/>
              </w:rPr>
              <w:t>DC_7A_n8A</w:t>
            </w:r>
          </w:p>
          <w:p w14:paraId="20E3D0A4" w14:textId="77777777" w:rsidR="00AC5F7C" w:rsidRPr="007B6BD5" w:rsidRDefault="00AC5F7C" w:rsidP="00950BD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C5F7C" w:rsidRPr="007B6BD5" w14:paraId="25798D1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38673D"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D5B10"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DC_3A_n8A</w:t>
            </w:r>
          </w:p>
          <w:p w14:paraId="42FB4EBA"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E080E36"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DC_7A_n8A</w:t>
            </w:r>
          </w:p>
          <w:p w14:paraId="561602E2"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C5F7C" w:rsidRPr="007B6BD5" w14:paraId="4ACFB0B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58D68"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EAC85"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DC_3A_n8A</w:t>
            </w:r>
          </w:p>
          <w:p w14:paraId="521D26B5"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362D707"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DC_7A_n8A</w:t>
            </w:r>
          </w:p>
          <w:p w14:paraId="41E00940"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C5F7C" w:rsidRPr="007B6BD5" w14:paraId="0E2B756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A6B57"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B4B7CE"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DC_3A_n8A</w:t>
            </w:r>
          </w:p>
          <w:p w14:paraId="4DFC3373"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F4EA5E8"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DC_7A_n8A</w:t>
            </w:r>
          </w:p>
          <w:p w14:paraId="673F9B08"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C5F7C" w:rsidRPr="007B6BD5" w:rsidDel="00E07672" w14:paraId="62594E62" w14:textId="77777777" w:rsidTr="00950BDB">
        <w:trPr>
          <w:jc w:val="center"/>
        </w:trPr>
        <w:tc>
          <w:tcPr>
            <w:tcW w:w="3397" w:type="dxa"/>
            <w:shd w:val="clear" w:color="auto" w:fill="auto"/>
            <w:noWrap/>
            <w:vAlign w:val="center"/>
          </w:tcPr>
          <w:p w14:paraId="344293D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DC_3A-7A-20A_n1A</w:t>
            </w:r>
          </w:p>
          <w:p w14:paraId="792E0F7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DC_3C-7A-20A_n1A</w:t>
            </w:r>
          </w:p>
          <w:p w14:paraId="771363A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DC_3A-7C-20A_n1A</w:t>
            </w:r>
          </w:p>
          <w:p w14:paraId="3DE3C6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6554AA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11D965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71EB31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FC89D6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E4BF09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C5F7C" w:rsidRPr="007B6BD5" w14:paraId="0E93B723" w14:textId="77777777" w:rsidTr="00950BDB">
        <w:trPr>
          <w:jc w:val="center"/>
        </w:trPr>
        <w:tc>
          <w:tcPr>
            <w:tcW w:w="3397" w:type="dxa"/>
            <w:shd w:val="clear" w:color="auto" w:fill="auto"/>
            <w:noWrap/>
            <w:vAlign w:val="center"/>
          </w:tcPr>
          <w:p w14:paraId="1720DFA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331635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DC_3A_n3A</w:t>
            </w:r>
          </w:p>
          <w:p w14:paraId="78BCA74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DC_7A_n3A</w:t>
            </w:r>
          </w:p>
          <w:p w14:paraId="7869D16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DC_20A_n3A</w:t>
            </w:r>
          </w:p>
        </w:tc>
      </w:tr>
      <w:tr w:rsidR="00AC5F7C" w:rsidRPr="007B6BD5" w:rsidDel="00E07672" w14:paraId="100C068E" w14:textId="77777777" w:rsidTr="00950BDB">
        <w:trPr>
          <w:jc w:val="center"/>
        </w:trPr>
        <w:tc>
          <w:tcPr>
            <w:tcW w:w="3397" w:type="dxa"/>
            <w:shd w:val="clear" w:color="auto" w:fill="auto"/>
            <w:noWrap/>
            <w:vAlign w:val="center"/>
          </w:tcPr>
          <w:p w14:paraId="53E5754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4D1348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8D8218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68B7B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C5F7C" w:rsidRPr="007B6BD5" w14:paraId="6F7C3C8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44144" w14:textId="77777777" w:rsidR="00AC5F7C" w:rsidRPr="007B6BD5" w:rsidRDefault="00AC5F7C" w:rsidP="00950BD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92892B5"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2491351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DC_3A_n28A</w:t>
            </w:r>
          </w:p>
          <w:p w14:paraId="71AFBA6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DC_7A_n28A</w:t>
            </w:r>
          </w:p>
          <w:p w14:paraId="7D8F00F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DC_3C_n28A</w:t>
            </w:r>
          </w:p>
          <w:p w14:paraId="722423BF"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DC_20A_n28A</w:t>
            </w:r>
          </w:p>
        </w:tc>
      </w:tr>
      <w:tr w:rsidR="00AC5F7C" w:rsidRPr="007B6BD5" w14:paraId="0C4227C0" w14:textId="77777777" w:rsidTr="00950BDB">
        <w:trPr>
          <w:jc w:val="center"/>
        </w:trPr>
        <w:tc>
          <w:tcPr>
            <w:tcW w:w="3397" w:type="dxa"/>
            <w:shd w:val="clear" w:color="auto" w:fill="auto"/>
            <w:noWrap/>
            <w:vAlign w:val="center"/>
          </w:tcPr>
          <w:p w14:paraId="0C2A5D9C" w14:textId="77777777" w:rsidR="00AC5F7C" w:rsidRPr="007B6BD5" w:rsidRDefault="00AC5F7C" w:rsidP="00950BD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055F26D" w14:textId="77777777" w:rsidR="00AC5F7C" w:rsidRPr="007B6BD5" w:rsidRDefault="00AC5F7C" w:rsidP="00950BD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C5F7C" w:rsidRPr="007B6BD5" w14:paraId="7E52B73E" w14:textId="77777777" w:rsidTr="00950BDB">
        <w:trPr>
          <w:jc w:val="center"/>
        </w:trPr>
        <w:tc>
          <w:tcPr>
            <w:tcW w:w="3397" w:type="dxa"/>
            <w:shd w:val="clear" w:color="auto" w:fill="auto"/>
            <w:noWrap/>
            <w:vAlign w:val="center"/>
          </w:tcPr>
          <w:p w14:paraId="60FBB6A8"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39B36EE"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64971184"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287D29E"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7FA7ACD2" w14:textId="77777777" w:rsidR="00AC5F7C" w:rsidRPr="007B6BD5" w:rsidRDefault="00AC5F7C" w:rsidP="00950BDB">
            <w:pPr>
              <w:spacing w:after="0"/>
              <w:jc w:val="center"/>
              <w:rPr>
                <w:rFonts w:ascii="Arial" w:hAnsi="Arial"/>
                <w:sz w:val="18"/>
              </w:rPr>
            </w:pPr>
            <w:r w:rsidRPr="007B6BD5">
              <w:rPr>
                <w:rFonts w:ascii="Arial" w:hAnsi="Arial"/>
                <w:sz w:val="18"/>
              </w:rPr>
              <w:t>DC_3C_n78A</w:t>
            </w:r>
          </w:p>
          <w:p w14:paraId="5E9DE1AF" w14:textId="77777777" w:rsidR="00AC5F7C" w:rsidRPr="007B6BD5" w:rsidRDefault="00AC5F7C" w:rsidP="00950BDB">
            <w:pPr>
              <w:spacing w:after="0"/>
              <w:jc w:val="center"/>
              <w:rPr>
                <w:rFonts w:ascii="Arial" w:hAnsi="Arial"/>
                <w:sz w:val="18"/>
              </w:rPr>
            </w:pPr>
            <w:r w:rsidRPr="007B6BD5">
              <w:rPr>
                <w:rFonts w:ascii="Arial" w:hAnsi="Arial"/>
                <w:sz w:val="18"/>
              </w:rPr>
              <w:t>DC_20A_n78A</w:t>
            </w:r>
          </w:p>
          <w:p w14:paraId="69E7D7E7"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DC_7A_n78A</w:t>
            </w:r>
          </w:p>
        </w:tc>
      </w:tr>
      <w:tr w:rsidR="00AC5F7C" w:rsidRPr="007B6BD5" w14:paraId="3345E23F" w14:textId="77777777" w:rsidTr="00950BDB">
        <w:trPr>
          <w:jc w:val="center"/>
        </w:trPr>
        <w:tc>
          <w:tcPr>
            <w:tcW w:w="3397" w:type="dxa"/>
            <w:shd w:val="clear" w:color="auto" w:fill="auto"/>
            <w:noWrap/>
            <w:vAlign w:val="center"/>
          </w:tcPr>
          <w:p w14:paraId="464CCF2B" w14:textId="77777777" w:rsidR="00AC5F7C" w:rsidRPr="007B6BD5" w:rsidRDefault="00AC5F7C" w:rsidP="00950BD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0BB47207"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24871C02"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6E4A4BAB" w14:textId="77777777" w:rsidR="00AC5F7C" w:rsidRPr="007B6BD5" w:rsidRDefault="00AC5F7C" w:rsidP="00950BDB">
            <w:pPr>
              <w:spacing w:after="0"/>
              <w:jc w:val="center"/>
              <w:rPr>
                <w:rFonts w:ascii="Arial" w:hAnsi="Arial"/>
                <w:sz w:val="18"/>
              </w:rPr>
            </w:pPr>
            <w:r w:rsidRPr="007B6BD5">
              <w:rPr>
                <w:rFonts w:ascii="Arial" w:hAnsi="Arial"/>
                <w:sz w:val="18"/>
              </w:rPr>
              <w:t>DC_20A_n78A</w:t>
            </w:r>
          </w:p>
        </w:tc>
      </w:tr>
      <w:tr w:rsidR="00AC5F7C" w:rsidRPr="007B6BD5" w14:paraId="174C88F0" w14:textId="77777777" w:rsidTr="00950BDB">
        <w:trPr>
          <w:jc w:val="center"/>
        </w:trPr>
        <w:tc>
          <w:tcPr>
            <w:tcW w:w="3397" w:type="dxa"/>
            <w:shd w:val="clear" w:color="auto" w:fill="auto"/>
            <w:noWrap/>
            <w:vAlign w:val="center"/>
          </w:tcPr>
          <w:p w14:paraId="1B055FEF" w14:textId="77777777" w:rsidR="00AC5F7C" w:rsidRPr="007B6BD5" w:rsidRDefault="00AC5F7C" w:rsidP="00950BD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383E0D85"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3F997BE9"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7E337641" w14:textId="77777777" w:rsidR="00AC5F7C" w:rsidRPr="007B6BD5" w:rsidRDefault="00AC5F7C" w:rsidP="00950BDB">
            <w:pPr>
              <w:spacing w:after="0"/>
              <w:jc w:val="center"/>
              <w:rPr>
                <w:rFonts w:ascii="Arial" w:hAnsi="Arial"/>
                <w:sz w:val="18"/>
              </w:rPr>
            </w:pPr>
            <w:r w:rsidRPr="007B6BD5">
              <w:rPr>
                <w:rFonts w:ascii="Arial" w:hAnsi="Arial"/>
                <w:sz w:val="18"/>
              </w:rPr>
              <w:t>DC_20A_n78A</w:t>
            </w:r>
          </w:p>
        </w:tc>
      </w:tr>
      <w:tr w:rsidR="00AC5F7C" w:rsidRPr="007B6BD5" w14:paraId="494A6017" w14:textId="77777777" w:rsidTr="00950BDB">
        <w:trPr>
          <w:jc w:val="center"/>
        </w:trPr>
        <w:tc>
          <w:tcPr>
            <w:tcW w:w="3397" w:type="dxa"/>
            <w:shd w:val="clear" w:color="auto" w:fill="auto"/>
            <w:noWrap/>
            <w:vAlign w:val="center"/>
          </w:tcPr>
          <w:p w14:paraId="6E2E1343" w14:textId="77777777" w:rsidR="00AC5F7C" w:rsidRPr="007B6BD5" w:rsidRDefault="00AC5F7C" w:rsidP="00950BDB">
            <w:pPr>
              <w:spacing w:after="0"/>
              <w:jc w:val="center"/>
              <w:rPr>
                <w:rFonts w:ascii="Arial" w:hAnsi="Arial"/>
                <w:sz w:val="18"/>
              </w:rPr>
            </w:pPr>
            <w:r w:rsidRPr="007B6BD5">
              <w:rPr>
                <w:rFonts w:ascii="Arial" w:hAnsi="Arial"/>
                <w:sz w:val="18"/>
              </w:rPr>
              <w:t>DC_3A-7A-20A_n78(2A)</w:t>
            </w:r>
          </w:p>
        </w:tc>
        <w:tc>
          <w:tcPr>
            <w:tcW w:w="3686" w:type="dxa"/>
            <w:vAlign w:val="center"/>
          </w:tcPr>
          <w:p w14:paraId="78A5D464"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0CD205A1"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702EAA5B" w14:textId="77777777" w:rsidR="00AC5F7C" w:rsidRPr="007B6BD5" w:rsidRDefault="00AC5F7C" w:rsidP="00950BDB">
            <w:pPr>
              <w:spacing w:after="0"/>
              <w:jc w:val="center"/>
              <w:rPr>
                <w:rFonts w:ascii="Arial" w:hAnsi="Arial"/>
                <w:sz w:val="18"/>
              </w:rPr>
            </w:pPr>
            <w:r w:rsidRPr="007B6BD5">
              <w:rPr>
                <w:rFonts w:ascii="Arial" w:hAnsi="Arial"/>
                <w:sz w:val="18"/>
              </w:rPr>
              <w:t>DC_20A_n78A</w:t>
            </w:r>
          </w:p>
        </w:tc>
      </w:tr>
      <w:tr w:rsidR="00AC5F7C" w:rsidRPr="007B6BD5" w14:paraId="76F1C3B2" w14:textId="77777777" w:rsidTr="00950BDB">
        <w:trPr>
          <w:jc w:val="center"/>
        </w:trPr>
        <w:tc>
          <w:tcPr>
            <w:tcW w:w="3397" w:type="dxa"/>
            <w:shd w:val="clear" w:color="auto" w:fill="auto"/>
            <w:noWrap/>
            <w:vAlign w:val="center"/>
          </w:tcPr>
          <w:p w14:paraId="45553616" w14:textId="77777777" w:rsidR="00AC5F7C" w:rsidRPr="007B6BD5" w:rsidRDefault="00AC5F7C" w:rsidP="00950BD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108BAC3" w14:textId="77777777" w:rsidR="00AC5F7C" w:rsidRPr="007B6BD5" w:rsidRDefault="00AC5F7C" w:rsidP="00950BD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C5F7C" w:rsidRPr="007B6BD5" w14:paraId="30355776" w14:textId="77777777" w:rsidTr="00950BDB">
        <w:trPr>
          <w:jc w:val="center"/>
        </w:trPr>
        <w:tc>
          <w:tcPr>
            <w:tcW w:w="3397" w:type="dxa"/>
            <w:shd w:val="clear" w:color="auto" w:fill="auto"/>
            <w:noWrap/>
            <w:vAlign w:val="center"/>
          </w:tcPr>
          <w:p w14:paraId="33ED836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DC_3A-7A-26A_n78(2A)</w:t>
            </w:r>
          </w:p>
          <w:p w14:paraId="39D76E2C"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18AA60B5"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5B4CC79C"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2B928CEE"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DC_26A_n78A</w:t>
            </w:r>
          </w:p>
        </w:tc>
      </w:tr>
      <w:tr w:rsidR="00AC5F7C" w:rsidRPr="007B6BD5" w14:paraId="3C641D9A" w14:textId="77777777" w:rsidTr="00950BDB">
        <w:trPr>
          <w:jc w:val="center"/>
        </w:trPr>
        <w:tc>
          <w:tcPr>
            <w:tcW w:w="3397" w:type="dxa"/>
            <w:shd w:val="clear" w:color="auto" w:fill="auto"/>
            <w:noWrap/>
          </w:tcPr>
          <w:p w14:paraId="09690AE9" w14:textId="77777777" w:rsidR="00AC5F7C" w:rsidRDefault="00AC5F7C" w:rsidP="00950BDB">
            <w:pPr>
              <w:keepNext/>
              <w:keepLines/>
              <w:spacing w:after="0"/>
              <w:jc w:val="center"/>
              <w:rPr>
                <w:rFonts w:ascii="Arial" w:hAnsi="Arial"/>
                <w:sz w:val="18"/>
              </w:rPr>
            </w:pPr>
            <w:r w:rsidRPr="003F09CB">
              <w:rPr>
                <w:rFonts w:ascii="Arial" w:hAnsi="Arial"/>
                <w:sz w:val="18"/>
              </w:rPr>
              <w:t>DC_3A-7A_n26A-n78A</w:t>
            </w:r>
          </w:p>
          <w:p w14:paraId="1DD4333C" w14:textId="77777777" w:rsidR="00AC5F7C" w:rsidRDefault="00AC5F7C" w:rsidP="00950BDB">
            <w:pPr>
              <w:keepNext/>
              <w:keepLines/>
              <w:spacing w:after="0"/>
              <w:jc w:val="center"/>
              <w:rPr>
                <w:rFonts w:ascii="Arial" w:hAnsi="Arial"/>
                <w:sz w:val="18"/>
              </w:rPr>
            </w:pPr>
            <w:r w:rsidRPr="005902F6">
              <w:rPr>
                <w:rFonts w:ascii="Arial" w:hAnsi="Arial"/>
                <w:sz w:val="18"/>
              </w:rPr>
              <w:t>DC_3A-7C_n26A-n78A</w:t>
            </w:r>
          </w:p>
          <w:p w14:paraId="70BE4D2D" w14:textId="77777777" w:rsidR="00AC5F7C" w:rsidRDefault="00AC5F7C" w:rsidP="00950BDB">
            <w:pPr>
              <w:keepNext/>
              <w:keepLines/>
              <w:spacing w:after="0"/>
              <w:jc w:val="center"/>
              <w:rPr>
                <w:rFonts w:ascii="Arial" w:hAnsi="Arial"/>
                <w:sz w:val="18"/>
              </w:rPr>
            </w:pPr>
            <w:r w:rsidRPr="003F09CB">
              <w:rPr>
                <w:rFonts w:ascii="Arial" w:hAnsi="Arial"/>
                <w:sz w:val="18"/>
              </w:rPr>
              <w:t>DC_3C-7A_n26A-n78A</w:t>
            </w:r>
          </w:p>
          <w:p w14:paraId="4FA3A305" w14:textId="77777777" w:rsidR="00AC5F7C" w:rsidRPr="007B6BD5" w:rsidRDefault="00AC5F7C" w:rsidP="00950BDB">
            <w:pPr>
              <w:spacing w:after="0"/>
              <w:jc w:val="center"/>
              <w:rPr>
                <w:rFonts w:ascii="Arial" w:hAnsi="Arial"/>
                <w:sz w:val="18"/>
              </w:rPr>
            </w:pPr>
            <w:r w:rsidRPr="005902F6">
              <w:rPr>
                <w:rFonts w:ascii="Arial" w:hAnsi="Arial"/>
                <w:sz w:val="18"/>
              </w:rPr>
              <w:t>DC_3C-7C_n26A-n78A</w:t>
            </w:r>
          </w:p>
        </w:tc>
        <w:tc>
          <w:tcPr>
            <w:tcW w:w="3686" w:type="dxa"/>
            <w:vAlign w:val="center"/>
          </w:tcPr>
          <w:p w14:paraId="53B1D167" w14:textId="77777777" w:rsidR="00AC5F7C" w:rsidRDefault="00AC5F7C" w:rsidP="00950BDB">
            <w:pPr>
              <w:keepNext/>
              <w:keepLines/>
              <w:spacing w:after="0"/>
              <w:jc w:val="center"/>
              <w:rPr>
                <w:rFonts w:ascii="Arial" w:hAnsi="Arial"/>
                <w:sz w:val="18"/>
              </w:rPr>
            </w:pPr>
            <w:r w:rsidRPr="005902F6">
              <w:rPr>
                <w:rFonts w:ascii="Arial" w:hAnsi="Arial"/>
                <w:sz w:val="18"/>
              </w:rPr>
              <w:t>DC_3A_n78A</w:t>
            </w:r>
          </w:p>
          <w:p w14:paraId="67BB4D68" w14:textId="77777777" w:rsidR="00AC5F7C" w:rsidRDefault="00AC5F7C" w:rsidP="00950BD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7958BB1" w14:textId="77777777" w:rsidR="00AC5F7C" w:rsidRDefault="00AC5F7C" w:rsidP="00950BD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F1CB0E8" w14:textId="77777777" w:rsidR="00AC5F7C" w:rsidRDefault="00AC5F7C" w:rsidP="00950BD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ABBA98B" w14:textId="77777777" w:rsidR="00AC5F7C" w:rsidRPr="007B6BD5" w:rsidRDefault="00AC5F7C" w:rsidP="00950BDB">
            <w:pPr>
              <w:spacing w:after="0"/>
              <w:jc w:val="center"/>
              <w:rPr>
                <w:rFonts w:ascii="Arial" w:hAnsi="Arial"/>
                <w:sz w:val="18"/>
              </w:rPr>
            </w:pPr>
            <w:r w:rsidRPr="005902F6">
              <w:rPr>
                <w:rFonts w:ascii="Arial" w:hAnsi="Arial"/>
                <w:sz w:val="18"/>
              </w:rPr>
              <w:t>DC_7C_n26A</w:t>
            </w:r>
          </w:p>
        </w:tc>
      </w:tr>
      <w:tr w:rsidR="00AC5F7C" w:rsidRPr="007B6BD5" w14:paraId="5317A0CE" w14:textId="77777777" w:rsidTr="00950BDB">
        <w:trPr>
          <w:jc w:val="center"/>
        </w:trPr>
        <w:tc>
          <w:tcPr>
            <w:tcW w:w="3397" w:type="dxa"/>
            <w:shd w:val="clear" w:color="auto" w:fill="auto"/>
            <w:noWrap/>
            <w:vAlign w:val="center"/>
          </w:tcPr>
          <w:p w14:paraId="67D06A3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DC_3C-7A-26A_n78(2A)</w:t>
            </w:r>
          </w:p>
          <w:p w14:paraId="4186E46B"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EF5B80E"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63A2F376"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7D62D1CD" w14:textId="77777777" w:rsidR="00AC5F7C" w:rsidRPr="007B6BD5" w:rsidRDefault="00AC5F7C" w:rsidP="00950BDB">
            <w:pPr>
              <w:spacing w:after="0"/>
              <w:jc w:val="center"/>
              <w:rPr>
                <w:rFonts w:ascii="Arial" w:hAnsi="Arial"/>
                <w:sz w:val="18"/>
              </w:rPr>
            </w:pPr>
            <w:r w:rsidRPr="007B6BD5">
              <w:rPr>
                <w:rFonts w:ascii="Arial" w:hAnsi="Arial"/>
                <w:sz w:val="18"/>
              </w:rPr>
              <w:t>DC_26A_n78A</w:t>
            </w:r>
          </w:p>
        </w:tc>
      </w:tr>
      <w:tr w:rsidR="00AC5F7C" w:rsidRPr="007B6BD5" w14:paraId="69AFBFE7" w14:textId="77777777" w:rsidTr="00950BDB">
        <w:trPr>
          <w:jc w:val="center"/>
        </w:trPr>
        <w:tc>
          <w:tcPr>
            <w:tcW w:w="3397" w:type="dxa"/>
            <w:shd w:val="clear" w:color="auto" w:fill="auto"/>
            <w:noWrap/>
            <w:vAlign w:val="center"/>
          </w:tcPr>
          <w:p w14:paraId="4C80D81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DC_3A-7A-28A_n1A</w:t>
            </w:r>
          </w:p>
          <w:p w14:paraId="05EE378F"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1ED61695"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62D1D5C"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BCC13FC"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F2781EA"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DC_28A_n1A</w:t>
            </w:r>
          </w:p>
        </w:tc>
      </w:tr>
      <w:tr w:rsidR="00AC5F7C" w:rsidRPr="007B6BD5" w14:paraId="4001A0D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1EF3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2D2D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0FF7558"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34598BF"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C5F7C" w:rsidRPr="007B6BD5" w14:paraId="505BAF01" w14:textId="77777777" w:rsidTr="00950BDB">
        <w:trPr>
          <w:jc w:val="center"/>
        </w:trPr>
        <w:tc>
          <w:tcPr>
            <w:tcW w:w="3397" w:type="dxa"/>
            <w:shd w:val="clear" w:color="auto" w:fill="auto"/>
            <w:noWrap/>
            <w:vAlign w:val="center"/>
          </w:tcPr>
          <w:p w14:paraId="19834C1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DC_3A-7A-28A_n3A</w:t>
            </w:r>
          </w:p>
          <w:p w14:paraId="5D09EF5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30655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8AC173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DC_7A_n3A</w:t>
            </w:r>
          </w:p>
          <w:p w14:paraId="1D04633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DC_7C_n3A</w:t>
            </w:r>
          </w:p>
          <w:p w14:paraId="4C5E1515"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sz w:val="18"/>
                <w:lang w:eastAsia="zh-CN"/>
              </w:rPr>
              <w:t>DC_28A_n3A</w:t>
            </w:r>
          </w:p>
        </w:tc>
      </w:tr>
      <w:tr w:rsidR="00AC5F7C" w:rsidRPr="007B6BD5" w14:paraId="64224D63" w14:textId="77777777" w:rsidTr="00950BDB">
        <w:trPr>
          <w:jc w:val="center"/>
        </w:trPr>
        <w:tc>
          <w:tcPr>
            <w:tcW w:w="3397" w:type="dxa"/>
            <w:shd w:val="clear" w:color="auto" w:fill="auto"/>
            <w:noWrap/>
            <w:vAlign w:val="center"/>
          </w:tcPr>
          <w:p w14:paraId="6855942D"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62261E2"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zh-TW"/>
              </w:rPr>
              <w:t>DC_3A-7C-28A_n5A</w:t>
            </w:r>
          </w:p>
          <w:p w14:paraId="6011E547"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DC_3C-7A-28A_n5A</w:t>
            </w:r>
          </w:p>
          <w:p w14:paraId="2995CE41" w14:textId="77777777" w:rsidR="00AC5F7C" w:rsidRPr="007B6BD5" w:rsidRDefault="00AC5F7C" w:rsidP="00950BD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31657F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DC_3A_n5A</w:t>
            </w:r>
          </w:p>
          <w:p w14:paraId="3B38D1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DC_7A_n5A</w:t>
            </w:r>
          </w:p>
          <w:p w14:paraId="0DDA6A6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DC_7C_n5A</w:t>
            </w:r>
          </w:p>
          <w:p w14:paraId="0F30F48C"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DC_28A_n5A</w:t>
            </w:r>
          </w:p>
        </w:tc>
      </w:tr>
      <w:tr w:rsidR="00AC5F7C" w:rsidRPr="007B6BD5" w14:paraId="45BD43AF" w14:textId="77777777" w:rsidTr="00950BDB">
        <w:trPr>
          <w:jc w:val="center"/>
        </w:trPr>
        <w:tc>
          <w:tcPr>
            <w:tcW w:w="3397" w:type="dxa"/>
            <w:shd w:val="clear" w:color="auto" w:fill="auto"/>
            <w:noWrap/>
            <w:vAlign w:val="center"/>
          </w:tcPr>
          <w:p w14:paraId="12FFC77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DC_3A-7A-28A_n7A</w:t>
            </w:r>
          </w:p>
          <w:p w14:paraId="7993639C"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266159E6"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DC_3A_n7A</w:t>
            </w:r>
          </w:p>
          <w:p w14:paraId="7FC29AB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DC_3C_n7A</w:t>
            </w:r>
          </w:p>
          <w:p w14:paraId="67B5D689"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5F43C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358519CB" w14:textId="77777777" w:rsidTr="00950BDB">
        <w:trPr>
          <w:jc w:val="center"/>
        </w:trPr>
        <w:tc>
          <w:tcPr>
            <w:tcW w:w="3397" w:type="dxa"/>
            <w:shd w:val="clear" w:color="auto" w:fill="auto"/>
            <w:noWrap/>
            <w:vAlign w:val="center"/>
          </w:tcPr>
          <w:p w14:paraId="08DA6060"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3CB00783"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DC_3A_n7A</w:t>
            </w:r>
          </w:p>
          <w:p w14:paraId="481CEEC0"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900248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TW"/>
              </w:rPr>
              <w:t>DC_28A_n7A</w:t>
            </w:r>
          </w:p>
        </w:tc>
      </w:tr>
      <w:tr w:rsidR="00AC5F7C" w:rsidRPr="007B6BD5" w14:paraId="5D6AD82E" w14:textId="77777777" w:rsidTr="00950BDB">
        <w:trPr>
          <w:jc w:val="center"/>
        </w:trPr>
        <w:tc>
          <w:tcPr>
            <w:tcW w:w="3397" w:type="dxa"/>
            <w:shd w:val="clear" w:color="auto" w:fill="auto"/>
            <w:noWrap/>
            <w:vAlign w:val="center"/>
          </w:tcPr>
          <w:p w14:paraId="4E3B4BA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3D2F7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F7D1A67"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C5F7C" w:rsidRPr="007B6BD5" w14:paraId="74056227" w14:textId="77777777" w:rsidTr="00950BDB">
        <w:trPr>
          <w:jc w:val="center"/>
        </w:trPr>
        <w:tc>
          <w:tcPr>
            <w:tcW w:w="3397" w:type="dxa"/>
            <w:shd w:val="clear" w:color="auto" w:fill="auto"/>
            <w:noWrap/>
          </w:tcPr>
          <w:p w14:paraId="66F432BA" w14:textId="77777777" w:rsidR="00AC5F7C" w:rsidRPr="007B6BD5" w:rsidRDefault="00AC5F7C" w:rsidP="00950BDB">
            <w:pPr>
              <w:spacing w:after="0"/>
              <w:jc w:val="center"/>
              <w:rPr>
                <w:rFonts w:ascii="Arial" w:hAnsi="Arial"/>
                <w:sz w:val="18"/>
                <w:lang w:eastAsia="fi-FI"/>
              </w:rPr>
            </w:pPr>
            <w:r>
              <w:rPr>
                <w:rFonts w:ascii="Arial" w:hAnsi="Arial"/>
                <w:sz w:val="18"/>
                <w:lang w:eastAsia="ja-JP"/>
              </w:rPr>
              <w:t>DC_3A-7A_n28A-n38A</w:t>
            </w:r>
          </w:p>
        </w:tc>
        <w:tc>
          <w:tcPr>
            <w:tcW w:w="3686" w:type="dxa"/>
          </w:tcPr>
          <w:p w14:paraId="414AF77E" w14:textId="77777777" w:rsidR="00AC5F7C" w:rsidRPr="007B6BD5" w:rsidRDefault="00AC5F7C" w:rsidP="00950BD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C5F7C" w:rsidRPr="007B6BD5" w14:paraId="137B072D" w14:textId="77777777" w:rsidTr="00950BDB">
        <w:trPr>
          <w:jc w:val="center"/>
        </w:trPr>
        <w:tc>
          <w:tcPr>
            <w:tcW w:w="3397" w:type="dxa"/>
            <w:shd w:val="clear" w:color="auto" w:fill="auto"/>
            <w:noWrap/>
            <w:vAlign w:val="center"/>
          </w:tcPr>
          <w:p w14:paraId="0D937A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6DBCAB1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DC_3A_n40A</w:t>
            </w:r>
          </w:p>
          <w:p w14:paraId="79FB8D2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DC_7A_n40A</w:t>
            </w:r>
          </w:p>
          <w:p w14:paraId="42640E07"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DC_28A_n40A</w:t>
            </w:r>
          </w:p>
        </w:tc>
      </w:tr>
      <w:tr w:rsidR="00AC5F7C" w:rsidRPr="007B6BD5" w14:paraId="460DFCBB" w14:textId="77777777" w:rsidTr="00950BDB">
        <w:trPr>
          <w:jc w:val="center"/>
        </w:trPr>
        <w:tc>
          <w:tcPr>
            <w:tcW w:w="3397" w:type="dxa"/>
            <w:shd w:val="clear" w:color="auto" w:fill="auto"/>
            <w:noWrap/>
            <w:vAlign w:val="center"/>
          </w:tcPr>
          <w:p w14:paraId="71CEFAA6" w14:textId="77777777" w:rsidR="00AC5F7C" w:rsidRPr="007B6BD5" w:rsidRDefault="00AC5F7C" w:rsidP="00950BD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C72A013" w14:textId="77777777" w:rsidR="00AC5F7C" w:rsidRPr="007B6BD5" w:rsidRDefault="00AC5F7C" w:rsidP="00950BD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473D6C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B03CDB7"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BF7A026" w14:textId="77777777" w:rsidR="00AC5F7C" w:rsidRPr="007B6BD5" w:rsidRDefault="00AC5F7C" w:rsidP="00950BD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75C7B442"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095B3BBF" w14:textId="77777777" w:rsidR="00AC5F7C" w:rsidRPr="007B6BD5" w:rsidRDefault="00AC5F7C" w:rsidP="00950BD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C0FB3EE"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1766503" w14:textId="77777777" w:rsidR="00AC5F7C" w:rsidRPr="007B6BD5" w:rsidRDefault="00AC5F7C" w:rsidP="00950BD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C5F7C" w:rsidRPr="007B6BD5" w14:paraId="5F0ACA35" w14:textId="77777777" w:rsidTr="00950BDB">
        <w:trPr>
          <w:jc w:val="center"/>
        </w:trPr>
        <w:tc>
          <w:tcPr>
            <w:tcW w:w="3397" w:type="dxa"/>
            <w:shd w:val="clear" w:color="auto" w:fill="auto"/>
            <w:noWrap/>
            <w:vAlign w:val="center"/>
          </w:tcPr>
          <w:p w14:paraId="21A56734" w14:textId="77777777" w:rsidR="00AC5F7C" w:rsidRPr="007B6BD5" w:rsidRDefault="00AC5F7C" w:rsidP="00950BDB">
            <w:pPr>
              <w:spacing w:after="0"/>
              <w:jc w:val="center"/>
              <w:rPr>
                <w:rFonts w:ascii="Arial" w:hAnsi="Arial"/>
                <w:bCs/>
                <w:sz w:val="18"/>
                <w:lang w:eastAsia="ja-JP"/>
              </w:rPr>
            </w:pPr>
            <w:r w:rsidRPr="007B6BD5">
              <w:rPr>
                <w:rFonts w:ascii="Arial" w:hAnsi="Arial"/>
                <w:bCs/>
                <w:sz w:val="18"/>
                <w:lang w:eastAsia="ja-JP"/>
              </w:rPr>
              <w:t>DC_3A-7A-28A_n78(2A)</w:t>
            </w:r>
          </w:p>
          <w:p w14:paraId="6175047D" w14:textId="77777777" w:rsidR="00AC5F7C" w:rsidRPr="007B6BD5" w:rsidRDefault="00AC5F7C" w:rsidP="00950BDB">
            <w:pPr>
              <w:spacing w:after="0"/>
              <w:jc w:val="center"/>
              <w:rPr>
                <w:rFonts w:ascii="Arial" w:hAnsi="Arial"/>
                <w:bCs/>
                <w:sz w:val="18"/>
                <w:lang w:eastAsia="ja-JP"/>
              </w:rPr>
            </w:pPr>
            <w:r w:rsidRPr="007B6BD5">
              <w:rPr>
                <w:rFonts w:ascii="Arial" w:hAnsi="Arial"/>
                <w:bCs/>
                <w:sz w:val="18"/>
                <w:lang w:eastAsia="ja-JP"/>
              </w:rPr>
              <w:t>DC_3A-7C-28A_n78(2A)</w:t>
            </w:r>
          </w:p>
          <w:p w14:paraId="613A1E01" w14:textId="77777777" w:rsidR="00AC5F7C" w:rsidRPr="007B6BD5" w:rsidRDefault="00AC5F7C" w:rsidP="00950BD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D9DEA1A" w14:textId="77777777" w:rsidR="00AC5F7C" w:rsidRPr="007B6BD5" w:rsidRDefault="00AC5F7C" w:rsidP="00950BD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E2AA3D6"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44DC3204"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4E77A53C" w14:textId="77777777" w:rsidR="00AC5F7C" w:rsidRPr="007B6BD5" w:rsidRDefault="00AC5F7C" w:rsidP="00950BDB">
            <w:pPr>
              <w:spacing w:after="0"/>
              <w:jc w:val="center"/>
              <w:rPr>
                <w:rFonts w:ascii="Arial" w:hAnsi="Arial"/>
                <w:sz w:val="18"/>
              </w:rPr>
            </w:pPr>
            <w:r w:rsidRPr="007B6BD5">
              <w:rPr>
                <w:rFonts w:ascii="Arial" w:hAnsi="Arial"/>
                <w:sz w:val="18"/>
              </w:rPr>
              <w:t>DC_28A_n78A</w:t>
            </w:r>
          </w:p>
        </w:tc>
      </w:tr>
      <w:tr w:rsidR="00AC5F7C" w:rsidRPr="007B6BD5" w14:paraId="0BB4C2AD" w14:textId="77777777" w:rsidTr="00950BDB">
        <w:trPr>
          <w:jc w:val="center"/>
        </w:trPr>
        <w:tc>
          <w:tcPr>
            <w:tcW w:w="3397" w:type="dxa"/>
            <w:shd w:val="clear" w:color="auto" w:fill="auto"/>
            <w:noWrap/>
            <w:vAlign w:val="center"/>
          </w:tcPr>
          <w:p w14:paraId="3BFC442C" w14:textId="77777777" w:rsidR="00AC5F7C" w:rsidRPr="007B6BD5" w:rsidRDefault="00AC5F7C" w:rsidP="00950BD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D01B8F"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5BE130A"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7ED5B85"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77DCE4F0"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047D368"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E861F51"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A6C1482"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F5B8DE7"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65FA61D"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7E74A682"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C24D2B8"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C5F7C" w:rsidRPr="007B6BD5" w14:paraId="6ECA280C" w14:textId="77777777" w:rsidTr="00950BDB">
        <w:trPr>
          <w:jc w:val="center"/>
        </w:trPr>
        <w:tc>
          <w:tcPr>
            <w:tcW w:w="3397" w:type="dxa"/>
            <w:shd w:val="clear" w:color="auto" w:fill="auto"/>
            <w:noWrap/>
            <w:vAlign w:val="center"/>
          </w:tcPr>
          <w:p w14:paraId="309D148E" w14:textId="77777777" w:rsidR="00AC5F7C" w:rsidRPr="007B6BD5" w:rsidRDefault="00AC5F7C" w:rsidP="00950BDB">
            <w:pPr>
              <w:tabs>
                <w:tab w:val="left" w:pos="1200"/>
              </w:tabs>
              <w:spacing w:after="0"/>
              <w:jc w:val="center"/>
              <w:rPr>
                <w:rFonts w:ascii="Arial" w:hAnsi="Arial"/>
                <w:sz w:val="18"/>
              </w:rPr>
            </w:pPr>
            <w:r w:rsidRPr="007B6BD5">
              <w:rPr>
                <w:rFonts w:ascii="Arial" w:hAnsi="Arial"/>
                <w:sz w:val="18"/>
              </w:rPr>
              <w:t>DC_3A-7A-32A_n1A</w:t>
            </w:r>
          </w:p>
          <w:p w14:paraId="152A5DC9" w14:textId="77777777" w:rsidR="00AC5F7C" w:rsidRPr="007B6BD5" w:rsidRDefault="00AC5F7C" w:rsidP="00950BD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55CA577"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1E44779C" w14:textId="77777777" w:rsidR="00AC5F7C" w:rsidRPr="007B6BD5" w:rsidRDefault="00AC5F7C" w:rsidP="00950BDB">
            <w:pPr>
              <w:spacing w:after="0"/>
              <w:jc w:val="center"/>
              <w:rPr>
                <w:rFonts w:ascii="Arial" w:hAnsi="Arial"/>
                <w:sz w:val="18"/>
              </w:rPr>
            </w:pPr>
            <w:r w:rsidRPr="007B6BD5">
              <w:rPr>
                <w:rFonts w:ascii="Arial" w:hAnsi="Arial"/>
                <w:sz w:val="18"/>
              </w:rPr>
              <w:t>DC_3C_n1A</w:t>
            </w:r>
          </w:p>
          <w:p w14:paraId="43AD6A0C" w14:textId="77777777" w:rsidR="00AC5F7C" w:rsidRPr="007B6BD5" w:rsidRDefault="00AC5F7C" w:rsidP="00950BDB">
            <w:pPr>
              <w:spacing w:after="0"/>
              <w:jc w:val="center"/>
              <w:rPr>
                <w:rFonts w:ascii="Arial" w:hAnsi="Arial"/>
                <w:sz w:val="18"/>
              </w:rPr>
            </w:pPr>
            <w:r w:rsidRPr="007B6BD5">
              <w:rPr>
                <w:rFonts w:ascii="Arial" w:hAnsi="Arial"/>
                <w:sz w:val="18"/>
              </w:rPr>
              <w:t>DC_7A_n1A</w:t>
            </w:r>
          </w:p>
        </w:tc>
      </w:tr>
      <w:tr w:rsidR="00AC5F7C" w:rsidRPr="007B6BD5" w14:paraId="4E92C4CA" w14:textId="77777777" w:rsidTr="00950BDB">
        <w:trPr>
          <w:jc w:val="center"/>
        </w:trPr>
        <w:tc>
          <w:tcPr>
            <w:tcW w:w="3397" w:type="dxa"/>
            <w:shd w:val="clear" w:color="auto" w:fill="auto"/>
            <w:noWrap/>
            <w:vAlign w:val="center"/>
          </w:tcPr>
          <w:p w14:paraId="5C6F3E7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DC_3A-7A-32A_n28A</w:t>
            </w:r>
          </w:p>
          <w:p w14:paraId="32BBF023" w14:textId="77777777" w:rsidR="00AC5F7C" w:rsidRPr="007B6BD5" w:rsidRDefault="00AC5F7C" w:rsidP="00950BD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EF83C30"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429F699"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8E61A7C"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DC_7A_n28A</w:t>
            </w:r>
          </w:p>
        </w:tc>
      </w:tr>
      <w:tr w:rsidR="00AC5F7C" w:rsidRPr="007B6BD5" w14:paraId="240594FA" w14:textId="77777777" w:rsidTr="00950BDB">
        <w:trPr>
          <w:jc w:val="center"/>
        </w:trPr>
        <w:tc>
          <w:tcPr>
            <w:tcW w:w="3397" w:type="dxa"/>
            <w:shd w:val="clear" w:color="auto" w:fill="auto"/>
            <w:noWrap/>
            <w:vAlign w:val="center"/>
          </w:tcPr>
          <w:p w14:paraId="6F9446A2" w14:textId="77777777" w:rsidR="00AC5F7C" w:rsidRPr="007B6BD5" w:rsidRDefault="00AC5F7C" w:rsidP="00950BDB">
            <w:pPr>
              <w:spacing w:after="0"/>
              <w:jc w:val="center"/>
              <w:rPr>
                <w:rFonts w:ascii="Arial" w:hAnsi="Arial"/>
                <w:sz w:val="18"/>
              </w:rPr>
            </w:pPr>
            <w:r w:rsidRPr="007B6BD5">
              <w:rPr>
                <w:rFonts w:ascii="Arial" w:hAnsi="Arial"/>
                <w:sz w:val="18"/>
              </w:rPr>
              <w:t>DC_3A-7A-32A_n78A</w:t>
            </w:r>
          </w:p>
          <w:p w14:paraId="2666991C" w14:textId="77777777" w:rsidR="00AC5F7C" w:rsidRPr="007B6BD5" w:rsidRDefault="00AC5F7C" w:rsidP="00950BD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90C7C25"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7F038163" w14:textId="77777777" w:rsidR="00AC5F7C" w:rsidRPr="007B6BD5" w:rsidRDefault="00AC5F7C" w:rsidP="00950BDB">
            <w:pPr>
              <w:spacing w:after="0"/>
              <w:jc w:val="center"/>
              <w:rPr>
                <w:rFonts w:ascii="Arial" w:hAnsi="Arial"/>
                <w:sz w:val="18"/>
              </w:rPr>
            </w:pPr>
            <w:r w:rsidRPr="007B6BD5">
              <w:rPr>
                <w:rFonts w:ascii="Arial" w:hAnsi="Arial"/>
                <w:sz w:val="18"/>
              </w:rPr>
              <w:t>DC_3C_n78A</w:t>
            </w:r>
          </w:p>
          <w:p w14:paraId="4487AD06"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DC_7A_n78A</w:t>
            </w:r>
          </w:p>
        </w:tc>
      </w:tr>
      <w:tr w:rsidR="00AC5F7C" w:rsidRPr="007B6BD5" w14:paraId="53BE2DAF" w14:textId="77777777" w:rsidTr="00950BDB">
        <w:trPr>
          <w:jc w:val="center"/>
        </w:trPr>
        <w:tc>
          <w:tcPr>
            <w:tcW w:w="3397" w:type="dxa"/>
            <w:shd w:val="clear" w:color="auto" w:fill="auto"/>
            <w:noWrap/>
            <w:vAlign w:val="center"/>
          </w:tcPr>
          <w:p w14:paraId="0530ED7A" w14:textId="77777777" w:rsidR="00AC5F7C" w:rsidRPr="007B6BD5" w:rsidRDefault="00AC5F7C" w:rsidP="00950BD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1130CB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2DB35C0"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EA9D0D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C5F7C" w:rsidRPr="007B6BD5" w14:paraId="1C521DA3" w14:textId="77777777" w:rsidTr="00950BDB">
        <w:trPr>
          <w:jc w:val="center"/>
        </w:trPr>
        <w:tc>
          <w:tcPr>
            <w:tcW w:w="3397" w:type="dxa"/>
            <w:shd w:val="clear" w:color="auto" w:fill="auto"/>
            <w:noWrap/>
            <w:vAlign w:val="center"/>
          </w:tcPr>
          <w:p w14:paraId="41EB8165" w14:textId="77777777" w:rsidR="00AC5F7C" w:rsidRPr="007B6BD5" w:rsidRDefault="00AC5F7C" w:rsidP="00950BD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2CFCBF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8D0BF7C"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7B4EE27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C5F7C" w:rsidRPr="007B6BD5" w14:paraId="16F0D2EA" w14:textId="77777777" w:rsidTr="00950BDB">
        <w:trPr>
          <w:jc w:val="center"/>
        </w:trPr>
        <w:tc>
          <w:tcPr>
            <w:tcW w:w="3397" w:type="dxa"/>
            <w:shd w:val="clear" w:color="auto" w:fill="auto"/>
            <w:noWrap/>
            <w:vAlign w:val="center"/>
          </w:tcPr>
          <w:p w14:paraId="1547B13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A653009"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C5F7C" w:rsidRPr="007B6BD5" w14:paraId="0182DB6F" w14:textId="77777777" w:rsidTr="00950BDB">
        <w:trPr>
          <w:jc w:val="center"/>
        </w:trPr>
        <w:tc>
          <w:tcPr>
            <w:tcW w:w="3397" w:type="dxa"/>
            <w:shd w:val="clear" w:color="auto" w:fill="auto"/>
            <w:noWrap/>
            <w:vAlign w:val="center"/>
          </w:tcPr>
          <w:p w14:paraId="2FD8286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DC_3A-7A-40A_n1A</w:t>
            </w:r>
          </w:p>
          <w:p w14:paraId="12930FF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ED89667"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460ECA2E"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06F1B9B"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C5F7C" w:rsidRPr="007B6BD5" w14:paraId="2BF75568" w14:textId="77777777" w:rsidTr="00950BDB">
        <w:trPr>
          <w:jc w:val="center"/>
        </w:trPr>
        <w:tc>
          <w:tcPr>
            <w:tcW w:w="3397" w:type="dxa"/>
            <w:shd w:val="clear" w:color="auto" w:fill="auto"/>
            <w:noWrap/>
            <w:vAlign w:val="center"/>
          </w:tcPr>
          <w:p w14:paraId="1428E7C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05158FA" w14:textId="77777777" w:rsidR="00AC5F7C" w:rsidRPr="007B6BD5" w:rsidRDefault="00AC5F7C" w:rsidP="00950BDB">
            <w:pPr>
              <w:pStyle w:val="TAC"/>
              <w:keepNext w:val="0"/>
              <w:keepLines w:val="0"/>
              <w:rPr>
                <w:lang w:eastAsia="ja-JP"/>
              </w:rPr>
            </w:pPr>
            <w:r w:rsidRPr="007B6BD5">
              <w:rPr>
                <w:lang w:eastAsia="ja-JP"/>
              </w:rPr>
              <w:t>DC_3A_n40A</w:t>
            </w:r>
          </w:p>
          <w:p w14:paraId="4BCF21F5" w14:textId="77777777" w:rsidR="00AC5F7C" w:rsidRPr="007B6BD5" w:rsidRDefault="00AC5F7C" w:rsidP="00950BDB">
            <w:pPr>
              <w:pStyle w:val="TAC"/>
              <w:keepNext w:val="0"/>
              <w:keepLines w:val="0"/>
              <w:rPr>
                <w:lang w:eastAsia="ja-JP"/>
              </w:rPr>
            </w:pPr>
            <w:r w:rsidRPr="007B6BD5">
              <w:rPr>
                <w:lang w:eastAsia="ja-JP"/>
              </w:rPr>
              <w:t>DC_3A_n77A</w:t>
            </w:r>
          </w:p>
          <w:p w14:paraId="64569FDD" w14:textId="77777777" w:rsidR="00AC5F7C" w:rsidRPr="007B6BD5" w:rsidRDefault="00AC5F7C" w:rsidP="00950BDB">
            <w:pPr>
              <w:pStyle w:val="TAC"/>
              <w:keepNext w:val="0"/>
              <w:keepLines w:val="0"/>
              <w:rPr>
                <w:lang w:eastAsia="ja-JP"/>
              </w:rPr>
            </w:pPr>
            <w:r w:rsidRPr="007B6BD5">
              <w:rPr>
                <w:lang w:eastAsia="ja-JP"/>
              </w:rPr>
              <w:t>DC_7A_n40A</w:t>
            </w:r>
          </w:p>
          <w:p w14:paraId="6A3FC86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DC_7A_n77A</w:t>
            </w:r>
          </w:p>
        </w:tc>
      </w:tr>
      <w:tr w:rsidR="00AC5F7C" w:rsidRPr="007B6BD5" w14:paraId="51BFF66B" w14:textId="77777777" w:rsidTr="00950BDB">
        <w:trPr>
          <w:jc w:val="center"/>
        </w:trPr>
        <w:tc>
          <w:tcPr>
            <w:tcW w:w="3397" w:type="dxa"/>
            <w:shd w:val="clear" w:color="auto" w:fill="auto"/>
            <w:noWrap/>
            <w:vAlign w:val="center"/>
          </w:tcPr>
          <w:p w14:paraId="4A944FA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6C0571E" w14:textId="77777777" w:rsidR="00AC5F7C" w:rsidRPr="007B6BD5" w:rsidRDefault="00AC5F7C" w:rsidP="00950BDB">
            <w:pPr>
              <w:pStyle w:val="TAC"/>
              <w:keepNext w:val="0"/>
              <w:keepLines w:val="0"/>
              <w:rPr>
                <w:lang w:eastAsia="ja-JP"/>
              </w:rPr>
            </w:pPr>
            <w:r w:rsidRPr="007B6BD5">
              <w:rPr>
                <w:lang w:eastAsia="ja-JP"/>
              </w:rPr>
              <w:t>DC_3A_n40A</w:t>
            </w:r>
          </w:p>
          <w:p w14:paraId="0BDADC23" w14:textId="77777777" w:rsidR="00AC5F7C" w:rsidRPr="007B6BD5" w:rsidRDefault="00AC5F7C" w:rsidP="00950BDB">
            <w:pPr>
              <w:pStyle w:val="TAC"/>
              <w:keepNext w:val="0"/>
              <w:keepLines w:val="0"/>
              <w:rPr>
                <w:lang w:eastAsia="ja-JP"/>
              </w:rPr>
            </w:pPr>
            <w:r w:rsidRPr="007B6BD5">
              <w:rPr>
                <w:lang w:eastAsia="ja-JP"/>
              </w:rPr>
              <w:t>DC_3A_n77A</w:t>
            </w:r>
          </w:p>
          <w:p w14:paraId="663BF411" w14:textId="77777777" w:rsidR="00AC5F7C" w:rsidRPr="007B6BD5" w:rsidRDefault="00AC5F7C" w:rsidP="00950BDB">
            <w:pPr>
              <w:pStyle w:val="TAC"/>
              <w:keepNext w:val="0"/>
              <w:keepLines w:val="0"/>
              <w:rPr>
                <w:lang w:eastAsia="ja-JP"/>
              </w:rPr>
            </w:pPr>
            <w:r w:rsidRPr="007B6BD5">
              <w:rPr>
                <w:lang w:eastAsia="ja-JP"/>
              </w:rPr>
              <w:t>DC_7A_n40A</w:t>
            </w:r>
          </w:p>
          <w:p w14:paraId="250F29B6" w14:textId="77777777" w:rsidR="00AC5F7C" w:rsidRPr="007B6BD5" w:rsidRDefault="00AC5F7C" w:rsidP="00950BDB">
            <w:pPr>
              <w:pStyle w:val="TAC"/>
              <w:keepNext w:val="0"/>
              <w:keepLines w:val="0"/>
              <w:rPr>
                <w:lang w:eastAsia="ja-JP"/>
              </w:rPr>
            </w:pPr>
            <w:r w:rsidRPr="007B6BD5">
              <w:rPr>
                <w:lang w:eastAsia="ja-JP"/>
              </w:rPr>
              <w:t>DC_7A_n77A</w:t>
            </w:r>
          </w:p>
        </w:tc>
      </w:tr>
      <w:tr w:rsidR="00AC5F7C" w:rsidRPr="007B6BD5" w14:paraId="3529F635" w14:textId="77777777" w:rsidTr="00950BDB">
        <w:trPr>
          <w:jc w:val="center"/>
        </w:trPr>
        <w:tc>
          <w:tcPr>
            <w:tcW w:w="3397" w:type="dxa"/>
            <w:shd w:val="clear" w:color="auto" w:fill="auto"/>
            <w:noWrap/>
            <w:vAlign w:val="center"/>
          </w:tcPr>
          <w:p w14:paraId="4C5D55C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3B01373" w14:textId="77777777" w:rsidR="00AC5F7C" w:rsidRPr="007B6BD5" w:rsidRDefault="00AC5F7C" w:rsidP="00950BDB">
            <w:pPr>
              <w:pStyle w:val="TAC"/>
              <w:keepNext w:val="0"/>
              <w:keepLines w:val="0"/>
              <w:rPr>
                <w:lang w:eastAsia="ja-JP"/>
              </w:rPr>
            </w:pPr>
            <w:r w:rsidRPr="007B6BD5">
              <w:rPr>
                <w:lang w:eastAsia="ja-JP"/>
              </w:rPr>
              <w:t>DC_3A_n40A</w:t>
            </w:r>
          </w:p>
          <w:p w14:paraId="04E6F50D" w14:textId="77777777" w:rsidR="00AC5F7C" w:rsidRPr="007B6BD5" w:rsidRDefault="00AC5F7C" w:rsidP="00950BDB">
            <w:pPr>
              <w:pStyle w:val="TAC"/>
              <w:keepNext w:val="0"/>
              <w:keepLines w:val="0"/>
              <w:rPr>
                <w:lang w:eastAsia="ja-JP"/>
              </w:rPr>
            </w:pPr>
            <w:r w:rsidRPr="007B6BD5">
              <w:rPr>
                <w:lang w:eastAsia="ja-JP"/>
              </w:rPr>
              <w:t>DC_3A_n77A</w:t>
            </w:r>
          </w:p>
          <w:p w14:paraId="2B53B822" w14:textId="77777777" w:rsidR="00AC5F7C" w:rsidRPr="007B6BD5" w:rsidRDefault="00AC5F7C" w:rsidP="00950BDB">
            <w:pPr>
              <w:pStyle w:val="TAC"/>
              <w:keepNext w:val="0"/>
              <w:keepLines w:val="0"/>
              <w:rPr>
                <w:lang w:eastAsia="ja-JP"/>
              </w:rPr>
            </w:pPr>
            <w:r w:rsidRPr="007B6BD5">
              <w:rPr>
                <w:lang w:eastAsia="ja-JP"/>
              </w:rPr>
              <w:t>DC_7A_n40A</w:t>
            </w:r>
          </w:p>
          <w:p w14:paraId="45CBC3F9" w14:textId="77777777" w:rsidR="00AC5F7C" w:rsidRPr="007B6BD5" w:rsidRDefault="00AC5F7C" w:rsidP="00950BDB">
            <w:pPr>
              <w:pStyle w:val="TAC"/>
              <w:keepNext w:val="0"/>
              <w:keepLines w:val="0"/>
              <w:rPr>
                <w:lang w:eastAsia="ja-JP"/>
              </w:rPr>
            </w:pPr>
            <w:r w:rsidRPr="007B6BD5">
              <w:rPr>
                <w:lang w:eastAsia="ja-JP"/>
              </w:rPr>
              <w:t>DC_7A_n77A</w:t>
            </w:r>
          </w:p>
        </w:tc>
      </w:tr>
      <w:tr w:rsidR="00AC5F7C" w:rsidRPr="007B6BD5" w14:paraId="1277D1D0" w14:textId="77777777" w:rsidTr="00950BDB">
        <w:trPr>
          <w:jc w:val="center"/>
        </w:trPr>
        <w:tc>
          <w:tcPr>
            <w:tcW w:w="3397" w:type="dxa"/>
            <w:shd w:val="clear" w:color="auto" w:fill="auto"/>
            <w:noWrap/>
            <w:vAlign w:val="center"/>
          </w:tcPr>
          <w:p w14:paraId="25D7256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9C375BA" w14:textId="77777777" w:rsidR="00AC5F7C" w:rsidRPr="007B6BD5" w:rsidRDefault="00AC5F7C" w:rsidP="00950BDB">
            <w:pPr>
              <w:pStyle w:val="TAC"/>
              <w:keepNext w:val="0"/>
              <w:keepLines w:val="0"/>
              <w:rPr>
                <w:lang w:eastAsia="ja-JP"/>
              </w:rPr>
            </w:pPr>
            <w:r w:rsidRPr="007B6BD5">
              <w:rPr>
                <w:lang w:eastAsia="ja-JP"/>
              </w:rPr>
              <w:t>DC_3A_n40A</w:t>
            </w:r>
          </w:p>
          <w:p w14:paraId="6A884413" w14:textId="77777777" w:rsidR="00AC5F7C" w:rsidRPr="007B6BD5" w:rsidRDefault="00AC5F7C" w:rsidP="00950BDB">
            <w:pPr>
              <w:pStyle w:val="TAC"/>
              <w:keepNext w:val="0"/>
              <w:keepLines w:val="0"/>
              <w:rPr>
                <w:lang w:eastAsia="ja-JP"/>
              </w:rPr>
            </w:pPr>
            <w:r w:rsidRPr="007B6BD5">
              <w:rPr>
                <w:lang w:eastAsia="ja-JP"/>
              </w:rPr>
              <w:t>DC_3A_n77A</w:t>
            </w:r>
          </w:p>
          <w:p w14:paraId="08A86F23" w14:textId="77777777" w:rsidR="00AC5F7C" w:rsidRPr="007B6BD5" w:rsidRDefault="00AC5F7C" w:rsidP="00950BDB">
            <w:pPr>
              <w:pStyle w:val="TAC"/>
              <w:keepNext w:val="0"/>
              <w:keepLines w:val="0"/>
              <w:rPr>
                <w:lang w:eastAsia="ja-JP"/>
              </w:rPr>
            </w:pPr>
            <w:r w:rsidRPr="007B6BD5">
              <w:rPr>
                <w:lang w:eastAsia="ja-JP"/>
              </w:rPr>
              <w:t>DC_7A_n40A</w:t>
            </w:r>
          </w:p>
          <w:p w14:paraId="40BC4A3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DC_7A_n77A</w:t>
            </w:r>
          </w:p>
        </w:tc>
      </w:tr>
      <w:tr w:rsidR="00AC5F7C" w:rsidRPr="007B6BD5" w14:paraId="59563B46" w14:textId="77777777" w:rsidTr="00950BDB">
        <w:trPr>
          <w:jc w:val="center"/>
        </w:trPr>
        <w:tc>
          <w:tcPr>
            <w:tcW w:w="3397" w:type="dxa"/>
            <w:shd w:val="clear" w:color="auto" w:fill="auto"/>
            <w:noWrap/>
            <w:vAlign w:val="center"/>
          </w:tcPr>
          <w:p w14:paraId="19B8C40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44DB2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C97E06D"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898219"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50E46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6BEF91CB" w14:textId="77777777" w:rsidTr="00950BDB">
        <w:trPr>
          <w:jc w:val="center"/>
        </w:trPr>
        <w:tc>
          <w:tcPr>
            <w:tcW w:w="3397" w:type="dxa"/>
            <w:shd w:val="clear" w:color="auto" w:fill="auto"/>
            <w:noWrap/>
            <w:vAlign w:val="center"/>
          </w:tcPr>
          <w:p w14:paraId="5C2CC4B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DC_3A-7A-40A_n78(2A)</w:t>
            </w:r>
          </w:p>
          <w:p w14:paraId="3C82B97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7E117A58"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F8F6EB0"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96455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3C15AD46" w14:textId="77777777" w:rsidTr="00950BDB">
        <w:trPr>
          <w:jc w:val="center"/>
        </w:trPr>
        <w:tc>
          <w:tcPr>
            <w:tcW w:w="3397" w:type="dxa"/>
            <w:shd w:val="clear" w:color="auto" w:fill="auto"/>
            <w:noWrap/>
            <w:vAlign w:val="center"/>
          </w:tcPr>
          <w:p w14:paraId="60B8FB80" w14:textId="77777777" w:rsidR="00AC5F7C" w:rsidRPr="007B6BD5" w:rsidRDefault="00AC5F7C" w:rsidP="00950BDB">
            <w:pPr>
              <w:spacing w:after="0"/>
              <w:jc w:val="center"/>
              <w:rPr>
                <w:rFonts w:ascii="Arial" w:hAnsi="Arial"/>
                <w:sz w:val="18"/>
              </w:rPr>
            </w:pPr>
            <w:r w:rsidRPr="007B6BD5">
              <w:rPr>
                <w:rFonts w:ascii="Arial" w:hAnsi="Arial"/>
                <w:sz w:val="18"/>
              </w:rPr>
              <w:t>DC_3A-7A_n40A-n78A</w:t>
            </w:r>
          </w:p>
          <w:p w14:paraId="339546ED"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0CEBB62" w14:textId="77777777" w:rsidR="00AC5F7C" w:rsidRPr="007B6BD5" w:rsidRDefault="00AC5F7C" w:rsidP="00950BDB">
            <w:pPr>
              <w:spacing w:after="0"/>
              <w:jc w:val="center"/>
              <w:rPr>
                <w:rFonts w:ascii="Arial" w:hAnsi="Arial"/>
                <w:sz w:val="18"/>
              </w:rPr>
            </w:pPr>
            <w:r w:rsidRPr="007B6BD5">
              <w:rPr>
                <w:rFonts w:ascii="Arial" w:hAnsi="Arial"/>
                <w:sz w:val="18"/>
              </w:rPr>
              <w:t>DC_3A_n40A</w:t>
            </w:r>
          </w:p>
          <w:p w14:paraId="15F74471"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4A09727A"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677985FA"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DC_7A_n78A</w:t>
            </w:r>
          </w:p>
        </w:tc>
      </w:tr>
      <w:tr w:rsidR="00AC5F7C" w:rsidRPr="007B6BD5" w14:paraId="4C974A5A" w14:textId="77777777" w:rsidTr="00950BDB">
        <w:trPr>
          <w:jc w:val="center"/>
        </w:trPr>
        <w:tc>
          <w:tcPr>
            <w:tcW w:w="3397" w:type="dxa"/>
            <w:shd w:val="clear" w:color="auto" w:fill="auto"/>
            <w:noWrap/>
            <w:vAlign w:val="center"/>
          </w:tcPr>
          <w:p w14:paraId="26A52E06" w14:textId="77777777" w:rsidR="00AC5F7C" w:rsidRPr="007B6BD5" w:rsidRDefault="00AC5F7C" w:rsidP="00950BDB">
            <w:pPr>
              <w:spacing w:after="0"/>
              <w:jc w:val="center"/>
              <w:rPr>
                <w:rFonts w:ascii="Arial" w:hAnsi="Arial"/>
                <w:sz w:val="18"/>
              </w:rPr>
            </w:pPr>
            <w:r w:rsidRPr="007B6BD5">
              <w:rPr>
                <w:rFonts w:ascii="Arial" w:hAnsi="Arial"/>
                <w:sz w:val="18"/>
              </w:rPr>
              <w:t>DC_3A-7A-7A_n40A-n78A</w:t>
            </w:r>
          </w:p>
          <w:p w14:paraId="29E35C9F" w14:textId="77777777" w:rsidR="00AC5F7C" w:rsidRPr="007B6BD5" w:rsidRDefault="00AC5F7C" w:rsidP="00950BDB">
            <w:pPr>
              <w:spacing w:after="0"/>
              <w:jc w:val="center"/>
              <w:rPr>
                <w:rFonts w:ascii="Arial" w:hAnsi="Arial"/>
                <w:sz w:val="18"/>
              </w:rPr>
            </w:pPr>
            <w:r w:rsidRPr="007B6BD5">
              <w:rPr>
                <w:rFonts w:ascii="Arial" w:hAnsi="Arial"/>
                <w:sz w:val="18"/>
              </w:rPr>
              <w:t>DC_3A-7A-7A_n40A-n78C</w:t>
            </w:r>
          </w:p>
        </w:tc>
        <w:tc>
          <w:tcPr>
            <w:tcW w:w="3686" w:type="dxa"/>
            <w:vAlign w:val="center"/>
          </w:tcPr>
          <w:p w14:paraId="1264FB55" w14:textId="77777777" w:rsidR="00AC5F7C" w:rsidRPr="007B6BD5" w:rsidRDefault="00AC5F7C" w:rsidP="00950BDB">
            <w:pPr>
              <w:spacing w:after="0"/>
              <w:jc w:val="center"/>
              <w:rPr>
                <w:rFonts w:ascii="Arial" w:hAnsi="Arial"/>
                <w:sz w:val="18"/>
              </w:rPr>
            </w:pPr>
            <w:r w:rsidRPr="007B6BD5">
              <w:rPr>
                <w:rFonts w:ascii="Arial" w:hAnsi="Arial"/>
                <w:sz w:val="18"/>
              </w:rPr>
              <w:t>DC_3A_n40A</w:t>
            </w:r>
          </w:p>
          <w:p w14:paraId="470AAEDD"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7FE33CF5"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4BA679B1"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4BCF8285" w14:textId="77777777" w:rsidTr="00950BDB">
        <w:trPr>
          <w:jc w:val="center"/>
        </w:trPr>
        <w:tc>
          <w:tcPr>
            <w:tcW w:w="3397" w:type="dxa"/>
            <w:shd w:val="clear" w:color="auto" w:fill="auto"/>
            <w:noWrap/>
            <w:vAlign w:val="center"/>
          </w:tcPr>
          <w:p w14:paraId="630C2A5F" w14:textId="77777777" w:rsidR="00AC5F7C" w:rsidRPr="007B6BD5" w:rsidRDefault="00AC5F7C" w:rsidP="00950BDB">
            <w:pPr>
              <w:spacing w:after="0"/>
              <w:jc w:val="center"/>
              <w:rPr>
                <w:rFonts w:ascii="Arial" w:hAnsi="Arial"/>
                <w:sz w:val="18"/>
              </w:rPr>
            </w:pPr>
            <w:r w:rsidRPr="007B6BD5">
              <w:rPr>
                <w:rFonts w:ascii="Arial" w:hAnsi="Arial"/>
                <w:sz w:val="18"/>
              </w:rPr>
              <w:t>DC_3A-7A_n40A-n105A</w:t>
            </w:r>
          </w:p>
        </w:tc>
        <w:tc>
          <w:tcPr>
            <w:tcW w:w="3686" w:type="dxa"/>
            <w:vAlign w:val="center"/>
          </w:tcPr>
          <w:p w14:paraId="64C269E2" w14:textId="77777777" w:rsidR="00AC5F7C" w:rsidRPr="007B6BD5" w:rsidRDefault="00AC5F7C" w:rsidP="00950BDB">
            <w:pPr>
              <w:tabs>
                <w:tab w:val="left" w:pos="2655"/>
              </w:tabs>
              <w:spacing w:after="0"/>
              <w:jc w:val="center"/>
              <w:rPr>
                <w:rFonts w:ascii="Arial" w:hAnsi="Arial"/>
                <w:sz w:val="18"/>
              </w:rPr>
            </w:pPr>
            <w:r w:rsidRPr="007B6BD5">
              <w:rPr>
                <w:rFonts w:ascii="Arial" w:hAnsi="Arial"/>
                <w:sz w:val="18"/>
              </w:rPr>
              <w:t>DC_3A_n40A</w:t>
            </w:r>
          </w:p>
          <w:p w14:paraId="1164E81C" w14:textId="77777777" w:rsidR="00AC5F7C" w:rsidRPr="007B6BD5" w:rsidRDefault="00AC5F7C" w:rsidP="00950BDB">
            <w:pPr>
              <w:tabs>
                <w:tab w:val="left" w:pos="2655"/>
              </w:tabs>
              <w:spacing w:after="0"/>
              <w:jc w:val="center"/>
              <w:rPr>
                <w:rFonts w:ascii="Arial" w:hAnsi="Arial"/>
                <w:sz w:val="18"/>
              </w:rPr>
            </w:pPr>
            <w:r w:rsidRPr="007B6BD5">
              <w:rPr>
                <w:rFonts w:ascii="Arial" w:hAnsi="Arial"/>
                <w:sz w:val="18"/>
              </w:rPr>
              <w:t>DC_3A_n105A</w:t>
            </w:r>
          </w:p>
          <w:p w14:paraId="672927F3" w14:textId="77777777" w:rsidR="00AC5F7C" w:rsidRPr="007B6BD5" w:rsidRDefault="00AC5F7C" w:rsidP="00950BDB">
            <w:pPr>
              <w:tabs>
                <w:tab w:val="left" w:pos="2655"/>
              </w:tabs>
              <w:spacing w:after="0"/>
              <w:jc w:val="center"/>
              <w:rPr>
                <w:rFonts w:ascii="Arial" w:hAnsi="Arial"/>
                <w:sz w:val="18"/>
              </w:rPr>
            </w:pPr>
            <w:r w:rsidRPr="007B6BD5">
              <w:rPr>
                <w:rFonts w:ascii="Arial" w:hAnsi="Arial"/>
                <w:sz w:val="18"/>
              </w:rPr>
              <w:t>DC_7A_n40A</w:t>
            </w:r>
          </w:p>
          <w:p w14:paraId="30EE94CE" w14:textId="77777777" w:rsidR="00AC5F7C" w:rsidRPr="007B6BD5" w:rsidRDefault="00AC5F7C" w:rsidP="00950BDB">
            <w:pPr>
              <w:spacing w:after="0"/>
              <w:jc w:val="center"/>
              <w:rPr>
                <w:rFonts w:ascii="Arial" w:hAnsi="Arial"/>
                <w:sz w:val="18"/>
              </w:rPr>
            </w:pPr>
            <w:r w:rsidRPr="007B6BD5">
              <w:rPr>
                <w:rFonts w:ascii="Arial" w:hAnsi="Arial"/>
                <w:sz w:val="18"/>
              </w:rPr>
              <w:t>DC_7A_n105A</w:t>
            </w:r>
          </w:p>
        </w:tc>
      </w:tr>
      <w:tr w:rsidR="00AC5F7C" w:rsidRPr="007B6BD5" w14:paraId="4DE2A164" w14:textId="77777777" w:rsidTr="00950BDB">
        <w:trPr>
          <w:jc w:val="center"/>
        </w:trPr>
        <w:tc>
          <w:tcPr>
            <w:tcW w:w="3397" w:type="dxa"/>
            <w:shd w:val="clear" w:color="auto" w:fill="auto"/>
            <w:noWrap/>
            <w:vAlign w:val="center"/>
          </w:tcPr>
          <w:p w14:paraId="72CF006E" w14:textId="77777777" w:rsidR="00AC5F7C" w:rsidRPr="007B6BD5" w:rsidRDefault="00AC5F7C" w:rsidP="00950BDB">
            <w:pPr>
              <w:spacing w:after="0"/>
              <w:jc w:val="center"/>
              <w:rPr>
                <w:rFonts w:ascii="Arial" w:hAnsi="Arial"/>
                <w:sz w:val="18"/>
              </w:rPr>
            </w:pPr>
            <w:r w:rsidRPr="007B6BD5">
              <w:rPr>
                <w:rFonts w:ascii="Arial" w:hAnsi="Arial"/>
                <w:sz w:val="18"/>
              </w:rPr>
              <w:t>DC_3A-7A_n75A-n78A</w:t>
            </w:r>
          </w:p>
          <w:p w14:paraId="0A506D2E"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A7942DF"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29073197" w14:textId="77777777" w:rsidR="00AC5F7C" w:rsidRPr="007B6BD5" w:rsidRDefault="00AC5F7C" w:rsidP="00950BDB">
            <w:pPr>
              <w:spacing w:after="0"/>
              <w:jc w:val="center"/>
              <w:rPr>
                <w:rFonts w:ascii="Arial" w:hAnsi="Arial"/>
                <w:sz w:val="18"/>
              </w:rPr>
            </w:pPr>
            <w:r w:rsidRPr="007B6BD5">
              <w:rPr>
                <w:rFonts w:ascii="Arial" w:hAnsi="Arial"/>
                <w:sz w:val="18"/>
              </w:rPr>
              <w:t>DC_3C_n78A</w:t>
            </w:r>
          </w:p>
          <w:p w14:paraId="140639C3"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4030594F" w14:textId="77777777" w:rsidTr="00950BDB">
        <w:trPr>
          <w:jc w:val="center"/>
        </w:trPr>
        <w:tc>
          <w:tcPr>
            <w:tcW w:w="3397" w:type="dxa"/>
            <w:shd w:val="clear" w:color="auto" w:fill="auto"/>
            <w:noWrap/>
            <w:vAlign w:val="center"/>
          </w:tcPr>
          <w:p w14:paraId="0A5651F9" w14:textId="77777777" w:rsidR="00AC5F7C" w:rsidRPr="007B6BD5" w:rsidRDefault="00AC5F7C" w:rsidP="00950BD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C936C5D"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DC_3A_n78A</w:t>
            </w:r>
          </w:p>
          <w:p w14:paraId="2EB0FA6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6827032"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DC_7A_n78A</w:t>
            </w:r>
          </w:p>
          <w:p w14:paraId="65170BE6" w14:textId="77777777" w:rsidR="00AC5F7C" w:rsidRPr="007B6BD5" w:rsidRDefault="00AC5F7C" w:rsidP="00950BD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C5F7C" w:rsidRPr="007B6BD5" w14:paraId="28FB447E" w14:textId="77777777" w:rsidTr="00950BDB">
        <w:trPr>
          <w:jc w:val="center"/>
        </w:trPr>
        <w:tc>
          <w:tcPr>
            <w:tcW w:w="3397" w:type="dxa"/>
            <w:shd w:val="clear" w:color="auto" w:fill="auto"/>
            <w:noWrap/>
            <w:vAlign w:val="center"/>
          </w:tcPr>
          <w:p w14:paraId="19DF14FA" w14:textId="77777777" w:rsidR="00AC5F7C" w:rsidRPr="007B6BD5" w:rsidRDefault="00AC5F7C" w:rsidP="00950BD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E34762A"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DC_3A_n78A</w:t>
            </w:r>
          </w:p>
          <w:p w14:paraId="5DA5FDB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402B111"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DC_7A_n78A</w:t>
            </w:r>
          </w:p>
          <w:p w14:paraId="364FA860" w14:textId="77777777" w:rsidR="00AC5F7C" w:rsidRPr="007B6BD5" w:rsidRDefault="00AC5F7C" w:rsidP="00950BD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C5F7C" w:rsidRPr="007B6BD5" w14:paraId="6A062DA7" w14:textId="77777777" w:rsidTr="00950BDB">
        <w:trPr>
          <w:jc w:val="center"/>
        </w:trPr>
        <w:tc>
          <w:tcPr>
            <w:tcW w:w="3397" w:type="dxa"/>
            <w:shd w:val="clear" w:color="auto" w:fill="auto"/>
            <w:noWrap/>
            <w:vAlign w:val="center"/>
          </w:tcPr>
          <w:p w14:paraId="4A7F528A" w14:textId="77777777" w:rsidR="00AC5F7C" w:rsidRPr="007B6BD5" w:rsidRDefault="00AC5F7C" w:rsidP="00950BD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18E5DE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DC_3A_n78A</w:t>
            </w:r>
          </w:p>
          <w:p w14:paraId="1DB49A92"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49A82FF"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DC_7A_n78A</w:t>
            </w:r>
          </w:p>
          <w:p w14:paraId="26A02DB5" w14:textId="77777777" w:rsidR="00AC5F7C" w:rsidRPr="007B6BD5" w:rsidRDefault="00AC5F7C" w:rsidP="00950BD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C5F7C" w:rsidRPr="007B6BD5" w14:paraId="19D4F6D6" w14:textId="77777777" w:rsidTr="00950BDB">
        <w:trPr>
          <w:jc w:val="center"/>
        </w:trPr>
        <w:tc>
          <w:tcPr>
            <w:tcW w:w="3397" w:type="dxa"/>
            <w:shd w:val="clear" w:color="auto" w:fill="auto"/>
            <w:noWrap/>
            <w:vAlign w:val="center"/>
          </w:tcPr>
          <w:p w14:paraId="0A1242A7" w14:textId="77777777" w:rsidR="00AC5F7C" w:rsidRPr="007B6BD5" w:rsidRDefault="00AC5F7C" w:rsidP="00950BD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993B21E"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DC_3A_n78A</w:t>
            </w:r>
          </w:p>
          <w:p w14:paraId="3225249B"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FA23F3"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DC_7A_n78A</w:t>
            </w:r>
          </w:p>
          <w:p w14:paraId="784212B7" w14:textId="77777777" w:rsidR="00AC5F7C" w:rsidRPr="007B6BD5" w:rsidRDefault="00AC5F7C" w:rsidP="00950BD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C5F7C" w:rsidRPr="007B6BD5" w14:paraId="1588128E" w14:textId="77777777" w:rsidTr="00950BDB">
        <w:trPr>
          <w:jc w:val="center"/>
        </w:trPr>
        <w:tc>
          <w:tcPr>
            <w:tcW w:w="3397" w:type="dxa"/>
            <w:shd w:val="clear" w:color="auto" w:fill="auto"/>
            <w:noWrap/>
            <w:vAlign w:val="center"/>
          </w:tcPr>
          <w:p w14:paraId="1A0E2911" w14:textId="77777777" w:rsidR="00AC5F7C" w:rsidRPr="007B6BD5" w:rsidRDefault="00AC5F7C" w:rsidP="00950BDB">
            <w:pPr>
              <w:spacing w:after="0"/>
              <w:jc w:val="center"/>
              <w:rPr>
                <w:rFonts w:ascii="Arial" w:hAnsi="Arial"/>
                <w:sz w:val="18"/>
              </w:rPr>
            </w:pPr>
            <w:r w:rsidRPr="007B6BD5">
              <w:rPr>
                <w:rFonts w:ascii="Arial" w:hAnsi="Arial"/>
                <w:sz w:val="18"/>
              </w:rPr>
              <w:t>DC_3A-7A_n78A-n105A</w:t>
            </w:r>
          </w:p>
        </w:tc>
        <w:tc>
          <w:tcPr>
            <w:tcW w:w="3686" w:type="dxa"/>
            <w:vAlign w:val="center"/>
          </w:tcPr>
          <w:p w14:paraId="2C4A22EE"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332ACF51" w14:textId="77777777" w:rsidR="00AC5F7C" w:rsidRPr="007B6BD5" w:rsidRDefault="00AC5F7C" w:rsidP="00950BDB">
            <w:pPr>
              <w:spacing w:after="0"/>
              <w:jc w:val="center"/>
              <w:rPr>
                <w:rFonts w:ascii="Arial" w:hAnsi="Arial"/>
                <w:sz w:val="18"/>
              </w:rPr>
            </w:pPr>
            <w:r w:rsidRPr="007B6BD5">
              <w:rPr>
                <w:rFonts w:ascii="Arial" w:hAnsi="Arial"/>
                <w:sz w:val="18"/>
              </w:rPr>
              <w:t>DC_3A_n105A</w:t>
            </w:r>
          </w:p>
          <w:p w14:paraId="0C601B83"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5E0C3632" w14:textId="77777777" w:rsidR="00AC5F7C" w:rsidRPr="007B6BD5" w:rsidRDefault="00AC5F7C" w:rsidP="00950BDB">
            <w:pPr>
              <w:spacing w:after="0"/>
              <w:jc w:val="center"/>
              <w:rPr>
                <w:rFonts w:ascii="Arial" w:hAnsi="Arial"/>
                <w:sz w:val="18"/>
              </w:rPr>
            </w:pPr>
            <w:r w:rsidRPr="007B6BD5">
              <w:rPr>
                <w:rFonts w:ascii="Arial" w:hAnsi="Arial"/>
                <w:sz w:val="18"/>
              </w:rPr>
              <w:t>DC_7A_n105A</w:t>
            </w:r>
          </w:p>
        </w:tc>
      </w:tr>
      <w:tr w:rsidR="00AC5F7C" w:rsidRPr="007B6BD5" w14:paraId="72D60630" w14:textId="77777777" w:rsidTr="00950BDB">
        <w:trPr>
          <w:jc w:val="center"/>
        </w:trPr>
        <w:tc>
          <w:tcPr>
            <w:tcW w:w="3397" w:type="dxa"/>
            <w:shd w:val="clear" w:color="auto" w:fill="auto"/>
            <w:noWrap/>
            <w:vAlign w:val="center"/>
          </w:tcPr>
          <w:p w14:paraId="203C84C4"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CBE0900"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16C2EE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DC_3A_n78A</w:t>
            </w:r>
          </w:p>
          <w:p w14:paraId="1E4F141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DC_3A_n80A_ULSUP-TDM_n78A</w:t>
            </w:r>
          </w:p>
          <w:p w14:paraId="5AC3034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p w14:paraId="0661D932"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DC_7A_n80A</w:t>
            </w:r>
          </w:p>
        </w:tc>
      </w:tr>
      <w:tr w:rsidR="00AC5F7C" w:rsidRPr="007B6BD5" w14:paraId="08D66D57" w14:textId="77777777" w:rsidTr="00950BDB">
        <w:trPr>
          <w:jc w:val="center"/>
        </w:trPr>
        <w:tc>
          <w:tcPr>
            <w:tcW w:w="3397" w:type="dxa"/>
            <w:shd w:val="clear" w:color="auto" w:fill="auto"/>
            <w:noWrap/>
            <w:vAlign w:val="center"/>
          </w:tcPr>
          <w:p w14:paraId="17B85407"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57C5C4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DC_3A_n1A</w:t>
            </w:r>
          </w:p>
          <w:p w14:paraId="5EED9B9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DC_8A_n1A</w:t>
            </w:r>
          </w:p>
          <w:p w14:paraId="5C76AA6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DC_3A_n28A</w:t>
            </w:r>
          </w:p>
          <w:p w14:paraId="4F72F96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lang w:eastAsia="ja-JP"/>
              </w:rPr>
              <w:t>DC_8A_n28A</w:t>
            </w:r>
          </w:p>
        </w:tc>
      </w:tr>
      <w:tr w:rsidR="00AC5F7C" w:rsidRPr="007B6BD5" w14:paraId="342095E1" w14:textId="77777777" w:rsidTr="00950BDB">
        <w:trPr>
          <w:jc w:val="center"/>
        </w:trPr>
        <w:tc>
          <w:tcPr>
            <w:tcW w:w="3397" w:type="dxa"/>
            <w:shd w:val="clear" w:color="auto" w:fill="auto"/>
            <w:noWrap/>
            <w:vAlign w:val="center"/>
          </w:tcPr>
          <w:p w14:paraId="252D4753"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515EEC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DC_3A_n1A</w:t>
            </w:r>
          </w:p>
          <w:p w14:paraId="457627E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DC_8A_n1A</w:t>
            </w:r>
          </w:p>
          <w:p w14:paraId="60E59A1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DC_3A_n40A</w:t>
            </w:r>
          </w:p>
          <w:p w14:paraId="63544D2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lang w:eastAsia="ja-JP"/>
              </w:rPr>
              <w:t>DC_8A_n40A</w:t>
            </w:r>
          </w:p>
        </w:tc>
      </w:tr>
      <w:tr w:rsidR="00AC5F7C" w:rsidRPr="007B6BD5" w14:paraId="2923AFE3" w14:textId="77777777" w:rsidTr="00950BDB">
        <w:trPr>
          <w:jc w:val="center"/>
        </w:trPr>
        <w:tc>
          <w:tcPr>
            <w:tcW w:w="3397" w:type="dxa"/>
            <w:shd w:val="clear" w:color="auto" w:fill="auto"/>
            <w:noWrap/>
            <w:vAlign w:val="center"/>
          </w:tcPr>
          <w:p w14:paraId="6122A1DE" w14:textId="77777777" w:rsidR="00AC5F7C" w:rsidRPr="007B6BD5" w:rsidRDefault="00AC5F7C" w:rsidP="00950BD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8A8A648" w14:textId="77777777" w:rsidR="00AC5F7C" w:rsidRPr="005C68F4" w:rsidRDefault="00AC5F7C" w:rsidP="00950BD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8FFC975" w14:textId="77777777" w:rsidR="00AC5F7C" w:rsidRPr="005C68F4" w:rsidRDefault="00AC5F7C" w:rsidP="00950BD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17E07B47" w14:textId="77777777" w:rsidR="00AC5F7C" w:rsidRPr="005C68F4" w:rsidRDefault="00AC5F7C" w:rsidP="00950BD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9E60A3E" w14:textId="77777777" w:rsidR="00AC5F7C" w:rsidRPr="007B6BD5" w:rsidRDefault="00AC5F7C" w:rsidP="00950BD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C5F7C" w:rsidRPr="007B6BD5" w14:paraId="6137811A" w14:textId="77777777" w:rsidTr="00950BDB">
        <w:trPr>
          <w:jc w:val="center"/>
        </w:trPr>
        <w:tc>
          <w:tcPr>
            <w:tcW w:w="3397" w:type="dxa"/>
            <w:shd w:val="clear" w:color="auto" w:fill="auto"/>
            <w:noWrap/>
            <w:vAlign w:val="center"/>
          </w:tcPr>
          <w:p w14:paraId="591F564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DC_3A-8A_n1A-n77A</w:t>
            </w:r>
          </w:p>
          <w:p w14:paraId="223CDDB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411C697" w14:textId="77777777" w:rsidR="00AC5F7C" w:rsidRPr="007B6BD5" w:rsidRDefault="00AC5F7C" w:rsidP="00950BD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08FC48EE" w14:textId="77777777" w:rsidR="00AC5F7C" w:rsidRPr="007B6BD5" w:rsidRDefault="00AC5F7C" w:rsidP="00950BD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1867D2B" w14:textId="77777777" w:rsidR="00AC5F7C" w:rsidRPr="007B6BD5" w:rsidRDefault="00AC5F7C" w:rsidP="00950BD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F7CC8F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DC_8A_n77A</w:t>
            </w:r>
          </w:p>
        </w:tc>
      </w:tr>
      <w:tr w:rsidR="00AC5F7C" w:rsidRPr="007B6BD5" w14:paraId="7380D7D2" w14:textId="77777777" w:rsidTr="00950BDB">
        <w:trPr>
          <w:jc w:val="center"/>
        </w:trPr>
        <w:tc>
          <w:tcPr>
            <w:tcW w:w="3397" w:type="dxa"/>
            <w:shd w:val="clear" w:color="auto" w:fill="auto"/>
            <w:noWrap/>
            <w:vAlign w:val="center"/>
          </w:tcPr>
          <w:p w14:paraId="2960B191"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D88C976"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3A5A025"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3FD4AB1"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72711F6" w14:textId="77777777" w:rsidR="00AC5F7C"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0E8E3E9" w14:textId="77777777" w:rsidR="00AC5F7C" w:rsidRPr="00FC21AA" w:rsidRDefault="00AC5F7C" w:rsidP="00950BD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17C1772"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09C33ED" w14:textId="77777777" w:rsidR="00AC5F7C" w:rsidRPr="007B6BD5" w:rsidRDefault="00AC5F7C" w:rsidP="00950BD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C5F7C" w:rsidRPr="007B6BD5" w14:paraId="64BC5AF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E4937E"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BFB1A85"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B3540AC"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44FEF6F4"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454BAD9" w14:textId="77777777" w:rsidR="00AC5F7C"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190BFE5" w14:textId="77777777" w:rsidR="00AC5F7C" w:rsidRPr="00FC21AA" w:rsidRDefault="00AC5F7C" w:rsidP="00950BD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91E7C58"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1953919" w14:textId="77777777" w:rsidR="00AC5F7C" w:rsidRPr="007B6BD5" w:rsidRDefault="00AC5F7C" w:rsidP="00950BD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C5F7C" w:rsidRPr="007B6BD5" w14:paraId="353FDF1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A51E8"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624F026"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DC_3A_n7A</w:t>
            </w:r>
          </w:p>
          <w:p w14:paraId="721DA47D"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DC_3A_n78A</w:t>
            </w:r>
          </w:p>
          <w:p w14:paraId="763C4292"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DC_8A_n7A</w:t>
            </w:r>
          </w:p>
          <w:p w14:paraId="00D2E24A"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C5F7C" w:rsidRPr="007B6BD5" w14:paraId="3B7358D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F3825" w14:textId="77777777" w:rsidR="00AC5F7C" w:rsidRPr="007B6BD5" w:rsidRDefault="00AC5F7C" w:rsidP="00950BD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5F9DC43" w14:textId="77777777" w:rsidR="00AC5F7C" w:rsidRPr="007B6BD5" w:rsidRDefault="00AC5F7C" w:rsidP="00950BD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D83DF76"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7720ABFF"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C5F7C" w:rsidRPr="007B6BD5" w14:paraId="5FE99CA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5323E5AE" w14:textId="77777777" w:rsidR="00AC5F7C" w:rsidRPr="007B6BD5" w:rsidRDefault="00AC5F7C" w:rsidP="00950BD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32F192F" w14:textId="77777777" w:rsidR="00AC5F7C" w:rsidRPr="00AA1017" w:rsidRDefault="00AC5F7C" w:rsidP="00950BD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0E5D2CD" w14:textId="77777777" w:rsidR="00AC5F7C" w:rsidRDefault="00AC5F7C" w:rsidP="00950BD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BD4DB2F" w14:textId="77777777" w:rsidR="00AC5F7C" w:rsidRPr="007B6BD5" w:rsidRDefault="00AC5F7C" w:rsidP="00950BDB">
            <w:pPr>
              <w:spacing w:after="0"/>
              <w:jc w:val="center"/>
              <w:rPr>
                <w:rFonts w:ascii="Arial" w:hAnsi="Arial"/>
                <w:sz w:val="18"/>
              </w:rPr>
            </w:pPr>
            <w:r>
              <w:rPr>
                <w:rFonts w:ascii="Arial" w:eastAsia="Malgun Gothic" w:hAnsi="Arial" w:cs="Arial"/>
                <w:sz w:val="18"/>
                <w:szCs w:val="18"/>
                <w:lang w:eastAsia="ko-KR"/>
              </w:rPr>
              <w:t>DC_3A_n77A</w:t>
            </w:r>
          </w:p>
        </w:tc>
      </w:tr>
      <w:tr w:rsidR="00AC5F7C" w:rsidRPr="007B6BD5" w14:paraId="2C97211D" w14:textId="77777777" w:rsidTr="00950BDB">
        <w:trPr>
          <w:jc w:val="center"/>
        </w:trPr>
        <w:tc>
          <w:tcPr>
            <w:tcW w:w="3397" w:type="dxa"/>
            <w:shd w:val="clear" w:color="auto" w:fill="auto"/>
            <w:noWrap/>
            <w:vAlign w:val="center"/>
          </w:tcPr>
          <w:p w14:paraId="202C6367"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1EE35FD"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0A9A275F" w14:textId="77777777" w:rsidR="00AC5F7C" w:rsidRPr="007B6BD5" w:rsidRDefault="00AC5F7C" w:rsidP="00950BDB">
            <w:pPr>
              <w:spacing w:after="0"/>
              <w:jc w:val="center"/>
              <w:rPr>
                <w:rFonts w:ascii="Arial" w:hAnsi="Arial"/>
                <w:sz w:val="18"/>
              </w:rPr>
            </w:pPr>
            <w:r w:rsidRPr="007B6BD5">
              <w:rPr>
                <w:rFonts w:ascii="Arial" w:hAnsi="Arial"/>
                <w:sz w:val="18"/>
              </w:rPr>
              <w:t>DC_8A_n28A</w:t>
            </w:r>
          </w:p>
          <w:p w14:paraId="56E50FAC"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DC_11A_n28A</w:t>
            </w:r>
          </w:p>
        </w:tc>
      </w:tr>
      <w:tr w:rsidR="00AC5F7C" w:rsidRPr="007B6BD5" w14:paraId="5653E3B4" w14:textId="77777777" w:rsidTr="00950BDB">
        <w:trPr>
          <w:jc w:val="center"/>
        </w:trPr>
        <w:tc>
          <w:tcPr>
            <w:tcW w:w="3397" w:type="dxa"/>
            <w:shd w:val="clear" w:color="auto" w:fill="auto"/>
            <w:noWrap/>
            <w:vAlign w:val="center"/>
          </w:tcPr>
          <w:p w14:paraId="3CDE1107"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E401BED"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6C7C1987"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6FEC465A"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DC_11A_n77A</w:t>
            </w:r>
          </w:p>
        </w:tc>
      </w:tr>
      <w:tr w:rsidR="00AC5F7C" w:rsidRPr="007B6BD5" w14:paraId="2FDB1715" w14:textId="77777777" w:rsidTr="00950BDB">
        <w:trPr>
          <w:jc w:val="center"/>
        </w:trPr>
        <w:tc>
          <w:tcPr>
            <w:tcW w:w="3397" w:type="dxa"/>
            <w:shd w:val="clear" w:color="auto" w:fill="auto"/>
            <w:noWrap/>
            <w:vAlign w:val="center"/>
          </w:tcPr>
          <w:p w14:paraId="6B5357B7"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758F3D3"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A8ED8AB"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451AEB11"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34B8C7F0"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DC_11A_n77A</w:t>
            </w:r>
          </w:p>
        </w:tc>
      </w:tr>
      <w:tr w:rsidR="00AC5F7C" w:rsidRPr="007B6BD5" w14:paraId="40A143F5" w14:textId="77777777" w:rsidTr="00950BDB">
        <w:trPr>
          <w:jc w:val="center"/>
        </w:trPr>
        <w:tc>
          <w:tcPr>
            <w:tcW w:w="3397" w:type="dxa"/>
            <w:shd w:val="clear" w:color="auto" w:fill="auto"/>
            <w:noWrap/>
            <w:vAlign w:val="center"/>
          </w:tcPr>
          <w:p w14:paraId="031152C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AA06C96"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0772925C" w14:textId="77777777" w:rsidR="00AC5F7C" w:rsidRPr="007B6BD5" w:rsidRDefault="00AC5F7C" w:rsidP="00950BDB">
            <w:pPr>
              <w:spacing w:after="0"/>
              <w:jc w:val="center"/>
              <w:rPr>
                <w:rFonts w:ascii="Arial" w:hAnsi="Arial"/>
                <w:sz w:val="18"/>
              </w:rPr>
            </w:pPr>
            <w:r w:rsidRPr="007B6BD5">
              <w:rPr>
                <w:rFonts w:ascii="Arial" w:hAnsi="Arial"/>
                <w:sz w:val="18"/>
              </w:rPr>
              <w:t>DC_8A_n1A</w:t>
            </w:r>
          </w:p>
          <w:p w14:paraId="51659210"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rPr>
              <w:t>DC_20A_n1A</w:t>
            </w:r>
          </w:p>
        </w:tc>
      </w:tr>
      <w:tr w:rsidR="00AC5F7C" w:rsidRPr="007B6BD5" w14:paraId="36BE7674" w14:textId="77777777" w:rsidTr="00950BDB">
        <w:trPr>
          <w:jc w:val="center"/>
        </w:trPr>
        <w:tc>
          <w:tcPr>
            <w:tcW w:w="3397" w:type="dxa"/>
            <w:shd w:val="clear" w:color="auto" w:fill="auto"/>
            <w:noWrap/>
            <w:vAlign w:val="center"/>
          </w:tcPr>
          <w:p w14:paraId="05B8E72C"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1893C4F"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8DB5474"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DC_3A_n28A</w:t>
            </w:r>
          </w:p>
          <w:p w14:paraId="0143B100"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DC_3C_n28A</w:t>
            </w:r>
          </w:p>
          <w:p w14:paraId="1CE9EBB9"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DC_8A_n28A</w:t>
            </w:r>
          </w:p>
          <w:p w14:paraId="5504DDD1" w14:textId="77777777" w:rsidR="00AC5F7C" w:rsidRPr="007B6BD5" w:rsidRDefault="00AC5F7C" w:rsidP="00950BDB">
            <w:pPr>
              <w:spacing w:after="0"/>
              <w:jc w:val="center"/>
              <w:rPr>
                <w:rFonts w:ascii="Arial" w:hAnsi="Arial"/>
                <w:sz w:val="18"/>
              </w:rPr>
            </w:pPr>
            <w:r w:rsidRPr="007B6BD5">
              <w:rPr>
                <w:rFonts w:ascii="Arial" w:hAnsi="Arial"/>
                <w:sz w:val="18"/>
                <w:szCs w:val="18"/>
                <w:lang w:eastAsia="ja-JP"/>
              </w:rPr>
              <w:t>DC_20A_n28A</w:t>
            </w:r>
          </w:p>
        </w:tc>
      </w:tr>
      <w:tr w:rsidR="00AC5F7C" w:rsidRPr="007B6BD5" w14:paraId="6452743E" w14:textId="77777777" w:rsidTr="00950BDB">
        <w:trPr>
          <w:jc w:val="center"/>
        </w:trPr>
        <w:tc>
          <w:tcPr>
            <w:tcW w:w="3397" w:type="dxa"/>
            <w:shd w:val="clear" w:color="auto" w:fill="auto"/>
            <w:noWrap/>
            <w:vAlign w:val="center"/>
          </w:tcPr>
          <w:p w14:paraId="43D301EE"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0FDCD5F"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DC_3A_n78A</w:t>
            </w:r>
          </w:p>
          <w:p w14:paraId="73BC7B0B"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szCs w:val="18"/>
                <w:lang w:eastAsia="ja-JP"/>
              </w:rPr>
              <w:t>DC_8A_n78A</w:t>
            </w:r>
          </w:p>
          <w:p w14:paraId="20C9446B" w14:textId="77777777" w:rsidR="00AC5F7C" w:rsidRPr="007B6BD5" w:rsidRDefault="00AC5F7C" w:rsidP="00950BDB">
            <w:pPr>
              <w:spacing w:after="0"/>
              <w:jc w:val="center"/>
              <w:rPr>
                <w:rFonts w:ascii="Arial" w:hAnsi="Arial"/>
                <w:sz w:val="18"/>
                <w:lang w:eastAsia="fi-FI"/>
              </w:rPr>
            </w:pPr>
            <w:r w:rsidRPr="007B6BD5">
              <w:rPr>
                <w:rFonts w:ascii="Arial" w:hAnsi="Arial"/>
                <w:sz w:val="18"/>
                <w:szCs w:val="18"/>
                <w:lang w:eastAsia="ja-JP"/>
              </w:rPr>
              <w:t>DC_20A_n78A</w:t>
            </w:r>
          </w:p>
        </w:tc>
      </w:tr>
      <w:tr w:rsidR="00AC5F7C" w:rsidRPr="007B6BD5" w14:paraId="3D9C58F8" w14:textId="77777777" w:rsidTr="00950BDB">
        <w:trPr>
          <w:jc w:val="center"/>
        </w:trPr>
        <w:tc>
          <w:tcPr>
            <w:tcW w:w="3397" w:type="dxa"/>
            <w:shd w:val="clear" w:color="auto" w:fill="auto"/>
            <w:noWrap/>
            <w:vAlign w:val="center"/>
          </w:tcPr>
          <w:p w14:paraId="4A425147"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D34FA1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6A3FE2"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DC_3A_n77A</w:t>
            </w:r>
          </w:p>
          <w:p w14:paraId="1B21958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272EA88" w14:textId="77777777" w:rsidR="00AC5F7C" w:rsidRPr="007B6BD5" w:rsidRDefault="00AC5F7C" w:rsidP="00950BDB">
            <w:pPr>
              <w:spacing w:after="0"/>
              <w:jc w:val="center"/>
              <w:rPr>
                <w:rFonts w:ascii="Arial" w:hAnsi="Arial"/>
                <w:sz w:val="18"/>
                <w:szCs w:val="18"/>
                <w:lang w:eastAsia="ja-JP"/>
              </w:rPr>
            </w:pPr>
            <w:r w:rsidRPr="007B6BD5">
              <w:rPr>
                <w:rFonts w:ascii="Arial" w:hAnsi="Arial" w:cs="Arial"/>
                <w:sz w:val="18"/>
                <w:lang w:eastAsia="zh-CN"/>
              </w:rPr>
              <w:t>DC_8A_n77A</w:t>
            </w:r>
          </w:p>
        </w:tc>
      </w:tr>
      <w:tr w:rsidR="00AC5F7C" w:rsidRPr="007B6BD5" w14:paraId="53F72F74" w14:textId="77777777" w:rsidTr="00950BDB">
        <w:trPr>
          <w:jc w:val="center"/>
        </w:trPr>
        <w:tc>
          <w:tcPr>
            <w:tcW w:w="3397" w:type="dxa"/>
            <w:shd w:val="clear" w:color="auto" w:fill="auto"/>
            <w:noWrap/>
            <w:vAlign w:val="center"/>
          </w:tcPr>
          <w:p w14:paraId="320DFBC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D8111C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B92FAB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DC_3A_n77A</w:t>
            </w:r>
          </w:p>
          <w:p w14:paraId="10AA3ED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E3A7714" w14:textId="77777777" w:rsidR="00AC5F7C" w:rsidRPr="007B6BD5" w:rsidRDefault="00AC5F7C" w:rsidP="00950BDB">
            <w:pPr>
              <w:spacing w:after="0"/>
              <w:jc w:val="center"/>
              <w:rPr>
                <w:rFonts w:ascii="Arial" w:hAnsi="Arial"/>
                <w:sz w:val="18"/>
                <w:szCs w:val="18"/>
                <w:lang w:eastAsia="ja-JP"/>
              </w:rPr>
            </w:pPr>
            <w:r w:rsidRPr="007B6BD5">
              <w:rPr>
                <w:rFonts w:ascii="Arial" w:hAnsi="Arial" w:cs="Arial"/>
                <w:sz w:val="18"/>
                <w:lang w:eastAsia="zh-CN"/>
              </w:rPr>
              <w:t>DC_8A_n77A</w:t>
            </w:r>
          </w:p>
        </w:tc>
      </w:tr>
      <w:tr w:rsidR="00AC5F7C" w:rsidRPr="007B6BD5" w14:paraId="4B07AAB9" w14:textId="77777777" w:rsidTr="00950BDB">
        <w:trPr>
          <w:jc w:val="center"/>
        </w:trPr>
        <w:tc>
          <w:tcPr>
            <w:tcW w:w="3397" w:type="dxa"/>
            <w:shd w:val="clear" w:color="auto" w:fill="auto"/>
            <w:noWrap/>
            <w:vAlign w:val="center"/>
          </w:tcPr>
          <w:p w14:paraId="4CE45247"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E353F2A"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0BC51224" w14:textId="77777777" w:rsidR="00AC5F7C" w:rsidRPr="007B6BD5" w:rsidRDefault="00AC5F7C" w:rsidP="00950BDB">
            <w:pPr>
              <w:spacing w:after="0"/>
              <w:jc w:val="center"/>
              <w:rPr>
                <w:rFonts w:ascii="Arial" w:hAnsi="Arial"/>
                <w:sz w:val="18"/>
              </w:rPr>
            </w:pPr>
            <w:r w:rsidRPr="007B6BD5">
              <w:rPr>
                <w:rFonts w:ascii="Arial" w:hAnsi="Arial"/>
                <w:sz w:val="18"/>
              </w:rPr>
              <w:t>DC_8A_n78A</w:t>
            </w:r>
          </w:p>
          <w:p w14:paraId="2255A780"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DC_28A_n78A</w:t>
            </w:r>
          </w:p>
        </w:tc>
      </w:tr>
      <w:tr w:rsidR="00AC5F7C" w:rsidRPr="007B6BD5" w14:paraId="2BFA54FD" w14:textId="77777777" w:rsidTr="00950BDB">
        <w:trPr>
          <w:jc w:val="center"/>
        </w:trPr>
        <w:tc>
          <w:tcPr>
            <w:tcW w:w="3397" w:type="dxa"/>
            <w:shd w:val="clear" w:color="auto" w:fill="auto"/>
            <w:noWrap/>
            <w:vAlign w:val="center"/>
          </w:tcPr>
          <w:p w14:paraId="002D5127"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658F05C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DC_3A_n28A</w:t>
            </w:r>
          </w:p>
          <w:p w14:paraId="3ADCACF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DC_3A_n78A</w:t>
            </w:r>
          </w:p>
          <w:p w14:paraId="3EE508A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DC_8A_n28A</w:t>
            </w:r>
          </w:p>
          <w:p w14:paraId="738AB979"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18"/>
              </w:rPr>
              <w:t>DC_8A_n78A</w:t>
            </w:r>
          </w:p>
        </w:tc>
      </w:tr>
      <w:tr w:rsidR="00AC5F7C" w:rsidRPr="007B6BD5" w14:paraId="58C730E0" w14:textId="77777777" w:rsidTr="00950BDB">
        <w:trPr>
          <w:jc w:val="center"/>
        </w:trPr>
        <w:tc>
          <w:tcPr>
            <w:tcW w:w="3397" w:type="dxa"/>
            <w:shd w:val="clear" w:color="auto" w:fill="auto"/>
            <w:noWrap/>
            <w:vAlign w:val="center"/>
          </w:tcPr>
          <w:p w14:paraId="3D9B3578"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65F01F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DC_3A_n1A</w:t>
            </w:r>
          </w:p>
          <w:p w14:paraId="05DBB54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DC_8A_n1A</w:t>
            </w:r>
          </w:p>
        </w:tc>
      </w:tr>
      <w:tr w:rsidR="00AC5F7C" w:rsidRPr="007B6BD5" w14:paraId="07019129" w14:textId="77777777" w:rsidTr="00950BDB">
        <w:trPr>
          <w:jc w:val="center"/>
        </w:trPr>
        <w:tc>
          <w:tcPr>
            <w:tcW w:w="3397" w:type="dxa"/>
            <w:shd w:val="clear" w:color="auto" w:fill="auto"/>
            <w:noWrap/>
            <w:vAlign w:val="center"/>
          </w:tcPr>
          <w:p w14:paraId="6CAADC69" w14:textId="77777777" w:rsidR="00AC5F7C" w:rsidRPr="007B6BD5" w:rsidRDefault="00AC5F7C" w:rsidP="00950BDB">
            <w:pPr>
              <w:spacing w:after="0"/>
              <w:jc w:val="center"/>
              <w:rPr>
                <w:rFonts w:ascii="Arial" w:hAnsi="Arial"/>
                <w:sz w:val="18"/>
                <w:lang w:eastAsia="fr-FR"/>
              </w:rPr>
            </w:pPr>
            <w:r w:rsidRPr="007B6BD5">
              <w:rPr>
                <w:rFonts w:ascii="Arial" w:hAnsi="Arial"/>
                <w:sz w:val="18"/>
                <w:lang w:eastAsia="fr-FR"/>
              </w:rPr>
              <w:t>DC_3A-8A-32A_n28A</w:t>
            </w:r>
          </w:p>
          <w:p w14:paraId="71D69C95" w14:textId="77777777" w:rsidR="00AC5F7C" w:rsidRPr="007B6BD5" w:rsidRDefault="00AC5F7C" w:rsidP="00950BD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141E475"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67E63EBC"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DC_8A_n28A</w:t>
            </w:r>
          </w:p>
        </w:tc>
      </w:tr>
      <w:tr w:rsidR="00AC5F7C" w:rsidRPr="007B6BD5" w14:paraId="11F229FF" w14:textId="77777777" w:rsidTr="00950BDB">
        <w:trPr>
          <w:jc w:val="center"/>
        </w:trPr>
        <w:tc>
          <w:tcPr>
            <w:tcW w:w="3397" w:type="dxa"/>
            <w:shd w:val="clear" w:color="auto" w:fill="auto"/>
            <w:noWrap/>
            <w:vAlign w:val="center"/>
          </w:tcPr>
          <w:p w14:paraId="622A83B8"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40C220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DC_3A_n78A</w:t>
            </w:r>
          </w:p>
          <w:p w14:paraId="30824DD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DC_8A_n78A</w:t>
            </w:r>
          </w:p>
        </w:tc>
      </w:tr>
      <w:tr w:rsidR="00AC5F7C" w:rsidRPr="007B6BD5" w14:paraId="79BC92E3" w14:textId="77777777" w:rsidTr="00950BDB">
        <w:trPr>
          <w:jc w:val="center"/>
        </w:trPr>
        <w:tc>
          <w:tcPr>
            <w:tcW w:w="3397" w:type="dxa"/>
            <w:shd w:val="clear" w:color="auto" w:fill="auto"/>
            <w:noWrap/>
            <w:vAlign w:val="center"/>
          </w:tcPr>
          <w:p w14:paraId="1241E824"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05737204" w14:textId="77777777" w:rsidR="00AC5F7C" w:rsidRPr="007B6BD5" w:rsidRDefault="00AC5F7C" w:rsidP="00950BDB">
            <w:pPr>
              <w:spacing w:after="0"/>
              <w:jc w:val="center"/>
              <w:rPr>
                <w:rFonts w:ascii="Arial" w:hAnsi="Arial"/>
                <w:sz w:val="18"/>
                <w:lang w:eastAsia="zh-TW"/>
              </w:rPr>
            </w:pPr>
          </w:p>
        </w:tc>
        <w:tc>
          <w:tcPr>
            <w:tcW w:w="3686" w:type="dxa"/>
            <w:vAlign w:val="center"/>
          </w:tcPr>
          <w:p w14:paraId="38E9BB20" w14:textId="77777777" w:rsidR="00AC5F7C" w:rsidRPr="007B6BD5" w:rsidRDefault="00AC5F7C" w:rsidP="00950BD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C5F7C" w:rsidRPr="007B6BD5" w14:paraId="2B9E4BFE" w14:textId="77777777" w:rsidTr="00950BDB">
        <w:trPr>
          <w:jc w:val="center"/>
        </w:trPr>
        <w:tc>
          <w:tcPr>
            <w:tcW w:w="3397" w:type="dxa"/>
            <w:shd w:val="clear" w:color="auto" w:fill="auto"/>
            <w:noWrap/>
            <w:vAlign w:val="center"/>
          </w:tcPr>
          <w:p w14:paraId="525C0D9E" w14:textId="77777777" w:rsidR="00AC5F7C" w:rsidRPr="007B6BD5" w:rsidRDefault="00AC5F7C" w:rsidP="00950BD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08349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DC_3A_n40A</w:t>
            </w:r>
          </w:p>
          <w:p w14:paraId="37AE658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387A23F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DC_8A_n40A</w:t>
            </w:r>
          </w:p>
          <w:p w14:paraId="40C39E5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DC_8A_n78A</w:t>
            </w:r>
          </w:p>
        </w:tc>
      </w:tr>
      <w:tr w:rsidR="00AC5F7C" w:rsidRPr="007B6BD5" w14:paraId="663CA9D5" w14:textId="77777777" w:rsidTr="00950BDB">
        <w:trPr>
          <w:jc w:val="center"/>
        </w:trPr>
        <w:tc>
          <w:tcPr>
            <w:tcW w:w="3397" w:type="dxa"/>
            <w:shd w:val="clear" w:color="auto" w:fill="auto"/>
            <w:noWrap/>
            <w:vAlign w:val="center"/>
          </w:tcPr>
          <w:p w14:paraId="72D627B0"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DC_3A-8A-40A_n1A</w:t>
            </w:r>
          </w:p>
          <w:p w14:paraId="1CBD71A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ABE61CC"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4BA9D2F"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62CF840" w14:textId="77777777" w:rsidR="00AC5F7C" w:rsidRPr="007B6BD5" w:rsidRDefault="00AC5F7C" w:rsidP="00950BDB">
            <w:pPr>
              <w:spacing w:after="0"/>
              <w:jc w:val="center"/>
              <w:rPr>
                <w:rFonts w:ascii="Arial" w:hAnsi="Arial"/>
                <w:sz w:val="18"/>
                <w:lang w:eastAsia="zh-CN"/>
              </w:rPr>
            </w:pPr>
            <w:r w:rsidRPr="007B6BD5">
              <w:rPr>
                <w:rFonts w:ascii="Arial" w:hAnsi="Arial" w:cs="Arial"/>
                <w:color w:val="000000"/>
                <w:sz w:val="18"/>
                <w:szCs w:val="18"/>
              </w:rPr>
              <w:t>DC_40A_n1A</w:t>
            </w:r>
          </w:p>
        </w:tc>
      </w:tr>
      <w:tr w:rsidR="00AC5F7C" w:rsidRPr="007B6BD5" w14:paraId="7E7E1EFC" w14:textId="77777777" w:rsidTr="00950BDB">
        <w:trPr>
          <w:jc w:val="center"/>
        </w:trPr>
        <w:tc>
          <w:tcPr>
            <w:tcW w:w="3397" w:type="dxa"/>
            <w:shd w:val="clear" w:color="auto" w:fill="auto"/>
            <w:noWrap/>
            <w:vAlign w:val="center"/>
          </w:tcPr>
          <w:p w14:paraId="404C3083"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45EDED27"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3AFC9A8" w14:textId="77777777" w:rsidR="00AC5F7C" w:rsidRPr="007B6BD5" w:rsidRDefault="00AC5F7C" w:rsidP="00950BD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9D81FBB" w14:textId="77777777" w:rsidR="00AC5F7C" w:rsidRPr="007B6BD5" w:rsidRDefault="00AC5F7C" w:rsidP="00950BD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45F96A"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C5F7C" w:rsidRPr="007B6BD5" w14:paraId="59401B9D" w14:textId="77777777" w:rsidTr="00950BDB">
        <w:trPr>
          <w:jc w:val="center"/>
        </w:trPr>
        <w:tc>
          <w:tcPr>
            <w:tcW w:w="3397" w:type="dxa"/>
            <w:shd w:val="clear" w:color="auto" w:fill="auto"/>
            <w:noWrap/>
            <w:vAlign w:val="center"/>
          </w:tcPr>
          <w:p w14:paraId="4777B4B0"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565BA99D"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586D889" w14:textId="77777777" w:rsidR="00AC5F7C" w:rsidRPr="007B6BD5" w:rsidRDefault="00AC5F7C" w:rsidP="00950BD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12DB3D8" w14:textId="77777777" w:rsidR="00AC5F7C" w:rsidRPr="007B6BD5" w:rsidRDefault="00AC5F7C" w:rsidP="00950BD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1594887" w14:textId="77777777" w:rsidR="00AC5F7C" w:rsidRPr="007B6BD5" w:rsidRDefault="00AC5F7C" w:rsidP="00950BD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C5F7C" w:rsidRPr="007B6BD5" w14:paraId="37EFDCA5" w14:textId="77777777" w:rsidTr="00950BDB">
        <w:trPr>
          <w:jc w:val="center"/>
        </w:trPr>
        <w:tc>
          <w:tcPr>
            <w:tcW w:w="3397" w:type="dxa"/>
            <w:shd w:val="clear" w:color="auto" w:fill="auto"/>
            <w:noWrap/>
            <w:vAlign w:val="center"/>
          </w:tcPr>
          <w:p w14:paraId="0B703533"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DC_3A-8A_n40A-n79A</w:t>
            </w:r>
          </w:p>
          <w:p w14:paraId="6AB59854" w14:textId="77777777" w:rsidR="00AC5F7C" w:rsidRPr="007B6BD5" w:rsidRDefault="00AC5F7C" w:rsidP="00950BD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3A1AE33"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DC_3A_n40A</w:t>
            </w:r>
          </w:p>
          <w:p w14:paraId="7CA4B2A4"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5662ECB"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DC_8A_n40A</w:t>
            </w:r>
          </w:p>
          <w:p w14:paraId="4C1E0D45"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C5F7C" w:rsidRPr="007B6BD5" w14:paraId="2FF6660D" w14:textId="77777777" w:rsidTr="00950BDB">
        <w:trPr>
          <w:jc w:val="center"/>
        </w:trPr>
        <w:tc>
          <w:tcPr>
            <w:tcW w:w="3397" w:type="dxa"/>
            <w:shd w:val="clear" w:color="auto" w:fill="auto"/>
            <w:noWrap/>
            <w:vAlign w:val="center"/>
          </w:tcPr>
          <w:p w14:paraId="07F071D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E4C4562"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3F0E993E"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E19B4CB"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2B399E5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C7C849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C5F7C" w:rsidRPr="007B6BD5" w14:paraId="631F639B" w14:textId="77777777" w:rsidTr="00950BDB">
        <w:trPr>
          <w:jc w:val="center"/>
        </w:trPr>
        <w:tc>
          <w:tcPr>
            <w:tcW w:w="3397" w:type="dxa"/>
            <w:shd w:val="clear" w:color="auto" w:fill="auto"/>
            <w:noWrap/>
            <w:vAlign w:val="center"/>
          </w:tcPr>
          <w:p w14:paraId="1AB5BD1E"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924EAC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2850E8E8"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303E0BA"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6D10E40"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D1C561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C5F7C" w:rsidRPr="007B6BD5" w14:paraId="454F047A" w14:textId="77777777" w:rsidTr="00950BDB">
        <w:trPr>
          <w:jc w:val="center"/>
        </w:trPr>
        <w:tc>
          <w:tcPr>
            <w:tcW w:w="3397" w:type="dxa"/>
            <w:shd w:val="clear" w:color="auto" w:fill="auto"/>
            <w:noWrap/>
          </w:tcPr>
          <w:p w14:paraId="463D1470" w14:textId="77777777" w:rsidR="00AC5F7C" w:rsidRPr="007B6BD5" w:rsidRDefault="00AC5F7C" w:rsidP="00950BD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045F271" w14:textId="77777777" w:rsidR="00AC5F7C" w:rsidRPr="005C68F4" w:rsidRDefault="00AC5F7C" w:rsidP="00950BD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0672A628" w14:textId="77777777" w:rsidR="00AC5F7C" w:rsidRPr="003D7F8F" w:rsidRDefault="00AC5F7C" w:rsidP="00950BD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775CFC7B" w14:textId="77777777" w:rsidR="00AC5F7C" w:rsidRPr="007B6BD5" w:rsidRDefault="00AC5F7C" w:rsidP="00950BDB">
            <w:pPr>
              <w:spacing w:after="0"/>
              <w:jc w:val="center"/>
              <w:rPr>
                <w:rFonts w:ascii="Arial" w:hAnsi="Arial"/>
                <w:sz w:val="18"/>
                <w:lang w:eastAsia="zh-CN"/>
              </w:rPr>
            </w:pPr>
            <w:r w:rsidRPr="005C68F4">
              <w:rPr>
                <w:rFonts w:ascii="Arial" w:hAnsi="Arial" w:cs="Arial"/>
                <w:sz w:val="18"/>
                <w:szCs w:val="18"/>
                <w:lang w:eastAsia="ja-JP"/>
              </w:rPr>
              <w:t>DC_41A_n41A</w:t>
            </w:r>
          </w:p>
        </w:tc>
      </w:tr>
      <w:tr w:rsidR="00AC5F7C" w:rsidRPr="007B6BD5" w14:paraId="3842057D" w14:textId="77777777" w:rsidTr="00950BDB">
        <w:trPr>
          <w:jc w:val="center"/>
        </w:trPr>
        <w:tc>
          <w:tcPr>
            <w:tcW w:w="3397" w:type="dxa"/>
            <w:shd w:val="clear" w:color="auto" w:fill="auto"/>
            <w:noWrap/>
            <w:vAlign w:val="center"/>
          </w:tcPr>
          <w:p w14:paraId="036B97A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DC_3A-8A-41A_n78A</w:t>
            </w:r>
          </w:p>
          <w:p w14:paraId="51A5F1FB"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640FDE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6658767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DC_8A_n78A</w:t>
            </w:r>
          </w:p>
          <w:p w14:paraId="6AC5388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DC_41A_n78A</w:t>
            </w:r>
          </w:p>
          <w:p w14:paraId="2B174F18"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DC_41C_n78A</w:t>
            </w:r>
          </w:p>
        </w:tc>
      </w:tr>
      <w:tr w:rsidR="00AC5F7C" w:rsidRPr="007B6BD5" w14:paraId="114507CB" w14:textId="77777777" w:rsidTr="00950BDB">
        <w:trPr>
          <w:jc w:val="center"/>
        </w:trPr>
        <w:tc>
          <w:tcPr>
            <w:tcW w:w="3397" w:type="dxa"/>
            <w:shd w:val="clear" w:color="auto" w:fill="auto"/>
            <w:noWrap/>
            <w:vAlign w:val="center"/>
          </w:tcPr>
          <w:p w14:paraId="57D967F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DC_3A-3A-8A-41A_n78A</w:t>
            </w:r>
          </w:p>
          <w:p w14:paraId="4A7693F2"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216989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77E96F8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DC_8A_n78A</w:t>
            </w:r>
          </w:p>
          <w:p w14:paraId="5167E26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DC_41A_n78A</w:t>
            </w:r>
          </w:p>
          <w:p w14:paraId="1966A141"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DC_41C_n78A</w:t>
            </w:r>
          </w:p>
        </w:tc>
      </w:tr>
      <w:tr w:rsidR="00AC5F7C" w:rsidRPr="007B6BD5" w14:paraId="4BC16D78" w14:textId="77777777" w:rsidTr="00950BDB">
        <w:trPr>
          <w:jc w:val="center"/>
        </w:trPr>
        <w:tc>
          <w:tcPr>
            <w:tcW w:w="3397" w:type="dxa"/>
            <w:shd w:val="clear" w:color="auto" w:fill="auto"/>
            <w:noWrap/>
          </w:tcPr>
          <w:p w14:paraId="2048ADAC" w14:textId="77777777" w:rsidR="00AC5F7C" w:rsidRPr="007B6BD5" w:rsidRDefault="00AC5F7C" w:rsidP="00950BD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1F3B586F" w14:textId="77777777" w:rsidR="00AC5F7C" w:rsidRPr="00FC21AA" w:rsidRDefault="00AC5F7C" w:rsidP="00950BD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2BC4F99" w14:textId="77777777" w:rsidR="00AC5F7C" w:rsidRPr="00FC21AA" w:rsidRDefault="00AC5F7C" w:rsidP="00950BDB">
            <w:pPr>
              <w:keepNext/>
              <w:keepLines/>
              <w:spacing w:after="0"/>
              <w:jc w:val="center"/>
              <w:rPr>
                <w:rFonts w:ascii="Arial" w:hAnsi="Arial"/>
                <w:sz w:val="18"/>
                <w:lang w:eastAsia="zh-CN"/>
              </w:rPr>
            </w:pPr>
            <w:r w:rsidRPr="00FC21AA">
              <w:rPr>
                <w:rFonts w:ascii="Arial" w:hAnsi="Arial"/>
                <w:sz w:val="18"/>
                <w:lang w:eastAsia="zh-CN"/>
              </w:rPr>
              <w:t>DC_8A_n41A</w:t>
            </w:r>
          </w:p>
          <w:p w14:paraId="4D46800A" w14:textId="77777777" w:rsidR="00AC5F7C" w:rsidRPr="00FC21AA" w:rsidRDefault="00AC5F7C" w:rsidP="00950BD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4AAE935" w14:textId="77777777" w:rsidR="00AC5F7C" w:rsidRPr="007B6BD5" w:rsidRDefault="00AC5F7C" w:rsidP="00950BDB">
            <w:pPr>
              <w:spacing w:after="0"/>
              <w:jc w:val="center"/>
              <w:rPr>
                <w:rFonts w:ascii="Arial" w:hAnsi="Arial"/>
                <w:sz w:val="18"/>
                <w:lang w:eastAsia="zh-CN"/>
              </w:rPr>
            </w:pPr>
            <w:r w:rsidRPr="00FC21AA">
              <w:rPr>
                <w:rFonts w:ascii="Arial" w:hAnsi="Arial"/>
                <w:sz w:val="18"/>
                <w:lang w:eastAsia="zh-CN"/>
              </w:rPr>
              <w:t>DC_8A_n78A</w:t>
            </w:r>
          </w:p>
        </w:tc>
      </w:tr>
      <w:tr w:rsidR="00AC5F7C" w:rsidRPr="007B6BD5" w14:paraId="345D0861" w14:textId="77777777" w:rsidTr="00950BDB">
        <w:trPr>
          <w:jc w:val="center"/>
        </w:trPr>
        <w:tc>
          <w:tcPr>
            <w:tcW w:w="3397" w:type="dxa"/>
            <w:shd w:val="clear" w:color="auto" w:fill="auto"/>
            <w:noWrap/>
            <w:vAlign w:val="center"/>
          </w:tcPr>
          <w:p w14:paraId="56917EEA"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6BECD8C" w14:textId="77777777" w:rsidR="00AC5F7C" w:rsidRPr="007B6BD5" w:rsidRDefault="00AC5F7C" w:rsidP="00950BD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00E034FA" w14:textId="77777777" w:rsidR="00AC5F7C" w:rsidRPr="007B6BD5" w:rsidRDefault="00AC5F7C" w:rsidP="00950BD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C5F7C" w:rsidRPr="007B6BD5" w14:paraId="4B80A7D3"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7357F" w14:textId="77777777" w:rsidR="00AC5F7C" w:rsidRPr="007B6BD5" w:rsidRDefault="00AC5F7C" w:rsidP="00950BD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456C40AF"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4FA5F40"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742506BE"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rPr>
              <w:t>DC_8A_n77A</w:t>
            </w:r>
          </w:p>
        </w:tc>
      </w:tr>
      <w:tr w:rsidR="00AC5F7C" w:rsidRPr="007B6BD5" w14:paraId="3BB72AF1" w14:textId="77777777" w:rsidTr="00950BDB">
        <w:trPr>
          <w:jc w:val="center"/>
        </w:trPr>
        <w:tc>
          <w:tcPr>
            <w:tcW w:w="3397" w:type="dxa"/>
            <w:shd w:val="clear" w:color="auto" w:fill="auto"/>
            <w:noWrap/>
            <w:vAlign w:val="center"/>
          </w:tcPr>
          <w:p w14:paraId="21B32CC9" w14:textId="77777777" w:rsidR="00AC5F7C" w:rsidRPr="007B6BD5" w:rsidRDefault="00AC5F7C" w:rsidP="00950BDB">
            <w:pPr>
              <w:spacing w:after="0"/>
              <w:jc w:val="center"/>
              <w:rPr>
                <w:rFonts w:ascii="Arial" w:hAnsi="Arial"/>
                <w:sz w:val="18"/>
              </w:rPr>
            </w:pPr>
            <w:r w:rsidRPr="007B6BD5">
              <w:rPr>
                <w:rFonts w:ascii="Arial" w:hAnsi="Arial"/>
                <w:sz w:val="18"/>
              </w:rPr>
              <w:t>DC_3A-8A_n77A-n79A</w:t>
            </w:r>
          </w:p>
        </w:tc>
        <w:tc>
          <w:tcPr>
            <w:tcW w:w="3686" w:type="dxa"/>
            <w:vAlign w:val="center"/>
          </w:tcPr>
          <w:p w14:paraId="71C9DA68" w14:textId="77777777" w:rsidR="00AC5F7C" w:rsidRPr="007B6BD5" w:rsidRDefault="00AC5F7C" w:rsidP="00950BD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67CCBB3E" w14:textId="77777777" w:rsidR="00AC5F7C" w:rsidRPr="007B6BD5" w:rsidRDefault="00AC5F7C" w:rsidP="00950BDB">
            <w:pPr>
              <w:spacing w:after="0"/>
              <w:jc w:val="center"/>
              <w:rPr>
                <w:rFonts w:ascii="Arial" w:hAnsi="Arial"/>
                <w:sz w:val="18"/>
              </w:rPr>
            </w:pPr>
            <w:r w:rsidRPr="007B6BD5">
              <w:rPr>
                <w:rFonts w:ascii="Arial" w:hAnsi="Arial"/>
                <w:sz w:val="18"/>
              </w:rPr>
              <w:t>DC_3A_n79A</w:t>
            </w:r>
          </w:p>
          <w:p w14:paraId="34383648" w14:textId="77777777" w:rsidR="00AC5F7C" w:rsidRPr="007B6BD5" w:rsidRDefault="00AC5F7C" w:rsidP="00950BD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B872C30" w14:textId="77777777" w:rsidR="00AC5F7C" w:rsidRPr="007B6BD5" w:rsidRDefault="00AC5F7C" w:rsidP="00950BDB">
            <w:pPr>
              <w:spacing w:after="0"/>
              <w:jc w:val="center"/>
              <w:rPr>
                <w:rFonts w:ascii="Arial" w:hAnsi="Arial"/>
                <w:sz w:val="18"/>
              </w:rPr>
            </w:pPr>
            <w:r w:rsidRPr="007B6BD5">
              <w:rPr>
                <w:rFonts w:ascii="Arial" w:hAnsi="Arial"/>
                <w:sz w:val="18"/>
              </w:rPr>
              <w:t>DC_8A_n79A</w:t>
            </w:r>
          </w:p>
        </w:tc>
      </w:tr>
      <w:tr w:rsidR="00AC5F7C" w:rsidRPr="007B6BD5" w14:paraId="3C139B03" w14:textId="77777777" w:rsidTr="00950BDB">
        <w:trPr>
          <w:jc w:val="center"/>
        </w:trPr>
        <w:tc>
          <w:tcPr>
            <w:tcW w:w="3397" w:type="dxa"/>
            <w:shd w:val="clear" w:color="auto" w:fill="auto"/>
            <w:noWrap/>
            <w:vAlign w:val="center"/>
          </w:tcPr>
          <w:p w14:paraId="7CF742FA"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4D1727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DC_3A_n78A</w:t>
            </w:r>
          </w:p>
          <w:p w14:paraId="6220628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DC_3A_n80A_ULSUP-TDM_n78A</w:t>
            </w:r>
          </w:p>
          <w:p w14:paraId="0F71544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DC_8A_n78A</w:t>
            </w:r>
          </w:p>
          <w:p w14:paraId="09B9E85B"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DC_8A_n80A</w:t>
            </w:r>
          </w:p>
        </w:tc>
      </w:tr>
      <w:tr w:rsidR="00AC5F7C" w:rsidRPr="007B6BD5" w14:paraId="6AEA8C5D" w14:textId="77777777" w:rsidTr="00950BDB">
        <w:trPr>
          <w:jc w:val="center"/>
        </w:trPr>
        <w:tc>
          <w:tcPr>
            <w:tcW w:w="3397" w:type="dxa"/>
            <w:shd w:val="clear" w:color="auto" w:fill="auto"/>
            <w:noWrap/>
            <w:vAlign w:val="center"/>
          </w:tcPr>
          <w:p w14:paraId="572EA585"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390BA9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DC_3A_n28A</w:t>
            </w:r>
          </w:p>
          <w:p w14:paraId="5252A2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DC_3A_n77A</w:t>
            </w:r>
          </w:p>
          <w:p w14:paraId="473A513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234A0D3C"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ja-JP"/>
              </w:rPr>
              <w:t>DC_11A_n77A</w:t>
            </w:r>
          </w:p>
        </w:tc>
      </w:tr>
      <w:tr w:rsidR="00AC5F7C" w:rsidRPr="007B6BD5" w14:paraId="59F0A6E1" w14:textId="77777777" w:rsidTr="00950BDB">
        <w:trPr>
          <w:jc w:val="center"/>
        </w:trPr>
        <w:tc>
          <w:tcPr>
            <w:tcW w:w="3397" w:type="dxa"/>
            <w:shd w:val="clear" w:color="auto" w:fill="auto"/>
            <w:noWrap/>
            <w:vAlign w:val="center"/>
          </w:tcPr>
          <w:p w14:paraId="4317B64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FB7E02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DC_3A_n28A</w:t>
            </w:r>
          </w:p>
          <w:p w14:paraId="4C1F6B1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DC_3A_n77A</w:t>
            </w:r>
          </w:p>
          <w:p w14:paraId="6C5C6EA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310CFA7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DC_11A_n77A</w:t>
            </w:r>
          </w:p>
        </w:tc>
      </w:tr>
      <w:tr w:rsidR="00AC5F7C" w:rsidRPr="007B6BD5" w14:paraId="27BAFA53" w14:textId="77777777" w:rsidTr="00950BDB">
        <w:trPr>
          <w:jc w:val="center"/>
        </w:trPr>
        <w:tc>
          <w:tcPr>
            <w:tcW w:w="3397" w:type="dxa"/>
            <w:shd w:val="clear" w:color="auto" w:fill="auto"/>
            <w:noWrap/>
            <w:vAlign w:val="center"/>
          </w:tcPr>
          <w:p w14:paraId="003ED9D0"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636AC66" w14:textId="77777777" w:rsidR="00AC5F7C" w:rsidRPr="007B6BD5" w:rsidRDefault="00AC5F7C" w:rsidP="00950BD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7A80827E"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F1B284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FE3F857"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AC5F7C" w:rsidRPr="007B6BD5" w14:paraId="2BAB5DF4" w14:textId="77777777" w:rsidTr="00950BDB">
        <w:trPr>
          <w:jc w:val="center"/>
        </w:trPr>
        <w:tc>
          <w:tcPr>
            <w:tcW w:w="3397" w:type="dxa"/>
            <w:shd w:val="clear" w:color="auto" w:fill="auto"/>
            <w:noWrap/>
            <w:vAlign w:val="center"/>
          </w:tcPr>
          <w:p w14:paraId="4B21F807" w14:textId="77777777" w:rsidR="00AC5F7C" w:rsidRPr="007B6BD5" w:rsidRDefault="00AC5F7C" w:rsidP="00950BD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134EF05" w14:textId="77777777" w:rsidR="00AC5F7C" w:rsidRPr="007B6BD5" w:rsidRDefault="00AC5F7C" w:rsidP="00950BD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C281CA" w14:textId="77777777" w:rsidR="00AC5F7C" w:rsidRPr="007B6BD5" w:rsidRDefault="00AC5F7C" w:rsidP="00950BDB">
            <w:pPr>
              <w:spacing w:after="0"/>
              <w:jc w:val="center"/>
              <w:rPr>
                <w:rFonts w:ascii="Arial" w:hAnsi="Arial"/>
                <w:sz w:val="18"/>
                <w:szCs w:val="16"/>
                <w:lang w:eastAsia="zh-CN"/>
              </w:rPr>
            </w:pPr>
            <w:r w:rsidRPr="007B6BD5">
              <w:rPr>
                <w:rFonts w:ascii="Arial" w:hAnsi="Arial"/>
                <w:sz w:val="18"/>
                <w:szCs w:val="16"/>
              </w:rPr>
              <w:t>DC_3A_n77A</w:t>
            </w:r>
          </w:p>
          <w:p w14:paraId="3EF9D64F" w14:textId="77777777" w:rsidR="00AC5F7C" w:rsidRPr="007B6BD5" w:rsidRDefault="00AC5F7C" w:rsidP="00950BD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19F69D2" w14:textId="77777777" w:rsidR="00AC5F7C" w:rsidRPr="007B6BD5" w:rsidRDefault="00AC5F7C" w:rsidP="00950BD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C5F7C" w:rsidRPr="007B6BD5" w14:paraId="66FE82B8" w14:textId="77777777" w:rsidTr="00950BDB">
        <w:trPr>
          <w:jc w:val="center"/>
        </w:trPr>
        <w:tc>
          <w:tcPr>
            <w:tcW w:w="3397" w:type="dxa"/>
            <w:shd w:val="clear" w:color="auto" w:fill="auto"/>
            <w:noWrap/>
            <w:vAlign w:val="center"/>
          </w:tcPr>
          <w:p w14:paraId="68402A1D" w14:textId="77777777" w:rsidR="00AC5F7C" w:rsidRPr="007B6BD5" w:rsidRDefault="00AC5F7C" w:rsidP="00950BD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009C7786" w14:textId="77777777" w:rsidR="00AC5F7C" w:rsidRPr="007B6BD5" w:rsidRDefault="00AC5F7C" w:rsidP="00950BD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DA2131E" w14:textId="77777777" w:rsidR="00AC5F7C" w:rsidRPr="007B6BD5" w:rsidRDefault="00AC5F7C" w:rsidP="00950BDB">
            <w:pPr>
              <w:spacing w:after="0"/>
              <w:jc w:val="center"/>
              <w:rPr>
                <w:rFonts w:ascii="Arial" w:hAnsi="Arial"/>
                <w:sz w:val="18"/>
                <w:szCs w:val="16"/>
                <w:lang w:eastAsia="zh-CN"/>
              </w:rPr>
            </w:pPr>
            <w:r w:rsidRPr="007B6BD5">
              <w:rPr>
                <w:rFonts w:ascii="Arial" w:hAnsi="Arial"/>
                <w:sz w:val="18"/>
                <w:szCs w:val="16"/>
              </w:rPr>
              <w:t>DC_3A_n78A</w:t>
            </w:r>
          </w:p>
          <w:p w14:paraId="1DC42BA9" w14:textId="77777777" w:rsidR="00AC5F7C" w:rsidRPr="007B6BD5" w:rsidRDefault="00AC5F7C" w:rsidP="00950BD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9CBB57F" w14:textId="77777777" w:rsidR="00AC5F7C" w:rsidRPr="007B6BD5" w:rsidRDefault="00AC5F7C" w:rsidP="00950BD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C5F7C" w:rsidRPr="007B6BD5" w14:paraId="0548847C" w14:textId="77777777" w:rsidTr="00950BDB">
        <w:trPr>
          <w:jc w:val="center"/>
        </w:trPr>
        <w:tc>
          <w:tcPr>
            <w:tcW w:w="3397" w:type="dxa"/>
            <w:shd w:val="clear" w:color="auto" w:fill="auto"/>
            <w:noWrap/>
            <w:vAlign w:val="center"/>
          </w:tcPr>
          <w:p w14:paraId="4CE9AA2B"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3B32033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08B16B43"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96C918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516C31F"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AC5F7C" w:rsidRPr="007B6BD5" w14:paraId="1553B636" w14:textId="77777777" w:rsidTr="00950BDB">
        <w:trPr>
          <w:jc w:val="center"/>
        </w:trPr>
        <w:tc>
          <w:tcPr>
            <w:tcW w:w="3397" w:type="dxa"/>
            <w:shd w:val="clear" w:color="auto" w:fill="auto"/>
            <w:noWrap/>
            <w:vAlign w:val="center"/>
          </w:tcPr>
          <w:p w14:paraId="4A0F4537"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46DF235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795BFB66"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8C871B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CC038E7"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6EF5FD98" w14:textId="77777777" w:rsidTr="00950BDB">
        <w:trPr>
          <w:jc w:val="center"/>
        </w:trPr>
        <w:tc>
          <w:tcPr>
            <w:tcW w:w="3397" w:type="dxa"/>
            <w:shd w:val="clear" w:color="auto" w:fill="auto"/>
            <w:noWrap/>
            <w:vAlign w:val="center"/>
          </w:tcPr>
          <w:p w14:paraId="4781E340"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CF7D97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2B5F053F"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759194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2AA483"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308B956F" w14:textId="77777777" w:rsidTr="00950BDB">
        <w:trPr>
          <w:jc w:val="center"/>
        </w:trPr>
        <w:tc>
          <w:tcPr>
            <w:tcW w:w="3397" w:type="dxa"/>
            <w:shd w:val="clear" w:color="auto" w:fill="auto"/>
            <w:noWrap/>
            <w:vAlign w:val="center"/>
          </w:tcPr>
          <w:p w14:paraId="6E0E9F69"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2066E4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DC_3A_n28A</w:t>
            </w:r>
          </w:p>
          <w:p w14:paraId="0BC0E892"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2A6CF8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4753BFF"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681614E5" w14:textId="77777777" w:rsidTr="00950BDB">
        <w:trPr>
          <w:jc w:val="center"/>
        </w:trPr>
        <w:tc>
          <w:tcPr>
            <w:tcW w:w="3397" w:type="dxa"/>
            <w:shd w:val="clear" w:color="auto" w:fill="auto"/>
            <w:noWrap/>
            <w:vAlign w:val="center"/>
          </w:tcPr>
          <w:p w14:paraId="75F08E1A" w14:textId="77777777" w:rsidR="00AC5F7C" w:rsidRPr="007B6BD5" w:rsidRDefault="00AC5F7C" w:rsidP="00950BD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8885FED"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DC_3A_n28A</w:t>
            </w:r>
          </w:p>
          <w:p w14:paraId="12D4D0E8" w14:textId="77777777" w:rsidR="00AC5F7C" w:rsidRPr="007B6BD5" w:rsidRDefault="00AC5F7C" w:rsidP="00950BD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95F048A"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D3DD4B6" w14:textId="77777777" w:rsidR="00AC5F7C" w:rsidRPr="007B6BD5" w:rsidRDefault="00AC5F7C" w:rsidP="00950BD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08782605" w14:textId="77777777" w:rsidTr="00950BDB">
        <w:trPr>
          <w:jc w:val="center"/>
        </w:trPr>
        <w:tc>
          <w:tcPr>
            <w:tcW w:w="3397" w:type="dxa"/>
            <w:shd w:val="clear" w:color="auto" w:fill="auto"/>
            <w:noWrap/>
            <w:vAlign w:val="center"/>
          </w:tcPr>
          <w:p w14:paraId="322C79AC"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F44853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32B75EA1"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DC_3A_n77A</w:t>
            </w:r>
          </w:p>
          <w:p w14:paraId="3FB623A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981827F"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4407785B" w14:textId="77777777" w:rsidTr="00950BDB">
        <w:trPr>
          <w:jc w:val="center"/>
        </w:trPr>
        <w:tc>
          <w:tcPr>
            <w:tcW w:w="3397" w:type="dxa"/>
            <w:shd w:val="clear" w:color="auto" w:fill="auto"/>
            <w:noWrap/>
            <w:vAlign w:val="center"/>
          </w:tcPr>
          <w:p w14:paraId="0457462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32B838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576112A7"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DC_3A_n77A</w:t>
            </w:r>
          </w:p>
          <w:p w14:paraId="4215773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8C78E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AC5F7C" w:rsidRPr="007B6BD5" w14:paraId="058F5A05" w14:textId="77777777" w:rsidTr="00950BDB">
        <w:trPr>
          <w:jc w:val="center"/>
        </w:trPr>
        <w:tc>
          <w:tcPr>
            <w:tcW w:w="3397" w:type="dxa"/>
            <w:shd w:val="clear" w:color="auto" w:fill="auto"/>
            <w:noWrap/>
            <w:vAlign w:val="center"/>
          </w:tcPr>
          <w:p w14:paraId="6DA1229B"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59B9958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3FAB7587"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DC_3A_n78A</w:t>
            </w:r>
          </w:p>
          <w:p w14:paraId="2FC8891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B3F46E4"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6D2C3820" w14:textId="77777777" w:rsidTr="00950BDB">
        <w:trPr>
          <w:jc w:val="center"/>
        </w:trPr>
        <w:tc>
          <w:tcPr>
            <w:tcW w:w="3397" w:type="dxa"/>
            <w:shd w:val="clear" w:color="auto" w:fill="auto"/>
            <w:noWrap/>
            <w:vAlign w:val="center"/>
          </w:tcPr>
          <w:p w14:paraId="677D265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734BE1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4D6DFE3B"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DC_3A_n78A</w:t>
            </w:r>
          </w:p>
          <w:p w14:paraId="0FBEF0E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B2CB51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AC5F7C" w:rsidRPr="007B6BD5" w14:paraId="0300F5F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21EBB" w14:textId="77777777" w:rsidR="00AC5F7C" w:rsidRPr="007B6BD5" w:rsidRDefault="00AC5F7C" w:rsidP="00950BD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911D68F"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C60F1A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E22AAD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C5F7C" w:rsidRPr="007B6BD5" w14:paraId="650D880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8C1DF" w14:textId="77777777" w:rsidR="00AC5F7C" w:rsidRPr="007B6BD5" w:rsidRDefault="00AC5F7C" w:rsidP="00950BD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A626A3F"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C92C26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5381F1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C5F7C" w:rsidRPr="007B6BD5" w14:paraId="3FB52747" w14:textId="77777777" w:rsidTr="00950BDB">
        <w:trPr>
          <w:jc w:val="center"/>
        </w:trPr>
        <w:tc>
          <w:tcPr>
            <w:tcW w:w="3397" w:type="dxa"/>
            <w:shd w:val="clear" w:color="auto" w:fill="auto"/>
            <w:noWrap/>
            <w:vAlign w:val="center"/>
          </w:tcPr>
          <w:p w14:paraId="53274F4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DC_3A-18A-42A_n79A</w:t>
            </w:r>
          </w:p>
          <w:p w14:paraId="26182FA1"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08E8041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47F291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C5F7C" w:rsidRPr="007B6BD5" w14:paraId="6CCB9D1E" w14:textId="77777777" w:rsidTr="00950BDB">
        <w:trPr>
          <w:jc w:val="center"/>
        </w:trPr>
        <w:tc>
          <w:tcPr>
            <w:tcW w:w="3397" w:type="dxa"/>
            <w:shd w:val="clear" w:color="auto" w:fill="auto"/>
            <w:noWrap/>
            <w:vAlign w:val="center"/>
          </w:tcPr>
          <w:p w14:paraId="23B0954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485C81E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1FEFD64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DC_3A_n77A</w:t>
            </w:r>
          </w:p>
          <w:p w14:paraId="4EFC427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3E8E1BC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DC_19A_n77A</w:t>
            </w:r>
          </w:p>
        </w:tc>
      </w:tr>
      <w:tr w:rsidR="00AC5F7C" w:rsidRPr="007B6BD5" w14:paraId="75F57C47" w14:textId="77777777" w:rsidTr="00950BDB">
        <w:trPr>
          <w:jc w:val="center"/>
        </w:trPr>
        <w:tc>
          <w:tcPr>
            <w:tcW w:w="3397" w:type="dxa"/>
            <w:shd w:val="clear" w:color="auto" w:fill="auto"/>
            <w:noWrap/>
            <w:vAlign w:val="center"/>
          </w:tcPr>
          <w:p w14:paraId="5A57783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8ABBA9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1F22CA5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DC_3A_n78A</w:t>
            </w:r>
          </w:p>
          <w:p w14:paraId="14B933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1FE6D7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DC_19A_n78A</w:t>
            </w:r>
          </w:p>
        </w:tc>
      </w:tr>
      <w:tr w:rsidR="00AC5F7C" w:rsidRPr="007B6BD5" w14:paraId="5FC67D97" w14:textId="77777777" w:rsidTr="00950BDB">
        <w:trPr>
          <w:jc w:val="center"/>
        </w:trPr>
        <w:tc>
          <w:tcPr>
            <w:tcW w:w="3397" w:type="dxa"/>
            <w:shd w:val="clear" w:color="auto" w:fill="auto"/>
            <w:noWrap/>
            <w:vAlign w:val="center"/>
          </w:tcPr>
          <w:p w14:paraId="65AD94F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F37EA2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2F1E6C4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DC_3A_n79A</w:t>
            </w:r>
          </w:p>
          <w:p w14:paraId="3D2D9E2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1A19831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DC_19A_n79A</w:t>
            </w:r>
          </w:p>
        </w:tc>
      </w:tr>
      <w:tr w:rsidR="00AC5F7C" w:rsidRPr="007B6BD5" w14:paraId="0DE806B0" w14:textId="77777777" w:rsidTr="00950BDB">
        <w:trPr>
          <w:jc w:val="center"/>
        </w:trPr>
        <w:tc>
          <w:tcPr>
            <w:tcW w:w="3397" w:type="dxa"/>
            <w:shd w:val="clear" w:color="auto" w:fill="auto"/>
            <w:noWrap/>
            <w:vAlign w:val="center"/>
          </w:tcPr>
          <w:p w14:paraId="5CCCF63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3E0DF56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88BE8A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6A68202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DC_19A_n77A</w:t>
            </w:r>
          </w:p>
          <w:p w14:paraId="37A69D2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DC_21A_n77A</w:t>
            </w:r>
          </w:p>
        </w:tc>
      </w:tr>
      <w:tr w:rsidR="00AC5F7C" w:rsidRPr="007B6BD5" w14:paraId="03DADB61" w14:textId="77777777" w:rsidTr="00950BDB">
        <w:trPr>
          <w:jc w:val="center"/>
        </w:trPr>
        <w:tc>
          <w:tcPr>
            <w:tcW w:w="3397" w:type="dxa"/>
            <w:shd w:val="clear" w:color="auto" w:fill="auto"/>
            <w:noWrap/>
            <w:vAlign w:val="center"/>
          </w:tcPr>
          <w:p w14:paraId="19554AC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822A10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387DF6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6E937C2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DC_19A_n78A</w:t>
            </w:r>
          </w:p>
          <w:p w14:paraId="2B0F451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DC_21A_n78A</w:t>
            </w:r>
          </w:p>
        </w:tc>
      </w:tr>
      <w:tr w:rsidR="00AC5F7C" w:rsidRPr="007B6BD5" w14:paraId="50EB8054" w14:textId="77777777" w:rsidTr="00950BDB">
        <w:trPr>
          <w:jc w:val="center"/>
        </w:trPr>
        <w:tc>
          <w:tcPr>
            <w:tcW w:w="3397" w:type="dxa"/>
            <w:shd w:val="clear" w:color="auto" w:fill="auto"/>
            <w:noWrap/>
            <w:vAlign w:val="center"/>
          </w:tcPr>
          <w:p w14:paraId="7E1EBF0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C94330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C75B31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p>
          <w:p w14:paraId="2A651BD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DC_19A_n79A</w:t>
            </w:r>
          </w:p>
          <w:p w14:paraId="03EA5C8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DC_21A_n79A</w:t>
            </w:r>
          </w:p>
        </w:tc>
      </w:tr>
      <w:tr w:rsidR="00AC5F7C" w:rsidRPr="007B6BD5" w14:paraId="16CF7DBC" w14:textId="77777777" w:rsidTr="00950BDB">
        <w:trPr>
          <w:jc w:val="center"/>
        </w:trPr>
        <w:tc>
          <w:tcPr>
            <w:tcW w:w="3397" w:type="dxa"/>
            <w:shd w:val="clear" w:color="auto" w:fill="auto"/>
            <w:noWrap/>
            <w:vAlign w:val="center"/>
          </w:tcPr>
          <w:p w14:paraId="75A6EA95"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F824EB1" w14:textId="77777777" w:rsidR="00AC5F7C" w:rsidRPr="007B6BD5" w:rsidRDefault="00AC5F7C" w:rsidP="00950BD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51199D1"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6F46C5A2" w14:textId="77777777" w:rsidR="00AC5F7C" w:rsidRPr="007B6BD5" w:rsidRDefault="00AC5F7C" w:rsidP="00950BDB">
            <w:pPr>
              <w:spacing w:after="0"/>
              <w:jc w:val="center"/>
              <w:rPr>
                <w:rFonts w:ascii="Arial" w:hAnsi="Arial"/>
                <w:sz w:val="18"/>
              </w:rPr>
            </w:pPr>
            <w:r w:rsidRPr="007B6BD5">
              <w:rPr>
                <w:rFonts w:ascii="Arial" w:hAnsi="Arial"/>
                <w:sz w:val="18"/>
              </w:rPr>
              <w:t>DC_19A_n1A</w:t>
            </w:r>
          </w:p>
          <w:p w14:paraId="0918C879" w14:textId="77777777" w:rsidR="00AC5F7C" w:rsidRPr="007B6BD5" w:rsidRDefault="00AC5F7C" w:rsidP="00950BD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C5F7C" w:rsidRPr="007B6BD5" w14:paraId="2FA317AB"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75C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843A39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5E7A795"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314BCCC"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D9BA46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6FE78B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696C4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66BC64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C5F7C" w:rsidRPr="007B6BD5" w14:paraId="671CF65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FCE9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5355E09"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B653752"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507F32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D08A32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F688DB3"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10E72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7880251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C5F7C" w:rsidRPr="007B6BD5" w14:paraId="3888FA9B" w14:textId="77777777" w:rsidTr="00950BDB">
        <w:trPr>
          <w:jc w:val="center"/>
        </w:trPr>
        <w:tc>
          <w:tcPr>
            <w:tcW w:w="3397" w:type="dxa"/>
            <w:shd w:val="clear" w:color="auto" w:fill="auto"/>
            <w:noWrap/>
            <w:vAlign w:val="center"/>
          </w:tcPr>
          <w:p w14:paraId="5D227C88"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0F1057F5"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10B10B9" w14:textId="77777777" w:rsidR="00AC5F7C" w:rsidRPr="007B6BD5" w:rsidRDefault="00AC5F7C" w:rsidP="00950BD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208D3DF5" w14:textId="77777777" w:rsidR="00AC5F7C" w:rsidRPr="007B6BD5" w:rsidRDefault="00AC5F7C" w:rsidP="00950BD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58EB50C" w14:textId="77777777" w:rsidR="00AC5F7C" w:rsidRPr="007B6BD5" w:rsidRDefault="00AC5F7C" w:rsidP="00950BD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EC478EC" w14:textId="77777777" w:rsidR="00AC5F7C" w:rsidRPr="007B6BD5" w:rsidRDefault="00AC5F7C" w:rsidP="00950BD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25FB294"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C529E1F"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C5F7C" w:rsidRPr="007B6BD5" w14:paraId="7174A1F8" w14:textId="77777777" w:rsidTr="00950BDB">
        <w:trPr>
          <w:jc w:val="center"/>
        </w:trPr>
        <w:tc>
          <w:tcPr>
            <w:tcW w:w="3397" w:type="dxa"/>
            <w:shd w:val="clear" w:color="auto" w:fill="auto"/>
            <w:noWrap/>
            <w:vAlign w:val="center"/>
          </w:tcPr>
          <w:p w14:paraId="7A02E32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BD116A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F5EC33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356B53B5" w14:textId="77777777" w:rsidTr="00950BDB">
        <w:trPr>
          <w:jc w:val="center"/>
        </w:trPr>
        <w:tc>
          <w:tcPr>
            <w:tcW w:w="3397" w:type="dxa"/>
            <w:shd w:val="clear" w:color="auto" w:fill="auto"/>
            <w:noWrap/>
            <w:vAlign w:val="center"/>
          </w:tcPr>
          <w:p w14:paraId="2276AAE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D86DA2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96BBE2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2694075B" w14:textId="77777777" w:rsidTr="00950BDB">
        <w:trPr>
          <w:jc w:val="center"/>
        </w:trPr>
        <w:tc>
          <w:tcPr>
            <w:tcW w:w="3397" w:type="dxa"/>
            <w:shd w:val="clear" w:color="auto" w:fill="auto"/>
            <w:noWrap/>
          </w:tcPr>
          <w:p w14:paraId="717729BB" w14:textId="77777777" w:rsidR="00AC5F7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388E91E" w14:textId="77777777" w:rsidR="00AC5F7C" w:rsidRPr="007B6BD5" w:rsidRDefault="00AC5F7C" w:rsidP="00950BD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663D2E1" w14:textId="77777777" w:rsidR="00AC5F7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E9DD74F" w14:textId="77777777" w:rsidR="00AC5F7C" w:rsidRPr="0024034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859B5CE" w14:textId="77777777" w:rsidR="00AC5F7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4A0A450" w14:textId="77777777" w:rsidR="00AC5F7C" w:rsidRPr="0024034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1CC49EF" w14:textId="77777777" w:rsidR="00AC5F7C" w:rsidRPr="0024034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53D2A7E" w14:textId="77777777" w:rsidR="00AC5F7C" w:rsidRPr="007B6BD5" w:rsidRDefault="00AC5F7C" w:rsidP="00950BDB">
            <w:pPr>
              <w:spacing w:after="0"/>
              <w:jc w:val="center"/>
              <w:rPr>
                <w:rFonts w:ascii="Arial" w:hAnsi="Arial"/>
                <w:sz w:val="18"/>
                <w:lang w:eastAsia="ko-KR"/>
              </w:rPr>
            </w:pPr>
            <w:r w:rsidRPr="0024034C">
              <w:rPr>
                <w:rFonts w:ascii="Arial" w:hAnsi="Arial" w:cs="Arial"/>
                <w:sz w:val="18"/>
                <w:lang w:eastAsia="zh-TW"/>
              </w:rPr>
              <w:t>DC_20A_n7A</w:t>
            </w:r>
          </w:p>
        </w:tc>
      </w:tr>
      <w:tr w:rsidR="00AC5F7C" w:rsidRPr="007B6BD5" w14:paraId="2913382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17EAF0E6" w14:textId="77777777" w:rsidR="00AC5F7C" w:rsidRDefault="00AC5F7C" w:rsidP="00950BD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B285BEE"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65B9207" w14:textId="77777777" w:rsidR="00AC5F7C" w:rsidRDefault="00AC5F7C" w:rsidP="00950BDB">
            <w:pPr>
              <w:keepNext/>
              <w:keepLines/>
              <w:spacing w:after="0"/>
              <w:jc w:val="center"/>
              <w:rPr>
                <w:rFonts w:ascii="Arial" w:hAnsi="Arial" w:cs="Arial"/>
                <w:sz w:val="18"/>
              </w:rPr>
            </w:pPr>
            <w:r w:rsidRPr="0024034C">
              <w:rPr>
                <w:rFonts w:ascii="Arial" w:hAnsi="Arial" w:cs="Arial"/>
                <w:sz w:val="18"/>
              </w:rPr>
              <w:t>DC_3A_n1A</w:t>
            </w:r>
          </w:p>
          <w:p w14:paraId="41FDE4D8" w14:textId="77777777" w:rsidR="00AC5F7C" w:rsidRPr="0024034C" w:rsidRDefault="00AC5F7C" w:rsidP="00950BDB">
            <w:pPr>
              <w:keepNext/>
              <w:keepLines/>
              <w:spacing w:after="0"/>
              <w:jc w:val="center"/>
              <w:rPr>
                <w:rFonts w:ascii="Arial" w:hAnsi="Arial" w:cs="Arial"/>
                <w:sz w:val="18"/>
              </w:rPr>
            </w:pPr>
            <w:r w:rsidRPr="0024034C">
              <w:rPr>
                <w:rFonts w:ascii="Arial" w:hAnsi="Arial" w:cs="Arial"/>
                <w:sz w:val="18"/>
              </w:rPr>
              <w:t>DC_3C_n1A</w:t>
            </w:r>
          </w:p>
          <w:p w14:paraId="44410531" w14:textId="77777777" w:rsidR="00AC5F7C" w:rsidRDefault="00AC5F7C" w:rsidP="00950BDB">
            <w:pPr>
              <w:keepNext/>
              <w:keepLines/>
              <w:spacing w:after="0"/>
              <w:jc w:val="center"/>
              <w:rPr>
                <w:rFonts w:ascii="Arial" w:hAnsi="Arial" w:cs="Arial"/>
                <w:sz w:val="18"/>
              </w:rPr>
            </w:pPr>
            <w:r w:rsidRPr="0024034C">
              <w:rPr>
                <w:rFonts w:ascii="Arial" w:hAnsi="Arial" w:cs="Arial"/>
                <w:sz w:val="18"/>
              </w:rPr>
              <w:t>DC_3A_n28A</w:t>
            </w:r>
          </w:p>
          <w:p w14:paraId="0D70F0A9" w14:textId="77777777" w:rsidR="00AC5F7C" w:rsidRPr="0024034C" w:rsidRDefault="00AC5F7C" w:rsidP="00950BD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0CD3E4A" w14:textId="77777777" w:rsidR="00AC5F7C" w:rsidRPr="0024034C" w:rsidRDefault="00AC5F7C" w:rsidP="00950BDB">
            <w:pPr>
              <w:keepNext/>
              <w:keepLines/>
              <w:spacing w:after="0"/>
              <w:jc w:val="center"/>
              <w:rPr>
                <w:rFonts w:ascii="Arial" w:hAnsi="Arial" w:cs="Arial"/>
                <w:sz w:val="18"/>
              </w:rPr>
            </w:pPr>
            <w:r w:rsidRPr="0024034C">
              <w:rPr>
                <w:rFonts w:ascii="Arial" w:hAnsi="Arial" w:cs="Arial"/>
                <w:sz w:val="18"/>
              </w:rPr>
              <w:t>DC_20A_n1A</w:t>
            </w:r>
          </w:p>
          <w:p w14:paraId="1CDB6DE2"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cs="Arial"/>
                <w:sz w:val="18"/>
              </w:rPr>
              <w:t>DC_20A_n28A</w:t>
            </w:r>
          </w:p>
        </w:tc>
      </w:tr>
      <w:tr w:rsidR="00AC5F7C" w:rsidRPr="007B6BD5" w14:paraId="55DA4CA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615D8A07" w14:textId="77777777" w:rsidR="00AC5F7C" w:rsidRDefault="00AC5F7C" w:rsidP="00950BDB">
            <w:pPr>
              <w:keepNext/>
              <w:keepLines/>
              <w:spacing w:after="0"/>
              <w:jc w:val="center"/>
              <w:rPr>
                <w:rFonts w:ascii="Arial" w:hAnsi="Arial"/>
                <w:sz w:val="18"/>
              </w:rPr>
            </w:pPr>
            <w:r w:rsidRPr="005902F6">
              <w:rPr>
                <w:rFonts w:ascii="Arial" w:hAnsi="Arial"/>
                <w:sz w:val="18"/>
              </w:rPr>
              <w:t>DC_3A-20A_n1A-n75A</w:t>
            </w:r>
          </w:p>
          <w:p w14:paraId="5C851D49" w14:textId="77777777" w:rsidR="00AC5F7C" w:rsidRPr="007B6BD5" w:rsidRDefault="00AC5F7C" w:rsidP="00950BD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9C16530" w14:textId="77777777" w:rsidR="00AC5F7C" w:rsidRDefault="00AC5F7C" w:rsidP="00950BDB">
            <w:pPr>
              <w:pStyle w:val="TAC"/>
            </w:pPr>
            <w:r w:rsidRPr="005902F6">
              <w:t>DC_3A_n1A</w:t>
            </w:r>
          </w:p>
          <w:p w14:paraId="0B53E351" w14:textId="77777777" w:rsidR="00AC5F7C" w:rsidRPr="005902F6" w:rsidRDefault="00AC5F7C" w:rsidP="00950BDB">
            <w:pPr>
              <w:pStyle w:val="TAC"/>
            </w:pPr>
            <w:r w:rsidRPr="005902F6">
              <w:t>DC_3C_n1A</w:t>
            </w:r>
          </w:p>
          <w:p w14:paraId="2C445E16" w14:textId="77777777" w:rsidR="00AC5F7C" w:rsidRPr="007B6BD5" w:rsidRDefault="00AC5F7C" w:rsidP="00950BDB">
            <w:pPr>
              <w:spacing w:after="0"/>
              <w:jc w:val="center"/>
              <w:rPr>
                <w:rFonts w:ascii="Arial" w:hAnsi="Arial"/>
                <w:sz w:val="18"/>
              </w:rPr>
            </w:pPr>
            <w:r w:rsidRPr="005902F6">
              <w:rPr>
                <w:rFonts w:ascii="Arial" w:hAnsi="Arial"/>
                <w:sz w:val="18"/>
              </w:rPr>
              <w:t>DC_20A_n1A</w:t>
            </w:r>
          </w:p>
        </w:tc>
      </w:tr>
      <w:tr w:rsidR="00AC5F7C" w:rsidRPr="007B6BD5" w14:paraId="036B8F0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32BB9AA1" w14:textId="77777777" w:rsidR="00AC5F7C" w:rsidRPr="007B6BD5" w:rsidRDefault="00AC5F7C" w:rsidP="00950BD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227E4E8" w14:textId="77777777" w:rsidR="00AC5F7C" w:rsidRDefault="00AC5F7C" w:rsidP="00950BDB">
            <w:pPr>
              <w:keepNext/>
              <w:keepLines/>
              <w:spacing w:after="0"/>
              <w:jc w:val="center"/>
              <w:rPr>
                <w:rFonts w:ascii="Arial" w:hAnsi="Arial"/>
                <w:sz w:val="18"/>
                <w:lang w:eastAsia="zh-CN"/>
              </w:rPr>
            </w:pPr>
            <w:r w:rsidRPr="0024034C">
              <w:rPr>
                <w:rFonts w:ascii="Arial" w:hAnsi="Arial"/>
                <w:sz w:val="18"/>
                <w:lang w:eastAsia="zh-CN"/>
              </w:rPr>
              <w:t>DC_3A_n1A</w:t>
            </w:r>
          </w:p>
          <w:p w14:paraId="2F8590FE"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DC_3C_n1A</w:t>
            </w:r>
          </w:p>
          <w:p w14:paraId="32182BA7" w14:textId="77777777" w:rsidR="00AC5F7C" w:rsidRPr="0024034C" w:rsidRDefault="00AC5F7C" w:rsidP="00950BD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644F752A"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74EC1BF"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C5F7C" w:rsidRPr="007B6BD5" w14:paraId="07BDC51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505B0D28" w14:textId="77777777" w:rsidR="00AC5F7C" w:rsidRPr="007B6BD5" w:rsidRDefault="00AC5F7C" w:rsidP="00950BD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0149CE9"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DC_3A_n1A</w:t>
            </w:r>
          </w:p>
          <w:p w14:paraId="41D46745" w14:textId="77777777" w:rsidR="00AC5F7C" w:rsidRPr="0024034C" w:rsidRDefault="00AC5F7C" w:rsidP="00950BD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C8A86A1"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95B89AF"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C5F7C" w:rsidRPr="007B6BD5" w14:paraId="588B962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E8D8C" w14:textId="77777777" w:rsidR="00AC5F7C" w:rsidRPr="007B6BD5" w:rsidRDefault="00AC5F7C" w:rsidP="00950BD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8C9024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26A715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DC_20A_n3A</w:t>
            </w:r>
          </w:p>
        </w:tc>
      </w:tr>
      <w:tr w:rsidR="00AC5F7C" w:rsidRPr="007B6BD5" w14:paraId="090607E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7E0D7903" w14:textId="77777777" w:rsidR="00AC5F7C" w:rsidRDefault="00AC5F7C" w:rsidP="00950BD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65E87687" w14:textId="77777777" w:rsidR="00AC5F7C" w:rsidRPr="007B6BD5" w:rsidRDefault="00AC5F7C" w:rsidP="00950BD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217FE6C" w14:textId="77777777" w:rsidR="00AC5F7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D8845DC"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FECCD7B"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93C93D" w14:textId="77777777" w:rsidR="00AC5F7C" w:rsidRPr="0024034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9C1609" w14:textId="77777777" w:rsidR="00AC5F7C" w:rsidRPr="007B6BD5" w:rsidRDefault="00AC5F7C" w:rsidP="00950BDB">
            <w:pPr>
              <w:spacing w:after="0"/>
              <w:jc w:val="center"/>
              <w:rPr>
                <w:rFonts w:ascii="Arial" w:hAnsi="Arial" w:cs="Arial"/>
                <w:sz w:val="18"/>
              </w:rPr>
            </w:pPr>
            <w:r w:rsidRPr="0024034C">
              <w:rPr>
                <w:rFonts w:ascii="Arial" w:hAnsi="Arial" w:cs="Arial"/>
                <w:sz w:val="18"/>
                <w:lang w:eastAsia="zh-CN"/>
              </w:rPr>
              <w:t>DC_20A_n28A</w:t>
            </w:r>
          </w:p>
        </w:tc>
      </w:tr>
      <w:tr w:rsidR="00AC5F7C" w:rsidRPr="007B6BD5" w14:paraId="7A4BBF0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9D7F9"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28F47FE"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DC_3A_n7A</w:t>
            </w:r>
          </w:p>
          <w:p w14:paraId="0DC9C1A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DC_3A_n78A</w:t>
            </w:r>
          </w:p>
          <w:p w14:paraId="1015F59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DC_20A_n7A</w:t>
            </w:r>
          </w:p>
          <w:p w14:paraId="357C3D63"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DC_20A_n78A</w:t>
            </w:r>
          </w:p>
        </w:tc>
      </w:tr>
      <w:tr w:rsidR="00AC5F7C" w:rsidRPr="007B6BD5" w14:paraId="0E54E1C1" w14:textId="77777777" w:rsidTr="00950BDB">
        <w:trPr>
          <w:jc w:val="center"/>
        </w:trPr>
        <w:tc>
          <w:tcPr>
            <w:tcW w:w="3397" w:type="dxa"/>
            <w:shd w:val="clear" w:color="auto" w:fill="auto"/>
            <w:noWrap/>
            <w:vAlign w:val="center"/>
          </w:tcPr>
          <w:p w14:paraId="46EC54FF"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385926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DC_3A_n8A</w:t>
            </w:r>
          </w:p>
          <w:p w14:paraId="664D619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DC_3A_n78A</w:t>
            </w:r>
          </w:p>
          <w:p w14:paraId="41A69DE0"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DC_20A_n8A</w:t>
            </w:r>
          </w:p>
          <w:p w14:paraId="30036C0C"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DC_20A_n78A</w:t>
            </w:r>
          </w:p>
        </w:tc>
      </w:tr>
      <w:tr w:rsidR="00AC5F7C" w:rsidRPr="007B6BD5" w14:paraId="77590085" w14:textId="77777777" w:rsidTr="00950BDB">
        <w:trPr>
          <w:jc w:val="center"/>
        </w:trPr>
        <w:tc>
          <w:tcPr>
            <w:tcW w:w="3397" w:type="dxa"/>
            <w:shd w:val="clear" w:color="auto" w:fill="auto"/>
            <w:noWrap/>
            <w:vAlign w:val="center"/>
          </w:tcPr>
          <w:p w14:paraId="696550F9" w14:textId="77777777" w:rsidR="00AC5F7C" w:rsidRPr="007B6BD5" w:rsidRDefault="00AC5F7C" w:rsidP="00950BD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EE05292"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2ECC9D62"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ABE7344" w14:textId="77777777" w:rsidR="00AC5F7C" w:rsidRPr="007B6BD5" w:rsidRDefault="00AC5F7C" w:rsidP="00950BD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C5F7C" w:rsidRPr="007B6BD5" w14:paraId="2A376CD9" w14:textId="77777777" w:rsidTr="00950BDB">
        <w:trPr>
          <w:jc w:val="center"/>
        </w:trPr>
        <w:tc>
          <w:tcPr>
            <w:tcW w:w="3397" w:type="dxa"/>
            <w:shd w:val="clear" w:color="auto" w:fill="auto"/>
            <w:noWrap/>
          </w:tcPr>
          <w:p w14:paraId="2C75E23B" w14:textId="77777777" w:rsidR="00AC5F7C" w:rsidRDefault="00AC5F7C" w:rsidP="00950BD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174CB46" w14:textId="77777777" w:rsidR="00AC5F7C" w:rsidRPr="007B6BD5" w:rsidRDefault="00AC5F7C" w:rsidP="00950BD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8A70E1A" w14:textId="77777777" w:rsidR="00AC5F7C" w:rsidRDefault="00AC5F7C" w:rsidP="00950BD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BD4D4D5" w14:textId="77777777" w:rsidR="00AC5F7C" w:rsidRPr="0024034C" w:rsidRDefault="00AC5F7C" w:rsidP="00950BD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EF5E3F8" w14:textId="77777777" w:rsidR="00AC5F7C" w:rsidRPr="007B6BD5" w:rsidRDefault="00AC5F7C" w:rsidP="00950BD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C5F7C" w:rsidRPr="007B6BD5" w14:paraId="435925DB" w14:textId="77777777" w:rsidTr="00950BDB">
        <w:trPr>
          <w:jc w:val="center"/>
        </w:trPr>
        <w:tc>
          <w:tcPr>
            <w:tcW w:w="3397" w:type="dxa"/>
            <w:shd w:val="clear" w:color="auto" w:fill="auto"/>
            <w:noWrap/>
            <w:vAlign w:val="center"/>
          </w:tcPr>
          <w:p w14:paraId="2B578CD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8C1C215"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1C3F7427" w14:textId="77777777" w:rsidR="00AC5F7C" w:rsidRPr="007B6BD5" w:rsidRDefault="00AC5F7C" w:rsidP="00950BDB">
            <w:pPr>
              <w:spacing w:after="0"/>
              <w:jc w:val="center"/>
              <w:rPr>
                <w:rFonts w:ascii="Arial" w:hAnsi="Arial"/>
                <w:sz w:val="18"/>
              </w:rPr>
            </w:pPr>
            <w:r w:rsidRPr="007B6BD5">
              <w:rPr>
                <w:rFonts w:ascii="Arial" w:hAnsi="Arial"/>
                <w:sz w:val="18"/>
              </w:rPr>
              <w:t>DC_20A_n78A</w:t>
            </w:r>
          </w:p>
          <w:p w14:paraId="4957AB7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DC_28A_n78A</w:t>
            </w:r>
          </w:p>
        </w:tc>
      </w:tr>
      <w:tr w:rsidR="00AC5F7C" w:rsidRPr="007B6BD5" w14:paraId="644836B5" w14:textId="77777777" w:rsidTr="00950BDB">
        <w:trPr>
          <w:jc w:val="center"/>
        </w:trPr>
        <w:tc>
          <w:tcPr>
            <w:tcW w:w="3397" w:type="dxa"/>
            <w:shd w:val="clear" w:color="auto" w:fill="auto"/>
            <w:noWrap/>
            <w:vAlign w:val="center"/>
          </w:tcPr>
          <w:p w14:paraId="4E0E1C8C"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0E6A0679"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486FABE"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194E1A00"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C5F7C" w:rsidRPr="007B6BD5" w14:paraId="14D0C69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7AD3F"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16E2E84"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AFB559F"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7107C2B"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E785B6F"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A5874AF"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E8142BB"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FE9BBA8"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sz w:val="18"/>
                <w:lang w:eastAsia="ko-KR"/>
              </w:rPr>
              <w:t>DC_20A_n78A</w:t>
            </w:r>
          </w:p>
        </w:tc>
      </w:tr>
      <w:tr w:rsidR="00AC5F7C" w:rsidRPr="007B6BD5" w14:paraId="7AFEE365" w14:textId="77777777" w:rsidTr="00950BDB">
        <w:trPr>
          <w:jc w:val="center"/>
        </w:trPr>
        <w:tc>
          <w:tcPr>
            <w:tcW w:w="3397" w:type="dxa"/>
            <w:shd w:val="clear" w:color="auto" w:fill="auto"/>
            <w:noWrap/>
            <w:vAlign w:val="center"/>
          </w:tcPr>
          <w:p w14:paraId="285F6F4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DC_3A-20A-32A_n1A</w:t>
            </w:r>
          </w:p>
          <w:p w14:paraId="703D3AF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80B910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6EC6E8F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DC_3C_n1A</w:t>
            </w:r>
          </w:p>
          <w:p w14:paraId="5FE54E6F"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DC_20A_n1A</w:t>
            </w:r>
          </w:p>
        </w:tc>
      </w:tr>
      <w:tr w:rsidR="00AC5F7C" w:rsidRPr="007B6BD5" w14:paraId="4FAE47DB" w14:textId="77777777" w:rsidTr="00950BDB">
        <w:trPr>
          <w:jc w:val="center"/>
        </w:trPr>
        <w:tc>
          <w:tcPr>
            <w:tcW w:w="3397" w:type="dxa"/>
            <w:shd w:val="clear" w:color="auto" w:fill="auto"/>
            <w:noWrap/>
            <w:vAlign w:val="center"/>
          </w:tcPr>
          <w:p w14:paraId="1F66893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BA9B4B4"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886350E" w14:textId="77777777" w:rsidR="00AC5F7C" w:rsidRPr="007B6BD5" w:rsidRDefault="00AC5F7C" w:rsidP="00950BDB">
            <w:pPr>
              <w:spacing w:after="0"/>
              <w:jc w:val="center"/>
              <w:rPr>
                <w:rFonts w:ascii="Arial" w:hAnsi="Arial"/>
                <w:sz w:val="18"/>
                <w:lang w:eastAsia="ja-JP"/>
              </w:rPr>
            </w:pPr>
            <w:r w:rsidRPr="007B6BD5">
              <w:rPr>
                <w:rFonts w:ascii="Arial" w:hAnsi="Arial" w:cs="Arial"/>
                <w:color w:val="000000"/>
                <w:sz w:val="18"/>
                <w:szCs w:val="18"/>
              </w:rPr>
              <w:t>DC_20A_n7A</w:t>
            </w:r>
          </w:p>
        </w:tc>
      </w:tr>
      <w:tr w:rsidR="00AC5F7C" w:rsidRPr="007B6BD5" w14:paraId="6E64004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77A7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75F131B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10E270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FD269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8BF4FC4" w14:textId="77777777" w:rsidR="00AC5F7C" w:rsidRPr="007B6BD5" w:rsidRDefault="00AC5F7C" w:rsidP="00950BDB">
            <w:pPr>
              <w:spacing w:after="0"/>
              <w:jc w:val="center"/>
              <w:rPr>
                <w:rFonts w:ascii="Arial" w:hAnsi="Arial"/>
                <w:sz w:val="18"/>
                <w:lang w:eastAsia="ja-JP"/>
              </w:rPr>
            </w:pPr>
            <w:r w:rsidRPr="007B6BD5">
              <w:rPr>
                <w:rFonts w:ascii="Arial" w:hAnsi="Arial" w:cs="Arial"/>
                <w:color w:val="000000"/>
                <w:sz w:val="18"/>
                <w:szCs w:val="18"/>
              </w:rPr>
              <w:t>DC_20A_n28A</w:t>
            </w:r>
          </w:p>
        </w:tc>
      </w:tr>
      <w:tr w:rsidR="00AC5F7C" w:rsidRPr="007B6BD5" w14:paraId="00639650" w14:textId="77777777" w:rsidTr="00950BDB">
        <w:trPr>
          <w:jc w:val="center"/>
        </w:trPr>
        <w:tc>
          <w:tcPr>
            <w:tcW w:w="3397" w:type="dxa"/>
            <w:shd w:val="clear" w:color="auto" w:fill="auto"/>
            <w:noWrap/>
            <w:vAlign w:val="center"/>
          </w:tcPr>
          <w:p w14:paraId="0D6B50C1"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905AEFD" w14:textId="77777777" w:rsidR="00AC5F7C" w:rsidRPr="007B6BD5" w:rsidRDefault="00AC5F7C" w:rsidP="00950BDB">
            <w:pPr>
              <w:spacing w:after="0"/>
              <w:jc w:val="center"/>
              <w:rPr>
                <w:rFonts w:ascii="Arial" w:hAnsi="Arial"/>
                <w:sz w:val="18"/>
              </w:rPr>
            </w:pPr>
            <w:r w:rsidRPr="007B6BD5">
              <w:rPr>
                <w:rFonts w:ascii="Arial" w:hAnsi="Arial"/>
                <w:sz w:val="18"/>
              </w:rPr>
              <w:t>DC_3A_n78A</w:t>
            </w:r>
          </w:p>
          <w:p w14:paraId="1A170691"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DC_20A_n78A</w:t>
            </w:r>
          </w:p>
        </w:tc>
      </w:tr>
      <w:tr w:rsidR="00AC5F7C" w:rsidRPr="007B6BD5" w14:paraId="39962374" w14:textId="77777777" w:rsidTr="00950BDB">
        <w:trPr>
          <w:jc w:val="center"/>
        </w:trPr>
        <w:tc>
          <w:tcPr>
            <w:tcW w:w="3397" w:type="dxa"/>
            <w:shd w:val="clear" w:color="auto" w:fill="auto"/>
            <w:noWrap/>
            <w:vAlign w:val="center"/>
          </w:tcPr>
          <w:p w14:paraId="078A1FEE"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8F7AF06"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31025EED"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30067EA"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19F503B"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7D5A134"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C5F7C" w:rsidRPr="007B6BD5" w14:paraId="39675DE0" w14:textId="77777777" w:rsidTr="00950BDB">
        <w:trPr>
          <w:jc w:val="center"/>
        </w:trPr>
        <w:tc>
          <w:tcPr>
            <w:tcW w:w="3397" w:type="dxa"/>
            <w:shd w:val="clear" w:color="auto" w:fill="auto"/>
            <w:noWrap/>
            <w:vAlign w:val="center"/>
          </w:tcPr>
          <w:p w14:paraId="4FDAFD18"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F2C6766"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5877A31"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C5F7C" w:rsidRPr="007B6BD5" w14:paraId="253DD56B" w14:textId="77777777" w:rsidTr="00950BDB">
        <w:trPr>
          <w:jc w:val="center"/>
        </w:trPr>
        <w:tc>
          <w:tcPr>
            <w:tcW w:w="3397" w:type="dxa"/>
            <w:shd w:val="clear" w:color="auto" w:fill="auto"/>
            <w:noWrap/>
            <w:vAlign w:val="center"/>
          </w:tcPr>
          <w:p w14:paraId="4D893D6E" w14:textId="77777777" w:rsidR="00AC5F7C" w:rsidRPr="007B6BD5" w:rsidRDefault="00AC5F7C" w:rsidP="00950BD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50683BF"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5F9079D" w14:textId="77777777" w:rsidR="00AC5F7C" w:rsidRPr="007B6BD5" w:rsidRDefault="00AC5F7C" w:rsidP="00950BDB">
            <w:pPr>
              <w:spacing w:after="0"/>
              <w:jc w:val="center"/>
              <w:rPr>
                <w:rFonts w:ascii="Arial" w:hAnsi="Arial" w:cs="Arial"/>
                <w:sz w:val="18"/>
                <w:szCs w:val="22"/>
              </w:rPr>
            </w:pPr>
            <w:r w:rsidRPr="007B6BD5">
              <w:rPr>
                <w:rFonts w:ascii="Arial" w:hAnsi="Arial" w:cs="Arial"/>
                <w:sz w:val="18"/>
                <w:szCs w:val="22"/>
              </w:rPr>
              <w:t>DC_20A_n78A</w:t>
            </w:r>
          </w:p>
          <w:p w14:paraId="3DA5C19D" w14:textId="77777777" w:rsidR="00AC5F7C" w:rsidRPr="007B6BD5" w:rsidRDefault="00AC5F7C" w:rsidP="00950BDB">
            <w:pPr>
              <w:spacing w:after="0"/>
              <w:jc w:val="center"/>
              <w:rPr>
                <w:rFonts w:ascii="Arial" w:hAnsi="Arial" w:cs="Arial"/>
                <w:sz w:val="18"/>
                <w:szCs w:val="22"/>
              </w:rPr>
            </w:pPr>
            <w:r w:rsidRPr="007B6BD5">
              <w:rPr>
                <w:rFonts w:ascii="Arial" w:hAnsi="Arial" w:cs="Arial"/>
                <w:sz w:val="18"/>
                <w:szCs w:val="22"/>
              </w:rPr>
              <w:t>DC_3A_n38A</w:t>
            </w:r>
          </w:p>
          <w:p w14:paraId="1B018AFD"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rPr>
              <w:t>DC_20A_n38A</w:t>
            </w:r>
          </w:p>
        </w:tc>
      </w:tr>
      <w:tr w:rsidR="00AC5F7C" w:rsidRPr="007B6BD5" w14:paraId="26A1B632" w14:textId="77777777" w:rsidTr="00950BDB">
        <w:trPr>
          <w:jc w:val="center"/>
        </w:trPr>
        <w:tc>
          <w:tcPr>
            <w:tcW w:w="3397" w:type="dxa"/>
            <w:shd w:val="clear" w:color="auto" w:fill="auto"/>
            <w:noWrap/>
            <w:vAlign w:val="center"/>
          </w:tcPr>
          <w:p w14:paraId="5031249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DC_3A-20A-40A_n78A</w:t>
            </w:r>
          </w:p>
          <w:p w14:paraId="08568477"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A246C2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6255BA0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DC_20A_n78A</w:t>
            </w:r>
          </w:p>
          <w:p w14:paraId="0DCDAE3B"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sz w:val="18"/>
                <w:lang w:eastAsia="zh-CN"/>
              </w:rPr>
              <w:t>DC_40A_n78A</w:t>
            </w:r>
          </w:p>
        </w:tc>
      </w:tr>
      <w:tr w:rsidR="00AC5F7C" w:rsidRPr="007B6BD5" w14:paraId="711842CD" w14:textId="77777777" w:rsidTr="00950BDB">
        <w:trPr>
          <w:jc w:val="center"/>
        </w:trPr>
        <w:tc>
          <w:tcPr>
            <w:tcW w:w="3397" w:type="dxa"/>
            <w:shd w:val="clear" w:color="auto" w:fill="auto"/>
            <w:noWrap/>
            <w:vAlign w:val="center"/>
          </w:tcPr>
          <w:p w14:paraId="24D76ED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DC_3A-20A-40A_n78(2A)</w:t>
            </w:r>
          </w:p>
          <w:p w14:paraId="77C2E27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A763B2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74C83E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DC_20A_n78A</w:t>
            </w:r>
          </w:p>
          <w:p w14:paraId="410828F6"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sz w:val="18"/>
                <w:lang w:eastAsia="zh-CN"/>
              </w:rPr>
              <w:t>DC_40A_n78A</w:t>
            </w:r>
          </w:p>
        </w:tc>
      </w:tr>
      <w:tr w:rsidR="00AC5F7C" w:rsidRPr="007B6BD5" w14:paraId="57ABA9E0" w14:textId="77777777" w:rsidTr="00950BDB">
        <w:trPr>
          <w:jc w:val="center"/>
        </w:trPr>
        <w:tc>
          <w:tcPr>
            <w:tcW w:w="3397" w:type="dxa"/>
            <w:shd w:val="clear" w:color="auto" w:fill="auto"/>
            <w:noWrap/>
            <w:vAlign w:val="center"/>
          </w:tcPr>
          <w:p w14:paraId="4AC79FB8"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7472963"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00BA91C"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A637176"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40490FC"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E3AFA93"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ja-JP"/>
              </w:rPr>
              <w:t>DC_41C_n1A</w:t>
            </w:r>
          </w:p>
        </w:tc>
      </w:tr>
      <w:tr w:rsidR="00AC5F7C" w:rsidRPr="007B6BD5" w14:paraId="6DAE941A" w14:textId="77777777" w:rsidTr="00950BDB">
        <w:trPr>
          <w:jc w:val="center"/>
        </w:trPr>
        <w:tc>
          <w:tcPr>
            <w:tcW w:w="3397" w:type="dxa"/>
            <w:shd w:val="clear" w:color="auto" w:fill="auto"/>
            <w:noWrap/>
            <w:vAlign w:val="center"/>
          </w:tcPr>
          <w:p w14:paraId="6FA0D35C"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7D95A39"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8670277"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2D66D30"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727C219"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B4E15FF"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lang w:eastAsia="ja-JP"/>
              </w:rPr>
              <w:t>DC_41C_n1A</w:t>
            </w:r>
          </w:p>
        </w:tc>
      </w:tr>
      <w:tr w:rsidR="00AC5F7C" w:rsidRPr="007B6BD5" w14:paraId="53F2EF59" w14:textId="77777777" w:rsidTr="00950BDB">
        <w:trPr>
          <w:jc w:val="center"/>
        </w:trPr>
        <w:tc>
          <w:tcPr>
            <w:tcW w:w="3397" w:type="dxa"/>
            <w:shd w:val="clear" w:color="auto" w:fill="auto"/>
            <w:noWrap/>
            <w:vAlign w:val="center"/>
          </w:tcPr>
          <w:p w14:paraId="5D7499B0"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D38D2AC"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7F6F33D" w14:textId="77777777" w:rsidR="00AC5F7C" w:rsidRPr="007B6BD5" w:rsidRDefault="00AC5F7C" w:rsidP="00950BDB">
            <w:pPr>
              <w:spacing w:after="0"/>
              <w:jc w:val="center"/>
              <w:rPr>
                <w:rFonts w:ascii="Arial" w:hAnsi="Arial" w:cs="Arial"/>
                <w:sz w:val="18"/>
                <w:szCs w:val="22"/>
              </w:rPr>
            </w:pPr>
            <w:r w:rsidRPr="007B6BD5">
              <w:rPr>
                <w:rFonts w:ascii="Arial" w:hAnsi="Arial" w:cs="Arial"/>
                <w:sz w:val="18"/>
                <w:szCs w:val="22"/>
              </w:rPr>
              <w:t>DC_3A_n78A</w:t>
            </w:r>
          </w:p>
          <w:p w14:paraId="07DE5470" w14:textId="77777777" w:rsidR="00AC5F7C" w:rsidRPr="007B6BD5" w:rsidRDefault="00AC5F7C" w:rsidP="00950BDB">
            <w:pPr>
              <w:spacing w:after="0"/>
              <w:jc w:val="center"/>
              <w:rPr>
                <w:rFonts w:ascii="Arial" w:hAnsi="Arial" w:cs="Arial"/>
                <w:sz w:val="18"/>
                <w:szCs w:val="22"/>
              </w:rPr>
            </w:pPr>
            <w:r w:rsidRPr="007B6BD5">
              <w:rPr>
                <w:rFonts w:ascii="Arial" w:hAnsi="Arial" w:cs="Arial"/>
                <w:sz w:val="18"/>
                <w:szCs w:val="22"/>
              </w:rPr>
              <w:t>DC_20A_n41A</w:t>
            </w:r>
          </w:p>
          <w:p w14:paraId="775A0807"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rPr>
              <w:t>DC_20A_n78A</w:t>
            </w:r>
          </w:p>
        </w:tc>
      </w:tr>
      <w:tr w:rsidR="00AC5F7C" w:rsidRPr="007B6BD5" w14:paraId="7D26E9BA" w14:textId="77777777" w:rsidTr="00950BDB">
        <w:trPr>
          <w:jc w:val="center"/>
        </w:trPr>
        <w:tc>
          <w:tcPr>
            <w:tcW w:w="3397" w:type="dxa"/>
            <w:shd w:val="clear" w:color="auto" w:fill="auto"/>
            <w:noWrap/>
            <w:vAlign w:val="center"/>
          </w:tcPr>
          <w:p w14:paraId="29D51E72"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6FFDD194"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75E169E"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F96B557"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3B7B3E2"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97CA085"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C5F7C" w:rsidRPr="007B6BD5" w14:paraId="0C7502FB" w14:textId="77777777" w:rsidTr="00950BDB">
        <w:trPr>
          <w:jc w:val="center"/>
        </w:trPr>
        <w:tc>
          <w:tcPr>
            <w:tcW w:w="3397" w:type="dxa"/>
            <w:shd w:val="clear" w:color="auto" w:fill="auto"/>
            <w:noWrap/>
            <w:vAlign w:val="center"/>
          </w:tcPr>
          <w:p w14:paraId="58E1757C"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C650C0F"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B8C7883"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6F803FE"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3BE0F46"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D5CCEC4" w14:textId="77777777" w:rsidR="00AC5F7C" w:rsidRPr="007B6BD5" w:rsidRDefault="00AC5F7C" w:rsidP="00950BD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C5F7C" w:rsidRPr="007B6BD5" w14:paraId="28AB9F0F" w14:textId="77777777" w:rsidTr="00950BDB">
        <w:trPr>
          <w:jc w:val="center"/>
        </w:trPr>
        <w:tc>
          <w:tcPr>
            <w:tcW w:w="3397" w:type="dxa"/>
            <w:shd w:val="clear" w:color="auto" w:fill="auto"/>
            <w:noWrap/>
            <w:vAlign w:val="center"/>
          </w:tcPr>
          <w:p w14:paraId="00001F7E"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1FC4E31E"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F49AE2B" w14:textId="77777777" w:rsidR="00AC5F7C" w:rsidRPr="007B6BD5" w:rsidRDefault="00AC5F7C" w:rsidP="00950BD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C5F7C" w:rsidRPr="007B6BD5" w14:paraId="00B7C0CF" w14:textId="77777777" w:rsidTr="00950BDB">
        <w:trPr>
          <w:jc w:val="center"/>
        </w:trPr>
        <w:tc>
          <w:tcPr>
            <w:tcW w:w="3397" w:type="dxa"/>
            <w:shd w:val="clear" w:color="auto" w:fill="auto"/>
            <w:noWrap/>
            <w:vAlign w:val="center"/>
          </w:tcPr>
          <w:p w14:paraId="5B01CA74" w14:textId="77777777" w:rsidR="00AC5F7C" w:rsidRPr="007B6BD5" w:rsidRDefault="00AC5F7C" w:rsidP="00950BD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EC0B355"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71ACB2FF"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DC_3A_n78A</w:t>
            </w:r>
          </w:p>
          <w:p w14:paraId="095BC8DE"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DC_3A_n80A_ULSUP-TDM_n78A</w:t>
            </w:r>
          </w:p>
          <w:p w14:paraId="2135933D"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DC_20A_n78A</w:t>
            </w:r>
          </w:p>
          <w:p w14:paraId="1F5E538B"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C5F7C" w:rsidRPr="007B6BD5" w14:paraId="2DFA5F65" w14:textId="77777777" w:rsidTr="00950BDB">
        <w:trPr>
          <w:jc w:val="center"/>
        </w:trPr>
        <w:tc>
          <w:tcPr>
            <w:tcW w:w="3397" w:type="dxa"/>
            <w:shd w:val="clear" w:color="auto" w:fill="auto"/>
            <w:noWrap/>
            <w:vAlign w:val="center"/>
          </w:tcPr>
          <w:p w14:paraId="246C795A"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078355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DC_3A_n28A</w:t>
            </w:r>
          </w:p>
          <w:p w14:paraId="4EA3CA39"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DC_3A_n77A</w:t>
            </w:r>
          </w:p>
          <w:p w14:paraId="7C91CCF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0071EF6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lang w:eastAsia="ja-JP"/>
              </w:rPr>
              <w:t>DC_21A_n77A</w:t>
            </w:r>
          </w:p>
        </w:tc>
      </w:tr>
      <w:tr w:rsidR="00AC5F7C" w:rsidRPr="007B6BD5" w14:paraId="1BC9FA6C" w14:textId="77777777" w:rsidTr="00950BDB">
        <w:trPr>
          <w:jc w:val="center"/>
        </w:trPr>
        <w:tc>
          <w:tcPr>
            <w:tcW w:w="3397" w:type="dxa"/>
            <w:shd w:val="clear" w:color="auto" w:fill="auto"/>
            <w:noWrap/>
            <w:vAlign w:val="center"/>
          </w:tcPr>
          <w:p w14:paraId="792A6DC5"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BC2203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DC_3A_n28A</w:t>
            </w:r>
          </w:p>
          <w:p w14:paraId="115B4AD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DC_3A_n78A</w:t>
            </w:r>
          </w:p>
          <w:p w14:paraId="7652874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571D581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lang w:eastAsia="ja-JP"/>
              </w:rPr>
              <w:t>DC_21A_n78A</w:t>
            </w:r>
          </w:p>
        </w:tc>
      </w:tr>
      <w:tr w:rsidR="00AC5F7C" w:rsidRPr="007B6BD5" w14:paraId="74FED444" w14:textId="77777777" w:rsidTr="00950BDB">
        <w:trPr>
          <w:jc w:val="center"/>
        </w:trPr>
        <w:tc>
          <w:tcPr>
            <w:tcW w:w="3397" w:type="dxa"/>
            <w:shd w:val="clear" w:color="auto" w:fill="auto"/>
            <w:noWrap/>
            <w:vAlign w:val="center"/>
          </w:tcPr>
          <w:p w14:paraId="2E98C951"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366FF83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DC_3A_n28A</w:t>
            </w:r>
          </w:p>
          <w:p w14:paraId="00928DB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DC_3A_n79A</w:t>
            </w:r>
          </w:p>
          <w:p w14:paraId="11531AE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DC_21A_n28A</w:t>
            </w:r>
          </w:p>
          <w:p w14:paraId="3C3C6BC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lang w:eastAsia="ja-JP"/>
              </w:rPr>
              <w:t>DC_21A_n79A</w:t>
            </w:r>
          </w:p>
        </w:tc>
      </w:tr>
      <w:tr w:rsidR="00AC5F7C" w:rsidRPr="007B6BD5" w14:paraId="66AAD744" w14:textId="77777777" w:rsidTr="00950BDB">
        <w:trPr>
          <w:jc w:val="center"/>
        </w:trPr>
        <w:tc>
          <w:tcPr>
            <w:tcW w:w="3397" w:type="dxa"/>
            <w:shd w:val="clear" w:color="auto" w:fill="auto"/>
            <w:noWrap/>
            <w:vAlign w:val="center"/>
          </w:tcPr>
          <w:p w14:paraId="6F2234AE"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E4BDA58" w14:textId="77777777" w:rsidR="00AC5F7C" w:rsidRPr="007B6BD5" w:rsidRDefault="00AC5F7C" w:rsidP="00950BD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F042170" w14:textId="77777777" w:rsidR="00AC5F7C" w:rsidRPr="007B6BD5" w:rsidRDefault="00AC5F7C" w:rsidP="00950BDB">
            <w:pPr>
              <w:spacing w:after="0"/>
              <w:jc w:val="center"/>
              <w:rPr>
                <w:rFonts w:ascii="Arial" w:hAnsi="Arial"/>
                <w:sz w:val="18"/>
              </w:rPr>
            </w:pPr>
            <w:r w:rsidRPr="007B6BD5">
              <w:rPr>
                <w:rFonts w:ascii="Arial" w:hAnsi="Arial"/>
                <w:sz w:val="18"/>
              </w:rPr>
              <w:t>DC_3A_n1A</w:t>
            </w:r>
          </w:p>
          <w:p w14:paraId="2C837365" w14:textId="77777777" w:rsidR="00AC5F7C" w:rsidRPr="007B6BD5" w:rsidRDefault="00AC5F7C" w:rsidP="00950BDB">
            <w:pPr>
              <w:spacing w:after="0"/>
              <w:jc w:val="center"/>
              <w:rPr>
                <w:rFonts w:ascii="Arial" w:hAnsi="Arial"/>
                <w:sz w:val="18"/>
              </w:rPr>
            </w:pPr>
            <w:r w:rsidRPr="007B6BD5">
              <w:rPr>
                <w:rFonts w:ascii="Arial" w:hAnsi="Arial"/>
                <w:sz w:val="18"/>
              </w:rPr>
              <w:t>DC_21A_n1A</w:t>
            </w:r>
          </w:p>
          <w:p w14:paraId="49EEBBE3" w14:textId="77777777" w:rsidR="00AC5F7C" w:rsidRPr="007B6BD5" w:rsidRDefault="00AC5F7C" w:rsidP="00950BD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C5F7C" w:rsidRPr="007B6BD5" w14:paraId="3C9E4968" w14:textId="77777777" w:rsidTr="00950BDB">
        <w:trPr>
          <w:jc w:val="center"/>
        </w:trPr>
        <w:tc>
          <w:tcPr>
            <w:tcW w:w="3397" w:type="dxa"/>
            <w:shd w:val="clear" w:color="auto" w:fill="auto"/>
            <w:noWrap/>
            <w:vAlign w:val="center"/>
          </w:tcPr>
          <w:p w14:paraId="431149CF"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949589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5DD7D91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DC_3A_n77A</w:t>
            </w:r>
          </w:p>
          <w:p w14:paraId="3CB0317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4E6610C6"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DC_21A_n77A</w:t>
            </w:r>
          </w:p>
        </w:tc>
      </w:tr>
      <w:tr w:rsidR="00AC5F7C" w:rsidRPr="007B6BD5" w14:paraId="73F29EFF" w14:textId="77777777" w:rsidTr="00950BDB">
        <w:trPr>
          <w:jc w:val="center"/>
        </w:trPr>
        <w:tc>
          <w:tcPr>
            <w:tcW w:w="3397" w:type="dxa"/>
            <w:shd w:val="clear" w:color="auto" w:fill="auto"/>
            <w:noWrap/>
            <w:vAlign w:val="center"/>
          </w:tcPr>
          <w:p w14:paraId="1F72ED94"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711159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05761EF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DC_3A_n78A</w:t>
            </w:r>
          </w:p>
          <w:p w14:paraId="1F8FC7A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69EAE8D2"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DC_21A_n78A</w:t>
            </w:r>
          </w:p>
        </w:tc>
      </w:tr>
      <w:tr w:rsidR="00AC5F7C" w:rsidRPr="007B6BD5" w14:paraId="41C986E1" w14:textId="77777777" w:rsidTr="00950BDB">
        <w:trPr>
          <w:jc w:val="center"/>
        </w:trPr>
        <w:tc>
          <w:tcPr>
            <w:tcW w:w="3397" w:type="dxa"/>
            <w:shd w:val="clear" w:color="auto" w:fill="auto"/>
            <w:noWrap/>
            <w:vAlign w:val="center"/>
          </w:tcPr>
          <w:p w14:paraId="3DCA8D41" w14:textId="77777777" w:rsidR="00AC5F7C" w:rsidRPr="007B6BD5" w:rsidRDefault="00AC5F7C" w:rsidP="00950BD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E99D0C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0DEA434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DC_3A_n79A</w:t>
            </w:r>
          </w:p>
          <w:p w14:paraId="6F24838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66D62EAD"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DC_21A_n79A</w:t>
            </w:r>
          </w:p>
        </w:tc>
      </w:tr>
      <w:tr w:rsidR="00AC5F7C" w:rsidRPr="007B6BD5" w14:paraId="06F2176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82C05"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ACDA43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E20C6B0"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73347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0AF991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B919AA5"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E66CC1"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1E70686"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C5F7C" w:rsidRPr="007B6BD5" w14:paraId="0DFAC0A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974C9"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1E8201B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C896468"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DDDE53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04AE429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C3CB69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360A70"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43B3205"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C5F7C" w:rsidRPr="007B6BD5" w14:paraId="60344B18" w14:textId="77777777" w:rsidTr="00950BDB">
        <w:trPr>
          <w:jc w:val="center"/>
        </w:trPr>
        <w:tc>
          <w:tcPr>
            <w:tcW w:w="3397" w:type="dxa"/>
            <w:shd w:val="clear" w:color="auto" w:fill="auto"/>
            <w:noWrap/>
            <w:vAlign w:val="center"/>
          </w:tcPr>
          <w:p w14:paraId="67BDDAE0"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982A82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2479C5C6"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EA4FC1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A68034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13529DA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375CD01"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9467CF3"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C5F7C" w:rsidRPr="007B6BD5" w14:paraId="51755AB7" w14:textId="77777777" w:rsidTr="00950BDB">
        <w:trPr>
          <w:jc w:val="center"/>
        </w:trPr>
        <w:tc>
          <w:tcPr>
            <w:tcW w:w="3397" w:type="dxa"/>
            <w:shd w:val="clear" w:color="auto" w:fill="auto"/>
            <w:noWrap/>
            <w:vAlign w:val="center"/>
          </w:tcPr>
          <w:p w14:paraId="5131C93C"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E01E3C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8B3E9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DED6B8A"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84385E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C5F7C" w:rsidRPr="007B6BD5" w14:paraId="426EB2FB" w14:textId="77777777" w:rsidTr="00950BDB">
        <w:trPr>
          <w:jc w:val="center"/>
        </w:trPr>
        <w:tc>
          <w:tcPr>
            <w:tcW w:w="3397" w:type="dxa"/>
            <w:shd w:val="clear" w:color="auto" w:fill="auto"/>
            <w:noWrap/>
            <w:vAlign w:val="center"/>
          </w:tcPr>
          <w:p w14:paraId="1E26104D"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54C0A14"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12B6C45"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9E5661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308A3DB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C5F7C" w:rsidRPr="007B6BD5" w14:paraId="24125F4D" w14:textId="77777777" w:rsidTr="00950BDB">
        <w:trPr>
          <w:jc w:val="center"/>
        </w:trPr>
        <w:tc>
          <w:tcPr>
            <w:tcW w:w="3397" w:type="dxa"/>
            <w:shd w:val="clear" w:color="auto" w:fill="auto"/>
            <w:noWrap/>
            <w:vAlign w:val="center"/>
          </w:tcPr>
          <w:p w14:paraId="2BD519AE"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29470187" w14:textId="77777777" w:rsidR="00AC5F7C" w:rsidRPr="007B6BD5" w:rsidRDefault="00AC5F7C" w:rsidP="00950BD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C5F7C" w:rsidRPr="007B6BD5" w14:paraId="37C3F14A" w14:textId="77777777" w:rsidTr="00950BDB">
        <w:trPr>
          <w:jc w:val="center"/>
        </w:trPr>
        <w:tc>
          <w:tcPr>
            <w:tcW w:w="3397" w:type="dxa"/>
            <w:shd w:val="clear" w:color="auto" w:fill="auto"/>
            <w:noWrap/>
            <w:vAlign w:val="center"/>
          </w:tcPr>
          <w:p w14:paraId="6FDEDCD8"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3CB3C6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36DA52C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DC_3A_n40A</w:t>
            </w:r>
          </w:p>
          <w:p w14:paraId="70A7729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DC_28A_n1A</w:t>
            </w:r>
          </w:p>
          <w:p w14:paraId="62E2F45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DC_28A_n40A</w:t>
            </w:r>
          </w:p>
        </w:tc>
      </w:tr>
      <w:tr w:rsidR="00AC5F7C" w:rsidRPr="007B6BD5" w14:paraId="20671A8F" w14:textId="77777777" w:rsidTr="00950BDB">
        <w:trPr>
          <w:jc w:val="center"/>
        </w:trPr>
        <w:tc>
          <w:tcPr>
            <w:tcW w:w="3397" w:type="dxa"/>
            <w:shd w:val="clear" w:color="auto" w:fill="auto"/>
            <w:noWrap/>
            <w:vAlign w:val="center"/>
          </w:tcPr>
          <w:p w14:paraId="730C7541"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3FFB227E"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C5F7C" w:rsidRPr="007B6BD5" w14:paraId="0726FD0E" w14:textId="77777777" w:rsidTr="00950BDB">
        <w:trPr>
          <w:jc w:val="center"/>
        </w:trPr>
        <w:tc>
          <w:tcPr>
            <w:tcW w:w="3397" w:type="dxa"/>
            <w:shd w:val="clear" w:color="auto" w:fill="auto"/>
            <w:noWrap/>
            <w:vAlign w:val="center"/>
          </w:tcPr>
          <w:p w14:paraId="2E72B12C" w14:textId="77777777" w:rsidR="00AC5F7C" w:rsidRPr="007B6BD5" w:rsidRDefault="00AC5F7C" w:rsidP="00950BD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103BAEE" w14:textId="77777777" w:rsidR="00AC5F7C" w:rsidRPr="007B6BD5" w:rsidRDefault="00AC5F7C" w:rsidP="00950BD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C5F7C" w:rsidRPr="007B6BD5" w14:paraId="2B177AF6" w14:textId="77777777" w:rsidTr="00950BDB">
        <w:trPr>
          <w:jc w:val="center"/>
        </w:trPr>
        <w:tc>
          <w:tcPr>
            <w:tcW w:w="3397" w:type="dxa"/>
            <w:shd w:val="clear" w:color="auto" w:fill="auto"/>
            <w:noWrap/>
            <w:vAlign w:val="center"/>
          </w:tcPr>
          <w:p w14:paraId="7DC6A53A" w14:textId="77777777" w:rsidR="00AC5F7C" w:rsidRPr="007B6BD5" w:rsidRDefault="00AC5F7C" w:rsidP="00950BD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48BD8EA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C5F7C" w:rsidRPr="007B6BD5" w14:paraId="009953D7" w14:textId="77777777" w:rsidTr="00950BDB">
        <w:trPr>
          <w:jc w:val="center"/>
        </w:trPr>
        <w:tc>
          <w:tcPr>
            <w:tcW w:w="3397" w:type="dxa"/>
            <w:shd w:val="clear" w:color="auto" w:fill="auto"/>
            <w:noWrap/>
            <w:vAlign w:val="center"/>
          </w:tcPr>
          <w:p w14:paraId="3ED4E95D" w14:textId="77777777" w:rsidR="00AC5F7C" w:rsidRPr="007B6BD5" w:rsidRDefault="00AC5F7C" w:rsidP="00950BDB">
            <w:pPr>
              <w:spacing w:after="0"/>
              <w:jc w:val="center"/>
              <w:rPr>
                <w:rFonts w:ascii="Arial" w:hAnsi="Arial"/>
                <w:sz w:val="18"/>
              </w:rPr>
            </w:pPr>
            <w:r w:rsidRPr="007B6BD5">
              <w:rPr>
                <w:rFonts w:ascii="Arial" w:hAnsi="Arial"/>
                <w:sz w:val="18"/>
              </w:rPr>
              <w:t>DC_3A-28A_n5A-n40A</w:t>
            </w:r>
          </w:p>
        </w:tc>
        <w:tc>
          <w:tcPr>
            <w:tcW w:w="3686" w:type="dxa"/>
            <w:vAlign w:val="center"/>
          </w:tcPr>
          <w:p w14:paraId="09095EE5"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78A1CF5"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885AB76"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B0F9A2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lang w:eastAsia="zh-CN"/>
              </w:rPr>
              <w:t>DC_28A_n40A</w:t>
            </w:r>
          </w:p>
        </w:tc>
      </w:tr>
      <w:tr w:rsidR="00AC5F7C" w:rsidRPr="007B6BD5" w14:paraId="33BD3A80" w14:textId="77777777" w:rsidTr="00950BDB">
        <w:trPr>
          <w:jc w:val="center"/>
        </w:trPr>
        <w:tc>
          <w:tcPr>
            <w:tcW w:w="3397" w:type="dxa"/>
            <w:shd w:val="clear" w:color="auto" w:fill="auto"/>
            <w:noWrap/>
            <w:vAlign w:val="center"/>
          </w:tcPr>
          <w:p w14:paraId="1531FCC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39BB357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DFDD22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DC_3A_n5A</w:t>
            </w:r>
          </w:p>
          <w:p w14:paraId="6D75119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3F31AB3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DC_3C_n78A</w:t>
            </w:r>
          </w:p>
          <w:p w14:paraId="6F83696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DC_28A_n5A</w:t>
            </w:r>
          </w:p>
          <w:p w14:paraId="1F7056C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zh-CN"/>
              </w:rPr>
              <w:t>DC_28A_n78A</w:t>
            </w:r>
          </w:p>
        </w:tc>
      </w:tr>
      <w:tr w:rsidR="00AC5F7C" w:rsidRPr="007B6BD5" w14:paraId="1715030F" w14:textId="77777777" w:rsidTr="00950BDB">
        <w:trPr>
          <w:jc w:val="center"/>
        </w:trPr>
        <w:tc>
          <w:tcPr>
            <w:tcW w:w="3397" w:type="dxa"/>
            <w:shd w:val="clear" w:color="auto" w:fill="auto"/>
            <w:noWrap/>
            <w:vAlign w:val="center"/>
          </w:tcPr>
          <w:p w14:paraId="7D7A1B29" w14:textId="77777777" w:rsidR="00AC5F7C" w:rsidRPr="007B6BD5" w:rsidRDefault="00AC5F7C" w:rsidP="00950BD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5070EBDB" w14:textId="77777777" w:rsidR="00AC5F7C" w:rsidRPr="007B6BD5" w:rsidRDefault="00AC5F7C" w:rsidP="00950BD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C5F7C" w:rsidRPr="007B6BD5" w14:paraId="6FA7E09A" w14:textId="77777777" w:rsidTr="00950BDB">
        <w:trPr>
          <w:jc w:val="center"/>
        </w:trPr>
        <w:tc>
          <w:tcPr>
            <w:tcW w:w="3397" w:type="dxa"/>
            <w:shd w:val="clear" w:color="auto" w:fill="auto"/>
            <w:noWrap/>
            <w:vAlign w:val="center"/>
          </w:tcPr>
          <w:p w14:paraId="1C23096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DC_3A-28A-(n)7AA</w:t>
            </w:r>
          </w:p>
          <w:p w14:paraId="072C7B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0916BB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DC_3A_n7A</w:t>
            </w:r>
          </w:p>
          <w:p w14:paraId="75DE63C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DC_28A_n7A</w:t>
            </w:r>
          </w:p>
        </w:tc>
      </w:tr>
      <w:tr w:rsidR="00AC5F7C" w:rsidRPr="007B6BD5" w14:paraId="19C369CE" w14:textId="77777777" w:rsidTr="00950BDB">
        <w:trPr>
          <w:jc w:val="center"/>
        </w:trPr>
        <w:tc>
          <w:tcPr>
            <w:tcW w:w="3397" w:type="dxa"/>
            <w:shd w:val="clear" w:color="auto" w:fill="auto"/>
            <w:noWrap/>
          </w:tcPr>
          <w:p w14:paraId="16605D13" w14:textId="77777777" w:rsidR="00AC5F7C" w:rsidRDefault="00AC5F7C" w:rsidP="00950BD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9DF4F63" w14:textId="77777777" w:rsidR="00AC5F7C" w:rsidRDefault="00AC5F7C" w:rsidP="00950BD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56F54641" w14:textId="77777777" w:rsidR="00AC5F7C" w:rsidRDefault="00AC5F7C" w:rsidP="00950BD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A951BC9" w14:textId="77777777" w:rsidR="00AC5F7C" w:rsidRPr="007B6BD5" w:rsidRDefault="00AC5F7C" w:rsidP="00950BD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5579E45"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5FBC5E"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CCA534B"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8EA2283"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3AD341"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C75262"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B0576A"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D1640DE" w14:textId="77777777" w:rsidR="00AC5F7C" w:rsidRPr="007B6BD5" w:rsidRDefault="00AC5F7C" w:rsidP="00950BDB">
            <w:pPr>
              <w:spacing w:after="0"/>
              <w:jc w:val="center"/>
              <w:rPr>
                <w:rFonts w:ascii="Arial" w:hAnsi="Arial"/>
                <w:sz w:val="18"/>
                <w:lang w:eastAsia="zh-CN"/>
              </w:rPr>
            </w:pPr>
            <w:r w:rsidRPr="0024034C">
              <w:rPr>
                <w:rFonts w:ascii="Arial" w:hAnsi="Arial" w:cs="Arial"/>
                <w:sz w:val="18"/>
                <w:szCs w:val="16"/>
                <w:lang w:eastAsia="zh-CN"/>
              </w:rPr>
              <w:t>DC_28A_n78A</w:t>
            </w:r>
          </w:p>
        </w:tc>
      </w:tr>
      <w:tr w:rsidR="00AC5F7C" w:rsidRPr="007B6BD5" w14:paraId="2EAE9BB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EBF8D" w14:textId="77777777" w:rsidR="00AC5F7C" w:rsidRDefault="00AC5F7C" w:rsidP="00950BD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8C77B82" w14:textId="77777777" w:rsidR="00AC5F7C" w:rsidRPr="007B6BD5" w:rsidRDefault="00AC5F7C" w:rsidP="00950BD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7DA0AA9"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2D7C677"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E5B199"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DB29DA"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AE15FEB"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299E67" w14:textId="77777777" w:rsidR="00AC5F7C" w:rsidRPr="007B6BD5" w:rsidRDefault="00AC5F7C" w:rsidP="00950BD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AC5F7C" w:rsidRPr="007B6BD5" w14:paraId="7CB95E45" w14:textId="77777777" w:rsidTr="00950BDB">
        <w:trPr>
          <w:jc w:val="center"/>
        </w:trPr>
        <w:tc>
          <w:tcPr>
            <w:tcW w:w="3397" w:type="dxa"/>
            <w:shd w:val="clear" w:color="auto" w:fill="auto"/>
            <w:noWrap/>
            <w:vAlign w:val="center"/>
          </w:tcPr>
          <w:p w14:paraId="7B980A66" w14:textId="77777777" w:rsidR="00AC5F7C" w:rsidRPr="007B6BD5" w:rsidRDefault="00AC5F7C" w:rsidP="00950BD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2D3EC3C" w14:textId="77777777" w:rsidR="00AC5F7C" w:rsidRPr="007B6BD5" w:rsidRDefault="00AC5F7C" w:rsidP="00950BD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71A72F7" w14:textId="77777777" w:rsidR="00AC5F7C" w:rsidRPr="007B6BD5" w:rsidRDefault="00AC5F7C" w:rsidP="00950BD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C5F7C" w:rsidRPr="007B6BD5" w14:paraId="22683BE1" w14:textId="77777777" w:rsidTr="00950BDB">
        <w:trPr>
          <w:jc w:val="center"/>
        </w:trPr>
        <w:tc>
          <w:tcPr>
            <w:tcW w:w="3397" w:type="dxa"/>
            <w:shd w:val="clear" w:color="auto" w:fill="auto"/>
            <w:noWrap/>
            <w:vAlign w:val="center"/>
          </w:tcPr>
          <w:p w14:paraId="6E62768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DC_3A-28A-40A_n78A</w:t>
            </w:r>
          </w:p>
          <w:p w14:paraId="5269DD7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2617ED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4BAD7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F4A59E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5852CC40" w14:textId="77777777" w:rsidTr="00950BDB">
        <w:trPr>
          <w:jc w:val="center"/>
        </w:trPr>
        <w:tc>
          <w:tcPr>
            <w:tcW w:w="3397" w:type="dxa"/>
            <w:shd w:val="clear" w:color="auto" w:fill="auto"/>
            <w:noWrap/>
            <w:vAlign w:val="center"/>
          </w:tcPr>
          <w:p w14:paraId="13CDE05C" w14:textId="77777777" w:rsidR="00AC5F7C" w:rsidRPr="007B6BD5" w:rsidRDefault="00AC5F7C" w:rsidP="00950BD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C24F70C"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DC_3A_n38A</w:t>
            </w:r>
          </w:p>
          <w:p w14:paraId="11266818"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DC_3A_n78A</w:t>
            </w:r>
          </w:p>
          <w:p w14:paraId="0974274E"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lang w:eastAsia="zh-CN"/>
              </w:rPr>
              <w:t>DC_28A_n38A</w:t>
            </w:r>
          </w:p>
          <w:p w14:paraId="481492DC"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zh-CN"/>
              </w:rPr>
              <w:t>DC_28A_n78A</w:t>
            </w:r>
          </w:p>
        </w:tc>
      </w:tr>
      <w:tr w:rsidR="00AC5F7C" w:rsidRPr="007B6BD5" w14:paraId="1DDF989D" w14:textId="77777777" w:rsidTr="00950BDB">
        <w:trPr>
          <w:jc w:val="center"/>
        </w:trPr>
        <w:tc>
          <w:tcPr>
            <w:tcW w:w="3397" w:type="dxa"/>
            <w:shd w:val="clear" w:color="auto" w:fill="auto"/>
            <w:noWrap/>
            <w:vAlign w:val="center"/>
          </w:tcPr>
          <w:p w14:paraId="7B729447"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5AF709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DC_3A_n40A</w:t>
            </w:r>
          </w:p>
          <w:p w14:paraId="6680049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DC_3A_n78A</w:t>
            </w:r>
          </w:p>
          <w:p w14:paraId="583CC85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DC_28A_n40A</w:t>
            </w:r>
          </w:p>
          <w:p w14:paraId="2EDE368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DC_28A_n78A</w:t>
            </w:r>
          </w:p>
        </w:tc>
      </w:tr>
      <w:tr w:rsidR="00AC5F7C" w:rsidRPr="007B6BD5" w14:paraId="25DC59D4" w14:textId="77777777" w:rsidTr="00950BDB">
        <w:trPr>
          <w:jc w:val="center"/>
        </w:trPr>
        <w:tc>
          <w:tcPr>
            <w:tcW w:w="3397" w:type="dxa"/>
            <w:shd w:val="clear" w:color="auto" w:fill="auto"/>
            <w:noWrap/>
            <w:vAlign w:val="center"/>
          </w:tcPr>
          <w:p w14:paraId="25EE8D4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BAE0F1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DC_3A_n41A</w:t>
            </w:r>
          </w:p>
          <w:p w14:paraId="6F85D7B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DC_28A_n41A</w:t>
            </w:r>
          </w:p>
          <w:p w14:paraId="7CB0A88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DC_3A_n77A</w:t>
            </w:r>
          </w:p>
          <w:p w14:paraId="203ED77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DC_28A_n77A</w:t>
            </w:r>
          </w:p>
        </w:tc>
      </w:tr>
      <w:tr w:rsidR="00AC5F7C" w:rsidRPr="007B6BD5" w14:paraId="48AE7013" w14:textId="77777777" w:rsidTr="00950BDB">
        <w:trPr>
          <w:jc w:val="center"/>
        </w:trPr>
        <w:tc>
          <w:tcPr>
            <w:tcW w:w="3397" w:type="dxa"/>
            <w:shd w:val="clear" w:color="auto" w:fill="auto"/>
            <w:noWrap/>
            <w:vAlign w:val="center"/>
          </w:tcPr>
          <w:p w14:paraId="116EE7F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DC_3A-28A-41A_n78A</w:t>
            </w:r>
          </w:p>
          <w:p w14:paraId="66C4DECB"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9A3EE3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0F646A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300BDD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E7EFCA0"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C5F7C" w:rsidRPr="007B6BD5" w14:paraId="1112541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E5C98"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D032F4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6E3A6F04"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52C1E8A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0861B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0099385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DC_28A_n77A</w:t>
            </w:r>
          </w:p>
        </w:tc>
      </w:tr>
      <w:tr w:rsidR="00AC5F7C" w:rsidRPr="007B6BD5" w14:paraId="65714F4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FE573"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382208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2263ED5" w14:textId="77777777" w:rsidR="00AC5F7C" w:rsidRPr="007B6BD5" w:rsidRDefault="00AC5F7C" w:rsidP="00950BD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50454F7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074DA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493A879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DC_28A_n78A</w:t>
            </w:r>
          </w:p>
        </w:tc>
      </w:tr>
      <w:tr w:rsidR="00AC5F7C" w:rsidRPr="007B6BD5" w14:paraId="696A880B" w14:textId="77777777" w:rsidTr="00950BDB">
        <w:trPr>
          <w:jc w:val="center"/>
        </w:trPr>
        <w:tc>
          <w:tcPr>
            <w:tcW w:w="3397" w:type="dxa"/>
            <w:shd w:val="clear" w:color="auto" w:fill="auto"/>
            <w:noWrap/>
            <w:vAlign w:val="center"/>
          </w:tcPr>
          <w:p w14:paraId="46FA337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DC_3A-28A-42A_n79A</w:t>
            </w:r>
          </w:p>
          <w:p w14:paraId="07949D8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DC_3A-28A-42A_n79C</w:t>
            </w:r>
          </w:p>
          <w:p w14:paraId="6B6BA984"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C53219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3C3D7D3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p>
          <w:p w14:paraId="1DF8B5F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fi-FI"/>
              </w:rPr>
              <w:t>DC_28A_n79A</w:t>
            </w:r>
          </w:p>
        </w:tc>
      </w:tr>
      <w:tr w:rsidR="00AC5F7C" w:rsidRPr="007B6BD5" w14:paraId="1A895AA4" w14:textId="77777777" w:rsidTr="00950BDB">
        <w:trPr>
          <w:jc w:val="center"/>
        </w:trPr>
        <w:tc>
          <w:tcPr>
            <w:tcW w:w="3397" w:type="dxa"/>
            <w:shd w:val="clear" w:color="auto" w:fill="auto"/>
            <w:noWrap/>
            <w:vAlign w:val="center"/>
          </w:tcPr>
          <w:p w14:paraId="36F205BB"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7DD2BACF"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18559C46"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2758F3AF"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sz w:val="18"/>
              </w:rPr>
              <w:t>DC_3A_n79A</w:t>
            </w:r>
          </w:p>
        </w:tc>
      </w:tr>
      <w:tr w:rsidR="00AC5F7C" w:rsidRPr="007B6BD5" w14:paraId="042949DC" w14:textId="77777777" w:rsidTr="00950BDB">
        <w:trPr>
          <w:jc w:val="center"/>
        </w:trPr>
        <w:tc>
          <w:tcPr>
            <w:tcW w:w="3397" w:type="dxa"/>
            <w:shd w:val="clear" w:color="auto" w:fill="auto"/>
            <w:noWrap/>
            <w:vAlign w:val="center"/>
          </w:tcPr>
          <w:p w14:paraId="226705CB"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55609C5" w14:textId="77777777" w:rsidR="00AC5F7C" w:rsidRPr="007B6BD5" w:rsidRDefault="00AC5F7C" w:rsidP="00950BDB">
            <w:pPr>
              <w:spacing w:after="0"/>
              <w:jc w:val="center"/>
              <w:rPr>
                <w:rFonts w:ascii="Arial" w:hAnsi="Arial"/>
                <w:sz w:val="18"/>
              </w:rPr>
            </w:pPr>
            <w:r w:rsidRPr="007B6BD5">
              <w:rPr>
                <w:rFonts w:ascii="Arial" w:hAnsi="Arial"/>
                <w:sz w:val="18"/>
              </w:rPr>
              <w:t>DC_3A_n28A</w:t>
            </w:r>
          </w:p>
          <w:p w14:paraId="30C1C048" w14:textId="77777777" w:rsidR="00AC5F7C" w:rsidRPr="007B6BD5" w:rsidRDefault="00AC5F7C" w:rsidP="00950BD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3FA4B59"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sz w:val="18"/>
              </w:rPr>
              <w:t>DC_3A_n79A</w:t>
            </w:r>
          </w:p>
        </w:tc>
      </w:tr>
      <w:tr w:rsidR="00AC5F7C" w:rsidRPr="007B6BD5" w14:paraId="10A6C27C" w14:textId="77777777" w:rsidTr="00950BDB">
        <w:trPr>
          <w:jc w:val="center"/>
        </w:trPr>
        <w:tc>
          <w:tcPr>
            <w:tcW w:w="3397" w:type="dxa"/>
            <w:shd w:val="clear" w:color="auto" w:fill="auto"/>
            <w:noWrap/>
            <w:vAlign w:val="center"/>
          </w:tcPr>
          <w:p w14:paraId="3F033D10"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A4A54DE"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C5F7C" w:rsidRPr="007B6BD5" w14:paraId="108F0323" w14:textId="77777777" w:rsidTr="00950BDB">
        <w:trPr>
          <w:jc w:val="center"/>
        </w:trPr>
        <w:tc>
          <w:tcPr>
            <w:tcW w:w="3397" w:type="dxa"/>
            <w:shd w:val="clear" w:color="auto" w:fill="auto"/>
            <w:noWrap/>
          </w:tcPr>
          <w:p w14:paraId="687FD002" w14:textId="77777777" w:rsidR="00AC5F7C" w:rsidRDefault="00AC5F7C" w:rsidP="00950BD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0A5BC914" w14:textId="77777777" w:rsidR="00AC5F7C" w:rsidRPr="007B6BD5" w:rsidRDefault="00AC5F7C" w:rsidP="00950BD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E3DAA67" w14:textId="77777777" w:rsidR="00AC5F7C" w:rsidRDefault="00AC5F7C" w:rsidP="00950BD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EBF1CB8" w14:textId="77777777" w:rsidR="00AC5F7C" w:rsidRPr="0024034C" w:rsidRDefault="00AC5F7C" w:rsidP="00950BD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4BD7684" w14:textId="77777777" w:rsidR="00AC5F7C" w:rsidRDefault="00AC5F7C" w:rsidP="00950BD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3787E39" w14:textId="77777777" w:rsidR="00AC5F7C" w:rsidRPr="007B6BD5" w:rsidRDefault="00AC5F7C" w:rsidP="00950BD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C5F7C" w:rsidRPr="007B6BD5" w14:paraId="623331BE" w14:textId="77777777" w:rsidTr="00950BDB">
        <w:trPr>
          <w:jc w:val="center"/>
        </w:trPr>
        <w:tc>
          <w:tcPr>
            <w:tcW w:w="3397" w:type="dxa"/>
            <w:shd w:val="clear" w:color="auto" w:fill="auto"/>
            <w:noWrap/>
            <w:vAlign w:val="center"/>
          </w:tcPr>
          <w:p w14:paraId="5978128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DC_3A-32A_n1A-n78A</w:t>
            </w:r>
          </w:p>
          <w:p w14:paraId="6E6CBE4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CCDA5AE"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DC_3A_n1A</w:t>
            </w:r>
          </w:p>
          <w:p w14:paraId="5859DB0D"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DC_3A_n78A</w:t>
            </w:r>
          </w:p>
          <w:p w14:paraId="0A356F92"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DC_3C_n1A</w:t>
            </w:r>
          </w:p>
          <w:p w14:paraId="3F05F274"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DC_3C_n78A</w:t>
            </w:r>
          </w:p>
        </w:tc>
      </w:tr>
      <w:tr w:rsidR="00AC5F7C" w:rsidRPr="007B6BD5" w14:paraId="35E2628D" w14:textId="77777777" w:rsidTr="00950BDB">
        <w:trPr>
          <w:jc w:val="center"/>
        </w:trPr>
        <w:tc>
          <w:tcPr>
            <w:tcW w:w="3397" w:type="dxa"/>
            <w:shd w:val="clear" w:color="auto" w:fill="auto"/>
            <w:noWrap/>
          </w:tcPr>
          <w:p w14:paraId="61082B8D" w14:textId="77777777" w:rsidR="00AC5F7C" w:rsidRPr="007B6BD5" w:rsidRDefault="00AC5F7C" w:rsidP="00950BD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17B9EC9" w14:textId="77777777" w:rsidR="00AC5F7C" w:rsidRPr="00FC21AA" w:rsidRDefault="00AC5F7C" w:rsidP="00950BDB">
            <w:pPr>
              <w:keepNext/>
              <w:keepLines/>
              <w:spacing w:after="0"/>
              <w:jc w:val="center"/>
              <w:rPr>
                <w:rFonts w:ascii="Arial" w:hAnsi="Arial"/>
                <w:sz w:val="18"/>
                <w:lang w:eastAsia="zh-TW"/>
              </w:rPr>
            </w:pPr>
            <w:r w:rsidRPr="00FC21AA">
              <w:rPr>
                <w:rFonts w:ascii="Arial" w:hAnsi="Arial"/>
                <w:sz w:val="18"/>
                <w:lang w:eastAsia="zh-TW"/>
              </w:rPr>
              <w:t>DC_3A_n28A</w:t>
            </w:r>
          </w:p>
          <w:p w14:paraId="4E874156" w14:textId="77777777" w:rsidR="00AC5F7C" w:rsidRPr="007B6BD5" w:rsidRDefault="00AC5F7C" w:rsidP="00950BDB">
            <w:pPr>
              <w:spacing w:after="0"/>
              <w:jc w:val="center"/>
              <w:rPr>
                <w:rFonts w:ascii="Arial" w:hAnsi="Arial"/>
                <w:sz w:val="18"/>
                <w:lang w:eastAsia="zh-TW"/>
              </w:rPr>
            </w:pPr>
            <w:r w:rsidRPr="00FC21AA">
              <w:rPr>
                <w:rFonts w:ascii="Arial" w:hAnsi="Arial"/>
                <w:sz w:val="18"/>
                <w:lang w:eastAsia="zh-TW"/>
              </w:rPr>
              <w:t>DC_3A_n78A</w:t>
            </w:r>
          </w:p>
        </w:tc>
      </w:tr>
      <w:tr w:rsidR="00AC5F7C" w:rsidRPr="007B6BD5" w14:paraId="69F7CCEC" w14:textId="77777777" w:rsidTr="00950BDB">
        <w:trPr>
          <w:jc w:val="center"/>
        </w:trPr>
        <w:tc>
          <w:tcPr>
            <w:tcW w:w="3397" w:type="dxa"/>
            <w:shd w:val="clear" w:color="auto" w:fill="auto"/>
            <w:noWrap/>
            <w:vAlign w:val="center"/>
          </w:tcPr>
          <w:p w14:paraId="48EB7AB0"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CCE8603"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DC_3A_n78A</w:t>
            </w:r>
          </w:p>
        </w:tc>
      </w:tr>
      <w:tr w:rsidR="00AC5F7C" w:rsidRPr="007B6BD5" w14:paraId="6ABB5286" w14:textId="77777777" w:rsidTr="00950BDB">
        <w:trPr>
          <w:jc w:val="center"/>
        </w:trPr>
        <w:tc>
          <w:tcPr>
            <w:tcW w:w="3397" w:type="dxa"/>
            <w:shd w:val="clear" w:color="auto" w:fill="auto"/>
            <w:noWrap/>
            <w:vAlign w:val="center"/>
          </w:tcPr>
          <w:p w14:paraId="627D5D89" w14:textId="77777777" w:rsidR="00AC5F7C" w:rsidRPr="007B6BD5" w:rsidRDefault="00AC5F7C" w:rsidP="00950BDB">
            <w:pPr>
              <w:spacing w:after="0"/>
              <w:jc w:val="center"/>
              <w:rPr>
                <w:rFonts w:ascii="Arial" w:hAnsi="Arial"/>
                <w:b/>
                <w:sz w:val="18"/>
                <w:lang w:eastAsia="fi-FI"/>
              </w:rPr>
            </w:pPr>
            <w:bookmarkStart w:id="31" w:name="OLE_LINK64"/>
            <w:bookmarkStart w:id="32" w:name="OLE_LINK65"/>
            <w:bookmarkStart w:id="33" w:name="OLE_LINK66"/>
            <w:r w:rsidRPr="007B6BD5">
              <w:rPr>
                <w:rFonts w:ascii="Arial" w:hAnsi="Arial"/>
                <w:sz w:val="18"/>
                <w:lang w:eastAsia="fi-FI"/>
              </w:rPr>
              <w:t>DC_3A-32A-38A_n28A</w:t>
            </w:r>
            <w:bookmarkEnd w:id="31"/>
            <w:bookmarkEnd w:id="32"/>
            <w:bookmarkEnd w:id="33"/>
          </w:p>
          <w:p w14:paraId="7E7A4EDF" w14:textId="77777777" w:rsidR="00AC5F7C" w:rsidRPr="007B6BD5" w:rsidRDefault="00AC5F7C" w:rsidP="00950BD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3530B5C0"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DC_3A_n28A</w:t>
            </w:r>
          </w:p>
          <w:p w14:paraId="28B96097" w14:textId="77777777" w:rsidR="00AC5F7C" w:rsidRPr="007B6BD5" w:rsidRDefault="00AC5F7C" w:rsidP="00950BD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C5F7C" w:rsidRPr="007B6BD5" w14:paraId="5F51C6CF" w14:textId="77777777" w:rsidTr="00950BDB">
        <w:trPr>
          <w:jc w:val="center"/>
        </w:trPr>
        <w:tc>
          <w:tcPr>
            <w:tcW w:w="3397" w:type="dxa"/>
            <w:shd w:val="clear" w:color="auto" w:fill="auto"/>
            <w:noWrap/>
          </w:tcPr>
          <w:p w14:paraId="2F59DE6F" w14:textId="77777777" w:rsidR="00AC5F7C" w:rsidRDefault="00AC5F7C" w:rsidP="00950BD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5B7168D" w14:textId="77777777" w:rsidR="00AC5F7C" w:rsidRPr="007B6BD5" w:rsidRDefault="00AC5F7C" w:rsidP="00950BD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BE8EAF9" w14:textId="77777777" w:rsidR="00AC5F7C" w:rsidRDefault="00AC5F7C" w:rsidP="00950BD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18B44CC" w14:textId="77777777" w:rsidR="00AC5F7C" w:rsidRPr="00877CC8" w:rsidRDefault="00AC5F7C" w:rsidP="00950BD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6DB2724" w14:textId="77777777" w:rsidR="00AC5F7C" w:rsidRDefault="00AC5F7C" w:rsidP="00950BD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0797288" w14:textId="77777777" w:rsidR="00AC5F7C" w:rsidRPr="00877CC8" w:rsidRDefault="00AC5F7C" w:rsidP="00950BD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E2BBF2C" w14:textId="77777777" w:rsidR="00AC5F7C" w:rsidRPr="007B6BD5" w:rsidRDefault="00AC5F7C" w:rsidP="00950BD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C5F7C" w:rsidRPr="007B6BD5" w14:paraId="4FACBF4C" w14:textId="77777777" w:rsidTr="00950BDB">
        <w:trPr>
          <w:jc w:val="center"/>
        </w:trPr>
        <w:tc>
          <w:tcPr>
            <w:tcW w:w="3397" w:type="dxa"/>
            <w:shd w:val="clear" w:color="auto" w:fill="auto"/>
            <w:noWrap/>
            <w:vAlign w:val="center"/>
          </w:tcPr>
          <w:p w14:paraId="5F44EC82" w14:textId="77777777" w:rsidR="00AC5F7C" w:rsidRDefault="00AC5F7C" w:rsidP="00950BD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23213FC" w14:textId="77777777" w:rsidR="00AC5F7C" w:rsidRPr="007B6BD5" w:rsidRDefault="00AC5F7C" w:rsidP="00950BD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635A5CF"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326A208" w14:textId="77777777" w:rsidR="00AC5F7C" w:rsidRPr="0024034C" w:rsidRDefault="00AC5F7C" w:rsidP="00950BD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C22F0B7"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3794DDC" w14:textId="77777777" w:rsidR="00AC5F7C" w:rsidRPr="007B6BD5" w:rsidRDefault="00AC5F7C" w:rsidP="00950BD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C5F7C" w:rsidRPr="007B6BD5" w14:paraId="13A6E2D9" w14:textId="77777777" w:rsidTr="00950BDB">
        <w:trPr>
          <w:jc w:val="center"/>
        </w:trPr>
        <w:tc>
          <w:tcPr>
            <w:tcW w:w="3397" w:type="dxa"/>
            <w:shd w:val="clear" w:color="auto" w:fill="auto"/>
            <w:noWrap/>
            <w:vAlign w:val="center"/>
          </w:tcPr>
          <w:p w14:paraId="3133A04D"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4996DB6"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D129A63"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DB99571"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C5F7C" w:rsidRPr="007B6BD5" w14:paraId="6A171B9E" w14:textId="77777777" w:rsidTr="00950BDB">
        <w:trPr>
          <w:jc w:val="center"/>
        </w:trPr>
        <w:tc>
          <w:tcPr>
            <w:tcW w:w="3397" w:type="dxa"/>
            <w:shd w:val="clear" w:color="auto" w:fill="auto"/>
            <w:noWrap/>
            <w:vAlign w:val="center"/>
          </w:tcPr>
          <w:p w14:paraId="04596DA9" w14:textId="77777777" w:rsidR="00AC5F7C" w:rsidRPr="007B6BD5" w:rsidRDefault="00AC5F7C" w:rsidP="00950BDB">
            <w:pPr>
              <w:spacing w:after="0"/>
              <w:jc w:val="center"/>
              <w:rPr>
                <w:rFonts w:ascii="Arial" w:hAnsi="Arial" w:cs="Arial"/>
                <w:bCs/>
                <w:sz w:val="18"/>
                <w:szCs w:val="18"/>
              </w:rPr>
            </w:pPr>
            <w:bookmarkStart w:id="34" w:name="OLE_LINK19"/>
            <w:r w:rsidRPr="007B6BD5">
              <w:rPr>
                <w:rFonts w:ascii="Arial" w:hAnsi="Arial" w:cs="Arial"/>
                <w:bCs/>
                <w:sz w:val="18"/>
                <w:szCs w:val="18"/>
              </w:rPr>
              <w:t>DC_3A_n40A-n78A-n105A</w:t>
            </w:r>
            <w:bookmarkEnd w:id="34"/>
          </w:p>
        </w:tc>
        <w:tc>
          <w:tcPr>
            <w:tcW w:w="3686" w:type="dxa"/>
            <w:vAlign w:val="center"/>
          </w:tcPr>
          <w:p w14:paraId="75D0A32A"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01079FE"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324E94D"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C5F7C" w:rsidRPr="007B6BD5" w14:paraId="5170E822" w14:textId="77777777" w:rsidTr="00950BDB">
        <w:trPr>
          <w:jc w:val="center"/>
        </w:trPr>
        <w:tc>
          <w:tcPr>
            <w:tcW w:w="3397" w:type="dxa"/>
            <w:shd w:val="clear" w:color="auto" w:fill="auto"/>
            <w:noWrap/>
            <w:vAlign w:val="center"/>
          </w:tcPr>
          <w:p w14:paraId="138B64ED" w14:textId="77777777" w:rsidR="00AC5F7C" w:rsidRPr="007B6BD5" w:rsidRDefault="00AC5F7C" w:rsidP="00950BD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65AB9A7B" w14:textId="77777777" w:rsidR="00AC5F7C" w:rsidRPr="00D13D42" w:rsidRDefault="00AC5F7C" w:rsidP="00950BDB">
            <w:pPr>
              <w:pStyle w:val="TAC"/>
              <w:rPr>
                <w:lang w:eastAsia="zh-CN"/>
              </w:rPr>
            </w:pPr>
            <w:r w:rsidRPr="00D13D42">
              <w:rPr>
                <w:lang w:eastAsia="zh-CN"/>
              </w:rPr>
              <w:t>DC_3A_n1A</w:t>
            </w:r>
          </w:p>
          <w:p w14:paraId="03525E58" w14:textId="77777777" w:rsidR="00AC5F7C" w:rsidRPr="00D13D42" w:rsidRDefault="00AC5F7C" w:rsidP="00950BDB">
            <w:pPr>
              <w:pStyle w:val="TAC"/>
              <w:rPr>
                <w:lang w:eastAsia="zh-CN"/>
              </w:rPr>
            </w:pPr>
            <w:r w:rsidRPr="00D13D42">
              <w:rPr>
                <w:lang w:eastAsia="zh-CN"/>
              </w:rPr>
              <w:t>DC_3A_n</w:t>
            </w:r>
            <w:r>
              <w:rPr>
                <w:lang w:eastAsia="zh-CN"/>
              </w:rPr>
              <w:t>41</w:t>
            </w:r>
            <w:r w:rsidRPr="00D13D42">
              <w:rPr>
                <w:lang w:eastAsia="zh-CN"/>
              </w:rPr>
              <w:t>A</w:t>
            </w:r>
          </w:p>
          <w:p w14:paraId="09F9FA8A" w14:textId="77777777" w:rsidR="00AC5F7C" w:rsidRPr="00D13D42" w:rsidRDefault="00AC5F7C" w:rsidP="00950BDB">
            <w:pPr>
              <w:pStyle w:val="TAC"/>
              <w:rPr>
                <w:lang w:eastAsia="zh-CN"/>
              </w:rPr>
            </w:pPr>
            <w:r w:rsidRPr="00D13D42">
              <w:rPr>
                <w:lang w:eastAsia="zh-CN"/>
              </w:rPr>
              <w:t>DC_41A_n1A</w:t>
            </w:r>
          </w:p>
          <w:p w14:paraId="560D25D3" w14:textId="77777777" w:rsidR="00AC5F7C" w:rsidRPr="007B6BD5" w:rsidRDefault="00AC5F7C" w:rsidP="00950BDB">
            <w:pPr>
              <w:pStyle w:val="TAC"/>
              <w:rPr>
                <w:lang w:eastAsia="zh-CN"/>
              </w:rPr>
            </w:pPr>
            <w:r w:rsidRPr="00D13D42">
              <w:rPr>
                <w:lang w:eastAsia="zh-CN"/>
              </w:rPr>
              <w:t>DC_41A_n</w:t>
            </w:r>
            <w:r>
              <w:rPr>
                <w:lang w:eastAsia="zh-CN"/>
              </w:rPr>
              <w:t>41</w:t>
            </w:r>
            <w:r w:rsidRPr="00D13D42">
              <w:rPr>
                <w:lang w:eastAsia="zh-CN"/>
              </w:rPr>
              <w:t>A</w:t>
            </w:r>
          </w:p>
        </w:tc>
      </w:tr>
      <w:tr w:rsidR="00AC5F7C" w:rsidRPr="007B6BD5" w14:paraId="277BF909" w14:textId="77777777" w:rsidTr="00950BDB">
        <w:trPr>
          <w:jc w:val="center"/>
        </w:trPr>
        <w:tc>
          <w:tcPr>
            <w:tcW w:w="3397" w:type="dxa"/>
            <w:shd w:val="clear" w:color="auto" w:fill="auto"/>
            <w:noWrap/>
            <w:vAlign w:val="center"/>
          </w:tcPr>
          <w:p w14:paraId="73863EC2" w14:textId="77777777" w:rsidR="00AC5F7C" w:rsidRPr="007B6BD5" w:rsidRDefault="00AC5F7C" w:rsidP="00950BD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00229397" w14:textId="77777777" w:rsidR="00AC5F7C" w:rsidRPr="00D13D42" w:rsidRDefault="00AC5F7C" w:rsidP="00950BDB">
            <w:pPr>
              <w:pStyle w:val="TAC"/>
              <w:rPr>
                <w:lang w:eastAsia="zh-CN"/>
              </w:rPr>
            </w:pPr>
            <w:r w:rsidRPr="00D13D42">
              <w:rPr>
                <w:lang w:eastAsia="zh-CN"/>
              </w:rPr>
              <w:t>DC_3A_n1A</w:t>
            </w:r>
          </w:p>
          <w:p w14:paraId="4984A5C0" w14:textId="77777777" w:rsidR="00AC5F7C" w:rsidRPr="00D13D42" w:rsidRDefault="00AC5F7C" w:rsidP="00950BDB">
            <w:pPr>
              <w:pStyle w:val="TAC"/>
              <w:rPr>
                <w:lang w:eastAsia="zh-CN"/>
              </w:rPr>
            </w:pPr>
            <w:r w:rsidRPr="00D13D42">
              <w:rPr>
                <w:lang w:eastAsia="zh-CN"/>
              </w:rPr>
              <w:t>DC_3A_n</w:t>
            </w:r>
            <w:r>
              <w:rPr>
                <w:lang w:eastAsia="zh-CN"/>
              </w:rPr>
              <w:t>41</w:t>
            </w:r>
            <w:r w:rsidRPr="00D13D42">
              <w:rPr>
                <w:lang w:eastAsia="zh-CN"/>
              </w:rPr>
              <w:t>A</w:t>
            </w:r>
          </w:p>
          <w:p w14:paraId="00D7A2CD" w14:textId="77777777" w:rsidR="00AC5F7C" w:rsidRPr="00D13D42" w:rsidRDefault="00AC5F7C" w:rsidP="00950BDB">
            <w:pPr>
              <w:pStyle w:val="TAC"/>
              <w:rPr>
                <w:lang w:eastAsia="zh-CN"/>
              </w:rPr>
            </w:pPr>
            <w:r w:rsidRPr="00D13D42">
              <w:rPr>
                <w:lang w:eastAsia="zh-CN"/>
              </w:rPr>
              <w:t>DC_41A_n1A</w:t>
            </w:r>
          </w:p>
          <w:p w14:paraId="6B8D517C" w14:textId="77777777" w:rsidR="00AC5F7C" w:rsidRPr="007B6BD5" w:rsidRDefault="00AC5F7C" w:rsidP="00950BDB">
            <w:pPr>
              <w:pStyle w:val="TAC"/>
              <w:rPr>
                <w:lang w:eastAsia="zh-CN"/>
              </w:rPr>
            </w:pPr>
            <w:r w:rsidRPr="00D13D42">
              <w:rPr>
                <w:lang w:eastAsia="zh-CN"/>
              </w:rPr>
              <w:t>DC_41A_n</w:t>
            </w:r>
            <w:r>
              <w:rPr>
                <w:lang w:eastAsia="zh-CN"/>
              </w:rPr>
              <w:t>41</w:t>
            </w:r>
            <w:r w:rsidRPr="00D13D42">
              <w:rPr>
                <w:lang w:eastAsia="zh-CN"/>
              </w:rPr>
              <w:t>A</w:t>
            </w:r>
          </w:p>
        </w:tc>
      </w:tr>
      <w:tr w:rsidR="00AC5F7C" w:rsidRPr="007B6BD5" w14:paraId="5E8F2D2A" w14:textId="77777777" w:rsidTr="00950BDB">
        <w:trPr>
          <w:jc w:val="center"/>
        </w:trPr>
        <w:tc>
          <w:tcPr>
            <w:tcW w:w="3397" w:type="dxa"/>
            <w:shd w:val="clear" w:color="auto" w:fill="auto"/>
            <w:noWrap/>
            <w:vAlign w:val="center"/>
          </w:tcPr>
          <w:p w14:paraId="5A0D9E5E" w14:textId="77777777" w:rsidR="00AC5F7C" w:rsidRPr="007B6BD5" w:rsidRDefault="00AC5F7C" w:rsidP="00950BD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57815CA8"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CC7113"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1AA9C9"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F07396" w14:textId="77777777" w:rsidR="00AC5F7C" w:rsidRPr="007B6BD5" w:rsidRDefault="00AC5F7C" w:rsidP="00950BD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C5F7C" w:rsidRPr="007B6BD5" w14:paraId="52E16AF4" w14:textId="77777777" w:rsidTr="00950BDB">
        <w:trPr>
          <w:jc w:val="center"/>
        </w:trPr>
        <w:tc>
          <w:tcPr>
            <w:tcW w:w="3397" w:type="dxa"/>
            <w:shd w:val="clear" w:color="auto" w:fill="auto"/>
            <w:noWrap/>
            <w:vAlign w:val="center"/>
          </w:tcPr>
          <w:p w14:paraId="35C47ED9" w14:textId="77777777" w:rsidR="00AC5F7C" w:rsidRPr="007B6BD5" w:rsidRDefault="00AC5F7C" w:rsidP="00950BD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E431576"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E9B2668"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1D5C1E"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63B9F2" w14:textId="77777777" w:rsidR="00AC5F7C" w:rsidRPr="007B6BD5" w:rsidRDefault="00AC5F7C" w:rsidP="00950BD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C5F7C" w:rsidRPr="007B6BD5" w14:paraId="7D50E4CB" w14:textId="77777777" w:rsidTr="00950BDB">
        <w:trPr>
          <w:jc w:val="center"/>
        </w:trPr>
        <w:tc>
          <w:tcPr>
            <w:tcW w:w="3397" w:type="dxa"/>
            <w:shd w:val="clear" w:color="auto" w:fill="auto"/>
            <w:noWrap/>
            <w:vAlign w:val="center"/>
          </w:tcPr>
          <w:p w14:paraId="2CD0FE2A" w14:textId="77777777" w:rsidR="00AC5F7C" w:rsidRPr="007B6BD5" w:rsidRDefault="00AC5F7C" w:rsidP="00950BD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8B35DD5"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423A6A5"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6BCE1DB"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7316733" w14:textId="77777777" w:rsidR="00AC5F7C" w:rsidRPr="007B6BD5" w:rsidRDefault="00AC5F7C" w:rsidP="00950BD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C5F7C" w:rsidRPr="007B6BD5" w14:paraId="7EDE203E" w14:textId="77777777" w:rsidTr="00950BDB">
        <w:trPr>
          <w:jc w:val="center"/>
        </w:trPr>
        <w:tc>
          <w:tcPr>
            <w:tcW w:w="3397" w:type="dxa"/>
            <w:shd w:val="clear" w:color="auto" w:fill="auto"/>
            <w:noWrap/>
            <w:vAlign w:val="center"/>
          </w:tcPr>
          <w:p w14:paraId="236634B6" w14:textId="77777777" w:rsidR="00AC5F7C" w:rsidRPr="007B6BD5" w:rsidRDefault="00AC5F7C" w:rsidP="00950BDB">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300F26D"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660FDEF"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1FABED3" w14:textId="77777777" w:rsidR="00AC5F7C" w:rsidRPr="00D13D42" w:rsidRDefault="00AC5F7C" w:rsidP="00950BD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B776804" w14:textId="77777777" w:rsidR="00AC5F7C" w:rsidRPr="007B6BD5" w:rsidRDefault="00AC5F7C" w:rsidP="00950BD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C5F7C" w:rsidRPr="007B6BD5" w14:paraId="6BD3C1E7" w14:textId="77777777" w:rsidTr="00950BDB">
        <w:trPr>
          <w:jc w:val="center"/>
        </w:trPr>
        <w:tc>
          <w:tcPr>
            <w:tcW w:w="3397" w:type="dxa"/>
            <w:shd w:val="clear" w:color="auto" w:fill="auto"/>
            <w:noWrap/>
            <w:vAlign w:val="center"/>
          </w:tcPr>
          <w:p w14:paraId="2A87E39A"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3A3343AB"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5BB7BDDA"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DC_3A_n41A</w:t>
            </w:r>
          </w:p>
          <w:p w14:paraId="32FB4005"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C5F7C" w:rsidRPr="007B6BD5" w14:paraId="01E6D5EE" w14:textId="77777777" w:rsidTr="00950BDB">
        <w:trPr>
          <w:jc w:val="center"/>
        </w:trPr>
        <w:tc>
          <w:tcPr>
            <w:tcW w:w="3397" w:type="dxa"/>
            <w:shd w:val="clear" w:color="auto" w:fill="auto"/>
            <w:noWrap/>
          </w:tcPr>
          <w:p w14:paraId="35C29CB3" w14:textId="77777777" w:rsidR="00AC5F7C" w:rsidRDefault="00AC5F7C" w:rsidP="00950BD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06025A85"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3574B7A"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F752C5"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rPr>
              <w:t>DC_3A_n77A</w:t>
            </w:r>
          </w:p>
          <w:p w14:paraId="392F4C66" w14:textId="77777777" w:rsidR="00AC5F7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692B00E"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4790279" w14:textId="77777777" w:rsidR="00AC5F7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1609953"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C5F7C" w:rsidRPr="007B6BD5" w14:paraId="4975567B" w14:textId="77777777" w:rsidTr="00950BDB">
        <w:trPr>
          <w:jc w:val="center"/>
        </w:trPr>
        <w:tc>
          <w:tcPr>
            <w:tcW w:w="3397" w:type="dxa"/>
            <w:shd w:val="clear" w:color="auto" w:fill="auto"/>
            <w:noWrap/>
          </w:tcPr>
          <w:p w14:paraId="0FA9B799" w14:textId="77777777" w:rsidR="00AC5F7C" w:rsidRDefault="00AC5F7C" w:rsidP="00950BD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7CF51B88"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22E3507" w14:textId="77777777" w:rsidR="00AC5F7C" w:rsidRPr="0024034C" w:rsidRDefault="00AC5F7C" w:rsidP="00950BD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1B53ADE"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rPr>
              <w:t>DC_3A_n78A</w:t>
            </w:r>
          </w:p>
          <w:p w14:paraId="40A00AA6" w14:textId="77777777" w:rsidR="00AC5F7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C55E64"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CC3053B" w14:textId="77777777" w:rsidR="00AC5F7C" w:rsidRDefault="00AC5F7C" w:rsidP="00950BD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0AC9FA6"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C5F7C" w:rsidRPr="007B6BD5" w14:paraId="2D0F2089" w14:textId="77777777" w:rsidTr="00950BDB">
        <w:trPr>
          <w:jc w:val="center"/>
        </w:trPr>
        <w:tc>
          <w:tcPr>
            <w:tcW w:w="3397" w:type="dxa"/>
            <w:shd w:val="clear" w:color="auto" w:fill="auto"/>
            <w:noWrap/>
            <w:vAlign w:val="center"/>
          </w:tcPr>
          <w:p w14:paraId="358388D9" w14:textId="77777777" w:rsidR="00AC5F7C" w:rsidRPr="007B6BD5" w:rsidRDefault="00AC5F7C" w:rsidP="00950BD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1225B058"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szCs w:val="18"/>
                <w:lang w:eastAsia="zh-CN"/>
              </w:rPr>
              <w:t>DC_3A_n28A</w:t>
            </w:r>
          </w:p>
          <w:p w14:paraId="4AEAECB2" w14:textId="77777777" w:rsidR="00AC5F7C" w:rsidRPr="007B6BD5" w:rsidRDefault="00AC5F7C" w:rsidP="00950BD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31874281" w14:textId="77777777" w:rsidR="00AC5F7C" w:rsidRPr="007B6BD5" w:rsidRDefault="00AC5F7C" w:rsidP="00950BD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AC5F7C" w:rsidRPr="007B6BD5" w14:paraId="2CEB4E18" w14:textId="77777777" w:rsidTr="00950BDB">
        <w:trPr>
          <w:jc w:val="center"/>
        </w:trPr>
        <w:tc>
          <w:tcPr>
            <w:tcW w:w="3397" w:type="dxa"/>
            <w:shd w:val="clear" w:color="auto" w:fill="auto"/>
            <w:noWrap/>
          </w:tcPr>
          <w:p w14:paraId="38600129"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5619501E" w14:textId="77777777" w:rsidR="00AC5F7C" w:rsidRPr="007B6BD5" w:rsidRDefault="00AC5F7C" w:rsidP="00950BD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4238104"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19426F"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411656D8"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10E70FE"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2117B04"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3A931E1" w14:textId="77777777" w:rsidR="00AC5F7C" w:rsidRPr="007B6BD5" w:rsidRDefault="00AC5F7C" w:rsidP="00950BDB">
            <w:pPr>
              <w:spacing w:after="0"/>
              <w:jc w:val="center"/>
              <w:rPr>
                <w:rFonts w:ascii="Arial" w:hAnsi="Arial"/>
                <w:sz w:val="18"/>
                <w:lang w:eastAsia="fi-FI"/>
              </w:rPr>
            </w:pPr>
            <w:r w:rsidRPr="0024034C">
              <w:rPr>
                <w:rFonts w:ascii="Arial" w:eastAsia="Malgun Gothic" w:hAnsi="Arial"/>
                <w:sz w:val="18"/>
                <w:lang w:eastAsia="ko-KR"/>
              </w:rPr>
              <w:t>DC_41C_n77A</w:t>
            </w:r>
          </w:p>
        </w:tc>
      </w:tr>
      <w:tr w:rsidR="00AC5F7C" w:rsidRPr="007B6BD5" w14:paraId="6DF2143D" w14:textId="77777777" w:rsidTr="00950BDB">
        <w:trPr>
          <w:jc w:val="center"/>
        </w:trPr>
        <w:tc>
          <w:tcPr>
            <w:tcW w:w="3397" w:type="dxa"/>
            <w:shd w:val="clear" w:color="auto" w:fill="auto"/>
            <w:noWrap/>
          </w:tcPr>
          <w:p w14:paraId="5A1FC1E3"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F5E1322" w14:textId="77777777" w:rsidR="00AC5F7C" w:rsidRPr="007B6BD5" w:rsidRDefault="00AC5F7C" w:rsidP="00950BD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710C7E2"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D0FC59"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6DB49A"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8B662B9" w14:textId="77777777" w:rsidR="00AC5F7C" w:rsidRPr="0024034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7F6008A" w14:textId="77777777" w:rsidR="00AC5F7C" w:rsidRDefault="00AC5F7C" w:rsidP="00950BD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7F83DA" w14:textId="77777777" w:rsidR="00AC5F7C" w:rsidRPr="007B6BD5" w:rsidRDefault="00AC5F7C" w:rsidP="00950BDB">
            <w:pPr>
              <w:spacing w:after="0"/>
              <w:jc w:val="center"/>
              <w:rPr>
                <w:rFonts w:ascii="Arial" w:hAnsi="Arial"/>
                <w:sz w:val="18"/>
                <w:lang w:eastAsia="fi-FI"/>
              </w:rPr>
            </w:pPr>
            <w:r w:rsidRPr="0024034C">
              <w:rPr>
                <w:rFonts w:ascii="Arial" w:eastAsia="Malgun Gothic" w:hAnsi="Arial"/>
                <w:sz w:val="18"/>
                <w:lang w:eastAsia="ko-KR"/>
              </w:rPr>
              <w:t>DC_41C_n78A</w:t>
            </w:r>
          </w:p>
        </w:tc>
      </w:tr>
      <w:tr w:rsidR="00AC5F7C" w:rsidRPr="007B6BD5" w14:paraId="5588615D" w14:textId="77777777" w:rsidTr="00950BDB">
        <w:trPr>
          <w:jc w:val="center"/>
        </w:trPr>
        <w:tc>
          <w:tcPr>
            <w:tcW w:w="3397" w:type="dxa"/>
            <w:shd w:val="clear" w:color="auto" w:fill="auto"/>
            <w:noWrap/>
            <w:vAlign w:val="center"/>
          </w:tcPr>
          <w:p w14:paraId="7AFF6463"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2BB3076" w14:textId="77777777" w:rsidR="00AC5F7C" w:rsidRPr="007B6BD5" w:rsidRDefault="00AC5F7C" w:rsidP="00950BDB">
            <w:pPr>
              <w:keepNext/>
              <w:spacing w:after="0"/>
              <w:jc w:val="center"/>
              <w:rPr>
                <w:rFonts w:ascii="Arial" w:hAnsi="Arial"/>
                <w:sz w:val="18"/>
              </w:rPr>
            </w:pPr>
            <w:r w:rsidRPr="007B6BD5">
              <w:rPr>
                <w:rFonts w:ascii="Arial" w:hAnsi="Arial"/>
                <w:sz w:val="18"/>
              </w:rPr>
              <w:t>DC_3A_n41A</w:t>
            </w:r>
          </w:p>
          <w:p w14:paraId="523EFA81" w14:textId="77777777" w:rsidR="00AC5F7C" w:rsidRPr="007B6BD5" w:rsidRDefault="00AC5F7C" w:rsidP="00950BDB">
            <w:pPr>
              <w:keepNext/>
              <w:spacing w:after="0"/>
              <w:jc w:val="center"/>
              <w:rPr>
                <w:rFonts w:ascii="Arial" w:hAnsi="Arial"/>
                <w:sz w:val="18"/>
                <w:lang w:eastAsia="zh-CN"/>
              </w:rPr>
            </w:pPr>
            <w:r w:rsidRPr="007B6BD5">
              <w:rPr>
                <w:rFonts w:ascii="Arial" w:hAnsi="Arial"/>
                <w:sz w:val="18"/>
              </w:rPr>
              <w:t>DC_3A_n77A</w:t>
            </w:r>
          </w:p>
          <w:p w14:paraId="551D0652" w14:textId="77777777" w:rsidR="00AC5F7C" w:rsidRPr="007B6BD5" w:rsidRDefault="00AC5F7C" w:rsidP="00950BD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C5F7C" w:rsidRPr="007B6BD5" w14:paraId="57190F4C" w14:textId="77777777" w:rsidTr="00950BDB">
        <w:trPr>
          <w:jc w:val="center"/>
        </w:trPr>
        <w:tc>
          <w:tcPr>
            <w:tcW w:w="3397" w:type="dxa"/>
            <w:shd w:val="clear" w:color="auto" w:fill="auto"/>
            <w:noWrap/>
            <w:vAlign w:val="center"/>
          </w:tcPr>
          <w:p w14:paraId="6C0C040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4025E53" w14:textId="77777777" w:rsidR="00AC5F7C" w:rsidRPr="007B6BD5" w:rsidRDefault="00AC5F7C" w:rsidP="00950BDB">
            <w:pPr>
              <w:spacing w:after="0"/>
              <w:jc w:val="center"/>
              <w:rPr>
                <w:rFonts w:ascii="Arial" w:hAnsi="Arial"/>
                <w:sz w:val="18"/>
              </w:rPr>
            </w:pPr>
            <w:r w:rsidRPr="007B6BD5">
              <w:rPr>
                <w:rFonts w:ascii="Arial" w:hAnsi="Arial"/>
                <w:sz w:val="18"/>
              </w:rPr>
              <w:t>DC_3A_n41A</w:t>
            </w:r>
          </w:p>
          <w:p w14:paraId="09E96667"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DC_3A_n78A</w:t>
            </w:r>
          </w:p>
          <w:p w14:paraId="5A0A457F"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C5F7C" w:rsidRPr="007B6BD5" w14:paraId="14BD6E3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CC19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24C3FD6"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239B73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5B36242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15B2F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DC_3A_n77A</w:t>
            </w:r>
          </w:p>
          <w:p w14:paraId="267FED4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DC_41A_n77A</w:t>
            </w:r>
          </w:p>
        </w:tc>
      </w:tr>
      <w:tr w:rsidR="00AC5F7C" w:rsidRPr="007B6BD5" w14:paraId="4046772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A1623" w14:textId="77777777" w:rsidR="00AC5F7C" w:rsidRPr="007B6BD5" w:rsidRDefault="00AC5F7C" w:rsidP="00950BD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4970149B"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35A9E" w14:textId="77777777" w:rsidR="00AC5F7C" w:rsidRPr="007B6BD5" w:rsidRDefault="00AC5F7C" w:rsidP="00950BDB">
            <w:pPr>
              <w:spacing w:after="0"/>
              <w:jc w:val="center"/>
              <w:rPr>
                <w:rFonts w:ascii="Arial" w:hAnsi="Arial"/>
                <w:sz w:val="18"/>
              </w:rPr>
            </w:pPr>
            <w:r w:rsidRPr="007B6BD5">
              <w:rPr>
                <w:rFonts w:ascii="Arial" w:hAnsi="Arial"/>
                <w:sz w:val="18"/>
              </w:rPr>
              <w:t>DC_3A_n77A</w:t>
            </w:r>
          </w:p>
          <w:p w14:paraId="2648573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DC_41A_n77A</w:t>
            </w:r>
          </w:p>
        </w:tc>
      </w:tr>
      <w:tr w:rsidR="00AC5F7C" w:rsidRPr="007B6BD5" w14:paraId="172DF7D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6DAE7"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118BCC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D0F684D"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321206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E5AFE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DC_3A_n78A</w:t>
            </w:r>
          </w:p>
          <w:p w14:paraId="6E99A3C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DC_41A_n78A</w:t>
            </w:r>
          </w:p>
        </w:tc>
      </w:tr>
      <w:tr w:rsidR="00AC5F7C" w:rsidRPr="007B6BD5" w14:paraId="6ED7DA3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9E36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9E68ACA"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C67381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5EDF4928"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70660F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DC_3A_n79A</w:t>
            </w:r>
          </w:p>
          <w:p w14:paraId="0AC2D0F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DC_41A_n79A</w:t>
            </w:r>
          </w:p>
        </w:tc>
      </w:tr>
      <w:tr w:rsidR="00AC5F7C" w:rsidRPr="007B6BD5" w14:paraId="4DB6938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B503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DA023F8"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90B57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018E5DF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DC_3A_n77A</w:t>
            </w:r>
          </w:p>
        </w:tc>
      </w:tr>
      <w:tr w:rsidR="00AC5F7C" w:rsidRPr="007B6BD5" w14:paraId="2C694D8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5BB7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3E35B659"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A1406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1E2FD77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DC_3A_n78A</w:t>
            </w:r>
          </w:p>
        </w:tc>
      </w:tr>
      <w:tr w:rsidR="00AC5F7C" w:rsidRPr="007B6BD5" w14:paraId="0E0CA0E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07D2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DC_3A-42A_n1A-n79A</w:t>
            </w:r>
          </w:p>
          <w:p w14:paraId="7F5E08B9" w14:textId="77777777" w:rsidR="00AC5F7C" w:rsidRPr="007B6BD5" w:rsidRDefault="00AC5F7C" w:rsidP="00950BD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5818CF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DC_3A_n1A</w:t>
            </w:r>
          </w:p>
          <w:p w14:paraId="66094E4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DC_3A_n79A</w:t>
            </w:r>
          </w:p>
        </w:tc>
      </w:tr>
      <w:tr w:rsidR="00AC5F7C" w:rsidRPr="007B6BD5" w14:paraId="15650E8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1585B714"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5CD4917" w14:textId="77777777" w:rsidR="00AC5F7C" w:rsidRPr="007B6BD5" w:rsidRDefault="00AC5F7C" w:rsidP="00950BD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79D47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DC_3A_n28A</w:t>
            </w:r>
          </w:p>
          <w:p w14:paraId="2FD9B726"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DC_3A_n77A</w:t>
            </w:r>
          </w:p>
          <w:p w14:paraId="4E53EA78"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0456EA3E"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DC_42C_n28A</w:t>
            </w:r>
          </w:p>
        </w:tc>
      </w:tr>
      <w:tr w:rsidR="00AC5F7C" w:rsidRPr="007B6BD5" w14:paraId="281A387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60EB7895"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447DCBAA" w14:textId="77777777" w:rsidR="00AC5F7C" w:rsidRPr="007B6BD5" w:rsidRDefault="00AC5F7C" w:rsidP="00950BD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B02F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DC_3A_n28A</w:t>
            </w:r>
          </w:p>
          <w:p w14:paraId="40AC844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DC_3A_n77A</w:t>
            </w:r>
          </w:p>
          <w:p w14:paraId="355BA8DB"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1869A637"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DC_42C_n28A</w:t>
            </w:r>
          </w:p>
        </w:tc>
      </w:tr>
      <w:tr w:rsidR="00AC5F7C" w:rsidRPr="007B6BD5" w14:paraId="4DA2520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5E935"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50048E8"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6F9BE0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5FBF2E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C5F7C" w:rsidRPr="007B6BD5" w14:paraId="4C79CAF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17C4E"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07AAB27"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04E9C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08A80B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C5F7C" w:rsidRPr="007B6BD5" w14:paraId="4C5A5F9C"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D6788"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B29D6E0" w14:textId="77777777" w:rsidR="00AC5F7C" w:rsidRPr="007B6BD5" w:rsidRDefault="00AC5F7C" w:rsidP="00950BDB">
            <w:pPr>
              <w:pStyle w:val="TAC"/>
              <w:keepNext w:val="0"/>
              <w:keepLines w:val="0"/>
              <w:rPr>
                <w:rFonts w:cs="Arial"/>
                <w:lang w:eastAsia="ko-KR"/>
              </w:rPr>
            </w:pPr>
            <w:r w:rsidRPr="007B6BD5">
              <w:rPr>
                <w:rFonts w:cs="Arial"/>
                <w:lang w:eastAsia="ko-KR"/>
              </w:rPr>
              <w:t>DC_5A_n1A</w:t>
            </w:r>
          </w:p>
          <w:p w14:paraId="4F251CA0" w14:textId="77777777" w:rsidR="00AC5F7C" w:rsidRPr="007B6BD5" w:rsidRDefault="00AC5F7C" w:rsidP="00950BDB">
            <w:pPr>
              <w:pStyle w:val="TAC"/>
              <w:keepNext w:val="0"/>
              <w:keepLines w:val="0"/>
              <w:rPr>
                <w:rFonts w:cs="Arial"/>
                <w:lang w:eastAsia="ko-KR"/>
              </w:rPr>
            </w:pPr>
            <w:r w:rsidRPr="007B6BD5">
              <w:rPr>
                <w:rFonts w:cs="Arial"/>
                <w:lang w:eastAsia="ko-KR"/>
              </w:rPr>
              <w:t>DC_5A_n78A</w:t>
            </w:r>
          </w:p>
          <w:p w14:paraId="5DC80A61" w14:textId="77777777" w:rsidR="00AC5F7C" w:rsidRPr="007B6BD5" w:rsidRDefault="00AC5F7C" w:rsidP="00950BDB">
            <w:pPr>
              <w:pStyle w:val="TAC"/>
              <w:keepNext w:val="0"/>
              <w:keepLines w:val="0"/>
              <w:rPr>
                <w:rFonts w:cs="Arial"/>
                <w:lang w:eastAsia="ko-KR"/>
              </w:rPr>
            </w:pPr>
            <w:r w:rsidRPr="007B6BD5">
              <w:rPr>
                <w:rFonts w:cs="Arial"/>
                <w:lang w:eastAsia="ko-KR"/>
              </w:rPr>
              <w:t>DC_7A_n1A</w:t>
            </w:r>
          </w:p>
          <w:p w14:paraId="5E43066D"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DC_7A_n78A</w:t>
            </w:r>
          </w:p>
        </w:tc>
      </w:tr>
      <w:tr w:rsidR="00AC5F7C" w:rsidRPr="007B6BD5" w14:paraId="491AECBD"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2BF9C"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4D98A3"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sz w:val="18"/>
                <w:lang w:eastAsia="ko-KR"/>
              </w:rPr>
              <w:t>DC_5A_n2A</w:t>
            </w:r>
          </w:p>
          <w:p w14:paraId="0FE5A4AC"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sz w:val="18"/>
                <w:lang w:eastAsia="ko-KR"/>
              </w:rPr>
              <w:t>DC_5A_n66A</w:t>
            </w:r>
          </w:p>
          <w:p w14:paraId="77EB0CD5"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sz w:val="18"/>
                <w:lang w:eastAsia="ko-KR"/>
              </w:rPr>
              <w:t>DC_7A_n2A</w:t>
            </w:r>
          </w:p>
          <w:p w14:paraId="0F5849FB" w14:textId="77777777" w:rsidR="00AC5F7C" w:rsidRPr="007B6BD5" w:rsidRDefault="00AC5F7C" w:rsidP="00950BDB">
            <w:pPr>
              <w:keepNext/>
              <w:spacing w:after="0"/>
              <w:jc w:val="center"/>
              <w:rPr>
                <w:rFonts w:ascii="Arial" w:hAnsi="Arial" w:cs="Arial"/>
                <w:sz w:val="18"/>
                <w:lang w:eastAsia="ko-KR"/>
              </w:rPr>
            </w:pPr>
            <w:r w:rsidRPr="007B6BD5">
              <w:rPr>
                <w:rFonts w:ascii="Arial" w:hAnsi="Arial" w:cs="Arial"/>
                <w:sz w:val="18"/>
                <w:lang w:eastAsia="ko-KR"/>
              </w:rPr>
              <w:t>DC_7A_n66A</w:t>
            </w:r>
          </w:p>
        </w:tc>
      </w:tr>
      <w:tr w:rsidR="00AC5F7C" w:rsidRPr="007B6BD5" w14:paraId="5ECF657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8DE3C"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7279E3"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DC_5A_n2A</w:t>
            </w:r>
          </w:p>
          <w:p w14:paraId="38BAEE5B"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DC_5A_n77A</w:t>
            </w:r>
          </w:p>
          <w:p w14:paraId="7656DA51"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DC_7A_n2A</w:t>
            </w:r>
          </w:p>
          <w:p w14:paraId="7D025DA4"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DC_7A_n77A</w:t>
            </w:r>
          </w:p>
        </w:tc>
      </w:tr>
      <w:tr w:rsidR="00AC5F7C" w:rsidRPr="007B6BD5" w14:paraId="76690CEA" w14:textId="77777777" w:rsidTr="00950BDB">
        <w:trPr>
          <w:jc w:val="center"/>
        </w:trPr>
        <w:tc>
          <w:tcPr>
            <w:tcW w:w="3397" w:type="dxa"/>
            <w:shd w:val="clear" w:color="auto" w:fill="auto"/>
            <w:noWrap/>
            <w:vAlign w:val="center"/>
          </w:tcPr>
          <w:p w14:paraId="5574A766" w14:textId="77777777" w:rsidR="00AC5F7C" w:rsidRPr="007B6BD5" w:rsidRDefault="00AC5F7C" w:rsidP="00950BD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7746E917"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C5F7C" w:rsidRPr="007B6BD5" w14:paraId="5A0CE97F" w14:textId="77777777" w:rsidTr="00950BDB">
        <w:trPr>
          <w:jc w:val="center"/>
        </w:trPr>
        <w:tc>
          <w:tcPr>
            <w:tcW w:w="3397" w:type="dxa"/>
            <w:shd w:val="clear" w:color="auto" w:fill="auto"/>
            <w:noWrap/>
            <w:vAlign w:val="center"/>
          </w:tcPr>
          <w:p w14:paraId="37216D10" w14:textId="77777777" w:rsidR="00AC5F7C" w:rsidRPr="007B6BD5" w:rsidRDefault="00AC5F7C" w:rsidP="00950BDB">
            <w:pPr>
              <w:spacing w:after="0"/>
              <w:jc w:val="center"/>
              <w:rPr>
                <w:rFonts w:ascii="Arial" w:hAnsi="Arial"/>
                <w:sz w:val="18"/>
              </w:rPr>
            </w:pPr>
            <w:r w:rsidRPr="007B6BD5">
              <w:rPr>
                <w:rFonts w:ascii="Arial" w:hAnsi="Arial"/>
                <w:sz w:val="18"/>
              </w:rPr>
              <w:t>DC_5A-7A_n28A-n78A</w:t>
            </w:r>
          </w:p>
        </w:tc>
        <w:tc>
          <w:tcPr>
            <w:tcW w:w="3686" w:type="dxa"/>
            <w:vAlign w:val="center"/>
          </w:tcPr>
          <w:p w14:paraId="1861C2A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DC_5A_n28A</w:t>
            </w:r>
          </w:p>
          <w:p w14:paraId="7974365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DC_5A_n78A</w:t>
            </w:r>
          </w:p>
          <w:p w14:paraId="7A56572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DC_7A_n28A</w:t>
            </w:r>
          </w:p>
          <w:p w14:paraId="5D59D35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tc>
      </w:tr>
      <w:tr w:rsidR="00AC5F7C" w:rsidRPr="007B6BD5" w14:paraId="02C2C17B" w14:textId="77777777" w:rsidTr="00950BDB">
        <w:trPr>
          <w:jc w:val="center"/>
        </w:trPr>
        <w:tc>
          <w:tcPr>
            <w:tcW w:w="3397" w:type="dxa"/>
            <w:shd w:val="clear" w:color="auto" w:fill="auto"/>
            <w:noWrap/>
            <w:vAlign w:val="center"/>
          </w:tcPr>
          <w:p w14:paraId="3C669EE1"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7E9ED3D" w14:textId="77777777" w:rsidR="00AC5F7C" w:rsidRPr="007B6BD5" w:rsidRDefault="00AC5F7C" w:rsidP="00950BDB">
            <w:pPr>
              <w:pStyle w:val="TAC"/>
              <w:keepNext w:val="0"/>
              <w:keepLines w:val="0"/>
              <w:rPr>
                <w:rFonts w:cs="Arial"/>
                <w:szCs w:val="18"/>
              </w:rPr>
            </w:pPr>
            <w:r w:rsidRPr="007B6BD5">
              <w:rPr>
                <w:rFonts w:cs="Arial"/>
                <w:szCs w:val="18"/>
              </w:rPr>
              <w:t>DC_5A_n40A</w:t>
            </w:r>
          </w:p>
          <w:p w14:paraId="743F0C48" w14:textId="77777777" w:rsidR="00AC5F7C" w:rsidRPr="007B6BD5" w:rsidRDefault="00AC5F7C" w:rsidP="00950BDB">
            <w:pPr>
              <w:pStyle w:val="TAC"/>
              <w:keepNext w:val="0"/>
              <w:keepLines w:val="0"/>
              <w:rPr>
                <w:rFonts w:cs="Arial"/>
                <w:szCs w:val="18"/>
              </w:rPr>
            </w:pPr>
            <w:r w:rsidRPr="007B6BD5">
              <w:rPr>
                <w:rFonts w:cs="Arial"/>
                <w:szCs w:val="18"/>
              </w:rPr>
              <w:t>DC_5A_n77A</w:t>
            </w:r>
          </w:p>
          <w:p w14:paraId="31C71F2B" w14:textId="77777777" w:rsidR="00AC5F7C" w:rsidRPr="007B6BD5" w:rsidRDefault="00AC5F7C" w:rsidP="00950BDB">
            <w:pPr>
              <w:pStyle w:val="TAC"/>
              <w:keepNext w:val="0"/>
              <w:keepLines w:val="0"/>
              <w:rPr>
                <w:rFonts w:cs="Arial"/>
                <w:szCs w:val="18"/>
              </w:rPr>
            </w:pPr>
            <w:r w:rsidRPr="007B6BD5">
              <w:rPr>
                <w:rFonts w:cs="Arial"/>
                <w:szCs w:val="18"/>
              </w:rPr>
              <w:t>DC_7A_n40A</w:t>
            </w:r>
          </w:p>
          <w:p w14:paraId="3F03759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DC_7A_n77A</w:t>
            </w:r>
          </w:p>
        </w:tc>
      </w:tr>
      <w:tr w:rsidR="00AC5F7C" w:rsidRPr="007B6BD5" w14:paraId="0AF7BFD1" w14:textId="77777777" w:rsidTr="00950BDB">
        <w:trPr>
          <w:jc w:val="center"/>
        </w:trPr>
        <w:tc>
          <w:tcPr>
            <w:tcW w:w="3397" w:type="dxa"/>
            <w:shd w:val="clear" w:color="auto" w:fill="auto"/>
            <w:noWrap/>
            <w:vAlign w:val="center"/>
          </w:tcPr>
          <w:p w14:paraId="048531D3"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4D53098" w14:textId="77777777" w:rsidR="00AC5F7C" w:rsidRPr="007B6BD5" w:rsidRDefault="00AC5F7C" w:rsidP="00950BDB">
            <w:pPr>
              <w:pStyle w:val="TAC"/>
              <w:keepNext w:val="0"/>
              <w:keepLines w:val="0"/>
              <w:rPr>
                <w:rFonts w:cs="Arial"/>
                <w:szCs w:val="18"/>
              </w:rPr>
            </w:pPr>
            <w:r w:rsidRPr="007B6BD5">
              <w:rPr>
                <w:rFonts w:cs="Arial"/>
                <w:szCs w:val="18"/>
              </w:rPr>
              <w:t>DC_5A_n40A</w:t>
            </w:r>
          </w:p>
          <w:p w14:paraId="01B5DF86" w14:textId="77777777" w:rsidR="00AC5F7C" w:rsidRPr="007B6BD5" w:rsidRDefault="00AC5F7C" w:rsidP="00950BDB">
            <w:pPr>
              <w:pStyle w:val="TAC"/>
              <w:keepNext w:val="0"/>
              <w:keepLines w:val="0"/>
              <w:rPr>
                <w:rFonts w:cs="Arial"/>
                <w:szCs w:val="18"/>
              </w:rPr>
            </w:pPr>
            <w:r w:rsidRPr="007B6BD5">
              <w:rPr>
                <w:rFonts w:cs="Arial"/>
                <w:szCs w:val="18"/>
              </w:rPr>
              <w:t>DC_5A_n77A</w:t>
            </w:r>
          </w:p>
          <w:p w14:paraId="394CD79F" w14:textId="77777777" w:rsidR="00AC5F7C" w:rsidRPr="007B6BD5" w:rsidRDefault="00AC5F7C" w:rsidP="00950BDB">
            <w:pPr>
              <w:pStyle w:val="TAC"/>
              <w:keepNext w:val="0"/>
              <w:keepLines w:val="0"/>
              <w:rPr>
                <w:rFonts w:cs="Arial"/>
                <w:szCs w:val="18"/>
              </w:rPr>
            </w:pPr>
            <w:r w:rsidRPr="007B6BD5">
              <w:rPr>
                <w:rFonts w:cs="Arial"/>
                <w:szCs w:val="18"/>
              </w:rPr>
              <w:t>DC_7A_n40A</w:t>
            </w:r>
          </w:p>
          <w:p w14:paraId="53F8CDB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DC_7A_n77A</w:t>
            </w:r>
          </w:p>
        </w:tc>
      </w:tr>
      <w:tr w:rsidR="00AC5F7C" w:rsidRPr="007B6BD5" w14:paraId="1CC5A86E" w14:textId="77777777" w:rsidTr="00950BDB">
        <w:trPr>
          <w:jc w:val="center"/>
        </w:trPr>
        <w:tc>
          <w:tcPr>
            <w:tcW w:w="3397" w:type="dxa"/>
            <w:shd w:val="clear" w:color="auto" w:fill="auto"/>
            <w:noWrap/>
            <w:vAlign w:val="center"/>
          </w:tcPr>
          <w:p w14:paraId="5D86777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0AA1CF19" w14:textId="77777777" w:rsidR="00AC5F7C" w:rsidRPr="007B6BD5" w:rsidRDefault="00AC5F7C" w:rsidP="00950BDB">
            <w:pPr>
              <w:pStyle w:val="TAC"/>
              <w:keepNext w:val="0"/>
              <w:keepLines w:val="0"/>
              <w:rPr>
                <w:rFonts w:cs="Arial"/>
                <w:szCs w:val="18"/>
              </w:rPr>
            </w:pPr>
            <w:r w:rsidRPr="007B6BD5">
              <w:rPr>
                <w:rFonts w:cs="Arial"/>
                <w:szCs w:val="18"/>
              </w:rPr>
              <w:t>DC_5A_n40A</w:t>
            </w:r>
          </w:p>
          <w:p w14:paraId="7C92B4C4" w14:textId="77777777" w:rsidR="00AC5F7C" w:rsidRPr="007B6BD5" w:rsidRDefault="00AC5F7C" w:rsidP="00950BDB">
            <w:pPr>
              <w:pStyle w:val="TAC"/>
              <w:keepNext w:val="0"/>
              <w:keepLines w:val="0"/>
              <w:rPr>
                <w:rFonts w:cs="Arial"/>
                <w:szCs w:val="18"/>
              </w:rPr>
            </w:pPr>
            <w:r w:rsidRPr="007B6BD5">
              <w:rPr>
                <w:rFonts w:cs="Arial"/>
                <w:szCs w:val="18"/>
              </w:rPr>
              <w:t>DC_5A_n77A</w:t>
            </w:r>
          </w:p>
          <w:p w14:paraId="232DB65F" w14:textId="77777777" w:rsidR="00AC5F7C" w:rsidRPr="007B6BD5" w:rsidRDefault="00AC5F7C" w:rsidP="00950BDB">
            <w:pPr>
              <w:pStyle w:val="TAC"/>
              <w:keepNext w:val="0"/>
              <w:keepLines w:val="0"/>
              <w:rPr>
                <w:rFonts w:cs="Arial"/>
                <w:szCs w:val="18"/>
              </w:rPr>
            </w:pPr>
            <w:r w:rsidRPr="007B6BD5">
              <w:rPr>
                <w:rFonts w:cs="Arial"/>
                <w:szCs w:val="18"/>
              </w:rPr>
              <w:t>DC_7A_n40A</w:t>
            </w:r>
          </w:p>
          <w:p w14:paraId="2BBA1508" w14:textId="77777777" w:rsidR="00AC5F7C" w:rsidRPr="007B6BD5" w:rsidRDefault="00AC5F7C" w:rsidP="00950BDB">
            <w:pPr>
              <w:pStyle w:val="TAC"/>
              <w:keepNext w:val="0"/>
              <w:keepLines w:val="0"/>
              <w:rPr>
                <w:rFonts w:cs="Arial"/>
                <w:szCs w:val="18"/>
              </w:rPr>
            </w:pPr>
            <w:r w:rsidRPr="007B6BD5">
              <w:rPr>
                <w:rFonts w:cs="Arial"/>
                <w:szCs w:val="18"/>
              </w:rPr>
              <w:t>DC_7A_n77A</w:t>
            </w:r>
          </w:p>
        </w:tc>
      </w:tr>
      <w:tr w:rsidR="00AC5F7C" w:rsidRPr="007B6BD5" w14:paraId="6DC5E4EE" w14:textId="77777777" w:rsidTr="00950BDB">
        <w:trPr>
          <w:jc w:val="center"/>
        </w:trPr>
        <w:tc>
          <w:tcPr>
            <w:tcW w:w="3397" w:type="dxa"/>
            <w:shd w:val="clear" w:color="auto" w:fill="auto"/>
            <w:noWrap/>
            <w:vAlign w:val="center"/>
          </w:tcPr>
          <w:p w14:paraId="65DB333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5499C9B" w14:textId="77777777" w:rsidR="00AC5F7C" w:rsidRPr="007B6BD5" w:rsidRDefault="00AC5F7C" w:rsidP="00950BDB">
            <w:pPr>
              <w:pStyle w:val="TAC"/>
              <w:keepNext w:val="0"/>
              <w:keepLines w:val="0"/>
              <w:rPr>
                <w:rFonts w:cs="Arial"/>
                <w:szCs w:val="18"/>
              </w:rPr>
            </w:pPr>
            <w:r w:rsidRPr="007B6BD5">
              <w:rPr>
                <w:rFonts w:cs="Arial"/>
                <w:szCs w:val="18"/>
              </w:rPr>
              <w:t>DC_5A_n40A</w:t>
            </w:r>
          </w:p>
          <w:p w14:paraId="140999F0" w14:textId="77777777" w:rsidR="00AC5F7C" w:rsidRPr="007B6BD5" w:rsidRDefault="00AC5F7C" w:rsidP="00950BDB">
            <w:pPr>
              <w:pStyle w:val="TAC"/>
              <w:keepNext w:val="0"/>
              <w:keepLines w:val="0"/>
              <w:rPr>
                <w:rFonts w:cs="Arial"/>
                <w:szCs w:val="18"/>
              </w:rPr>
            </w:pPr>
            <w:r w:rsidRPr="007B6BD5">
              <w:rPr>
                <w:rFonts w:cs="Arial"/>
                <w:szCs w:val="18"/>
              </w:rPr>
              <w:t>DC_5A_n77A</w:t>
            </w:r>
          </w:p>
          <w:p w14:paraId="4F63456F" w14:textId="77777777" w:rsidR="00AC5F7C" w:rsidRPr="007B6BD5" w:rsidRDefault="00AC5F7C" w:rsidP="00950BDB">
            <w:pPr>
              <w:pStyle w:val="TAC"/>
              <w:keepNext w:val="0"/>
              <w:keepLines w:val="0"/>
              <w:rPr>
                <w:rFonts w:cs="Arial"/>
                <w:szCs w:val="18"/>
              </w:rPr>
            </w:pPr>
            <w:r w:rsidRPr="007B6BD5">
              <w:rPr>
                <w:rFonts w:cs="Arial"/>
                <w:szCs w:val="18"/>
              </w:rPr>
              <w:t>DC_7A_n40A</w:t>
            </w:r>
          </w:p>
          <w:p w14:paraId="2E6B8479" w14:textId="77777777" w:rsidR="00AC5F7C" w:rsidRPr="007B6BD5" w:rsidRDefault="00AC5F7C" w:rsidP="00950BDB">
            <w:pPr>
              <w:pStyle w:val="TAC"/>
              <w:keepNext w:val="0"/>
              <w:keepLines w:val="0"/>
              <w:rPr>
                <w:rFonts w:cs="Arial"/>
                <w:szCs w:val="18"/>
              </w:rPr>
            </w:pPr>
            <w:r w:rsidRPr="007B6BD5">
              <w:rPr>
                <w:rFonts w:cs="Arial"/>
                <w:szCs w:val="18"/>
              </w:rPr>
              <w:t>DC_7A_n77A</w:t>
            </w:r>
          </w:p>
        </w:tc>
      </w:tr>
      <w:tr w:rsidR="00AC5F7C" w:rsidRPr="007B6BD5" w14:paraId="34F88817" w14:textId="77777777" w:rsidTr="00950BDB">
        <w:trPr>
          <w:jc w:val="center"/>
        </w:trPr>
        <w:tc>
          <w:tcPr>
            <w:tcW w:w="3397" w:type="dxa"/>
            <w:shd w:val="clear" w:color="auto" w:fill="auto"/>
            <w:noWrap/>
          </w:tcPr>
          <w:p w14:paraId="5BEC6988" w14:textId="77777777" w:rsidR="00AC5F7C" w:rsidRDefault="00AC5F7C" w:rsidP="00950BDB">
            <w:pPr>
              <w:keepNext/>
              <w:keepLines/>
              <w:spacing w:after="0"/>
              <w:jc w:val="center"/>
              <w:rPr>
                <w:rFonts w:ascii="Arial" w:hAnsi="Arial" w:cs="Arial"/>
                <w:sz w:val="18"/>
                <w:szCs w:val="18"/>
              </w:rPr>
            </w:pPr>
            <w:r w:rsidRPr="00470EA5">
              <w:rPr>
                <w:rFonts w:ascii="Arial" w:hAnsi="Arial" w:cs="Arial"/>
                <w:sz w:val="18"/>
                <w:szCs w:val="18"/>
              </w:rPr>
              <w:t>DC_5A-7A_n40A-n78A</w:t>
            </w:r>
          </w:p>
          <w:p w14:paraId="179975FA" w14:textId="77777777" w:rsidR="00AC5F7C" w:rsidRPr="007B6BD5" w:rsidRDefault="00AC5F7C" w:rsidP="00950BD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54FBD0D" w14:textId="77777777" w:rsidR="00AC5F7C" w:rsidRPr="00470EA5" w:rsidRDefault="00AC5F7C" w:rsidP="00950BDB">
            <w:pPr>
              <w:pStyle w:val="TAC"/>
              <w:rPr>
                <w:rFonts w:cs="Arial"/>
                <w:szCs w:val="18"/>
              </w:rPr>
            </w:pPr>
            <w:r w:rsidRPr="00470EA5">
              <w:rPr>
                <w:rFonts w:cs="Arial"/>
                <w:szCs w:val="18"/>
              </w:rPr>
              <w:t>DC_</w:t>
            </w:r>
            <w:r w:rsidRPr="008F2DC8">
              <w:rPr>
                <w:rFonts w:cs="Arial"/>
                <w:szCs w:val="18"/>
              </w:rPr>
              <w:t>5A_n40A</w:t>
            </w:r>
          </w:p>
          <w:p w14:paraId="0F1495A2" w14:textId="77777777" w:rsidR="00AC5F7C" w:rsidRPr="00470EA5" w:rsidRDefault="00AC5F7C" w:rsidP="00950BDB">
            <w:pPr>
              <w:pStyle w:val="TAC"/>
              <w:rPr>
                <w:rFonts w:cs="Arial"/>
                <w:szCs w:val="18"/>
              </w:rPr>
            </w:pPr>
            <w:r w:rsidRPr="0091025F">
              <w:rPr>
                <w:rFonts w:cs="Arial"/>
                <w:szCs w:val="18"/>
              </w:rPr>
              <w:t>DC_</w:t>
            </w:r>
            <w:r w:rsidRPr="00716880">
              <w:rPr>
                <w:rFonts w:cs="Arial"/>
                <w:szCs w:val="18"/>
              </w:rPr>
              <w:t>5A_n78A</w:t>
            </w:r>
          </w:p>
          <w:p w14:paraId="23BD2FB6" w14:textId="77777777" w:rsidR="00AC5F7C" w:rsidRPr="00470EA5" w:rsidRDefault="00AC5F7C" w:rsidP="00950BDB">
            <w:pPr>
              <w:pStyle w:val="TAC"/>
              <w:rPr>
                <w:rFonts w:cs="Arial"/>
                <w:szCs w:val="18"/>
              </w:rPr>
            </w:pPr>
            <w:r w:rsidRPr="00470EA5">
              <w:rPr>
                <w:rFonts w:cs="Arial"/>
                <w:szCs w:val="18"/>
              </w:rPr>
              <w:t>DC_</w:t>
            </w:r>
            <w:r w:rsidRPr="008F2DC8">
              <w:rPr>
                <w:rFonts w:cs="Arial"/>
                <w:szCs w:val="18"/>
              </w:rPr>
              <w:t>7A_n40A</w:t>
            </w:r>
          </w:p>
          <w:p w14:paraId="2BDC1403" w14:textId="77777777" w:rsidR="00AC5F7C" w:rsidRPr="007B6BD5" w:rsidRDefault="00AC5F7C" w:rsidP="00950BDB">
            <w:pPr>
              <w:pStyle w:val="TAC"/>
              <w:keepNext w:val="0"/>
              <w:keepLines w:val="0"/>
              <w:rPr>
                <w:rFonts w:cs="Arial"/>
                <w:szCs w:val="18"/>
              </w:rPr>
            </w:pPr>
            <w:r w:rsidRPr="0091025F">
              <w:rPr>
                <w:rFonts w:cs="Arial"/>
                <w:szCs w:val="18"/>
              </w:rPr>
              <w:t>DC_</w:t>
            </w:r>
            <w:r w:rsidRPr="00716880">
              <w:rPr>
                <w:rFonts w:cs="Arial"/>
                <w:szCs w:val="18"/>
              </w:rPr>
              <w:t>7A_n78A</w:t>
            </w:r>
          </w:p>
        </w:tc>
      </w:tr>
      <w:tr w:rsidR="00AC5F7C" w:rsidRPr="007B6BD5" w14:paraId="62D3CE01" w14:textId="77777777" w:rsidTr="00950BDB">
        <w:trPr>
          <w:jc w:val="center"/>
        </w:trPr>
        <w:tc>
          <w:tcPr>
            <w:tcW w:w="3397" w:type="dxa"/>
            <w:shd w:val="clear" w:color="auto" w:fill="auto"/>
            <w:noWrap/>
            <w:vAlign w:val="center"/>
          </w:tcPr>
          <w:p w14:paraId="3D899B6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DC_5A-7A-7A_n40A-n78A</w:t>
            </w:r>
          </w:p>
          <w:p w14:paraId="631B3EA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273F0853" w14:textId="77777777" w:rsidR="00AC5F7C" w:rsidRPr="007B6BD5" w:rsidRDefault="00AC5F7C" w:rsidP="00950BDB">
            <w:pPr>
              <w:pStyle w:val="TAC"/>
              <w:keepNext w:val="0"/>
              <w:keepLines w:val="0"/>
              <w:rPr>
                <w:rFonts w:cs="Arial"/>
                <w:szCs w:val="18"/>
              </w:rPr>
            </w:pPr>
            <w:r w:rsidRPr="007B6BD5">
              <w:rPr>
                <w:rFonts w:cs="Arial"/>
                <w:szCs w:val="18"/>
              </w:rPr>
              <w:t>DC_5A_n40A</w:t>
            </w:r>
          </w:p>
          <w:p w14:paraId="382F1D76" w14:textId="77777777" w:rsidR="00AC5F7C" w:rsidRPr="007B6BD5" w:rsidRDefault="00AC5F7C" w:rsidP="00950BDB">
            <w:pPr>
              <w:pStyle w:val="TAC"/>
              <w:keepNext w:val="0"/>
              <w:keepLines w:val="0"/>
              <w:rPr>
                <w:rFonts w:cs="Arial"/>
                <w:szCs w:val="18"/>
              </w:rPr>
            </w:pPr>
            <w:r w:rsidRPr="007B6BD5">
              <w:rPr>
                <w:rFonts w:cs="Arial"/>
                <w:szCs w:val="18"/>
              </w:rPr>
              <w:t>DC_5A_n78A</w:t>
            </w:r>
          </w:p>
          <w:p w14:paraId="028A1262" w14:textId="77777777" w:rsidR="00AC5F7C" w:rsidRPr="007B6BD5" w:rsidRDefault="00AC5F7C" w:rsidP="00950BDB">
            <w:pPr>
              <w:pStyle w:val="TAC"/>
              <w:keepNext w:val="0"/>
              <w:keepLines w:val="0"/>
              <w:rPr>
                <w:rFonts w:cs="Arial"/>
                <w:szCs w:val="18"/>
              </w:rPr>
            </w:pPr>
            <w:r w:rsidRPr="007B6BD5">
              <w:rPr>
                <w:rFonts w:cs="Arial"/>
                <w:szCs w:val="18"/>
              </w:rPr>
              <w:t>DC_7A_n40A</w:t>
            </w:r>
          </w:p>
          <w:p w14:paraId="05EFFD44" w14:textId="77777777" w:rsidR="00AC5F7C" w:rsidRPr="007B6BD5" w:rsidRDefault="00AC5F7C" w:rsidP="00950BDB">
            <w:pPr>
              <w:pStyle w:val="TAC"/>
              <w:keepNext w:val="0"/>
              <w:keepLines w:val="0"/>
              <w:rPr>
                <w:rFonts w:cs="Arial"/>
                <w:szCs w:val="18"/>
              </w:rPr>
            </w:pPr>
            <w:r w:rsidRPr="007B6BD5">
              <w:rPr>
                <w:rFonts w:cs="Arial"/>
                <w:szCs w:val="18"/>
              </w:rPr>
              <w:t>DC_7A_n78A</w:t>
            </w:r>
          </w:p>
        </w:tc>
      </w:tr>
      <w:tr w:rsidR="00AC5F7C" w:rsidRPr="007B6BD5" w14:paraId="34DF87BD" w14:textId="77777777" w:rsidTr="00950BDB">
        <w:trPr>
          <w:jc w:val="center"/>
        </w:trPr>
        <w:tc>
          <w:tcPr>
            <w:tcW w:w="3397" w:type="dxa"/>
            <w:shd w:val="clear" w:color="auto" w:fill="auto"/>
            <w:noWrap/>
            <w:vAlign w:val="center"/>
          </w:tcPr>
          <w:p w14:paraId="7292E4F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866451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DC_5A_n2A</w:t>
            </w:r>
          </w:p>
          <w:p w14:paraId="5674BB0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5738B0B2"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sz w:val="18"/>
                <w:lang w:eastAsia="zh-CN"/>
              </w:rPr>
              <w:t>DC_66A_n2A</w:t>
            </w:r>
          </w:p>
        </w:tc>
      </w:tr>
      <w:tr w:rsidR="00AC5F7C" w:rsidRPr="007B6BD5" w14:paraId="3217ECCE" w14:textId="77777777" w:rsidTr="00950BDB">
        <w:trPr>
          <w:jc w:val="center"/>
        </w:trPr>
        <w:tc>
          <w:tcPr>
            <w:tcW w:w="3397" w:type="dxa"/>
            <w:shd w:val="clear" w:color="auto" w:fill="auto"/>
            <w:noWrap/>
            <w:vAlign w:val="center"/>
          </w:tcPr>
          <w:p w14:paraId="7E6726C9" w14:textId="77777777" w:rsidR="00AC5F7C" w:rsidRPr="007B6BD5" w:rsidRDefault="00AC5F7C" w:rsidP="00950BD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5647F803"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20262D5" w14:textId="77777777" w:rsidR="00AC5F7C" w:rsidRPr="007B6BD5" w:rsidRDefault="00AC5F7C" w:rsidP="00950BD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09653C1" w14:textId="77777777" w:rsidR="00AC5F7C" w:rsidRPr="007B6BD5" w:rsidRDefault="00AC5F7C" w:rsidP="00950BDB">
            <w:pPr>
              <w:spacing w:after="0"/>
              <w:jc w:val="center"/>
              <w:rPr>
                <w:rFonts w:ascii="Arial" w:hAnsi="Arial"/>
                <w:sz w:val="18"/>
                <w:lang w:eastAsia="ko-KR"/>
              </w:rPr>
            </w:pPr>
            <w:r w:rsidRPr="007B6BD5">
              <w:rPr>
                <w:rFonts w:ascii="Arial" w:hAnsi="Arial" w:cs="Arial"/>
                <w:color w:val="000000"/>
                <w:sz w:val="18"/>
                <w:szCs w:val="18"/>
              </w:rPr>
              <w:t>DC_66A_n7A</w:t>
            </w:r>
          </w:p>
        </w:tc>
      </w:tr>
      <w:tr w:rsidR="00AC5F7C" w:rsidRPr="007B6BD5" w14:paraId="4090FD1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45E9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0CE8AD"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846DBF6" w14:textId="77777777" w:rsidR="00AC5F7C" w:rsidRPr="007B6BD5" w:rsidRDefault="00AC5F7C" w:rsidP="00950BD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713F2B"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C5F7C" w:rsidRPr="007B6BD5" w14:paraId="44A3CBFB" w14:textId="77777777" w:rsidTr="00950BDB">
        <w:trPr>
          <w:jc w:val="center"/>
        </w:trPr>
        <w:tc>
          <w:tcPr>
            <w:tcW w:w="3397" w:type="dxa"/>
            <w:shd w:val="clear" w:color="auto" w:fill="auto"/>
            <w:noWrap/>
          </w:tcPr>
          <w:p w14:paraId="1549EBC5"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DC_5A-7A-66A_n66A</w:t>
            </w:r>
          </w:p>
          <w:p w14:paraId="4FE68F93" w14:textId="77777777" w:rsidR="00AC5F7C" w:rsidRPr="007B6BD5" w:rsidRDefault="00AC5F7C" w:rsidP="00950BD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B1EDE48"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DC_5A_n66A</w:t>
            </w:r>
          </w:p>
          <w:p w14:paraId="4A424EDE"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DC_7A_n66A</w:t>
            </w:r>
          </w:p>
          <w:p w14:paraId="6CD864E6" w14:textId="77777777" w:rsidR="00AC5F7C" w:rsidRPr="007B6BD5" w:rsidRDefault="00AC5F7C" w:rsidP="00950BD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58F28710" w14:textId="77777777" w:rsidTr="00950BDB">
        <w:trPr>
          <w:jc w:val="center"/>
        </w:trPr>
        <w:tc>
          <w:tcPr>
            <w:tcW w:w="3397" w:type="dxa"/>
            <w:shd w:val="clear" w:color="auto" w:fill="auto"/>
            <w:noWrap/>
          </w:tcPr>
          <w:p w14:paraId="5AD542E9" w14:textId="77777777" w:rsidR="00AC5F7C" w:rsidRPr="007B6BD5" w:rsidRDefault="00AC5F7C" w:rsidP="00950BDB">
            <w:pPr>
              <w:spacing w:after="0"/>
              <w:jc w:val="center"/>
              <w:rPr>
                <w:rFonts w:ascii="Arial" w:hAnsi="Arial"/>
                <w:sz w:val="18"/>
                <w:lang w:eastAsia="fi-FI"/>
              </w:rPr>
            </w:pPr>
            <w:r w:rsidRPr="0024034C">
              <w:rPr>
                <w:rFonts w:ascii="Arial" w:hAnsi="Arial"/>
                <w:sz w:val="18"/>
              </w:rPr>
              <w:t>DC_5A-7A-7A-66A_n66A</w:t>
            </w:r>
          </w:p>
        </w:tc>
        <w:tc>
          <w:tcPr>
            <w:tcW w:w="3686" w:type="dxa"/>
          </w:tcPr>
          <w:p w14:paraId="4274BF9C"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DC_5A_n66A</w:t>
            </w:r>
          </w:p>
          <w:p w14:paraId="13E78AC8" w14:textId="77777777" w:rsidR="00AC5F7C" w:rsidRPr="0024034C" w:rsidRDefault="00AC5F7C" w:rsidP="00950BDB">
            <w:pPr>
              <w:keepNext/>
              <w:keepLines/>
              <w:spacing w:after="0"/>
              <w:jc w:val="center"/>
              <w:rPr>
                <w:rFonts w:ascii="Arial" w:hAnsi="Arial"/>
                <w:b/>
                <w:sz w:val="18"/>
                <w:lang w:eastAsia="fi-FI"/>
              </w:rPr>
            </w:pPr>
            <w:r w:rsidRPr="0024034C">
              <w:rPr>
                <w:rFonts w:ascii="Arial" w:hAnsi="Arial"/>
                <w:sz w:val="18"/>
                <w:lang w:eastAsia="fi-FI"/>
              </w:rPr>
              <w:t>DC_7A_n66A</w:t>
            </w:r>
          </w:p>
          <w:p w14:paraId="34C3DC98" w14:textId="77777777" w:rsidR="00AC5F7C" w:rsidRPr="007B6BD5" w:rsidRDefault="00AC5F7C" w:rsidP="00950BD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C5F7C" w:rsidRPr="007B6BD5" w14:paraId="37BA4E0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45477" w14:textId="77777777" w:rsidR="00AC5F7C" w:rsidRPr="007B6BD5" w:rsidRDefault="00AC5F7C" w:rsidP="00950BDB">
            <w:pPr>
              <w:spacing w:after="0"/>
              <w:jc w:val="center"/>
              <w:rPr>
                <w:rFonts w:ascii="Arial" w:hAnsi="Arial"/>
                <w:sz w:val="18"/>
              </w:rPr>
            </w:pPr>
            <w:r w:rsidRPr="007B6BD5">
              <w:rPr>
                <w:rFonts w:ascii="Arial" w:hAnsi="Arial"/>
                <w:sz w:val="18"/>
              </w:rPr>
              <w:t>DC_5A-7A-(n)66AA</w:t>
            </w:r>
          </w:p>
          <w:p w14:paraId="5199496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00A1A4C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DC_5A_n66A</w:t>
            </w:r>
          </w:p>
          <w:p w14:paraId="543A134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53031144"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C5F7C" w:rsidRPr="007B6BD5" w14:paraId="1A9688B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4FFA60"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444DF3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DC_5A_n66A</w:t>
            </w:r>
          </w:p>
          <w:p w14:paraId="1133E62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0F11026B"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C5F7C" w:rsidRPr="007B6BD5" w14:paraId="4CECE97A" w14:textId="77777777" w:rsidTr="00950BDB">
        <w:trPr>
          <w:jc w:val="center"/>
        </w:trPr>
        <w:tc>
          <w:tcPr>
            <w:tcW w:w="3397" w:type="dxa"/>
            <w:shd w:val="clear" w:color="auto" w:fill="auto"/>
            <w:noWrap/>
            <w:vAlign w:val="center"/>
          </w:tcPr>
          <w:p w14:paraId="1C07465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5E2184F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DC_5A_n77A</w:t>
            </w:r>
          </w:p>
          <w:p w14:paraId="46F6D50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DC_7A_n77A</w:t>
            </w:r>
          </w:p>
          <w:p w14:paraId="0656D9C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DC_66A_n77A</w:t>
            </w:r>
          </w:p>
        </w:tc>
      </w:tr>
      <w:tr w:rsidR="00AC5F7C" w:rsidRPr="007B6BD5" w14:paraId="7EAC7ED7" w14:textId="77777777" w:rsidTr="00950BDB">
        <w:trPr>
          <w:jc w:val="center"/>
        </w:trPr>
        <w:tc>
          <w:tcPr>
            <w:tcW w:w="3397" w:type="dxa"/>
            <w:shd w:val="clear" w:color="auto" w:fill="auto"/>
            <w:noWrap/>
            <w:vAlign w:val="center"/>
          </w:tcPr>
          <w:p w14:paraId="37C5CCC8"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A4DD7DE"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DC_5A_n77A</w:t>
            </w:r>
          </w:p>
          <w:p w14:paraId="575F36DD"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DC_7A_n77A</w:t>
            </w:r>
          </w:p>
          <w:p w14:paraId="7AC8A69B" w14:textId="77777777" w:rsidR="00AC5F7C" w:rsidRPr="007B6BD5" w:rsidRDefault="00AC5F7C" w:rsidP="00950BDB">
            <w:pPr>
              <w:keepNext/>
              <w:spacing w:after="0"/>
              <w:jc w:val="center"/>
              <w:rPr>
                <w:rFonts w:ascii="Arial" w:hAnsi="Arial"/>
                <w:sz w:val="18"/>
                <w:lang w:eastAsia="fi-FI"/>
              </w:rPr>
            </w:pPr>
            <w:r w:rsidRPr="007B6BD5">
              <w:rPr>
                <w:rFonts w:ascii="Arial" w:hAnsi="Arial"/>
                <w:sz w:val="18"/>
                <w:lang w:eastAsia="fi-FI"/>
              </w:rPr>
              <w:t>DC_66A_n77A</w:t>
            </w:r>
          </w:p>
        </w:tc>
      </w:tr>
      <w:tr w:rsidR="00AC5F7C" w:rsidRPr="007B6BD5" w14:paraId="1BA1362B" w14:textId="77777777" w:rsidTr="00950BDB">
        <w:trPr>
          <w:jc w:val="center"/>
        </w:trPr>
        <w:tc>
          <w:tcPr>
            <w:tcW w:w="3397" w:type="dxa"/>
            <w:shd w:val="clear" w:color="auto" w:fill="auto"/>
            <w:noWrap/>
            <w:vAlign w:val="center"/>
          </w:tcPr>
          <w:p w14:paraId="3A8B0C1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035BD6A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DC_5A_n66A</w:t>
            </w:r>
          </w:p>
          <w:p w14:paraId="754687A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DC_5A_n77A</w:t>
            </w:r>
          </w:p>
          <w:p w14:paraId="2DCEFA5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7866D2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DC_7A_n77A</w:t>
            </w:r>
          </w:p>
        </w:tc>
      </w:tr>
      <w:tr w:rsidR="00AC5F7C" w:rsidRPr="007B6BD5" w14:paraId="6E6F8F1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7D72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DC_5A-7A-66A_n78A</w:t>
            </w:r>
          </w:p>
          <w:p w14:paraId="4BF6C518"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4F40B33"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15E896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2CB1C00"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4FDFA14"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DC_66A_n78A</w:t>
            </w:r>
          </w:p>
        </w:tc>
      </w:tr>
      <w:tr w:rsidR="00AC5F7C" w:rsidRPr="007B6BD5" w14:paraId="167FF5F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0ECD9"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21B20F8"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5CC7F4B"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13C38B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E5971FD"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876F41E"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DC_66A_n78A</w:t>
            </w:r>
          </w:p>
        </w:tc>
      </w:tr>
      <w:tr w:rsidR="00AC5F7C" w:rsidRPr="007B6BD5" w14:paraId="00FBF625"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CFBF9" w14:textId="77777777" w:rsidR="00AC5F7C" w:rsidRPr="007B6BD5" w:rsidRDefault="00AC5F7C" w:rsidP="00950BD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B2B4C1B" w14:textId="77777777" w:rsidR="00AC5F7C" w:rsidRPr="007B6BD5" w:rsidRDefault="00AC5F7C" w:rsidP="00950BDB">
            <w:pPr>
              <w:spacing w:after="0"/>
              <w:jc w:val="center"/>
              <w:rPr>
                <w:rFonts w:ascii="Arial" w:hAnsi="Arial"/>
                <w:sz w:val="18"/>
              </w:rPr>
            </w:pPr>
            <w:r w:rsidRPr="007B6BD5">
              <w:rPr>
                <w:rFonts w:ascii="Arial" w:hAnsi="Arial"/>
                <w:sz w:val="18"/>
              </w:rPr>
              <w:t>DC_5A_n78A</w:t>
            </w:r>
          </w:p>
          <w:p w14:paraId="4713A10B"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5715F8F0"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4F161FA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E8C95"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804113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C5F7C" w:rsidRPr="007B6BD5" w14:paraId="62244D21" w14:textId="77777777" w:rsidTr="00950BDB">
        <w:trPr>
          <w:jc w:val="center"/>
        </w:trPr>
        <w:tc>
          <w:tcPr>
            <w:tcW w:w="3397" w:type="dxa"/>
            <w:shd w:val="clear" w:color="auto" w:fill="auto"/>
            <w:noWrap/>
          </w:tcPr>
          <w:p w14:paraId="1ECA6434"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572DA62"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DC_5A_n2A</w:t>
            </w:r>
          </w:p>
          <w:p w14:paraId="3230C3FC"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DC_30A_n2A</w:t>
            </w:r>
          </w:p>
          <w:p w14:paraId="13DB60FC"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zh-CN"/>
              </w:rPr>
              <w:t>DC_66A_n2A</w:t>
            </w:r>
          </w:p>
        </w:tc>
      </w:tr>
      <w:tr w:rsidR="00AC5F7C" w:rsidRPr="007B6BD5" w14:paraId="40426DFC" w14:textId="77777777" w:rsidTr="00950BDB">
        <w:trPr>
          <w:jc w:val="center"/>
        </w:trPr>
        <w:tc>
          <w:tcPr>
            <w:tcW w:w="3397" w:type="dxa"/>
            <w:shd w:val="clear" w:color="auto" w:fill="auto"/>
            <w:noWrap/>
          </w:tcPr>
          <w:p w14:paraId="25AFE3ED" w14:textId="77777777" w:rsidR="00AC5F7C" w:rsidRPr="007B6BD5" w:rsidRDefault="00AC5F7C" w:rsidP="00950BD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7C7B504"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DC_5A_n2A</w:t>
            </w:r>
          </w:p>
          <w:p w14:paraId="737843F3"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DC_30A_n2A</w:t>
            </w:r>
          </w:p>
          <w:p w14:paraId="67D3B7E3"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zh-CN"/>
              </w:rPr>
              <w:t>DC_66A_n2A</w:t>
            </w:r>
          </w:p>
        </w:tc>
      </w:tr>
      <w:tr w:rsidR="00AC5F7C" w:rsidRPr="007B6BD5" w14:paraId="0E95CB3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23350" w14:textId="77777777" w:rsidR="00AC5F7C" w:rsidRPr="007B6BD5" w:rsidRDefault="00AC5F7C" w:rsidP="00950BD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50F76AF0"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ECE6216"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C5F7C" w:rsidRPr="007B6BD5" w14:paraId="15647EA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tcPr>
          <w:p w14:paraId="23A20C65" w14:textId="77777777" w:rsidR="00AC5F7C" w:rsidRPr="007B6BD5" w:rsidRDefault="00AC5F7C" w:rsidP="00950BD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AC24B7F" w14:textId="77777777" w:rsidR="00AC5F7C" w:rsidRPr="0024034C" w:rsidRDefault="00AC5F7C" w:rsidP="00950BD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AD70195"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C5F7C" w:rsidRPr="007B6BD5" w14:paraId="0C8BDFF2" w14:textId="77777777" w:rsidTr="00950BDB">
        <w:trPr>
          <w:jc w:val="center"/>
        </w:trPr>
        <w:tc>
          <w:tcPr>
            <w:tcW w:w="3397" w:type="dxa"/>
            <w:shd w:val="clear" w:color="auto" w:fill="auto"/>
            <w:noWrap/>
            <w:vAlign w:val="center"/>
          </w:tcPr>
          <w:p w14:paraId="4B5CB2F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E4AEB8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DC_5A_n66A</w:t>
            </w:r>
          </w:p>
          <w:p w14:paraId="5B3A513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p w14:paraId="674992A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C5F7C" w:rsidRPr="007B6BD5" w14:paraId="4124ADB3" w14:textId="77777777" w:rsidTr="00950BDB">
        <w:trPr>
          <w:jc w:val="center"/>
        </w:trPr>
        <w:tc>
          <w:tcPr>
            <w:tcW w:w="3397" w:type="dxa"/>
            <w:shd w:val="clear" w:color="auto" w:fill="auto"/>
            <w:noWrap/>
          </w:tcPr>
          <w:p w14:paraId="6D1B0122" w14:textId="77777777" w:rsidR="00AC5F7C" w:rsidRPr="007B6BD5" w:rsidRDefault="00AC5F7C" w:rsidP="00950BD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007545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43C338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49271CD" w14:textId="77777777" w:rsidR="00AC5F7C" w:rsidRPr="007B6BD5" w:rsidRDefault="00AC5F7C" w:rsidP="00950BD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7654601A" w14:textId="77777777" w:rsidTr="00950BDB">
        <w:trPr>
          <w:jc w:val="center"/>
        </w:trPr>
        <w:tc>
          <w:tcPr>
            <w:tcW w:w="3397" w:type="dxa"/>
            <w:shd w:val="clear" w:color="auto" w:fill="auto"/>
            <w:noWrap/>
          </w:tcPr>
          <w:p w14:paraId="372878E8" w14:textId="77777777" w:rsidR="00AC5F7C" w:rsidRPr="007B6BD5" w:rsidRDefault="00AC5F7C" w:rsidP="00950BD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6B31DB2"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086FF1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5F515DC"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C5F7C" w:rsidRPr="007B6BD5" w14:paraId="0930A409" w14:textId="77777777" w:rsidTr="00950BDB">
        <w:trPr>
          <w:jc w:val="center"/>
        </w:trPr>
        <w:tc>
          <w:tcPr>
            <w:tcW w:w="3397" w:type="dxa"/>
            <w:shd w:val="clear" w:color="auto" w:fill="auto"/>
            <w:noWrap/>
            <w:vAlign w:val="center"/>
          </w:tcPr>
          <w:p w14:paraId="1DF7B4B7" w14:textId="77777777" w:rsidR="00AC5F7C" w:rsidRPr="007B6BD5" w:rsidRDefault="00AC5F7C" w:rsidP="00950BD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2DCA047" w14:textId="77777777" w:rsidR="00AC5F7C" w:rsidRPr="007B6BD5" w:rsidRDefault="00AC5F7C" w:rsidP="00950BD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4FDAECB"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32763E9" w14:textId="77777777" w:rsidR="00AC5F7C" w:rsidRPr="007B6BD5" w:rsidRDefault="00AC5F7C" w:rsidP="00950BD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C5F7C" w:rsidRPr="007B6BD5" w14:paraId="0E68D48E" w14:textId="77777777" w:rsidTr="00950BDB">
        <w:trPr>
          <w:jc w:val="center"/>
        </w:trPr>
        <w:tc>
          <w:tcPr>
            <w:tcW w:w="3397" w:type="dxa"/>
            <w:shd w:val="clear" w:color="auto" w:fill="auto"/>
            <w:noWrap/>
            <w:vAlign w:val="center"/>
          </w:tcPr>
          <w:p w14:paraId="2A119E3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00EED57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DC_5A_n12A</w:t>
            </w:r>
          </w:p>
          <w:p w14:paraId="657FB58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DC_48A_n12A</w:t>
            </w:r>
          </w:p>
          <w:p w14:paraId="6F64F06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C5F7C" w:rsidRPr="007B6BD5" w14:paraId="3DCEBD33" w14:textId="77777777" w:rsidTr="00950BDB">
        <w:trPr>
          <w:jc w:val="center"/>
        </w:trPr>
        <w:tc>
          <w:tcPr>
            <w:tcW w:w="3397" w:type="dxa"/>
            <w:shd w:val="clear" w:color="auto" w:fill="auto"/>
            <w:noWrap/>
            <w:vAlign w:val="center"/>
          </w:tcPr>
          <w:p w14:paraId="66AEF35F"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0BB6EA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DC_5A_n12A</w:t>
            </w:r>
          </w:p>
          <w:p w14:paraId="1191197F"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DC_48A_n12A</w:t>
            </w:r>
          </w:p>
          <w:p w14:paraId="068BD749"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C5F7C" w:rsidRPr="007B6BD5" w14:paraId="30C1C553" w14:textId="77777777" w:rsidTr="00950BDB">
        <w:trPr>
          <w:jc w:val="center"/>
        </w:trPr>
        <w:tc>
          <w:tcPr>
            <w:tcW w:w="3397" w:type="dxa"/>
            <w:shd w:val="clear" w:color="auto" w:fill="auto"/>
            <w:noWrap/>
            <w:vAlign w:val="center"/>
          </w:tcPr>
          <w:p w14:paraId="3F3D116A"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24D1D8B7"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2173A9B7"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D42A506"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C5F7C" w:rsidRPr="007B6BD5" w14:paraId="1DEE5169" w14:textId="77777777" w:rsidTr="00950BDB">
        <w:trPr>
          <w:jc w:val="center"/>
        </w:trPr>
        <w:tc>
          <w:tcPr>
            <w:tcW w:w="3397" w:type="dxa"/>
            <w:shd w:val="clear" w:color="auto" w:fill="auto"/>
            <w:noWrap/>
            <w:vAlign w:val="center"/>
          </w:tcPr>
          <w:p w14:paraId="14BBDB98"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05E412E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DC_5A_n2A</w:t>
            </w:r>
          </w:p>
          <w:p w14:paraId="19B6536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DC_5A_n41A</w:t>
            </w:r>
          </w:p>
          <w:p w14:paraId="02AB743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0695050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DC_66A_n41A</w:t>
            </w:r>
          </w:p>
        </w:tc>
      </w:tr>
      <w:tr w:rsidR="00AC5F7C" w:rsidRPr="007B6BD5" w14:paraId="5A7E6555" w14:textId="77777777" w:rsidTr="00950BDB">
        <w:trPr>
          <w:jc w:val="center"/>
        </w:trPr>
        <w:tc>
          <w:tcPr>
            <w:tcW w:w="3397" w:type="dxa"/>
            <w:shd w:val="clear" w:color="auto" w:fill="auto"/>
            <w:noWrap/>
            <w:vAlign w:val="center"/>
          </w:tcPr>
          <w:p w14:paraId="5AB5E34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EDD09F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DC_5A_n2A</w:t>
            </w:r>
          </w:p>
          <w:p w14:paraId="50D387B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DC_5A_n66A</w:t>
            </w:r>
          </w:p>
          <w:p w14:paraId="5E09780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DC_66A_n2A</w:t>
            </w:r>
          </w:p>
          <w:p w14:paraId="2C4E7F8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C5F7C" w:rsidRPr="007B6BD5" w14:paraId="366D7152" w14:textId="77777777" w:rsidTr="00950BDB">
        <w:trPr>
          <w:jc w:val="center"/>
        </w:trPr>
        <w:tc>
          <w:tcPr>
            <w:tcW w:w="3397" w:type="dxa"/>
            <w:shd w:val="clear" w:color="auto" w:fill="auto"/>
            <w:noWrap/>
            <w:vAlign w:val="center"/>
          </w:tcPr>
          <w:p w14:paraId="3E02562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DC_5A-66A_n2A-n77A</w:t>
            </w:r>
          </w:p>
          <w:p w14:paraId="7AB0F68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71EF893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DC_5A_n2A</w:t>
            </w:r>
          </w:p>
          <w:p w14:paraId="0D70D97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DC_5A_n77A</w:t>
            </w:r>
          </w:p>
          <w:p w14:paraId="3D5401F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5ADB9EF1" w14:textId="77777777" w:rsidR="00AC5F7C" w:rsidRPr="007B6BD5" w:rsidRDefault="00AC5F7C" w:rsidP="00950BDB">
            <w:pPr>
              <w:spacing w:after="0"/>
              <w:jc w:val="center"/>
              <w:rPr>
                <w:rFonts w:ascii="Arial" w:hAnsi="Arial" w:cs="Arial"/>
                <w:sz w:val="18"/>
                <w:szCs w:val="18"/>
                <w:lang w:eastAsia="fi-FI"/>
              </w:rPr>
            </w:pPr>
            <w:r w:rsidRPr="007B6BD5">
              <w:rPr>
                <w:rFonts w:ascii="Arial" w:hAnsi="Arial" w:cs="Arial"/>
                <w:sz w:val="18"/>
                <w:szCs w:val="18"/>
              </w:rPr>
              <w:t>DC_66A_n77A</w:t>
            </w:r>
          </w:p>
        </w:tc>
      </w:tr>
      <w:tr w:rsidR="00AC5F7C" w:rsidRPr="007B6BD5" w14:paraId="70E8EFF7" w14:textId="77777777" w:rsidTr="00950BDB">
        <w:trPr>
          <w:jc w:val="center"/>
        </w:trPr>
        <w:tc>
          <w:tcPr>
            <w:tcW w:w="3397" w:type="dxa"/>
            <w:shd w:val="clear" w:color="auto" w:fill="auto"/>
            <w:noWrap/>
            <w:vAlign w:val="center"/>
          </w:tcPr>
          <w:p w14:paraId="1FA1349A" w14:textId="77777777" w:rsidR="00AC5F7C" w:rsidRPr="007B6BD5" w:rsidRDefault="00AC5F7C" w:rsidP="00950BD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66BBB4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DC_5A_n2A</w:t>
            </w:r>
          </w:p>
          <w:p w14:paraId="6DFD847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DC_5A_n77A</w:t>
            </w:r>
          </w:p>
          <w:p w14:paraId="31D0917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296A5FC6" w14:textId="77777777" w:rsidR="00AC5F7C" w:rsidRPr="007B6BD5" w:rsidRDefault="00AC5F7C" w:rsidP="00950BDB">
            <w:pPr>
              <w:spacing w:after="0"/>
              <w:jc w:val="center"/>
              <w:rPr>
                <w:rFonts w:ascii="Arial" w:hAnsi="Arial" w:cs="Arial"/>
                <w:sz w:val="18"/>
                <w:szCs w:val="18"/>
                <w:lang w:eastAsia="fi-FI"/>
              </w:rPr>
            </w:pPr>
            <w:r w:rsidRPr="007B6BD5">
              <w:rPr>
                <w:rFonts w:ascii="Arial" w:hAnsi="Arial" w:cs="Arial"/>
                <w:sz w:val="18"/>
                <w:szCs w:val="18"/>
              </w:rPr>
              <w:t>DC_66A_n77A</w:t>
            </w:r>
          </w:p>
        </w:tc>
      </w:tr>
      <w:tr w:rsidR="00AC5F7C" w:rsidRPr="007B6BD5" w14:paraId="76DA57B9" w14:textId="77777777" w:rsidTr="00950BDB">
        <w:trPr>
          <w:jc w:val="center"/>
        </w:trPr>
        <w:tc>
          <w:tcPr>
            <w:tcW w:w="3397" w:type="dxa"/>
            <w:shd w:val="clear" w:color="auto" w:fill="auto"/>
            <w:noWrap/>
            <w:vAlign w:val="center"/>
          </w:tcPr>
          <w:p w14:paraId="334ACA0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DC_5A-66A_n5A-n77A</w:t>
            </w:r>
          </w:p>
          <w:p w14:paraId="5735F6D0" w14:textId="77777777" w:rsidR="00AC5F7C" w:rsidRPr="007B6BD5" w:rsidRDefault="00AC5F7C" w:rsidP="00950BD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4C4A7C34"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08BAD48"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9838D8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lang w:eastAsia="zh-CN"/>
              </w:rPr>
              <w:t>DC_66A_n77A</w:t>
            </w:r>
          </w:p>
        </w:tc>
      </w:tr>
      <w:tr w:rsidR="00AC5F7C" w:rsidRPr="007B6BD5" w14:paraId="3B3CAF81" w14:textId="77777777" w:rsidTr="00950BDB">
        <w:trPr>
          <w:jc w:val="center"/>
        </w:trPr>
        <w:tc>
          <w:tcPr>
            <w:tcW w:w="3397" w:type="dxa"/>
            <w:shd w:val="clear" w:color="auto" w:fill="auto"/>
            <w:noWrap/>
            <w:vAlign w:val="center"/>
          </w:tcPr>
          <w:p w14:paraId="31645DED"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7274218A" w14:textId="77777777" w:rsidR="00AC5F7C" w:rsidRPr="007B6BD5" w:rsidRDefault="00AC5F7C" w:rsidP="00950BD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C37A02B" w14:textId="77777777" w:rsidR="00AC5F7C" w:rsidRPr="007B6BD5" w:rsidRDefault="00AC5F7C" w:rsidP="00950BD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D088756"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C5F7C" w:rsidRPr="007B6BD5" w14:paraId="53A66FC9"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5C9B9" w14:textId="77777777" w:rsidR="00AC5F7C" w:rsidRPr="007B6BD5" w:rsidRDefault="00AC5F7C" w:rsidP="00950BD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EB87A3A"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635C98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88029CF"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D0E322" w14:textId="77777777" w:rsidR="00AC5F7C" w:rsidRPr="007B6BD5" w:rsidRDefault="00AC5F7C" w:rsidP="00950BD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C5F7C" w:rsidRPr="007B6BD5" w14:paraId="1C3A2367" w14:textId="77777777" w:rsidTr="00950BDB">
        <w:trPr>
          <w:jc w:val="center"/>
        </w:trPr>
        <w:tc>
          <w:tcPr>
            <w:tcW w:w="3397" w:type="dxa"/>
            <w:shd w:val="clear" w:color="auto" w:fill="auto"/>
            <w:noWrap/>
            <w:vAlign w:val="center"/>
          </w:tcPr>
          <w:p w14:paraId="331B4318" w14:textId="77777777" w:rsidR="00AC5F7C" w:rsidRPr="007B6BD5" w:rsidRDefault="00AC5F7C" w:rsidP="00950BD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7E9B7BA"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C5F7C" w:rsidRPr="007B6BD5" w14:paraId="2FF9163B" w14:textId="77777777" w:rsidTr="00950BDB">
        <w:trPr>
          <w:jc w:val="center"/>
        </w:trPr>
        <w:tc>
          <w:tcPr>
            <w:tcW w:w="3397" w:type="dxa"/>
            <w:shd w:val="clear" w:color="auto" w:fill="auto"/>
            <w:noWrap/>
            <w:vAlign w:val="center"/>
          </w:tcPr>
          <w:p w14:paraId="7D6CEF2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5720532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DC_5A_n12A</w:t>
            </w:r>
          </w:p>
          <w:p w14:paraId="0E222BC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DC_66A_n12A</w:t>
            </w:r>
          </w:p>
          <w:p w14:paraId="4FF61E6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C5F7C" w:rsidRPr="007B6BD5" w14:paraId="34A45AA7" w14:textId="77777777" w:rsidTr="00950BDB">
        <w:trPr>
          <w:jc w:val="center"/>
        </w:trPr>
        <w:tc>
          <w:tcPr>
            <w:tcW w:w="3397" w:type="dxa"/>
            <w:shd w:val="clear" w:color="auto" w:fill="auto"/>
            <w:noWrap/>
          </w:tcPr>
          <w:p w14:paraId="01D6B3D9" w14:textId="77777777" w:rsidR="00AC5F7C" w:rsidRPr="007B6BD5" w:rsidRDefault="00AC5F7C" w:rsidP="00950BDB">
            <w:pPr>
              <w:pStyle w:val="TAC"/>
              <w:rPr>
                <w:lang w:eastAsia="ja-JP"/>
              </w:rPr>
            </w:pPr>
            <w:r w:rsidRPr="005F5A03">
              <w:rPr>
                <w:lang w:eastAsia="ja-JP"/>
              </w:rPr>
              <w:t>DC_5A-66A_n41A-n66A</w:t>
            </w:r>
          </w:p>
        </w:tc>
        <w:tc>
          <w:tcPr>
            <w:tcW w:w="3686" w:type="dxa"/>
          </w:tcPr>
          <w:p w14:paraId="24BE3A37" w14:textId="77777777" w:rsidR="00AC5F7C" w:rsidRPr="005F5A03" w:rsidRDefault="00AC5F7C" w:rsidP="00950BDB">
            <w:pPr>
              <w:pStyle w:val="TAC"/>
            </w:pPr>
            <w:r w:rsidRPr="005F5A03">
              <w:t>DC_5A_n41A</w:t>
            </w:r>
          </w:p>
          <w:p w14:paraId="30CC142B" w14:textId="77777777" w:rsidR="00AC5F7C" w:rsidRPr="005F5A03" w:rsidRDefault="00AC5F7C" w:rsidP="00950BDB">
            <w:pPr>
              <w:pStyle w:val="TAC"/>
            </w:pPr>
            <w:r w:rsidRPr="005F5A03">
              <w:t>DC_5A_n66A</w:t>
            </w:r>
          </w:p>
          <w:p w14:paraId="202E8B57" w14:textId="77777777" w:rsidR="00AC5F7C" w:rsidRPr="007B6BD5" w:rsidRDefault="00AC5F7C" w:rsidP="00950BDB">
            <w:pPr>
              <w:pStyle w:val="TAC"/>
              <w:rPr>
                <w:lang w:eastAsia="ja-JP"/>
              </w:rPr>
            </w:pPr>
            <w:r w:rsidRPr="005F5A03">
              <w:t>DC_66A_n41A</w:t>
            </w:r>
          </w:p>
        </w:tc>
      </w:tr>
      <w:tr w:rsidR="00AC5F7C" w:rsidRPr="007B6BD5" w14:paraId="5CAC152F" w14:textId="77777777" w:rsidTr="00950BDB">
        <w:trPr>
          <w:jc w:val="center"/>
        </w:trPr>
        <w:tc>
          <w:tcPr>
            <w:tcW w:w="3397" w:type="dxa"/>
            <w:shd w:val="clear" w:color="auto" w:fill="auto"/>
            <w:noWrap/>
          </w:tcPr>
          <w:p w14:paraId="20368E8A" w14:textId="77777777" w:rsidR="00AC5F7C" w:rsidRPr="007B6BD5" w:rsidRDefault="00AC5F7C" w:rsidP="00950BDB">
            <w:pPr>
              <w:pStyle w:val="TAC"/>
              <w:rPr>
                <w:lang w:eastAsia="ja-JP"/>
              </w:rPr>
            </w:pPr>
            <w:r w:rsidRPr="005F5A03">
              <w:rPr>
                <w:lang w:eastAsia="ja-JP"/>
              </w:rPr>
              <w:t>DC_5A-66A_n41A-n77A</w:t>
            </w:r>
          </w:p>
        </w:tc>
        <w:tc>
          <w:tcPr>
            <w:tcW w:w="3686" w:type="dxa"/>
          </w:tcPr>
          <w:p w14:paraId="6806FDC0" w14:textId="77777777" w:rsidR="00AC5F7C" w:rsidRPr="005F5A03" w:rsidRDefault="00AC5F7C" w:rsidP="00950BDB">
            <w:pPr>
              <w:pStyle w:val="TAC"/>
            </w:pPr>
            <w:r w:rsidRPr="005F5A03">
              <w:t>DC_5A_n41A</w:t>
            </w:r>
          </w:p>
          <w:p w14:paraId="6F41A2BD" w14:textId="77777777" w:rsidR="00AC5F7C" w:rsidRPr="005F5A03" w:rsidRDefault="00AC5F7C" w:rsidP="00950BDB">
            <w:pPr>
              <w:pStyle w:val="TAC"/>
            </w:pPr>
            <w:r w:rsidRPr="005F5A03">
              <w:t>DC_5A_n77A</w:t>
            </w:r>
          </w:p>
          <w:p w14:paraId="440D0D65" w14:textId="77777777" w:rsidR="00AC5F7C" w:rsidRPr="005F5A03" w:rsidRDefault="00AC5F7C" w:rsidP="00950BDB">
            <w:pPr>
              <w:pStyle w:val="TAC"/>
            </w:pPr>
            <w:r w:rsidRPr="005F5A03">
              <w:t>DC_66A_n41A</w:t>
            </w:r>
          </w:p>
          <w:p w14:paraId="43C7A259" w14:textId="77777777" w:rsidR="00AC5F7C" w:rsidRPr="007B6BD5" w:rsidRDefault="00AC5F7C" w:rsidP="00950BDB">
            <w:pPr>
              <w:pStyle w:val="TAC"/>
              <w:rPr>
                <w:lang w:eastAsia="ja-JP"/>
              </w:rPr>
            </w:pPr>
            <w:r w:rsidRPr="005F5A03">
              <w:t>DC_66A_n77A</w:t>
            </w:r>
          </w:p>
        </w:tc>
      </w:tr>
      <w:tr w:rsidR="00AC5F7C" w:rsidRPr="007B6BD5" w14:paraId="06AA1D40" w14:textId="77777777" w:rsidTr="00950BDB">
        <w:trPr>
          <w:jc w:val="center"/>
        </w:trPr>
        <w:tc>
          <w:tcPr>
            <w:tcW w:w="3397" w:type="dxa"/>
            <w:shd w:val="clear" w:color="auto" w:fill="auto"/>
            <w:noWrap/>
          </w:tcPr>
          <w:p w14:paraId="50B598A5" w14:textId="77777777" w:rsidR="00AC5F7C" w:rsidRPr="007B6BD5" w:rsidRDefault="00AC5F7C" w:rsidP="00950BDB">
            <w:pPr>
              <w:pStyle w:val="TAC"/>
              <w:rPr>
                <w:lang w:eastAsia="ja-JP"/>
              </w:rPr>
            </w:pPr>
            <w:r w:rsidRPr="005F5A03">
              <w:rPr>
                <w:lang w:eastAsia="ja-JP"/>
              </w:rPr>
              <w:t>DC_5A-66A_n41A-n78A</w:t>
            </w:r>
          </w:p>
        </w:tc>
        <w:tc>
          <w:tcPr>
            <w:tcW w:w="3686" w:type="dxa"/>
          </w:tcPr>
          <w:p w14:paraId="61ADD359" w14:textId="77777777" w:rsidR="00AC5F7C" w:rsidRPr="005F5A03" w:rsidRDefault="00AC5F7C" w:rsidP="00950BDB">
            <w:pPr>
              <w:pStyle w:val="TAC"/>
            </w:pPr>
            <w:r w:rsidRPr="005F5A03">
              <w:t>DC_5A_n41A</w:t>
            </w:r>
          </w:p>
          <w:p w14:paraId="6491DC44" w14:textId="77777777" w:rsidR="00AC5F7C" w:rsidRPr="005F5A03" w:rsidRDefault="00AC5F7C" w:rsidP="00950BDB">
            <w:pPr>
              <w:pStyle w:val="TAC"/>
            </w:pPr>
            <w:r w:rsidRPr="005F5A03">
              <w:t>DC_5A_n78A</w:t>
            </w:r>
          </w:p>
          <w:p w14:paraId="4ABBFBDD" w14:textId="77777777" w:rsidR="00AC5F7C" w:rsidRPr="005F5A03" w:rsidRDefault="00AC5F7C" w:rsidP="00950BDB">
            <w:pPr>
              <w:pStyle w:val="TAC"/>
            </w:pPr>
            <w:r w:rsidRPr="005F5A03">
              <w:t>DC_66A_n41A</w:t>
            </w:r>
          </w:p>
          <w:p w14:paraId="28BA1AFD" w14:textId="77777777" w:rsidR="00AC5F7C" w:rsidRPr="007B6BD5" w:rsidRDefault="00AC5F7C" w:rsidP="00950BDB">
            <w:pPr>
              <w:pStyle w:val="TAC"/>
              <w:rPr>
                <w:lang w:eastAsia="ja-JP"/>
              </w:rPr>
            </w:pPr>
            <w:r w:rsidRPr="005F5A03">
              <w:t>DC_66A_n78A</w:t>
            </w:r>
          </w:p>
        </w:tc>
      </w:tr>
      <w:tr w:rsidR="00AC5F7C" w:rsidRPr="007B6BD5" w14:paraId="535CD57D" w14:textId="77777777" w:rsidTr="00950BDB">
        <w:trPr>
          <w:jc w:val="center"/>
        </w:trPr>
        <w:tc>
          <w:tcPr>
            <w:tcW w:w="3397" w:type="dxa"/>
            <w:shd w:val="clear" w:color="auto" w:fill="auto"/>
            <w:noWrap/>
            <w:vAlign w:val="center"/>
          </w:tcPr>
          <w:p w14:paraId="4730E2B6" w14:textId="77777777" w:rsidR="00AC5F7C" w:rsidRPr="007B6BD5" w:rsidRDefault="00AC5F7C" w:rsidP="00950BD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9763E61" w14:textId="77777777" w:rsidR="00AC5F7C" w:rsidRPr="007B6BD5" w:rsidRDefault="00AC5F7C" w:rsidP="00950BD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843D60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D7756CA"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56494159"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C5F7C" w:rsidRPr="007B6BD5" w14:paraId="3531395B" w14:textId="77777777" w:rsidTr="00950BDB">
        <w:trPr>
          <w:jc w:val="center"/>
        </w:trPr>
        <w:tc>
          <w:tcPr>
            <w:tcW w:w="3397" w:type="dxa"/>
            <w:shd w:val="clear" w:color="auto" w:fill="auto"/>
            <w:noWrap/>
            <w:vAlign w:val="center"/>
          </w:tcPr>
          <w:p w14:paraId="2B76F44D"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D870A4A"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0A263F8"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0E1E594"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C5F7C" w:rsidRPr="007B6BD5" w14:paraId="69D7D907" w14:textId="77777777" w:rsidTr="00950BDB">
        <w:trPr>
          <w:jc w:val="center"/>
        </w:trPr>
        <w:tc>
          <w:tcPr>
            <w:tcW w:w="3397" w:type="dxa"/>
            <w:shd w:val="clear" w:color="auto" w:fill="auto"/>
            <w:noWrap/>
            <w:vAlign w:val="center"/>
          </w:tcPr>
          <w:p w14:paraId="3C7222B0" w14:textId="77777777" w:rsidR="00AC5F7C" w:rsidRPr="007B6BD5" w:rsidRDefault="00AC5F7C" w:rsidP="00950BDB">
            <w:pPr>
              <w:spacing w:after="0"/>
              <w:jc w:val="center"/>
              <w:rPr>
                <w:rFonts w:ascii="Arial" w:hAnsi="Arial"/>
                <w:sz w:val="18"/>
              </w:rPr>
            </w:pPr>
            <w:r w:rsidRPr="007B6BD5">
              <w:rPr>
                <w:rFonts w:ascii="Arial" w:hAnsi="Arial"/>
                <w:sz w:val="18"/>
              </w:rPr>
              <w:t>DC_7A_n1A-n40A-n78A</w:t>
            </w:r>
          </w:p>
        </w:tc>
        <w:tc>
          <w:tcPr>
            <w:tcW w:w="3686" w:type="dxa"/>
            <w:vAlign w:val="center"/>
          </w:tcPr>
          <w:p w14:paraId="01A9907C" w14:textId="77777777" w:rsidR="00AC5F7C" w:rsidRPr="007B6BD5" w:rsidRDefault="00AC5F7C" w:rsidP="00950BDB">
            <w:pPr>
              <w:spacing w:after="0"/>
              <w:jc w:val="center"/>
              <w:rPr>
                <w:rFonts w:ascii="Arial" w:hAnsi="Arial"/>
                <w:sz w:val="18"/>
              </w:rPr>
            </w:pPr>
            <w:r w:rsidRPr="007B6BD5">
              <w:rPr>
                <w:rFonts w:ascii="Arial" w:hAnsi="Arial"/>
                <w:sz w:val="18"/>
              </w:rPr>
              <w:t>DC_7A_n1A</w:t>
            </w:r>
          </w:p>
          <w:p w14:paraId="611890A7"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06724BF0"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2362B492" w14:textId="77777777" w:rsidTr="00950BDB">
        <w:trPr>
          <w:jc w:val="center"/>
        </w:trPr>
        <w:tc>
          <w:tcPr>
            <w:tcW w:w="3397" w:type="dxa"/>
            <w:shd w:val="clear" w:color="auto" w:fill="auto"/>
            <w:noWrap/>
            <w:vAlign w:val="center"/>
          </w:tcPr>
          <w:p w14:paraId="18ADCD25" w14:textId="77777777" w:rsidR="00AC5F7C" w:rsidRPr="007B6BD5" w:rsidRDefault="00AC5F7C" w:rsidP="00950BDB">
            <w:pPr>
              <w:spacing w:after="0"/>
              <w:jc w:val="center"/>
              <w:rPr>
                <w:rFonts w:ascii="Arial" w:hAnsi="Arial"/>
                <w:sz w:val="18"/>
              </w:rPr>
            </w:pPr>
            <w:r w:rsidRPr="007B6BD5">
              <w:rPr>
                <w:rFonts w:ascii="Arial" w:hAnsi="Arial"/>
                <w:sz w:val="18"/>
              </w:rPr>
              <w:t>DC_7A_n1A-n75A-n78A</w:t>
            </w:r>
          </w:p>
        </w:tc>
        <w:tc>
          <w:tcPr>
            <w:tcW w:w="3686" w:type="dxa"/>
            <w:vAlign w:val="center"/>
          </w:tcPr>
          <w:p w14:paraId="5EA3B19F" w14:textId="77777777" w:rsidR="00AC5F7C" w:rsidRPr="007B6BD5" w:rsidRDefault="00AC5F7C" w:rsidP="00950BDB">
            <w:pPr>
              <w:widowControl w:val="0"/>
              <w:spacing w:after="0"/>
              <w:jc w:val="center"/>
              <w:rPr>
                <w:rFonts w:ascii="Arial" w:hAnsi="Arial"/>
                <w:sz w:val="18"/>
              </w:rPr>
            </w:pPr>
            <w:r w:rsidRPr="007B6BD5">
              <w:rPr>
                <w:rFonts w:ascii="Arial" w:hAnsi="Arial"/>
                <w:sz w:val="18"/>
              </w:rPr>
              <w:t>DC_7A_n1A</w:t>
            </w:r>
          </w:p>
          <w:p w14:paraId="48E20EE8" w14:textId="77777777" w:rsidR="00AC5F7C" w:rsidRPr="007B6BD5" w:rsidRDefault="00AC5F7C" w:rsidP="00950BDB">
            <w:pPr>
              <w:spacing w:after="0"/>
              <w:jc w:val="center"/>
              <w:rPr>
                <w:rFonts w:ascii="Arial" w:hAnsi="Arial"/>
                <w:sz w:val="18"/>
              </w:rPr>
            </w:pPr>
            <w:r w:rsidRPr="007B6BD5">
              <w:rPr>
                <w:rFonts w:ascii="Arial" w:hAnsi="Arial"/>
                <w:sz w:val="18"/>
              </w:rPr>
              <w:t>DC_7A_n78A</w:t>
            </w:r>
          </w:p>
        </w:tc>
      </w:tr>
      <w:tr w:rsidR="00AC5F7C" w:rsidRPr="007B6BD5" w14:paraId="1A7B0B25" w14:textId="77777777" w:rsidTr="00950BDB">
        <w:trPr>
          <w:jc w:val="center"/>
        </w:trPr>
        <w:tc>
          <w:tcPr>
            <w:tcW w:w="3397" w:type="dxa"/>
            <w:shd w:val="clear" w:color="auto" w:fill="auto"/>
            <w:noWrap/>
            <w:vAlign w:val="center"/>
          </w:tcPr>
          <w:p w14:paraId="1CB61A29" w14:textId="77777777" w:rsidR="00AC5F7C" w:rsidRPr="007B6BD5" w:rsidRDefault="00AC5F7C" w:rsidP="00950BD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1165790"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129D96D"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D86E138"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C5F7C" w:rsidRPr="007B6BD5" w14:paraId="7E79AB07" w14:textId="77777777" w:rsidTr="00950BDB">
        <w:trPr>
          <w:jc w:val="center"/>
        </w:trPr>
        <w:tc>
          <w:tcPr>
            <w:tcW w:w="3397" w:type="dxa"/>
            <w:shd w:val="clear" w:color="auto" w:fill="auto"/>
            <w:noWrap/>
            <w:vAlign w:val="center"/>
          </w:tcPr>
          <w:p w14:paraId="7D675032"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F7C927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DC_7A_n1A</w:t>
            </w:r>
          </w:p>
          <w:p w14:paraId="690C96DB"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DC_8A_n1A</w:t>
            </w:r>
          </w:p>
          <w:p w14:paraId="23043A7C"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DC_7A_n40A</w:t>
            </w:r>
          </w:p>
          <w:p w14:paraId="7444623D"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DC_8A_n40A</w:t>
            </w:r>
          </w:p>
        </w:tc>
      </w:tr>
      <w:tr w:rsidR="00AC5F7C" w:rsidRPr="007B6BD5" w14:paraId="0F856A0C" w14:textId="77777777" w:rsidTr="00950BDB">
        <w:trPr>
          <w:jc w:val="center"/>
        </w:trPr>
        <w:tc>
          <w:tcPr>
            <w:tcW w:w="3397" w:type="dxa"/>
            <w:shd w:val="clear" w:color="auto" w:fill="auto"/>
            <w:noWrap/>
            <w:vAlign w:val="center"/>
          </w:tcPr>
          <w:p w14:paraId="1CA328E7"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A64D50C"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94E10DD"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2E9D084"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EF136CF" w14:textId="77777777" w:rsidR="00AC5F7C"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6D0A1C1"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CDA3B02"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B16AA05" w14:textId="77777777" w:rsidR="00AC5F7C" w:rsidRPr="007B6BD5" w:rsidRDefault="00AC5F7C" w:rsidP="00950BD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C5F7C" w:rsidRPr="007B6BD5" w14:paraId="60983B4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41F4E0" w14:textId="77777777" w:rsidR="00AC5F7C" w:rsidRPr="007B6BD5" w:rsidRDefault="00AC5F7C" w:rsidP="00950BD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595BF6C9"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8176CD0"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5B641B3"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C035D92" w14:textId="77777777" w:rsidR="00AC5F7C" w:rsidRDefault="00AC5F7C" w:rsidP="00950BD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8299975" w14:textId="77777777" w:rsidR="00AC5F7C" w:rsidRPr="00FC21AA" w:rsidRDefault="00AC5F7C" w:rsidP="00950BD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EF0FB3D" w14:textId="77777777" w:rsidR="00AC5F7C" w:rsidRDefault="00AC5F7C" w:rsidP="00950BD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DE335EB" w14:textId="77777777" w:rsidR="00AC5F7C" w:rsidRPr="007B6BD5" w:rsidRDefault="00AC5F7C" w:rsidP="00950BD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C5F7C" w:rsidRPr="007B6BD5" w14:paraId="7CBF404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71ADD"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63E64BB"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DC_7A_n7A</w:t>
            </w:r>
          </w:p>
          <w:p w14:paraId="12AB289D"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DC_7A_n78A</w:t>
            </w:r>
          </w:p>
          <w:p w14:paraId="4B41B7DF"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DC_8A_n7A</w:t>
            </w:r>
          </w:p>
          <w:p w14:paraId="3337BFA1"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C5F7C" w:rsidRPr="007B6BD5" w14:paraId="71C24479" w14:textId="77777777" w:rsidTr="00950BDB">
        <w:trPr>
          <w:jc w:val="center"/>
        </w:trPr>
        <w:tc>
          <w:tcPr>
            <w:tcW w:w="3397" w:type="dxa"/>
            <w:shd w:val="clear" w:color="auto" w:fill="auto"/>
            <w:noWrap/>
            <w:vAlign w:val="center"/>
          </w:tcPr>
          <w:p w14:paraId="5010E35E"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2EF5A67" w14:textId="77777777" w:rsidR="00AC5F7C" w:rsidRPr="007B6BD5" w:rsidRDefault="00AC5F7C" w:rsidP="00950BDB">
            <w:pPr>
              <w:spacing w:after="0"/>
              <w:jc w:val="center"/>
              <w:rPr>
                <w:rFonts w:ascii="Arial" w:hAnsi="Arial"/>
                <w:sz w:val="18"/>
              </w:rPr>
            </w:pPr>
            <w:r w:rsidRPr="007B6BD5">
              <w:rPr>
                <w:rFonts w:ascii="Arial" w:hAnsi="Arial"/>
                <w:sz w:val="18"/>
              </w:rPr>
              <w:t>DC_7A_n1A</w:t>
            </w:r>
          </w:p>
          <w:p w14:paraId="236BDF50" w14:textId="77777777" w:rsidR="00AC5F7C" w:rsidRPr="007B6BD5" w:rsidRDefault="00AC5F7C" w:rsidP="00950BDB">
            <w:pPr>
              <w:spacing w:after="0"/>
              <w:jc w:val="center"/>
              <w:rPr>
                <w:rFonts w:ascii="Arial" w:hAnsi="Arial"/>
                <w:sz w:val="18"/>
              </w:rPr>
            </w:pPr>
            <w:r w:rsidRPr="007B6BD5">
              <w:rPr>
                <w:rFonts w:ascii="Arial" w:hAnsi="Arial"/>
                <w:sz w:val="18"/>
              </w:rPr>
              <w:t>DC_8A_n1A</w:t>
            </w:r>
          </w:p>
          <w:p w14:paraId="7C62B4E2"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DC_20A_n1A</w:t>
            </w:r>
          </w:p>
        </w:tc>
      </w:tr>
      <w:tr w:rsidR="00AC5F7C" w:rsidRPr="007B6BD5" w14:paraId="6CCA83B4" w14:textId="77777777" w:rsidTr="00950BDB">
        <w:trPr>
          <w:jc w:val="center"/>
        </w:trPr>
        <w:tc>
          <w:tcPr>
            <w:tcW w:w="3397" w:type="dxa"/>
            <w:shd w:val="clear" w:color="auto" w:fill="auto"/>
            <w:noWrap/>
            <w:vAlign w:val="center"/>
          </w:tcPr>
          <w:p w14:paraId="44C9D842" w14:textId="77777777" w:rsidR="00AC5F7C" w:rsidRPr="007B6BD5" w:rsidRDefault="00AC5F7C" w:rsidP="00950BDB">
            <w:pPr>
              <w:spacing w:after="0"/>
              <w:jc w:val="center"/>
              <w:rPr>
                <w:rFonts w:ascii="Arial" w:hAnsi="Arial"/>
                <w:sz w:val="18"/>
              </w:rPr>
            </w:pPr>
            <w:r w:rsidRPr="007B6BD5">
              <w:rPr>
                <w:rFonts w:ascii="Arial" w:hAnsi="Arial"/>
                <w:sz w:val="18"/>
              </w:rPr>
              <w:t>DC_7A-8A-20A_n3A</w:t>
            </w:r>
          </w:p>
        </w:tc>
        <w:tc>
          <w:tcPr>
            <w:tcW w:w="3686" w:type="dxa"/>
            <w:vAlign w:val="center"/>
          </w:tcPr>
          <w:p w14:paraId="0E7A3106" w14:textId="77777777" w:rsidR="00AC5F7C" w:rsidRPr="007B6BD5" w:rsidRDefault="00AC5F7C" w:rsidP="00950BDB">
            <w:pPr>
              <w:spacing w:after="0"/>
              <w:jc w:val="center"/>
              <w:rPr>
                <w:rFonts w:ascii="Arial" w:hAnsi="Arial"/>
                <w:sz w:val="18"/>
              </w:rPr>
            </w:pPr>
            <w:r w:rsidRPr="007B6BD5">
              <w:rPr>
                <w:rFonts w:ascii="Arial" w:hAnsi="Arial"/>
                <w:sz w:val="18"/>
              </w:rPr>
              <w:t>DC_7A_n3A</w:t>
            </w:r>
          </w:p>
          <w:p w14:paraId="00B76CE1"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17D8A1F9" w14:textId="77777777" w:rsidR="00AC5F7C" w:rsidRPr="007B6BD5" w:rsidRDefault="00AC5F7C" w:rsidP="00950BDB">
            <w:pPr>
              <w:spacing w:after="0"/>
              <w:jc w:val="center"/>
              <w:rPr>
                <w:rFonts w:ascii="Arial" w:hAnsi="Arial"/>
                <w:sz w:val="18"/>
              </w:rPr>
            </w:pPr>
            <w:r w:rsidRPr="007B6BD5">
              <w:rPr>
                <w:rFonts w:ascii="Arial" w:hAnsi="Arial"/>
                <w:sz w:val="18"/>
              </w:rPr>
              <w:t>DC_20A_n3A</w:t>
            </w:r>
          </w:p>
        </w:tc>
      </w:tr>
      <w:tr w:rsidR="00AC5F7C" w:rsidRPr="007B6BD5" w14:paraId="3D1DDDCB" w14:textId="77777777" w:rsidTr="00950BDB">
        <w:trPr>
          <w:jc w:val="center"/>
        </w:trPr>
        <w:tc>
          <w:tcPr>
            <w:tcW w:w="3397" w:type="dxa"/>
            <w:shd w:val="clear" w:color="auto" w:fill="auto"/>
            <w:noWrap/>
            <w:vAlign w:val="center"/>
          </w:tcPr>
          <w:p w14:paraId="302B8937" w14:textId="77777777" w:rsidR="00AC5F7C" w:rsidRPr="007B6BD5" w:rsidRDefault="00AC5F7C" w:rsidP="00950BDB">
            <w:pPr>
              <w:spacing w:after="0"/>
              <w:jc w:val="center"/>
              <w:rPr>
                <w:rFonts w:ascii="Arial" w:hAnsi="Arial"/>
                <w:sz w:val="18"/>
              </w:rPr>
            </w:pPr>
            <w:r w:rsidRPr="007B6BD5">
              <w:rPr>
                <w:rFonts w:ascii="Arial" w:hAnsi="Arial"/>
                <w:sz w:val="18"/>
              </w:rPr>
              <w:t>DC_7A-8A-20A_n28A</w:t>
            </w:r>
          </w:p>
        </w:tc>
        <w:tc>
          <w:tcPr>
            <w:tcW w:w="3686" w:type="dxa"/>
            <w:vAlign w:val="center"/>
          </w:tcPr>
          <w:p w14:paraId="113BC5BF" w14:textId="77777777" w:rsidR="00AC5F7C" w:rsidRPr="007B6BD5" w:rsidRDefault="00AC5F7C" w:rsidP="00950BDB">
            <w:pPr>
              <w:spacing w:after="0"/>
              <w:jc w:val="center"/>
              <w:rPr>
                <w:rFonts w:ascii="Arial" w:hAnsi="Arial"/>
                <w:sz w:val="18"/>
              </w:rPr>
            </w:pPr>
            <w:r w:rsidRPr="007B6BD5">
              <w:rPr>
                <w:rFonts w:ascii="Arial" w:hAnsi="Arial"/>
                <w:sz w:val="18"/>
              </w:rPr>
              <w:t>DC_7A_n28A</w:t>
            </w:r>
          </w:p>
        </w:tc>
      </w:tr>
      <w:tr w:rsidR="00AC5F7C" w:rsidRPr="007B6BD5" w14:paraId="7A39092E" w14:textId="77777777" w:rsidTr="00950BDB">
        <w:trPr>
          <w:jc w:val="center"/>
        </w:trPr>
        <w:tc>
          <w:tcPr>
            <w:tcW w:w="3397" w:type="dxa"/>
            <w:shd w:val="clear" w:color="auto" w:fill="auto"/>
            <w:noWrap/>
            <w:vAlign w:val="center"/>
          </w:tcPr>
          <w:p w14:paraId="3DD2916F" w14:textId="77777777" w:rsidR="00AC5F7C" w:rsidRPr="007B6BD5" w:rsidRDefault="00AC5F7C" w:rsidP="00950BDB">
            <w:pPr>
              <w:spacing w:after="0"/>
              <w:jc w:val="center"/>
              <w:rPr>
                <w:rFonts w:ascii="Arial" w:hAnsi="Arial"/>
                <w:sz w:val="18"/>
              </w:rPr>
            </w:pPr>
            <w:r w:rsidRPr="007B6BD5">
              <w:rPr>
                <w:rFonts w:ascii="Arial" w:hAnsi="Arial"/>
                <w:sz w:val="18"/>
              </w:rPr>
              <w:t>DC_7A-8A-20A_n78A</w:t>
            </w:r>
          </w:p>
        </w:tc>
        <w:tc>
          <w:tcPr>
            <w:tcW w:w="3686" w:type="dxa"/>
            <w:vAlign w:val="center"/>
          </w:tcPr>
          <w:p w14:paraId="52221D40"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01C8F67F" w14:textId="77777777" w:rsidR="00AC5F7C" w:rsidRPr="007B6BD5" w:rsidRDefault="00AC5F7C" w:rsidP="00950BDB">
            <w:pPr>
              <w:spacing w:after="0"/>
              <w:jc w:val="center"/>
              <w:rPr>
                <w:rFonts w:ascii="Arial" w:hAnsi="Arial"/>
                <w:sz w:val="18"/>
              </w:rPr>
            </w:pPr>
            <w:r w:rsidRPr="007B6BD5">
              <w:rPr>
                <w:rFonts w:ascii="Arial" w:hAnsi="Arial"/>
                <w:sz w:val="18"/>
              </w:rPr>
              <w:t>DC_8A_n78A</w:t>
            </w:r>
          </w:p>
          <w:p w14:paraId="15A51C3D" w14:textId="77777777" w:rsidR="00AC5F7C" w:rsidRPr="007B6BD5" w:rsidRDefault="00AC5F7C" w:rsidP="00950BDB">
            <w:pPr>
              <w:spacing w:after="0"/>
              <w:jc w:val="center"/>
              <w:rPr>
                <w:rFonts w:ascii="Arial" w:hAnsi="Arial"/>
                <w:sz w:val="18"/>
              </w:rPr>
            </w:pPr>
            <w:r w:rsidRPr="007B6BD5">
              <w:rPr>
                <w:rFonts w:ascii="Arial" w:hAnsi="Arial"/>
                <w:sz w:val="18"/>
              </w:rPr>
              <w:t>DC_20A_n78A</w:t>
            </w:r>
          </w:p>
        </w:tc>
      </w:tr>
      <w:tr w:rsidR="00AC5F7C" w:rsidRPr="007B6BD5" w14:paraId="34829517" w14:textId="77777777" w:rsidTr="00950BDB">
        <w:trPr>
          <w:jc w:val="center"/>
        </w:trPr>
        <w:tc>
          <w:tcPr>
            <w:tcW w:w="3397" w:type="dxa"/>
            <w:shd w:val="clear" w:color="auto" w:fill="auto"/>
            <w:noWrap/>
            <w:vAlign w:val="center"/>
          </w:tcPr>
          <w:p w14:paraId="79222351"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2DB1D323" w14:textId="77777777" w:rsidR="00AC5F7C" w:rsidRPr="007B6BD5" w:rsidRDefault="00AC5F7C" w:rsidP="00950BDB">
            <w:pPr>
              <w:spacing w:after="0"/>
              <w:jc w:val="center"/>
              <w:rPr>
                <w:rFonts w:ascii="Arial" w:hAnsi="Arial"/>
                <w:sz w:val="18"/>
              </w:rPr>
            </w:pPr>
            <w:r w:rsidRPr="007B6BD5">
              <w:rPr>
                <w:rFonts w:ascii="Arial" w:hAnsi="Arial"/>
                <w:sz w:val="18"/>
              </w:rPr>
              <w:t>DC_7A_n1A</w:t>
            </w:r>
          </w:p>
          <w:p w14:paraId="19FDB12C"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DC_8A_n1A</w:t>
            </w:r>
          </w:p>
        </w:tc>
      </w:tr>
      <w:tr w:rsidR="00AC5F7C" w:rsidRPr="007B6BD5" w14:paraId="39C4656E" w14:textId="77777777" w:rsidTr="00950BDB">
        <w:trPr>
          <w:jc w:val="center"/>
        </w:trPr>
        <w:tc>
          <w:tcPr>
            <w:tcW w:w="3397" w:type="dxa"/>
            <w:shd w:val="clear" w:color="auto" w:fill="auto"/>
            <w:noWrap/>
            <w:vAlign w:val="center"/>
          </w:tcPr>
          <w:p w14:paraId="109E5E5D"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2696C272"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00AE4CC9"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DC_8A_n78A</w:t>
            </w:r>
          </w:p>
        </w:tc>
      </w:tr>
      <w:tr w:rsidR="00AC5F7C" w:rsidRPr="007B6BD5" w14:paraId="66A97FC2" w14:textId="77777777" w:rsidTr="00950BDB">
        <w:trPr>
          <w:jc w:val="center"/>
        </w:trPr>
        <w:tc>
          <w:tcPr>
            <w:tcW w:w="3397" w:type="dxa"/>
            <w:shd w:val="clear" w:color="auto" w:fill="auto"/>
            <w:noWrap/>
            <w:vAlign w:val="center"/>
          </w:tcPr>
          <w:p w14:paraId="3E73FF75" w14:textId="77777777" w:rsidR="00AC5F7C" w:rsidRPr="007B6BD5" w:rsidRDefault="00AC5F7C" w:rsidP="00950BD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031C1049"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DC_8A_n1A</w:t>
            </w:r>
          </w:p>
        </w:tc>
      </w:tr>
      <w:tr w:rsidR="00AC5F7C" w:rsidRPr="007B6BD5" w14:paraId="46B5AAAE" w14:textId="77777777" w:rsidTr="00950BDB">
        <w:trPr>
          <w:jc w:val="center"/>
        </w:trPr>
        <w:tc>
          <w:tcPr>
            <w:tcW w:w="3397" w:type="dxa"/>
            <w:shd w:val="clear" w:color="auto" w:fill="auto"/>
            <w:noWrap/>
            <w:vAlign w:val="center"/>
          </w:tcPr>
          <w:p w14:paraId="0F971B03"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2F3EAE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DC_7A_n28A</w:t>
            </w:r>
          </w:p>
          <w:p w14:paraId="52885FB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p w14:paraId="54CCAC3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DC_8A_n28A</w:t>
            </w:r>
          </w:p>
          <w:p w14:paraId="4AF8D2A4"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C5F7C" w:rsidRPr="007B6BD5" w14:paraId="0B684771" w14:textId="77777777" w:rsidTr="00950BDB">
        <w:trPr>
          <w:jc w:val="center"/>
        </w:trPr>
        <w:tc>
          <w:tcPr>
            <w:tcW w:w="3397" w:type="dxa"/>
            <w:shd w:val="clear" w:color="auto" w:fill="auto"/>
            <w:noWrap/>
            <w:vAlign w:val="center"/>
          </w:tcPr>
          <w:p w14:paraId="4261AB87" w14:textId="77777777" w:rsidR="00AC5F7C" w:rsidRPr="007B6BD5" w:rsidRDefault="00AC5F7C" w:rsidP="00950BDB">
            <w:pPr>
              <w:keepNext/>
              <w:spacing w:after="0"/>
              <w:jc w:val="center"/>
              <w:rPr>
                <w:rFonts w:ascii="Arial" w:hAnsi="Arial"/>
                <w:b/>
                <w:sz w:val="18"/>
                <w:lang w:eastAsia="fi-FI"/>
              </w:rPr>
            </w:pPr>
            <w:r w:rsidRPr="007B6BD5">
              <w:rPr>
                <w:rFonts w:ascii="Arial" w:hAnsi="Arial"/>
                <w:sz w:val="18"/>
                <w:lang w:eastAsia="fi-FI"/>
              </w:rPr>
              <w:t>DC_7A-8A-40A_n1A</w:t>
            </w:r>
          </w:p>
          <w:p w14:paraId="37FE3D79" w14:textId="77777777" w:rsidR="00AC5F7C" w:rsidRPr="007B6BD5" w:rsidRDefault="00AC5F7C" w:rsidP="00950BD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F892639"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8C1553" w14:textId="77777777" w:rsidR="00AC5F7C" w:rsidRPr="007B6BD5" w:rsidRDefault="00AC5F7C" w:rsidP="00950BD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081AE8F9" w14:textId="77777777" w:rsidR="00AC5F7C" w:rsidRPr="007B6BD5" w:rsidRDefault="00AC5F7C" w:rsidP="00950BD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C5F7C" w:rsidRPr="007B6BD5" w14:paraId="15029952" w14:textId="77777777" w:rsidTr="00950BDB">
        <w:trPr>
          <w:jc w:val="center"/>
        </w:trPr>
        <w:tc>
          <w:tcPr>
            <w:tcW w:w="3397" w:type="dxa"/>
            <w:shd w:val="clear" w:color="auto" w:fill="auto"/>
            <w:noWrap/>
            <w:vAlign w:val="center"/>
          </w:tcPr>
          <w:p w14:paraId="3A896942"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497CD16"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EA3A31B"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B4FBAE"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82816E1"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5628E1C7" w14:textId="77777777" w:rsidTr="00950BDB">
        <w:trPr>
          <w:jc w:val="center"/>
        </w:trPr>
        <w:tc>
          <w:tcPr>
            <w:tcW w:w="3397" w:type="dxa"/>
            <w:shd w:val="clear" w:color="auto" w:fill="auto"/>
            <w:noWrap/>
            <w:vAlign w:val="center"/>
          </w:tcPr>
          <w:p w14:paraId="1FC0A1A1"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DC_7A-8A-40A_n78(2A)</w:t>
            </w:r>
          </w:p>
          <w:p w14:paraId="3C0551DD"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332263DA" w14:textId="77777777" w:rsidR="00AC5F7C" w:rsidRPr="007B6BD5" w:rsidRDefault="00AC5F7C" w:rsidP="00950BD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5D707F" w14:textId="77777777" w:rsidR="00AC5F7C" w:rsidRPr="007B6BD5" w:rsidRDefault="00AC5F7C" w:rsidP="00950BD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B18ADC"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C5F7C" w:rsidRPr="007B6BD5" w14:paraId="0408716D" w14:textId="77777777" w:rsidTr="00950BDB">
        <w:trPr>
          <w:jc w:val="center"/>
        </w:trPr>
        <w:tc>
          <w:tcPr>
            <w:tcW w:w="3397" w:type="dxa"/>
            <w:shd w:val="clear" w:color="auto" w:fill="auto"/>
            <w:noWrap/>
            <w:vAlign w:val="center"/>
          </w:tcPr>
          <w:p w14:paraId="796A708C" w14:textId="77777777" w:rsidR="00AC5F7C" w:rsidRPr="007B6BD5" w:rsidRDefault="00AC5F7C" w:rsidP="00950BD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36CA23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DC_7A_n40A</w:t>
            </w:r>
          </w:p>
          <w:p w14:paraId="799825D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DC_7A_n78A</w:t>
            </w:r>
          </w:p>
          <w:p w14:paraId="5CEFBD3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DC_8A_n40A</w:t>
            </w:r>
          </w:p>
          <w:p w14:paraId="743A84E0" w14:textId="77777777" w:rsidR="00AC5F7C" w:rsidRPr="007B6BD5" w:rsidRDefault="00AC5F7C" w:rsidP="00950BD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C5F7C" w:rsidRPr="007B6BD5" w14:paraId="7D596550" w14:textId="77777777" w:rsidTr="00950BDB">
        <w:trPr>
          <w:jc w:val="center"/>
        </w:trPr>
        <w:tc>
          <w:tcPr>
            <w:tcW w:w="3397" w:type="dxa"/>
            <w:shd w:val="clear" w:color="auto" w:fill="auto"/>
            <w:noWrap/>
            <w:vAlign w:val="center"/>
          </w:tcPr>
          <w:p w14:paraId="52F4136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78982D3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DC_7A_n2A</w:t>
            </w:r>
          </w:p>
          <w:p w14:paraId="010C04B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DC_7A_n66A</w:t>
            </w:r>
          </w:p>
          <w:p w14:paraId="451E3AB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DC_12A_n2A</w:t>
            </w:r>
          </w:p>
          <w:p w14:paraId="33C08FC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DC_12A_n66A</w:t>
            </w:r>
          </w:p>
        </w:tc>
      </w:tr>
      <w:tr w:rsidR="00AC5F7C" w:rsidRPr="007B6BD5" w14:paraId="40033641" w14:textId="77777777" w:rsidTr="00950BDB">
        <w:trPr>
          <w:jc w:val="center"/>
        </w:trPr>
        <w:tc>
          <w:tcPr>
            <w:tcW w:w="3397" w:type="dxa"/>
            <w:shd w:val="clear" w:color="auto" w:fill="auto"/>
            <w:noWrap/>
            <w:vAlign w:val="center"/>
          </w:tcPr>
          <w:p w14:paraId="6990B6F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FC7A97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DC_7A_n2A</w:t>
            </w:r>
          </w:p>
          <w:p w14:paraId="59BC6F7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DC_7A_n77A</w:t>
            </w:r>
          </w:p>
          <w:p w14:paraId="2D0C847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DC_12A_n2A</w:t>
            </w:r>
          </w:p>
          <w:p w14:paraId="544396F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DC_12A_n77A</w:t>
            </w:r>
          </w:p>
        </w:tc>
      </w:tr>
      <w:tr w:rsidR="00AC5F7C" w:rsidRPr="007B6BD5" w14:paraId="2309CC96" w14:textId="77777777" w:rsidTr="00950BDB">
        <w:trPr>
          <w:jc w:val="center"/>
        </w:trPr>
        <w:tc>
          <w:tcPr>
            <w:tcW w:w="3397" w:type="dxa"/>
            <w:shd w:val="clear" w:color="auto" w:fill="auto"/>
            <w:noWrap/>
            <w:vAlign w:val="center"/>
          </w:tcPr>
          <w:p w14:paraId="5645421D" w14:textId="77777777" w:rsidR="00AC5F7C" w:rsidRPr="007B6BD5" w:rsidRDefault="00AC5F7C" w:rsidP="00950BD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A063EF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DC_7A_n2A</w:t>
            </w:r>
          </w:p>
          <w:p w14:paraId="1CAA107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DC_12A_n2A</w:t>
            </w:r>
          </w:p>
          <w:p w14:paraId="4346D92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p w14:paraId="1004CBC4"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DC_12A_n78A</w:t>
            </w:r>
          </w:p>
        </w:tc>
      </w:tr>
      <w:tr w:rsidR="00AC5F7C" w:rsidRPr="007B6BD5" w14:paraId="7A891573" w14:textId="77777777" w:rsidTr="00950BDB">
        <w:trPr>
          <w:jc w:val="center"/>
        </w:trPr>
        <w:tc>
          <w:tcPr>
            <w:tcW w:w="3397" w:type="dxa"/>
            <w:shd w:val="clear" w:color="auto" w:fill="auto"/>
            <w:noWrap/>
            <w:vAlign w:val="center"/>
          </w:tcPr>
          <w:p w14:paraId="49FA5AA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247583E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4B52F63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DC_12A_n2A</w:t>
            </w:r>
          </w:p>
          <w:p w14:paraId="48BC4AA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zh-CN"/>
              </w:rPr>
              <w:t>DC_66A_n2A</w:t>
            </w:r>
          </w:p>
        </w:tc>
      </w:tr>
      <w:tr w:rsidR="00AC5F7C" w:rsidRPr="007B6BD5" w14:paraId="76F18AE0" w14:textId="77777777" w:rsidTr="00950BDB">
        <w:trPr>
          <w:jc w:val="center"/>
        </w:trPr>
        <w:tc>
          <w:tcPr>
            <w:tcW w:w="3397" w:type="dxa"/>
            <w:shd w:val="clear" w:color="auto" w:fill="auto"/>
            <w:noWrap/>
            <w:vAlign w:val="center"/>
          </w:tcPr>
          <w:p w14:paraId="7808D7B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064923F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DC_7A_n25A</w:t>
            </w:r>
          </w:p>
          <w:p w14:paraId="3EF6488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DC_12A_n25A</w:t>
            </w:r>
          </w:p>
          <w:p w14:paraId="094A001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DC_66A_n25A</w:t>
            </w:r>
          </w:p>
        </w:tc>
      </w:tr>
      <w:tr w:rsidR="00AC5F7C" w:rsidRPr="007B6BD5" w14:paraId="479B8D15" w14:textId="77777777" w:rsidTr="00950BDB">
        <w:trPr>
          <w:jc w:val="center"/>
        </w:trPr>
        <w:tc>
          <w:tcPr>
            <w:tcW w:w="3397" w:type="dxa"/>
            <w:shd w:val="clear" w:color="auto" w:fill="auto"/>
            <w:noWrap/>
            <w:vAlign w:val="center"/>
          </w:tcPr>
          <w:p w14:paraId="2B69B98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11FE1C6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5C933D2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DC_12A_n66A</w:t>
            </w:r>
          </w:p>
          <w:p w14:paraId="179EF14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DC_66A_n66A</w:t>
            </w:r>
          </w:p>
        </w:tc>
      </w:tr>
      <w:tr w:rsidR="00AC5F7C" w:rsidRPr="007B6BD5" w14:paraId="3F44C918" w14:textId="77777777" w:rsidTr="00950BDB">
        <w:trPr>
          <w:jc w:val="center"/>
        </w:trPr>
        <w:tc>
          <w:tcPr>
            <w:tcW w:w="3397" w:type="dxa"/>
            <w:shd w:val="clear" w:color="auto" w:fill="auto"/>
            <w:noWrap/>
            <w:vAlign w:val="center"/>
          </w:tcPr>
          <w:p w14:paraId="3580395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325A3B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260671C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DC_12A_n77A</w:t>
            </w:r>
          </w:p>
          <w:p w14:paraId="6047D86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DC_66A_n77A</w:t>
            </w:r>
          </w:p>
        </w:tc>
      </w:tr>
      <w:tr w:rsidR="00AC5F7C" w:rsidRPr="007B6BD5" w14:paraId="1CB6BCF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37EF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E8B0DD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479DF25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DC_12A_n77A</w:t>
            </w:r>
          </w:p>
          <w:p w14:paraId="11664D7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DC_66A_n77A</w:t>
            </w:r>
          </w:p>
        </w:tc>
      </w:tr>
      <w:tr w:rsidR="00AC5F7C" w:rsidRPr="007B6BD5" w14:paraId="2F2F7D19" w14:textId="77777777" w:rsidTr="00950BDB">
        <w:trPr>
          <w:jc w:val="center"/>
        </w:trPr>
        <w:tc>
          <w:tcPr>
            <w:tcW w:w="3397" w:type="dxa"/>
            <w:shd w:val="clear" w:color="auto" w:fill="auto"/>
            <w:noWrap/>
            <w:vAlign w:val="center"/>
          </w:tcPr>
          <w:p w14:paraId="297C882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297F348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100DFC8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039D7B5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DC_12A_n66A</w:t>
            </w:r>
          </w:p>
          <w:p w14:paraId="4B91B09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DC_12A_n77A</w:t>
            </w:r>
          </w:p>
        </w:tc>
      </w:tr>
      <w:tr w:rsidR="00AC5F7C" w:rsidRPr="007B6BD5" w14:paraId="07D6B379" w14:textId="77777777" w:rsidTr="00950BDB">
        <w:trPr>
          <w:jc w:val="center"/>
        </w:trPr>
        <w:tc>
          <w:tcPr>
            <w:tcW w:w="3397" w:type="dxa"/>
            <w:shd w:val="clear" w:color="auto" w:fill="auto"/>
            <w:noWrap/>
            <w:vAlign w:val="center"/>
          </w:tcPr>
          <w:p w14:paraId="4BDEFA6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43A195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03EAEE1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DC_12A_n78A</w:t>
            </w:r>
          </w:p>
          <w:p w14:paraId="66BD50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DC_66A_n78A</w:t>
            </w:r>
          </w:p>
        </w:tc>
      </w:tr>
      <w:tr w:rsidR="00AC5F7C" w:rsidRPr="007B6BD5" w14:paraId="336E855F" w14:textId="77777777" w:rsidTr="00950BDB">
        <w:trPr>
          <w:jc w:val="center"/>
        </w:trPr>
        <w:tc>
          <w:tcPr>
            <w:tcW w:w="3397" w:type="dxa"/>
            <w:shd w:val="clear" w:color="auto" w:fill="auto"/>
            <w:noWrap/>
            <w:vAlign w:val="center"/>
          </w:tcPr>
          <w:p w14:paraId="52AFE9D8" w14:textId="77777777" w:rsidR="00AC5F7C" w:rsidRPr="007B6BD5" w:rsidRDefault="00AC5F7C" w:rsidP="00950BDB">
            <w:pPr>
              <w:spacing w:after="0"/>
              <w:jc w:val="center"/>
              <w:rPr>
                <w:rFonts w:ascii="Arial" w:hAnsi="Arial"/>
                <w:sz w:val="18"/>
              </w:rPr>
            </w:pPr>
            <w:r w:rsidRPr="007B6BD5">
              <w:rPr>
                <w:rFonts w:ascii="Arial" w:hAnsi="Arial"/>
                <w:sz w:val="18"/>
              </w:rPr>
              <w:t>DC_7A-12A-66A_n78(2A)</w:t>
            </w:r>
          </w:p>
        </w:tc>
        <w:tc>
          <w:tcPr>
            <w:tcW w:w="3686" w:type="dxa"/>
            <w:vAlign w:val="center"/>
          </w:tcPr>
          <w:p w14:paraId="41AAE8D9"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54B39D74" w14:textId="77777777" w:rsidR="00AC5F7C" w:rsidRPr="007B6BD5" w:rsidRDefault="00AC5F7C" w:rsidP="00950BDB">
            <w:pPr>
              <w:spacing w:after="0"/>
              <w:jc w:val="center"/>
              <w:rPr>
                <w:rFonts w:ascii="Arial" w:hAnsi="Arial"/>
                <w:sz w:val="18"/>
              </w:rPr>
            </w:pPr>
            <w:r w:rsidRPr="007B6BD5">
              <w:rPr>
                <w:rFonts w:ascii="Arial" w:hAnsi="Arial"/>
                <w:sz w:val="18"/>
              </w:rPr>
              <w:t>DC_12A_n78A</w:t>
            </w:r>
          </w:p>
          <w:p w14:paraId="09AC5611"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58D14D89" w14:textId="77777777" w:rsidTr="00950BDB">
        <w:trPr>
          <w:jc w:val="center"/>
        </w:trPr>
        <w:tc>
          <w:tcPr>
            <w:tcW w:w="3397" w:type="dxa"/>
            <w:shd w:val="clear" w:color="auto" w:fill="auto"/>
            <w:noWrap/>
            <w:vAlign w:val="center"/>
          </w:tcPr>
          <w:p w14:paraId="31FF5405"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B471AB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61D96CB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DC_12A_n66A</w:t>
            </w:r>
          </w:p>
          <w:p w14:paraId="6D2DBC0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p w14:paraId="0E93D7FA"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DC_12A_n78A</w:t>
            </w:r>
          </w:p>
        </w:tc>
      </w:tr>
      <w:tr w:rsidR="00AC5F7C" w:rsidRPr="007B6BD5" w14:paraId="35DC15F7" w14:textId="77777777" w:rsidTr="00950BDB">
        <w:trPr>
          <w:jc w:val="center"/>
        </w:trPr>
        <w:tc>
          <w:tcPr>
            <w:tcW w:w="3397" w:type="dxa"/>
            <w:shd w:val="clear" w:color="auto" w:fill="auto"/>
            <w:noWrap/>
            <w:vAlign w:val="center"/>
          </w:tcPr>
          <w:p w14:paraId="7098780D" w14:textId="77777777" w:rsidR="00AC5F7C" w:rsidRPr="007B6BD5" w:rsidRDefault="00AC5F7C" w:rsidP="00950BDB">
            <w:pPr>
              <w:spacing w:after="0"/>
              <w:jc w:val="center"/>
              <w:rPr>
                <w:rFonts w:ascii="Arial" w:hAnsi="Arial"/>
                <w:sz w:val="18"/>
              </w:rPr>
            </w:pPr>
            <w:r w:rsidRPr="007B6BD5">
              <w:rPr>
                <w:rFonts w:ascii="Arial" w:hAnsi="Arial"/>
                <w:sz w:val="18"/>
              </w:rPr>
              <w:t>DC_7A-12A-71A_n77A</w:t>
            </w:r>
          </w:p>
        </w:tc>
        <w:tc>
          <w:tcPr>
            <w:tcW w:w="3686" w:type="dxa"/>
            <w:vAlign w:val="center"/>
          </w:tcPr>
          <w:p w14:paraId="24429185" w14:textId="77777777" w:rsidR="00AC5F7C" w:rsidRPr="007B6BD5" w:rsidRDefault="00AC5F7C" w:rsidP="00950BDB">
            <w:pPr>
              <w:spacing w:after="0"/>
              <w:jc w:val="center"/>
              <w:rPr>
                <w:rFonts w:ascii="Arial" w:hAnsi="Arial"/>
                <w:sz w:val="18"/>
                <w:lang w:eastAsia="sv-SE"/>
              </w:rPr>
            </w:pPr>
            <w:r w:rsidRPr="007B6BD5">
              <w:rPr>
                <w:rFonts w:ascii="Arial" w:hAnsi="Arial"/>
                <w:sz w:val="18"/>
                <w:lang w:eastAsia="sv-SE"/>
              </w:rPr>
              <w:t>DC_7A_n77A</w:t>
            </w:r>
          </w:p>
          <w:p w14:paraId="28D56C77" w14:textId="77777777" w:rsidR="00AC5F7C" w:rsidRPr="007B6BD5" w:rsidRDefault="00AC5F7C" w:rsidP="00950BDB">
            <w:pPr>
              <w:spacing w:after="0"/>
              <w:jc w:val="center"/>
              <w:rPr>
                <w:rFonts w:ascii="Arial" w:hAnsi="Arial"/>
                <w:sz w:val="18"/>
                <w:lang w:eastAsia="sv-SE"/>
              </w:rPr>
            </w:pPr>
            <w:r w:rsidRPr="007B6BD5">
              <w:rPr>
                <w:rFonts w:ascii="Arial" w:hAnsi="Arial"/>
                <w:sz w:val="18"/>
                <w:lang w:eastAsia="sv-SE"/>
              </w:rPr>
              <w:t>DC_12A_n77A</w:t>
            </w:r>
          </w:p>
          <w:p w14:paraId="1EAEE035" w14:textId="77777777" w:rsidR="00AC5F7C" w:rsidRPr="007B6BD5" w:rsidRDefault="00AC5F7C" w:rsidP="00950BDB">
            <w:pPr>
              <w:spacing w:after="0"/>
              <w:jc w:val="center"/>
              <w:rPr>
                <w:rFonts w:ascii="Arial" w:hAnsi="Arial" w:cs="Arial"/>
                <w:sz w:val="18"/>
                <w:szCs w:val="18"/>
              </w:rPr>
            </w:pPr>
            <w:r w:rsidRPr="007B6BD5">
              <w:rPr>
                <w:rFonts w:ascii="Arial" w:hAnsi="Arial"/>
                <w:sz w:val="18"/>
                <w:lang w:eastAsia="sv-SE"/>
              </w:rPr>
              <w:t>DC_71A_n77A</w:t>
            </w:r>
          </w:p>
        </w:tc>
      </w:tr>
      <w:tr w:rsidR="00AC5F7C" w:rsidRPr="007B6BD5" w14:paraId="3FF31208" w14:textId="77777777" w:rsidTr="00950BDB">
        <w:trPr>
          <w:jc w:val="center"/>
        </w:trPr>
        <w:tc>
          <w:tcPr>
            <w:tcW w:w="3397" w:type="dxa"/>
            <w:shd w:val="clear" w:color="auto" w:fill="auto"/>
            <w:noWrap/>
            <w:vAlign w:val="center"/>
          </w:tcPr>
          <w:p w14:paraId="57436DDC"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0DA758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DC_7A_n25A</w:t>
            </w:r>
          </w:p>
          <w:p w14:paraId="67DC79E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103CE73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DC_13A_n25A</w:t>
            </w:r>
          </w:p>
          <w:p w14:paraId="0B7FC69C"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DC_13A_n66A</w:t>
            </w:r>
          </w:p>
        </w:tc>
      </w:tr>
      <w:tr w:rsidR="00AC5F7C" w:rsidRPr="007B6BD5" w14:paraId="381E6168" w14:textId="77777777" w:rsidTr="00950BDB">
        <w:trPr>
          <w:jc w:val="center"/>
        </w:trPr>
        <w:tc>
          <w:tcPr>
            <w:tcW w:w="3397" w:type="dxa"/>
            <w:shd w:val="clear" w:color="auto" w:fill="auto"/>
            <w:noWrap/>
            <w:vAlign w:val="center"/>
          </w:tcPr>
          <w:p w14:paraId="6B07A20F"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1EE0FB88"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C5F7C" w:rsidRPr="007B6BD5" w14:paraId="32868EE8" w14:textId="77777777" w:rsidTr="00950BDB">
        <w:trPr>
          <w:jc w:val="center"/>
        </w:trPr>
        <w:tc>
          <w:tcPr>
            <w:tcW w:w="3397" w:type="dxa"/>
            <w:shd w:val="clear" w:color="auto" w:fill="auto"/>
            <w:noWrap/>
            <w:vAlign w:val="center"/>
          </w:tcPr>
          <w:p w14:paraId="008B93D3"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5B2AC3F"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C5F7C" w:rsidRPr="007B6BD5" w14:paraId="172B80E9" w14:textId="77777777" w:rsidTr="00950BDB">
        <w:trPr>
          <w:jc w:val="center"/>
        </w:trPr>
        <w:tc>
          <w:tcPr>
            <w:tcW w:w="3397" w:type="dxa"/>
            <w:shd w:val="clear" w:color="auto" w:fill="auto"/>
            <w:noWrap/>
            <w:vAlign w:val="center"/>
          </w:tcPr>
          <w:p w14:paraId="6F252B1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DC_7A-13A-66A_n66A</w:t>
            </w:r>
          </w:p>
          <w:p w14:paraId="7FF2CC82" w14:textId="77777777" w:rsidR="00AC5F7C" w:rsidRPr="007B6BD5" w:rsidRDefault="00AC5F7C" w:rsidP="00950BD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09C93D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DC_7A_n66A</w:t>
            </w:r>
          </w:p>
          <w:p w14:paraId="31E02EE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DC_13A_n66A</w:t>
            </w:r>
          </w:p>
          <w:p w14:paraId="0074AD5D"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C5F7C" w:rsidRPr="007B6BD5" w14:paraId="4441BFC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D1FFE" w14:textId="77777777" w:rsidR="00AC5F7C" w:rsidRPr="007B6BD5" w:rsidRDefault="00AC5F7C" w:rsidP="00950BDB">
            <w:pPr>
              <w:spacing w:after="0"/>
              <w:jc w:val="center"/>
              <w:rPr>
                <w:rFonts w:ascii="Arial" w:hAnsi="Arial"/>
                <w:sz w:val="18"/>
              </w:rPr>
            </w:pPr>
            <w:r w:rsidRPr="007B6BD5">
              <w:rPr>
                <w:rFonts w:ascii="Arial" w:hAnsi="Arial"/>
                <w:sz w:val="18"/>
              </w:rPr>
              <w:t>DC_7A-13A-(n)66AA</w:t>
            </w:r>
          </w:p>
          <w:p w14:paraId="5BC14533"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088A9B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35E4AD4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DC_13A_n66A</w:t>
            </w:r>
          </w:p>
          <w:p w14:paraId="20D91D32"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C5F7C" w:rsidRPr="007B6BD5" w14:paraId="564E376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84E54"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191B619"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6E039EC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DC_13A_n66A</w:t>
            </w:r>
          </w:p>
          <w:p w14:paraId="1BEFB70D"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C5F7C" w:rsidRPr="007B6BD5" w14:paraId="5DF98186" w14:textId="77777777" w:rsidTr="00950BDB">
        <w:trPr>
          <w:jc w:val="center"/>
        </w:trPr>
        <w:tc>
          <w:tcPr>
            <w:tcW w:w="3397" w:type="dxa"/>
            <w:shd w:val="clear" w:color="auto" w:fill="auto"/>
            <w:noWrap/>
            <w:vAlign w:val="center"/>
          </w:tcPr>
          <w:p w14:paraId="11AF4CEC" w14:textId="77777777" w:rsidR="00AC5F7C" w:rsidRPr="007B6BD5" w:rsidRDefault="00AC5F7C" w:rsidP="00950BD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D26B48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DC_7A_n66A</w:t>
            </w:r>
          </w:p>
          <w:p w14:paraId="20E9759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DC_13A_n66A</w:t>
            </w:r>
          </w:p>
          <w:p w14:paraId="3751F38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C5F7C" w:rsidRPr="007B6BD5" w14:paraId="5A903F4C" w14:textId="77777777" w:rsidTr="00950BDB">
        <w:trPr>
          <w:jc w:val="center"/>
        </w:trPr>
        <w:tc>
          <w:tcPr>
            <w:tcW w:w="3397" w:type="dxa"/>
            <w:shd w:val="clear" w:color="auto" w:fill="auto"/>
            <w:noWrap/>
            <w:vAlign w:val="center"/>
          </w:tcPr>
          <w:p w14:paraId="47EAE3F2"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193794D5" w14:textId="77777777" w:rsidR="00AC5F7C" w:rsidRPr="007B6BD5" w:rsidRDefault="00AC5F7C" w:rsidP="00950BDB">
            <w:pPr>
              <w:pStyle w:val="TAC"/>
              <w:keepNext w:val="0"/>
              <w:keepLines w:val="0"/>
              <w:rPr>
                <w:rFonts w:eastAsia="MS Mincho" w:cs="Arial"/>
                <w:szCs w:val="18"/>
              </w:rPr>
            </w:pPr>
            <w:r w:rsidRPr="007B6BD5">
              <w:rPr>
                <w:rFonts w:eastAsia="MS Mincho" w:cs="Arial"/>
                <w:szCs w:val="18"/>
              </w:rPr>
              <w:t>DC_3A_n1A</w:t>
            </w:r>
          </w:p>
          <w:p w14:paraId="045561A9" w14:textId="77777777" w:rsidR="00AC5F7C" w:rsidRPr="007B6BD5" w:rsidRDefault="00AC5F7C" w:rsidP="00950BD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C5F7C" w:rsidRPr="007B6BD5" w14:paraId="5DFDCF57" w14:textId="77777777" w:rsidTr="00950BDB">
        <w:trPr>
          <w:jc w:val="center"/>
        </w:trPr>
        <w:tc>
          <w:tcPr>
            <w:tcW w:w="3397" w:type="dxa"/>
            <w:shd w:val="clear" w:color="auto" w:fill="auto"/>
            <w:noWrap/>
            <w:vAlign w:val="center"/>
          </w:tcPr>
          <w:p w14:paraId="6AD93B92"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ACF3EA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DC_7A_n1A</w:t>
            </w:r>
          </w:p>
          <w:p w14:paraId="6BA2AA96" w14:textId="77777777" w:rsidR="00AC5F7C" w:rsidRPr="007B6BD5" w:rsidRDefault="00AC5F7C" w:rsidP="00950BDB">
            <w:pPr>
              <w:spacing w:after="0"/>
              <w:jc w:val="center"/>
              <w:rPr>
                <w:rFonts w:ascii="Arial" w:eastAsia="等线" w:hAnsi="Arial"/>
                <w:sz w:val="18"/>
                <w:lang w:eastAsia="zh-CN"/>
              </w:rPr>
            </w:pPr>
            <w:r w:rsidRPr="007B6BD5">
              <w:rPr>
                <w:rFonts w:ascii="Arial" w:hAnsi="Arial"/>
                <w:sz w:val="18"/>
                <w:lang w:eastAsia="zh-CN"/>
              </w:rPr>
              <w:t>DC_7A_n78A</w:t>
            </w:r>
          </w:p>
          <w:p w14:paraId="5A771F3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26F69D5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AC5F7C" w:rsidRPr="007B6BD5" w14:paraId="0992D64E" w14:textId="77777777" w:rsidTr="00950BDB">
        <w:trPr>
          <w:jc w:val="center"/>
        </w:trPr>
        <w:tc>
          <w:tcPr>
            <w:tcW w:w="3397" w:type="dxa"/>
            <w:shd w:val="clear" w:color="auto" w:fill="auto"/>
            <w:noWrap/>
            <w:vAlign w:val="center"/>
          </w:tcPr>
          <w:p w14:paraId="6D082F2B" w14:textId="77777777" w:rsidR="00AC5F7C" w:rsidRPr="007B6BD5" w:rsidRDefault="00AC5F7C" w:rsidP="00950BDB">
            <w:pPr>
              <w:spacing w:after="0"/>
              <w:jc w:val="center"/>
              <w:rPr>
                <w:rFonts w:ascii="Arial" w:hAnsi="Arial"/>
                <w:sz w:val="18"/>
              </w:rPr>
            </w:pPr>
            <w:r w:rsidRPr="007B6BD5">
              <w:rPr>
                <w:rFonts w:ascii="Arial" w:hAnsi="Arial"/>
                <w:sz w:val="18"/>
              </w:rPr>
              <w:t>DC_7A-20A_n3A-n38A</w:t>
            </w:r>
          </w:p>
        </w:tc>
        <w:tc>
          <w:tcPr>
            <w:tcW w:w="3686" w:type="dxa"/>
            <w:vAlign w:val="center"/>
          </w:tcPr>
          <w:p w14:paraId="6E067A68"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DC_20A_n3A</w:t>
            </w:r>
          </w:p>
        </w:tc>
      </w:tr>
      <w:tr w:rsidR="00AC5F7C" w:rsidRPr="007B6BD5" w14:paraId="1ED98E50" w14:textId="77777777" w:rsidTr="00950BDB">
        <w:trPr>
          <w:jc w:val="center"/>
        </w:trPr>
        <w:tc>
          <w:tcPr>
            <w:tcW w:w="3397" w:type="dxa"/>
            <w:shd w:val="clear" w:color="auto" w:fill="auto"/>
            <w:noWrap/>
            <w:vAlign w:val="center"/>
          </w:tcPr>
          <w:p w14:paraId="61341ED0" w14:textId="77777777" w:rsidR="00AC5F7C" w:rsidRPr="007B6BD5" w:rsidRDefault="00AC5F7C" w:rsidP="00950BD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278EFF69"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E91D90"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11FDC8E"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E5CF2C1"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C5F7C" w:rsidRPr="007B6BD5" w14:paraId="086A71BA" w14:textId="77777777" w:rsidTr="00950BDB">
        <w:trPr>
          <w:jc w:val="center"/>
        </w:trPr>
        <w:tc>
          <w:tcPr>
            <w:tcW w:w="3397" w:type="dxa"/>
            <w:shd w:val="clear" w:color="auto" w:fill="auto"/>
            <w:noWrap/>
            <w:vAlign w:val="center"/>
          </w:tcPr>
          <w:p w14:paraId="1B354F62"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7331E8B"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2F27A053"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E3E6439"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5A97B0E7" w14:textId="77777777" w:rsidR="00AC5F7C" w:rsidRPr="007B6BD5" w:rsidRDefault="00AC5F7C" w:rsidP="00950BDB">
            <w:pPr>
              <w:spacing w:after="0"/>
              <w:jc w:val="center"/>
              <w:rPr>
                <w:rFonts w:ascii="Arial" w:hAnsi="Arial"/>
                <w:sz w:val="18"/>
              </w:rPr>
            </w:pPr>
            <w:r w:rsidRPr="007B6BD5">
              <w:rPr>
                <w:rFonts w:ascii="Arial" w:eastAsia="Malgun Gothic" w:hAnsi="Arial"/>
                <w:sz w:val="18"/>
                <w:lang w:eastAsia="ko-KR"/>
              </w:rPr>
              <w:t>DC_20A_n78A</w:t>
            </w:r>
          </w:p>
        </w:tc>
      </w:tr>
      <w:tr w:rsidR="00AC5F7C" w:rsidRPr="007B6BD5" w14:paraId="0D9CF1E5" w14:textId="77777777" w:rsidTr="00950BDB">
        <w:trPr>
          <w:jc w:val="center"/>
        </w:trPr>
        <w:tc>
          <w:tcPr>
            <w:tcW w:w="3397" w:type="dxa"/>
            <w:shd w:val="clear" w:color="auto" w:fill="auto"/>
            <w:noWrap/>
            <w:vAlign w:val="center"/>
          </w:tcPr>
          <w:p w14:paraId="76999DF2" w14:textId="77777777" w:rsidR="00AC5F7C" w:rsidRPr="007B6BD5" w:rsidRDefault="00AC5F7C" w:rsidP="00950BDB">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E4D41A6"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4DC7D81"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9C7B5F9"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rPr>
              <w:t>DC_28A_n1A</w:t>
            </w:r>
          </w:p>
        </w:tc>
      </w:tr>
      <w:tr w:rsidR="00AC5F7C" w:rsidRPr="007B6BD5" w14:paraId="1CF1D043" w14:textId="77777777" w:rsidTr="00950BDB">
        <w:trPr>
          <w:jc w:val="center"/>
        </w:trPr>
        <w:tc>
          <w:tcPr>
            <w:tcW w:w="3397" w:type="dxa"/>
            <w:shd w:val="clear" w:color="auto" w:fill="auto"/>
            <w:noWrap/>
            <w:vAlign w:val="center"/>
          </w:tcPr>
          <w:p w14:paraId="58F888E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DC_7A-20A-28A_n3A</w:t>
            </w:r>
          </w:p>
          <w:p w14:paraId="51A8CDEC" w14:textId="77777777" w:rsidR="00AC5F7C" w:rsidRPr="007B6BD5" w:rsidRDefault="00AC5F7C" w:rsidP="00950BD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53F0C5E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DC_7A_n3A</w:t>
            </w:r>
          </w:p>
          <w:p w14:paraId="56E6043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DC_20A_n3A</w:t>
            </w:r>
          </w:p>
          <w:p w14:paraId="513C9A21"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sz w:val="18"/>
                <w:szCs w:val="18"/>
              </w:rPr>
              <w:t>DC_28A_n3A</w:t>
            </w:r>
          </w:p>
        </w:tc>
      </w:tr>
      <w:tr w:rsidR="00AC5F7C" w:rsidRPr="007B6BD5" w14:paraId="1CECAD42"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F5FE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59DDD6E"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DC_7A_n78A</w:t>
            </w:r>
          </w:p>
          <w:p w14:paraId="5444A29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DC_20A_n78A</w:t>
            </w:r>
          </w:p>
          <w:p w14:paraId="681F898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DC_28A_n78A</w:t>
            </w:r>
          </w:p>
        </w:tc>
      </w:tr>
      <w:tr w:rsidR="00AC5F7C" w:rsidRPr="007B6BD5" w14:paraId="35F6630A" w14:textId="77777777" w:rsidTr="00950BDB">
        <w:trPr>
          <w:jc w:val="center"/>
        </w:trPr>
        <w:tc>
          <w:tcPr>
            <w:tcW w:w="3397" w:type="dxa"/>
            <w:shd w:val="clear" w:color="auto" w:fill="auto"/>
            <w:noWrap/>
            <w:vAlign w:val="center"/>
          </w:tcPr>
          <w:p w14:paraId="3EBF77F2" w14:textId="77777777" w:rsidR="00AC5F7C" w:rsidRPr="007B6BD5" w:rsidRDefault="00AC5F7C" w:rsidP="00950BD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526956E1"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E36D905"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9306225"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031EA4E" w14:textId="77777777" w:rsidR="00AC5F7C" w:rsidRPr="007B6BD5" w:rsidRDefault="00AC5F7C" w:rsidP="00950BDB">
            <w:pPr>
              <w:spacing w:after="0"/>
              <w:jc w:val="center"/>
              <w:rPr>
                <w:rFonts w:ascii="Arial" w:hAnsi="Arial"/>
                <w:sz w:val="18"/>
              </w:rPr>
            </w:pPr>
            <w:r w:rsidRPr="007B6BD5">
              <w:rPr>
                <w:rFonts w:ascii="Arial" w:eastAsia="Malgun Gothic" w:hAnsi="Arial"/>
                <w:sz w:val="18"/>
                <w:lang w:eastAsia="ko-KR"/>
              </w:rPr>
              <w:t>DC_20A_n78A</w:t>
            </w:r>
          </w:p>
        </w:tc>
      </w:tr>
      <w:tr w:rsidR="00AC5F7C" w:rsidRPr="007B6BD5" w14:paraId="7E34FCDB" w14:textId="77777777" w:rsidTr="00950BDB">
        <w:trPr>
          <w:jc w:val="center"/>
        </w:trPr>
        <w:tc>
          <w:tcPr>
            <w:tcW w:w="3397" w:type="dxa"/>
            <w:shd w:val="clear" w:color="auto" w:fill="auto"/>
            <w:noWrap/>
            <w:vAlign w:val="center"/>
          </w:tcPr>
          <w:p w14:paraId="48425305" w14:textId="77777777" w:rsidR="00AC5F7C" w:rsidRPr="007B6BD5" w:rsidRDefault="00AC5F7C" w:rsidP="00950BDB">
            <w:pPr>
              <w:spacing w:after="0"/>
              <w:jc w:val="center"/>
              <w:rPr>
                <w:rFonts w:ascii="Arial" w:hAnsi="Arial"/>
                <w:sz w:val="18"/>
              </w:rPr>
            </w:pPr>
            <w:r w:rsidRPr="007B6BD5">
              <w:rPr>
                <w:rFonts w:ascii="Arial" w:hAnsi="Arial"/>
                <w:sz w:val="18"/>
              </w:rPr>
              <w:t>DC_7A-20A-32A_n1A</w:t>
            </w:r>
          </w:p>
        </w:tc>
        <w:tc>
          <w:tcPr>
            <w:tcW w:w="3686" w:type="dxa"/>
            <w:vAlign w:val="center"/>
          </w:tcPr>
          <w:p w14:paraId="3377BF3C" w14:textId="77777777" w:rsidR="00AC5F7C" w:rsidRPr="007B6BD5" w:rsidRDefault="00AC5F7C" w:rsidP="00950BDB">
            <w:pPr>
              <w:spacing w:after="0"/>
              <w:jc w:val="center"/>
              <w:rPr>
                <w:rFonts w:ascii="Arial" w:hAnsi="Arial"/>
                <w:sz w:val="18"/>
              </w:rPr>
            </w:pPr>
            <w:r w:rsidRPr="007B6BD5">
              <w:rPr>
                <w:rFonts w:ascii="Arial" w:hAnsi="Arial"/>
                <w:sz w:val="18"/>
              </w:rPr>
              <w:t>DC_7A_n1A</w:t>
            </w:r>
          </w:p>
          <w:p w14:paraId="13F0212A" w14:textId="77777777" w:rsidR="00AC5F7C" w:rsidRPr="007B6BD5" w:rsidRDefault="00AC5F7C" w:rsidP="00950BDB">
            <w:pPr>
              <w:spacing w:after="0"/>
              <w:jc w:val="center"/>
              <w:rPr>
                <w:rFonts w:ascii="Arial" w:hAnsi="Arial"/>
                <w:sz w:val="18"/>
              </w:rPr>
            </w:pPr>
            <w:r w:rsidRPr="007B6BD5">
              <w:rPr>
                <w:rFonts w:ascii="Arial" w:hAnsi="Arial"/>
                <w:sz w:val="18"/>
              </w:rPr>
              <w:t>DC_20A_n1A</w:t>
            </w:r>
          </w:p>
        </w:tc>
      </w:tr>
      <w:tr w:rsidR="00AC5F7C" w:rsidRPr="007B6BD5" w14:paraId="34594DDA" w14:textId="77777777" w:rsidTr="00950BDB">
        <w:trPr>
          <w:jc w:val="center"/>
        </w:trPr>
        <w:tc>
          <w:tcPr>
            <w:tcW w:w="3397" w:type="dxa"/>
            <w:shd w:val="clear" w:color="auto" w:fill="auto"/>
            <w:noWrap/>
            <w:vAlign w:val="center"/>
          </w:tcPr>
          <w:p w14:paraId="51D54B07" w14:textId="77777777" w:rsidR="00AC5F7C" w:rsidRPr="007B6BD5" w:rsidRDefault="00AC5F7C" w:rsidP="00950BDB">
            <w:pPr>
              <w:spacing w:after="0"/>
              <w:jc w:val="center"/>
              <w:rPr>
                <w:rFonts w:ascii="Arial" w:hAnsi="Arial"/>
                <w:sz w:val="18"/>
              </w:rPr>
            </w:pPr>
            <w:r w:rsidRPr="007B6BD5">
              <w:rPr>
                <w:rFonts w:ascii="Arial" w:hAnsi="Arial"/>
                <w:sz w:val="18"/>
              </w:rPr>
              <w:t>DC_7A-20A-32A_n3A</w:t>
            </w:r>
          </w:p>
          <w:p w14:paraId="7EAC33EA" w14:textId="77777777" w:rsidR="00AC5F7C" w:rsidRPr="007B6BD5" w:rsidRDefault="00AC5F7C" w:rsidP="00950BDB">
            <w:pPr>
              <w:spacing w:after="0"/>
              <w:jc w:val="center"/>
              <w:rPr>
                <w:rFonts w:ascii="Arial" w:hAnsi="Arial"/>
                <w:sz w:val="18"/>
              </w:rPr>
            </w:pPr>
            <w:r w:rsidRPr="007B6BD5">
              <w:rPr>
                <w:rFonts w:ascii="Arial" w:hAnsi="Arial"/>
                <w:sz w:val="18"/>
              </w:rPr>
              <w:t>DC_7C-20A-32A_n3A</w:t>
            </w:r>
          </w:p>
        </w:tc>
        <w:tc>
          <w:tcPr>
            <w:tcW w:w="3686" w:type="dxa"/>
            <w:vAlign w:val="center"/>
          </w:tcPr>
          <w:p w14:paraId="2F50992F" w14:textId="77777777" w:rsidR="00AC5F7C" w:rsidRPr="007B6BD5" w:rsidRDefault="00AC5F7C" w:rsidP="00950BDB">
            <w:pPr>
              <w:spacing w:after="0"/>
              <w:jc w:val="center"/>
              <w:rPr>
                <w:rFonts w:ascii="Arial" w:hAnsi="Arial"/>
                <w:sz w:val="18"/>
              </w:rPr>
            </w:pPr>
            <w:r w:rsidRPr="007B6BD5">
              <w:rPr>
                <w:rFonts w:ascii="Arial" w:hAnsi="Arial"/>
                <w:sz w:val="18"/>
              </w:rPr>
              <w:t>DC_7A_n3A</w:t>
            </w:r>
          </w:p>
          <w:p w14:paraId="42117F9C" w14:textId="77777777" w:rsidR="00AC5F7C" w:rsidRPr="007B6BD5" w:rsidRDefault="00AC5F7C" w:rsidP="00950BDB">
            <w:pPr>
              <w:spacing w:after="0"/>
              <w:jc w:val="center"/>
              <w:rPr>
                <w:rFonts w:ascii="Arial" w:hAnsi="Arial"/>
                <w:sz w:val="18"/>
              </w:rPr>
            </w:pPr>
            <w:r w:rsidRPr="007B6BD5">
              <w:rPr>
                <w:rFonts w:ascii="Arial" w:hAnsi="Arial"/>
                <w:sz w:val="18"/>
              </w:rPr>
              <w:t>DC_20A_n3A</w:t>
            </w:r>
          </w:p>
        </w:tc>
      </w:tr>
      <w:tr w:rsidR="00AC5F7C" w:rsidRPr="007B6BD5" w14:paraId="22798787" w14:textId="77777777" w:rsidTr="00950BDB">
        <w:trPr>
          <w:jc w:val="center"/>
        </w:trPr>
        <w:tc>
          <w:tcPr>
            <w:tcW w:w="3397" w:type="dxa"/>
            <w:shd w:val="clear" w:color="auto" w:fill="auto"/>
            <w:noWrap/>
            <w:vAlign w:val="center"/>
          </w:tcPr>
          <w:p w14:paraId="610C774A" w14:textId="77777777" w:rsidR="00AC5F7C" w:rsidRPr="007B6BD5" w:rsidRDefault="00AC5F7C" w:rsidP="00950BDB">
            <w:pPr>
              <w:spacing w:after="0"/>
              <w:jc w:val="center"/>
              <w:rPr>
                <w:rFonts w:ascii="Arial" w:hAnsi="Arial"/>
                <w:sz w:val="18"/>
              </w:rPr>
            </w:pPr>
            <w:r w:rsidRPr="007B6BD5">
              <w:rPr>
                <w:rFonts w:ascii="Arial" w:hAnsi="Arial"/>
                <w:sz w:val="18"/>
              </w:rPr>
              <w:t>DC_7A-20A-32A_n8A</w:t>
            </w:r>
          </w:p>
        </w:tc>
        <w:tc>
          <w:tcPr>
            <w:tcW w:w="3686" w:type="dxa"/>
            <w:vAlign w:val="center"/>
          </w:tcPr>
          <w:p w14:paraId="36493C95" w14:textId="77777777" w:rsidR="00AC5F7C" w:rsidRPr="007B6BD5" w:rsidRDefault="00AC5F7C" w:rsidP="00950BDB">
            <w:pPr>
              <w:spacing w:after="0"/>
              <w:jc w:val="center"/>
              <w:rPr>
                <w:rFonts w:ascii="Arial" w:hAnsi="Arial"/>
                <w:sz w:val="18"/>
              </w:rPr>
            </w:pPr>
            <w:r w:rsidRPr="007B6BD5">
              <w:rPr>
                <w:rFonts w:ascii="Arial" w:hAnsi="Arial"/>
                <w:sz w:val="18"/>
              </w:rPr>
              <w:t>DC_7A_n8A</w:t>
            </w:r>
          </w:p>
          <w:p w14:paraId="32A5ECC8" w14:textId="77777777" w:rsidR="00AC5F7C" w:rsidRPr="007B6BD5" w:rsidRDefault="00AC5F7C" w:rsidP="00950BDB">
            <w:pPr>
              <w:spacing w:after="0"/>
              <w:jc w:val="center"/>
              <w:rPr>
                <w:rFonts w:ascii="Arial" w:hAnsi="Arial"/>
                <w:sz w:val="18"/>
              </w:rPr>
            </w:pPr>
            <w:r w:rsidRPr="007B6BD5">
              <w:rPr>
                <w:rFonts w:ascii="Arial" w:hAnsi="Arial"/>
                <w:sz w:val="18"/>
              </w:rPr>
              <w:t>DC_20A_n8A</w:t>
            </w:r>
          </w:p>
        </w:tc>
      </w:tr>
      <w:tr w:rsidR="00AC5F7C" w:rsidRPr="007B6BD5" w14:paraId="3CD88011" w14:textId="77777777" w:rsidTr="00950BDB">
        <w:trPr>
          <w:jc w:val="center"/>
        </w:trPr>
        <w:tc>
          <w:tcPr>
            <w:tcW w:w="3397" w:type="dxa"/>
            <w:shd w:val="clear" w:color="auto" w:fill="auto"/>
            <w:noWrap/>
            <w:vAlign w:val="center"/>
          </w:tcPr>
          <w:p w14:paraId="2B511BD6"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1A5B9C1" w14:textId="77777777" w:rsidR="00AC5F7C" w:rsidRPr="007B6BD5" w:rsidRDefault="00AC5F7C" w:rsidP="00950BDB">
            <w:pPr>
              <w:spacing w:after="0"/>
              <w:jc w:val="center"/>
              <w:rPr>
                <w:rFonts w:ascii="Arial" w:hAnsi="Arial"/>
                <w:sz w:val="18"/>
              </w:rPr>
            </w:pPr>
            <w:r w:rsidRPr="007B6BD5">
              <w:rPr>
                <w:rFonts w:ascii="Arial" w:hAnsi="Arial"/>
                <w:sz w:val="18"/>
              </w:rPr>
              <w:t>DC_7A_n28A</w:t>
            </w:r>
          </w:p>
          <w:p w14:paraId="2DD4193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DC_20A_n28A</w:t>
            </w:r>
          </w:p>
        </w:tc>
      </w:tr>
      <w:tr w:rsidR="00AC5F7C" w:rsidRPr="007B6BD5" w14:paraId="3E200F19" w14:textId="77777777" w:rsidTr="00950BDB">
        <w:trPr>
          <w:jc w:val="center"/>
        </w:trPr>
        <w:tc>
          <w:tcPr>
            <w:tcW w:w="3397" w:type="dxa"/>
            <w:shd w:val="clear" w:color="auto" w:fill="auto"/>
            <w:noWrap/>
            <w:vAlign w:val="center"/>
          </w:tcPr>
          <w:p w14:paraId="58B5D647" w14:textId="77777777" w:rsidR="00AC5F7C" w:rsidRPr="007B6BD5" w:rsidRDefault="00AC5F7C" w:rsidP="00950BDB">
            <w:pPr>
              <w:spacing w:after="0"/>
              <w:jc w:val="center"/>
              <w:rPr>
                <w:rFonts w:ascii="Arial" w:hAnsi="Arial"/>
                <w:sz w:val="18"/>
              </w:rPr>
            </w:pPr>
            <w:r w:rsidRPr="007B6BD5">
              <w:rPr>
                <w:rFonts w:ascii="Arial" w:hAnsi="Arial"/>
                <w:sz w:val="18"/>
              </w:rPr>
              <w:t>DC_7A-20A-32A_n78A</w:t>
            </w:r>
          </w:p>
        </w:tc>
        <w:tc>
          <w:tcPr>
            <w:tcW w:w="3686" w:type="dxa"/>
            <w:vAlign w:val="center"/>
          </w:tcPr>
          <w:p w14:paraId="52EA5448"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02B03CFB" w14:textId="77777777" w:rsidR="00AC5F7C" w:rsidRPr="007B6BD5" w:rsidRDefault="00AC5F7C" w:rsidP="00950BDB">
            <w:pPr>
              <w:spacing w:after="0"/>
              <w:jc w:val="center"/>
              <w:rPr>
                <w:rFonts w:ascii="Arial" w:hAnsi="Arial"/>
                <w:sz w:val="18"/>
              </w:rPr>
            </w:pPr>
            <w:r w:rsidRPr="007B6BD5">
              <w:rPr>
                <w:rFonts w:ascii="Arial" w:hAnsi="Arial"/>
                <w:sz w:val="18"/>
              </w:rPr>
              <w:t>DC_20A_n78A</w:t>
            </w:r>
          </w:p>
        </w:tc>
      </w:tr>
      <w:tr w:rsidR="00AC5F7C" w:rsidRPr="007B6BD5" w14:paraId="5CFA9692" w14:textId="77777777" w:rsidTr="00950BDB">
        <w:trPr>
          <w:jc w:val="center"/>
        </w:trPr>
        <w:tc>
          <w:tcPr>
            <w:tcW w:w="3397" w:type="dxa"/>
            <w:shd w:val="clear" w:color="auto" w:fill="auto"/>
            <w:noWrap/>
            <w:vAlign w:val="center"/>
          </w:tcPr>
          <w:p w14:paraId="6EF00879" w14:textId="77777777" w:rsidR="00AC5F7C" w:rsidRPr="007B6BD5" w:rsidRDefault="00AC5F7C" w:rsidP="00950BDB">
            <w:pPr>
              <w:spacing w:after="0"/>
              <w:jc w:val="center"/>
              <w:rPr>
                <w:rFonts w:ascii="Arial" w:hAnsi="Arial"/>
                <w:sz w:val="18"/>
              </w:rPr>
            </w:pPr>
            <w:r w:rsidRPr="007B6BD5">
              <w:rPr>
                <w:rFonts w:ascii="Arial" w:hAnsi="Arial"/>
                <w:sz w:val="18"/>
              </w:rPr>
              <w:t>DC_7A-20A-38A_n1A</w:t>
            </w:r>
          </w:p>
        </w:tc>
        <w:tc>
          <w:tcPr>
            <w:tcW w:w="3686" w:type="dxa"/>
            <w:vAlign w:val="center"/>
          </w:tcPr>
          <w:p w14:paraId="09820B5D" w14:textId="77777777" w:rsidR="00AC5F7C" w:rsidRPr="007B6BD5" w:rsidRDefault="00AC5F7C" w:rsidP="00950BDB">
            <w:pPr>
              <w:spacing w:after="0"/>
              <w:jc w:val="center"/>
              <w:rPr>
                <w:rFonts w:ascii="Arial" w:hAnsi="Arial"/>
                <w:sz w:val="18"/>
              </w:rPr>
            </w:pPr>
            <w:r w:rsidRPr="007B6BD5">
              <w:rPr>
                <w:rFonts w:ascii="Arial" w:hAnsi="Arial"/>
                <w:sz w:val="18"/>
              </w:rPr>
              <w:t>DC_20A_n1A</w:t>
            </w:r>
          </w:p>
        </w:tc>
      </w:tr>
      <w:tr w:rsidR="00AC5F7C" w:rsidRPr="007B6BD5" w14:paraId="548EDF47" w14:textId="77777777" w:rsidTr="00950BDB">
        <w:trPr>
          <w:jc w:val="center"/>
        </w:trPr>
        <w:tc>
          <w:tcPr>
            <w:tcW w:w="3397" w:type="dxa"/>
            <w:shd w:val="clear" w:color="auto" w:fill="auto"/>
            <w:noWrap/>
            <w:vAlign w:val="center"/>
          </w:tcPr>
          <w:p w14:paraId="146F4A31"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C7DE38A" w14:textId="77777777" w:rsidR="00AC5F7C" w:rsidRPr="007B6BD5" w:rsidRDefault="00AC5F7C" w:rsidP="00950BDB">
            <w:pPr>
              <w:spacing w:after="0"/>
              <w:jc w:val="center"/>
              <w:rPr>
                <w:rFonts w:ascii="Arial" w:hAnsi="Arial"/>
                <w:sz w:val="18"/>
              </w:rPr>
            </w:pPr>
            <w:r w:rsidRPr="007B6BD5">
              <w:rPr>
                <w:rFonts w:ascii="Arial" w:hAnsi="Arial" w:cs="Arial"/>
                <w:color w:val="000000"/>
                <w:sz w:val="18"/>
                <w:szCs w:val="18"/>
                <w:lang w:eastAsia="zh-CN" w:bidi="ar"/>
              </w:rPr>
              <w:t>DC_20A_n3A</w:t>
            </w:r>
          </w:p>
        </w:tc>
      </w:tr>
      <w:tr w:rsidR="00AC5F7C" w:rsidRPr="007B6BD5" w14:paraId="144D38B2" w14:textId="77777777" w:rsidTr="00950BDB">
        <w:trPr>
          <w:jc w:val="center"/>
        </w:trPr>
        <w:tc>
          <w:tcPr>
            <w:tcW w:w="3397" w:type="dxa"/>
            <w:shd w:val="clear" w:color="auto" w:fill="auto"/>
            <w:noWrap/>
            <w:vAlign w:val="center"/>
          </w:tcPr>
          <w:p w14:paraId="08187ED6" w14:textId="77777777" w:rsidR="00AC5F7C" w:rsidRPr="007B6BD5" w:rsidRDefault="00AC5F7C" w:rsidP="00950BDB">
            <w:pPr>
              <w:spacing w:after="0"/>
              <w:jc w:val="center"/>
              <w:rPr>
                <w:rFonts w:ascii="Arial" w:hAnsi="Arial"/>
                <w:sz w:val="18"/>
              </w:rPr>
            </w:pPr>
            <w:r w:rsidRPr="007B6BD5">
              <w:rPr>
                <w:rFonts w:ascii="Arial" w:hAnsi="Arial"/>
                <w:sz w:val="18"/>
              </w:rPr>
              <w:t>DC_7A-20A-38A_n8A</w:t>
            </w:r>
          </w:p>
        </w:tc>
        <w:tc>
          <w:tcPr>
            <w:tcW w:w="3686" w:type="dxa"/>
            <w:vAlign w:val="center"/>
          </w:tcPr>
          <w:p w14:paraId="2EC69BA1" w14:textId="77777777" w:rsidR="00AC5F7C" w:rsidRPr="007B6BD5" w:rsidRDefault="00AC5F7C" w:rsidP="00950BDB">
            <w:pPr>
              <w:spacing w:after="0"/>
              <w:jc w:val="center"/>
              <w:rPr>
                <w:rFonts w:ascii="Arial" w:hAnsi="Arial"/>
                <w:sz w:val="18"/>
              </w:rPr>
            </w:pPr>
            <w:r w:rsidRPr="007B6BD5">
              <w:rPr>
                <w:rFonts w:ascii="Arial" w:hAnsi="Arial"/>
                <w:sz w:val="18"/>
              </w:rPr>
              <w:t>DC_20A_n8A</w:t>
            </w:r>
          </w:p>
        </w:tc>
      </w:tr>
      <w:tr w:rsidR="00AC5F7C" w:rsidRPr="007B6BD5" w14:paraId="2107BD4E" w14:textId="77777777" w:rsidTr="00950BDB">
        <w:trPr>
          <w:jc w:val="center"/>
        </w:trPr>
        <w:tc>
          <w:tcPr>
            <w:tcW w:w="3397" w:type="dxa"/>
            <w:shd w:val="clear" w:color="auto" w:fill="auto"/>
            <w:noWrap/>
            <w:vAlign w:val="center"/>
          </w:tcPr>
          <w:p w14:paraId="7184C9E5" w14:textId="77777777" w:rsidR="00AC5F7C" w:rsidRPr="007B6BD5" w:rsidRDefault="00AC5F7C" w:rsidP="00950BD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E42501A"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zh-CN"/>
              </w:rPr>
              <w:t>DC_20A_n78A</w:t>
            </w:r>
          </w:p>
        </w:tc>
      </w:tr>
      <w:tr w:rsidR="00AC5F7C" w:rsidRPr="007B6BD5" w14:paraId="42E51F5D" w14:textId="77777777" w:rsidTr="00950BDB">
        <w:trPr>
          <w:jc w:val="center"/>
        </w:trPr>
        <w:tc>
          <w:tcPr>
            <w:tcW w:w="3397" w:type="dxa"/>
            <w:shd w:val="clear" w:color="auto" w:fill="auto"/>
            <w:noWrap/>
            <w:vAlign w:val="center"/>
          </w:tcPr>
          <w:p w14:paraId="40F6143B" w14:textId="77777777" w:rsidR="00AC5F7C" w:rsidRPr="007B6BD5" w:rsidRDefault="00AC5F7C" w:rsidP="00950BD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B72EC6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DC_20A_n78A</w:t>
            </w:r>
          </w:p>
        </w:tc>
      </w:tr>
      <w:tr w:rsidR="00AC5F7C" w:rsidRPr="007B6BD5" w14:paraId="7A6DD1B3" w14:textId="77777777" w:rsidTr="00950BDB">
        <w:trPr>
          <w:jc w:val="center"/>
        </w:trPr>
        <w:tc>
          <w:tcPr>
            <w:tcW w:w="3397" w:type="dxa"/>
            <w:shd w:val="clear" w:color="auto" w:fill="auto"/>
            <w:noWrap/>
            <w:vAlign w:val="center"/>
          </w:tcPr>
          <w:p w14:paraId="6AF0FFBC" w14:textId="77777777" w:rsidR="00AC5F7C" w:rsidRPr="007B6BD5" w:rsidRDefault="00AC5F7C" w:rsidP="00950BDB">
            <w:pPr>
              <w:spacing w:after="0"/>
              <w:jc w:val="center"/>
              <w:rPr>
                <w:rFonts w:ascii="Arial" w:hAnsi="Arial"/>
                <w:sz w:val="18"/>
              </w:rPr>
            </w:pPr>
            <w:r w:rsidRPr="007B6BD5">
              <w:rPr>
                <w:rFonts w:ascii="Arial" w:hAnsi="Arial"/>
                <w:sz w:val="18"/>
              </w:rPr>
              <w:t>DC_7A-25A-66A_n77A</w:t>
            </w:r>
          </w:p>
          <w:p w14:paraId="3A8FBE0B" w14:textId="77777777" w:rsidR="00AC5F7C" w:rsidRPr="007B6BD5" w:rsidRDefault="00AC5F7C" w:rsidP="00950BDB">
            <w:pPr>
              <w:spacing w:after="0"/>
              <w:jc w:val="center"/>
              <w:rPr>
                <w:rFonts w:ascii="Arial" w:hAnsi="Arial"/>
                <w:sz w:val="18"/>
              </w:rPr>
            </w:pPr>
            <w:r w:rsidRPr="007B6BD5">
              <w:rPr>
                <w:rFonts w:ascii="Arial" w:hAnsi="Arial"/>
                <w:sz w:val="18"/>
              </w:rPr>
              <w:t>DC_7C-25A-66A_n77A</w:t>
            </w:r>
          </w:p>
        </w:tc>
        <w:tc>
          <w:tcPr>
            <w:tcW w:w="3686" w:type="dxa"/>
            <w:vAlign w:val="center"/>
          </w:tcPr>
          <w:p w14:paraId="377A7175" w14:textId="77777777" w:rsidR="00AC5F7C" w:rsidRPr="007B6BD5" w:rsidRDefault="00AC5F7C" w:rsidP="00950BDB">
            <w:pPr>
              <w:spacing w:after="0"/>
              <w:jc w:val="center"/>
              <w:rPr>
                <w:rFonts w:ascii="Arial" w:hAnsi="Arial"/>
                <w:sz w:val="18"/>
              </w:rPr>
            </w:pPr>
            <w:r w:rsidRPr="007B6BD5">
              <w:rPr>
                <w:rFonts w:ascii="Arial" w:hAnsi="Arial"/>
                <w:sz w:val="18"/>
              </w:rPr>
              <w:t>DC_7A_n77A</w:t>
            </w:r>
          </w:p>
          <w:p w14:paraId="6F5F5797" w14:textId="77777777" w:rsidR="00AC5F7C" w:rsidRPr="007B6BD5" w:rsidRDefault="00AC5F7C" w:rsidP="00950BDB">
            <w:pPr>
              <w:spacing w:after="0"/>
              <w:jc w:val="center"/>
              <w:rPr>
                <w:rFonts w:ascii="Arial" w:hAnsi="Arial"/>
                <w:sz w:val="18"/>
              </w:rPr>
            </w:pPr>
            <w:r w:rsidRPr="007B6BD5">
              <w:rPr>
                <w:rFonts w:ascii="Arial" w:hAnsi="Arial"/>
                <w:sz w:val="18"/>
              </w:rPr>
              <w:t>DC_25A_n77A</w:t>
            </w:r>
          </w:p>
          <w:p w14:paraId="37B01DA3"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DC_66A_n77A</w:t>
            </w:r>
          </w:p>
        </w:tc>
      </w:tr>
      <w:tr w:rsidR="00AC5F7C" w:rsidRPr="007B6BD5" w14:paraId="0A1DB0E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12B7E9" w14:textId="77777777" w:rsidR="00AC5F7C" w:rsidRPr="007B6BD5" w:rsidRDefault="00AC5F7C" w:rsidP="00950BD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265777" w14:textId="77777777" w:rsidR="00AC5F7C" w:rsidRPr="007B6BD5" w:rsidRDefault="00AC5F7C" w:rsidP="00950BDB">
            <w:pPr>
              <w:spacing w:after="0"/>
              <w:jc w:val="center"/>
              <w:rPr>
                <w:rFonts w:ascii="Arial" w:hAnsi="Arial"/>
                <w:sz w:val="18"/>
              </w:rPr>
            </w:pPr>
            <w:r w:rsidRPr="007B6BD5">
              <w:rPr>
                <w:rFonts w:ascii="Arial" w:hAnsi="Arial"/>
                <w:sz w:val="18"/>
              </w:rPr>
              <w:t>DC_7A_n77A</w:t>
            </w:r>
          </w:p>
          <w:p w14:paraId="70F62055" w14:textId="77777777" w:rsidR="00AC5F7C" w:rsidRPr="007B6BD5" w:rsidRDefault="00AC5F7C" w:rsidP="00950BDB">
            <w:pPr>
              <w:spacing w:after="0"/>
              <w:jc w:val="center"/>
              <w:rPr>
                <w:rFonts w:ascii="Arial" w:hAnsi="Arial"/>
                <w:sz w:val="18"/>
              </w:rPr>
            </w:pPr>
            <w:r w:rsidRPr="007B6BD5">
              <w:rPr>
                <w:rFonts w:ascii="Arial" w:hAnsi="Arial"/>
                <w:sz w:val="18"/>
              </w:rPr>
              <w:t>DC_25A_n77A</w:t>
            </w:r>
          </w:p>
          <w:p w14:paraId="2D434E40" w14:textId="77777777" w:rsidR="00AC5F7C" w:rsidRPr="007B6BD5" w:rsidRDefault="00AC5F7C" w:rsidP="00950BDB">
            <w:pPr>
              <w:spacing w:after="0"/>
              <w:jc w:val="center"/>
              <w:rPr>
                <w:rFonts w:ascii="Arial" w:hAnsi="Arial"/>
                <w:sz w:val="18"/>
              </w:rPr>
            </w:pPr>
            <w:r w:rsidRPr="007B6BD5">
              <w:rPr>
                <w:rFonts w:ascii="Arial" w:hAnsi="Arial"/>
                <w:sz w:val="18"/>
              </w:rPr>
              <w:t>DC_66A_n77A</w:t>
            </w:r>
          </w:p>
        </w:tc>
      </w:tr>
      <w:tr w:rsidR="00AC5F7C" w:rsidRPr="007B6BD5" w14:paraId="4D72FBC6"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8B54F" w14:textId="77777777" w:rsidR="00AC5F7C" w:rsidRPr="007B6BD5" w:rsidRDefault="00AC5F7C" w:rsidP="00950BDB">
            <w:pPr>
              <w:spacing w:after="0"/>
              <w:jc w:val="center"/>
              <w:rPr>
                <w:rFonts w:ascii="Arial" w:hAnsi="Arial"/>
                <w:sz w:val="18"/>
              </w:rPr>
            </w:pPr>
            <w:r w:rsidRPr="007B6BD5">
              <w:rPr>
                <w:rFonts w:ascii="Arial" w:hAnsi="Arial"/>
                <w:sz w:val="18"/>
              </w:rPr>
              <w:t>DC_7A-25A-25A-66A_n77A</w:t>
            </w:r>
          </w:p>
          <w:p w14:paraId="3EF0694C" w14:textId="77777777" w:rsidR="00AC5F7C" w:rsidRPr="007B6BD5" w:rsidRDefault="00AC5F7C" w:rsidP="00950BD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045B08" w14:textId="77777777" w:rsidR="00AC5F7C" w:rsidRPr="007B6BD5" w:rsidRDefault="00AC5F7C" w:rsidP="00950BDB">
            <w:pPr>
              <w:spacing w:after="0"/>
              <w:jc w:val="center"/>
              <w:rPr>
                <w:rFonts w:ascii="Arial" w:hAnsi="Arial"/>
                <w:sz w:val="18"/>
              </w:rPr>
            </w:pPr>
            <w:r w:rsidRPr="007B6BD5">
              <w:rPr>
                <w:rFonts w:ascii="Arial" w:hAnsi="Arial"/>
                <w:sz w:val="18"/>
              </w:rPr>
              <w:t>DC_7A_n77A</w:t>
            </w:r>
          </w:p>
          <w:p w14:paraId="4A251441" w14:textId="77777777" w:rsidR="00AC5F7C" w:rsidRPr="007B6BD5" w:rsidRDefault="00AC5F7C" w:rsidP="00950BDB">
            <w:pPr>
              <w:spacing w:after="0"/>
              <w:jc w:val="center"/>
              <w:rPr>
                <w:rFonts w:ascii="Arial" w:hAnsi="Arial"/>
                <w:sz w:val="18"/>
              </w:rPr>
            </w:pPr>
            <w:r w:rsidRPr="007B6BD5">
              <w:rPr>
                <w:rFonts w:ascii="Arial" w:hAnsi="Arial"/>
                <w:sz w:val="18"/>
              </w:rPr>
              <w:t>DC_25A_n77A</w:t>
            </w:r>
          </w:p>
          <w:p w14:paraId="0B86CCFF" w14:textId="77777777" w:rsidR="00AC5F7C" w:rsidRPr="007B6BD5" w:rsidRDefault="00AC5F7C" w:rsidP="00950BDB">
            <w:pPr>
              <w:spacing w:after="0"/>
              <w:jc w:val="center"/>
              <w:rPr>
                <w:rFonts w:ascii="Arial" w:hAnsi="Arial"/>
                <w:sz w:val="18"/>
              </w:rPr>
            </w:pPr>
            <w:r w:rsidRPr="007B6BD5">
              <w:rPr>
                <w:rFonts w:ascii="Arial" w:hAnsi="Arial"/>
                <w:sz w:val="18"/>
              </w:rPr>
              <w:t>DC_66A_n77A</w:t>
            </w:r>
          </w:p>
        </w:tc>
      </w:tr>
      <w:tr w:rsidR="00AC5F7C" w:rsidRPr="007B6BD5" w14:paraId="06EBD8C4"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1AA0E" w14:textId="77777777" w:rsidR="00AC5F7C" w:rsidRPr="007B6BD5" w:rsidRDefault="00AC5F7C" w:rsidP="00950BD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5ADBB" w14:textId="77777777" w:rsidR="00AC5F7C" w:rsidRPr="007B6BD5" w:rsidRDefault="00AC5F7C" w:rsidP="00950BDB">
            <w:pPr>
              <w:spacing w:after="0"/>
              <w:jc w:val="center"/>
              <w:rPr>
                <w:rFonts w:ascii="Arial" w:hAnsi="Arial"/>
                <w:sz w:val="18"/>
              </w:rPr>
            </w:pPr>
            <w:r w:rsidRPr="007B6BD5">
              <w:rPr>
                <w:rFonts w:ascii="Arial" w:hAnsi="Arial"/>
                <w:sz w:val="18"/>
              </w:rPr>
              <w:t>DC_7A_n77A</w:t>
            </w:r>
          </w:p>
          <w:p w14:paraId="54F6C62F" w14:textId="77777777" w:rsidR="00AC5F7C" w:rsidRPr="007B6BD5" w:rsidRDefault="00AC5F7C" w:rsidP="00950BDB">
            <w:pPr>
              <w:spacing w:after="0"/>
              <w:jc w:val="center"/>
              <w:rPr>
                <w:rFonts w:ascii="Arial" w:hAnsi="Arial"/>
                <w:sz w:val="18"/>
              </w:rPr>
            </w:pPr>
            <w:r w:rsidRPr="007B6BD5">
              <w:rPr>
                <w:rFonts w:ascii="Arial" w:hAnsi="Arial"/>
                <w:sz w:val="18"/>
              </w:rPr>
              <w:t>DC_25A_n77A</w:t>
            </w:r>
          </w:p>
          <w:p w14:paraId="1A1DDE74" w14:textId="77777777" w:rsidR="00AC5F7C" w:rsidRPr="007B6BD5" w:rsidRDefault="00AC5F7C" w:rsidP="00950BDB">
            <w:pPr>
              <w:spacing w:after="0"/>
              <w:jc w:val="center"/>
              <w:rPr>
                <w:rFonts w:ascii="Arial" w:hAnsi="Arial"/>
                <w:sz w:val="18"/>
              </w:rPr>
            </w:pPr>
            <w:r w:rsidRPr="007B6BD5">
              <w:rPr>
                <w:rFonts w:ascii="Arial" w:hAnsi="Arial"/>
                <w:sz w:val="18"/>
              </w:rPr>
              <w:t>DC_66A_n77A</w:t>
            </w:r>
          </w:p>
        </w:tc>
      </w:tr>
      <w:tr w:rsidR="00AC5F7C" w:rsidRPr="007B6BD5" w14:paraId="372D20A7" w14:textId="77777777" w:rsidTr="00950BDB">
        <w:trPr>
          <w:jc w:val="center"/>
        </w:trPr>
        <w:tc>
          <w:tcPr>
            <w:tcW w:w="3397" w:type="dxa"/>
            <w:shd w:val="clear" w:color="auto" w:fill="auto"/>
            <w:noWrap/>
            <w:vAlign w:val="center"/>
          </w:tcPr>
          <w:p w14:paraId="20E79BC4" w14:textId="77777777" w:rsidR="00AC5F7C" w:rsidRPr="007B6BD5" w:rsidRDefault="00AC5F7C" w:rsidP="00950BDB">
            <w:pPr>
              <w:spacing w:after="0"/>
              <w:jc w:val="center"/>
              <w:rPr>
                <w:rFonts w:ascii="Arial" w:hAnsi="Arial"/>
                <w:sz w:val="18"/>
              </w:rPr>
            </w:pPr>
            <w:r w:rsidRPr="007B6BD5">
              <w:rPr>
                <w:rFonts w:ascii="Arial" w:hAnsi="Arial"/>
                <w:sz w:val="18"/>
              </w:rPr>
              <w:t>DC_7A-25A-66A_n78A</w:t>
            </w:r>
          </w:p>
          <w:p w14:paraId="704F6965"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18B3490"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446C4F4E" w14:textId="77777777" w:rsidR="00AC5F7C" w:rsidRPr="007B6BD5" w:rsidRDefault="00AC5F7C" w:rsidP="00950BDB">
            <w:pPr>
              <w:spacing w:after="0"/>
              <w:jc w:val="center"/>
              <w:rPr>
                <w:rFonts w:ascii="Arial" w:hAnsi="Arial"/>
                <w:sz w:val="18"/>
              </w:rPr>
            </w:pPr>
            <w:r w:rsidRPr="007B6BD5">
              <w:rPr>
                <w:rFonts w:ascii="Arial" w:hAnsi="Arial"/>
                <w:sz w:val="18"/>
              </w:rPr>
              <w:t>DC_25A_n78A</w:t>
            </w:r>
          </w:p>
          <w:p w14:paraId="0A2B38C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DC_66A_n78A</w:t>
            </w:r>
          </w:p>
        </w:tc>
      </w:tr>
      <w:tr w:rsidR="00AC5F7C" w:rsidRPr="007B6BD5" w14:paraId="1259488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4A66A8" w14:textId="77777777" w:rsidR="00AC5F7C" w:rsidRPr="007B6BD5" w:rsidRDefault="00AC5F7C" w:rsidP="00950BD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11985"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404CB8AA" w14:textId="77777777" w:rsidR="00AC5F7C" w:rsidRPr="007B6BD5" w:rsidRDefault="00AC5F7C" w:rsidP="00950BDB">
            <w:pPr>
              <w:spacing w:after="0"/>
              <w:jc w:val="center"/>
              <w:rPr>
                <w:rFonts w:ascii="Arial" w:hAnsi="Arial"/>
                <w:sz w:val="18"/>
              </w:rPr>
            </w:pPr>
            <w:r w:rsidRPr="007B6BD5">
              <w:rPr>
                <w:rFonts w:ascii="Arial" w:hAnsi="Arial"/>
                <w:sz w:val="18"/>
              </w:rPr>
              <w:t>DC_25A_n78A</w:t>
            </w:r>
          </w:p>
          <w:p w14:paraId="5A55382F"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1B2A730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03AA3" w14:textId="77777777" w:rsidR="00AC5F7C" w:rsidRPr="007B6BD5" w:rsidRDefault="00AC5F7C" w:rsidP="00950BDB">
            <w:pPr>
              <w:spacing w:after="0"/>
              <w:jc w:val="center"/>
              <w:rPr>
                <w:rFonts w:ascii="Arial" w:hAnsi="Arial"/>
                <w:sz w:val="18"/>
              </w:rPr>
            </w:pPr>
            <w:r w:rsidRPr="007B6BD5">
              <w:rPr>
                <w:rFonts w:ascii="Arial" w:hAnsi="Arial"/>
                <w:sz w:val="18"/>
              </w:rPr>
              <w:t>DC_7A-25A-25A-66A_n78A</w:t>
            </w:r>
          </w:p>
          <w:p w14:paraId="69163FA7" w14:textId="77777777" w:rsidR="00AC5F7C" w:rsidRPr="007B6BD5" w:rsidRDefault="00AC5F7C" w:rsidP="00950BD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4CB9A"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085395EF" w14:textId="77777777" w:rsidR="00AC5F7C" w:rsidRPr="007B6BD5" w:rsidRDefault="00AC5F7C" w:rsidP="00950BDB">
            <w:pPr>
              <w:spacing w:after="0"/>
              <w:jc w:val="center"/>
              <w:rPr>
                <w:rFonts w:ascii="Arial" w:hAnsi="Arial"/>
                <w:sz w:val="18"/>
              </w:rPr>
            </w:pPr>
            <w:r w:rsidRPr="007B6BD5">
              <w:rPr>
                <w:rFonts w:ascii="Arial" w:hAnsi="Arial"/>
                <w:sz w:val="18"/>
              </w:rPr>
              <w:t>DC_25A_n78A</w:t>
            </w:r>
          </w:p>
          <w:p w14:paraId="09ABB424"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02F25B5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C15AF" w14:textId="77777777" w:rsidR="00AC5F7C" w:rsidRPr="007B6BD5" w:rsidRDefault="00AC5F7C" w:rsidP="00950BD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28A641"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3D7ED09F" w14:textId="77777777" w:rsidR="00AC5F7C" w:rsidRPr="007B6BD5" w:rsidRDefault="00AC5F7C" w:rsidP="00950BDB">
            <w:pPr>
              <w:spacing w:after="0"/>
              <w:jc w:val="center"/>
              <w:rPr>
                <w:rFonts w:ascii="Arial" w:hAnsi="Arial"/>
                <w:sz w:val="18"/>
              </w:rPr>
            </w:pPr>
            <w:r w:rsidRPr="007B6BD5">
              <w:rPr>
                <w:rFonts w:ascii="Arial" w:hAnsi="Arial"/>
                <w:sz w:val="18"/>
              </w:rPr>
              <w:t>DC_25A_n78A</w:t>
            </w:r>
          </w:p>
          <w:p w14:paraId="451648C4"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6BAFFEB8" w14:textId="77777777" w:rsidTr="00950BDB">
        <w:trPr>
          <w:jc w:val="center"/>
        </w:trPr>
        <w:tc>
          <w:tcPr>
            <w:tcW w:w="3397" w:type="dxa"/>
            <w:shd w:val="clear" w:color="auto" w:fill="auto"/>
            <w:noWrap/>
            <w:vAlign w:val="center"/>
          </w:tcPr>
          <w:p w14:paraId="26A73E8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9156DD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DC_7A_n1A</w:t>
            </w:r>
          </w:p>
          <w:p w14:paraId="4623006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DC_7A_n40A</w:t>
            </w:r>
          </w:p>
          <w:p w14:paraId="47D37E0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DC_28A_n1A</w:t>
            </w:r>
          </w:p>
          <w:p w14:paraId="1795DF9B"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DC_28A_n40A</w:t>
            </w:r>
          </w:p>
        </w:tc>
      </w:tr>
      <w:tr w:rsidR="00AC5F7C" w:rsidRPr="007B6BD5" w14:paraId="2BD73D3E" w14:textId="77777777" w:rsidTr="00950BDB">
        <w:trPr>
          <w:jc w:val="center"/>
        </w:trPr>
        <w:tc>
          <w:tcPr>
            <w:tcW w:w="3397" w:type="dxa"/>
            <w:shd w:val="clear" w:color="auto" w:fill="auto"/>
            <w:noWrap/>
            <w:vAlign w:val="center"/>
          </w:tcPr>
          <w:p w14:paraId="59CBC8A3"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9DCEF5A"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C5F7C" w:rsidRPr="007B6BD5" w14:paraId="452C5182" w14:textId="77777777" w:rsidTr="00950BDB">
        <w:trPr>
          <w:jc w:val="center"/>
        </w:trPr>
        <w:tc>
          <w:tcPr>
            <w:tcW w:w="3397" w:type="dxa"/>
            <w:shd w:val="clear" w:color="auto" w:fill="auto"/>
            <w:noWrap/>
          </w:tcPr>
          <w:p w14:paraId="7B553C93" w14:textId="77777777" w:rsidR="00AC5F7C" w:rsidRDefault="00AC5F7C" w:rsidP="00950BD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1001D76E" w14:textId="77777777" w:rsidR="00AC5F7C" w:rsidRPr="007B6BD5" w:rsidRDefault="00AC5F7C" w:rsidP="00950BD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1B24C89"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02EF8BE"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50943C0"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F78F578" w14:textId="77777777" w:rsidR="00AC5F7C" w:rsidRPr="0024034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6DB278" w14:textId="77777777" w:rsidR="00AC5F7C" w:rsidRDefault="00AC5F7C" w:rsidP="00950BD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1647013"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C5F7C" w:rsidRPr="007B6BD5" w14:paraId="1D746947" w14:textId="77777777" w:rsidTr="00950BDB">
        <w:trPr>
          <w:jc w:val="center"/>
        </w:trPr>
        <w:tc>
          <w:tcPr>
            <w:tcW w:w="3397" w:type="dxa"/>
            <w:shd w:val="clear" w:color="auto" w:fill="auto"/>
            <w:noWrap/>
            <w:vAlign w:val="center"/>
          </w:tcPr>
          <w:p w14:paraId="503FC271" w14:textId="77777777" w:rsidR="00AC5F7C" w:rsidRPr="007B6BD5" w:rsidRDefault="00AC5F7C" w:rsidP="00950BD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39133734" w14:textId="77777777" w:rsidR="00AC5F7C" w:rsidRPr="007B6BD5" w:rsidRDefault="00AC5F7C" w:rsidP="00950BD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1398AAD" w14:textId="77777777" w:rsidR="00AC5F7C" w:rsidRPr="007B6BD5" w:rsidRDefault="00AC5F7C" w:rsidP="00950BD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0789DEF3" w14:textId="77777777" w:rsidR="00AC5F7C" w:rsidRPr="007B6BD5" w:rsidRDefault="00AC5F7C" w:rsidP="00950BD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4F3ACA6C" w14:textId="77777777" w:rsidR="00AC5F7C" w:rsidRPr="007B6BD5" w:rsidRDefault="00AC5F7C" w:rsidP="00950BD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C5F7C" w:rsidRPr="007B6BD5" w14:paraId="3C8F9CE3" w14:textId="77777777" w:rsidTr="00950BDB">
        <w:trPr>
          <w:jc w:val="center"/>
        </w:trPr>
        <w:tc>
          <w:tcPr>
            <w:tcW w:w="3397" w:type="dxa"/>
            <w:shd w:val="clear" w:color="auto" w:fill="auto"/>
            <w:noWrap/>
            <w:vAlign w:val="center"/>
          </w:tcPr>
          <w:p w14:paraId="15F78CA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DC_7A-28A_n5A-n78A</w:t>
            </w:r>
          </w:p>
          <w:p w14:paraId="54DCB86A"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329BA61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DC_7A_n5A</w:t>
            </w:r>
          </w:p>
          <w:p w14:paraId="18402D5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118C3D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DC_7C_n78A</w:t>
            </w:r>
          </w:p>
          <w:p w14:paraId="5E1DE96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C5F7C" w:rsidRPr="007B6BD5" w14:paraId="490BD4F8" w14:textId="77777777" w:rsidTr="00950BDB">
        <w:trPr>
          <w:jc w:val="center"/>
        </w:trPr>
        <w:tc>
          <w:tcPr>
            <w:tcW w:w="3397" w:type="dxa"/>
            <w:shd w:val="clear" w:color="auto" w:fill="auto"/>
            <w:noWrap/>
            <w:vAlign w:val="center"/>
          </w:tcPr>
          <w:p w14:paraId="6C827818" w14:textId="77777777" w:rsidR="00AC5F7C" w:rsidRPr="007B6BD5" w:rsidRDefault="00AC5F7C" w:rsidP="00950BD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6446236F"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1CA36C2"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DC_28A_n7A</w:t>
            </w:r>
          </w:p>
          <w:p w14:paraId="75A39DB8"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DC_7A_n78A</w:t>
            </w:r>
          </w:p>
          <w:p w14:paraId="20E695C1"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CN"/>
              </w:rPr>
              <w:t>DC_28A_n78A</w:t>
            </w:r>
          </w:p>
        </w:tc>
      </w:tr>
      <w:tr w:rsidR="00AC5F7C" w:rsidRPr="007B6BD5" w14:paraId="0EAE1F58" w14:textId="77777777" w:rsidTr="00950BDB">
        <w:trPr>
          <w:jc w:val="center"/>
        </w:trPr>
        <w:tc>
          <w:tcPr>
            <w:tcW w:w="3397" w:type="dxa"/>
            <w:shd w:val="clear" w:color="auto" w:fill="auto"/>
            <w:noWrap/>
            <w:vAlign w:val="center"/>
          </w:tcPr>
          <w:p w14:paraId="65F60F59" w14:textId="77777777" w:rsidR="00AC5F7C" w:rsidRPr="007B6BD5" w:rsidRDefault="00AC5F7C" w:rsidP="00950BD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2BB7C0B2" w14:textId="77777777" w:rsidR="00AC5F7C" w:rsidRPr="007B6BD5" w:rsidRDefault="00AC5F7C" w:rsidP="00950BDB">
            <w:pPr>
              <w:spacing w:after="0"/>
              <w:jc w:val="center"/>
              <w:rPr>
                <w:rFonts w:ascii="Arial" w:hAnsi="Arial"/>
                <w:sz w:val="18"/>
              </w:rPr>
            </w:pPr>
            <w:r w:rsidRPr="007B6BD5">
              <w:rPr>
                <w:rFonts w:ascii="Arial" w:hAnsi="Arial"/>
                <w:sz w:val="18"/>
              </w:rPr>
              <w:t>DC_7A_n1A</w:t>
            </w:r>
          </w:p>
          <w:p w14:paraId="43682DB4" w14:textId="77777777" w:rsidR="00AC5F7C" w:rsidRPr="007B6BD5" w:rsidRDefault="00AC5F7C" w:rsidP="00950BDB">
            <w:pPr>
              <w:spacing w:after="0"/>
              <w:jc w:val="center"/>
              <w:rPr>
                <w:rFonts w:ascii="Arial" w:hAnsi="Arial" w:cs="Arial"/>
                <w:sz w:val="18"/>
                <w:lang w:eastAsia="zh-CN"/>
              </w:rPr>
            </w:pPr>
            <w:r w:rsidRPr="007B6BD5">
              <w:rPr>
                <w:rFonts w:ascii="Arial" w:hAnsi="Arial"/>
                <w:sz w:val="18"/>
              </w:rPr>
              <w:t>DC_28A_n1A</w:t>
            </w:r>
          </w:p>
        </w:tc>
      </w:tr>
      <w:tr w:rsidR="00AC5F7C" w:rsidRPr="007B6BD5" w14:paraId="437B5EB9" w14:textId="77777777" w:rsidTr="00950BDB">
        <w:trPr>
          <w:jc w:val="center"/>
        </w:trPr>
        <w:tc>
          <w:tcPr>
            <w:tcW w:w="3397" w:type="dxa"/>
            <w:shd w:val="clear" w:color="auto" w:fill="auto"/>
            <w:noWrap/>
            <w:vAlign w:val="center"/>
          </w:tcPr>
          <w:p w14:paraId="48F53B59" w14:textId="77777777" w:rsidR="00AC5F7C" w:rsidRPr="007B6BD5" w:rsidRDefault="00AC5F7C" w:rsidP="00950BDB">
            <w:pPr>
              <w:spacing w:after="0"/>
              <w:jc w:val="center"/>
              <w:rPr>
                <w:rFonts w:ascii="Arial" w:hAnsi="Arial"/>
                <w:sz w:val="18"/>
              </w:rPr>
            </w:pPr>
            <w:r w:rsidRPr="007B6BD5">
              <w:rPr>
                <w:rFonts w:ascii="Arial" w:hAnsi="Arial"/>
                <w:sz w:val="18"/>
              </w:rPr>
              <w:t>DC_7A-28A-32A_n3A</w:t>
            </w:r>
          </w:p>
          <w:p w14:paraId="02F2B102" w14:textId="77777777" w:rsidR="00AC5F7C" w:rsidRPr="007B6BD5" w:rsidRDefault="00AC5F7C" w:rsidP="00950BDB">
            <w:pPr>
              <w:spacing w:after="0"/>
              <w:jc w:val="center"/>
              <w:rPr>
                <w:rFonts w:ascii="Arial" w:hAnsi="Arial"/>
                <w:sz w:val="18"/>
              </w:rPr>
            </w:pPr>
            <w:r w:rsidRPr="007B6BD5">
              <w:rPr>
                <w:rFonts w:ascii="Arial" w:hAnsi="Arial"/>
                <w:sz w:val="18"/>
              </w:rPr>
              <w:t>DC_7C-28A-32A_n3A</w:t>
            </w:r>
          </w:p>
        </w:tc>
        <w:tc>
          <w:tcPr>
            <w:tcW w:w="3686" w:type="dxa"/>
            <w:vAlign w:val="center"/>
          </w:tcPr>
          <w:p w14:paraId="337D4DE1" w14:textId="77777777" w:rsidR="00AC5F7C" w:rsidRPr="007B6BD5" w:rsidRDefault="00AC5F7C" w:rsidP="00950BDB">
            <w:pPr>
              <w:spacing w:after="0"/>
              <w:jc w:val="center"/>
              <w:rPr>
                <w:rFonts w:ascii="Arial" w:hAnsi="Arial"/>
                <w:sz w:val="18"/>
              </w:rPr>
            </w:pPr>
            <w:r w:rsidRPr="007B6BD5">
              <w:rPr>
                <w:rFonts w:ascii="Arial" w:hAnsi="Arial"/>
                <w:sz w:val="18"/>
              </w:rPr>
              <w:t>DC_7A_n3A</w:t>
            </w:r>
          </w:p>
          <w:p w14:paraId="69217466" w14:textId="77777777" w:rsidR="00AC5F7C" w:rsidRPr="007B6BD5" w:rsidRDefault="00AC5F7C" w:rsidP="00950BDB">
            <w:pPr>
              <w:spacing w:after="0"/>
              <w:jc w:val="center"/>
              <w:rPr>
                <w:rFonts w:ascii="Arial" w:hAnsi="Arial"/>
                <w:sz w:val="18"/>
              </w:rPr>
            </w:pPr>
            <w:r w:rsidRPr="007B6BD5">
              <w:rPr>
                <w:rFonts w:ascii="Arial" w:hAnsi="Arial"/>
                <w:sz w:val="18"/>
              </w:rPr>
              <w:t>DC_28A_n3A</w:t>
            </w:r>
          </w:p>
        </w:tc>
      </w:tr>
      <w:tr w:rsidR="00AC5F7C" w:rsidRPr="007B6BD5" w14:paraId="3A8326A1" w14:textId="77777777" w:rsidTr="00950BDB">
        <w:trPr>
          <w:jc w:val="center"/>
        </w:trPr>
        <w:tc>
          <w:tcPr>
            <w:tcW w:w="3397" w:type="dxa"/>
            <w:shd w:val="clear" w:color="auto" w:fill="auto"/>
            <w:noWrap/>
            <w:vAlign w:val="center"/>
          </w:tcPr>
          <w:p w14:paraId="6EEDA7BC" w14:textId="77777777" w:rsidR="00AC5F7C" w:rsidRPr="007B6BD5" w:rsidRDefault="00AC5F7C" w:rsidP="00950BDB">
            <w:pPr>
              <w:spacing w:after="0"/>
              <w:jc w:val="center"/>
              <w:rPr>
                <w:rFonts w:ascii="Arial" w:hAnsi="Arial"/>
                <w:sz w:val="18"/>
              </w:rPr>
            </w:pPr>
            <w:r w:rsidRPr="007B6BD5">
              <w:rPr>
                <w:rFonts w:ascii="Arial" w:hAnsi="Arial"/>
                <w:sz w:val="18"/>
              </w:rPr>
              <w:t>DC_7A-28A-38A_n1A</w:t>
            </w:r>
          </w:p>
        </w:tc>
        <w:tc>
          <w:tcPr>
            <w:tcW w:w="3686" w:type="dxa"/>
            <w:vAlign w:val="center"/>
          </w:tcPr>
          <w:p w14:paraId="2E48D0E8" w14:textId="77777777" w:rsidR="00AC5F7C" w:rsidRPr="007B6BD5" w:rsidRDefault="00AC5F7C" w:rsidP="00950BDB">
            <w:pPr>
              <w:spacing w:after="0"/>
              <w:jc w:val="center"/>
              <w:rPr>
                <w:rFonts w:ascii="Arial" w:hAnsi="Arial"/>
                <w:sz w:val="18"/>
              </w:rPr>
            </w:pPr>
            <w:r w:rsidRPr="007B6BD5">
              <w:rPr>
                <w:rFonts w:ascii="Arial" w:hAnsi="Arial"/>
                <w:sz w:val="18"/>
              </w:rPr>
              <w:t>DC_28A_n1A</w:t>
            </w:r>
          </w:p>
        </w:tc>
      </w:tr>
      <w:tr w:rsidR="00AC5F7C" w:rsidRPr="007B6BD5" w14:paraId="51874E1B" w14:textId="77777777" w:rsidTr="00950BDB">
        <w:trPr>
          <w:jc w:val="center"/>
        </w:trPr>
        <w:tc>
          <w:tcPr>
            <w:tcW w:w="3397" w:type="dxa"/>
            <w:shd w:val="clear" w:color="auto" w:fill="auto"/>
            <w:noWrap/>
            <w:vAlign w:val="center"/>
          </w:tcPr>
          <w:p w14:paraId="546DB9DD" w14:textId="77777777" w:rsidR="00AC5F7C" w:rsidRPr="007B6BD5" w:rsidRDefault="00AC5F7C" w:rsidP="00950BDB">
            <w:pPr>
              <w:spacing w:after="0"/>
              <w:jc w:val="center"/>
              <w:rPr>
                <w:rFonts w:ascii="Arial" w:hAnsi="Arial"/>
                <w:sz w:val="18"/>
              </w:rPr>
            </w:pPr>
            <w:r w:rsidRPr="007B6BD5">
              <w:rPr>
                <w:rFonts w:ascii="Arial" w:hAnsi="Arial"/>
                <w:sz w:val="18"/>
              </w:rPr>
              <w:t>DC_7A-28A-38A_n78A</w:t>
            </w:r>
          </w:p>
          <w:p w14:paraId="10804927" w14:textId="77777777" w:rsidR="00AC5F7C" w:rsidRPr="007B6BD5" w:rsidRDefault="00AC5F7C" w:rsidP="00950BDB">
            <w:pPr>
              <w:spacing w:after="0"/>
              <w:jc w:val="center"/>
              <w:rPr>
                <w:rFonts w:ascii="Arial" w:hAnsi="Arial"/>
                <w:sz w:val="18"/>
              </w:rPr>
            </w:pPr>
            <w:r w:rsidRPr="007B6BD5">
              <w:rPr>
                <w:rFonts w:ascii="Arial" w:hAnsi="Arial"/>
                <w:sz w:val="18"/>
              </w:rPr>
              <w:t>DC_7C-28A-38A_n78A</w:t>
            </w:r>
          </w:p>
        </w:tc>
        <w:tc>
          <w:tcPr>
            <w:tcW w:w="3686" w:type="dxa"/>
            <w:vAlign w:val="center"/>
          </w:tcPr>
          <w:p w14:paraId="248305EE" w14:textId="77777777" w:rsidR="00AC5F7C" w:rsidRPr="007B6BD5" w:rsidRDefault="00AC5F7C" w:rsidP="00950BDB">
            <w:pPr>
              <w:spacing w:after="0"/>
              <w:jc w:val="center"/>
              <w:rPr>
                <w:rFonts w:ascii="Arial" w:hAnsi="Arial"/>
                <w:sz w:val="18"/>
              </w:rPr>
            </w:pPr>
            <w:r w:rsidRPr="007B6BD5">
              <w:rPr>
                <w:rFonts w:ascii="Arial" w:hAnsi="Arial"/>
                <w:sz w:val="18"/>
              </w:rPr>
              <w:t>DC_28A_n78A</w:t>
            </w:r>
          </w:p>
        </w:tc>
      </w:tr>
      <w:tr w:rsidR="00AC5F7C" w:rsidRPr="007B6BD5" w14:paraId="564EFAA3" w14:textId="77777777" w:rsidTr="00950BDB">
        <w:trPr>
          <w:jc w:val="center"/>
        </w:trPr>
        <w:tc>
          <w:tcPr>
            <w:tcW w:w="3397" w:type="dxa"/>
            <w:shd w:val="clear" w:color="auto" w:fill="auto"/>
            <w:noWrap/>
            <w:vAlign w:val="center"/>
          </w:tcPr>
          <w:p w14:paraId="4ECC490F"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E1BA9D5"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DC_28A_n78A</w:t>
            </w:r>
          </w:p>
        </w:tc>
      </w:tr>
      <w:tr w:rsidR="00AC5F7C" w:rsidRPr="007B6BD5" w14:paraId="2E7B05A3" w14:textId="77777777" w:rsidTr="00950BDB">
        <w:trPr>
          <w:jc w:val="center"/>
        </w:trPr>
        <w:tc>
          <w:tcPr>
            <w:tcW w:w="3397" w:type="dxa"/>
            <w:shd w:val="clear" w:color="auto" w:fill="auto"/>
            <w:noWrap/>
            <w:vAlign w:val="center"/>
          </w:tcPr>
          <w:p w14:paraId="2EF22A24"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B476246" w14:textId="77777777" w:rsidR="00AC5F7C" w:rsidRPr="007B6BD5" w:rsidRDefault="00AC5F7C" w:rsidP="00950BDB">
            <w:pPr>
              <w:spacing w:after="0"/>
              <w:jc w:val="center"/>
              <w:rPr>
                <w:rFonts w:ascii="Arial" w:hAnsi="Arial"/>
                <w:sz w:val="18"/>
              </w:rPr>
            </w:pPr>
            <w:r w:rsidRPr="007B6BD5">
              <w:rPr>
                <w:rFonts w:ascii="Arial" w:hAnsi="Arial"/>
                <w:sz w:val="18"/>
              </w:rPr>
              <w:t>DC_7A_n40A</w:t>
            </w:r>
          </w:p>
          <w:p w14:paraId="1C91DDF1"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22FC171B" w14:textId="77777777" w:rsidR="00AC5F7C" w:rsidRPr="007B6BD5" w:rsidRDefault="00AC5F7C" w:rsidP="00950BDB">
            <w:pPr>
              <w:spacing w:after="0"/>
              <w:jc w:val="center"/>
              <w:rPr>
                <w:rFonts w:ascii="Arial" w:hAnsi="Arial"/>
                <w:sz w:val="18"/>
              </w:rPr>
            </w:pPr>
            <w:r w:rsidRPr="007B6BD5">
              <w:rPr>
                <w:rFonts w:ascii="Arial" w:hAnsi="Arial"/>
                <w:sz w:val="18"/>
              </w:rPr>
              <w:t>DC_28A_n40A</w:t>
            </w:r>
          </w:p>
          <w:p w14:paraId="3C0F3542"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DC_28A_n78A</w:t>
            </w:r>
          </w:p>
        </w:tc>
      </w:tr>
      <w:tr w:rsidR="00AC5F7C" w:rsidRPr="007B6BD5" w14:paraId="4510FCE8" w14:textId="77777777" w:rsidTr="00950BDB">
        <w:trPr>
          <w:jc w:val="center"/>
        </w:trPr>
        <w:tc>
          <w:tcPr>
            <w:tcW w:w="3397" w:type="dxa"/>
            <w:shd w:val="clear" w:color="auto" w:fill="auto"/>
            <w:noWrap/>
            <w:vAlign w:val="center"/>
          </w:tcPr>
          <w:p w14:paraId="4093FDD4" w14:textId="77777777" w:rsidR="00AC5F7C" w:rsidRPr="007B6BD5" w:rsidRDefault="00AC5F7C" w:rsidP="00950BD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087D9007"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540B0022" w14:textId="77777777" w:rsidR="00AC5F7C" w:rsidRPr="007B6BD5" w:rsidRDefault="00AC5F7C" w:rsidP="00950BD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C5F7C" w:rsidRPr="007B6BD5" w14:paraId="7F140D7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320FB" w14:textId="77777777" w:rsidR="00AC5F7C" w:rsidRPr="007B6BD5" w:rsidRDefault="00AC5F7C" w:rsidP="00950BD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508B6" w14:textId="77777777" w:rsidR="00AC5F7C" w:rsidRPr="007B6BD5" w:rsidRDefault="00AC5F7C" w:rsidP="00950BD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EBC0B8E" w14:textId="77777777" w:rsidR="00AC5F7C" w:rsidRPr="007B6BD5" w:rsidRDefault="00AC5F7C" w:rsidP="00950BD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C5F7C" w:rsidRPr="007B6BD5" w14:paraId="06E2B32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587FD" w14:textId="77777777" w:rsidR="00AC5F7C" w:rsidRPr="007B6BD5" w:rsidRDefault="00AC5F7C" w:rsidP="00950BD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F4ED531"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DC_7A_n66A</w:t>
            </w:r>
          </w:p>
          <w:p w14:paraId="1E55A24D"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DC_7A_n78A</w:t>
            </w:r>
          </w:p>
          <w:p w14:paraId="56403438" w14:textId="77777777" w:rsidR="00AC5F7C" w:rsidRPr="007B6BD5" w:rsidRDefault="00AC5F7C" w:rsidP="00950BDB">
            <w:pPr>
              <w:spacing w:after="0"/>
              <w:jc w:val="center"/>
              <w:rPr>
                <w:rFonts w:ascii="Arial" w:hAnsi="Arial" w:cs="Arial"/>
                <w:sz w:val="18"/>
                <w:lang w:eastAsia="zh-CN"/>
              </w:rPr>
            </w:pPr>
            <w:r w:rsidRPr="007B6BD5">
              <w:rPr>
                <w:rFonts w:ascii="Arial" w:hAnsi="Arial" w:cs="Arial"/>
                <w:sz w:val="18"/>
                <w:lang w:eastAsia="zh-CN"/>
              </w:rPr>
              <w:t>DC_66A_n78A</w:t>
            </w:r>
          </w:p>
          <w:p w14:paraId="782036C9" w14:textId="77777777" w:rsidR="00AC5F7C" w:rsidRPr="007B6BD5" w:rsidRDefault="00AC5F7C" w:rsidP="00950BD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C5F7C" w:rsidRPr="007B6BD5" w14:paraId="7712D0D4" w14:textId="77777777" w:rsidTr="00950BDB">
        <w:trPr>
          <w:jc w:val="center"/>
        </w:trPr>
        <w:tc>
          <w:tcPr>
            <w:tcW w:w="3397" w:type="dxa"/>
            <w:shd w:val="clear" w:color="auto" w:fill="auto"/>
            <w:noWrap/>
            <w:vAlign w:val="center"/>
          </w:tcPr>
          <w:p w14:paraId="4200D6C9" w14:textId="77777777" w:rsidR="00AC5F7C" w:rsidRPr="007B6BD5" w:rsidRDefault="00AC5F7C" w:rsidP="00950BD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353CA627" w14:textId="77777777" w:rsidR="00AC5F7C" w:rsidRPr="007B6BD5" w:rsidRDefault="00AC5F7C" w:rsidP="00950BD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2BEE46E" w14:textId="77777777" w:rsidR="00AC5F7C" w:rsidRPr="007B6BD5" w:rsidRDefault="00AC5F7C" w:rsidP="00950BD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04E4DFE" w14:textId="77777777" w:rsidR="00AC5F7C" w:rsidRPr="007B6BD5" w:rsidRDefault="00AC5F7C" w:rsidP="00950BDB">
            <w:pPr>
              <w:spacing w:after="0"/>
              <w:jc w:val="center"/>
              <w:rPr>
                <w:rFonts w:ascii="Arial" w:hAnsi="Arial"/>
                <w:sz w:val="18"/>
                <w:szCs w:val="16"/>
              </w:rPr>
            </w:pPr>
            <w:r w:rsidRPr="007B6BD5">
              <w:rPr>
                <w:rFonts w:ascii="Arial" w:hAnsi="Arial" w:cs="Arial"/>
                <w:color w:val="000000"/>
                <w:sz w:val="18"/>
                <w:szCs w:val="18"/>
              </w:rPr>
              <w:t>DC_66A_n7A</w:t>
            </w:r>
          </w:p>
        </w:tc>
      </w:tr>
      <w:tr w:rsidR="00AC5F7C" w:rsidRPr="007B6BD5" w14:paraId="7CBE4F20" w14:textId="77777777" w:rsidTr="00950BDB">
        <w:trPr>
          <w:jc w:val="center"/>
        </w:trPr>
        <w:tc>
          <w:tcPr>
            <w:tcW w:w="3397" w:type="dxa"/>
            <w:shd w:val="clear" w:color="auto" w:fill="auto"/>
            <w:noWrap/>
            <w:vAlign w:val="center"/>
          </w:tcPr>
          <w:p w14:paraId="27E240C4" w14:textId="77777777" w:rsidR="00AC5F7C" w:rsidRPr="007B6BD5" w:rsidRDefault="00AC5F7C" w:rsidP="00950BD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2DDB5A79" w14:textId="77777777" w:rsidR="00AC5F7C" w:rsidRPr="007B6BD5" w:rsidRDefault="00AC5F7C" w:rsidP="00950BD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32AA16F" w14:textId="77777777" w:rsidR="00AC5F7C" w:rsidRPr="007B6BD5" w:rsidRDefault="00AC5F7C" w:rsidP="00950BD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57FF21F" w14:textId="77777777" w:rsidR="00AC5F7C" w:rsidRPr="007B6BD5" w:rsidRDefault="00AC5F7C" w:rsidP="00950BD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8785E16" w14:textId="77777777" w:rsidR="00AC5F7C" w:rsidRPr="007B6BD5" w:rsidRDefault="00AC5F7C" w:rsidP="00950BD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C5F7C" w:rsidRPr="007B6BD5" w14:paraId="3130754D" w14:textId="77777777" w:rsidTr="00950BDB">
        <w:trPr>
          <w:jc w:val="center"/>
        </w:trPr>
        <w:tc>
          <w:tcPr>
            <w:tcW w:w="3397" w:type="dxa"/>
            <w:shd w:val="clear" w:color="auto" w:fill="auto"/>
            <w:noWrap/>
            <w:vAlign w:val="center"/>
          </w:tcPr>
          <w:p w14:paraId="2BEE765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DC_7A-29A-66A_n78A</w:t>
            </w:r>
          </w:p>
          <w:p w14:paraId="763F8B73" w14:textId="77777777" w:rsidR="00AC5F7C" w:rsidRPr="007B6BD5" w:rsidRDefault="00AC5F7C" w:rsidP="00950BD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ED5A76B"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DC_7A_n78A</w:t>
            </w:r>
          </w:p>
          <w:p w14:paraId="6584C2C2" w14:textId="77777777" w:rsidR="00AC5F7C" w:rsidRPr="007B6BD5" w:rsidRDefault="00AC5F7C" w:rsidP="00950BD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C5F7C" w:rsidRPr="007B6BD5" w14:paraId="7A4AAF9F" w14:textId="77777777" w:rsidTr="00950BDB">
        <w:trPr>
          <w:jc w:val="center"/>
        </w:trPr>
        <w:tc>
          <w:tcPr>
            <w:tcW w:w="3397" w:type="dxa"/>
            <w:shd w:val="clear" w:color="auto" w:fill="auto"/>
            <w:noWrap/>
            <w:vAlign w:val="center"/>
          </w:tcPr>
          <w:p w14:paraId="2B10E93C"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42D0699B" w14:textId="77777777" w:rsidR="00AC5F7C" w:rsidRPr="007B6BD5" w:rsidRDefault="00AC5F7C" w:rsidP="00950BDB">
            <w:pPr>
              <w:spacing w:after="0"/>
              <w:jc w:val="center"/>
              <w:rPr>
                <w:rFonts w:ascii="Arial" w:hAnsi="Arial"/>
                <w:color w:val="000000"/>
                <w:sz w:val="18"/>
                <w:szCs w:val="18"/>
              </w:rPr>
            </w:pPr>
            <w:r w:rsidRPr="007B6BD5">
              <w:rPr>
                <w:rFonts w:ascii="Arial" w:hAnsi="Arial"/>
                <w:color w:val="000000"/>
                <w:sz w:val="18"/>
                <w:szCs w:val="18"/>
              </w:rPr>
              <w:t>DC_7A_n78A</w:t>
            </w:r>
          </w:p>
          <w:p w14:paraId="50702BBC" w14:textId="77777777" w:rsidR="00AC5F7C" w:rsidRPr="007B6BD5" w:rsidRDefault="00AC5F7C" w:rsidP="00950BDB">
            <w:pPr>
              <w:spacing w:after="0"/>
              <w:jc w:val="center"/>
              <w:rPr>
                <w:rFonts w:ascii="Arial" w:hAnsi="Arial"/>
                <w:sz w:val="18"/>
                <w:lang w:eastAsia="zh-CN"/>
              </w:rPr>
            </w:pPr>
            <w:r w:rsidRPr="007B6BD5">
              <w:rPr>
                <w:rFonts w:ascii="Arial" w:hAnsi="Arial"/>
                <w:color w:val="000000"/>
                <w:sz w:val="18"/>
                <w:szCs w:val="18"/>
              </w:rPr>
              <w:t>DC_66A_n78A</w:t>
            </w:r>
          </w:p>
        </w:tc>
      </w:tr>
      <w:tr w:rsidR="00AC5F7C" w:rsidRPr="007B6BD5" w14:paraId="7A18D0B6" w14:textId="77777777" w:rsidTr="00950BDB">
        <w:trPr>
          <w:jc w:val="center"/>
        </w:trPr>
        <w:tc>
          <w:tcPr>
            <w:tcW w:w="3397" w:type="dxa"/>
            <w:shd w:val="clear" w:color="auto" w:fill="auto"/>
            <w:noWrap/>
            <w:vAlign w:val="center"/>
          </w:tcPr>
          <w:p w14:paraId="1E406F49" w14:textId="77777777" w:rsidR="00AC5F7C" w:rsidRPr="007B6BD5" w:rsidRDefault="00AC5F7C" w:rsidP="00950BD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8F9F533"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DC_7A_n1A</w:t>
            </w:r>
          </w:p>
          <w:p w14:paraId="1840696A" w14:textId="77777777" w:rsidR="00AC5F7C" w:rsidRPr="007B6BD5" w:rsidRDefault="00AC5F7C" w:rsidP="00950BDB">
            <w:pPr>
              <w:spacing w:after="0"/>
              <w:jc w:val="center"/>
              <w:rPr>
                <w:rFonts w:ascii="Arial" w:hAnsi="Arial"/>
                <w:color w:val="000000"/>
                <w:sz w:val="18"/>
                <w:szCs w:val="18"/>
              </w:rPr>
            </w:pPr>
            <w:r w:rsidRPr="00FC21AA">
              <w:rPr>
                <w:rFonts w:ascii="Arial" w:hAnsi="Arial"/>
                <w:sz w:val="18"/>
                <w:lang w:eastAsia="fi-FI"/>
              </w:rPr>
              <w:t>DC_7A_n28A</w:t>
            </w:r>
          </w:p>
        </w:tc>
      </w:tr>
      <w:tr w:rsidR="00AC5F7C" w:rsidRPr="007B6BD5" w14:paraId="41745371" w14:textId="77777777" w:rsidTr="00950BDB">
        <w:trPr>
          <w:jc w:val="center"/>
        </w:trPr>
        <w:tc>
          <w:tcPr>
            <w:tcW w:w="3397" w:type="dxa"/>
            <w:shd w:val="clear" w:color="auto" w:fill="auto"/>
            <w:noWrap/>
            <w:vAlign w:val="center"/>
          </w:tcPr>
          <w:p w14:paraId="250BC1B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F135D0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DC_7A_n1A</w:t>
            </w:r>
          </w:p>
          <w:p w14:paraId="34E49D53" w14:textId="77777777" w:rsidR="00AC5F7C" w:rsidRPr="007B6BD5" w:rsidRDefault="00AC5F7C" w:rsidP="00950BDB">
            <w:pPr>
              <w:spacing w:after="0"/>
              <w:jc w:val="center"/>
              <w:rPr>
                <w:rFonts w:ascii="Arial" w:hAnsi="Arial"/>
                <w:color w:val="000000"/>
                <w:sz w:val="18"/>
                <w:szCs w:val="18"/>
              </w:rPr>
            </w:pPr>
            <w:r w:rsidRPr="007B6BD5">
              <w:rPr>
                <w:rFonts w:ascii="Arial" w:hAnsi="Arial"/>
                <w:sz w:val="18"/>
                <w:lang w:eastAsia="fi-FI"/>
              </w:rPr>
              <w:t>DC_7A_n78A</w:t>
            </w:r>
          </w:p>
        </w:tc>
      </w:tr>
      <w:tr w:rsidR="00AC5F7C" w:rsidRPr="007B6BD5" w14:paraId="34354E48" w14:textId="77777777" w:rsidTr="00950BDB">
        <w:trPr>
          <w:jc w:val="center"/>
        </w:trPr>
        <w:tc>
          <w:tcPr>
            <w:tcW w:w="3397" w:type="dxa"/>
            <w:shd w:val="clear" w:color="auto" w:fill="auto"/>
            <w:noWrap/>
            <w:vAlign w:val="center"/>
          </w:tcPr>
          <w:p w14:paraId="26B1EB2C" w14:textId="77777777" w:rsidR="00AC5F7C" w:rsidRPr="007B6BD5" w:rsidRDefault="00AC5F7C" w:rsidP="00950BD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297B7A7" w14:textId="77777777" w:rsidR="00AC5F7C" w:rsidRPr="00FC21AA" w:rsidRDefault="00AC5F7C" w:rsidP="00950BDB">
            <w:pPr>
              <w:keepNext/>
              <w:keepLines/>
              <w:spacing w:after="0"/>
              <w:jc w:val="center"/>
              <w:rPr>
                <w:rFonts w:ascii="Arial" w:hAnsi="Arial"/>
                <w:sz w:val="18"/>
                <w:lang w:eastAsia="fi-FI"/>
              </w:rPr>
            </w:pPr>
            <w:r w:rsidRPr="00FC21AA">
              <w:rPr>
                <w:rFonts w:ascii="Arial" w:hAnsi="Arial"/>
                <w:sz w:val="18"/>
                <w:lang w:eastAsia="fi-FI"/>
              </w:rPr>
              <w:t>DC_7A_n28A</w:t>
            </w:r>
          </w:p>
          <w:p w14:paraId="616D2BC7" w14:textId="77777777" w:rsidR="00AC5F7C" w:rsidRPr="007B6BD5" w:rsidRDefault="00AC5F7C" w:rsidP="00950BDB">
            <w:pPr>
              <w:spacing w:after="0"/>
              <w:jc w:val="center"/>
              <w:rPr>
                <w:rFonts w:ascii="Arial" w:hAnsi="Arial"/>
                <w:sz w:val="18"/>
                <w:lang w:eastAsia="fi-FI"/>
              </w:rPr>
            </w:pPr>
            <w:r w:rsidRPr="00FC21AA">
              <w:rPr>
                <w:rFonts w:ascii="Arial" w:hAnsi="Arial"/>
                <w:sz w:val="18"/>
                <w:lang w:eastAsia="fi-FI"/>
              </w:rPr>
              <w:t>DC_7A_n78A</w:t>
            </w:r>
          </w:p>
        </w:tc>
      </w:tr>
      <w:tr w:rsidR="00AC5F7C" w:rsidRPr="007B6BD5" w14:paraId="72041B47" w14:textId="77777777" w:rsidTr="00950BDB">
        <w:trPr>
          <w:jc w:val="center"/>
        </w:trPr>
        <w:tc>
          <w:tcPr>
            <w:tcW w:w="3397" w:type="dxa"/>
            <w:shd w:val="clear" w:color="auto" w:fill="auto"/>
            <w:noWrap/>
            <w:vAlign w:val="center"/>
          </w:tcPr>
          <w:p w14:paraId="7C08E397" w14:textId="77777777" w:rsidR="00AC5F7C" w:rsidRDefault="00AC5F7C" w:rsidP="00950BD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C1003F9" w14:textId="77777777" w:rsidR="00AC5F7C" w:rsidRPr="007B6BD5" w:rsidRDefault="00AC5F7C" w:rsidP="00950BD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D756BDC"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B788E6" w14:textId="77777777" w:rsidR="00AC5F7C" w:rsidRPr="0024034C" w:rsidRDefault="00AC5F7C" w:rsidP="00950BD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80BBF50"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5B73F4C" w14:textId="77777777" w:rsidR="00AC5F7C" w:rsidRPr="007B6BD5" w:rsidRDefault="00AC5F7C" w:rsidP="00950BD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C5F7C" w:rsidRPr="007B6BD5" w14:paraId="33E8BB21" w14:textId="77777777" w:rsidTr="00950BDB">
        <w:trPr>
          <w:jc w:val="center"/>
        </w:trPr>
        <w:tc>
          <w:tcPr>
            <w:tcW w:w="3397" w:type="dxa"/>
            <w:shd w:val="clear" w:color="auto" w:fill="auto"/>
            <w:noWrap/>
            <w:vAlign w:val="center"/>
          </w:tcPr>
          <w:p w14:paraId="22975660" w14:textId="77777777" w:rsidR="00AC5F7C" w:rsidRPr="007B6BD5" w:rsidRDefault="00AC5F7C" w:rsidP="00950BD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2D963CA"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8D5F7BB"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38D6F04"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C5F7C" w:rsidRPr="007B6BD5" w14:paraId="42FF7AFD" w14:textId="77777777" w:rsidTr="00950BDB">
        <w:trPr>
          <w:jc w:val="center"/>
        </w:trPr>
        <w:tc>
          <w:tcPr>
            <w:tcW w:w="3397" w:type="dxa"/>
            <w:shd w:val="clear" w:color="auto" w:fill="auto"/>
            <w:noWrap/>
            <w:vAlign w:val="center"/>
          </w:tcPr>
          <w:p w14:paraId="025FB031"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BF6FB0E"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D0A04DB"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4691BF3"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F6223AE"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C5F7C" w:rsidRPr="007B6BD5" w14:paraId="0A6A48E0" w14:textId="77777777" w:rsidTr="00950BDB">
        <w:trPr>
          <w:jc w:val="center"/>
        </w:trPr>
        <w:tc>
          <w:tcPr>
            <w:tcW w:w="3397" w:type="dxa"/>
            <w:shd w:val="clear" w:color="auto" w:fill="auto"/>
            <w:noWrap/>
            <w:vAlign w:val="center"/>
          </w:tcPr>
          <w:p w14:paraId="5E1E1F43"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44A247FF"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0B0E8BE"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3DDD721A"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36F284F"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C5F7C" w:rsidRPr="007B6BD5" w14:paraId="6DE6924C" w14:textId="77777777" w:rsidTr="00950BDB">
        <w:trPr>
          <w:jc w:val="center"/>
        </w:trPr>
        <w:tc>
          <w:tcPr>
            <w:tcW w:w="3397" w:type="dxa"/>
            <w:shd w:val="clear" w:color="auto" w:fill="auto"/>
            <w:noWrap/>
            <w:vAlign w:val="center"/>
          </w:tcPr>
          <w:p w14:paraId="2A7A7BB0"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7E7DF43"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56CDC63"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C4FB401"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8B975BD"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C5F7C" w:rsidRPr="007B6BD5" w14:paraId="7B78755E" w14:textId="77777777" w:rsidTr="00950BDB">
        <w:trPr>
          <w:jc w:val="center"/>
        </w:trPr>
        <w:tc>
          <w:tcPr>
            <w:tcW w:w="3397" w:type="dxa"/>
            <w:shd w:val="clear" w:color="auto" w:fill="auto"/>
            <w:noWrap/>
            <w:vAlign w:val="center"/>
          </w:tcPr>
          <w:p w14:paraId="4187681E"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2B22024" w14:textId="77777777" w:rsidR="00AC5F7C" w:rsidRPr="007B6BD5" w:rsidRDefault="00AC5F7C" w:rsidP="00950BDB">
            <w:pPr>
              <w:spacing w:after="0"/>
              <w:jc w:val="center"/>
              <w:rPr>
                <w:rFonts w:ascii="Arial" w:hAnsi="Arial"/>
                <w:sz w:val="18"/>
              </w:rPr>
            </w:pPr>
            <w:r w:rsidRPr="007B6BD5">
              <w:rPr>
                <w:rFonts w:ascii="Arial" w:hAnsi="Arial"/>
                <w:sz w:val="18"/>
              </w:rPr>
              <w:t>DC_7A_n2A</w:t>
            </w:r>
          </w:p>
          <w:p w14:paraId="0687C55F" w14:textId="77777777" w:rsidR="00AC5F7C" w:rsidRPr="007B6BD5" w:rsidRDefault="00AC5F7C" w:rsidP="00950BDB">
            <w:pPr>
              <w:spacing w:after="0"/>
              <w:jc w:val="center"/>
              <w:rPr>
                <w:rFonts w:ascii="Arial" w:hAnsi="Arial"/>
                <w:sz w:val="18"/>
              </w:rPr>
            </w:pPr>
            <w:r w:rsidRPr="007B6BD5">
              <w:rPr>
                <w:rFonts w:ascii="Arial" w:hAnsi="Arial"/>
                <w:sz w:val="18"/>
              </w:rPr>
              <w:t>DC_66A_n2A</w:t>
            </w:r>
          </w:p>
          <w:p w14:paraId="21AB7B26"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4AA01CAA" w14:textId="77777777" w:rsidR="00AC5F7C" w:rsidRPr="007B6BD5" w:rsidRDefault="00AC5F7C" w:rsidP="00950BDB">
            <w:pPr>
              <w:spacing w:after="0"/>
              <w:jc w:val="center"/>
              <w:rPr>
                <w:rFonts w:ascii="Arial" w:hAnsi="Arial"/>
                <w:bCs/>
                <w:sz w:val="18"/>
                <w:lang w:eastAsia="zh-CN"/>
              </w:rPr>
            </w:pPr>
            <w:r w:rsidRPr="007B6BD5">
              <w:rPr>
                <w:rFonts w:ascii="Arial" w:hAnsi="Arial"/>
                <w:sz w:val="18"/>
              </w:rPr>
              <w:t>DC_66A_n78A</w:t>
            </w:r>
          </w:p>
        </w:tc>
      </w:tr>
      <w:tr w:rsidR="00AC5F7C" w:rsidRPr="007B6BD5" w14:paraId="5C665A6D" w14:textId="77777777" w:rsidTr="00950BDB">
        <w:trPr>
          <w:jc w:val="center"/>
        </w:trPr>
        <w:tc>
          <w:tcPr>
            <w:tcW w:w="3397" w:type="dxa"/>
            <w:shd w:val="clear" w:color="auto" w:fill="auto"/>
            <w:noWrap/>
            <w:vAlign w:val="center"/>
          </w:tcPr>
          <w:p w14:paraId="573B83F1" w14:textId="77777777" w:rsidR="00AC5F7C" w:rsidRPr="007B6BD5" w:rsidRDefault="00AC5F7C" w:rsidP="00950BDB">
            <w:pPr>
              <w:spacing w:after="0"/>
              <w:jc w:val="center"/>
              <w:rPr>
                <w:rFonts w:ascii="Arial" w:hAnsi="Arial"/>
                <w:sz w:val="18"/>
              </w:rPr>
            </w:pPr>
            <w:r w:rsidRPr="007B6BD5">
              <w:rPr>
                <w:rFonts w:ascii="Arial" w:hAnsi="Arial"/>
                <w:sz w:val="18"/>
              </w:rPr>
              <w:t>DC_7A-66A_n12A-n77A</w:t>
            </w:r>
          </w:p>
        </w:tc>
        <w:tc>
          <w:tcPr>
            <w:tcW w:w="3686" w:type="dxa"/>
            <w:vAlign w:val="center"/>
          </w:tcPr>
          <w:p w14:paraId="2141AADD" w14:textId="77777777" w:rsidR="00AC5F7C" w:rsidRPr="007B6BD5" w:rsidRDefault="00AC5F7C" w:rsidP="00950BDB">
            <w:pPr>
              <w:spacing w:after="0"/>
              <w:jc w:val="center"/>
              <w:rPr>
                <w:rFonts w:ascii="Arial" w:hAnsi="Arial"/>
                <w:sz w:val="18"/>
              </w:rPr>
            </w:pPr>
            <w:r w:rsidRPr="007B6BD5">
              <w:rPr>
                <w:rFonts w:ascii="Arial" w:hAnsi="Arial"/>
                <w:sz w:val="18"/>
              </w:rPr>
              <w:t>DC_7A_n12A</w:t>
            </w:r>
          </w:p>
          <w:p w14:paraId="6F44B2DB" w14:textId="77777777" w:rsidR="00AC5F7C" w:rsidRPr="007B6BD5" w:rsidRDefault="00AC5F7C" w:rsidP="00950BDB">
            <w:pPr>
              <w:spacing w:after="0"/>
              <w:jc w:val="center"/>
              <w:rPr>
                <w:rFonts w:ascii="Arial" w:hAnsi="Arial"/>
                <w:sz w:val="18"/>
              </w:rPr>
            </w:pPr>
            <w:r w:rsidRPr="007B6BD5">
              <w:rPr>
                <w:rFonts w:ascii="Arial" w:hAnsi="Arial"/>
                <w:sz w:val="18"/>
              </w:rPr>
              <w:t>DC_7A_n77A</w:t>
            </w:r>
          </w:p>
          <w:p w14:paraId="398E5BD8" w14:textId="77777777" w:rsidR="00AC5F7C" w:rsidRPr="007B6BD5" w:rsidRDefault="00AC5F7C" w:rsidP="00950BDB">
            <w:pPr>
              <w:spacing w:after="0"/>
              <w:jc w:val="center"/>
              <w:rPr>
                <w:rFonts w:ascii="Arial" w:hAnsi="Arial"/>
                <w:sz w:val="18"/>
              </w:rPr>
            </w:pPr>
            <w:r w:rsidRPr="007B6BD5">
              <w:rPr>
                <w:rFonts w:ascii="Arial" w:hAnsi="Arial"/>
                <w:sz w:val="18"/>
              </w:rPr>
              <w:t>DC_66A_n12A</w:t>
            </w:r>
          </w:p>
          <w:p w14:paraId="256630AE" w14:textId="77777777" w:rsidR="00AC5F7C" w:rsidRPr="007B6BD5" w:rsidRDefault="00AC5F7C" w:rsidP="00950BDB">
            <w:pPr>
              <w:spacing w:after="0"/>
              <w:jc w:val="center"/>
              <w:rPr>
                <w:rFonts w:ascii="Arial" w:hAnsi="Arial"/>
                <w:sz w:val="18"/>
              </w:rPr>
            </w:pPr>
            <w:r w:rsidRPr="007B6BD5">
              <w:rPr>
                <w:rFonts w:ascii="Arial" w:hAnsi="Arial"/>
                <w:sz w:val="18"/>
              </w:rPr>
              <w:t>DC_66A_n77A</w:t>
            </w:r>
          </w:p>
        </w:tc>
      </w:tr>
      <w:tr w:rsidR="00AC5F7C" w:rsidRPr="007B6BD5" w14:paraId="3D57691C" w14:textId="77777777" w:rsidTr="00950BDB">
        <w:trPr>
          <w:jc w:val="center"/>
        </w:trPr>
        <w:tc>
          <w:tcPr>
            <w:tcW w:w="3397" w:type="dxa"/>
            <w:shd w:val="clear" w:color="auto" w:fill="auto"/>
            <w:noWrap/>
            <w:vAlign w:val="center"/>
          </w:tcPr>
          <w:p w14:paraId="5DA7F1EB" w14:textId="77777777" w:rsidR="00AC5F7C" w:rsidRPr="007B6BD5" w:rsidRDefault="00AC5F7C" w:rsidP="00950BDB">
            <w:pPr>
              <w:spacing w:after="0"/>
              <w:jc w:val="center"/>
              <w:rPr>
                <w:rFonts w:ascii="Arial" w:hAnsi="Arial"/>
                <w:sz w:val="18"/>
              </w:rPr>
            </w:pPr>
            <w:r w:rsidRPr="007B6BD5">
              <w:rPr>
                <w:rFonts w:ascii="Arial" w:hAnsi="Arial"/>
                <w:sz w:val="18"/>
              </w:rPr>
              <w:t>DC_7A-66A_n12A-n78A</w:t>
            </w:r>
          </w:p>
        </w:tc>
        <w:tc>
          <w:tcPr>
            <w:tcW w:w="3686" w:type="dxa"/>
            <w:vAlign w:val="center"/>
          </w:tcPr>
          <w:p w14:paraId="0EF8BAE9" w14:textId="77777777" w:rsidR="00AC5F7C" w:rsidRPr="007B6BD5" w:rsidRDefault="00AC5F7C" w:rsidP="00950BDB">
            <w:pPr>
              <w:spacing w:after="0"/>
              <w:jc w:val="center"/>
              <w:rPr>
                <w:rFonts w:ascii="Arial" w:hAnsi="Arial"/>
                <w:sz w:val="18"/>
              </w:rPr>
            </w:pPr>
            <w:r w:rsidRPr="007B6BD5">
              <w:rPr>
                <w:rFonts w:ascii="Arial" w:hAnsi="Arial"/>
                <w:sz w:val="18"/>
              </w:rPr>
              <w:t>DC_7A_n12A</w:t>
            </w:r>
          </w:p>
          <w:p w14:paraId="77273DC1"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37790F66" w14:textId="77777777" w:rsidR="00AC5F7C" w:rsidRPr="007B6BD5" w:rsidRDefault="00AC5F7C" w:rsidP="00950BDB">
            <w:pPr>
              <w:spacing w:after="0"/>
              <w:jc w:val="center"/>
              <w:rPr>
                <w:rFonts w:ascii="Arial" w:hAnsi="Arial"/>
                <w:sz w:val="18"/>
              </w:rPr>
            </w:pPr>
            <w:r w:rsidRPr="007B6BD5">
              <w:rPr>
                <w:rFonts w:ascii="Arial" w:hAnsi="Arial"/>
                <w:sz w:val="18"/>
              </w:rPr>
              <w:t>DC_66A_n12A</w:t>
            </w:r>
          </w:p>
          <w:p w14:paraId="3A508051" w14:textId="77777777" w:rsidR="00AC5F7C" w:rsidRPr="007B6BD5" w:rsidRDefault="00AC5F7C" w:rsidP="00950BDB">
            <w:pPr>
              <w:spacing w:after="0"/>
              <w:jc w:val="center"/>
              <w:rPr>
                <w:rFonts w:ascii="Arial" w:hAnsi="Arial"/>
                <w:sz w:val="18"/>
              </w:rPr>
            </w:pPr>
            <w:r w:rsidRPr="007B6BD5">
              <w:rPr>
                <w:rFonts w:ascii="Arial" w:hAnsi="Arial"/>
                <w:sz w:val="18"/>
              </w:rPr>
              <w:t>DC_66A_n78A</w:t>
            </w:r>
          </w:p>
        </w:tc>
      </w:tr>
      <w:tr w:rsidR="00AC5F7C" w:rsidRPr="007B6BD5" w14:paraId="3063668D" w14:textId="77777777" w:rsidTr="00950BDB">
        <w:trPr>
          <w:jc w:val="center"/>
        </w:trPr>
        <w:tc>
          <w:tcPr>
            <w:tcW w:w="3397" w:type="dxa"/>
            <w:shd w:val="clear" w:color="auto" w:fill="auto"/>
            <w:noWrap/>
            <w:vAlign w:val="center"/>
          </w:tcPr>
          <w:p w14:paraId="5D682E2A" w14:textId="77777777" w:rsidR="00AC5F7C" w:rsidRDefault="00AC5F7C" w:rsidP="00950BD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0BFD6AE" w14:textId="77777777" w:rsidR="00AC5F7C" w:rsidRPr="007B6BD5" w:rsidRDefault="00AC5F7C" w:rsidP="00950BD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A9B8762" w14:textId="77777777" w:rsidR="00AC5F7C" w:rsidRPr="0024034C" w:rsidRDefault="00AC5F7C" w:rsidP="00950BDB">
            <w:pPr>
              <w:keepNext/>
              <w:keepLines/>
              <w:spacing w:after="0"/>
              <w:jc w:val="center"/>
              <w:rPr>
                <w:rFonts w:ascii="Arial" w:hAnsi="Arial" w:cs="Arial"/>
                <w:sz w:val="18"/>
                <w:szCs w:val="18"/>
              </w:rPr>
            </w:pPr>
            <w:r w:rsidRPr="0024034C">
              <w:rPr>
                <w:rFonts w:ascii="Arial" w:hAnsi="Arial" w:cs="Arial"/>
                <w:sz w:val="18"/>
                <w:szCs w:val="18"/>
              </w:rPr>
              <w:t>DC_7A_n25A</w:t>
            </w:r>
          </w:p>
          <w:p w14:paraId="1BA5A0F5" w14:textId="77777777" w:rsidR="00AC5F7C" w:rsidRPr="0024034C" w:rsidRDefault="00AC5F7C" w:rsidP="00950BDB">
            <w:pPr>
              <w:keepNext/>
              <w:keepLines/>
              <w:spacing w:after="0"/>
              <w:jc w:val="center"/>
              <w:rPr>
                <w:rFonts w:ascii="Arial" w:hAnsi="Arial" w:cs="Arial"/>
                <w:sz w:val="18"/>
                <w:szCs w:val="18"/>
              </w:rPr>
            </w:pPr>
            <w:r w:rsidRPr="0024034C">
              <w:rPr>
                <w:rFonts w:ascii="Arial" w:hAnsi="Arial" w:cs="Arial"/>
                <w:sz w:val="18"/>
                <w:szCs w:val="18"/>
              </w:rPr>
              <w:t>DC_7A_n66A</w:t>
            </w:r>
          </w:p>
          <w:p w14:paraId="3C1C9A97" w14:textId="77777777" w:rsidR="00AC5F7C" w:rsidRPr="007B6BD5" w:rsidRDefault="00AC5F7C" w:rsidP="00950BD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AC5F7C" w:rsidRPr="007B6BD5" w14:paraId="7DBE2939" w14:textId="77777777" w:rsidTr="00950BDB">
        <w:trPr>
          <w:jc w:val="center"/>
        </w:trPr>
        <w:tc>
          <w:tcPr>
            <w:tcW w:w="3397" w:type="dxa"/>
            <w:shd w:val="clear" w:color="auto" w:fill="auto"/>
            <w:noWrap/>
            <w:vAlign w:val="center"/>
          </w:tcPr>
          <w:p w14:paraId="706204F0" w14:textId="77777777" w:rsidR="00AC5F7C" w:rsidRPr="007B6BD5" w:rsidRDefault="00AC5F7C" w:rsidP="00950BD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7B64639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DC_7A_n25A</w:t>
            </w:r>
          </w:p>
          <w:p w14:paraId="554DBA8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21F98DB5" w14:textId="77777777" w:rsidR="00AC5F7C" w:rsidRPr="007B6BD5" w:rsidRDefault="00AC5F7C" w:rsidP="00950BD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AC5F7C" w:rsidRPr="007B6BD5" w14:paraId="11697997" w14:textId="77777777" w:rsidTr="00950BDB">
        <w:trPr>
          <w:jc w:val="center"/>
        </w:trPr>
        <w:tc>
          <w:tcPr>
            <w:tcW w:w="3397" w:type="dxa"/>
            <w:shd w:val="clear" w:color="auto" w:fill="auto"/>
            <w:noWrap/>
            <w:vAlign w:val="center"/>
          </w:tcPr>
          <w:p w14:paraId="0340730F"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5A8AC9F5"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1972AF19"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5FB41C8F"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1BB888EC" w14:textId="77777777" w:rsidR="00AC5F7C" w:rsidRPr="007B6BD5" w:rsidRDefault="00AC5F7C" w:rsidP="00950BD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AC5F7C" w:rsidRPr="007B6BD5" w14:paraId="7A117F4A" w14:textId="77777777" w:rsidTr="00950BDB">
        <w:trPr>
          <w:jc w:val="center"/>
        </w:trPr>
        <w:tc>
          <w:tcPr>
            <w:tcW w:w="3397" w:type="dxa"/>
            <w:shd w:val="clear" w:color="auto" w:fill="auto"/>
            <w:noWrap/>
          </w:tcPr>
          <w:p w14:paraId="166A3DA5"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4CBA7BB" w14:textId="77777777" w:rsidR="00AC5F7C" w:rsidRPr="007B6BD5" w:rsidRDefault="00AC5F7C" w:rsidP="00950BD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13EE5AAC"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DC_7A_n66A</w:t>
            </w:r>
          </w:p>
          <w:p w14:paraId="3A1932A1"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DC_7A_n77A</w:t>
            </w:r>
          </w:p>
          <w:p w14:paraId="73B82287" w14:textId="77777777" w:rsidR="00AC5F7C" w:rsidRPr="007B6BD5" w:rsidRDefault="00AC5F7C" w:rsidP="00950BDB">
            <w:pPr>
              <w:spacing w:after="0"/>
              <w:jc w:val="center"/>
              <w:rPr>
                <w:rFonts w:ascii="Arial" w:hAnsi="Arial" w:cs="Arial"/>
                <w:sz w:val="18"/>
                <w:szCs w:val="18"/>
              </w:rPr>
            </w:pPr>
            <w:r w:rsidRPr="0024034C">
              <w:rPr>
                <w:rFonts w:ascii="Arial" w:eastAsia="等线" w:hAnsi="Arial" w:cs="Arial"/>
                <w:sz w:val="18"/>
              </w:rPr>
              <w:t>DC_66A_n77A</w:t>
            </w:r>
          </w:p>
        </w:tc>
      </w:tr>
      <w:tr w:rsidR="00AC5F7C" w:rsidRPr="007B6BD5" w14:paraId="6C92CFAF" w14:textId="77777777" w:rsidTr="00950BDB">
        <w:trPr>
          <w:jc w:val="center"/>
        </w:trPr>
        <w:tc>
          <w:tcPr>
            <w:tcW w:w="3397" w:type="dxa"/>
            <w:shd w:val="clear" w:color="auto" w:fill="auto"/>
            <w:noWrap/>
          </w:tcPr>
          <w:p w14:paraId="0C4D299B" w14:textId="77777777" w:rsidR="00AC5F7C" w:rsidRPr="007B6BD5" w:rsidRDefault="00AC5F7C" w:rsidP="00950BD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0741CC32"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DC_7A_n66A</w:t>
            </w:r>
          </w:p>
          <w:p w14:paraId="02434613" w14:textId="77777777" w:rsidR="00AC5F7C" w:rsidRPr="0024034C" w:rsidRDefault="00AC5F7C" w:rsidP="00950BDB">
            <w:pPr>
              <w:keepNext/>
              <w:keepLines/>
              <w:spacing w:after="0"/>
              <w:jc w:val="center"/>
              <w:rPr>
                <w:rFonts w:ascii="Arial" w:eastAsia="等线" w:hAnsi="Arial" w:cs="Arial"/>
                <w:sz w:val="18"/>
              </w:rPr>
            </w:pPr>
            <w:r w:rsidRPr="0024034C">
              <w:rPr>
                <w:rFonts w:ascii="Arial" w:eastAsia="等线" w:hAnsi="Arial" w:cs="Arial"/>
                <w:sz w:val="18"/>
              </w:rPr>
              <w:t>DC_7A_n77A</w:t>
            </w:r>
          </w:p>
          <w:p w14:paraId="69E40B4F" w14:textId="77777777" w:rsidR="00AC5F7C" w:rsidRPr="007B6BD5" w:rsidRDefault="00AC5F7C" w:rsidP="00950BDB">
            <w:pPr>
              <w:spacing w:after="0"/>
              <w:jc w:val="center"/>
              <w:rPr>
                <w:rFonts w:ascii="Arial" w:eastAsia="等线" w:hAnsi="Arial" w:cs="Arial"/>
                <w:sz w:val="18"/>
              </w:rPr>
            </w:pPr>
            <w:r w:rsidRPr="0024034C">
              <w:rPr>
                <w:rFonts w:ascii="Arial" w:eastAsia="等线" w:hAnsi="Arial" w:cs="Arial"/>
                <w:sz w:val="18"/>
              </w:rPr>
              <w:t>DC_66A_n77A</w:t>
            </w:r>
          </w:p>
        </w:tc>
      </w:tr>
      <w:tr w:rsidR="00AC5F7C" w:rsidRPr="007B6BD5" w14:paraId="475E50DC" w14:textId="77777777" w:rsidTr="00950BDB">
        <w:trPr>
          <w:jc w:val="center"/>
        </w:trPr>
        <w:tc>
          <w:tcPr>
            <w:tcW w:w="3397" w:type="dxa"/>
            <w:shd w:val="clear" w:color="auto" w:fill="auto"/>
            <w:noWrap/>
            <w:vAlign w:val="center"/>
          </w:tcPr>
          <w:p w14:paraId="5736525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DC_7A-66A_n66A-n78A</w:t>
            </w:r>
          </w:p>
          <w:p w14:paraId="5A012DC4"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A459C74"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900FB1"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0B6D563"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12519DF"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C5F7C" w:rsidRPr="007B6BD5" w14:paraId="7A0EC383" w14:textId="77777777" w:rsidTr="00950BDB">
        <w:trPr>
          <w:jc w:val="center"/>
        </w:trPr>
        <w:tc>
          <w:tcPr>
            <w:tcW w:w="3397" w:type="dxa"/>
            <w:shd w:val="clear" w:color="auto" w:fill="auto"/>
            <w:noWrap/>
            <w:vAlign w:val="center"/>
          </w:tcPr>
          <w:p w14:paraId="0850E164" w14:textId="77777777" w:rsidR="00AC5F7C" w:rsidRPr="007B6BD5" w:rsidRDefault="00AC5F7C" w:rsidP="00950BDB">
            <w:pPr>
              <w:spacing w:after="0"/>
              <w:jc w:val="center"/>
              <w:rPr>
                <w:rFonts w:ascii="Arial" w:hAnsi="Arial"/>
                <w:sz w:val="18"/>
              </w:rPr>
            </w:pPr>
            <w:r w:rsidRPr="007B6BD5">
              <w:rPr>
                <w:rFonts w:ascii="Arial" w:hAnsi="Arial"/>
                <w:sz w:val="18"/>
              </w:rPr>
              <w:t>DC_7A-(n)66AA-n78A</w:t>
            </w:r>
          </w:p>
          <w:p w14:paraId="21E36829"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2C1FB487" w14:textId="77777777" w:rsidR="00AC5F7C" w:rsidRPr="007B6BD5" w:rsidRDefault="00AC5F7C" w:rsidP="00950BDB">
            <w:pPr>
              <w:spacing w:after="0"/>
              <w:jc w:val="center"/>
              <w:rPr>
                <w:rFonts w:ascii="Arial" w:hAnsi="Arial"/>
                <w:sz w:val="18"/>
              </w:rPr>
            </w:pPr>
            <w:r w:rsidRPr="007B6BD5">
              <w:rPr>
                <w:rFonts w:ascii="Arial" w:hAnsi="Arial"/>
                <w:sz w:val="18"/>
              </w:rPr>
              <w:t>DC_7A_n66A</w:t>
            </w:r>
          </w:p>
          <w:p w14:paraId="575D6B65"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35EDDF0E" w14:textId="77777777" w:rsidR="00AC5F7C" w:rsidRPr="007B6BD5" w:rsidRDefault="00AC5F7C" w:rsidP="00950BDB">
            <w:pPr>
              <w:spacing w:after="0"/>
              <w:jc w:val="center"/>
              <w:rPr>
                <w:rFonts w:ascii="Arial" w:hAnsi="Arial"/>
                <w:sz w:val="18"/>
              </w:rPr>
            </w:pPr>
            <w:r w:rsidRPr="007B6BD5">
              <w:rPr>
                <w:rFonts w:ascii="Arial" w:hAnsi="Arial"/>
                <w:sz w:val="18"/>
              </w:rPr>
              <w:t>DC_66A_n78A</w:t>
            </w:r>
          </w:p>
          <w:p w14:paraId="0192DC01" w14:textId="77777777" w:rsidR="00AC5F7C" w:rsidRPr="007B6BD5" w:rsidRDefault="00AC5F7C" w:rsidP="00950BD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AC5F7C" w:rsidRPr="007B6BD5" w14:paraId="509542BA"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6F7ECA" w14:textId="77777777" w:rsidR="00AC5F7C" w:rsidRPr="007B6BD5" w:rsidRDefault="00AC5F7C" w:rsidP="00950BD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FD6B1"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2BBE679" w14:textId="77777777" w:rsidR="00AC5F7C" w:rsidRPr="007B6BD5" w:rsidRDefault="00AC5F7C" w:rsidP="00950BD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D855CD6"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0477662" w14:textId="77777777" w:rsidR="00AC5F7C" w:rsidRPr="007B6BD5" w:rsidRDefault="00AC5F7C" w:rsidP="00950BD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C5F7C" w:rsidRPr="007B6BD5" w14:paraId="14F1CB65" w14:textId="77777777" w:rsidTr="00950BDB">
        <w:trPr>
          <w:jc w:val="center"/>
        </w:trPr>
        <w:tc>
          <w:tcPr>
            <w:tcW w:w="3397" w:type="dxa"/>
            <w:shd w:val="clear" w:color="auto" w:fill="auto"/>
            <w:noWrap/>
            <w:vAlign w:val="center"/>
          </w:tcPr>
          <w:p w14:paraId="092DAB1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809918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DC_7A_n2A</w:t>
            </w:r>
          </w:p>
          <w:p w14:paraId="6221EC9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DC_66A_n2A</w:t>
            </w:r>
          </w:p>
          <w:p w14:paraId="4A7F6927"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DC_71A_n2A</w:t>
            </w:r>
          </w:p>
        </w:tc>
      </w:tr>
      <w:tr w:rsidR="00AC5F7C" w:rsidRPr="007B6BD5" w14:paraId="2A970E70" w14:textId="77777777" w:rsidTr="00950BDB">
        <w:trPr>
          <w:jc w:val="center"/>
        </w:trPr>
        <w:tc>
          <w:tcPr>
            <w:tcW w:w="3397" w:type="dxa"/>
            <w:shd w:val="clear" w:color="auto" w:fill="auto"/>
            <w:noWrap/>
            <w:vAlign w:val="center"/>
          </w:tcPr>
          <w:p w14:paraId="1B14AD7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034EBA6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DC_7A_n25A</w:t>
            </w:r>
          </w:p>
          <w:p w14:paraId="7E516F3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DC_66A_n25A</w:t>
            </w:r>
          </w:p>
          <w:p w14:paraId="15243F24"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DC_71A_n25A</w:t>
            </w:r>
          </w:p>
        </w:tc>
      </w:tr>
      <w:tr w:rsidR="00AC5F7C" w:rsidRPr="007B6BD5" w14:paraId="7B182459" w14:textId="77777777" w:rsidTr="00950BDB">
        <w:trPr>
          <w:jc w:val="center"/>
        </w:trPr>
        <w:tc>
          <w:tcPr>
            <w:tcW w:w="3397" w:type="dxa"/>
            <w:shd w:val="clear" w:color="auto" w:fill="auto"/>
            <w:noWrap/>
            <w:vAlign w:val="center"/>
          </w:tcPr>
          <w:p w14:paraId="0011A7A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405A21D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DC_7A_n66A</w:t>
            </w:r>
          </w:p>
          <w:p w14:paraId="5CD0087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3E1DE41"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DC_71A_n66A</w:t>
            </w:r>
          </w:p>
        </w:tc>
      </w:tr>
      <w:tr w:rsidR="00AC5F7C" w:rsidRPr="007B6BD5" w14:paraId="1E40CC05" w14:textId="77777777" w:rsidTr="00950BDB">
        <w:trPr>
          <w:jc w:val="center"/>
        </w:trPr>
        <w:tc>
          <w:tcPr>
            <w:tcW w:w="3397" w:type="dxa"/>
            <w:shd w:val="clear" w:color="auto" w:fill="auto"/>
            <w:noWrap/>
            <w:vAlign w:val="center"/>
          </w:tcPr>
          <w:p w14:paraId="6837682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0A2DFA8"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736AFAC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DC_66A_n77A</w:t>
            </w:r>
          </w:p>
          <w:p w14:paraId="6A24BBA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DC_71A_n77A</w:t>
            </w:r>
          </w:p>
        </w:tc>
      </w:tr>
      <w:tr w:rsidR="00AC5F7C" w:rsidRPr="007B6BD5" w14:paraId="595B4B0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F8C1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90D677B"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5247A47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DC_66A_n77A</w:t>
            </w:r>
          </w:p>
          <w:p w14:paraId="217D275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DC_71A_n77A</w:t>
            </w:r>
          </w:p>
        </w:tc>
      </w:tr>
      <w:tr w:rsidR="00AC5F7C" w:rsidRPr="007B6BD5" w14:paraId="2F414E56" w14:textId="77777777" w:rsidTr="00950BDB">
        <w:trPr>
          <w:jc w:val="center"/>
        </w:trPr>
        <w:tc>
          <w:tcPr>
            <w:tcW w:w="3397" w:type="dxa"/>
            <w:shd w:val="clear" w:color="auto" w:fill="auto"/>
            <w:noWrap/>
            <w:vAlign w:val="center"/>
          </w:tcPr>
          <w:p w14:paraId="1E5B7477"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358FAFEE"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DC_7A_n71A</w:t>
            </w:r>
          </w:p>
          <w:p w14:paraId="645D07DD"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DC_7A_n77A</w:t>
            </w:r>
          </w:p>
          <w:p w14:paraId="6003914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DC_66A_n71A</w:t>
            </w:r>
          </w:p>
          <w:p w14:paraId="03E97BDC"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DC_66A_n77A</w:t>
            </w:r>
          </w:p>
        </w:tc>
      </w:tr>
      <w:tr w:rsidR="00AC5F7C" w:rsidRPr="007B6BD5" w14:paraId="6A43797F" w14:textId="77777777" w:rsidTr="00950BDB">
        <w:trPr>
          <w:jc w:val="center"/>
        </w:trPr>
        <w:tc>
          <w:tcPr>
            <w:tcW w:w="3397" w:type="dxa"/>
            <w:shd w:val="clear" w:color="auto" w:fill="auto"/>
            <w:noWrap/>
            <w:vAlign w:val="center"/>
          </w:tcPr>
          <w:p w14:paraId="7767018C"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45B33C90"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DC_7A_n78A</w:t>
            </w:r>
          </w:p>
          <w:p w14:paraId="08273EF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DC_66A_n78A</w:t>
            </w:r>
          </w:p>
          <w:p w14:paraId="64A6B390"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DC_71A_n78A</w:t>
            </w:r>
          </w:p>
        </w:tc>
      </w:tr>
      <w:tr w:rsidR="00AC5F7C" w:rsidRPr="007B6BD5" w14:paraId="368536AF" w14:textId="77777777" w:rsidTr="00950BDB">
        <w:trPr>
          <w:jc w:val="center"/>
        </w:trPr>
        <w:tc>
          <w:tcPr>
            <w:tcW w:w="3397" w:type="dxa"/>
            <w:shd w:val="clear" w:color="auto" w:fill="auto"/>
            <w:noWrap/>
            <w:vAlign w:val="center"/>
          </w:tcPr>
          <w:p w14:paraId="3998E357" w14:textId="77777777" w:rsidR="00AC5F7C" w:rsidRPr="007B6BD5" w:rsidRDefault="00AC5F7C" w:rsidP="00950BDB">
            <w:pPr>
              <w:spacing w:after="0"/>
              <w:jc w:val="center"/>
              <w:rPr>
                <w:rFonts w:ascii="Arial" w:hAnsi="Arial"/>
                <w:sz w:val="18"/>
              </w:rPr>
            </w:pPr>
            <w:r w:rsidRPr="007B6BD5">
              <w:rPr>
                <w:rFonts w:ascii="Arial" w:hAnsi="Arial"/>
                <w:sz w:val="18"/>
              </w:rPr>
              <w:t>DC_7A-66A-71A_n78(2A)</w:t>
            </w:r>
          </w:p>
        </w:tc>
        <w:tc>
          <w:tcPr>
            <w:tcW w:w="3686" w:type="dxa"/>
            <w:vAlign w:val="center"/>
          </w:tcPr>
          <w:p w14:paraId="39565127" w14:textId="77777777" w:rsidR="00AC5F7C" w:rsidRPr="007B6BD5" w:rsidRDefault="00AC5F7C" w:rsidP="00950BDB">
            <w:pPr>
              <w:spacing w:after="0"/>
              <w:jc w:val="center"/>
              <w:rPr>
                <w:rFonts w:ascii="Arial" w:hAnsi="Arial"/>
                <w:sz w:val="18"/>
              </w:rPr>
            </w:pPr>
            <w:r w:rsidRPr="007B6BD5">
              <w:rPr>
                <w:rFonts w:ascii="Arial" w:hAnsi="Arial"/>
                <w:sz w:val="18"/>
              </w:rPr>
              <w:t>DC_7A_n78A</w:t>
            </w:r>
          </w:p>
          <w:p w14:paraId="3F74291F" w14:textId="77777777" w:rsidR="00AC5F7C" w:rsidRPr="007B6BD5" w:rsidRDefault="00AC5F7C" w:rsidP="00950BDB">
            <w:pPr>
              <w:spacing w:after="0"/>
              <w:jc w:val="center"/>
              <w:rPr>
                <w:rFonts w:ascii="Arial" w:hAnsi="Arial"/>
                <w:sz w:val="18"/>
              </w:rPr>
            </w:pPr>
            <w:r w:rsidRPr="007B6BD5">
              <w:rPr>
                <w:rFonts w:ascii="Arial" w:hAnsi="Arial"/>
                <w:sz w:val="18"/>
              </w:rPr>
              <w:t>DC_66A_n78A</w:t>
            </w:r>
          </w:p>
          <w:p w14:paraId="665A6FF0" w14:textId="77777777" w:rsidR="00AC5F7C" w:rsidRPr="007B6BD5" w:rsidRDefault="00AC5F7C" w:rsidP="00950BDB">
            <w:pPr>
              <w:spacing w:after="0"/>
              <w:jc w:val="center"/>
              <w:rPr>
                <w:rFonts w:ascii="Arial" w:hAnsi="Arial"/>
                <w:sz w:val="18"/>
              </w:rPr>
            </w:pPr>
            <w:r w:rsidRPr="007B6BD5">
              <w:rPr>
                <w:rFonts w:ascii="Arial" w:hAnsi="Arial"/>
                <w:sz w:val="18"/>
              </w:rPr>
              <w:t>DC_71A_n78A</w:t>
            </w:r>
          </w:p>
        </w:tc>
      </w:tr>
      <w:tr w:rsidR="00AC5F7C" w:rsidRPr="007B6BD5" w14:paraId="25EB6A3A" w14:textId="77777777" w:rsidTr="00950BDB">
        <w:trPr>
          <w:jc w:val="center"/>
        </w:trPr>
        <w:tc>
          <w:tcPr>
            <w:tcW w:w="3397" w:type="dxa"/>
            <w:shd w:val="clear" w:color="auto" w:fill="auto"/>
            <w:noWrap/>
            <w:vAlign w:val="center"/>
          </w:tcPr>
          <w:p w14:paraId="2F8FB204" w14:textId="77777777" w:rsidR="00AC5F7C" w:rsidRPr="007B6BD5" w:rsidRDefault="00AC5F7C" w:rsidP="00950BD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6AD0025" w14:textId="77777777" w:rsidR="00AC5F7C" w:rsidRPr="007B6BD5" w:rsidRDefault="00AC5F7C" w:rsidP="00950BD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AC5F7C" w:rsidRPr="007B6BD5" w14:paraId="5BDBF678" w14:textId="77777777" w:rsidTr="00950BDB">
        <w:trPr>
          <w:jc w:val="center"/>
        </w:trPr>
        <w:tc>
          <w:tcPr>
            <w:tcW w:w="3397" w:type="dxa"/>
            <w:shd w:val="clear" w:color="auto" w:fill="auto"/>
            <w:noWrap/>
            <w:vAlign w:val="center"/>
          </w:tcPr>
          <w:p w14:paraId="5357044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4C4C873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DC_7A_n2A</w:t>
            </w:r>
          </w:p>
          <w:p w14:paraId="2EEB2364"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0DB97CD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1FF6D87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tc>
      </w:tr>
      <w:tr w:rsidR="00AC5F7C" w:rsidRPr="007B6BD5" w14:paraId="28B0248B" w14:textId="77777777" w:rsidTr="00950BDB">
        <w:trPr>
          <w:jc w:val="center"/>
        </w:trPr>
        <w:tc>
          <w:tcPr>
            <w:tcW w:w="3397" w:type="dxa"/>
            <w:shd w:val="clear" w:color="auto" w:fill="auto"/>
            <w:noWrap/>
            <w:vAlign w:val="center"/>
          </w:tcPr>
          <w:p w14:paraId="208B493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1A85755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DC_7A_n2A</w:t>
            </w:r>
          </w:p>
          <w:p w14:paraId="0CF44036"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DC_7A_n77A</w:t>
            </w:r>
          </w:p>
          <w:p w14:paraId="11501FC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49DFC5B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DC_71A_n77A</w:t>
            </w:r>
          </w:p>
        </w:tc>
      </w:tr>
      <w:tr w:rsidR="00AC5F7C" w:rsidRPr="007B6BD5" w14:paraId="5D2BFC66" w14:textId="77777777" w:rsidTr="00950BDB">
        <w:trPr>
          <w:jc w:val="center"/>
        </w:trPr>
        <w:tc>
          <w:tcPr>
            <w:tcW w:w="3397" w:type="dxa"/>
            <w:shd w:val="clear" w:color="auto" w:fill="auto"/>
            <w:noWrap/>
            <w:vAlign w:val="center"/>
          </w:tcPr>
          <w:p w14:paraId="0876AB09" w14:textId="77777777" w:rsidR="00AC5F7C" w:rsidRPr="007B6BD5" w:rsidRDefault="00AC5F7C" w:rsidP="00950BD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4B8C3722"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AC5F7C" w:rsidRPr="007B6BD5" w14:paraId="55BE6176" w14:textId="77777777" w:rsidTr="00950BDB">
        <w:trPr>
          <w:jc w:val="center"/>
        </w:trPr>
        <w:tc>
          <w:tcPr>
            <w:tcW w:w="3397" w:type="dxa"/>
            <w:shd w:val="clear" w:color="auto" w:fill="auto"/>
            <w:noWrap/>
            <w:vAlign w:val="center"/>
          </w:tcPr>
          <w:p w14:paraId="7B7EC83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9D3ED2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DC_7A_n66A</w:t>
            </w:r>
          </w:p>
          <w:p w14:paraId="623DBEB8"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DC_7A_n77A</w:t>
            </w:r>
          </w:p>
          <w:p w14:paraId="75CA729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p w14:paraId="729B955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DC_71A_n77A</w:t>
            </w:r>
          </w:p>
        </w:tc>
      </w:tr>
      <w:tr w:rsidR="00AC5F7C" w:rsidRPr="007B6BD5" w14:paraId="211F1C35" w14:textId="77777777" w:rsidTr="00950BDB">
        <w:trPr>
          <w:jc w:val="center"/>
        </w:trPr>
        <w:tc>
          <w:tcPr>
            <w:tcW w:w="3397" w:type="dxa"/>
            <w:shd w:val="clear" w:color="auto" w:fill="auto"/>
            <w:noWrap/>
            <w:vAlign w:val="center"/>
          </w:tcPr>
          <w:p w14:paraId="03ADC0C4" w14:textId="77777777" w:rsidR="00AC5F7C" w:rsidRPr="007B6BD5" w:rsidRDefault="00AC5F7C" w:rsidP="00950BDB">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BC8CAF6"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AC5F7C" w:rsidRPr="007B6BD5" w14:paraId="44A9AB54" w14:textId="77777777" w:rsidTr="00950BDB">
        <w:trPr>
          <w:jc w:val="center"/>
        </w:trPr>
        <w:tc>
          <w:tcPr>
            <w:tcW w:w="3397" w:type="dxa"/>
            <w:shd w:val="clear" w:color="auto" w:fill="auto"/>
            <w:noWrap/>
            <w:vAlign w:val="center"/>
          </w:tcPr>
          <w:p w14:paraId="4189D2C1"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5F67041D"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0E15A9C0"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01DDCB9"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AC5F7C" w:rsidRPr="007B6BD5" w14:paraId="595C1273" w14:textId="77777777" w:rsidTr="00950BDB">
        <w:trPr>
          <w:jc w:val="center"/>
        </w:trPr>
        <w:tc>
          <w:tcPr>
            <w:tcW w:w="3397" w:type="dxa"/>
            <w:shd w:val="clear" w:color="auto" w:fill="auto"/>
            <w:noWrap/>
            <w:vAlign w:val="center"/>
          </w:tcPr>
          <w:p w14:paraId="3C1E94C0" w14:textId="77777777" w:rsidR="00AC5F7C" w:rsidRPr="007B6BD5" w:rsidRDefault="00AC5F7C" w:rsidP="00950BDB">
            <w:pPr>
              <w:spacing w:after="0"/>
              <w:jc w:val="center"/>
              <w:rPr>
                <w:rFonts w:ascii="Arial" w:hAnsi="Arial"/>
                <w:sz w:val="18"/>
              </w:rPr>
            </w:pPr>
            <w:r w:rsidRPr="007B6BD5">
              <w:rPr>
                <w:rFonts w:ascii="Arial" w:hAnsi="Arial"/>
                <w:sz w:val="18"/>
              </w:rPr>
              <w:t>DC_8A-(n)3AA-n77A</w:t>
            </w:r>
          </w:p>
        </w:tc>
        <w:tc>
          <w:tcPr>
            <w:tcW w:w="3686" w:type="dxa"/>
            <w:vAlign w:val="center"/>
          </w:tcPr>
          <w:p w14:paraId="7C3D5E6A" w14:textId="77777777" w:rsidR="00AC5F7C" w:rsidRPr="007B6BD5" w:rsidRDefault="00AC5F7C" w:rsidP="00950BD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AC5F7C" w:rsidRPr="007B6BD5" w14:paraId="4CD0BB68" w14:textId="77777777" w:rsidTr="00950BDB">
        <w:trPr>
          <w:jc w:val="center"/>
        </w:trPr>
        <w:tc>
          <w:tcPr>
            <w:tcW w:w="3397" w:type="dxa"/>
            <w:shd w:val="clear" w:color="auto" w:fill="auto"/>
            <w:noWrap/>
            <w:vAlign w:val="center"/>
          </w:tcPr>
          <w:p w14:paraId="3C3CAF0D" w14:textId="77777777" w:rsidR="00AC5F7C" w:rsidRPr="007B6BD5" w:rsidRDefault="00AC5F7C" w:rsidP="00950BDB">
            <w:pPr>
              <w:spacing w:after="0"/>
              <w:jc w:val="center"/>
              <w:rPr>
                <w:rFonts w:ascii="Arial" w:hAnsi="Arial"/>
                <w:sz w:val="18"/>
              </w:rPr>
            </w:pPr>
            <w:r w:rsidRPr="007B6BD5">
              <w:rPr>
                <w:rFonts w:ascii="Arial" w:hAnsi="Arial"/>
                <w:sz w:val="18"/>
              </w:rPr>
              <w:t>DC_8A-(n)3AA-n77(2A)</w:t>
            </w:r>
          </w:p>
        </w:tc>
        <w:tc>
          <w:tcPr>
            <w:tcW w:w="3686" w:type="dxa"/>
            <w:vAlign w:val="center"/>
          </w:tcPr>
          <w:p w14:paraId="7F14676D" w14:textId="77777777" w:rsidR="00AC5F7C" w:rsidRPr="007B6BD5" w:rsidRDefault="00AC5F7C" w:rsidP="00950BD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AC5F7C" w:rsidRPr="007B6BD5" w14:paraId="66F5D8D3" w14:textId="77777777" w:rsidTr="00950BDB">
        <w:trPr>
          <w:jc w:val="center"/>
        </w:trPr>
        <w:tc>
          <w:tcPr>
            <w:tcW w:w="3397" w:type="dxa"/>
            <w:shd w:val="clear" w:color="auto" w:fill="auto"/>
            <w:noWrap/>
            <w:vAlign w:val="center"/>
          </w:tcPr>
          <w:p w14:paraId="7EB25387" w14:textId="77777777" w:rsidR="00AC5F7C" w:rsidRPr="007B6BD5" w:rsidRDefault="00AC5F7C" w:rsidP="00950BD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1A3B5E94"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A8030B"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289AE70"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AC5F7C" w:rsidRPr="007B6BD5" w14:paraId="500CD5CC" w14:textId="77777777" w:rsidTr="00950BDB">
        <w:trPr>
          <w:jc w:val="center"/>
        </w:trPr>
        <w:tc>
          <w:tcPr>
            <w:tcW w:w="3397" w:type="dxa"/>
            <w:shd w:val="clear" w:color="auto" w:fill="auto"/>
            <w:noWrap/>
            <w:vAlign w:val="center"/>
          </w:tcPr>
          <w:p w14:paraId="008C0434" w14:textId="77777777" w:rsidR="00AC5F7C" w:rsidRPr="007B6BD5" w:rsidRDefault="00AC5F7C" w:rsidP="00950BD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689E16F"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9A2F0D"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00BCEE4"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AC5F7C" w:rsidRPr="007B6BD5" w14:paraId="131AFC66" w14:textId="77777777" w:rsidTr="00950BDB">
        <w:trPr>
          <w:jc w:val="center"/>
        </w:trPr>
        <w:tc>
          <w:tcPr>
            <w:tcW w:w="3397" w:type="dxa"/>
            <w:shd w:val="clear" w:color="auto" w:fill="auto"/>
            <w:noWrap/>
            <w:vAlign w:val="center"/>
          </w:tcPr>
          <w:p w14:paraId="1772CC34" w14:textId="77777777" w:rsidR="00AC5F7C" w:rsidRPr="007B6BD5" w:rsidRDefault="00AC5F7C" w:rsidP="00950BD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2A10993E"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9D3BBC2"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2AD6F252"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AC5F7C" w:rsidRPr="007B6BD5" w14:paraId="03F7B294" w14:textId="77777777" w:rsidTr="00950BDB">
        <w:trPr>
          <w:jc w:val="center"/>
        </w:trPr>
        <w:tc>
          <w:tcPr>
            <w:tcW w:w="3397" w:type="dxa"/>
            <w:shd w:val="clear" w:color="auto" w:fill="auto"/>
            <w:noWrap/>
            <w:vAlign w:val="center"/>
          </w:tcPr>
          <w:p w14:paraId="0D5188E9" w14:textId="77777777" w:rsidR="00AC5F7C" w:rsidRPr="007B6BD5" w:rsidRDefault="00AC5F7C" w:rsidP="00950BD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BFDFA6F"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97D391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404B745"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C5F7C" w:rsidRPr="007B6BD5" w14:paraId="57249D54" w14:textId="77777777" w:rsidTr="00950BDB">
        <w:trPr>
          <w:jc w:val="center"/>
        </w:trPr>
        <w:tc>
          <w:tcPr>
            <w:tcW w:w="3397" w:type="dxa"/>
            <w:shd w:val="clear" w:color="auto" w:fill="auto"/>
            <w:noWrap/>
            <w:vAlign w:val="center"/>
          </w:tcPr>
          <w:p w14:paraId="508A8971"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DC79E4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10B92E"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29CDF06"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AC5F7C" w:rsidRPr="007B6BD5" w14:paraId="0F98E4F2" w14:textId="77777777" w:rsidTr="00950BDB">
        <w:trPr>
          <w:jc w:val="center"/>
        </w:trPr>
        <w:tc>
          <w:tcPr>
            <w:tcW w:w="3397" w:type="dxa"/>
            <w:shd w:val="clear" w:color="auto" w:fill="auto"/>
            <w:noWrap/>
            <w:vAlign w:val="center"/>
          </w:tcPr>
          <w:p w14:paraId="32B4898B" w14:textId="77777777" w:rsidR="00AC5F7C" w:rsidRPr="007B6BD5" w:rsidRDefault="00AC5F7C" w:rsidP="00950BD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530D64CC" w14:textId="77777777" w:rsidR="00AC5F7C" w:rsidRPr="007B6BD5" w:rsidRDefault="00AC5F7C" w:rsidP="00950BD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3E0D501"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23585A9C"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AC5F7C" w:rsidRPr="007B6BD5" w14:paraId="7515181E" w14:textId="77777777" w:rsidTr="00950BDB">
        <w:trPr>
          <w:jc w:val="center"/>
        </w:trPr>
        <w:tc>
          <w:tcPr>
            <w:tcW w:w="3397" w:type="dxa"/>
            <w:shd w:val="clear" w:color="auto" w:fill="auto"/>
            <w:noWrap/>
            <w:vAlign w:val="center"/>
          </w:tcPr>
          <w:p w14:paraId="7793DC52" w14:textId="77777777" w:rsidR="00AC5F7C" w:rsidRPr="007B6BD5" w:rsidRDefault="00AC5F7C" w:rsidP="00950BDB">
            <w:pPr>
              <w:spacing w:after="0"/>
              <w:jc w:val="center"/>
              <w:rPr>
                <w:rFonts w:ascii="Arial" w:hAnsi="Arial"/>
                <w:sz w:val="18"/>
              </w:rPr>
            </w:pPr>
            <w:r w:rsidRPr="007B6BD5">
              <w:rPr>
                <w:rFonts w:ascii="Arial" w:hAnsi="Arial"/>
                <w:sz w:val="18"/>
              </w:rPr>
              <w:t>DC_8A-11A_n1A-n77A</w:t>
            </w:r>
          </w:p>
          <w:p w14:paraId="7E782FC5"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63CD8DAD" w14:textId="77777777" w:rsidR="00AC5F7C" w:rsidRPr="007B6BD5" w:rsidRDefault="00AC5F7C" w:rsidP="00950BD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FC12274"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0F53989B"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5122B55" w14:textId="77777777" w:rsidR="00AC5F7C" w:rsidRPr="007B6BD5" w:rsidRDefault="00AC5F7C" w:rsidP="00950BDB">
            <w:pPr>
              <w:spacing w:after="0"/>
              <w:jc w:val="center"/>
              <w:rPr>
                <w:rFonts w:ascii="Arial" w:hAnsi="Arial"/>
                <w:sz w:val="18"/>
              </w:rPr>
            </w:pPr>
            <w:r w:rsidRPr="007B6BD5">
              <w:rPr>
                <w:rFonts w:ascii="Arial" w:hAnsi="Arial"/>
                <w:sz w:val="18"/>
              </w:rPr>
              <w:t>DC_11A_n77A</w:t>
            </w:r>
          </w:p>
        </w:tc>
      </w:tr>
      <w:tr w:rsidR="00AC5F7C" w:rsidRPr="007B6BD5" w14:paraId="594C00D1" w14:textId="77777777" w:rsidTr="00950BDB">
        <w:trPr>
          <w:jc w:val="center"/>
        </w:trPr>
        <w:tc>
          <w:tcPr>
            <w:tcW w:w="3397" w:type="dxa"/>
            <w:shd w:val="clear" w:color="auto" w:fill="auto"/>
            <w:noWrap/>
            <w:vAlign w:val="center"/>
          </w:tcPr>
          <w:p w14:paraId="454B3899" w14:textId="77777777" w:rsidR="00AC5F7C" w:rsidRPr="007B6BD5" w:rsidRDefault="00AC5F7C" w:rsidP="00950BDB">
            <w:pPr>
              <w:spacing w:after="0"/>
              <w:jc w:val="center"/>
              <w:rPr>
                <w:rFonts w:ascii="Arial" w:hAnsi="Arial"/>
                <w:sz w:val="18"/>
              </w:rPr>
            </w:pPr>
            <w:r w:rsidRPr="007B6BD5">
              <w:rPr>
                <w:rFonts w:ascii="Arial" w:hAnsi="Arial"/>
                <w:sz w:val="18"/>
              </w:rPr>
              <w:t>DC_8A-11A_n1A-n77(2A)</w:t>
            </w:r>
          </w:p>
        </w:tc>
        <w:tc>
          <w:tcPr>
            <w:tcW w:w="3686" w:type="dxa"/>
            <w:vAlign w:val="center"/>
          </w:tcPr>
          <w:p w14:paraId="71C72F9A" w14:textId="77777777" w:rsidR="00AC5F7C" w:rsidRPr="007B6BD5" w:rsidRDefault="00AC5F7C" w:rsidP="00950BD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17A27FA" w14:textId="77777777" w:rsidR="00AC5F7C" w:rsidRPr="007B6BD5" w:rsidRDefault="00AC5F7C" w:rsidP="00950BDB">
            <w:pPr>
              <w:spacing w:after="0"/>
              <w:jc w:val="center"/>
              <w:rPr>
                <w:rFonts w:ascii="Arial" w:hAnsi="Arial"/>
                <w:sz w:val="18"/>
              </w:rPr>
            </w:pPr>
            <w:r w:rsidRPr="007B6BD5">
              <w:rPr>
                <w:rFonts w:ascii="Arial" w:hAnsi="Arial"/>
                <w:sz w:val="18"/>
              </w:rPr>
              <w:t>DC_8A_n77A</w:t>
            </w:r>
          </w:p>
          <w:p w14:paraId="465C4D34"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E0AA440" w14:textId="77777777" w:rsidR="00AC5F7C" w:rsidRPr="007B6BD5" w:rsidRDefault="00AC5F7C" w:rsidP="00950BDB">
            <w:pPr>
              <w:spacing w:after="0"/>
              <w:jc w:val="center"/>
              <w:rPr>
                <w:rFonts w:ascii="Arial" w:hAnsi="Arial"/>
                <w:sz w:val="18"/>
              </w:rPr>
            </w:pPr>
            <w:r w:rsidRPr="007B6BD5">
              <w:rPr>
                <w:rFonts w:ascii="Arial" w:hAnsi="Arial"/>
                <w:sz w:val="18"/>
              </w:rPr>
              <w:t>DC_11A_n77A</w:t>
            </w:r>
          </w:p>
        </w:tc>
      </w:tr>
      <w:tr w:rsidR="00AC5F7C" w:rsidRPr="007B6BD5" w14:paraId="39B685B1" w14:textId="77777777" w:rsidTr="00950BDB">
        <w:trPr>
          <w:jc w:val="center"/>
        </w:trPr>
        <w:tc>
          <w:tcPr>
            <w:tcW w:w="3397" w:type="dxa"/>
            <w:shd w:val="clear" w:color="auto" w:fill="auto"/>
            <w:noWrap/>
            <w:vAlign w:val="center"/>
          </w:tcPr>
          <w:p w14:paraId="53C83C66"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3C1F32A"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029A717F" w14:textId="77777777" w:rsidR="00AC5F7C" w:rsidRPr="007B6BD5" w:rsidRDefault="00AC5F7C" w:rsidP="00950BDB">
            <w:pPr>
              <w:spacing w:after="0"/>
              <w:jc w:val="center"/>
              <w:rPr>
                <w:rFonts w:ascii="Arial" w:hAnsi="Arial"/>
                <w:sz w:val="18"/>
              </w:rPr>
            </w:pPr>
            <w:r w:rsidRPr="007B6BD5">
              <w:rPr>
                <w:rFonts w:ascii="Arial" w:hAnsi="Arial"/>
                <w:sz w:val="18"/>
              </w:rPr>
              <w:t>DC_8A_n28A</w:t>
            </w:r>
          </w:p>
          <w:p w14:paraId="7A00C370" w14:textId="77777777" w:rsidR="00AC5F7C" w:rsidRPr="007B6BD5" w:rsidRDefault="00AC5F7C" w:rsidP="00950BDB">
            <w:pPr>
              <w:spacing w:after="0"/>
              <w:jc w:val="center"/>
              <w:rPr>
                <w:rFonts w:ascii="Arial" w:hAnsi="Arial"/>
                <w:sz w:val="18"/>
              </w:rPr>
            </w:pPr>
            <w:r w:rsidRPr="007B6BD5">
              <w:rPr>
                <w:rFonts w:ascii="Arial" w:hAnsi="Arial"/>
                <w:sz w:val="18"/>
              </w:rPr>
              <w:t>DC_11A_n3A</w:t>
            </w:r>
          </w:p>
          <w:p w14:paraId="0A56A9A3" w14:textId="77777777" w:rsidR="00AC5F7C" w:rsidRPr="007B6BD5" w:rsidRDefault="00AC5F7C" w:rsidP="00950BDB">
            <w:pPr>
              <w:spacing w:after="0"/>
              <w:jc w:val="center"/>
              <w:rPr>
                <w:rFonts w:ascii="Arial" w:hAnsi="Arial"/>
                <w:sz w:val="18"/>
              </w:rPr>
            </w:pPr>
            <w:r w:rsidRPr="007B6BD5">
              <w:rPr>
                <w:rFonts w:ascii="Arial" w:hAnsi="Arial"/>
                <w:sz w:val="18"/>
              </w:rPr>
              <w:t>DC_11A_n28A</w:t>
            </w:r>
          </w:p>
        </w:tc>
      </w:tr>
      <w:tr w:rsidR="00AC5F7C" w:rsidRPr="007B6BD5" w14:paraId="1AAAC3EE" w14:textId="77777777" w:rsidTr="00950BDB">
        <w:trPr>
          <w:jc w:val="center"/>
        </w:trPr>
        <w:tc>
          <w:tcPr>
            <w:tcW w:w="3397" w:type="dxa"/>
            <w:shd w:val="clear" w:color="auto" w:fill="auto"/>
            <w:noWrap/>
            <w:vAlign w:val="center"/>
          </w:tcPr>
          <w:p w14:paraId="2A33A8F9" w14:textId="77777777" w:rsidR="00AC5F7C" w:rsidRPr="007B6BD5" w:rsidRDefault="00AC5F7C" w:rsidP="00950BD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1AE631D9"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C13201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DC_8A_n3A</w:t>
            </w:r>
          </w:p>
          <w:p w14:paraId="54C1AB3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DC_8A_n77A</w:t>
            </w:r>
          </w:p>
          <w:p w14:paraId="24D1B5D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DC_11A_n3A</w:t>
            </w:r>
          </w:p>
          <w:p w14:paraId="1C3AE689"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DC_11A_n77A</w:t>
            </w:r>
          </w:p>
        </w:tc>
      </w:tr>
      <w:tr w:rsidR="00AC5F7C" w:rsidRPr="007B6BD5" w14:paraId="28FD9482" w14:textId="77777777" w:rsidTr="00950BDB">
        <w:trPr>
          <w:jc w:val="center"/>
        </w:trPr>
        <w:tc>
          <w:tcPr>
            <w:tcW w:w="3397" w:type="dxa"/>
            <w:shd w:val="clear" w:color="auto" w:fill="auto"/>
            <w:noWrap/>
            <w:vAlign w:val="center"/>
          </w:tcPr>
          <w:p w14:paraId="242B30BE"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7F9B41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DC_8A_n3A</w:t>
            </w:r>
          </w:p>
          <w:p w14:paraId="317F236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DC_8A_n77A</w:t>
            </w:r>
          </w:p>
          <w:p w14:paraId="757F38E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DC_11A_n3A</w:t>
            </w:r>
          </w:p>
          <w:p w14:paraId="2CB7F9F9"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DC_11A_n77A</w:t>
            </w:r>
          </w:p>
        </w:tc>
      </w:tr>
      <w:tr w:rsidR="00AC5F7C" w:rsidRPr="007B6BD5" w14:paraId="54D5406D" w14:textId="77777777" w:rsidTr="00950BDB">
        <w:trPr>
          <w:jc w:val="center"/>
        </w:trPr>
        <w:tc>
          <w:tcPr>
            <w:tcW w:w="3397" w:type="dxa"/>
            <w:shd w:val="clear" w:color="auto" w:fill="auto"/>
            <w:noWrap/>
            <w:vAlign w:val="center"/>
          </w:tcPr>
          <w:p w14:paraId="23370AE8"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1AA2B4B" w14:textId="77777777" w:rsidR="00AC5F7C" w:rsidRPr="007B6BD5" w:rsidRDefault="00AC5F7C" w:rsidP="00950BD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84B9AE3" w14:textId="77777777" w:rsidR="00AC5F7C" w:rsidRPr="007B6BD5" w:rsidRDefault="00AC5F7C" w:rsidP="00950BDB">
            <w:pPr>
              <w:spacing w:after="0"/>
              <w:jc w:val="center"/>
              <w:rPr>
                <w:rFonts w:ascii="Arial" w:hAnsi="Arial"/>
                <w:sz w:val="18"/>
              </w:rPr>
            </w:pPr>
            <w:r w:rsidRPr="007B6BD5">
              <w:rPr>
                <w:rFonts w:ascii="Arial" w:hAnsi="Arial"/>
                <w:sz w:val="18"/>
              </w:rPr>
              <w:t>DC_8A_n79A</w:t>
            </w:r>
          </w:p>
          <w:p w14:paraId="1781CA9D"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9469BD6"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DC_11A_n79A</w:t>
            </w:r>
          </w:p>
        </w:tc>
      </w:tr>
      <w:tr w:rsidR="00AC5F7C" w:rsidRPr="007B6BD5" w14:paraId="5FFA5CD8" w14:textId="77777777" w:rsidTr="00950BDB">
        <w:trPr>
          <w:jc w:val="center"/>
        </w:trPr>
        <w:tc>
          <w:tcPr>
            <w:tcW w:w="3397" w:type="dxa"/>
            <w:shd w:val="clear" w:color="auto" w:fill="auto"/>
            <w:noWrap/>
            <w:vAlign w:val="center"/>
          </w:tcPr>
          <w:p w14:paraId="14156DB7"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51ED05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DC_8A_n28A</w:t>
            </w:r>
          </w:p>
          <w:p w14:paraId="5A2B385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DC_8A_n77A</w:t>
            </w:r>
          </w:p>
          <w:p w14:paraId="471CB42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3336FFA6"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DC_11A_n77A</w:t>
            </w:r>
          </w:p>
        </w:tc>
      </w:tr>
      <w:tr w:rsidR="00AC5F7C" w:rsidRPr="007B6BD5" w14:paraId="6ADA303D" w14:textId="77777777" w:rsidTr="00950BDB">
        <w:trPr>
          <w:jc w:val="center"/>
        </w:trPr>
        <w:tc>
          <w:tcPr>
            <w:tcW w:w="3397" w:type="dxa"/>
            <w:shd w:val="clear" w:color="auto" w:fill="auto"/>
            <w:noWrap/>
            <w:vAlign w:val="center"/>
          </w:tcPr>
          <w:p w14:paraId="22C8A6A2" w14:textId="77777777" w:rsidR="00AC5F7C" w:rsidRPr="007B6BD5" w:rsidRDefault="00AC5F7C" w:rsidP="00950BD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6AD585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DC_8A_n28A</w:t>
            </w:r>
          </w:p>
          <w:p w14:paraId="4323B48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DC_8A_n77A</w:t>
            </w:r>
          </w:p>
          <w:p w14:paraId="4BD0DF6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DC_11A_n28A</w:t>
            </w:r>
          </w:p>
          <w:p w14:paraId="271850A2" w14:textId="77777777" w:rsidR="00AC5F7C" w:rsidRPr="007B6BD5" w:rsidRDefault="00AC5F7C" w:rsidP="00950BDB">
            <w:pPr>
              <w:spacing w:after="0"/>
              <w:jc w:val="center"/>
              <w:rPr>
                <w:rFonts w:ascii="Arial" w:hAnsi="Arial"/>
                <w:sz w:val="18"/>
              </w:rPr>
            </w:pPr>
            <w:r w:rsidRPr="007B6BD5">
              <w:rPr>
                <w:rFonts w:ascii="Arial" w:hAnsi="Arial"/>
                <w:sz w:val="18"/>
                <w:lang w:eastAsia="ja-JP"/>
              </w:rPr>
              <w:t>DC_11A_n77A</w:t>
            </w:r>
          </w:p>
        </w:tc>
      </w:tr>
      <w:tr w:rsidR="00AC5F7C" w:rsidRPr="007B6BD5" w14:paraId="582A189A" w14:textId="77777777" w:rsidTr="00950BDB">
        <w:trPr>
          <w:jc w:val="center"/>
        </w:trPr>
        <w:tc>
          <w:tcPr>
            <w:tcW w:w="3397" w:type="dxa"/>
            <w:shd w:val="clear" w:color="auto" w:fill="auto"/>
            <w:noWrap/>
            <w:vAlign w:val="center"/>
          </w:tcPr>
          <w:p w14:paraId="4F7988BF" w14:textId="77777777" w:rsidR="00AC5F7C" w:rsidRPr="007B6BD5" w:rsidRDefault="00AC5F7C" w:rsidP="00950BD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47FF982" w14:textId="77777777" w:rsidR="00AC5F7C" w:rsidRPr="007B6BD5" w:rsidRDefault="00AC5F7C" w:rsidP="00950BD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C9395D7" w14:textId="77777777" w:rsidR="00AC5F7C" w:rsidRPr="007B6BD5" w:rsidRDefault="00AC5F7C" w:rsidP="00950BDB">
            <w:pPr>
              <w:keepNext/>
              <w:spacing w:after="0"/>
              <w:jc w:val="center"/>
              <w:rPr>
                <w:rFonts w:ascii="Arial" w:hAnsi="Arial"/>
                <w:sz w:val="18"/>
              </w:rPr>
            </w:pPr>
            <w:r w:rsidRPr="007B6BD5">
              <w:rPr>
                <w:rFonts w:ascii="Arial" w:hAnsi="Arial"/>
                <w:sz w:val="18"/>
              </w:rPr>
              <w:t>DC_8A_n79A</w:t>
            </w:r>
          </w:p>
          <w:p w14:paraId="04E839FE" w14:textId="77777777" w:rsidR="00AC5F7C" w:rsidRPr="007B6BD5" w:rsidRDefault="00AC5F7C" w:rsidP="00950BD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05736E" w14:textId="77777777" w:rsidR="00AC5F7C" w:rsidRPr="007B6BD5" w:rsidRDefault="00AC5F7C" w:rsidP="00950BDB">
            <w:pPr>
              <w:keepNext/>
              <w:spacing w:after="0"/>
              <w:jc w:val="center"/>
              <w:rPr>
                <w:rFonts w:ascii="Arial" w:hAnsi="Arial"/>
                <w:sz w:val="18"/>
                <w:lang w:eastAsia="ja-JP"/>
              </w:rPr>
            </w:pPr>
            <w:r w:rsidRPr="007B6BD5">
              <w:rPr>
                <w:rFonts w:ascii="Arial" w:hAnsi="Arial"/>
                <w:sz w:val="18"/>
              </w:rPr>
              <w:t>DC_11A_n79A</w:t>
            </w:r>
          </w:p>
        </w:tc>
      </w:tr>
      <w:tr w:rsidR="00AC5F7C" w:rsidRPr="007B6BD5" w14:paraId="654D5F9D" w14:textId="77777777" w:rsidTr="00950BDB">
        <w:trPr>
          <w:jc w:val="center"/>
        </w:trPr>
        <w:tc>
          <w:tcPr>
            <w:tcW w:w="3397" w:type="dxa"/>
            <w:shd w:val="clear" w:color="auto" w:fill="auto"/>
            <w:noWrap/>
            <w:vAlign w:val="center"/>
          </w:tcPr>
          <w:p w14:paraId="61FEBD63"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04B458F5" w14:textId="77777777" w:rsidR="00AC5F7C" w:rsidRPr="007B6BD5" w:rsidRDefault="00AC5F7C" w:rsidP="00950BD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C56841" w14:textId="77777777" w:rsidR="00AC5F7C" w:rsidRPr="007B6BD5" w:rsidRDefault="00AC5F7C" w:rsidP="00950BDB">
            <w:pPr>
              <w:spacing w:after="0"/>
              <w:jc w:val="center"/>
              <w:rPr>
                <w:rFonts w:ascii="Arial" w:hAnsi="Arial"/>
                <w:sz w:val="18"/>
              </w:rPr>
            </w:pPr>
            <w:r w:rsidRPr="007B6BD5">
              <w:rPr>
                <w:rFonts w:ascii="Arial" w:hAnsi="Arial"/>
                <w:sz w:val="18"/>
              </w:rPr>
              <w:t>DC_8A_n79A</w:t>
            </w:r>
          </w:p>
          <w:p w14:paraId="513D3066" w14:textId="77777777" w:rsidR="00AC5F7C" w:rsidRPr="007B6BD5" w:rsidRDefault="00AC5F7C" w:rsidP="00950BD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3768808"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DC_11A_n79A</w:t>
            </w:r>
          </w:p>
        </w:tc>
      </w:tr>
      <w:tr w:rsidR="00AC5F7C" w:rsidRPr="007B6BD5" w14:paraId="1FFF59F5" w14:textId="77777777" w:rsidTr="00950BDB">
        <w:trPr>
          <w:jc w:val="center"/>
        </w:trPr>
        <w:tc>
          <w:tcPr>
            <w:tcW w:w="3397" w:type="dxa"/>
            <w:shd w:val="clear" w:color="auto" w:fill="auto"/>
            <w:noWrap/>
            <w:vAlign w:val="center"/>
          </w:tcPr>
          <w:p w14:paraId="6459F987" w14:textId="77777777" w:rsidR="00AC5F7C" w:rsidRPr="007B6BD5" w:rsidRDefault="00AC5F7C" w:rsidP="00950BDB">
            <w:pPr>
              <w:spacing w:after="0"/>
              <w:jc w:val="center"/>
              <w:rPr>
                <w:rFonts w:ascii="Arial" w:hAnsi="Arial"/>
                <w:sz w:val="18"/>
              </w:rPr>
            </w:pPr>
            <w:r w:rsidRPr="007B6BD5">
              <w:rPr>
                <w:rFonts w:ascii="Arial" w:hAnsi="Arial"/>
                <w:sz w:val="18"/>
              </w:rPr>
              <w:t>DC_8A-20A-28A_n3A</w:t>
            </w:r>
          </w:p>
        </w:tc>
        <w:tc>
          <w:tcPr>
            <w:tcW w:w="3686" w:type="dxa"/>
            <w:vAlign w:val="center"/>
          </w:tcPr>
          <w:p w14:paraId="6AC694AB"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5F426226" w14:textId="77777777" w:rsidR="00AC5F7C" w:rsidRPr="007B6BD5" w:rsidRDefault="00AC5F7C" w:rsidP="00950BDB">
            <w:pPr>
              <w:spacing w:after="0"/>
              <w:jc w:val="center"/>
              <w:rPr>
                <w:rFonts w:ascii="Arial" w:hAnsi="Arial"/>
                <w:sz w:val="18"/>
              </w:rPr>
            </w:pPr>
            <w:r w:rsidRPr="007B6BD5">
              <w:rPr>
                <w:rFonts w:ascii="Arial" w:hAnsi="Arial"/>
                <w:sz w:val="18"/>
              </w:rPr>
              <w:t>DC_20A_n3A</w:t>
            </w:r>
          </w:p>
          <w:p w14:paraId="10BC39BA" w14:textId="77777777" w:rsidR="00AC5F7C" w:rsidRPr="007B6BD5" w:rsidRDefault="00AC5F7C" w:rsidP="00950BDB">
            <w:pPr>
              <w:spacing w:after="0"/>
              <w:jc w:val="center"/>
              <w:rPr>
                <w:rFonts w:ascii="Arial" w:hAnsi="Arial"/>
                <w:sz w:val="18"/>
              </w:rPr>
            </w:pPr>
            <w:r w:rsidRPr="007B6BD5">
              <w:rPr>
                <w:rFonts w:ascii="Arial" w:hAnsi="Arial"/>
                <w:sz w:val="18"/>
              </w:rPr>
              <w:t>DC_28A_n3A</w:t>
            </w:r>
          </w:p>
        </w:tc>
      </w:tr>
      <w:tr w:rsidR="00AC5F7C" w:rsidRPr="007B6BD5" w14:paraId="113AEEE8" w14:textId="77777777" w:rsidTr="00950BDB">
        <w:trPr>
          <w:jc w:val="center"/>
        </w:trPr>
        <w:tc>
          <w:tcPr>
            <w:tcW w:w="3397" w:type="dxa"/>
            <w:shd w:val="clear" w:color="auto" w:fill="auto"/>
            <w:noWrap/>
            <w:vAlign w:val="center"/>
          </w:tcPr>
          <w:p w14:paraId="222AC720" w14:textId="77777777" w:rsidR="00AC5F7C" w:rsidRPr="007B6BD5" w:rsidRDefault="00AC5F7C" w:rsidP="00950BDB">
            <w:pPr>
              <w:spacing w:after="0"/>
              <w:jc w:val="center"/>
              <w:rPr>
                <w:rFonts w:ascii="Arial" w:hAnsi="Arial"/>
                <w:sz w:val="18"/>
              </w:rPr>
            </w:pPr>
            <w:r w:rsidRPr="007B6BD5">
              <w:rPr>
                <w:rFonts w:ascii="Arial" w:hAnsi="Arial"/>
                <w:sz w:val="18"/>
              </w:rPr>
              <w:t>DC_8A-20A-28A_n78A</w:t>
            </w:r>
          </w:p>
        </w:tc>
        <w:tc>
          <w:tcPr>
            <w:tcW w:w="3686" w:type="dxa"/>
            <w:vAlign w:val="center"/>
          </w:tcPr>
          <w:p w14:paraId="5E25D62A" w14:textId="77777777" w:rsidR="00AC5F7C" w:rsidRPr="007B6BD5" w:rsidRDefault="00AC5F7C" w:rsidP="00950BDB">
            <w:pPr>
              <w:spacing w:after="0"/>
              <w:jc w:val="center"/>
              <w:rPr>
                <w:rFonts w:ascii="Arial" w:hAnsi="Arial"/>
                <w:sz w:val="18"/>
              </w:rPr>
            </w:pPr>
            <w:r w:rsidRPr="007B6BD5">
              <w:rPr>
                <w:rFonts w:ascii="Arial" w:hAnsi="Arial"/>
                <w:sz w:val="18"/>
              </w:rPr>
              <w:t>DC_8A_n78A</w:t>
            </w:r>
          </w:p>
          <w:p w14:paraId="6C95E44B" w14:textId="77777777" w:rsidR="00AC5F7C" w:rsidRPr="007B6BD5" w:rsidRDefault="00AC5F7C" w:rsidP="00950BDB">
            <w:pPr>
              <w:spacing w:after="0"/>
              <w:jc w:val="center"/>
              <w:rPr>
                <w:rFonts w:ascii="Arial" w:hAnsi="Arial"/>
                <w:sz w:val="18"/>
              </w:rPr>
            </w:pPr>
            <w:r w:rsidRPr="007B6BD5">
              <w:rPr>
                <w:rFonts w:ascii="Arial" w:hAnsi="Arial"/>
                <w:sz w:val="18"/>
              </w:rPr>
              <w:t>DC_20A_n78A</w:t>
            </w:r>
          </w:p>
          <w:p w14:paraId="4D6405AF" w14:textId="77777777" w:rsidR="00AC5F7C" w:rsidRPr="007B6BD5" w:rsidRDefault="00AC5F7C" w:rsidP="00950BDB">
            <w:pPr>
              <w:spacing w:after="0"/>
              <w:jc w:val="center"/>
              <w:rPr>
                <w:rFonts w:ascii="Arial" w:hAnsi="Arial"/>
                <w:sz w:val="18"/>
              </w:rPr>
            </w:pPr>
            <w:r w:rsidRPr="007B6BD5">
              <w:rPr>
                <w:rFonts w:ascii="Arial" w:hAnsi="Arial"/>
                <w:sz w:val="18"/>
              </w:rPr>
              <w:t>DC_28A_n78A</w:t>
            </w:r>
          </w:p>
        </w:tc>
      </w:tr>
      <w:tr w:rsidR="00AC5F7C" w:rsidRPr="007B6BD5" w14:paraId="358536E6" w14:textId="77777777" w:rsidTr="00950BDB">
        <w:trPr>
          <w:jc w:val="center"/>
        </w:trPr>
        <w:tc>
          <w:tcPr>
            <w:tcW w:w="3397" w:type="dxa"/>
            <w:shd w:val="clear" w:color="auto" w:fill="auto"/>
            <w:noWrap/>
            <w:vAlign w:val="center"/>
          </w:tcPr>
          <w:p w14:paraId="1CEBF614"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34C0ECC" w14:textId="77777777" w:rsidR="00AC5F7C" w:rsidRPr="007B6BD5" w:rsidRDefault="00AC5F7C" w:rsidP="00950BDB">
            <w:pPr>
              <w:spacing w:after="0"/>
              <w:jc w:val="center"/>
              <w:rPr>
                <w:rFonts w:ascii="Arial" w:hAnsi="Arial"/>
                <w:sz w:val="18"/>
              </w:rPr>
            </w:pPr>
            <w:r w:rsidRPr="007B6BD5">
              <w:rPr>
                <w:rFonts w:ascii="Arial" w:hAnsi="Arial"/>
                <w:sz w:val="18"/>
              </w:rPr>
              <w:t>DC_8A_n1A</w:t>
            </w:r>
          </w:p>
          <w:p w14:paraId="37E05E0F"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DC_20A_n1A</w:t>
            </w:r>
          </w:p>
        </w:tc>
      </w:tr>
      <w:tr w:rsidR="00AC5F7C" w:rsidRPr="007B6BD5" w14:paraId="067586CA" w14:textId="77777777" w:rsidTr="00950BDB">
        <w:trPr>
          <w:jc w:val="center"/>
        </w:trPr>
        <w:tc>
          <w:tcPr>
            <w:tcW w:w="3397" w:type="dxa"/>
            <w:shd w:val="clear" w:color="auto" w:fill="auto"/>
            <w:noWrap/>
            <w:vAlign w:val="center"/>
          </w:tcPr>
          <w:p w14:paraId="5297DA0A" w14:textId="77777777" w:rsidR="00AC5F7C" w:rsidRPr="007B6BD5" w:rsidRDefault="00AC5F7C" w:rsidP="00950BDB">
            <w:pPr>
              <w:spacing w:after="0"/>
              <w:jc w:val="center"/>
              <w:rPr>
                <w:rFonts w:ascii="Arial" w:hAnsi="Arial"/>
                <w:sz w:val="18"/>
              </w:rPr>
            </w:pPr>
            <w:r w:rsidRPr="007B6BD5">
              <w:rPr>
                <w:rFonts w:ascii="Arial" w:hAnsi="Arial"/>
                <w:sz w:val="18"/>
              </w:rPr>
              <w:t>DC_8A-20A-32A_n3A</w:t>
            </w:r>
          </w:p>
        </w:tc>
        <w:tc>
          <w:tcPr>
            <w:tcW w:w="3686" w:type="dxa"/>
            <w:vAlign w:val="center"/>
          </w:tcPr>
          <w:p w14:paraId="26948C39" w14:textId="77777777" w:rsidR="00AC5F7C" w:rsidRPr="007B6BD5" w:rsidRDefault="00AC5F7C" w:rsidP="00950BDB">
            <w:pPr>
              <w:spacing w:after="0"/>
              <w:jc w:val="center"/>
              <w:rPr>
                <w:rFonts w:ascii="Arial" w:hAnsi="Arial"/>
                <w:sz w:val="18"/>
              </w:rPr>
            </w:pPr>
            <w:r w:rsidRPr="007B6BD5">
              <w:rPr>
                <w:rFonts w:ascii="Arial" w:hAnsi="Arial"/>
                <w:sz w:val="18"/>
              </w:rPr>
              <w:t>DC_8A_n3A</w:t>
            </w:r>
          </w:p>
          <w:p w14:paraId="2BD43156" w14:textId="77777777" w:rsidR="00AC5F7C" w:rsidRPr="007B6BD5" w:rsidRDefault="00AC5F7C" w:rsidP="00950BDB">
            <w:pPr>
              <w:spacing w:after="0"/>
              <w:jc w:val="center"/>
              <w:rPr>
                <w:rFonts w:ascii="Arial" w:hAnsi="Arial"/>
                <w:sz w:val="18"/>
              </w:rPr>
            </w:pPr>
            <w:r w:rsidRPr="007B6BD5">
              <w:rPr>
                <w:rFonts w:ascii="Arial" w:hAnsi="Arial"/>
                <w:sz w:val="18"/>
              </w:rPr>
              <w:t>DC_20A_n3A</w:t>
            </w:r>
          </w:p>
        </w:tc>
      </w:tr>
      <w:tr w:rsidR="00AC5F7C" w:rsidRPr="007B6BD5" w14:paraId="6746B690" w14:textId="77777777" w:rsidTr="00950BDB">
        <w:trPr>
          <w:jc w:val="center"/>
        </w:trPr>
        <w:tc>
          <w:tcPr>
            <w:tcW w:w="3397" w:type="dxa"/>
            <w:shd w:val="clear" w:color="auto" w:fill="auto"/>
            <w:noWrap/>
            <w:vAlign w:val="center"/>
          </w:tcPr>
          <w:p w14:paraId="65C09EFD" w14:textId="77777777" w:rsidR="00AC5F7C" w:rsidRPr="007B6BD5" w:rsidRDefault="00AC5F7C" w:rsidP="00950BD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9A0452D"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048A8D18"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5253789B"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AC5F7C" w:rsidRPr="007B6BD5" w14:paraId="399B0D6D" w14:textId="77777777" w:rsidTr="00950BDB">
        <w:trPr>
          <w:jc w:val="center"/>
        </w:trPr>
        <w:tc>
          <w:tcPr>
            <w:tcW w:w="3397" w:type="dxa"/>
            <w:shd w:val="clear" w:color="auto" w:fill="auto"/>
            <w:noWrap/>
            <w:vAlign w:val="center"/>
          </w:tcPr>
          <w:p w14:paraId="1ED68D81" w14:textId="77777777" w:rsidR="00AC5F7C" w:rsidRPr="007B6BD5" w:rsidRDefault="00AC5F7C" w:rsidP="00950BD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7FF4384" w14:textId="77777777" w:rsidR="00AC5F7C" w:rsidRPr="00FC21AA" w:rsidRDefault="00AC5F7C" w:rsidP="00950BDB">
            <w:pPr>
              <w:keepNext/>
              <w:keepLines/>
              <w:spacing w:after="0"/>
              <w:jc w:val="center"/>
              <w:rPr>
                <w:rFonts w:ascii="Arial" w:hAnsi="Arial"/>
                <w:sz w:val="18"/>
              </w:rPr>
            </w:pPr>
            <w:r w:rsidRPr="00FC21AA">
              <w:rPr>
                <w:rFonts w:ascii="Arial" w:hAnsi="Arial"/>
                <w:sz w:val="18"/>
              </w:rPr>
              <w:t>DC_8A_n1A</w:t>
            </w:r>
          </w:p>
          <w:p w14:paraId="06CDD488" w14:textId="77777777" w:rsidR="00AC5F7C" w:rsidRPr="00FC21AA" w:rsidRDefault="00AC5F7C" w:rsidP="00950BDB">
            <w:pPr>
              <w:keepNext/>
              <w:keepLines/>
              <w:spacing w:after="0"/>
              <w:jc w:val="center"/>
              <w:rPr>
                <w:rFonts w:ascii="Arial" w:eastAsia="PMingLiU" w:hAnsi="Arial"/>
                <w:sz w:val="18"/>
                <w:lang w:eastAsia="zh-TW"/>
              </w:rPr>
            </w:pPr>
            <w:r w:rsidRPr="00FC21AA">
              <w:rPr>
                <w:rFonts w:ascii="Arial" w:hAnsi="Arial"/>
                <w:sz w:val="18"/>
              </w:rPr>
              <w:t>DC_8A_n78A</w:t>
            </w:r>
          </w:p>
          <w:p w14:paraId="215F1404" w14:textId="77777777" w:rsidR="00AC5F7C" w:rsidRPr="00FC21AA" w:rsidRDefault="00AC5F7C" w:rsidP="00950BDB">
            <w:pPr>
              <w:keepNext/>
              <w:keepLines/>
              <w:spacing w:after="0"/>
              <w:jc w:val="center"/>
              <w:rPr>
                <w:rFonts w:ascii="Arial" w:eastAsia="PMingLiU" w:hAnsi="Arial"/>
                <w:sz w:val="18"/>
                <w:lang w:eastAsia="zh-TW"/>
              </w:rPr>
            </w:pPr>
            <w:r w:rsidRPr="00FC21AA">
              <w:rPr>
                <w:rFonts w:ascii="Arial" w:hAnsi="Arial"/>
                <w:sz w:val="18"/>
              </w:rPr>
              <w:t>DC_20A_n1A</w:t>
            </w:r>
          </w:p>
          <w:p w14:paraId="578F902E" w14:textId="77777777" w:rsidR="00AC5F7C" w:rsidRPr="007B6BD5" w:rsidRDefault="00AC5F7C" w:rsidP="00950BDB">
            <w:pPr>
              <w:spacing w:after="0"/>
              <w:jc w:val="center"/>
              <w:rPr>
                <w:rFonts w:ascii="Arial" w:hAnsi="Arial"/>
                <w:sz w:val="18"/>
                <w:lang w:eastAsia="ja-JP"/>
              </w:rPr>
            </w:pPr>
            <w:r w:rsidRPr="00FC21AA">
              <w:rPr>
                <w:rFonts w:ascii="Arial" w:hAnsi="Arial"/>
                <w:sz w:val="18"/>
              </w:rPr>
              <w:t>DC_20A_n78A</w:t>
            </w:r>
          </w:p>
        </w:tc>
      </w:tr>
      <w:tr w:rsidR="00AC5F7C" w:rsidRPr="007B6BD5" w14:paraId="03700DF3" w14:textId="77777777" w:rsidTr="00950BDB">
        <w:trPr>
          <w:jc w:val="center"/>
        </w:trPr>
        <w:tc>
          <w:tcPr>
            <w:tcW w:w="3397" w:type="dxa"/>
            <w:shd w:val="clear" w:color="auto" w:fill="auto"/>
            <w:noWrap/>
            <w:vAlign w:val="center"/>
          </w:tcPr>
          <w:p w14:paraId="0C5EEAD6"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063DE39" w14:textId="77777777" w:rsidR="00AC5F7C" w:rsidRPr="007B6BD5" w:rsidRDefault="00AC5F7C" w:rsidP="00950BDB">
            <w:pPr>
              <w:spacing w:after="0"/>
              <w:jc w:val="center"/>
              <w:rPr>
                <w:rFonts w:ascii="Arial" w:hAnsi="Arial"/>
                <w:sz w:val="18"/>
              </w:rPr>
            </w:pPr>
            <w:r w:rsidRPr="007B6BD5">
              <w:rPr>
                <w:rFonts w:ascii="Arial" w:hAnsi="Arial"/>
                <w:sz w:val="18"/>
              </w:rPr>
              <w:t>DC_8A_n1A</w:t>
            </w:r>
          </w:p>
          <w:p w14:paraId="0250F951" w14:textId="77777777" w:rsidR="00AC5F7C" w:rsidRPr="007B6BD5" w:rsidRDefault="00AC5F7C" w:rsidP="00950BDB">
            <w:pPr>
              <w:spacing w:after="0"/>
              <w:jc w:val="center"/>
              <w:rPr>
                <w:rFonts w:ascii="Arial" w:hAnsi="Arial"/>
                <w:sz w:val="18"/>
              </w:rPr>
            </w:pPr>
            <w:r w:rsidRPr="007B6BD5">
              <w:rPr>
                <w:rFonts w:ascii="Arial" w:hAnsi="Arial"/>
                <w:sz w:val="18"/>
              </w:rPr>
              <w:t>DC_20A_n1A</w:t>
            </w:r>
          </w:p>
          <w:p w14:paraId="77794C46"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rPr>
              <w:t>DC_38A_n1A</w:t>
            </w:r>
          </w:p>
        </w:tc>
      </w:tr>
      <w:tr w:rsidR="00AC5F7C" w:rsidRPr="007B6BD5" w14:paraId="28EA5AA5" w14:textId="77777777" w:rsidTr="00950BDB">
        <w:trPr>
          <w:jc w:val="center"/>
        </w:trPr>
        <w:tc>
          <w:tcPr>
            <w:tcW w:w="3397" w:type="dxa"/>
            <w:shd w:val="clear" w:color="auto" w:fill="auto"/>
            <w:noWrap/>
            <w:vAlign w:val="center"/>
          </w:tcPr>
          <w:p w14:paraId="7CD3D8B3" w14:textId="77777777" w:rsidR="00AC5F7C" w:rsidRPr="007B6BD5" w:rsidRDefault="00AC5F7C" w:rsidP="00950BDB">
            <w:pPr>
              <w:spacing w:after="0"/>
              <w:jc w:val="center"/>
              <w:rPr>
                <w:rFonts w:ascii="Arial" w:hAnsi="Arial"/>
                <w:sz w:val="18"/>
              </w:rPr>
            </w:pPr>
            <w:r w:rsidRPr="00FC21AA">
              <w:rPr>
                <w:rFonts w:ascii="Arial" w:hAnsi="Arial"/>
                <w:sz w:val="18"/>
              </w:rPr>
              <w:t>DC_8A-32A_n1A-n78A</w:t>
            </w:r>
          </w:p>
        </w:tc>
        <w:tc>
          <w:tcPr>
            <w:tcW w:w="3686" w:type="dxa"/>
            <w:vAlign w:val="center"/>
          </w:tcPr>
          <w:p w14:paraId="662D386C" w14:textId="77777777" w:rsidR="00AC5F7C" w:rsidRPr="00FC21AA" w:rsidRDefault="00AC5F7C" w:rsidP="00950BDB">
            <w:pPr>
              <w:keepNext/>
              <w:keepLines/>
              <w:spacing w:after="0"/>
              <w:jc w:val="center"/>
              <w:rPr>
                <w:rFonts w:ascii="Arial" w:hAnsi="Arial"/>
                <w:sz w:val="18"/>
              </w:rPr>
            </w:pPr>
            <w:r w:rsidRPr="00FC21AA">
              <w:rPr>
                <w:rFonts w:ascii="Arial" w:hAnsi="Arial"/>
                <w:sz w:val="18"/>
              </w:rPr>
              <w:t>DC_8A_n1A</w:t>
            </w:r>
          </w:p>
          <w:p w14:paraId="6FDA6890" w14:textId="77777777" w:rsidR="00AC5F7C" w:rsidRPr="007B6BD5" w:rsidRDefault="00AC5F7C" w:rsidP="00950BDB">
            <w:pPr>
              <w:spacing w:after="0"/>
              <w:jc w:val="center"/>
              <w:rPr>
                <w:rFonts w:ascii="Arial" w:hAnsi="Arial"/>
                <w:sz w:val="18"/>
              </w:rPr>
            </w:pPr>
            <w:r w:rsidRPr="00FC21AA">
              <w:rPr>
                <w:rFonts w:ascii="Arial" w:hAnsi="Arial"/>
                <w:sz w:val="18"/>
              </w:rPr>
              <w:t>DC_8A_n78A</w:t>
            </w:r>
          </w:p>
        </w:tc>
      </w:tr>
      <w:tr w:rsidR="00AC5F7C" w:rsidRPr="007B6BD5" w14:paraId="66468AA4" w14:textId="77777777" w:rsidTr="00950BDB">
        <w:trPr>
          <w:jc w:val="center"/>
        </w:trPr>
        <w:tc>
          <w:tcPr>
            <w:tcW w:w="3397" w:type="dxa"/>
            <w:shd w:val="clear" w:color="auto" w:fill="auto"/>
            <w:noWrap/>
            <w:vAlign w:val="center"/>
          </w:tcPr>
          <w:p w14:paraId="41A42902"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1C60CFD" w14:textId="77777777" w:rsidR="00AC5F7C" w:rsidRPr="007B6BD5" w:rsidRDefault="00AC5F7C" w:rsidP="00950BDB">
            <w:pPr>
              <w:spacing w:after="0"/>
              <w:jc w:val="center"/>
              <w:rPr>
                <w:rFonts w:ascii="Arial" w:hAnsi="Arial"/>
                <w:sz w:val="18"/>
              </w:rPr>
            </w:pPr>
            <w:r w:rsidRPr="007B6BD5">
              <w:rPr>
                <w:rFonts w:ascii="Arial" w:hAnsi="Arial"/>
                <w:sz w:val="18"/>
              </w:rPr>
              <w:t>DC_8A_n1A</w:t>
            </w:r>
          </w:p>
          <w:p w14:paraId="35ED28E4"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rPr>
              <w:t>DC_38A_n1A</w:t>
            </w:r>
          </w:p>
        </w:tc>
      </w:tr>
      <w:tr w:rsidR="00AC5F7C" w:rsidRPr="007B6BD5" w14:paraId="406AB4D7" w14:textId="77777777" w:rsidTr="00950BDB">
        <w:trPr>
          <w:jc w:val="center"/>
        </w:trPr>
        <w:tc>
          <w:tcPr>
            <w:tcW w:w="3397" w:type="dxa"/>
            <w:shd w:val="clear" w:color="auto" w:fill="auto"/>
            <w:noWrap/>
            <w:vAlign w:val="center"/>
          </w:tcPr>
          <w:p w14:paraId="3B41B149" w14:textId="77777777" w:rsidR="00AC5F7C" w:rsidRPr="007B6BD5" w:rsidRDefault="00AC5F7C" w:rsidP="00950BD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623B1316"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F581D78" w14:textId="77777777" w:rsidR="00AC5F7C" w:rsidRPr="007B6BD5" w:rsidRDefault="00AC5F7C" w:rsidP="00950BDB">
            <w:pPr>
              <w:spacing w:after="0"/>
              <w:jc w:val="center"/>
              <w:rPr>
                <w:rFonts w:ascii="Arial" w:hAnsi="Arial"/>
                <w:sz w:val="18"/>
                <w:lang w:eastAsia="zh-CN" w:bidi="ar"/>
              </w:rPr>
            </w:pPr>
            <w:r w:rsidRPr="007B6BD5">
              <w:rPr>
                <w:rFonts w:ascii="Arial" w:hAnsi="Arial"/>
                <w:sz w:val="18"/>
                <w:lang w:eastAsia="zh-CN" w:bidi="ar"/>
              </w:rPr>
              <w:t>DC_8A_n40A</w:t>
            </w:r>
          </w:p>
          <w:p w14:paraId="426F3C57" w14:textId="77777777" w:rsidR="00AC5F7C" w:rsidRPr="007B6BD5" w:rsidRDefault="00AC5F7C" w:rsidP="00950BDB">
            <w:pPr>
              <w:spacing w:after="0"/>
              <w:jc w:val="center"/>
              <w:rPr>
                <w:rFonts w:ascii="Arial" w:hAnsi="Arial"/>
                <w:bCs/>
                <w:sz w:val="18"/>
                <w:lang w:eastAsia="zh-CN"/>
              </w:rPr>
            </w:pPr>
            <w:r w:rsidRPr="007B6BD5">
              <w:rPr>
                <w:rFonts w:ascii="Arial" w:hAnsi="Arial"/>
                <w:sz w:val="18"/>
                <w:lang w:eastAsia="zh-CN" w:bidi="ar"/>
              </w:rPr>
              <w:t>DC_8A_n41A</w:t>
            </w:r>
          </w:p>
        </w:tc>
      </w:tr>
      <w:tr w:rsidR="00AC5F7C" w:rsidRPr="007B6BD5" w14:paraId="5880FB56" w14:textId="77777777" w:rsidTr="00950BDB">
        <w:trPr>
          <w:jc w:val="center"/>
        </w:trPr>
        <w:tc>
          <w:tcPr>
            <w:tcW w:w="3397" w:type="dxa"/>
            <w:shd w:val="clear" w:color="auto" w:fill="auto"/>
            <w:noWrap/>
            <w:vAlign w:val="center"/>
          </w:tcPr>
          <w:p w14:paraId="58A870C6" w14:textId="77777777" w:rsidR="00AC5F7C" w:rsidRPr="007B6BD5" w:rsidRDefault="00AC5F7C" w:rsidP="00950BD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0FB3F82"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1C0476D" w14:textId="77777777" w:rsidR="00AC5F7C" w:rsidRPr="007B6BD5" w:rsidRDefault="00AC5F7C" w:rsidP="00950BD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C5F7C" w:rsidRPr="007B6BD5" w14:paraId="1BEDEC91" w14:textId="77777777" w:rsidTr="00950BDB">
        <w:trPr>
          <w:jc w:val="center"/>
        </w:trPr>
        <w:tc>
          <w:tcPr>
            <w:tcW w:w="3397" w:type="dxa"/>
            <w:shd w:val="clear" w:color="auto" w:fill="auto"/>
            <w:noWrap/>
            <w:vAlign w:val="center"/>
          </w:tcPr>
          <w:p w14:paraId="6736EACE"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0DAD580"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63D6239"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C5F7C" w:rsidRPr="007B6BD5" w14:paraId="2EE8B312" w14:textId="77777777" w:rsidTr="00950BDB">
        <w:trPr>
          <w:jc w:val="center"/>
        </w:trPr>
        <w:tc>
          <w:tcPr>
            <w:tcW w:w="3397" w:type="dxa"/>
            <w:shd w:val="clear" w:color="auto" w:fill="auto"/>
            <w:noWrap/>
            <w:vAlign w:val="center"/>
          </w:tcPr>
          <w:p w14:paraId="11993193"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D0F7F09"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bidi="ar"/>
              </w:rPr>
              <w:t>DC_8A_n40A</w:t>
            </w:r>
          </w:p>
          <w:p w14:paraId="168963AC"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bidi="ar"/>
              </w:rPr>
              <w:t>DC_8A_n41A</w:t>
            </w:r>
          </w:p>
          <w:p w14:paraId="2FC18A70" w14:textId="77777777" w:rsidR="00AC5F7C" w:rsidRPr="007B6BD5" w:rsidRDefault="00AC5F7C" w:rsidP="00950BDB">
            <w:pPr>
              <w:spacing w:after="0"/>
              <w:jc w:val="center"/>
              <w:rPr>
                <w:rFonts w:ascii="Arial" w:hAnsi="Arial"/>
                <w:sz w:val="18"/>
              </w:rPr>
            </w:pPr>
            <w:r w:rsidRPr="007B6BD5">
              <w:rPr>
                <w:rFonts w:ascii="Arial" w:hAnsi="Arial" w:cs="Arial"/>
                <w:sz w:val="18"/>
                <w:szCs w:val="18"/>
                <w:lang w:eastAsia="zh-CN" w:bidi="ar"/>
              </w:rPr>
              <w:t>DC_8A_n79A</w:t>
            </w:r>
          </w:p>
        </w:tc>
      </w:tr>
      <w:tr w:rsidR="00AC5F7C" w:rsidRPr="007B6BD5" w14:paraId="18E99266" w14:textId="77777777" w:rsidTr="00950BDB">
        <w:trPr>
          <w:jc w:val="center"/>
        </w:trPr>
        <w:tc>
          <w:tcPr>
            <w:tcW w:w="3397" w:type="dxa"/>
            <w:shd w:val="clear" w:color="auto" w:fill="auto"/>
            <w:noWrap/>
            <w:vAlign w:val="center"/>
          </w:tcPr>
          <w:p w14:paraId="302A7ED9"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69512558"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69128AFD"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076B0CF1"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30DC24C9"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87C0572"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AC5F7C" w:rsidRPr="007B6BD5" w14:paraId="1F7D5C8B" w14:textId="77777777" w:rsidTr="00950BDB">
        <w:trPr>
          <w:jc w:val="center"/>
        </w:trPr>
        <w:tc>
          <w:tcPr>
            <w:tcW w:w="3397" w:type="dxa"/>
            <w:shd w:val="clear" w:color="auto" w:fill="auto"/>
            <w:noWrap/>
            <w:vAlign w:val="center"/>
          </w:tcPr>
          <w:p w14:paraId="53A21E6F"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0D7657D4"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101408C8"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6BA18CF0"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FA8BA71"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7054036"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C5F7C" w:rsidRPr="007B6BD5" w14:paraId="5560BDDB" w14:textId="77777777" w:rsidTr="00950BDB">
        <w:trPr>
          <w:jc w:val="center"/>
        </w:trPr>
        <w:tc>
          <w:tcPr>
            <w:tcW w:w="3397" w:type="dxa"/>
            <w:shd w:val="clear" w:color="auto" w:fill="auto"/>
            <w:noWrap/>
            <w:vAlign w:val="center"/>
          </w:tcPr>
          <w:p w14:paraId="2753FCF7"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5C1C599C"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46A69342"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7F6C1FCB"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720CA042"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96D0B5F"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175A1E0C" w14:textId="77777777" w:rsidR="00AC5F7C" w:rsidRPr="007B6BD5" w:rsidRDefault="00AC5F7C" w:rsidP="00950BD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73F605D" w14:textId="77777777" w:rsidR="00AC5F7C" w:rsidRPr="007B6BD5" w:rsidRDefault="00AC5F7C" w:rsidP="00950BD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C5F7C" w:rsidRPr="007B6BD5" w14:paraId="44D398EC" w14:textId="77777777" w:rsidTr="00950BDB">
        <w:trPr>
          <w:jc w:val="center"/>
        </w:trPr>
        <w:tc>
          <w:tcPr>
            <w:tcW w:w="3397" w:type="dxa"/>
            <w:shd w:val="clear" w:color="auto" w:fill="auto"/>
            <w:noWrap/>
          </w:tcPr>
          <w:p w14:paraId="7B604DF3" w14:textId="77777777" w:rsidR="00AC5F7C" w:rsidRDefault="00AC5F7C" w:rsidP="00950BDB">
            <w:pPr>
              <w:keepNext/>
              <w:keepLines/>
              <w:spacing w:after="0"/>
              <w:jc w:val="center"/>
              <w:rPr>
                <w:rFonts w:ascii="Arial" w:hAnsi="Arial"/>
                <w:sz w:val="18"/>
              </w:rPr>
            </w:pPr>
            <w:r w:rsidRPr="0024034C">
              <w:rPr>
                <w:rFonts w:ascii="Arial" w:hAnsi="Arial"/>
                <w:sz w:val="18"/>
              </w:rPr>
              <w:t>DC_8A-41A_n1A-n3A</w:t>
            </w:r>
          </w:p>
          <w:p w14:paraId="389B69D9" w14:textId="77777777" w:rsidR="00AC5F7C" w:rsidRPr="007B6BD5" w:rsidRDefault="00AC5F7C" w:rsidP="00950BDB">
            <w:pPr>
              <w:spacing w:after="0"/>
              <w:jc w:val="center"/>
              <w:rPr>
                <w:rFonts w:ascii="Arial" w:hAnsi="Arial"/>
                <w:sz w:val="18"/>
              </w:rPr>
            </w:pPr>
            <w:r w:rsidRPr="0024034C">
              <w:rPr>
                <w:rFonts w:ascii="Arial" w:hAnsi="Arial"/>
                <w:sz w:val="18"/>
              </w:rPr>
              <w:t>DC_8A-41C_n1A-n3A</w:t>
            </w:r>
          </w:p>
        </w:tc>
        <w:tc>
          <w:tcPr>
            <w:tcW w:w="3686" w:type="dxa"/>
          </w:tcPr>
          <w:p w14:paraId="3D388C5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6DA02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DC_8A_n3A</w:t>
            </w:r>
          </w:p>
          <w:p w14:paraId="31A5E63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7E857B" w14:textId="77777777" w:rsidR="00AC5F7C" w:rsidRPr="007B6BD5" w:rsidRDefault="00AC5F7C" w:rsidP="00950BDB">
            <w:pPr>
              <w:spacing w:after="0"/>
              <w:jc w:val="center"/>
              <w:rPr>
                <w:rFonts w:ascii="Arial" w:hAnsi="Arial"/>
                <w:sz w:val="18"/>
              </w:rPr>
            </w:pPr>
            <w:r w:rsidRPr="0024034C">
              <w:rPr>
                <w:rFonts w:ascii="Arial" w:hAnsi="Arial"/>
                <w:sz w:val="18"/>
              </w:rPr>
              <w:t>DC_41A_n3A</w:t>
            </w:r>
          </w:p>
        </w:tc>
      </w:tr>
      <w:tr w:rsidR="00AC5F7C" w:rsidRPr="007B6BD5" w14:paraId="2C2EB804" w14:textId="77777777" w:rsidTr="00950BDB">
        <w:trPr>
          <w:jc w:val="center"/>
        </w:trPr>
        <w:tc>
          <w:tcPr>
            <w:tcW w:w="3397" w:type="dxa"/>
            <w:shd w:val="clear" w:color="auto" w:fill="auto"/>
            <w:noWrap/>
          </w:tcPr>
          <w:p w14:paraId="049E7C64" w14:textId="77777777" w:rsidR="00AC5F7C" w:rsidRDefault="00AC5F7C" w:rsidP="00950BDB">
            <w:pPr>
              <w:keepNext/>
              <w:keepLines/>
              <w:spacing w:after="0"/>
              <w:jc w:val="center"/>
              <w:rPr>
                <w:rFonts w:ascii="Arial" w:hAnsi="Arial"/>
                <w:sz w:val="18"/>
              </w:rPr>
            </w:pPr>
            <w:r w:rsidRPr="0024034C">
              <w:rPr>
                <w:rFonts w:ascii="Arial" w:hAnsi="Arial"/>
                <w:sz w:val="18"/>
              </w:rPr>
              <w:t>DC_8A-41A_n1A-n77A</w:t>
            </w:r>
          </w:p>
          <w:p w14:paraId="4F16B5F5" w14:textId="77777777" w:rsidR="00AC5F7C" w:rsidRPr="007B6BD5" w:rsidRDefault="00AC5F7C" w:rsidP="00950BDB">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354F699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92D425"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DC_8A_n77A</w:t>
            </w:r>
          </w:p>
          <w:p w14:paraId="15E166D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331E51A" w14:textId="77777777" w:rsidR="00AC5F7C" w:rsidRPr="007B6BD5" w:rsidRDefault="00AC5F7C" w:rsidP="00950BDB">
            <w:pPr>
              <w:spacing w:after="0"/>
              <w:jc w:val="center"/>
              <w:rPr>
                <w:rFonts w:ascii="Arial" w:hAnsi="Arial" w:cs="Arial"/>
                <w:sz w:val="18"/>
                <w:szCs w:val="18"/>
                <w:lang w:eastAsia="zh-CN" w:bidi="ar"/>
              </w:rPr>
            </w:pPr>
            <w:r w:rsidRPr="0024034C">
              <w:rPr>
                <w:rFonts w:ascii="Arial" w:hAnsi="Arial"/>
                <w:sz w:val="18"/>
              </w:rPr>
              <w:t>DC_41A_n77A</w:t>
            </w:r>
          </w:p>
        </w:tc>
      </w:tr>
      <w:tr w:rsidR="00AC5F7C" w:rsidRPr="007B6BD5" w14:paraId="6B165D6B" w14:textId="77777777" w:rsidTr="00950BDB">
        <w:trPr>
          <w:jc w:val="center"/>
        </w:trPr>
        <w:tc>
          <w:tcPr>
            <w:tcW w:w="3397" w:type="dxa"/>
            <w:shd w:val="clear" w:color="auto" w:fill="auto"/>
            <w:noWrap/>
            <w:vAlign w:val="center"/>
          </w:tcPr>
          <w:p w14:paraId="17563352" w14:textId="77777777" w:rsidR="00AC5F7C" w:rsidRDefault="00AC5F7C" w:rsidP="00950BD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0FB8E4E" w14:textId="77777777" w:rsidR="00AC5F7C" w:rsidRPr="007B6BD5" w:rsidRDefault="00AC5F7C" w:rsidP="00950BDB">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D8F250C"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78D079C" w14:textId="77777777" w:rsidR="00AC5F7C" w:rsidRPr="0024034C" w:rsidRDefault="00AC5F7C" w:rsidP="00950BD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869EC1A" w14:textId="77777777" w:rsidR="00AC5F7C" w:rsidRPr="0024034C" w:rsidRDefault="00AC5F7C" w:rsidP="00950BD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9361AA" w14:textId="77777777" w:rsidR="00AC5F7C" w:rsidRPr="007B6BD5" w:rsidRDefault="00AC5F7C" w:rsidP="00950BD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C5F7C" w:rsidRPr="007B6BD5" w14:paraId="76B922C1" w14:textId="77777777" w:rsidTr="00950BDB">
        <w:trPr>
          <w:jc w:val="center"/>
        </w:trPr>
        <w:tc>
          <w:tcPr>
            <w:tcW w:w="3397" w:type="dxa"/>
            <w:shd w:val="clear" w:color="auto" w:fill="auto"/>
            <w:noWrap/>
            <w:vAlign w:val="center"/>
          </w:tcPr>
          <w:p w14:paraId="540AC796" w14:textId="77777777" w:rsidR="00AC5F7C" w:rsidRDefault="00AC5F7C" w:rsidP="00950BD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3C979DAF" w14:textId="77777777" w:rsidR="00AC5F7C" w:rsidRPr="007B6BD5" w:rsidRDefault="00AC5F7C" w:rsidP="00950BDB">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F891466" w14:textId="77777777" w:rsidR="00AC5F7C" w:rsidRPr="00E82410" w:rsidRDefault="00AC5F7C" w:rsidP="00950BD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8E04E04" w14:textId="77777777" w:rsidR="00AC5F7C" w:rsidRPr="00E82410" w:rsidRDefault="00AC5F7C" w:rsidP="00950BD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01DDBCE" w14:textId="77777777" w:rsidR="00AC5F7C" w:rsidRPr="00E82410" w:rsidRDefault="00AC5F7C" w:rsidP="00950BD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48613FA" w14:textId="77777777" w:rsidR="00AC5F7C" w:rsidRPr="007B6BD5" w:rsidRDefault="00AC5F7C" w:rsidP="00950BD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C5F7C" w:rsidRPr="007B6BD5" w14:paraId="47169CA1" w14:textId="77777777" w:rsidTr="00950BDB">
        <w:trPr>
          <w:jc w:val="center"/>
        </w:trPr>
        <w:tc>
          <w:tcPr>
            <w:tcW w:w="3397" w:type="dxa"/>
            <w:shd w:val="clear" w:color="auto" w:fill="auto"/>
            <w:noWrap/>
          </w:tcPr>
          <w:p w14:paraId="37773284" w14:textId="77777777" w:rsidR="00AC5F7C" w:rsidRDefault="00AC5F7C" w:rsidP="00950BDB">
            <w:pPr>
              <w:keepNext/>
              <w:keepLines/>
              <w:spacing w:after="0"/>
              <w:jc w:val="center"/>
              <w:rPr>
                <w:rFonts w:ascii="Arial" w:hAnsi="Arial"/>
                <w:sz w:val="18"/>
              </w:rPr>
            </w:pPr>
            <w:r w:rsidRPr="0024034C">
              <w:rPr>
                <w:rFonts w:ascii="Arial" w:hAnsi="Arial"/>
                <w:sz w:val="18"/>
              </w:rPr>
              <w:t>DC_8A-41A_n3A-n77A</w:t>
            </w:r>
          </w:p>
          <w:p w14:paraId="72D9CD4A" w14:textId="77777777" w:rsidR="00AC5F7C" w:rsidRPr="007B6BD5" w:rsidRDefault="00AC5F7C" w:rsidP="00950BDB">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8A579D5"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F3FB43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DC_8A_n77A</w:t>
            </w:r>
          </w:p>
          <w:p w14:paraId="79F1D25C" w14:textId="77777777" w:rsidR="00AC5F7C" w:rsidRDefault="00AC5F7C" w:rsidP="00950BD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D2003B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03C4E4A" w14:textId="77777777" w:rsidR="00AC5F7C" w:rsidRDefault="00AC5F7C" w:rsidP="00950BDB">
            <w:pPr>
              <w:keepNext/>
              <w:keepLines/>
              <w:spacing w:after="0"/>
              <w:jc w:val="center"/>
              <w:rPr>
                <w:rFonts w:ascii="Arial" w:hAnsi="Arial"/>
                <w:sz w:val="18"/>
              </w:rPr>
            </w:pPr>
            <w:r w:rsidRPr="0024034C">
              <w:rPr>
                <w:rFonts w:ascii="Arial" w:hAnsi="Arial"/>
                <w:sz w:val="18"/>
              </w:rPr>
              <w:t>DC_41A_n77A</w:t>
            </w:r>
          </w:p>
          <w:p w14:paraId="0494448E" w14:textId="77777777" w:rsidR="00AC5F7C" w:rsidRPr="007B6BD5" w:rsidRDefault="00AC5F7C" w:rsidP="00950BDB">
            <w:pPr>
              <w:spacing w:after="0"/>
              <w:jc w:val="center"/>
              <w:rPr>
                <w:rFonts w:ascii="Arial" w:hAnsi="Arial" w:cs="Arial"/>
                <w:bCs/>
                <w:sz w:val="18"/>
                <w:szCs w:val="18"/>
                <w:lang w:eastAsia="zh-CN"/>
              </w:rPr>
            </w:pPr>
            <w:r w:rsidRPr="0024034C">
              <w:rPr>
                <w:rFonts w:ascii="Arial" w:hAnsi="Arial"/>
                <w:sz w:val="18"/>
              </w:rPr>
              <w:t>DC_41C_n77A</w:t>
            </w:r>
          </w:p>
        </w:tc>
      </w:tr>
      <w:tr w:rsidR="00AC5F7C" w:rsidRPr="007B6BD5" w14:paraId="48A29247" w14:textId="77777777" w:rsidTr="00950BDB">
        <w:trPr>
          <w:jc w:val="center"/>
        </w:trPr>
        <w:tc>
          <w:tcPr>
            <w:tcW w:w="3397" w:type="dxa"/>
            <w:shd w:val="clear" w:color="auto" w:fill="auto"/>
            <w:noWrap/>
          </w:tcPr>
          <w:p w14:paraId="4983AA4C" w14:textId="77777777" w:rsidR="00AC5F7C" w:rsidRDefault="00AC5F7C" w:rsidP="00950BDB">
            <w:pPr>
              <w:keepNext/>
              <w:keepLines/>
              <w:spacing w:after="0"/>
              <w:jc w:val="center"/>
              <w:rPr>
                <w:rFonts w:ascii="Arial" w:hAnsi="Arial"/>
                <w:sz w:val="18"/>
              </w:rPr>
            </w:pPr>
            <w:r w:rsidRPr="0024034C">
              <w:rPr>
                <w:rFonts w:ascii="Arial" w:hAnsi="Arial"/>
                <w:sz w:val="18"/>
              </w:rPr>
              <w:t>DC_8A-42A_n1A-n3A</w:t>
            </w:r>
          </w:p>
          <w:p w14:paraId="5B290F55" w14:textId="77777777" w:rsidR="00AC5F7C" w:rsidRPr="007B6BD5" w:rsidRDefault="00AC5F7C" w:rsidP="00950BDB">
            <w:pPr>
              <w:spacing w:after="0"/>
              <w:jc w:val="center"/>
              <w:rPr>
                <w:rFonts w:ascii="Arial" w:hAnsi="Arial"/>
                <w:sz w:val="18"/>
              </w:rPr>
            </w:pPr>
            <w:r w:rsidRPr="0024034C">
              <w:rPr>
                <w:rFonts w:ascii="Arial" w:hAnsi="Arial"/>
                <w:sz w:val="18"/>
              </w:rPr>
              <w:t>DC_8A-42C_n1A-n3A</w:t>
            </w:r>
          </w:p>
        </w:tc>
        <w:tc>
          <w:tcPr>
            <w:tcW w:w="3686" w:type="dxa"/>
            <w:vAlign w:val="center"/>
          </w:tcPr>
          <w:p w14:paraId="513E150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B9B5FD"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DC_8A_n3A</w:t>
            </w:r>
          </w:p>
          <w:p w14:paraId="50877BD5" w14:textId="77777777" w:rsidR="00AC5F7C" w:rsidRDefault="00AC5F7C" w:rsidP="00950BD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8A67ACF"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5C24EA3" w14:textId="77777777" w:rsidR="00AC5F7C" w:rsidRDefault="00AC5F7C" w:rsidP="00950BDB">
            <w:pPr>
              <w:keepNext/>
              <w:keepLines/>
              <w:spacing w:after="0"/>
              <w:jc w:val="center"/>
              <w:rPr>
                <w:rFonts w:ascii="Arial" w:hAnsi="Arial"/>
                <w:sz w:val="18"/>
              </w:rPr>
            </w:pPr>
            <w:r w:rsidRPr="0024034C">
              <w:rPr>
                <w:rFonts w:ascii="Arial" w:hAnsi="Arial"/>
                <w:sz w:val="18"/>
              </w:rPr>
              <w:t>DC_42A_n3A</w:t>
            </w:r>
          </w:p>
          <w:p w14:paraId="2A4F8B5F" w14:textId="77777777" w:rsidR="00AC5F7C" w:rsidRPr="007B6BD5" w:rsidRDefault="00AC5F7C" w:rsidP="00950BDB">
            <w:pPr>
              <w:spacing w:after="0"/>
              <w:jc w:val="center"/>
              <w:rPr>
                <w:rFonts w:ascii="Arial" w:hAnsi="Arial"/>
                <w:sz w:val="18"/>
              </w:rPr>
            </w:pPr>
            <w:r w:rsidRPr="0024034C">
              <w:rPr>
                <w:rFonts w:ascii="Arial" w:hAnsi="Arial"/>
                <w:sz w:val="18"/>
              </w:rPr>
              <w:t>DC_42C_n3A</w:t>
            </w:r>
          </w:p>
        </w:tc>
      </w:tr>
      <w:tr w:rsidR="00AC5F7C" w:rsidRPr="007B6BD5" w14:paraId="1026D226" w14:textId="77777777" w:rsidTr="00950BDB">
        <w:trPr>
          <w:jc w:val="center"/>
        </w:trPr>
        <w:tc>
          <w:tcPr>
            <w:tcW w:w="3397" w:type="dxa"/>
            <w:shd w:val="clear" w:color="auto" w:fill="auto"/>
            <w:noWrap/>
          </w:tcPr>
          <w:p w14:paraId="1FD294AC" w14:textId="77777777" w:rsidR="00AC5F7C" w:rsidRDefault="00AC5F7C" w:rsidP="00950BDB">
            <w:pPr>
              <w:keepNext/>
              <w:keepLines/>
              <w:spacing w:after="0"/>
              <w:jc w:val="center"/>
              <w:rPr>
                <w:rFonts w:ascii="Arial" w:hAnsi="Arial"/>
                <w:sz w:val="18"/>
              </w:rPr>
            </w:pPr>
            <w:r w:rsidRPr="0024034C">
              <w:rPr>
                <w:rFonts w:ascii="Arial" w:hAnsi="Arial"/>
                <w:sz w:val="18"/>
              </w:rPr>
              <w:t>DC_8A-42A_n1A-n77A</w:t>
            </w:r>
          </w:p>
          <w:p w14:paraId="6C9E4D05" w14:textId="77777777" w:rsidR="00AC5F7C" w:rsidRPr="007B6BD5" w:rsidRDefault="00AC5F7C" w:rsidP="00950BDB">
            <w:pPr>
              <w:spacing w:after="0"/>
              <w:jc w:val="center"/>
              <w:rPr>
                <w:rFonts w:ascii="Arial" w:hAnsi="Arial"/>
                <w:sz w:val="18"/>
              </w:rPr>
            </w:pPr>
            <w:r w:rsidRPr="0024034C">
              <w:rPr>
                <w:rFonts w:ascii="Arial" w:hAnsi="Arial"/>
                <w:sz w:val="18"/>
              </w:rPr>
              <w:t>DC_8A-42C_n1A-n77A</w:t>
            </w:r>
          </w:p>
        </w:tc>
        <w:tc>
          <w:tcPr>
            <w:tcW w:w="3686" w:type="dxa"/>
            <w:vAlign w:val="center"/>
          </w:tcPr>
          <w:p w14:paraId="0FFD9E0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A4F520"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DC_8A_n77A</w:t>
            </w:r>
          </w:p>
          <w:p w14:paraId="465C7A08" w14:textId="77777777" w:rsidR="00AC5F7C" w:rsidRDefault="00AC5F7C" w:rsidP="00950BD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4C26197" w14:textId="77777777" w:rsidR="00AC5F7C" w:rsidRPr="007B6BD5" w:rsidRDefault="00AC5F7C" w:rsidP="00950BD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C5F7C" w:rsidRPr="007B6BD5" w14:paraId="4C52AA69" w14:textId="77777777" w:rsidTr="00950BDB">
        <w:trPr>
          <w:jc w:val="center"/>
        </w:trPr>
        <w:tc>
          <w:tcPr>
            <w:tcW w:w="3397" w:type="dxa"/>
            <w:shd w:val="clear" w:color="auto" w:fill="auto"/>
            <w:noWrap/>
          </w:tcPr>
          <w:p w14:paraId="3C58ABAF" w14:textId="77777777" w:rsidR="00AC5F7C" w:rsidRDefault="00AC5F7C" w:rsidP="00950BD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0BF3509" w14:textId="77777777" w:rsidR="00AC5F7C" w:rsidRPr="007B6BD5" w:rsidRDefault="00AC5F7C" w:rsidP="00950BDB">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26279A8"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DC_8A_n3A</w:t>
            </w:r>
          </w:p>
          <w:p w14:paraId="06E1DE47"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DC_8A_n28A</w:t>
            </w:r>
          </w:p>
          <w:p w14:paraId="2218FEC5"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33F28F27"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DC_42C_n3A</w:t>
            </w:r>
          </w:p>
          <w:p w14:paraId="7B6A9EDC"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DC_42A_n28A</w:t>
            </w:r>
          </w:p>
          <w:p w14:paraId="445D5A01" w14:textId="77777777" w:rsidR="00AC5F7C" w:rsidRPr="007B6BD5" w:rsidRDefault="00AC5F7C" w:rsidP="00950BDB">
            <w:pPr>
              <w:spacing w:after="0"/>
              <w:jc w:val="center"/>
              <w:rPr>
                <w:rFonts w:ascii="Arial" w:hAnsi="Arial" w:cs="Arial"/>
                <w:bCs/>
                <w:sz w:val="18"/>
                <w:szCs w:val="18"/>
                <w:lang w:eastAsia="zh-CN"/>
              </w:rPr>
            </w:pPr>
            <w:r w:rsidRPr="0024034C">
              <w:rPr>
                <w:rFonts w:ascii="Arial" w:hAnsi="Arial"/>
                <w:sz w:val="18"/>
                <w:lang w:eastAsia="ja-JP"/>
              </w:rPr>
              <w:t>DC_42C_n28A</w:t>
            </w:r>
          </w:p>
        </w:tc>
      </w:tr>
      <w:tr w:rsidR="00AC5F7C" w:rsidRPr="007B6BD5" w14:paraId="5E3F269F" w14:textId="77777777" w:rsidTr="00950BDB">
        <w:trPr>
          <w:jc w:val="center"/>
        </w:trPr>
        <w:tc>
          <w:tcPr>
            <w:tcW w:w="3397" w:type="dxa"/>
            <w:shd w:val="clear" w:color="auto" w:fill="auto"/>
            <w:noWrap/>
          </w:tcPr>
          <w:p w14:paraId="1A605404" w14:textId="77777777" w:rsidR="00AC5F7C" w:rsidRDefault="00AC5F7C" w:rsidP="00950BDB">
            <w:pPr>
              <w:keepNext/>
              <w:keepLines/>
              <w:spacing w:after="0"/>
              <w:jc w:val="center"/>
              <w:rPr>
                <w:rFonts w:ascii="Arial" w:hAnsi="Arial" w:cs="Arial"/>
                <w:sz w:val="18"/>
                <w:szCs w:val="18"/>
              </w:rPr>
            </w:pPr>
            <w:r w:rsidRPr="0024034C">
              <w:rPr>
                <w:rFonts w:ascii="Arial" w:hAnsi="Arial" w:cs="Arial"/>
                <w:sz w:val="18"/>
                <w:szCs w:val="18"/>
              </w:rPr>
              <w:t>DC_8A-42A_n3A-n77A</w:t>
            </w:r>
          </w:p>
          <w:p w14:paraId="7C83D712" w14:textId="77777777" w:rsidR="00AC5F7C" w:rsidRPr="007B6BD5" w:rsidRDefault="00AC5F7C" w:rsidP="00950BDB">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8DEC187"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DC_8A_n3A</w:t>
            </w:r>
          </w:p>
          <w:p w14:paraId="44B338C7"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DC_8A_n77A</w:t>
            </w:r>
          </w:p>
          <w:p w14:paraId="2A95F0E1"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55469F42"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DC_42C_n3A</w:t>
            </w:r>
          </w:p>
          <w:p w14:paraId="115897AC"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DC_42A_n77A</w:t>
            </w:r>
          </w:p>
          <w:p w14:paraId="0EBF5C28" w14:textId="77777777" w:rsidR="00AC5F7C" w:rsidRPr="007B6BD5" w:rsidRDefault="00AC5F7C" w:rsidP="00950BD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C5F7C" w:rsidRPr="007B6BD5" w14:paraId="06140654" w14:textId="77777777" w:rsidTr="00950BDB">
        <w:trPr>
          <w:jc w:val="center"/>
        </w:trPr>
        <w:tc>
          <w:tcPr>
            <w:tcW w:w="3397" w:type="dxa"/>
            <w:shd w:val="clear" w:color="auto" w:fill="auto"/>
            <w:noWrap/>
          </w:tcPr>
          <w:p w14:paraId="37B99587" w14:textId="77777777" w:rsidR="00AC5F7C" w:rsidRDefault="00AC5F7C" w:rsidP="00950BDB">
            <w:pPr>
              <w:keepNext/>
              <w:keepLines/>
              <w:spacing w:after="0"/>
              <w:jc w:val="center"/>
              <w:rPr>
                <w:rFonts w:ascii="Arial" w:hAnsi="Arial" w:cs="Arial"/>
                <w:sz w:val="18"/>
                <w:szCs w:val="18"/>
              </w:rPr>
            </w:pPr>
            <w:r w:rsidRPr="0024034C">
              <w:rPr>
                <w:rFonts w:ascii="Arial" w:hAnsi="Arial" w:cs="Arial"/>
                <w:sz w:val="18"/>
                <w:szCs w:val="18"/>
              </w:rPr>
              <w:t>DC_8A-42A_n3A-n77(2A)</w:t>
            </w:r>
          </w:p>
          <w:p w14:paraId="65AA27DE" w14:textId="77777777" w:rsidR="00AC5F7C" w:rsidRPr="007B6BD5" w:rsidRDefault="00AC5F7C" w:rsidP="00950BDB">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BC868F5"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DC_8A_n3A</w:t>
            </w:r>
          </w:p>
          <w:p w14:paraId="626F5BC3"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DC_8A_n77A</w:t>
            </w:r>
          </w:p>
          <w:p w14:paraId="65204318"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DC_42A_n3A</w:t>
            </w:r>
          </w:p>
          <w:p w14:paraId="21BAE835"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lang w:eastAsia="ja-JP"/>
              </w:rPr>
              <w:t>DC_42C_n3A</w:t>
            </w:r>
          </w:p>
          <w:p w14:paraId="1A6AEFBB" w14:textId="77777777" w:rsidR="00AC5F7C" w:rsidRDefault="00AC5F7C" w:rsidP="00950BDB">
            <w:pPr>
              <w:keepNext/>
              <w:keepLines/>
              <w:spacing w:after="0"/>
              <w:jc w:val="center"/>
              <w:rPr>
                <w:rFonts w:ascii="Arial" w:hAnsi="Arial"/>
                <w:sz w:val="18"/>
                <w:lang w:eastAsia="ja-JP"/>
              </w:rPr>
            </w:pPr>
            <w:r w:rsidRPr="0024034C">
              <w:rPr>
                <w:rFonts w:ascii="Arial" w:hAnsi="Arial"/>
                <w:sz w:val="18"/>
                <w:lang w:eastAsia="ja-JP"/>
              </w:rPr>
              <w:t>DC_42A_n77A</w:t>
            </w:r>
          </w:p>
          <w:p w14:paraId="137B8E6F" w14:textId="77777777" w:rsidR="00AC5F7C" w:rsidRPr="007B6BD5" w:rsidRDefault="00AC5F7C" w:rsidP="00950BD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C5F7C" w:rsidRPr="007B6BD5" w14:paraId="0683E701" w14:textId="77777777" w:rsidTr="00950BDB">
        <w:trPr>
          <w:jc w:val="center"/>
        </w:trPr>
        <w:tc>
          <w:tcPr>
            <w:tcW w:w="3397" w:type="dxa"/>
            <w:shd w:val="clear" w:color="auto" w:fill="auto"/>
            <w:noWrap/>
          </w:tcPr>
          <w:p w14:paraId="49437B5D" w14:textId="77777777" w:rsidR="00AC5F7C" w:rsidRDefault="00AC5F7C" w:rsidP="00950BDB">
            <w:pPr>
              <w:keepNext/>
              <w:keepLines/>
              <w:spacing w:after="0"/>
              <w:jc w:val="center"/>
              <w:rPr>
                <w:rFonts w:ascii="Arial" w:hAnsi="Arial"/>
                <w:sz w:val="18"/>
              </w:rPr>
            </w:pPr>
            <w:r w:rsidRPr="0024034C">
              <w:rPr>
                <w:rFonts w:ascii="Arial" w:hAnsi="Arial"/>
                <w:sz w:val="18"/>
              </w:rPr>
              <w:t>DC_8A-42A_n28A-n77A</w:t>
            </w:r>
          </w:p>
          <w:p w14:paraId="3CE07720" w14:textId="77777777" w:rsidR="00AC5F7C" w:rsidRPr="007B6BD5" w:rsidRDefault="00AC5F7C" w:rsidP="00950BDB">
            <w:pPr>
              <w:spacing w:after="0"/>
              <w:jc w:val="center"/>
              <w:rPr>
                <w:rFonts w:ascii="Arial" w:hAnsi="Arial"/>
                <w:sz w:val="18"/>
                <w:lang w:eastAsia="ko-KR"/>
              </w:rPr>
            </w:pPr>
            <w:r w:rsidRPr="0024034C">
              <w:rPr>
                <w:rFonts w:ascii="Arial" w:hAnsi="Arial"/>
                <w:sz w:val="18"/>
              </w:rPr>
              <w:t>DC_8A-42C_n28A-n77A</w:t>
            </w:r>
          </w:p>
        </w:tc>
        <w:tc>
          <w:tcPr>
            <w:tcW w:w="3686" w:type="dxa"/>
          </w:tcPr>
          <w:p w14:paraId="0A46E663"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DC_8A_n28A</w:t>
            </w:r>
          </w:p>
          <w:p w14:paraId="5D011CAF"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DC_8A_n77A</w:t>
            </w:r>
          </w:p>
          <w:p w14:paraId="0EB652AC"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038E55F2" w14:textId="77777777" w:rsidR="00AC5F7C" w:rsidRPr="007B6BD5" w:rsidRDefault="00AC5F7C" w:rsidP="00950BDB">
            <w:pPr>
              <w:spacing w:after="0"/>
              <w:jc w:val="center"/>
              <w:rPr>
                <w:rFonts w:ascii="Arial" w:hAnsi="Arial"/>
                <w:sz w:val="18"/>
              </w:rPr>
            </w:pPr>
            <w:r w:rsidRPr="0024034C">
              <w:rPr>
                <w:rFonts w:ascii="Arial" w:hAnsi="Arial"/>
                <w:sz w:val="18"/>
              </w:rPr>
              <w:t>DC_42C_n28A</w:t>
            </w:r>
          </w:p>
        </w:tc>
      </w:tr>
      <w:tr w:rsidR="00AC5F7C" w:rsidRPr="007B6BD5" w14:paraId="7578819C" w14:textId="77777777" w:rsidTr="00950BDB">
        <w:trPr>
          <w:jc w:val="center"/>
        </w:trPr>
        <w:tc>
          <w:tcPr>
            <w:tcW w:w="3397" w:type="dxa"/>
            <w:shd w:val="clear" w:color="auto" w:fill="auto"/>
            <w:noWrap/>
          </w:tcPr>
          <w:p w14:paraId="0D41CCC9" w14:textId="77777777" w:rsidR="00AC5F7C" w:rsidRDefault="00AC5F7C" w:rsidP="00950BDB">
            <w:pPr>
              <w:keepNext/>
              <w:keepLines/>
              <w:spacing w:after="0"/>
              <w:jc w:val="center"/>
              <w:rPr>
                <w:rFonts w:ascii="Arial" w:hAnsi="Arial"/>
                <w:sz w:val="18"/>
              </w:rPr>
            </w:pPr>
            <w:r w:rsidRPr="0024034C">
              <w:rPr>
                <w:rFonts w:ascii="Arial" w:hAnsi="Arial"/>
                <w:sz w:val="18"/>
              </w:rPr>
              <w:t>DC_8A-42A_n28A-n77(2A)</w:t>
            </w:r>
          </w:p>
          <w:p w14:paraId="3059F012" w14:textId="77777777" w:rsidR="00AC5F7C" w:rsidRPr="007B6BD5" w:rsidRDefault="00AC5F7C" w:rsidP="00950BDB">
            <w:pPr>
              <w:spacing w:after="0"/>
              <w:jc w:val="center"/>
              <w:rPr>
                <w:rFonts w:ascii="Arial" w:hAnsi="Arial"/>
                <w:sz w:val="18"/>
                <w:lang w:eastAsia="ko-KR"/>
              </w:rPr>
            </w:pPr>
            <w:r w:rsidRPr="0024034C">
              <w:rPr>
                <w:rFonts w:ascii="Arial" w:hAnsi="Arial"/>
                <w:sz w:val="18"/>
              </w:rPr>
              <w:t>DC_8A-42C_n28A-n77(2A)</w:t>
            </w:r>
          </w:p>
        </w:tc>
        <w:tc>
          <w:tcPr>
            <w:tcW w:w="3686" w:type="dxa"/>
          </w:tcPr>
          <w:p w14:paraId="055BAD19"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DC_8A_n28A</w:t>
            </w:r>
          </w:p>
          <w:p w14:paraId="290C414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DC_8A_n77A</w:t>
            </w:r>
          </w:p>
          <w:p w14:paraId="5631B056"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4B46C821" w14:textId="77777777" w:rsidR="00AC5F7C" w:rsidRPr="007B6BD5" w:rsidRDefault="00AC5F7C" w:rsidP="00950BDB">
            <w:pPr>
              <w:spacing w:after="0"/>
              <w:jc w:val="center"/>
              <w:rPr>
                <w:rFonts w:ascii="Arial" w:hAnsi="Arial"/>
                <w:sz w:val="18"/>
              </w:rPr>
            </w:pPr>
            <w:r w:rsidRPr="0024034C">
              <w:rPr>
                <w:rFonts w:ascii="Arial" w:hAnsi="Arial"/>
                <w:sz w:val="18"/>
              </w:rPr>
              <w:t>DC_42C_n28A</w:t>
            </w:r>
          </w:p>
        </w:tc>
      </w:tr>
      <w:tr w:rsidR="00AC5F7C" w:rsidRPr="007B6BD5" w14:paraId="311F9777" w14:textId="77777777" w:rsidTr="00950BDB">
        <w:trPr>
          <w:jc w:val="center"/>
        </w:trPr>
        <w:tc>
          <w:tcPr>
            <w:tcW w:w="3397" w:type="dxa"/>
            <w:shd w:val="clear" w:color="auto" w:fill="auto"/>
            <w:noWrap/>
            <w:vAlign w:val="center"/>
          </w:tcPr>
          <w:p w14:paraId="2B1145E5"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0B31E5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2A083C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ECCA73"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C5F7C" w:rsidRPr="007B6BD5" w14:paraId="036113CD" w14:textId="77777777" w:rsidTr="00950BDB">
        <w:trPr>
          <w:jc w:val="center"/>
        </w:trPr>
        <w:tc>
          <w:tcPr>
            <w:tcW w:w="3397" w:type="dxa"/>
            <w:shd w:val="clear" w:color="auto" w:fill="auto"/>
            <w:noWrap/>
            <w:vAlign w:val="center"/>
          </w:tcPr>
          <w:p w14:paraId="24027A1D"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1361C3"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89A244C" w14:textId="77777777" w:rsidR="00AC5F7C" w:rsidRPr="007B6BD5" w:rsidRDefault="00AC5F7C" w:rsidP="00950BD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C6F42C3"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C5F7C" w:rsidRPr="007B6BD5" w14:paraId="7AFFDCCF" w14:textId="77777777" w:rsidTr="00950BDB">
        <w:trPr>
          <w:jc w:val="center"/>
        </w:trPr>
        <w:tc>
          <w:tcPr>
            <w:tcW w:w="3397" w:type="dxa"/>
            <w:shd w:val="clear" w:color="auto" w:fill="auto"/>
            <w:noWrap/>
            <w:vAlign w:val="center"/>
          </w:tcPr>
          <w:p w14:paraId="3E4154BF"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B5D02D8"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A43020A"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7B2374A" w14:textId="77777777" w:rsidR="00AC5F7C" w:rsidRPr="007B6BD5" w:rsidRDefault="00AC5F7C" w:rsidP="00950BD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C5F7C" w:rsidRPr="007B6BD5" w14:paraId="19F15919" w14:textId="77777777" w:rsidTr="00950BDB">
        <w:trPr>
          <w:jc w:val="center"/>
        </w:trPr>
        <w:tc>
          <w:tcPr>
            <w:tcW w:w="3397" w:type="dxa"/>
            <w:shd w:val="clear" w:color="auto" w:fill="auto"/>
            <w:noWrap/>
            <w:vAlign w:val="center"/>
          </w:tcPr>
          <w:p w14:paraId="44C6E39D"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1D16E5F7"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280E5BD"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5FA2F31" w14:textId="77777777" w:rsidR="00AC5F7C" w:rsidRPr="007B6BD5" w:rsidRDefault="00AC5F7C" w:rsidP="00950BD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C5F7C" w:rsidRPr="007B6BD5" w14:paraId="10A64A4B" w14:textId="77777777" w:rsidTr="00950BDB">
        <w:trPr>
          <w:jc w:val="center"/>
        </w:trPr>
        <w:tc>
          <w:tcPr>
            <w:tcW w:w="3397" w:type="dxa"/>
            <w:shd w:val="clear" w:color="auto" w:fill="auto"/>
            <w:noWrap/>
            <w:vAlign w:val="center"/>
          </w:tcPr>
          <w:p w14:paraId="5AF3D5F1" w14:textId="77777777" w:rsidR="00AC5F7C" w:rsidRPr="007B6BD5" w:rsidRDefault="00AC5F7C" w:rsidP="00950BDB">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76371CA"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D113A29"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8F10053" w14:textId="77777777" w:rsidR="00AC5F7C" w:rsidRPr="007B6BD5" w:rsidRDefault="00AC5F7C" w:rsidP="00950BDB">
            <w:pPr>
              <w:spacing w:after="0"/>
              <w:jc w:val="center"/>
              <w:rPr>
                <w:rFonts w:ascii="Arial" w:hAnsi="Arial"/>
                <w:sz w:val="18"/>
                <w:lang w:eastAsia="ja-JP"/>
              </w:rPr>
            </w:pPr>
            <w:r w:rsidRPr="007B6BD5">
              <w:rPr>
                <w:rFonts w:ascii="Arial" w:eastAsia="MS Mincho" w:hAnsi="Arial" w:cs="Arial"/>
                <w:sz w:val="18"/>
                <w:lang w:eastAsia="ja-JP"/>
              </w:rPr>
              <w:t>DC_66A_n2A</w:t>
            </w:r>
          </w:p>
        </w:tc>
      </w:tr>
      <w:tr w:rsidR="00AC5F7C" w:rsidRPr="007B6BD5" w14:paraId="4FE208C7" w14:textId="77777777" w:rsidTr="00950BDB">
        <w:trPr>
          <w:jc w:val="center"/>
        </w:trPr>
        <w:tc>
          <w:tcPr>
            <w:tcW w:w="3397" w:type="dxa"/>
            <w:shd w:val="clear" w:color="auto" w:fill="auto"/>
            <w:noWrap/>
            <w:vAlign w:val="center"/>
          </w:tcPr>
          <w:p w14:paraId="567CE66D" w14:textId="77777777" w:rsidR="00AC5F7C" w:rsidRPr="007B6BD5" w:rsidRDefault="00AC5F7C" w:rsidP="00950BDB">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10A0D2DF"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4C65E60" w14:textId="77777777" w:rsidR="00AC5F7C" w:rsidRPr="007B6BD5" w:rsidRDefault="00AC5F7C" w:rsidP="00950BD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91F468A" w14:textId="77777777" w:rsidR="00AC5F7C" w:rsidRPr="007B6BD5" w:rsidRDefault="00AC5F7C" w:rsidP="00950BDB">
            <w:pPr>
              <w:spacing w:after="0"/>
              <w:jc w:val="center"/>
              <w:rPr>
                <w:rFonts w:ascii="Arial" w:hAnsi="Arial"/>
                <w:sz w:val="18"/>
                <w:lang w:eastAsia="ja-JP"/>
              </w:rPr>
            </w:pPr>
            <w:r w:rsidRPr="007B6BD5">
              <w:rPr>
                <w:rFonts w:ascii="Arial" w:eastAsia="MS Mincho" w:hAnsi="Arial" w:cs="Arial"/>
                <w:sz w:val="18"/>
                <w:lang w:eastAsia="ja-JP"/>
              </w:rPr>
              <w:t>DC_66A_n2A</w:t>
            </w:r>
          </w:p>
        </w:tc>
      </w:tr>
      <w:tr w:rsidR="00AC5F7C" w:rsidRPr="007B6BD5" w14:paraId="26B1220B" w14:textId="77777777" w:rsidTr="00950BDB">
        <w:trPr>
          <w:jc w:val="center"/>
        </w:trPr>
        <w:tc>
          <w:tcPr>
            <w:tcW w:w="3397" w:type="dxa"/>
            <w:shd w:val="clear" w:color="auto" w:fill="auto"/>
            <w:noWrap/>
            <w:vAlign w:val="center"/>
          </w:tcPr>
          <w:p w14:paraId="2D77A2AB"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1A854EF"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DC_12A_n66A</w:t>
            </w:r>
          </w:p>
          <w:p w14:paraId="11CF345C"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zh-TW"/>
              </w:rPr>
              <w:t>DC_30A_n66A</w:t>
            </w:r>
          </w:p>
          <w:p w14:paraId="5518779A" w14:textId="77777777" w:rsidR="00AC5F7C" w:rsidRPr="007B6BD5" w:rsidRDefault="00AC5F7C" w:rsidP="00950BDB">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C5F7C" w:rsidRPr="007B6BD5" w14:paraId="05433767" w14:textId="77777777" w:rsidTr="00950BDB">
        <w:trPr>
          <w:jc w:val="center"/>
        </w:trPr>
        <w:tc>
          <w:tcPr>
            <w:tcW w:w="3397" w:type="dxa"/>
            <w:shd w:val="clear" w:color="auto" w:fill="auto"/>
            <w:noWrap/>
          </w:tcPr>
          <w:p w14:paraId="7473C454"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83FBD89"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056DD5A"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F76A274" w14:textId="77777777" w:rsidR="00AC5F7C" w:rsidRPr="007B6BD5" w:rsidRDefault="00AC5F7C" w:rsidP="00950BD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54FF0A04" w14:textId="77777777" w:rsidTr="00950BDB">
        <w:trPr>
          <w:jc w:val="center"/>
        </w:trPr>
        <w:tc>
          <w:tcPr>
            <w:tcW w:w="3397" w:type="dxa"/>
            <w:shd w:val="clear" w:color="auto" w:fill="auto"/>
            <w:noWrap/>
          </w:tcPr>
          <w:p w14:paraId="7EB1163F"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AAF790D"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8C3E5D3"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54C464"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1C632CBF" w14:textId="77777777" w:rsidTr="00950BDB">
        <w:trPr>
          <w:jc w:val="center"/>
        </w:trPr>
        <w:tc>
          <w:tcPr>
            <w:tcW w:w="3397" w:type="dxa"/>
            <w:shd w:val="clear" w:color="auto" w:fill="auto"/>
            <w:noWrap/>
            <w:vAlign w:val="center"/>
          </w:tcPr>
          <w:p w14:paraId="5730258D"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D1D73DA" w14:textId="77777777" w:rsidR="00AC5F7C" w:rsidRPr="007B6BD5" w:rsidRDefault="00AC5F7C" w:rsidP="00950BD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DF26609"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7413A36"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4B74A461" w14:textId="77777777" w:rsidTr="00950BDB">
        <w:trPr>
          <w:jc w:val="center"/>
        </w:trPr>
        <w:tc>
          <w:tcPr>
            <w:tcW w:w="3397" w:type="dxa"/>
            <w:shd w:val="clear" w:color="auto" w:fill="auto"/>
            <w:noWrap/>
            <w:vAlign w:val="center"/>
          </w:tcPr>
          <w:p w14:paraId="23B84A1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FFE4E3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DC_12A_n5A</w:t>
            </w:r>
          </w:p>
          <w:p w14:paraId="0A0C286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DC_48A_n5A</w:t>
            </w:r>
          </w:p>
          <w:p w14:paraId="0F766105" w14:textId="77777777" w:rsidR="00AC5F7C" w:rsidRPr="007B6BD5" w:rsidRDefault="00AC5F7C" w:rsidP="00950BD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C5F7C" w:rsidRPr="007B6BD5" w14:paraId="5050B050" w14:textId="77777777" w:rsidTr="00950BDB">
        <w:trPr>
          <w:jc w:val="center"/>
        </w:trPr>
        <w:tc>
          <w:tcPr>
            <w:tcW w:w="3397" w:type="dxa"/>
            <w:shd w:val="clear" w:color="auto" w:fill="auto"/>
            <w:noWrap/>
            <w:vAlign w:val="center"/>
          </w:tcPr>
          <w:p w14:paraId="54D2F37B"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3BD3922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DC_12A_n5A</w:t>
            </w:r>
          </w:p>
          <w:p w14:paraId="3E9A74D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DC_48A_n5A</w:t>
            </w:r>
          </w:p>
          <w:p w14:paraId="4680A542"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ja-JP"/>
              </w:rPr>
              <w:t>DC_66A_n5A</w:t>
            </w:r>
          </w:p>
        </w:tc>
      </w:tr>
      <w:tr w:rsidR="00AC5F7C" w:rsidRPr="007B6BD5" w14:paraId="037A82A0" w14:textId="77777777" w:rsidTr="00950BDB">
        <w:trPr>
          <w:jc w:val="center"/>
        </w:trPr>
        <w:tc>
          <w:tcPr>
            <w:tcW w:w="3397" w:type="dxa"/>
            <w:shd w:val="clear" w:color="auto" w:fill="auto"/>
            <w:noWrap/>
            <w:vAlign w:val="center"/>
          </w:tcPr>
          <w:p w14:paraId="4288D70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6AD61C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DC_12A_n5A</w:t>
            </w:r>
          </w:p>
          <w:p w14:paraId="148D31B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DC_66A_n5A</w:t>
            </w:r>
          </w:p>
          <w:p w14:paraId="07B9F1B6"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C5F7C" w:rsidRPr="007B6BD5" w14:paraId="21D1F05F" w14:textId="77777777" w:rsidTr="00950BDB">
        <w:trPr>
          <w:jc w:val="center"/>
        </w:trPr>
        <w:tc>
          <w:tcPr>
            <w:tcW w:w="3397" w:type="dxa"/>
            <w:shd w:val="clear" w:color="auto" w:fill="auto"/>
            <w:noWrap/>
            <w:vAlign w:val="center"/>
          </w:tcPr>
          <w:p w14:paraId="0DF1EDC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53A86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DC_12A_n2A</w:t>
            </w:r>
          </w:p>
          <w:p w14:paraId="013401D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DC_12A_n41A</w:t>
            </w:r>
          </w:p>
          <w:p w14:paraId="4336C23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DC_66A_n2A</w:t>
            </w:r>
          </w:p>
          <w:p w14:paraId="26C655A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DC_66A_n41A</w:t>
            </w:r>
          </w:p>
        </w:tc>
      </w:tr>
      <w:tr w:rsidR="00AC5F7C" w:rsidRPr="007B6BD5" w14:paraId="0C9B7E43" w14:textId="77777777" w:rsidTr="00950BDB">
        <w:trPr>
          <w:jc w:val="center"/>
        </w:trPr>
        <w:tc>
          <w:tcPr>
            <w:tcW w:w="3397" w:type="dxa"/>
            <w:shd w:val="clear" w:color="auto" w:fill="auto"/>
            <w:noWrap/>
            <w:vAlign w:val="center"/>
          </w:tcPr>
          <w:p w14:paraId="0DFF1F2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F5B600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DC_12A_n2A</w:t>
            </w:r>
          </w:p>
          <w:p w14:paraId="3F7EE6B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DC_12A_n66A</w:t>
            </w:r>
          </w:p>
          <w:p w14:paraId="0266115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DC_66A_n2A</w:t>
            </w:r>
          </w:p>
          <w:p w14:paraId="20B2F63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C5F7C" w:rsidRPr="007B6BD5" w14:paraId="63C72772" w14:textId="77777777" w:rsidTr="00950BDB">
        <w:trPr>
          <w:jc w:val="center"/>
        </w:trPr>
        <w:tc>
          <w:tcPr>
            <w:tcW w:w="3397" w:type="dxa"/>
            <w:shd w:val="clear" w:color="auto" w:fill="auto"/>
            <w:noWrap/>
            <w:vAlign w:val="center"/>
          </w:tcPr>
          <w:p w14:paraId="44478D4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802EA4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DC_12A_n2A</w:t>
            </w:r>
          </w:p>
          <w:p w14:paraId="72E3773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DC_12A_n77A</w:t>
            </w:r>
          </w:p>
          <w:p w14:paraId="1B60903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DC_66A_n2A</w:t>
            </w:r>
          </w:p>
          <w:p w14:paraId="628A03F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DC_66A_n77A</w:t>
            </w:r>
          </w:p>
        </w:tc>
      </w:tr>
      <w:tr w:rsidR="00AC5F7C" w:rsidRPr="007B6BD5" w14:paraId="63E0CC21" w14:textId="77777777" w:rsidTr="00950BDB">
        <w:trPr>
          <w:jc w:val="center"/>
        </w:trPr>
        <w:tc>
          <w:tcPr>
            <w:tcW w:w="3397" w:type="dxa"/>
            <w:shd w:val="clear" w:color="auto" w:fill="auto"/>
            <w:noWrap/>
            <w:vAlign w:val="center"/>
          </w:tcPr>
          <w:p w14:paraId="6A411EE5" w14:textId="77777777" w:rsidR="00AC5F7C" w:rsidRPr="007B6BD5" w:rsidRDefault="00AC5F7C" w:rsidP="00950BD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F4B3944"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C5F7C" w:rsidRPr="007B6BD5" w14:paraId="153EA6A4" w14:textId="77777777" w:rsidTr="00950BDB">
        <w:trPr>
          <w:jc w:val="center"/>
        </w:trPr>
        <w:tc>
          <w:tcPr>
            <w:tcW w:w="3397" w:type="dxa"/>
            <w:shd w:val="clear" w:color="auto" w:fill="auto"/>
            <w:noWrap/>
            <w:vAlign w:val="center"/>
          </w:tcPr>
          <w:p w14:paraId="4203F371" w14:textId="77777777" w:rsidR="00AC5F7C" w:rsidRPr="007B6BD5" w:rsidRDefault="00AC5F7C" w:rsidP="00950BDB">
            <w:pPr>
              <w:spacing w:after="0"/>
              <w:jc w:val="center"/>
              <w:rPr>
                <w:rFonts w:ascii="Arial" w:hAnsi="Arial"/>
                <w:sz w:val="18"/>
              </w:rPr>
            </w:pPr>
            <w:r w:rsidRPr="007B6BD5">
              <w:rPr>
                <w:rFonts w:ascii="Arial" w:hAnsi="Arial"/>
                <w:sz w:val="18"/>
              </w:rPr>
              <w:t>DC_12A-66A_n66A-n77A</w:t>
            </w:r>
          </w:p>
        </w:tc>
        <w:tc>
          <w:tcPr>
            <w:tcW w:w="3686" w:type="dxa"/>
            <w:vAlign w:val="center"/>
          </w:tcPr>
          <w:p w14:paraId="2C9F0DA5"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DC_12A_n66A</w:t>
            </w:r>
          </w:p>
          <w:p w14:paraId="6CDB336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DC_12A_n77A</w:t>
            </w:r>
          </w:p>
          <w:p w14:paraId="304EF22C" w14:textId="77777777" w:rsidR="00AC5F7C" w:rsidRPr="007B6BD5" w:rsidRDefault="00AC5F7C" w:rsidP="00950BD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AD450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DC_66A_n77A</w:t>
            </w:r>
          </w:p>
        </w:tc>
      </w:tr>
      <w:tr w:rsidR="00AC5F7C" w:rsidRPr="007B6BD5" w14:paraId="6A95A995" w14:textId="77777777" w:rsidTr="00950BDB">
        <w:trPr>
          <w:jc w:val="center"/>
        </w:trPr>
        <w:tc>
          <w:tcPr>
            <w:tcW w:w="3397" w:type="dxa"/>
            <w:shd w:val="clear" w:color="auto" w:fill="auto"/>
            <w:noWrap/>
            <w:vAlign w:val="center"/>
          </w:tcPr>
          <w:p w14:paraId="1F8BADC8"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C96A114"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9AE6AC9" w14:textId="77777777" w:rsidR="00AC5F7C" w:rsidRPr="007B6BD5" w:rsidRDefault="00AC5F7C" w:rsidP="00950BD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34377C9" w14:textId="77777777" w:rsidR="00AC5F7C" w:rsidRPr="007B6BD5" w:rsidRDefault="00AC5F7C" w:rsidP="00950BD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E5740E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4617A17" w14:textId="77777777" w:rsidR="00AC5F7C" w:rsidRPr="007B6BD5" w:rsidRDefault="00AC5F7C" w:rsidP="00950BD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C5F7C" w:rsidRPr="007B6BD5" w14:paraId="5E9CABB5" w14:textId="77777777" w:rsidTr="00950BDB">
        <w:trPr>
          <w:jc w:val="center"/>
        </w:trPr>
        <w:tc>
          <w:tcPr>
            <w:tcW w:w="3397" w:type="dxa"/>
            <w:shd w:val="clear" w:color="auto" w:fill="auto"/>
            <w:noWrap/>
          </w:tcPr>
          <w:p w14:paraId="0A97A22F" w14:textId="77777777" w:rsidR="00AC5F7C" w:rsidRPr="0024034C" w:rsidRDefault="00AC5F7C" w:rsidP="00950BDB">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76358B82" w14:textId="77777777" w:rsidR="00AC5F7C" w:rsidRPr="007B6BD5" w:rsidRDefault="00AC5F7C" w:rsidP="00950BD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F360165"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DC_13A_n2A</w:t>
            </w:r>
          </w:p>
          <w:p w14:paraId="55E0739B"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EBFDB26"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DC_66A_n2A</w:t>
            </w:r>
          </w:p>
          <w:p w14:paraId="4147127A" w14:textId="77777777" w:rsidR="00AC5F7C" w:rsidRPr="007B6BD5" w:rsidRDefault="00AC5F7C" w:rsidP="00950BD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C5F7C" w:rsidRPr="007B6BD5" w14:paraId="4C5E7B1B" w14:textId="77777777" w:rsidTr="00950BDB">
        <w:trPr>
          <w:jc w:val="center"/>
        </w:trPr>
        <w:tc>
          <w:tcPr>
            <w:tcW w:w="3397" w:type="dxa"/>
            <w:shd w:val="clear" w:color="auto" w:fill="auto"/>
            <w:noWrap/>
          </w:tcPr>
          <w:p w14:paraId="3B743358" w14:textId="77777777" w:rsidR="00AC5F7C" w:rsidRPr="007B6BD5" w:rsidRDefault="00AC5F7C" w:rsidP="00950BD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3E282B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DC_13A_n2A</w:t>
            </w:r>
          </w:p>
          <w:p w14:paraId="53BDBF2F"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15C4F1C"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DC_66A_n2A</w:t>
            </w:r>
          </w:p>
          <w:p w14:paraId="3D53A144"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C5F7C" w:rsidRPr="007B6BD5" w14:paraId="7599E1F5" w14:textId="77777777" w:rsidTr="00950BDB">
        <w:trPr>
          <w:jc w:val="center"/>
        </w:trPr>
        <w:tc>
          <w:tcPr>
            <w:tcW w:w="3397" w:type="dxa"/>
            <w:shd w:val="clear" w:color="auto" w:fill="auto"/>
            <w:noWrap/>
            <w:vAlign w:val="center"/>
          </w:tcPr>
          <w:p w14:paraId="5FA586A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C2AEE28" w14:textId="77777777" w:rsidR="00AC5F7C" w:rsidRPr="007B6BD5" w:rsidRDefault="00AC5F7C" w:rsidP="00950BDB">
            <w:pPr>
              <w:spacing w:after="0"/>
              <w:jc w:val="center"/>
              <w:rPr>
                <w:rFonts w:ascii="Arial" w:hAnsi="Arial"/>
                <w:sz w:val="18"/>
              </w:rPr>
            </w:pPr>
            <w:r w:rsidRPr="007B6BD5">
              <w:rPr>
                <w:rFonts w:ascii="Arial" w:hAnsi="Arial"/>
                <w:sz w:val="18"/>
              </w:rPr>
              <w:t>DC_13A_n48A</w:t>
            </w:r>
          </w:p>
          <w:p w14:paraId="45FF77A8" w14:textId="77777777" w:rsidR="00AC5F7C" w:rsidRPr="007B6BD5" w:rsidRDefault="00AC5F7C" w:rsidP="00950BDB">
            <w:pPr>
              <w:spacing w:after="0"/>
              <w:jc w:val="center"/>
              <w:rPr>
                <w:rFonts w:ascii="Arial" w:hAnsi="Arial"/>
                <w:sz w:val="18"/>
              </w:rPr>
            </w:pPr>
            <w:r w:rsidRPr="007B6BD5">
              <w:rPr>
                <w:rFonts w:ascii="Arial" w:hAnsi="Arial"/>
                <w:sz w:val="18"/>
              </w:rPr>
              <w:t>DC_66A_n5A</w:t>
            </w:r>
          </w:p>
          <w:p w14:paraId="749E3D1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DC_66A_n48A</w:t>
            </w:r>
          </w:p>
        </w:tc>
      </w:tr>
      <w:tr w:rsidR="00AC5F7C" w:rsidRPr="007B6BD5" w14:paraId="5D059C14" w14:textId="77777777" w:rsidTr="00950BDB">
        <w:trPr>
          <w:jc w:val="center"/>
        </w:trPr>
        <w:tc>
          <w:tcPr>
            <w:tcW w:w="3397" w:type="dxa"/>
            <w:shd w:val="clear" w:color="auto" w:fill="auto"/>
            <w:noWrap/>
          </w:tcPr>
          <w:p w14:paraId="2B7E6F1D" w14:textId="77777777" w:rsidR="00AC5F7C" w:rsidRPr="0024034C" w:rsidRDefault="00AC5F7C" w:rsidP="00950BD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796FCC" w14:textId="77777777" w:rsidR="00AC5F7C" w:rsidRPr="007B6BD5" w:rsidRDefault="00AC5F7C" w:rsidP="00950BD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9C2AACB" w14:textId="77777777" w:rsidR="00AC5F7C" w:rsidRDefault="00AC5F7C" w:rsidP="00950BD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C1F04BD"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C5F7C" w:rsidRPr="007B6BD5" w14:paraId="04DE2007" w14:textId="77777777" w:rsidTr="00950BDB">
        <w:trPr>
          <w:jc w:val="center"/>
        </w:trPr>
        <w:tc>
          <w:tcPr>
            <w:tcW w:w="3397" w:type="dxa"/>
            <w:shd w:val="clear" w:color="auto" w:fill="auto"/>
            <w:noWrap/>
          </w:tcPr>
          <w:p w14:paraId="3B4187CD" w14:textId="77777777" w:rsidR="00AC5F7C" w:rsidRDefault="00AC5F7C" w:rsidP="00950BD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C03A9D3" w14:textId="77777777" w:rsidR="00AC5F7C" w:rsidRPr="007B6BD5" w:rsidRDefault="00AC5F7C" w:rsidP="00950BD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396E224"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E6E346E" w14:textId="77777777" w:rsidR="00AC5F7C" w:rsidRPr="007B6BD5" w:rsidRDefault="00AC5F7C" w:rsidP="00950BD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C5F7C" w:rsidRPr="007B6BD5" w14:paraId="341C0848" w14:textId="77777777" w:rsidTr="00950BDB">
        <w:trPr>
          <w:jc w:val="center"/>
        </w:trPr>
        <w:tc>
          <w:tcPr>
            <w:tcW w:w="3397" w:type="dxa"/>
            <w:shd w:val="clear" w:color="auto" w:fill="auto"/>
            <w:noWrap/>
            <w:vAlign w:val="center"/>
          </w:tcPr>
          <w:p w14:paraId="587F6BA2" w14:textId="77777777" w:rsidR="00AC5F7C" w:rsidRPr="007B6BD5" w:rsidRDefault="00AC5F7C" w:rsidP="00950BD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B50FD7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D17BEDA" w14:textId="77777777" w:rsidR="00AC5F7C" w:rsidRPr="007B6BD5" w:rsidRDefault="00AC5F7C" w:rsidP="00950BDB">
            <w:pPr>
              <w:spacing w:after="0"/>
              <w:jc w:val="center"/>
              <w:rPr>
                <w:rFonts w:ascii="Arial" w:hAnsi="Arial"/>
                <w:sz w:val="18"/>
              </w:rPr>
            </w:pPr>
            <w:r w:rsidRPr="007B6BD5">
              <w:rPr>
                <w:rFonts w:ascii="Arial" w:hAnsi="Arial"/>
                <w:sz w:val="18"/>
              </w:rPr>
              <w:t>DC_13A_n66A</w:t>
            </w:r>
          </w:p>
          <w:p w14:paraId="73019320" w14:textId="77777777" w:rsidR="00AC5F7C" w:rsidRPr="007B6BD5" w:rsidRDefault="00AC5F7C" w:rsidP="00950BD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E761BFA"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C5F7C" w:rsidRPr="007B6BD5" w14:paraId="73E1D5A6" w14:textId="77777777" w:rsidTr="00950BDB">
        <w:trPr>
          <w:jc w:val="center"/>
        </w:trPr>
        <w:tc>
          <w:tcPr>
            <w:tcW w:w="3397" w:type="dxa"/>
            <w:shd w:val="clear" w:color="auto" w:fill="auto"/>
            <w:noWrap/>
            <w:vAlign w:val="center"/>
          </w:tcPr>
          <w:p w14:paraId="3276906B"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98F1FA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DC_14A_n2A</w:t>
            </w:r>
          </w:p>
          <w:p w14:paraId="52BF22A3"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DC_30A_n2A</w:t>
            </w:r>
          </w:p>
          <w:p w14:paraId="09A0AB8C" w14:textId="77777777" w:rsidR="00AC5F7C" w:rsidRPr="007B6BD5" w:rsidRDefault="00AC5F7C" w:rsidP="00950BDB">
            <w:pPr>
              <w:spacing w:after="0"/>
              <w:jc w:val="center"/>
              <w:rPr>
                <w:rFonts w:ascii="Arial" w:hAnsi="Arial"/>
                <w:sz w:val="18"/>
              </w:rPr>
            </w:pPr>
            <w:r w:rsidRPr="007B6BD5">
              <w:rPr>
                <w:rFonts w:ascii="Arial" w:hAnsi="Arial"/>
                <w:sz w:val="18"/>
                <w:lang w:eastAsia="zh-CN"/>
              </w:rPr>
              <w:t>DC_66A_n2A</w:t>
            </w:r>
          </w:p>
        </w:tc>
      </w:tr>
      <w:tr w:rsidR="00AC5F7C" w:rsidRPr="007B6BD5" w14:paraId="46498870"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E3F8F"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692D56"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DC_14A_n2A</w:t>
            </w:r>
          </w:p>
          <w:p w14:paraId="35FD14A9"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DC_30A_n2A</w:t>
            </w:r>
          </w:p>
          <w:p w14:paraId="490E57C2"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DC_66A_n2A</w:t>
            </w:r>
          </w:p>
        </w:tc>
      </w:tr>
      <w:tr w:rsidR="00AC5F7C" w:rsidRPr="007B6BD5" w14:paraId="36D9A297" w14:textId="77777777" w:rsidTr="00950BDB">
        <w:trPr>
          <w:jc w:val="center"/>
        </w:trPr>
        <w:tc>
          <w:tcPr>
            <w:tcW w:w="3397" w:type="dxa"/>
            <w:shd w:val="clear" w:color="auto" w:fill="auto"/>
            <w:noWrap/>
            <w:vAlign w:val="center"/>
          </w:tcPr>
          <w:p w14:paraId="0E041E29"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F05CCD5"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DC_14A_n66A</w:t>
            </w:r>
          </w:p>
          <w:p w14:paraId="2C8FDB3A" w14:textId="77777777" w:rsidR="00AC5F7C" w:rsidRPr="007B6BD5" w:rsidRDefault="00AC5F7C" w:rsidP="00950BDB">
            <w:pPr>
              <w:spacing w:after="0"/>
              <w:jc w:val="center"/>
              <w:rPr>
                <w:rFonts w:ascii="Arial" w:hAnsi="Arial"/>
                <w:sz w:val="18"/>
                <w:lang w:eastAsia="zh-CN"/>
              </w:rPr>
            </w:pPr>
            <w:r w:rsidRPr="007B6BD5">
              <w:rPr>
                <w:rFonts w:ascii="Arial" w:hAnsi="Arial"/>
                <w:sz w:val="18"/>
                <w:lang w:eastAsia="zh-CN"/>
              </w:rPr>
              <w:t>DC_30A_n66A</w:t>
            </w:r>
          </w:p>
          <w:p w14:paraId="25D9FD5D" w14:textId="77777777" w:rsidR="00AC5F7C" w:rsidRPr="007B6BD5" w:rsidRDefault="00AC5F7C" w:rsidP="00950BD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C5F7C" w:rsidRPr="007B6BD5" w14:paraId="0757E53B" w14:textId="77777777" w:rsidTr="00950BDB">
        <w:trPr>
          <w:jc w:val="center"/>
        </w:trPr>
        <w:tc>
          <w:tcPr>
            <w:tcW w:w="3397" w:type="dxa"/>
            <w:shd w:val="clear" w:color="auto" w:fill="auto"/>
            <w:noWrap/>
          </w:tcPr>
          <w:p w14:paraId="563F5179"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562567E5"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40FAD55"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797A5C" w14:textId="77777777" w:rsidR="00AC5F7C" w:rsidRPr="007B6BD5" w:rsidRDefault="00AC5F7C" w:rsidP="00950BD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72F54A0D" w14:textId="77777777" w:rsidTr="00950BDB">
        <w:trPr>
          <w:jc w:val="center"/>
        </w:trPr>
        <w:tc>
          <w:tcPr>
            <w:tcW w:w="3397" w:type="dxa"/>
            <w:shd w:val="clear" w:color="auto" w:fill="auto"/>
            <w:noWrap/>
          </w:tcPr>
          <w:p w14:paraId="5201B8B0"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71710E1"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AEF5284" w14:textId="77777777" w:rsidR="00AC5F7C" w:rsidRPr="0024034C" w:rsidRDefault="00AC5F7C" w:rsidP="00950BD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3D7670" w14:textId="77777777" w:rsidR="00AC5F7C" w:rsidRPr="007B6BD5" w:rsidRDefault="00AC5F7C" w:rsidP="00950BD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C5F7C" w:rsidRPr="007B6BD5" w14:paraId="20AD6535" w14:textId="77777777" w:rsidTr="00950BDB">
        <w:trPr>
          <w:jc w:val="center"/>
        </w:trPr>
        <w:tc>
          <w:tcPr>
            <w:tcW w:w="3397" w:type="dxa"/>
            <w:shd w:val="clear" w:color="auto" w:fill="auto"/>
            <w:noWrap/>
            <w:vAlign w:val="center"/>
          </w:tcPr>
          <w:p w14:paraId="4726CABC"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63C6B6F" w14:textId="77777777" w:rsidR="00AC5F7C" w:rsidRPr="007B6BD5" w:rsidRDefault="00AC5F7C" w:rsidP="00950BD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6F252B2"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95B5A8B" w14:textId="77777777" w:rsidR="00AC5F7C" w:rsidRPr="007B6BD5" w:rsidRDefault="00AC5F7C" w:rsidP="00950BD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38FA5992" w14:textId="77777777" w:rsidTr="00950BDB">
        <w:trPr>
          <w:jc w:val="center"/>
        </w:trPr>
        <w:tc>
          <w:tcPr>
            <w:tcW w:w="3397" w:type="dxa"/>
            <w:shd w:val="clear" w:color="auto" w:fill="auto"/>
            <w:noWrap/>
          </w:tcPr>
          <w:p w14:paraId="37106C82"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C1F914B" w14:textId="77777777" w:rsidR="00AC5F7C" w:rsidRPr="007B6BD5" w:rsidRDefault="00AC5F7C" w:rsidP="00950BD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3215AA76"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4393DE6" w14:textId="77777777" w:rsidR="00AC5F7C" w:rsidRPr="0024034C" w:rsidRDefault="00AC5F7C" w:rsidP="00950BD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308498B"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FA1AB0"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8DE8677"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BD9435E" w14:textId="77777777" w:rsidR="00AC5F7C" w:rsidRPr="007B6BD5" w:rsidRDefault="00AC5F7C" w:rsidP="00950BD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AC5F7C" w:rsidRPr="007B6BD5" w14:paraId="4EA7E00C" w14:textId="77777777" w:rsidTr="00950BDB">
        <w:trPr>
          <w:jc w:val="center"/>
        </w:trPr>
        <w:tc>
          <w:tcPr>
            <w:tcW w:w="3397" w:type="dxa"/>
            <w:shd w:val="clear" w:color="auto" w:fill="auto"/>
            <w:noWrap/>
          </w:tcPr>
          <w:p w14:paraId="774B0982"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4B8A768" w14:textId="77777777" w:rsidR="00AC5F7C" w:rsidRPr="007B6BD5" w:rsidRDefault="00AC5F7C" w:rsidP="00950BD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AFAF8E8"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92B91A1" w14:textId="77777777" w:rsidR="00AC5F7C" w:rsidRPr="0024034C" w:rsidRDefault="00AC5F7C" w:rsidP="00950BD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77EB3EA"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C8FD76" w14:textId="77777777" w:rsidR="00AC5F7C" w:rsidRPr="0024034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3B06F9D" w14:textId="77777777" w:rsidR="00AC5F7C" w:rsidRDefault="00AC5F7C" w:rsidP="00950BD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22B6820D" w14:textId="77777777" w:rsidR="00AC5F7C" w:rsidRPr="007B6BD5" w:rsidRDefault="00AC5F7C" w:rsidP="00950BD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AC5F7C" w:rsidRPr="007B6BD5" w14:paraId="3C4F3226" w14:textId="77777777" w:rsidTr="00950BDB">
        <w:trPr>
          <w:jc w:val="center"/>
        </w:trPr>
        <w:tc>
          <w:tcPr>
            <w:tcW w:w="3397" w:type="dxa"/>
            <w:shd w:val="clear" w:color="auto" w:fill="auto"/>
            <w:noWrap/>
            <w:vAlign w:val="center"/>
          </w:tcPr>
          <w:p w14:paraId="194B1676"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70A96822" w14:textId="77777777" w:rsidR="00AC5F7C" w:rsidRPr="007B6BD5" w:rsidRDefault="00AC5F7C" w:rsidP="00950BDB">
            <w:pPr>
              <w:spacing w:after="0"/>
              <w:jc w:val="center"/>
              <w:rPr>
                <w:rFonts w:ascii="Arial" w:hAnsi="Arial"/>
                <w:sz w:val="18"/>
              </w:rPr>
            </w:pPr>
            <w:r w:rsidRPr="007B6BD5">
              <w:rPr>
                <w:rFonts w:ascii="Arial" w:hAnsi="Arial"/>
                <w:sz w:val="18"/>
              </w:rPr>
              <w:t>DC_19A_n1A</w:t>
            </w:r>
          </w:p>
          <w:p w14:paraId="2E0CD431" w14:textId="77777777" w:rsidR="00AC5F7C" w:rsidRPr="007B6BD5" w:rsidRDefault="00AC5F7C" w:rsidP="00950BDB">
            <w:pPr>
              <w:spacing w:after="0"/>
              <w:jc w:val="center"/>
              <w:rPr>
                <w:rFonts w:ascii="Arial" w:hAnsi="Arial"/>
                <w:sz w:val="18"/>
              </w:rPr>
            </w:pPr>
            <w:r w:rsidRPr="007B6BD5">
              <w:rPr>
                <w:rFonts w:ascii="Arial" w:hAnsi="Arial"/>
                <w:sz w:val="18"/>
              </w:rPr>
              <w:t>DC_19A_n77A</w:t>
            </w:r>
          </w:p>
          <w:p w14:paraId="3D352EBF"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DC_19A_n79A</w:t>
            </w:r>
          </w:p>
        </w:tc>
      </w:tr>
      <w:tr w:rsidR="00AC5F7C" w:rsidRPr="007B6BD5" w14:paraId="3459770D" w14:textId="77777777" w:rsidTr="00950BDB">
        <w:trPr>
          <w:jc w:val="center"/>
        </w:trPr>
        <w:tc>
          <w:tcPr>
            <w:tcW w:w="3397" w:type="dxa"/>
            <w:shd w:val="clear" w:color="auto" w:fill="auto"/>
            <w:noWrap/>
            <w:vAlign w:val="center"/>
          </w:tcPr>
          <w:p w14:paraId="4543B0B3"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0DE9526" w14:textId="77777777" w:rsidR="00AC5F7C" w:rsidRPr="007B6BD5" w:rsidRDefault="00AC5F7C" w:rsidP="00950BDB">
            <w:pPr>
              <w:spacing w:after="0"/>
              <w:jc w:val="center"/>
              <w:rPr>
                <w:rFonts w:ascii="Arial" w:hAnsi="Arial"/>
                <w:sz w:val="18"/>
              </w:rPr>
            </w:pPr>
            <w:r w:rsidRPr="007B6BD5">
              <w:rPr>
                <w:rFonts w:ascii="Arial" w:hAnsi="Arial"/>
                <w:sz w:val="18"/>
              </w:rPr>
              <w:t>DC_19A_n1A</w:t>
            </w:r>
          </w:p>
          <w:p w14:paraId="060CAFA5" w14:textId="77777777" w:rsidR="00AC5F7C" w:rsidRPr="007B6BD5" w:rsidRDefault="00AC5F7C" w:rsidP="00950BD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FBB0271"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DC_19A_n79A</w:t>
            </w:r>
          </w:p>
        </w:tc>
      </w:tr>
      <w:tr w:rsidR="00AC5F7C" w:rsidRPr="007B6BD5" w14:paraId="3C8F781C" w14:textId="77777777" w:rsidTr="00950BDB">
        <w:trPr>
          <w:jc w:val="center"/>
        </w:trPr>
        <w:tc>
          <w:tcPr>
            <w:tcW w:w="3397" w:type="dxa"/>
            <w:shd w:val="clear" w:color="auto" w:fill="auto"/>
            <w:noWrap/>
            <w:vAlign w:val="center"/>
          </w:tcPr>
          <w:p w14:paraId="67390AEE" w14:textId="77777777" w:rsidR="00AC5F7C" w:rsidRPr="007B6BD5" w:rsidRDefault="00AC5F7C" w:rsidP="00950BDB">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2654B2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53016A0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DC_19A_n77A</w:t>
            </w:r>
          </w:p>
          <w:p w14:paraId="784CFA89"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3C3446DE"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lang w:eastAsia="ja-JP"/>
              </w:rPr>
              <w:t>DC_21A_n77A</w:t>
            </w:r>
          </w:p>
        </w:tc>
      </w:tr>
      <w:tr w:rsidR="00AC5F7C" w:rsidRPr="007B6BD5" w14:paraId="0AE22672" w14:textId="77777777" w:rsidTr="00950BDB">
        <w:trPr>
          <w:jc w:val="center"/>
        </w:trPr>
        <w:tc>
          <w:tcPr>
            <w:tcW w:w="3397" w:type="dxa"/>
            <w:shd w:val="clear" w:color="auto" w:fill="auto"/>
            <w:noWrap/>
            <w:vAlign w:val="center"/>
          </w:tcPr>
          <w:p w14:paraId="66FF8C42" w14:textId="77777777" w:rsidR="00AC5F7C" w:rsidRPr="007B6BD5" w:rsidRDefault="00AC5F7C" w:rsidP="00950BDB">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74B4A1C1"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50AE6AE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DC_19A_n78A</w:t>
            </w:r>
          </w:p>
          <w:p w14:paraId="4E47776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26BBBA2D"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lang w:eastAsia="ja-JP"/>
              </w:rPr>
              <w:t>DC_21A_n78A</w:t>
            </w:r>
          </w:p>
        </w:tc>
      </w:tr>
      <w:tr w:rsidR="00AC5F7C" w:rsidRPr="007B6BD5" w14:paraId="1F129F36" w14:textId="77777777" w:rsidTr="00950BDB">
        <w:trPr>
          <w:jc w:val="center"/>
        </w:trPr>
        <w:tc>
          <w:tcPr>
            <w:tcW w:w="3397" w:type="dxa"/>
            <w:shd w:val="clear" w:color="auto" w:fill="auto"/>
            <w:noWrap/>
            <w:vAlign w:val="center"/>
          </w:tcPr>
          <w:p w14:paraId="20E98B94" w14:textId="77777777" w:rsidR="00AC5F7C" w:rsidRPr="007B6BD5" w:rsidRDefault="00AC5F7C" w:rsidP="00950BDB">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3A9C6E0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1E35E46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DC_19A_n79A</w:t>
            </w:r>
          </w:p>
          <w:p w14:paraId="1487FF7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405F321F" w14:textId="77777777" w:rsidR="00AC5F7C" w:rsidRPr="007B6BD5" w:rsidRDefault="00AC5F7C" w:rsidP="00950BDB">
            <w:pPr>
              <w:spacing w:after="0"/>
              <w:jc w:val="center"/>
              <w:rPr>
                <w:rFonts w:ascii="Arial" w:hAnsi="Arial"/>
                <w:sz w:val="18"/>
                <w:szCs w:val="18"/>
                <w:lang w:eastAsia="zh-CN"/>
              </w:rPr>
            </w:pPr>
            <w:r w:rsidRPr="007B6BD5">
              <w:rPr>
                <w:rFonts w:ascii="Arial" w:hAnsi="Arial"/>
                <w:sz w:val="18"/>
                <w:lang w:eastAsia="ja-JP"/>
              </w:rPr>
              <w:t>DC_21A_n79A</w:t>
            </w:r>
          </w:p>
        </w:tc>
      </w:tr>
      <w:tr w:rsidR="00AC5F7C" w:rsidRPr="007B6BD5" w14:paraId="79D99765" w14:textId="77777777" w:rsidTr="00950BDB">
        <w:trPr>
          <w:jc w:val="center"/>
        </w:trPr>
        <w:tc>
          <w:tcPr>
            <w:tcW w:w="3397" w:type="dxa"/>
            <w:shd w:val="clear" w:color="auto" w:fill="auto"/>
            <w:noWrap/>
            <w:vAlign w:val="center"/>
          </w:tcPr>
          <w:p w14:paraId="2872AD31" w14:textId="77777777" w:rsidR="00AC5F7C" w:rsidRPr="007B6BD5" w:rsidRDefault="00AC5F7C" w:rsidP="00950BD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526AEAB8"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6ABB7E57" w14:textId="77777777" w:rsidR="00AC5F7C" w:rsidRPr="007B6BD5" w:rsidRDefault="00AC5F7C" w:rsidP="00950BDB">
            <w:pPr>
              <w:spacing w:after="0"/>
              <w:jc w:val="center"/>
              <w:rPr>
                <w:rFonts w:ascii="Arial" w:hAnsi="Arial"/>
                <w:sz w:val="18"/>
              </w:rPr>
            </w:pPr>
            <w:r w:rsidRPr="007B6BD5">
              <w:rPr>
                <w:rFonts w:ascii="Arial" w:hAnsi="Arial"/>
                <w:sz w:val="18"/>
              </w:rPr>
              <w:t>DC_19A_n1A</w:t>
            </w:r>
          </w:p>
          <w:p w14:paraId="35EAC638" w14:textId="77777777" w:rsidR="00AC5F7C" w:rsidRPr="007B6BD5" w:rsidRDefault="00AC5F7C" w:rsidP="00950BDB">
            <w:pPr>
              <w:spacing w:after="0"/>
              <w:jc w:val="center"/>
              <w:rPr>
                <w:rFonts w:ascii="Arial" w:hAnsi="Arial"/>
                <w:sz w:val="18"/>
              </w:rPr>
            </w:pPr>
            <w:r w:rsidRPr="007B6BD5">
              <w:rPr>
                <w:rFonts w:ascii="Arial" w:hAnsi="Arial"/>
                <w:sz w:val="18"/>
              </w:rPr>
              <w:t>DC_21A_n1A</w:t>
            </w:r>
          </w:p>
          <w:p w14:paraId="0AC31A6E" w14:textId="77777777" w:rsidR="00AC5F7C" w:rsidRPr="007B6BD5" w:rsidRDefault="00AC5F7C" w:rsidP="00950BD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C5F7C" w:rsidRPr="007B6BD5" w14:paraId="5F6777E5" w14:textId="77777777" w:rsidTr="00950BDB">
        <w:trPr>
          <w:jc w:val="center"/>
        </w:trPr>
        <w:tc>
          <w:tcPr>
            <w:tcW w:w="3397" w:type="dxa"/>
            <w:shd w:val="clear" w:color="auto" w:fill="auto"/>
            <w:noWrap/>
            <w:vAlign w:val="center"/>
          </w:tcPr>
          <w:p w14:paraId="2B91E8B1" w14:textId="77777777" w:rsidR="00AC5F7C" w:rsidRPr="007B6BD5" w:rsidRDefault="00AC5F7C" w:rsidP="00950BD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7989077" w14:textId="77777777" w:rsidR="00AC5F7C" w:rsidRPr="007B6BD5" w:rsidRDefault="00AC5F7C" w:rsidP="00950BDB">
            <w:pPr>
              <w:spacing w:after="0"/>
              <w:jc w:val="center"/>
              <w:rPr>
                <w:rFonts w:ascii="Arial" w:hAnsi="Arial"/>
                <w:sz w:val="18"/>
              </w:rPr>
            </w:pPr>
            <w:r w:rsidRPr="007B6BD5">
              <w:rPr>
                <w:rFonts w:ascii="Arial" w:hAnsi="Arial"/>
                <w:sz w:val="18"/>
              </w:rPr>
              <w:t>DC_19A-21A-42A_n77C</w:t>
            </w:r>
          </w:p>
          <w:p w14:paraId="52EAE79E"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8C46FB1" w14:textId="77777777" w:rsidR="00AC5F7C" w:rsidRPr="007B6BD5" w:rsidRDefault="00AC5F7C" w:rsidP="00950BD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42FDA43B" w14:textId="77777777" w:rsidR="00AC5F7C" w:rsidRPr="007B6BD5" w:rsidRDefault="00AC5F7C" w:rsidP="00950BD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1792377D"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C5F7C" w:rsidRPr="007B6BD5" w14:paraId="380F1A85" w14:textId="77777777" w:rsidTr="00950BDB">
        <w:trPr>
          <w:jc w:val="center"/>
        </w:trPr>
        <w:tc>
          <w:tcPr>
            <w:tcW w:w="3397" w:type="dxa"/>
            <w:shd w:val="clear" w:color="auto" w:fill="auto"/>
            <w:noWrap/>
            <w:vAlign w:val="center"/>
          </w:tcPr>
          <w:p w14:paraId="1F6F82F4" w14:textId="77777777" w:rsidR="00AC5F7C" w:rsidRPr="007B6BD5" w:rsidRDefault="00AC5F7C" w:rsidP="00950BD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3FFA0A9" w14:textId="77777777" w:rsidR="00AC5F7C" w:rsidRPr="007B6BD5" w:rsidRDefault="00AC5F7C" w:rsidP="00950BDB">
            <w:pPr>
              <w:spacing w:after="0"/>
              <w:jc w:val="center"/>
              <w:rPr>
                <w:rFonts w:ascii="Arial" w:hAnsi="Arial"/>
                <w:sz w:val="18"/>
              </w:rPr>
            </w:pPr>
            <w:r w:rsidRPr="007B6BD5">
              <w:rPr>
                <w:rFonts w:ascii="Arial" w:hAnsi="Arial"/>
                <w:sz w:val="18"/>
              </w:rPr>
              <w:t>DC_19A-21A-42A_n78C</w:t>
            </w:r>
          </w:p>
          <w:p w14:paraId="50C33AF3"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CB96806"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1FD88FAA" w14:textId="77777777" w:rsidR="00AC5F7C" w:rsidRPr="007B6BD5" w:rsidRDefault="00AC5F7C" w:rsidP="00950BD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520C2C5F"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C5F7C" w:rsidRPr="007B6BD5" w14:paraId="2683158F" w14:textId="77777777" w:rsidTr="00950BDB">
        <w:trPr>
          <w:jc w:val="center"/>
        </w:trPr>
        <w:tc>
          <w:tcPr>
            <w:tcW w:w="3397" w:type="dxa"/>
            <w:shd w:val="clear" w:color="auto" w:fill="auto"/>
            <w:noWrap/>
            <w:vAlign w:val="center"/>
          </w:tcPr>
          <w:p w14:paraId="36792A46" w14:textId="77777777" w:rsidR="00AC5F7C" w:rsidRPr="007B6BD5" w:rsidRDefault="00AC5F7C" w:rsidP="00950BD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61577D9E" w14:textId="77777777" w:rsidR="00AC5F7C" w:rsidRPr="007B6BD5" w:rsidRDefault="00AC5F7C" w:rsidP="00950BDB">
            <w:pPr>
              <w:spacing w:after="0"/>
              <w:jc w:val="center"/>
              <w:rPr>
                <w:rFonts w:ascii="Arial" w:hAnsi="Arial"/>
                <w:sz w:val="18"/>
              </w:rPr>
            </w:pPr>
            <w:r w:rsidRPr="007B6BD5">
              <w:rPr>
                <w:rFonts w:ascii="Arial" w:hAnsi="Arial"/>
                <w:sz w:val="18"/>
              </w:rPr>
              <w:t>DC_19A-21A-42A_n79C</w:t>
            </w:r>
          </w:p>
          <w:p w14:paraId="747B0D75"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2FC03365"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B808720" w14:textId="77777777" w:rsidR="00AC5F7C" w:rsidRPr="007B6BD5" w:rsidRDefault="00AC5F7C" w:rsidP="00950BD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0CCCC3E0"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C5F7C" w:rsidRPr="007B6BD5" w14:paraId="7D0C16AD" w14:textId="77777777" w:rsidTr="00950BDB">
        <w:trPr>
          <w:jc w:val="center"/>
        </w:trPr>
        <w:tc>
          <w:tcPr>
            <w:tcW w:w="3397" w:type="dxa"/>
            <w:shd w:val="clear" w:color="auto" w:fill="auto"/>
            <w:noWrap/>
            <w:vAlign w:val="center"/>
          </w:tcPr>
          <w:p w14:paraId="0DDED6BC"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8E09E3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C22C5D4"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38DAA54A" w14:textId="77777777" w:rsidTr="00950BDB">
        <w:trPr>
          <w:jc w:val="center"/>
        </w:trPr>
        <w:tc>
          <w:tcPr>
            <w:tcW w:w="3397" w:type="dxa"/>
            <w:shd w:val="clear" w:color="auto" w:fill="auto"/>
            <w:noWrap/>
            <w:vAlign w:val="center"/>
          </w:tcPr>
          <w:p w14:paraId="53CEE1AF"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42B4D3B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E2ABE7E"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34C7B4CB" w14:textId="77777777" w:rsidTr="00950BDB">
        <w:trPr>
          <w:jc w:val="center"/>
        </w:trPr>
        <w:tc>
          <w:tcPr>
            <w:tcW w:w="3397" w:type="dxa"/>
            <w:shd w:val="clear" w:color="auto" w:fill="auto"/>
            <w:noWrap/>
            <w:vAlign w:val="center"/>
          </w:tcPr>
          <w:p w14:paraId="3703E698"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DC_19A-42A_n1A-n77A</w:t>
            </w:r>
          </w:p>
          <w:p w14:paraId="2BB21F7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B6E3F0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7F748964"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DC_19A_n77A</w:t>
            </w:r>
          </w:p>
        </w:tc>
      </w:tr>
      <w:tr w:rsidR="00AC5F7C" w:rsidRPr="007B6BD5" w14:paraId="7192692F" w14:textId="77777777" w:rsidTr="00950BDB">
        <w:trPr>
          <w:jc w:val="center"/>
        </w:trPr>
        <w:tc>
          <w:tcPr>
            <w:tcW w:w="3397" w:type="dxa"/>
            <w:shd w:val="clear" w:color="auto" w:fill="auto"/>
            <w:noWrap/>
            <w:vAlign w:val="center"/>
          </w:tcPr>
          <w:p w14:paraId="6C6FA62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DC_19A-42A_n1A-n78A</w:t>
            </w:r>
          </w:p>
          <w:p w14:paraId="1245771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DF76AA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67C4523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DC_19A_n78A</w:t>
            </w:r>
          </w:p>
        </w:tc>
      </w:tr>
      <w:tr w:rsidR="00AC5F7C" w:rsidRPr="007B6BD5" w14:paraId="5BC88C0B" w14:textId="77777777" w:rsidTr="00950BDB">
        <w:trPr>
          <w:jc w:val="center"/>
        </w:trPr>
        <w:tc>
          <w:tcPr>
            <w:tcW w:w="3397" w:type="dxa"/>
            <w:shd w:val="clear" w:color="auto" w:fill="auto"/>
            <w:noWrap/>
            <w:vAlign w:val="center"/>
          </w:tcPr>
          <w:p w14:paraId="18DA172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DC_19A-42A_n1A-n79A</w:t>
            </w:r>
          </w:p>
          <w:p w14:paraId="01B7F0C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89D4E4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DC_19A_n1A</w:t>
            </w:r>
          </w:p>
          <w:p w14:paraId="15CFB11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ja-JP"/>
              </w:rPr>
              <w:t>DC_19A_n79A</w:t>
            </w:r>
          </w:p>
        </w:tc>
      </w:tr>
      <w:tr w:rsidR="00AC5F7C" w:rsidRPr="007B6BD5" w14:paraId="540E3304" w14:textId="77777777" w:rsidTr="00950BDB">
        <w:trPr>
          <w:jc w:val="center"/>
        </w:trPr>
        <w:tc>
          <w:tcPr>
            <w:tcW w:w="3397" w:type="dxa"/>
            <w:shd w:val="clear" w:color="auto" w:fill="auto"/>
            <w:noWrap/>
            <w:vAlign w:val="center"/>
          </w:tcPr>
          <w:p w14:paraId="37B15967"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29BF86A8"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339DA46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1B83D23"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65BDF95B" w14:textId="77777777" w:rsidTr="00950BDB">
        <w:trPr>
          <w:jc w:val="center"/>
        </w:trPr>
        <w:tc>
          <w:tcPr>
            <w:tcW w:w="3397" w:type="dxa"/>
            <w:shd w:val="clear" w:color="auto" w:fill="auto"/>
            <w:noWrap/>
            <w:vAlign w:val="center"/>
          </w:tcPr>
          <w:p w14:paraId="3FC80F59"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9019C93" w14:textId="77777777" w:rsidR="00AC5F7C" w:rsidRPr="007B6BD5" w:rsidRDefault="00AC5F7C" w:rsidP="00950BD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4DE0AC0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F34C031" w14:textId="77777777" w:rsidR="00AC5F7C" w:rsidRPr="007B6BD5" w:rsidRDefault="00AC5F7C" w:rsidP="00950BD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C5F7C" w:rsidRPr="007B6BD5" w14:paraId="2DD63899" w14:textId="77777777" w:rsidTr="00950BDB">
        <w:trPr>
          <w:jc w:val="center"/>
        </w:trPr>
        <w:tc>
          <w:tcPr>
            <w:tcW w:w="3397" w:type="dxa"/>
            <w:shd w:val="clear" w:color="auto" w:fill="auto"/>
            <w:noWrap/>
            <w:vAlign w:val="center"/>
          </w:tcPr>
          <w:p w14:paraId="441404EE"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F0DF561" w14:textId="77777777" w:rsidR="00AC5F7C" w:rsidRPr="007B6BD5" w:rsidRDefault="00AC5F7C" w:rsidP="00950BD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58B58B0" w14:textId="77777777" w:rsidR="00AC5F7C" w:rsidRPr="007B6BD5" w:rsidRDefault="00AC5F7C" w:rsidP="00950BDB">
            <w:pPr>
              <w:spacing w:after="0"/>
              <w:jc w:val="center"/>
              <w:rPr>
                <w:rFonts w:ascii="Arial" w:hAnsi="Arial"/>
                <w:sz w:val="18"/>
              </w:rPr>
            </w:pPr>
            <w:r w:rsidRPr="007B6BD5">
              <w:rPr>
                <w:rFonts w:ascii="Arial" w:hAnsi="Arial" w:cs="Arial"/>
                <w:sz w:val="18"/>
                <w:lang w:eastAsia="zh-CN"/>
              </w:rPr>
              <w:t>DC_20A_n28A</w:t>
            </w:r>
          </w:p>
        </w:tc>
      </w:tr>
      <w:tr w:rsidR="00AC5F7C" w:rsidRPr="007B6BD5" w14:paraId="59C691BD" w14:textId="77777777" w:rsidTr="00950BDB">
        <w:trPr>
          <w:jc w:val="center"/>
        </w:trPr>
        <w:tc>
          <w:tcPr>
            <w:tcW w:w="3397" w:type="dxa"/>
            <w:shd w:val="clear" w:color="auto" w:fill="auto"/>
            <w:noWrap/>
            <w:vAlign w:val="center"/>
          </w:tcPr>
          <w:p w14:paraId="0E460533"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2F42312C"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9652EF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DC_20A_n3A</w:t>
            </w:r>
          </w:p>
        </w:tc>
      </w:tr>
      <w:tr w:rsidR="00AC5F7C" w:rsidRPr="007B6BD5" w14:paraId="0BF4AA2F" w14:textId="77777777" w:rsidTr="00950BDB">
        <w:trPr>
          <w:jc w:val="center"/>
        </w:trPr>
        <w:tc>
          <w:tcPr>
            <w:tcW w:w="3397" w:type="dxa"/>
            <w:shd w:val="clear" w:color="auto" w:fill="auto"/>
            <w:noWrap/>
            <w:vAlign w:val="center"/>
          </w:tcPr>
          <w:p w14:paraId="31D1F6B9" w14:textId="77777777" w:rsidR="00AC5F7C" w:rsidRPr="007B6BD5" w:rsidRDefault="00AC5F7C" w:rsidP="00950BD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EF2E2BC" w14:textId="77777777" w:rsidR="00AC5F7C" w:rsidRPr="007B6BD5" w:rsidRDefault="00AC5F7C" w:rsidP="00950BDB">
            <w:pPr>
              <w:spacing w:after="0"/>
              <w:jc w:val="center"/>
              <w:rPr>
                <w:rFonts w:ascii="Arial" w:hAnsi="Arial"/>
                <w:sz w:val="18"/>
              </w:rPr>
            </w:pPr>
            <w:r w:rsidRPr="007B6BD5">
              <w:rPr>
                <w:rFonts w:ascii="Arial" w:hAnsi="Arial"/>
                <w:sz w:val="18"/>
              </w:rPr>
              <w:t>DC_20A_n1A</w:t>
            </w:r>
          </w:p>
          <w:p w14:paraId="26F123BC" w14:textId="77777777" w:rsidR="00AC5F7C" w:rsidRPr="007B6BD5" w:rsidRDefault="00AC5F7C" w:rsidP="00950BDB">
            <w:pPr>
              <w:spacing w:after="0"/>
              <w:jc w:val="center"/>
              <w:rPr>
                <w:rFonts w:ascii="Arial" w:hAnsi="Arial"/>
                <w:sz w:val="18"/>
                <w:lang w:eastAsia="ko-KR"/>
              </w:rPr>
            </w:pPr>
            <w:r w:rsidRPr="007B6BD5">
              <w:rPr>
                <w:rFonts w:ascii="Arial" w:hAnsi="Arial"/>
                <w:sz w:val="18"/>
              </w:rPr>
              <w:t>DC_28A_n1A</w:t>
            </w:r>
          </w:p>
        </w:tc>
      </w:tr>
      <w:tr w:rsidR="00AC5F7C" w:rsidRPr="007B6BD5" w14:paraId="4C26F4EA" w14:textId="77777777" w:rsidTr="00950BDB">
        <w:trPr>
          <w:jc w:val="center"/>
        </w:trPr>
        <w:tc>
          <w:tcPr>
            <w:tcW w:w="3397" w:type="dxa"/>
            <w:shd w:val="clear" w:color="auto" w:fill="auto"/>
            <w:noWrap/>
            <w:vAlign w:val="center"/>
          </w:tcPr>
          <w:p w14:paraId="44317A1B" w14:textId="77777777" w:rsidR="00AC5F7C" w:rsidRPr="007B6BD5" w:rsidRDefault="00AC5F7C" w:rsidP="00950BDB">
            <w:pPr>
              <w:spacing w:after="0"/>
              <w:jc w:val="center"/>
              <w:rPr>
                <w:rFonts w:ascii="Arial" w:hAnsi="Arial"/>
                <w:sz w:val="18"/>
              </w:rPr>
            </w:pPr>
            <w:r w:rsidRPr="007B6BD5">
              <w:rPr>
                <w:rFonts w:ascii="Arial" w:hAnsi="Arial"/>
                <w:sz w:val="18"/>
              </w:rPr>
              <w:t>DC_20A-28A-32A_n3A</w:t>
            </w:r>
          </w:p>
        </w:tc>
        <w:tc>
          <w:tcPr>
            <w:tcW w:w="3686" w:type="dxa"/>
            <w:vAlign w:val="center"/>
          </w:tcPr>
          <w:p w14:paraId="39263E04" w14:textId="77777777" w:rsidR="00AC5F7C" w:rsidRPr="007B6BD5" w:rsidRDefault="00AC5F7C" w:rsidP="00950BDB">
            <w:pPr>
              <w:spacing w:after="0"/>
              <w:jc w:val="center"/>
              <w:rPr>
                <w:rFonts w:ascii="Arial" w:hAnsi="Arial"/>
                <w:sz w:val="18"/>
              </w:rPr>
            </w:pPr>
            <w:r w:rsidRPr="007B6BD5">
              <w:rPr>
                <w:rFonts w:ascii="Arial" w:hAnsi="Arial"/>
                <w:sz w:val="18"/>
              </w:rPr>
              <w:t>DC_20A_n3A</w:t>
            </w:r>
          </w:p>
          <w:p w14:paraId="0B2601FD" w14:textId="77777777" w:rsidR="00AC5F7C" w:rsidRPr="007B6BD5" w:rsidRDefault="00AC5F7C" w:rsidP="00950BDB">
            <w:pPr>
              <w:spacing w:after="0"/>
              <w:jc w:val="center"/>
              <w:rPr>
                <w:rFonts w:ascii="Arial" w:hAnsi="Arial"/>
                <w:sz w:val="18"/>
              </w:rPr>
            </w:pPr>
            <w:r w:rsidRPr="007B6BD5">
              <w:rPr>
                <w:rFonts w:ascii="Arial" w:hAnsi="Arial"/>
                <w:sz w:val="18"/>
              </w:rPr>
              <w:t>DC_28A_n3A</w:t>
            </w:r>
          </w:p>
        </w:tc>
      </w:tr>
      <w:tr w:rsidR="00AC5F7C" w:rsidRPr="007B6BD5" w14:paraId="2A73627D" w14:textId="77777777" w:rsidTr="00950BDB">
        <w:trPr>
          <w:jc w:val="center"/>
        </w:trPr>
        <w:tc>
          <w:tcPr>
            <w:tcW w:w="3397" w:type="dxa"/>
            <w:shd w:val="clear" w:color="auto" w:fill="auto"/>
            <w:noWrap/>
            <w:vAlign w:val="center"/>
          </w:tcPr>
          <w:p w14:paraId="0D8EA315" w14:textId="77777777" w:rsidR="00AC5F7C" w:rsidRPr="007B6BD5" w:rsidRDefault="00AC5F7C" w:rsidP="00950BDB">
            <w:pPr>
              <w:spacing w:after="0"/>
              <w:jc w:val="center"/>
              <w:rPr>
                <w:rFonts w:ascii="Arial" w:hAnsi="Arial"/>
                <w:sz w:val="18"/>
              </w:rPr>
            </w:pPr>
            <w:r w:rsidRPr="007B6BD5">
              <w:rPr>
                <w:rFonts w:ascii="Arial" w:hAnsi="Arial"/>
                <w:sz w:val="18"/>
              </w:rPr>
              <w:t>DC_20A-28A-38A_n1A</w:t>
            </w:r>
          </w:p>
        </w:tc>
        <w:tc>
          <w:tcPr>
            <w:tcW w:w="3686" w:type="dxa"/>
            <w:vAlign w:val="center"/>
          </w:tcPr>
          <w:p w14:paraId="34130996" w14:textId="77777777" w:rsidR="00AC5F7C" w:rsidRPr="007B6BD5" w:rsidRDefault="00AC5F7C" w:rsidP="00950BDB">
            <w:pPr>
              <w:spacing w:after="0"/>
              <w:jc w:val="center"/>
              <w:rPr>
                <w:rFonts w:ascii="Arial" w:hAnsi="Arial"/>
                <w:sz w:val="18"/>
              </w:rPr>
            </w:pPr>
            <w:r w:rsidRPr="007B6BD5">
              <w:rPr>
                <w:rFonts w:ascii="Arial" w:hAnsi="Arial"/>
                <w:sz w:val="18"/>
              </w:rPr>
              <w:t>DC_20A_n1A</w:t>
            </w:r>
          </w:p>
          <w:p w14:paraId="596398BB" w14:textId="77777777" w:rsidR="00AC5F7C" w:rsidRPr="007B6BD5" w:rsidRDefault="00AC5F7C" w:rsidP="00950BDB">
            <w:pPr>
              <w:spacing w:after="0"/>
              <w:jc w:val="center"/>
              <w:rPr>
                <w:rFonts w:ascii="Arial" w:hAnsi="Arial"/>
                <w:sz w:val="18"/>
              </w:rPr>
            </w:pPr>
            <w:r w:rsidRPr="007B6BD5">
              <w:rPr>
                <w:rFonts w:ascii="Arial" w:hAnsi="Arial"/>
                <w:sz w:val="18"/>
              </w:rPr>
              <w:t>DC_28A_n1A</w:t>
            </w:r>
          </w:p>
          <w:p w14:paraId="5CE72495" w14:textId="77777777" w:rsidR="00AC5F7C" w:rsidRPr="007B6BD5" w:rsidRDefault="00AC5F7C" w:rsidP="00950BDB">
            <w:pPr>
              <w:spacing w:after="0"/>
              <w:jc w:val="center"/>
              <w:rPr>
                <w:rFonts w:ascii="Arial" w:hAnsi="Arial"/>
                <w:sz w:val="18"/>
              </w:rPr>
            </w:pPr>
            <w:r w:rsidRPr="007B6BD5">
              <w:rPr>
                <w:rFonts w:ascii="Arial" w:hAnsi="Arial"/>
                <w:sz w:val="18"/>
              </w:rPr>
              <w:t>DC_38A_n1A</w:t>
            </w:r>
          </w:p>
        </w:tc>
      </w:tr>
      <w:tr w:rsidR="00AC5F7C" w:rsidRPr="007B6BD5" w14:paraId="5FA5104F" w14:textId="77777777" w:rsidTr="00950BDB">
        <w:trPr>
          <w:jc w:val="center"/>
        </w:trPr>
        <w:tc>
          <w:tcPr>
            <w:tcW w:w="3397" w:type="dxa"/>
            <w:shd w:val="clear" w:color="auto" w:fill="auto"/>
            <w:noWrap/>
            <w:vAlign w:val="center"/>
          </w:tcPr>
          <w:p w14:paraId="279620A4" w14:textId="77777777" w:rsidR="00AC5F7C" w:rsidRPr="007B6BD5" w:rsidRDefault="00AC5F7C" w:rsidP="00950BD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456EF524" w14:textId="77777777" w:rsidR="00AC5F7C" w:rsidRPr="007B6BD5" w:rsidRDefault="00AC5F7C" w:rsidP="00950BD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4CBF3D72" w14:textId="77777777" w:rsidR="00AC5F7C" w:rsidRPr="007B6BD5" w:rsidRDefault="00AC5F7C" w:rsidP="00950BDB">
            <w:pPr>
              <w:keepNext/>
              <w:spacing w:after="0"/>
              <w:jc w:val="center"/>
              <w:rPr>
                <w:rFonts w:ascii="Arial" w:hAnsi="Arial"/>
                <w:sz w:val="18"/>
              </w:rPr>
            </w:pPr>
            <w:r w:rsidRPr="007B6BD5">
              <w:rPr>
                <w:rFonts w:ascii="Arial" w:hAnsi="Arial" w:cs="Arial"/>
                <w:sz w:val="18"/>
                <w:lang w:eastAsia="zh-CN"/>
              </w:rPr>
              <w:t>DC_20A_n28A</w:t>
            </w:r>
          </w:p>
        </w:tc>
      </w:tr>
      <w:tr w:rsidR="00AC5F7C" w:rsidRPr="007B6BD5" w14:paraId="24E615A7" w14:textId="77777777" w:rsidTr="00950BDB">
        <w:trPr>
          <w:jc w:val="center"/>
        </w:trPr>
        <w:tc>
          <w:tcPr>
            <w:tcW w:w="3397" w:type="dxa"/>
            <w:shd w:val="clear" w:color="auto" w:fill="auto"/>
            <w:noWrap/>
          </w:tcPr>
          <w:p w14:paraId="5A6F94FE" w14:textId="77777777" w:rsidR="00AC5F7C" w:rsidRPr="007B6BD5" w:rsidRDefault="00AC5F7C" w:rsidP="00950BD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5B3BC81" w14:textId="77777777" w:rsidR="00AC5F7C" w:rsidRPr="00FC21AA" w:rsidRDefault="00AC5F7C" w:rsidP="00950BD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B534760" w14:textId="77777777" w:rsidR="00AC5F7C" w:rsidRPr="007B6BD5" w:rsidRDefault="00AC5F7C" w:rsidP="00950BD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C5F7C" w:rsidRPr="007B6BD5" w14:paraId="1877B6BC" w14:textId="77777777" w:rsidTr="00950BDB">
        <w:trPr>
          <w:jc w:val="center"/>
        </w:trPr>
        <w:tc>
          <w:tcPr>
            <w:tcW w:w="3397" w:type="dxa"/>
            <w:shd w:val="clear" w:color="auto" w:fill="auto"/>
            <w:noWrap/>
            <w:vAlign w:val="center"/>
          </w:tcPr>
          <w:p w14:paraId="29D97119" w14:textId="77777777" w:rsidR="00AC5F7C" w:rsidRPr="007B6BD5" w:rsidRDefault="00AC5F7C" w:rsidP="00950BDB">
            <w:pPr>
              <w:spacing w:after="0"/>
              <w:jc w:val="center"/>
              <w:rPr>
                <w:rFonts w:ascii="Arial" w:hAnsi="Arial"/>
                <w:sz w:val="18"/>
              </w:rPr>
            </w:pPr>
            <w:r w:rsidRPr="007B6BD5">
              <w:rPr>
                <w:rFonts w:ascii="Arial" w:hAnsi="Arial"/>
                <w:sz w:val="18"/>
              </w:rPr>
              <w:t>DC_20A-32A-38A_n1A</w:t>
            </w:r>
          </w:p>
        </w:tc>
        <w:tc>
          <w:tcPr>
            <w:tcW w:w="3686" w:type="dxa"/>
            <w:vAlign w:val="center"/>
          </w:tcPr>
          <w:p w14:paraId="15D4A639" w14:textId="77777777" w:rsidR="00AC5F7C" w:rsidRPr="007B6BD5" w:rsidRDefault="00AC5F7C" w:rsidP="00950BDB">
            <w:pPr>
              <w:spacing w:after="0"/>
              <w:jc w:val="center"/>
              <w:rPr>
                <w:rFonts w:ascii="Arial" w:hAnsi="Arial"/>
                <w:sz w:val="18"/>
              </w:rPr>
            </w:pPr>
            <w:r w:rsidRPr="007B6BD5">
              <w:rPr>
                <w:rFonts w:ascii="Arial" w:hAnsi="Arial"/>
                <w:sz w:val="18"/>
              </w:rPr>
              <w:t>DC_20A_n1A</w:t>
            </w:r>
          </w:p>
          <w:p w14:paraId="19F99FE4" w14:textId="77777777" w:rsidR="00AC5F7C" w:rsidRPr="007B6BD5" w:rsidRDefault="00AC5F7C" w:rsidP="00950BDB">
            <w:pPr>
              <w:spacing w:after="0"/>
              <w:jc w:val="center"/>
              <w:rPr>
                <w:rFonts w:ascii="Arial" w:hAnsi="Arial"/>
                <w:sz w:val="18"/>
              </w:rPr>
            </w:pPr>
            <w:r w:rsidRPr="007B6BD5">
              <w:rPr>
                <w:rFonts w:ascii="Arial" w:hAnsi="Arial"/>
                <w:sz w:val="18"/>
              </w:rPr>
              <w:t>DC_38A_n1A</w:t>
            </w:r>
          </w:p>
        </w:tc>
      </w:tr>
      <w:tr w:rsidR="00AC5F7C" w:rsidRPr="007B6BD5" w14:paraId="15D2A8D2" w14:textId="77777777" w:rsidTr="00950BDB">
        <w:trPr>
          <w:jc w:val="center"/>
        </w:trPr>
        <w:tc>
          <w:tcPr>
            <w:tcW w:w="3397" w:type="dxa"/>
            <w:shd w:val="clear" w:color="auto" w:fill="auto"/>
            <w:noWrap/>
            <w:vAlign w:val="center"/>
          </w:tcPr>
          <w:p w14:paraId="43AA1A05"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FB515D8"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DC_20A_n3A</w:t>
            </w:r>
          </w:p>
          <w:p w14:paraId="1113EC1E"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DC_20A_n78A</w:t>
            </w:r>
          </w:p>
          <w:p w14:paraId="4455FD0F" w14:textId="77777777" w:rsidR="00AC5F7C" w:rsidRPr="007B6BD5" w:rsidRDefault="00AC5F7C" w:rsidP="00950BD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1DA1133" w14:textId="77777777" w:rsidR="00AC5F7C" w:rsidRPr="007B6BD5" w:rsidRDefault="00AC5F7C" w:rsidP="00950BD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C5F7C" w:rsidRPr="007B6BD5" w14:paraId="6C0546BB" w14:textId="77777777" w:rsidTr="00950BDB">
        <w:trPr>
          <w:jc w:val="center"/>
        </w:trPr>
        <w:tc>
          <w:tcPr>
            <w:tcW w:w="3397" w:type="dxa"/>
            <w:shd w:val="clear" w:color="auto" w:fill="auto"/>
            <w:noWrap/>
          </w:tcPr>
          <w:p w14:paraId="4DA34B38" w14:textId="77777777" w:rsidR="00AC5F7C" w:rsidRPr="00BD4E9D" w:rsidRDefault="00AC5F7C" w:rsidP="00950BDB">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C896F66" w14:textId="77777777" w:rsidR="00AC5F7C" w:rsidRPr="007B6BD5" w:rsidRDefault="00AC5F7C" w:rsidP="00950BD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F835D8C" w14:textId="77777777" w:rsidR="00AC5F7C" w:rsidRPr="00E82410" w:rsidRDefault="00AC5F7C" w:rsidP="00950BD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DA86DE5" w14:textId="77777777" w:rsidR="00AC5F7C" w:rsidRPr="00E82410" w:rsidRDefault="00AC5F7C" w:rsidP="00950BD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18CC037" w14:textId="77777777" w:rsidR="00AC5F7C" w:rsidRPr="00E82410" w:rsidRDefault="00AC5F7C" w:rsidP="00950BD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FB69F2D" w14:textId="77777777" w:rsidR="00AC5F7C" w:rsidRPr="007B6BD5" w:rsidRDefault="00AC5F7C" w:rsidP="00950BDB">
            <w:pPr>
              <w:spacing w:after="0"/>
              <w:jc w:val="center"/>
              <w:rPr>
                <w:rFonts w:ascii="Arial" w:hAnsi="Arial" w:cs="Arial"/>
                <w:sz w:val="18"/>
                <w:lang w:eastAsia="zh-TW"/>
              </w:rPr>
            </w:pPr>
            <w:r w:rsidRPr="00E82410">
              <w:rPr>
                <w:rFonts w:ascii="Arial" w:hAnsi="Arial" w:cs="Arial"/>
                <w:sz w:val="18"/>
                <w:lang w:val="da-DK" w:eastAsia="zh-TW"/>
              </w:rPr>
              <w:t>DC_41A_n78A</w:t>
            </w:r>
          </w:p>
        </w:tc>
      </w:tr>
      <w:tr w:rsidR="00AC5F7C" w:rsidRPr="007B6BD5" w14:paraId="448A1B1C" w14:textId="77777777" w:rsidTr="00950BDB">
        <w:trPr>
          <w:jc w:val="center"/>
        </w:trPr>
        <w:tc>
          <w:tcPr>
            <w:tcW w:w="3397" w:type="dxa"/>
            <w:shd w:val="clear" w:color="auto" w:fill="auto"/>
            <w:noWrap/>
            <w:vAlign w:val="center"/>
          </w:tcPr>
          <w:p w14:paraId="217760EB"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7BCDE5AB"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24F0CA35" w14:textId="77777777" w:rsidR="00AC5F7C" w:rsidRPr="007B6BD5" w:rsidRDefault="00AC5F7C" w:rsidP="00950BDB">
            <w:pPr>
              <w:spacing w:after="0"/>
              <w:jc w:val="center"/>
              <w:rPr>
                <w:rFonts w:ascii="Arial" w:hAnsi="Arial" w:cs="Arial"/>
                <w:sz w:val="18"/>
                <w:lang w:eastAsia="zh-TW"/>
              </w:rPr>
            </w:pPr>
            <w:r w:rsidRPr="007B6BD5">
              <w:rPr>
                <w:rFonts w:ascii="Arial" w:hAnsi="Arial" w:cs="Arial"/>
                <w:sz w:val="18"/>
                <w:lang w:eastAsia="zh-TW"/>
              </w:rPr>
              <w:t>DC_20A_n3A</w:t>
            </w:r>
          </w:p>
        </w:tc>
      </w:tr>
      <w:tr w:rsidR="00AC5F7C" w:rsidRPr="007B6BD5" w14:paraId="2A8E66E4" w14:textId="77777777" w:rsidTr="00950BDB">
        <w:trPr>
          <w:jc w:val="center"/>
        </w:trPr>
        <w:tc>
          <w:tcPr>
            <w:tcW w:w="3397" w:type="dxa"/>
            <w:shd w:val="clear" w:color="auto" w:fill="auto"/>
            <w:noWrap/>
            <w:vAlign w:val="center"/>
          </w:tcPr>
          <w:p w14:paraId="013EE26F"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648166F5" w14:textId="77777777" w:rsidR="00AC5F7C" w:rsidRPr="007B6BD5" w:rsidRDefault="00AC5F7C" w:rsidP="00950BDB">
            <w:pPr>
              <w:spacing w:after="0"/>
              <w:jc w:val="center"/>
              <w:rPr>
                <w:rFonts w:ascii="Arial" w:hAnsi="Arial"/>
                <w:sz w:val="18"/>
              </w:rPr>
            </w:pPr>
            <w:r w:rsidRPr="007B6BD5">
              <w:rPr>
                <w:rFonts w:ascii="Arial" w:hAnsi="Arial"/>
                <w:sz w:val="18"/>
              </w:rPr>
              <w:t>DC_21A_n1A</w:t>
            </w:r>
          </w:p>
          <w:p w14:paraId="5357AC68" w14:textId="77777777" w:rsidR="00AC5F7C" w:rsidRPr="007B6BD5" w:rsidRDefault="00AC5F7C" w:rsidP="00950BDB">
            <w:pPr>
              <w:spacing w:after="0"/>
              <w:jc w:val="center"/>
              <w:rPr>
                <w:rFonts w:ascii="Arial" w:hAnsi="Arial"/>
                <w:sz w:val="18"/>
              </w:rPr>
            </w:pPr>
            <w:r w:rsidRPr="007B6BD5">
              <w:rPr>
                <w:rFonts w:ascii="Arial" w:hAnsi="Arial"/>
                <w:sz w:val="18"/>
              </w:rPr>
              <w:t>DC_21A_n77A</w:t>
            </w:r>
          </w:p>
          <w:p w14:paraId="657DEA32"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DC_21A_n79A</w:t>
            </w:r>
          </w:p>
        </w:tc>
      </w:tr>
      <w:tr w:rsidR="00AC5F7C" w:rsidRPr="007B6BD5" w14:paraId="5FA0F7D6" w14:textId="77777777" w:rsidTr="00950BDB">
        <w:trPr>
          <w:jc w:val="center"/>
        </w:trPr>
        <w:tc>
          <w:tcPr>
            <w:tcW w:w="3397" w:type="dxa"/>
            <w:shd w:val="clear" w:color="auto" w:fill="auto"/>
            <w:noWrap/>
            <w:vAlign w:val="center"/>
          </w:tcPr>
          <w:p w14:paraId="340E13CB"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B1A19DB" w14:textId="77777777" w:rsidR="00AC5F7C" w:rsidRPr="007B6BD5" w:rsidRDefault="00AC5F7C" w:rsidP="00950BDB">
            <w:pPr>
              <w:spacing w:after="0"/>
              <w:jc w:val="center"/>
              <w:rPr>
                <w:rFonts w:ascii="Arial" w:hAnsi="Arial"/>
                <w:sz w:val="18"/>
              </w:rPr>
            </w:pPr>
            <w:r w:rsidRPr="007B6BD5">
              <w:rPr>
                <w:rFonts w:ascii="Arial" w:hAnsi="Arial"/>
                <w:sz w:val="18"/>
              </w:rPr>
              <w:t>DC_21A_n1A</w:t>
            </w:r>
          </w:p>
          <w:p w14:paraId="535EA87F" w14:textId="77777777" w:rsidR="00AC5F7C" w:rsidRPr="007B6BD5" w:rsidRDefault="00AC5F7C" w:rsidP="00950BDB">
            <w:pPr>
              <w:spacing w:after="0"/>
              <w:jc w:val="center"/>
              <w:rPr>
                <w:rFonts w:ascii="Arial" w:hAnsi="Arial"/>
                <w:sz w:val="18"/>
              </w:rPr>
            </w:pPr>
            <w:r w:rsidRPr="007B6BD5">
              <w:rPr>
                <w:rFonts w:ascii="Arial" w:hAnsi="Arial"/>
                <w:sz w:val="18"/>
              </w:rPr>
              <w:t>DC_21A_n78A</w:t>
            </w:r>
          </w:p>
          <w:p w14:paraId="7172E3FB"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DC_21A_n79A</w:t>
            </w:r>
          </w:p>
        </w:tc>
      </w:tr>
      <w:tr w:rsidR="00AC5F7C" w:rsidRPr="007B6BD5" w14:paraId="7BCEA40A" w14:textId="77777777" w:rsidTr="00950BDB">
        <w:trPr>
          <w:jc w:val="center"/>
        </w:trPr>
        <w:tc>
          <w:tcPr>
            <w:tcW w:w="3397" w:type="dxa"/>
            <w:shd w:val="clear" w:color="auto" w:fill="auto"/>
            <w:noWrap/>
            <w:vAlign w:val="center"/>
          </w:tcPr>
          <w:p w14:paraId="3D50BD0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DC_21A-28A-42A_n77A</w:t>
            </w:r>
          </w:p>
          <w:p w14:paraId="5D71CD00" w14:textId="77777777" w:rsidR="00AC5F7C" w:rsidRPr="007B6BD5" w:rsidRDefault="00AC5F7C" w:rsidP="00950BDB">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71D2700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DC_21A_n77A</w:t>
            </w:r>
          </w:p>
          <w:p w14:paraId="3121E157" w14:textId="77777777" w:rsidR="00AC5F7C" w:rsidRPr="007B6BD5" w:rsidRDefault="00AC5F7C" w:rsidP="00950BDB">
            <w:pPr>
              <w:spacing w:after="0"/>
              <w:jc w:val="center"/>
              <w:rPr>
                <w:rFonts w:ascii="Arial" w:hAnsi="Arial" w:cs="Arial"/>
                <w:sz w:val="18"/>
                <w:lang w:eastAsia="ja-JP"/>
              </w:rPr>
            </w:pPr>
            <w:r w:rsidRPr="007B6BD5">
              <w:rPr>
                <w:rFonts w:ascii="Arial" w:hAnsi="Arial"/>
                <w:sz w:val="18"/>
                <w:lang w:eastAsia="fi-FI"/>
              </w:rPr>
              <w:t>DC_28A_n77A</w:t>
            </w:r>
          </w:p>
        </w:tc>
      </w:tr>
      <w:tr w:rsidR="00AC5F7C" w:rsidRPr="007B6BD5" w14:paraId="52BB6275" w14:textId="77777777" w:rsidTr="00950BDB">
        <w:trPr>
          <w:jc w:val="center"/>
        </w:trPr>
        <w:tc>
          <w:tcPr>
            <w:tcW w:w="3397" w:type="dxa"/>
            <w:shd w:val="clear" w:color="auto" w:fill="auto"/>
            <w:noWrap/>
            <w:vAlign w:val="center"/>
          </w:tcPr>
          <w:p w14:paraId="417800E1"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DC_21A-28A-42A_n78A</w:t>
            </w:r>
          </w:p>
          <w:p w14:paraId="33C68B49"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2DA374D"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DC_21A_n78A</w:t>
            </w:r>
          </w:p>
          <w:p w14:paraId="68885F4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DC_28A_n78A</w:t>
            </w:r>
          </w:p>
        </w:tc>
      </w:tr>
      <w:tr w:rsidR="00AC5F7C" w:rsidRPr="007B6BD5" w14:paraId="6F469F43" w14:textId="77777777" w:rsidTr="00950BDB">
        <w:trPr>
          <w:jc w:val="center"/>
        </w:trPr>
        <w:tc>
          <w:tcPr>
            <w:tcW w:w="3397" w:type="dxa"/>
            <w:shd w:val="clear" w:color="auto" w:fill="auto"/>
            <w:noWrap/>
            <w:vAlign w:val="center"/>
          </w:tcPr>
          <w:p w14:paraId="79BD0987"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DC_21A-28A-42A_n79A</w:t>
            </w:r>
          </w:p>
          <w:p w14:paraId="642376E1"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3F9472E0"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DC_21A_n79A</w:t>
            </w:r>
          </w:p>
          <w:p w14:paraId="3D07CCBF"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DC_28A_n79A</w:t>
            </w:r>
          </w:p>
        </w:tc>
      </w:tr>
      <w:tr w:rsidR="00AC5F7C" w:rsidRPr="007B6BD5" w14:paraId="443DC4AA" w14:textId="77777777" w:rsidTr="00950BDB">
        <w:trPr>
          <w:jc w:val="center"/>
        </w:trPr>
        <w:tc>
          <w:tcPr>
            <w:tcW w:w="3397" w:type="dxa"/>
            <w:shd w:val="clear" w:color="auto" w:fill="auto"/>
            <w:noWrap/>
            <w:vAlign w:val="center"/>
          </w:tcPr>
          <w:p w14:paraId="0358D26B"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18CF6C4" w14:textId="77777777" w:rsidR="00AC5F7C" w:rsidRPr="007B6BD5" w:rsidRDefault="00AC5F7C" w:rsidP="00950BDB">
            <w:pPr>
              <w:spacing w:after="0"/>
              <w:jc w:val="center"/>
              <w:rPr>
                <w:rFonts w:ascii="Arial" w:hAnsi="Arial"/>
                <w:sz w:val="18"/>
              </w:rPr>
            </w:pPr>
            <w:r w:rsidRPr="007B6BD5">
              <w:rPr>
                <w:rFonts w:ascii="Arial" w:hAnsi="Arial"/>
                <w:sz w:val="18"/>
              </w:rPr>
              <w:t>DC_21A_n28A</w:t>
            </w:r>
          </w:p>
          <w:p w14:paraId="17E370E8" w14:textId="77777777" w:rsidR="00AC5F7C" w:rsidRPr="007B6BD5" w:rsidRDefault="00AC5F7C" w:rsidP="00950BDB">
            <w:pPr>
              <w:spacing w:after="0"/>
              <w:jc w:val="center"/>
              <w:rPr>
                <w:rFonts w:ascii="Arial" w:hAnsi="Arial"/>
                <w:sz w:val="18"/>
              </w:rPr>
            </w:pPr>
            <w:r w:rsidRPr="007B6BD5">
              <w:rPr>
                <w:rFonts w:ascii="Arial" w:hAnsi="Arial"/>
                <w:sz w:val="18"/>
              </w:rPr>
              <w:t>DC_21A_n77A</w:t>
            </w:r>
          </w:p>
          <w:p w14:paraId="0B6F3480"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DC_21A_n79A</w:t>
            </w:r>
          </w:p>
        </w:tc>
      </w:tr>
      <w:tr w:rsidR="00AC5F7C" w:rsidRPr="007B6BD5" w14:paraId="40846AB0" w14:textId="77777777" w:rsidTr="00950BDB">
        <w:trPr>
          <w:jc w:val="center"/>
        </w:trPr>
        <w:tc>
          <w:tcPr>
            <w:tcW w:w="3397" w:type="dxa"/>
            <w:shd w:val="clear" w:color="auto" w:fill="auto"/>
            <w:noWrap/>
            <w:vAlign w:val="center"/>
          </w:tcPr>
          <w:p w14:paraId="10AE8BC2"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334531E" w14:textId="77777777" w:rsidR="00AC5F7C" w:rsidRPr="007B6BD5" w:rsidRDefault="00AC5F7C" w:rsidP="00950BDB">
            <w:pPr>
              <w:spacing w:after="0"/>
              <w:jc w:val="center"/>
              <w:rPr>
                <w:rFonts w:ascii="Arial" w:hAnsi="Arial"/>
                <w:sz w:val="18"/>
              </w:rPr>
            </w:pPr>
            <w:r w:rsidRPr="007B6BD5">
              <w:rPr>
                <w:rFonts w:ascii="Arial" w:hAnsi="Arial"/>
                <w:sz w:val="18"/>
              </w:rPr>
              <w:t>DC_21A_n28A</w:t>
            </w:r>
          </w:p>
          <w:p w14:paraId="59655DDE" w14:textId="77777777" w:rsidR="00AC5F7C" w:rsidRPr="007B6BD5" w:rsidRDefault="00AC5F7C" w:rsidP="00950BDB">
            <w:pPr>
              <w:spacing w:after="0"/>
              <w:jc w:val="center"/>
              <w:rPr>
                <w:rFonts w:ascii="Arial" w:hAnsi="Arial"/>
                <w:sz w:val="18"/>
              </w:rPr>
            </w:pPr>
            <w:r w:rsidRPr="007B6BD5">
              <w:rPr>
                <w:rFonts w:ascii="Arial" w:hAnsi="Arial"/>
                <w:sz w:val="18"/>
              </w:rPr>
              <w:t>DC_21A_n78A</w:t>
            </w:r>
          </w:p>
          <w:p w14:paraId="20CF01CA"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DC_21A_n79A</w:t>
            </w:r>
          </w:p>
        </w:tc>
      </w:tr>
      <w:tr w:rsidR="00AC5F7C" w:rsidRPr="007B6BD5" w14:paraId="1D81A9AB" w14:textId="77777777" w:rsidTr="00950BDB">
        <w:trPr>
          <w:jc w:val="center"/>
        </w:trPr>
        <w:tc>
          <w:tcPr>
            <w:tcW w:w="3397" w:type="dxa"/>
            <w:shd w:val="clear" w:color="auto" w:fill="auto"/>
            <w:noWrap/>
            <w:vAlign w:val="center"/>
          </w:tcPr>
          <w:p w14:paraId="32FDC6A4"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DC_21A-42A_n1A-n77A</w:t>
            </w:r>
          </w:p>
          <w:p w14:paraId="4CBA6036"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509E14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0713CBE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DC_21A_n77A</w:t>
            </w:r>
          </w:p>
        </w:tc>
      </w:tr>
      <w:tr w:rsidR="00AC5F7C" w:rsidRPr="007B6BD5" w14:paraId="40CCFDC7" w14:textId="77777777" w:rsidTr="00950BDB">
        <w:trPr>
          <w:jc w:val="center"/>
        </w:trPr>
        <w:tc>
          <w:tcPr>
            <w:tcW w:w="3397" w:type="dxa"/>
            <w:shd w:val="clear" w:color="auto" w:fill="auto"/>
            <w:noWrap/>
            <w:vAlign w:val="center"/>
          </w:tcPr>
          <w:p w14:paraId="1256D5AC"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DC_21A-42A_n1A-n78A</w:t>
            </w:r>
          </w:p>
          <w:p w14:paraId="284FE51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C13EF9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43DAED4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DC_21A_n78A</w:t>
            </w:r>
          </w:p>
        </w:tc>
      </w:tr>
      <w:tr w:rsidR="00AC5F7C" w:rsidRPr="007B6BD5" w14:paraId="6B8637D7" w14:textId="77777777" w:rsidTr="00950BDB">
        <w:trPr>
          <w:jc w:val="center"/>
        </w:trPr>
        <w:tc>
          <w:tcPr>
            <w:tcW w:w="3397" w:type="dxa"/>
            <w:shd w:val="clear" w:color="auto" w:fill="auto"/>
            <w:noWrap/>
            <w:vAlign w:val="center"/>
          </w:tcPr>
          <w:p w14:paraId="13309E5A"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DC_21A-42A_n1A-n79A</w:t>
            </w:r>
          </w:p>
          <w:p w14:paraId="4B379B1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F469F1F"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DC_21A_n1A</w:t>
            </w:r>
          </w:p>
          <w:p w14:paraId="43533E34"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ja-JP"/>
              </w:rPr>
              <w:t>DC_21A_n79A</w:t>
            </w:r>
          </w:p>
        </w:tc>
      </w:tr>
      <w:tr w:rsidR="00AC5F7C" w:rsidRPr="007B6BD5" w14:paraId="7740E507" w14:textId="77777777" w:rsidTr="00950BDB">
        <w:trPr>
          <w:jc w:val="center"/>
        </w:trPr>
        <w:tc>
          <w:tcPr>
            <w:tcW w:w="3397" w:type="dxa"/>
            <w:shd w:val="clear" w:color="auto" w:fill="auto"/>
            <w:noWrap/>
            <w:vAlign w:val="center"/>
          </w:tcPr>
          <w:p w14:paraId="171922FA"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A5F8BA4"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E7CDC9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72811D5"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C5F7C" w:rsidRPr="007B6BD5" w14:paraId="10B7F3B9" w14:textId="77777777" w:rsidTr="00950BDB">
        <w:trPr>
          <w:jc w:val="center"/>
        </w:trPr>
        <w:tc>
          <w:tcPr>
            <w:tcW w:w="3397" w:type="dxa"/>
            <w:shd w:val="clear" w:color="auto" w:fill="auto"/>
            <w:noWrap/>
            <w:vAlign w:val="center"/>
          </w:tcPr>
          <w:p w14:paraId="0F9F36C8"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6A05463C"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676452B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EC75942"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C5F7C" w:rsidRPr="007B6BD5" w14:paraId="5F6B3A40" w14:textId="77777777" w:rsidTr="00950BDB">
        <w:trPr>
          <w:jc w:val="center"/>
        </w:trPr>
        <w:tc>
          <w:tcPr>
            <w:tcW w:w="3397" w:type="dxa"/>
            <w:shd w:val="clear" w:color="auto" w:fill="auto"/>
            <w:noWrap/>
            <w:vAlign w:val="center"/>
          </w:tcPr>
          <w:p w14:paraId="7C0DC344"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3708F75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DC_28A_n1A</w:t>
            </w:r>
          </w:p>
          <w:p w14:paraId="6E05DDAE"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DC_28A_n5A</w:t>
            </w:r>
          </w:p>
          <w:p w14:paraId="72165FEF"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DC_28A_n78A</w:t>
            </w:r>
          </w:p>
        </w:tc>
      </w:tr>
      <w:tr w:rsidR="00AC5F7C" w:rsidRPr="007B6BD5" w14:paraId="7D4DA2AD" w14:textId="77777777" w:rsidTr="00950BDB">
        <w:trPr>
          <w:jc w:val="center"/>
        </w:trPr>
        <w:tc>
          <w:tcPr>
            <w:tcW w:w="3397" w:type="dxa"/>
            <w:shd w:val="clear" w:color="auto" w:fill="auto"/>
            <w:noWrap/>
            <w:vAlign w:val="center"/>
          </w:tcPr>
          <w:p w14:paraId="2FA68EC7"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3C046DB"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DC_28A_n1A</w:t>
            </w:r>
          </w:p>
          <w:p w14:paraId="226AFBE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DC_28A_n5A</w:t>
            </w:r>
          </w:p>
        </w:tc>
      </w:tr>
      <w:tr w:rsidR="00AC5F7C" w:rsidRPr="007B6BD5" w14:paraId="1C45F68E" w14:textId="77777777" w:rsidTr="00950BDB">
        <w:trPr>
          <w:jc w:val="center"/>
        </w:trPr>
        <w:tc>
          <w:tcPr>
            <w:tcW w:w="3397" w:type="dxa"/>
            <w:shd w:val="clear" w:color="auto" w:fill="auto"/>
            <w:noWrap/>
            <w:vAlign w:val="center"/>
          </w:tcPr>
          <w:p w14:paraId="2666D30A"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51BAFAC7"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DC_28A_n1A</w:t>
            </w:r>
          </w:p>
          <w:p w14:paraId="0D337D76"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DC_28A_n40A</w:t>
            </w:r>
          </w:p>
          <w:p w14:paraId="0B60D13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DC_28A_n78A</w:t>
            </w:r>
          </w:p>
        </w:tc>
      </w:tr>
      <w:tr w:rsidR="00AC5F7C" w:rsidRPr="007B6BD5" w14:paraId="1845382E" w14:textId="77777777" w:rsidTr="00950BDB">
        <w:trPr>
          <w:jc w:val="center"/>
        </w:trPr>
        <w:tc>
          <w:tcPr>
            <w:tcW w:w="3397" w:type="dxa"/>
            <w:shd w:val="clear" w:color="auto" w:fill="auto"/>
            <w:noWrap/>
            <w:vAlign w:val="center"/>
          </w:tcPr>
          <w:p w14:paraId="43107070"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8B6642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DC_28A_n1A</w:t>
            </w:r>
          </w:p>
          <w:p w14:paraId="382C5853"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DC_28A_n78A</w:t>
            </w:r>
          </w:p>
        </w:tc>
      </w:tr>
      <w:tr w:rsidR="00AC5F7C" w:rsidRPr="007B6BD5" w14:paraId="7E405868" w14:textId="77777777" w:rsidTr="00950BDB">
        <w:trPr>
          <w:jc w:val="center"/>
        </w:trPr>
        <w:tc>
          <w:tcPr>
            <w:tcW w:w="3397" w:type="dxa"/>
            <w:shd w:val="clear" w:color="auto" w:fill="auto"/>
            <w:noWrap/>
            <w:vAlign w:val="center"/>
          </w:tcPr>
          <w:p w14:paraId="3288EFE3"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A67B3A0"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DC_28A_n5A</w:t>
            </w:r>
          </w:p>
          <w:p w14:paraId="0762EB01"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DC_28A_n40A</w:t>
            </w:r>
          </w:p>
          <w:p w14:paraId="78DE2BB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DC_28A_n78A</w:t>
            </w:r>
          </w:p>
        </w:tc>
      </w:tr>
      <w:tr w:rsidR="00AC5F7C" w:rsidRPr="007B6BD5" w14:paraId="21A175AA" w14:textId="77777777" w:rsidTr="00950BDB">
        <w:trPr>
          <w:jc w:val="center"/>
        </w:trPr>
        <w:tc>
          <w:tcPr>
            <w:tcW w:w="3397" w:type="dxa"/>
            <w:shd w:val="clear" w:color="auto" w:fill="auto"/>
            <w:noWrap/>
            <w:vAlign w:val="center"/>
          </w:tcPr>
          <w:p w14:paraId="058C85E5" w14:textId="77777777" w:rsidR="00AC5F7C" w:rsidRPr="007B6BD5" w:rsidRDefault="00AC5F7C" w:rsidP="00950BD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AF95C42"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DC_28A_n5A</w:t>
            </w:r>
          </w:p>
          <w:p w14:paraId="4B55476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ko-KR"/>
              </w:rPr>
              <w:t>DC_28A_n78A</w:t>
            </w:r>
          </w:p>
        </w:tc>
      </w:tr>
      <w:tr w:rsidR="00AC5F7C" w:rsidRPr="007B6BD5" w14:paraId="66021246" w14:textId="77777777" w:rsidTr="00950BDB">
        <w:trPr>
          <w:jc w:val="center"/>
        </w:trPr>
        <w:tc>
          <w:tcPr>
            <w:tcW w:w="3397" w:type="dxa"/>
            <w:shd w:val="clear" w:color="auto" w:fill="auto"/>
            <w:noWrap/>
            <w:vAlign w:val="center"/>
          </w:tcPr>
          <w:p w14:paraId="4A2BD186"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E11E88F" w14:textId="77777777" w:rsidR="00AC5F7C" w:rsidRPr="007B6BD5" w:rsidRDefault="00AC5F7C" w:rsidP="00950BDB">
            <w:pPr>
              <w:spacing w:after="0"/>
              <w:jc w:val="center"/>
              <w:rPr>
                <w:rFonts w:ascii="Arial" w:hAnsi="Arial"/>
                <w:sz w:val="18"/>
              </w:rPr>
            </w:pPr>
            <w:r w:rsidRPr="007B6BD5">
              <w:rPr>
                <w:rFonts w:ascii="Arial" w:hAnsi="Arial"/>
                <w:sz w:val="18"/>
              </w:rPr>
              <w:t>DC_28A_n1A</w:t>
            </w:r>
          </w:p>
          <w:p w14:paraId="6013787C" w14:textId="77777777" w:rsidR="00AC5F7C" w:rsidRPr="007B6BD5" w:rsidRDefault="00AC5F7C" w:rsidP="00950BDB">
            <w:pPr>
              <w:spacing w:after="0"/>
              <w:jc w:val="center"/>
              <w:rPr>
                <w:rFonts w:ascii="Arial" w:hAnsi="Arial"/>
                <w:sz w:val="18"/>
                <w:lang w:eastAsia="fi-FI"/>
              </w:rPr>
            </w:pPr>
            <w:r w:rsidRPr="007B6BD5">
              <w:rPr>
                <w:rFonts w:ascii="Arial" w:hAnsi="Arial"/>
                <w:sz w:val="18"/>
              </w:rPr>
              <w:t>DC_38A_n1A</w:t>
            </w:r>
          </w:p>
        </w:tc>
      </w:tr>
      <w:tr w:rsidR="00AC5F7C" w:rsidRPr="007B6BD5" w14:paraId="733B2CBB" w14:textId="77777777" w:rsidTr="00950BDB">
        <w:trPr>
          <w:jc w:val="center"/>
        </w:trPr>
        <w:tc>
          <w:tcPr>
            <w:tcW w:w="3397" w:type="dxa"/>
            <w:shd w:val="clear" w:color="auto" w:fill="auto"/>
            <w:noWrap/>
            <w:vAlign w:val="center"/>
          </w:tcPr>
          <w:p w14:paraId="7883F07A"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DC_28A-41A-42A_n78A</w:t>
            </w:r>
          </w:p>
          <w:p w14:paraId="78AD6B7B"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DC_28A-41C-42A_n78A</w:t>
            </w:r>
          </w:p>
          <w:p w14:paraId="300154EE"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DC_28A-41A-42C_n78A</w:t>
            </w:r>
          </w:p>
          <w:p w14:paraId="3E24030E" w14:textId="77777777" w:rsidR="00AC5F7C" w:rsidRPr="007B6BD5" w:rsidRDefault="00AC5F7C" w:rsidP="00950BD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6960CB3"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571F5FC" w14:textId="77777777" w:rsidR="00AC5F7C" w:rsidRPr="007B6BD5" w:rsidRDefault="00AC5F7C" w:rsidP="00950BD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FF69EE9" w14:textId="77777777" w:rsidR="00AC5F7C" w:rsidRPr="007B6BD5" w:rsidRDefault="00AC5F7C" w:rsidP="00950BD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C5F7C" w:rsidRPr="007B6BD5" w14:paraId="76131F00" w14:textId="77777777" w:rsidTr="00950BDB">
        <w:trPr>
          <w:jc w:val="center"/>
        </w:trPr>
        <w:tc>
          <w:tcPr>
            <w:tcW w:w="3397" w:type="dxa"/>
            <w:shd w:val="clear" w:color="auto" w:fill="auto"/>
            <w:noWrap/>
            <w:vAlign w:val="center"/>
          </w:tcPr>
          <w:p w14:paraId="402FE4D7"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86ADCF5"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DC_30A_n2A</w:t>
            </w:r>
          </w:p>
          <w:p w14:paraId="06AB561C"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DC_66A_n2A</w:t>
            </w:r>
          </w:p>
        </w:tc>
      </w:tr>
      <w:tr w:rsidR="00AC5F7C" w:rsidRPr="007B6BD5" w14:paraId="76180A57" w14:textId="77777777" w:rsidTr="00950BDB">
        <w:trPr>
          <w:jc w:val="center"/>
        </w:trPr>
        <w:tc>
          <w:tcPr>
            <w:tcW w:w="3397" w:type="dxa"/>
            <w:shd w:val="clear" w:color="auto" w:fill="auto"/>
            <w:noWrap/>
            <w:vAlign w:val="center"/>
          </w:tcPr>
          <w:p w14:paraId="569930FE"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DF972FD"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DC_30A_n2A</w:t>
            </w:r>
          </w:p>
          <w:p w14:paraId="75BD3145"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DC_66A_n2A</w:t>
            </w:r>
          </w:p>
        </w:tc>
      </w:tr>
      <w:tr w:rsidR="00AC5F7C" w:rsidRPr="007B6BD5" w14:paraId="5FF15273" w14:textId="77777777" w:rsidTr="00950BDB">
        <w:trPr>
          <w:jc w:val="center"/>
        </w:trPr>
        <w:tc>
          <w:tcPr>
            <w:tcW w:w="3397" w:type="dxa"/>
            <w:shd w:val="clear" w:color="auto" w:fill="auto"/>
            <w:noWrap/>
            <w:vAlign w:val="center"/>
          </w:tcPr>
          <w:p w14:paraId="1351A99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EE2B9D3"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DC_30A_n66A</w:t>
            </w:r>
          </w:p>
          <w:p w14:paraId="1AFFBC8E"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C5F7C" w:rsidRPr="007B6BD5" w14:paraId="6166A2D9" w14:textId="77777777" w:rsidTr="00950BDB">
        <w:trPr>
          <w:jc w:val="center"/>
        </w:trPr>
        <w:tc>
          <w:tcPr>
            <w:tcW w:w="3397" w:type="dxa"/>
            <w:shd w:val="clear" w:color="auto" w:fill="auto"/>
            <w:noWrap/>
            <w:vAlign w:val="center"/>
          </w:tcPr>
          <w:p w14:paraId="47F4EED4"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A7B07D2" w14:textId="77777777" w:rsidR="00AC5F7C" w:rsidRPr="007B6BD5" w:rsidRDefault="00AC5F7C" w:rsidP="00950BD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CE7BDBB" w14:textId="77777777" w:rsidR="00AC5F7C" w:rsidRPr="007B6BD5" w:rsidRDefault="00AC5F7C" w:rsidP="00950BDB">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C5F7C" w:rsidRPr="007B6BD5" w14:paraId="03F1C720" w14:textId="77777777" w:rsidTr="00950BDB">
        <w:trPr>
          <w:jc w:val="center"/>
        </w:trPr>
        <w:tc>
          <w:tcPr>
            <w:tcW w:w="3397" w:type="dxa"/>
            <w:shd w:val="clear" w:color="auto" w:fill="auto"/>
            <w:noWrap/>
            <w:vAlign w:val="center"/>
          </w:tcPr>
          <w:p w14:paraId="398238AC" w14:textId="77777777" w:rsidR="00AC5F7C" w:rsidRPr="007B6BD5" w:rsidRDefault="00AC5F7C" w:rsidP="00950BDB">
            <w:pPr>
              <w:spacing w:after="0"/>
              <w:jc w:val="center"/>
              <w:rPr>
                <w:rFonts w:ascii="Arial" w:hAnsi="Arial"/>
                <w:sz w:val="18"/>
              </w:rPr>
            </w:pPr>
            <w:r w:rsidRPr="007B6BD5">
              <w:rPr>
                <w:rFonts w:ascii="Arial" w:hAnsi="Arial"/>
                <w:sz w:val="18"/>
              </w:rPr>
              <w:t>DC_30A-66A-(n)5AA</w:t>
            </w:r>
          </w:p>
        </w:tc>
        <w:tc>
          <w:tcPr>
            <w:tcW w:w="3686" w:type="dxa"/>
            <w:vAlign w:val="center"/>
          </w:tcPr>
          <w:p w14:paraId="53C4F028" w14:textId="77777777" w:rsidR="00AC5F7C" w:rsidRPr="007B6BD5" w:rsidRDefault="00AC5F7C" w:rsidP="00950BDB">
            <w:pPr>
              <w:spacing w:after="0"/>
              <w:jc w:val="center"/>
              <w:rPr>
                <w:rFonts w:ascii="Arial" w:hAnsi="Arial"/>
                <w:sz w:val="18"/>
              </w:rPr>
            </w:pPr>
            <w:r w:rsidRPr="007B6BD5">
              <w:rPr>
                <w:rFonts w:ascii="Arial" w:hAnsi="Arial"/>
                <w:sz w:val="18"/>
              </w:rPr>
              <w:t>DC_30A_n5A</w:t>
            </w:r>
          </w:p>
          <w:p w14:paraId="453E07EC" w14:textId="77777777" w:rsidR="00AC5F7C" w:rsidRPr="007B6BD5" w:rsidRDefault="00AC5F7C" w:rsidP="00950BDB">
            <w:pPr>
              <w:spacing w:after="0"/>
              <w:jc w:val="center"/>
              <w:rPr>
                <w:rFonts w:ascii="Arial" w:hAnsi="Arial"/>
                <w:sz w:val="18"/>
              </w:rPr>
            </w:pPr>
            <w:r w:rsidRPr="007B6BD5">
              <w:rPr>
                <w:rFonts w:ascii="Arial" w:hAnsi="Arial"/>
                <w:sz w:val="18"/>
              </w:rPr>
              <w:t>DC_66A_n5A</w:t>
            </w:r>
          </w:p>
          <w:p w14:paraId="77C2B6F5" w14:textId="77777777" w:rsidR="00AC5F7C" w:rsidRPr="007B6BD5" w:rsidRDefault="00AC5F7C" w:rsidP="00950BD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C5F7C" w:rsidRPr="007B6BD5" w14:paraId="1162518F"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0BC50"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F530EA"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N/A</w:t>
            </w:r>
          </w:p>
        </w:tc>
      </w:tr>
      <w:tr w:rsidR="00AC5F7C" w:rsidRPr="007B6BD5" w14:paraId="77F6B0B1"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F988B"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EBCBD0" w14:textId="77777777" w:rsidR="00AC5F7C" w:rsidRPr="007B6BD5" w:rsidRDefault="00AC5F7C" w:rsidP="00950BDB">
            <w:pPr>
              <w:spacing w:after="0"/>
              <w:jc w:val="center"/>
              <w:rPr>
                <w:rFonts w:ascii="Arial" w:hAnsi="Arial" w:cs="Arial"/>
                <w:sz w:val="18"/>
                <w:szCs w:val="18"/>
              </w:rPr>
            </w:pPr>
            <w:r w:rsidRPr="007B6BD5">
              <w:rPr>
                <w:rFonts w:ascii="Arial" w:hAnsi="Arial"/>
                <w:sz w:val="18"/>
              </w:rPr>
              <w:t>N/A</w:t>
            </w:r>
          </w:p>
        </w:tc>
      </w:tr>
      <w:tr w:rsidR="00AC5F7C" w:rsidRPr="007B6BD5" w14:paraId="3C2E4F77"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5771A"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77170393"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F10428" w14:textId="77777777" w:rsidR="00AC5F7C" w:rsidRDefault="00AC5F7C" w:rsidP="00950BDB">
            <w:pPr>
              <w:keepNext/>
              <w:keepLines/>
              <w:spacing w:after="0"/>
              <w:jc w:val="center"/>
              <w:rPr>
                <w:rFonts w:ascii="Arial" w:hAnsi="Arial"/>
                <w:sz w:val="18"/>
              </w:rPr>
            </w:pPr>
            <w:r w:rsidRPr="0024034C">
              <w:rPr>
                <w:rFonts w:ascii="Arial" w:hAnsi="Arial"/>
                <w:sz w:val="18"/>
              </w:rPr>
              <w:t>DC_42A_n3A</w:t>
            </w:r>
          </w:p>
          <w:p w14:paraId="61393FC8"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DC_42C_n3A</w:t>
            </w:r>
          </w:p>
          <w:p w14:paraId="6C50BFE8"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70DF28D4" w14:textId="77777777" w:rsidR="00AC5F7C" w:rsidRPr="007B6BD5" w:rsidRDefault="00AC5F7C" w:rsidP="00950BDB">
            <w:pPr>
              <w:spacing w:after="0"/>
              <w:jc w:val="center"/>
              <w:rPr>
                <w:rFonts w:ascii="Arial" w:hAnsi="Arial" w:cs="Arial"/>
                <w:sz w:val="18"/>
                <w:szCs w:val="18"/>
              </w:rPr>
            </w:pPr>
            <w:r w:rsidRPr="0024034C">
              <w:rPr>
                <w:rFonts w:ascii="Arial" w:hAnsi="Arial"/>
                <w:sz w:val="18"/>
              </w:rPr>
              <w:t>DC_42C_n28A</w:t>
            </w:r>
          </w:p>
        </w:tc>
      </w:tr>
      <w:tr w:rsidR="00AC5F7C" w:rsidRPr="007B6BD5" w14:paraId="6E7BCED8" w14:textId="77777777" w:rsidTr="00950BD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B6B36" w14:textId="77777777" w:rsidR="00AC5F7C" w:rsidRDefault="00AC5F7C" w:rsidP="00950BD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663CCE6E" w14:textId="77777777" w:rsidR="00AC5F7C" w:rsidRPr="007B6BD5" w:rsidRDefault="00AC5F7C" w:rsidP="00950BD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C84DAB" w14:textId="77777777" w:rsidR="00AC5F7C" w:rsidRDefault="00AC5F7C" w:rsidP="00950BDB">
            <w:pPr>
              <w:keepNext/>
              <w:keepLines/>
              <w:spacing w:after="0"/>
              <w:jc w:val="center"/>
              <w:rPr>
                <w:rFonts w:ascii="Arial" w:hAnsi="Arial"/>
                <w:sz w:val="18"/>
              </w:rPr>
            </w:pPr>
            <w:r w:rsidRPr="0024034C">
              <w:rPr>
                <w:rFonts w:ascii="Arial" w:hAnsi="Arial"/>
                <w:sz w:val="18"/>
              </w:rPr>
              <w:t>DC_42A_n3A</w:t>
            </w:r>
          </w:p>
          <w:p w14:paraId="30586EB1" w14:textId="77777777" w:rsidR="00AC5F7C" w:rsidRPr="0024034C" w:rsidRDefault="00AC5F7C" w:rsidP="00950BDB">
            <w:pPr>
              <w:keepNext/>
              <w:keepLines/>
              <w:spacing w:after="0"/>
              <w:jc w:val="center"/>
              <w:rPr>
                <w:rFonts w:ascii="Arial" w:hAnsi="Arial"/>
                <w:sz w:val="18"/>
              </w:rPr>
            </w:pPr>
            <w:r w:rsidRPr="0024034C">
              <w:rPr>
                <w:rFonts w:ascii="Arial" w:hAnsi="Arial"/>
                <w:sz w:val="18"/>
              </w:rPr>
              <w:t>DC_42C_n3A</w:t>
            </w:r>
          </w:p>
          <w:p w14:paraId="4B9B4069" w14:textId="77777777" w:rsidR="00AC5F7C" w:rsidRDefault="00AC5F7C" w:rsidP="00950BDB">
            <w:pPr>
              <w:keepNext/>
              <w:keepLines/>
              <w:spacing w:after="0"/>
              <w:jc w:val="center"/>
              <w:rPr>
                <w:rFonts w:ascii="Arial" w:hAnsi="Arial"/>
                <w:sz w:val="18"/>
              </w:rPr>
            </w:pPr>
            <w:r w:rsidRPr="0024034C">
              <w:rPr>
                <w:rFonts w:ascii="Arial" w:hAnsi="Arial"/>
                <w:sz w:val="18"/>
              </w:rPr>
              <w:t>DC_42A_n28A</w:t>
            </w:r>
          </w:p>
          <w:p w14:paraId="1E02DA42" w14:textId="77777777" w:rsidR="00AC5F7C" w:rsidRPr="007B6BD5" w:rsidRDefault="00AC5F7C" w:rsidP="00950BDB">
            <w:pPr>
              <w:spacing w:after="0"/>
              <w:jc w:val="center"/>
              <w:rPr>
                <w:rFonts w:ascii="Arial" w:hAnsi="Arial" w:cs="Arial"/>
                <w:sz w:val="18"/>
                <w:szCs w:val="18"/>
              </w:rPr>
            </w:pPr>
            <w:r w:rsidRPr="0024034C">
              <w:rPr>
                <w:rFonts w:ascii="Arial" w:hAnsi="Arial"/>
                <w:sz w:val="18"/>
              </w:rPr>
              <w:t>DC_42C_n28A</w:t>
            </w:r>
          </w:p>
        </w:tc>
      </w:tr>
      <w:tr w:rsidR="00AC5F7C" w:rsidRPr="007B6BD5" w14:paraId="4DF3AE6F" w14:textId="77777777" w:rsidTr="00950BDB">
        <w:trPr>
          <w:jc w:val="center"/>
        </w:trPr>
        <w:tc>
          <w:tcPr>
            <w:tcW w:w="3397" w:type="dxa"/>
            <w:shd w:val="clear" w:color="auto" w:fill="auto"/>
            <w:noWrap/>
            <w:vAlign w:val="center"/>
          </w:tcPr>
          <w:p w14:paraId="1EBB2F81"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E1A253C"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C131935"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23BAD8C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DC_66A_n25A</w:t>
            </w:r>
          </w:p>
          <w:p w14:paraId="521A1710" w14:textId="77777777" w:rsidR="00AC5F7C" w:rsidRPr="007B6BD5" w:rsidRDefault="00AC5F7C" w:rsidP="00950BDB">
            <w:pPr>
              <w:spacing w:after="0"/>
              <w:jc w:val="center"/>
              <w:rPr>
                <w:rFonts w:ascii="Arial" w:hAnsi="Arial"/>
                <w:sz w:val="18"/>
                <w:lang w:eastAsia="fi-FI"/>
              </w:rPr>
            </w:pPr>
            <w:r w:rsidRPr="007B6BD5">
              <w:rPr>
                <w:rFonts w:ascii="Arial" w:hAnsi="Arial" w:cs="Arial"/>
                <w:sz w:val="18"/>
                <w:szCs w:val="18"/>
              </w:rPr>
              <w:t>DC_66A_n41A</w:t>
            </w:r>
          </w:p>
        </w:tc>
      </w:tr>
      <w:tr w:rsidR="00AC5F7C" w:rsidRPr="007B6BD5" w14:paraId="106DFB7C" w14:textId="77777777" w:rsidTr="00950BDB">
        <w:trPr>
          <w:jc w:val="center"/>
        </w:trPr>
        <w:tc>
          <w:tcPr>
            <w:tcW w:w="3397" w:type="dxa"/>
            <w:shd w:val="clear" w:color="auto" w:fill="auto"/>
            <w:noWrap/>
            <w:vAlign w:val="center"/>
          </w:tcPr>
          <w:p w14:paraId="1877A833"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417C7821"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5F196E64" w14:textId="77777777" w:rsidR="00AC5F7C" w:rsidRPr="007B6BD5" w:rsidRDefault="00AC5F7C" w:rsidP="00950BD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6DACDB7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DC_66A_n25A</w:t>
            </w:r>
          </w:p>
          <w:p w14:paraId="1B6BC4E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DC_66A_n71A</w:t>
            </w:r>
          </w:p>
        </w:tc>
      </w:tr>
      <w:tr w:rsidR="00AC5F7C" w:rsidRPr="007B6BD5" w14:paraId="441F1289" w14:textId="77777777" w:rsidTr="00950BDB">
        <w:trPr>
          <w:jc w:val="center"/>
        </w:trPr>
        <w:tc>
          <w:tcPr>
            <w:tcW w:w="3397" w:type="dxa"/>
            <w:shd w:val="clear" w:color="auto" w:fill="auto"/>
            <w:noWrap/>
            <w:vAlign w:val="center"/>
          </w:tcPr>
          <w:p w14:paraId="6655798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DC_46A-66A_n41A-n71A</w:t>
            </w:r>
          </w:p>
          <w:p w14:paraId="7824BDDB"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DC_46C-66A_n41A-n71A</w:t>
            </w:r>
          </w:p>
          <w:p w14:paraId="34947E22" w14:textId="77777777" w:rsidR="00AC5F7C" w:rsidRPr="007B6BD5" w:rsidRDefault="00AC5F7C" w:rsidP="00950BD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FB7B6B1"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DC_66A_n41A</w:t>
            </w:r>
          </w:p>
          <w:p w14:paraId="05E8841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DC_66A_n71A</w:t>
            </w:r>
          </w:p>
        </w:tc>
      </w:tr>
      <w:tr w:rsidR="00AC5F7C" w:rsidRPr="007B6BD5" w14:paraId="18124F7D" w14:textId="77777777" w:rsidTr="00950BDB">
        <w:trPr>
          <w:jc w:val="center"/>
        </w:trPr>
        <w:tc>
          <w:tcPr>
            <w:tcW w:w="3397" w:type="dxa"/>
            <w:shd w:val="clear" w:color="auto" w:fill="auto"/>
            <w:noWrap/>
            <w:vAlign w:val="center"/>
          </w:tcPr>
          <w:p w14:paraId="7716D88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DC_46A-66A_n41(2A)-n71A</w:t>
            </w:r>
          </w:p>
          <w:p w14:paraId="427C9252"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DC_46C-66A_n41(2A)-n71A</w:t>
            </w:r>
          </w:p>
          <w:p w14:paraId="40063C50"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A44B1D0"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DC_66A_n41A</w:t>
            </w:r>
          </w:p>
          <w:p w14:paraId="48664FD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DC_66A_n71A</w:t>
            </w:r>
          </w:p>
        </w:tc>
      </w:tr>
      <w:tr w:rsidR="00AC5F7C" w:rsidRPr="007B6BD5" w14:paraId="6B891EEC" w14:textId="77777777" w:rsidTr="00950BDB">
        <w:trPr>
          <w:jc w:val="center"/>
        </w:trPr>
        <w:tc>
          <w:tcPr>
            <w:tcW w:w="3397" w:type="dxa"/>
            <w:shd w:val="clear" w:color="auto" w:fill="auto"/>
            <w:noWrap/>
            <w:vAlign w:val="center"/>
          </w:tcPr>
          <w:p w14:paraId="11803A7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F4FA8B7"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DC_48A_n25A</w:t>
            </w:r>
          </w:p>
          <w:p w14:paraId="2E086B3E" w14:textId="77777777" w:rsidR="00AC5F7C" w:rsidRPr="007B6BD5" w:rsidRDefault="00AC5F7C" w:rsidP="00950BDB">
            <w:pPr>
              <w:spacing w:after="0"/>
              <w:jc w:val="center"/>
              <w:rPr>
                <w:rFonts w:ascii="Arial" w:hAnsi="Arial"/>
                <w:sz w:val="18"/>
                <w:lang w:eastAsia="ja-JP"/>
              </w:rPr>
            </w:pPr>
            <w:r w:rsidRPr="007B6BD5">
              <w:rPr>
                <w:rFonts w:ascii="Arial" w:hAnsi="Arial"/>
                <w:sz w:val="18"/>
                <w:lang w:eastAsia="ja-JP"/>
              </w:rPr>
              <w:t>DC_66A_n25A</w:t>
            </w:r>
          </w:p>
          <w:p w14:paraId="1406FF9E" w14:textId="77777777" w:rsidR="00AC5F7C" w:rsidRPr="007B6BD5" w:rsidRDefault="00AC5F7C" w:rsidP="00950BDB">
            <w:pPr>
              <w:spacing w:after="0"/>
              <w:jc w:val="center"/>
              <w:rPr>
                <w:rFonts w:ascii="Arial" w:hAnsi="Arial"/>
                <w:sz w:val="18"/>
                <w:szCs w:val="18"/>
              </w:rPr>
            </w:pPr>
            <w:r w:rsidRPr="007B6BD5">
              <w:rPr>
                <w:rFonts w:ascii="Arial" w:hAnsi="Arial"/>
                <w:sz w:val="18"/>
                <w:lang w:eastAsia="ja-JP"/>
              </w:rPr>
              <w:t>DC_66A_n48A</w:t>
            </w:r>
          </w:p>
        </w:tc>
      </w:tr>
      <w:tr w:rsidR="00AC5F7C" w:rsidRPr="007B6BD5" w14:paraId="199E3840" w14:textId="77777777" w:rsidTr="00950BDB">
        <w:trPr>
          <w:jc w:val="center"/>
        </w:trPr>
        <w:tc>
          <w:tcPr>
            <w:tcW w:w="3397" w:type="dxa"/>
            <w:shd w:val="clear" w:color="auto" w:fill="auto"/>
            <w:noWrap/>
            <w:vAlign w:val="center"/>
          </w:tcPr>
          <w:p w14:paraId="06742B5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31B04A5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5321480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DC_66A_n41A</w:t>
            </w:r>
          </w:p>
          <w:p w14:paraId="3ED5B6A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27CDB4CF"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DC_71A_n41A</w:t>
            </w:r>
          </w:p>
        </w:tc>
      </w:tr>
      <w:tr w:rsidR="00AC5F7C" w:rsidRPr="007B6BD5" w14:paraId="53459DFB" w14:textId="77777777" w:rsidTr="00950BDB">
        <w:trPr>
          <w:jc w:val="center"/>
        </w:trPr>
        <w:tc>
          <w:tcPr>
            <w:tcW w:w="3397" w:type="dxa"/>
            <w:shd w:val="clear" w:color="auto" w:fill="auto"/>
            <w:noWrap/>
            <w:vAlign w:val="center"/>
          </w:tcPr>
          <w:p w14:paraId="65E0BAE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79700177"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58F53D99"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348EABA"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2F61BABC"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DC_71A_n66A</w:t>
            </w:r>
          </w:p>
        </w:tc>
      </w:tr>
      <w:tr w:rsidR="00AC5F7C" w:rsidRPr="007B6BD5" w14:paraId="47BCDFB6" w14:textId="77777777" w:rsidTr="00950BDB">
        <w:trPr>
          <w:jc w:val="center"/>
        </w:trPr>
        <w:tc>
          <w:tcPr>
            <w:tcW w:w="3397" w:type="dxa"/>
            <w:shd w:val="clear" w:color="auto" w:fill="auto"/>
            <w:noWrap/>
            <w:vAlign w:val="center"/>
          </w:tcPr>
          <w:p w14:paraId="30CA7E4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35C1AD3"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DC_66A_n2A</w:t>
            </w:r>
          </w:p>
          <w:p w14:paraId="5F7DFC19"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DC_66A_n77A</w:t>
            </w:r>
          </w:p>
          <w:p w14:paraId="7F3D370D"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DC_71A_n2A</w:t>
            </w:r>
          </w:p>
          <w:p w14:paraId="6A75E41B" w14:textId="77777777" w:rsidR="00AC5F7C" w:rsidRPr="007B6BD5" w:rsidRDefault="00AC5F7C" w:rsidP="00950BDB">
            <w:pPr>
              <w:spacing w:after="0"/>
              <w:jc w:val="center"/>
              <w:rPr>
                <w:rFonts w:ascii="Arial" w:hAnsi="Arial" w:cs="Arial"/>
                <w:sz w:val="18"/>
                <w:szCs w:val="18"/>
              </w:rPr>
            </w:pPr>
            <w:r w:rsidRPr="007B6BD5">
              <w:rPr>
                <w:rFonts w:ascii="Arial" w:hAnsi="Arial" w:cs="Arial"/>
                <w:sz w:val="18"/>
                <w:szCs w:val="18"/>
              </w:rPr>
              <w:t>DC_71A_n77A</w:t>
            </w:r>
          </w:p>
        </w:tc>
      </w:tr>
      <w:tr w:rsidR="00AC5F7C" w:rsidRPr="007B6BD5" w14:paraId="0527B2DA" w14:textId="77777777" w:rsidTr="00950BDB">
        <w:trPr>
          <w:jc w:val="center"/>
        </w:trPr>
        <w:tc>
          <w:tcPr>
            <w:tcW w:w="3397" w:type="dxa"/>
            <w:shd w:val="clear" w:color="auto" w:fill="auto"/>
            <w:noWrap/>
            <w:vAlign w:val="center"/>
          </w:tcPr>
          <w:p w14:paraId="33DF2548" w14:textId="77777777" w:rsidR="00AC5F7C" w:rsidRPr="007B6BD5" w:rsidRDefault="00AC5F7C" w:rsidP="00950BD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2A5FEAB" w14:textId="77777777" w:rsidR="00AC5F7C" w:rsidRPr="007B6BD5" w:rsidRDefault="00AC5F7C" w:rsidP="00950BD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C5F7C" w:rsidRPr="007B6BD5" w14:paraId="184B4C3E" w14:textId="77777777" w:rsidTr="00950BDB">
        <w:trPr>
          <w:jc w:val="center"/>
        </w:trPr>
        <w:tc>
          <w:tcPr>
            <w:tcW w:w="3397" w:type="dxa"/>
            <w:shd w:val="clear" w:color="auto" w:fill="auto"/>
            <w:noWrap/>
            <w:vAlign w:val="center"/>
          </w:tcPr>
          <w:p w14:paraId="5F0508AB"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5F2A8028"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C8357EB"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DC_66A_n77A</w:t>
            </w:r>
          </w:p>
          <w:p w14:paraId="55D0C6F5"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DC_71A_n66A</w:t>
            </w:r>
          </w:p>
          <w:p w14:paraId="456D971F" w14:textId="77777777" w:rsidR="00AC5F7C" w:rsidRPr="007B6BD5" w:rsidRDefault="00AC5F7C" w:rsidP="00950BDB">
            <w:pPr>
              <w:keepNext/>
              <w:spacing w:after="0"/>
              <w:jc w:val="center"/>
              <w:rPr>
                <w:rFonts w:ascii="Arial" w:hAnsi="Arial" w:cs="Arial"/>
                <w:sz w:val="18"/>
                <w:szCs w:val="18"/>
              </w:rPr>
            </w:pPr>
            <w:r w:rsidRPr="007B6BD5">
              <w:rPr>
                <w:rFonts w:ascii="Arial" w:hAnsi="Arial" w:cs="Arial"/>
                <w:sz w:val="18"/>
                <w:szCs w:val="18"/>
              </w:rPr>
              <w:t>DC_71A_n77A</w:t>
            </w:r>
          </w:p>
        </w:tc>
      </w:tr>
      <w:tr w:rsidR="00AC5F7C" w:rsidRPr="007B6BD5" w:rsidDel="00C25AB2" w14:paraId="317BD775" w14:textId="77777777" w:rsidTr="00950BDB">
        <w:trPr>
          <w:jc w:val="center"/>
        </w:trPr>
        <w:tc>
          <w:tcPr>
            <w:tcW w:w="7083" w:type="dxa"/>
            <w:gridSpan w:val="2"/>
            <w:shd w:val="clear" w:color="auto" w:fill="auto"/>
            <w:noWrap/>
            <w:vAlign w:val="center"/>
          </w:tcPr>
          <w:p w14:paraId="1BB8A10C" w14:textId="77777777" w:rsidR="00AC5F7C" w:rsidRPr="007B6BD5" w:rsidRDefault="00AC5F7C" w:rsidP="00950BD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506F785" w14:textId="77777777" w:rsidR="00AC5F7C" w:rsidRPr="007B6BD5" w:rsidRDefault="00AC5F7C" w:rsidP="00950BD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7525899" w14:textId="77777777" w:rsidR="00AC5F7C" w:rsidRPr="007B6BD5" w:rsidRDefault="00AC5F7C" w:rsidP="00950BD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3D1DB0A9" w14:textId="77777777" w:rsidR="00AC5F7C" w:rsidRPr="007B6BD5" w:rsidRDefault="00AC5F7C" w:rsidP="00950BD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70F1D62" w14:textId="77777777" w:rsidR="00AC5F7C" w:rsidRPr="007B6BD5" w:rsidRDefault="00AC5F7C" w:rsidP="00950BD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9E71835" w14:textId="77777777" w:rsidR="00AC5F7C" w:rsidRPr="007B6BD5" w:rsidRDefault="00AC5F7C" w:rsidP="00950BD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198A0C5" w14:textId="77777777" w:rsidR="00AC5F7C" w:rsidRPr="007B6BD5" w:rsidRDefault="00AC5F7C" w:rsidP="00950BD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75C4E2E" w14:textId="77777777" w:rsidR="00AC5F7C" w:rsidRPr="007B6BD5" w:rsidRDefault="00AC5F7C" w:rsidP="00950BD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1B2FFF6C" w14:textId="77777777" w:rsidR="00AC5F7C" w:rsidRPr="007B6BD5" w:rsidRDefault="00AC5F7C" w:rsidP="00950BD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B669B5E" w14:textId="77777777" w:rsidR="00AC5F7C" w:rsidRPr="007B6BD5" w:rsidRDefault="00AC5F7C" w:rsidP="00950BD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A63236A" w14:textId="77777777" w:rsidR="00AC5F7C" w:rsidRPr="007B6BD5" w:rsidRDefault="00AC5F7C" w:rsidP="00950BD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852712C" w14:textId="77777777" w:rsidR="00AC5F7C" w:rsidRPr="007B6BD5" w:rsidRDefault="00AC5F7C" w:rsidP="00950BD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DCC92C0" w14:textId="77777777" w:rsidR="00AC5F7C" w:rsidRPr="007B6BD5" w:rsidRDefault="00AC5F7C" w:rsidP="00950BD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C26D3EC" w14:textId="77777777" w:rsidR="00AC5F7C" w:rsidRPr="007B6BD5" w:rsidRDefault="00AC5F7C" w:rsidP="00950BD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9CEE75" w14:textId="77777777" w:rsidR="00AC5F7C" w:rsidRPr="007B6BD5" w:rsidRDefault="00AC5F7C" w:rsidP="00950BD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774E3A9" w14:textId="77777777" w:rsidR="00AC5F7C" w:rsidRPr="007B6BD5" w:rsidRDefault="00AC5F7C" w:rsidP="00950BD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A4E861C" w14:textId="77777777" w:rsidR="00AC5F7C" w:rsidRPr="007B6BD5" w:rsidDel="00C25AB2" w:rsidRDefault="00AC5F7C" w:rsidP="00950BDB">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7440355D" w14:textId="77777777" w:rsidR="001668D2" w:rsidRPr="00AC5F7C" w:rsidRDefault="001668D2" w:rsidP="001668D2"/>
    <w:p w14:paraId="11AFB2F7" w14:textId="77777777" w:rsidR="009F62D6" w:rsidRPr="005B4199" w:rsidRDefault="009F62D6" w:rsidP="009F62D6">
      <w:pPr>
        <w:rPr>
          <w:lang w:eastAsia="zh-CN"/>
        </w:rPr>
      </w:pPr>
    </w:p>
    <w:p w14:paraId="12EB6484" w14:textId="379F90C0" w:rsidR="009F62D6" w:rsidRDefault="009F62D6" w:rsidP="00D36670">
      <w:pPr>
        <w:pStyle w:val="2"/>
        <w:spacing w:after="240"/>
        <w:ind w:left="0" w:firstLine="0"/>
        <w:rPr>
          <w:b/>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CA8C3D6" w14:textId="77777777" w:rsidR="0071356D" w:rsidRPr="00DC7310" w:rsidRDefault="0071356D" w:rsidP="0071356D">
      <w:pPr>
        <w:pStyle w:val="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616DC055" w14:textId="77777777" w:rsidR="0071356D" w:rsidRPr="00DC7310" w:rsidRDefault="0071356D" w:rsidP="0071356D">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71356D" w:rsidRPr="00DC7310" w14:paraId="27162F14" w14:textId="77777777" w:rsidTr="00950BD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6F2B832" w14:textId="77777777" w:rsidR="0071356D" w:rsidRPr="00DC7310" w:rsidRDefault="0071356D" w:rsidP="00950BD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8913E76" w14:textId="77777777" w:rsidR="0071356D" w:rsidRPr="00DC7310" w:rsidRDefault="0071356D" w:rsidP="00950BDB">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71356D" w:rsidRPr="00DC7310" w14:paraId="010F44BC" w14:textId="77777777" w:rsidTr="00950BD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918CF8F" w14:textId="77777777" w:rsidR="0071356D" w:rsidRPr="00DC7310" w:rsidRDefault="0071356D" w:rsidP="00950BD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7DF6AC0" w14:textId="77777777" w:rsidR="0071356D" w:rsidRPr="00DC7310" w:rsidRDefault="0071356D" w:rsidP="00950BD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71356D" w:rsidRPr="00DC7310" w14:paraId="4EADD75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1CC92E0" w14:textId="77777777" w:rsidR="0071356D" w:rsidRPr="00DC7310" w:rsidRDefault="0071356D" w:rsidP="00950BD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02B6627"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BFAD61C" w14:textId="77777777" w:rsidR="0071356D" w:rsidRPr="00DC7310" w:rsidRDefault="0071356D" w:rsidP="00950BD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0F4D83F" w14:textId="77777777" w:rsidR="0071356D" w:rsidRPr="00DC7310" w:rsidRDefault="0071356D" w:rsidP="00950BD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C18CE44" w14:textId="77777777" w:rsidR="0071356D" w:rsidRPr="00DC7310" w:rsidRDefault="0071356D" w:rsidP="00950BDB">
            <w:pPr>
              <w:pStyle w:val="TAC"/>
              <w:keepNext w:val="0"/>
              <w:keepLines w:val="0"/>
            </w:pPr>
            <w:r w:rsidRPr="00DC7310">
              <w:t>0.3</w:t>
            </w:r>
          </w:p>
        </w:tc>
      </w:tr>
      <w:tr w:rsidR="0071356D" w:rsidRPr="00DC7310" w14:paraId="7BB8227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E2A7612" w14:textId="77777777" w:rsidR="0071356D" w:rsidRDefault="0071356D" w:rsidP="00950BDB">
            <w:pPr>
              <w:pStyle w:val="TAC"/>
            </w:pPr>
            <w:r>
              <w:t>DC_1-3_n1-n41</w:t>
            </w:r>
          </w:p>
          <w:p w14:paraId="3E009876" w14:textId="77777777" w:rsidR="0071356D" w:rsidRPr="00DC7310" w:rsidRDefault="0071356D" w:rsidP="00950BD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7E5AD86" w14:textId="77777777" w:rsidR="0071356D" w:rsidRPr="00DC7310" w:rsidRDefault="0071356D" w:rsidP="00950BD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3ED28A" w14:textId="77777777" w:rsidR="0071356D" w:rsidRPr="00DC7310" w:rsidRDefault="0071356D" w:rsidP="00950BD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1F97FA" w14:textId="77777777" w:rsidR="0071356D" w:rsidRPr="00DC7310" w:rsidRDefault="0071356D" w:rsidP="00950BD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16333A" w14:textId="77777777" w:rsidR="0071356D" w:rsidRPr="00DC7310" w:rsidRDefault="0071356D" w:rsidP="00950BD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71356D" w:rsidRPr="00DC7310" w14:paraId="2E97B7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20F2CBC" w14:textId="77777777" w:rsidR="0071356D" w:rsidRDefault="0071356D" w:rsidP="00950BDB">
            <w:pPr>
              <w:pStyle w:val="TAC"/>
            </w:pPr>
            <w:r>
              <w:t>DC_1-3_n1-n78</w:t>
            </w:r>
          </w:p>
          <w:p w14:paraId="7B340BB9" w14:textId="77777777" w:rsidR="0071356D" w:rsidRPr="00DC7310" w:rsidRDefault="0071356D" w:rsidP="00950BD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6B2B9D6" w14:textId="77777777" w:rsidR="0071356D" w:rsidRPr="00DC7310" w:rsidRDefault="0071356D" w:rsidP="00950BD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00382" w14:textId="77777777" w:rsidR="0071356D" w:rsidRPr="00DC7310" w:rsidRDefault="0071356D" w:rsidP="00950BD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E377FA" w14:textId="77777777" w:rsidR="0071356D" w:rsidRPr="00DC7310" w:rsidRDefault="0071356D" w:rsidP="00950BD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7EA548" w14:textId="77777777" w:rsidR="0071356D" w:rsidRPr="00DC7310" w:rsidRDefault="0071356D" w:rsidP="00950BDB">
            <w:pPr>
              <w:pStyle w:val="TAC"/>
              <w:rPr>
                <w:rFonts w:eastAsia="等线"/>
                <w:lang w:eastAsia="zh-CN"/>
              </w:rPr>
            </w:pPr>
            <w:r>
              <w:t>0.</w:t>
            </w:r>
            <w:r>
              <w:rPr>
                <w:rFonts w:eastAsia="等线"/>
                <w:lang w:eastAsia="zh-CN"/>
              </w:rPr>
              <w:t>8</w:t>
            </w:r>
          </w:p>
        </w:tc>
      </w:tr>
      <w:tr w:rsidR="0071356D" w:rsidRPr="00DC7310" w14:paraId="5256D0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D77501F" w14:textId="77777777" w:rsidR="0071356D" w:rsidRPr="00DC7310" w:rsidRDefault="0071356D" w:rsidP="00950BD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96D02" w14:textId="77777777" w:rsidR="0071356D" w:rsidRPr="00DC7310" w:rsidRDefault="0071356D" w:rsidP="00950BD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7C4F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BE609"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4CADA"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71356D" w:rsidRPr="00DC7310" w14:paraId="5A17E29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779DA4" w14:textId="77777777" w:rsidR="0071356D" w:rsidRPr="00DC7310" w:rsidRDefault="0071356D" w:rsidP="00950BD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79B81" w14:textId="77777777" w:rsidR="0071356D" w:rsidRPr="00DC7310" w:rsidRDefault="0071356D" w:rsidP="00950BD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5988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945D7"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917E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42B4D6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5CD8F4" w14:textId="77777777" w:rsidR="0071356D" w:rsidRPr="00DC7310" w:rsidRDefault="0071356D" w:rsidP="00950BD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BEC85" w14:textId="77777777" w:rsidR="0071356D" w:rsidRPr="00DC7310" w:rsidRDefault="0071356D" w:rsidP="00950BD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D8906"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E9BCC"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BB40"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3AE634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C46643A" w14:textId="77777777" w:rsidR="0071356D" w:rsidRPr="00DC7310" w:rsidRDefault="0071356D" w:rsidP="00950BD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37FFB28" w14:textId="77777777" w:rsidR="0071356D" w:rsidRPr="00DC7310" w:rsidRDefault="0071356D" w:rsidP="00950BD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D31190"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558799"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3FBA98"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.9</w:t>
            </w:r>
          </w:p>
        </w:tc>
      </w:tr>
      <w:tr w:rsidR="0071356D" w:rsidRPr="00DC7310" w14:paraId="30A2F6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C66F671" w14:textId="77777777" w:rsidR="0071356D" w:rsidRPr="00DC7310" w:rsidRDefault="0071356D" w:rsidP="00950BD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509173C" w14:textId="77777777" w:rsidR="0071356D" w:rsidRPr="00DC7310" w:rsidRDefault="0071356D" w:rsidP="00950BD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CD058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59F6BD" w14:textId="77777777" w:rsidR="0071356D" w:rsidRPr="00DC7310" w:rsidRDefault="0071356D" w:rsidP="00950BD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25BA3AD"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1C6A7A5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6E2A681" w14:textId="77777777" w:rsidR="0071356D" w:rsidRPr="00DC7310" w:rsidRDefault="0071356D" w:rsidP="00950BD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01A9E1E" w14:textId="77777777" w:rsidR="0071356D" w:rsidRPr="00DC7310" w:rsidRDefault="0071356D" w:rsidP="00950BDB">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30DD75" w14:textId="77777777" w:rsidR="0071356D" w:rsidRPr="00DC7310" w:rsidRDefault="0071356D" w:rsidP="00950BD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CB563" w14:textId="77777777" w:rsidR="0071356D" w:rsidRPr="00DC7310" w:rsidRDefault="0071356D" w:rsidP="00950BD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B74F50" w14:textId="77777777" w:rsidR="0071356D" w:rsidRPr="00DC7310" w:rsidRDefault="0071356D" w:rsidP="00950BDB">
            <w:pPr>
              <w:pStyle w:val="TAC"/>
              <w:keepNext w:val="0"/>
              <w:keepLines w:val="0"/>
              <w:rPr>
                <w:lang w:eastAsia="zh-CN"/>
              </w:rPr>
            </w:pPr>
            <w:r w:rsidRPr="00DC7310">
              <w:rPr>
                <w:rFonts w:hint="eastAsia"/>
                <w:lang w:eastAsia="ko-KR"/>
              </w:rPr>
              <w:t>0</w:t>
            </w:r>
            <w:r w:rsidRPr="00DC7310">
              <w:rPr>
                <w:lang w:eastAsia="ko-KR"/>
              </w:rPr>
              <w:t>.9</w:t>
            </w:r>
          </w:p>
        </w:tc>
      </w:tr>
      <w:tr w:rsidR="0071356D" w:rsidRPr="00DC7310" w14:paraId="3A6FEF8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BE34F7D" w14:textId="77777777" w:rsidR="0071356D" w:rsidRPr="00DC7310" w:rsidRDefault="0071356D" w:rsidP="00950BD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54FD"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23AE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D88A" w14:textId="77777777" w:rsidR="0071356D" w:rsidRPr="00DC7310" w:rsidRDefault="0071356D" w:rsidP="00950BD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EE76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F989B4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345B063" w14:textId="77777777" w:rsidR="0071356D" w:rsidRPr="00DC7310" w:rsidRDefault="0071356D" w:rsidP="00950BD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CC0B2"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95AE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0715C" w14:textId="77777777" w:rsidR="0071356D" w:rsidRPr="00DC7310" w:rsidRDefault="0071356D" w:rsidP="00950BD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9A76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8B772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899962" w14:textId="77777777" w:rsidR="0071356D" w:rsidRPr="00DC7310" w:rsidRDefault="0071356D" w:rsidP="00950BD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E0D0E"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7C4B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2E9F6" w14:textId="77777777" w:rsidR="0071356D" w:rsidRPr="00DC7310" w:rsidRDefault="0071356D" w:rsidP="00950BD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6CC4"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8A260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0AA7D53" w14:textId="77777777" w:rsidR="0071356D" w:rsidRPr="00DC7310" w:rsidRDefault="0071356D" w:rsidP="00950BD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6AD72"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8D58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40066" w14:textId="77777777" w:rsidR="0071356D" w:rsidRPr="00DC7310" w:rsidRDefault="0071356D" w:rsidP="00950BD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FB8F"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952148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866DB14"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CEF57A0"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0141E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B3921"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CDB6F84"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78E218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CEBAA96" w14:textId="77777777" w:rsidR="0071356D" w:rsidRPr="00DC7310" w:rsidRDefault="0071356D" w:rsidP="00950BD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C00E7"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B718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89E3" w14:textId="77777777" w:rsidR="0071356D" w:rsidRPr="00DC7310" w:rsidRDefault="0071356D" w:rsidP="00950BD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7944"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542E22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AA4E75" w14:textId="77777777" w:rsidR="0071356D" w:rsidRPr="00DC7310" w:rsidRDefault="0071356D" w:rsidP="00950BDB">
            <w:pPr>
              <w:pStyle w:val="TAC"/>
              <w:keepNext w:val="0"/>
              <w:keepLines w:val="0"/>
              <w:rPr>
                <w:lang w:eastAsia="zh-CN"/>
              </w:rPr>
            </w:pPr>
            <w:r w:rsidRPr="00DC7310">
              <w:rPr>
                <w:lang w:eastAsia="zh-CN"/>
              </w:rPr>
              <w:t>DC_1-3-7_n7</w:t>
            </w:r>
          </w:p>
          <w:p w14:paraId="5A909A5F" w14:textId="77777777" w:rsidR="0071356D" w:rsidRPr="00DC7310" w:rsidRDefault="0071356D" w:rsidP="00950BD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F0D5F" w14:textId="77777777" w:rsidR="0071356D" w:rsidRPr="00DC7310" w:rsidRDefault="0071356D" w:rsidP="00950BD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0E4B5" w14:textId="77777777" w:rsidR="0071356D" w:rsidRPr="00DC7310" w:rsidRDefault="0071356D" w:rsidP="00950BD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2BC83" w14:textId="77777777" w:rsidR="0071356D" w:rsidRPr="00DC7310" w:rsidRDefault="0071356D" w:rsidP="00950BD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6AF61" w14:textId="77777777" w:rsidR="0071356D" w:rsidRPr="00DC7310" w:rsidRDefault="0071356D" w:rsidP="00950BDB">
            <w:pPr>
              <w:pStyle w:val="TAC"/>
              <w:keepNext w:val="0"/>
              <w:keepLines w:val="0"/>
              <w:rPr>
                <w:rFonts w:eastAsia="Malgun Gothic"/>
                <w:lang w:eastAsia="ko-KR"/>
              </w:rPr>
            </w:pPr>
            <w:r w:rsidRPr="00DC7310">
              <w:rPr>
                <w:lang w:eastAsia="zh-CN"/>
              </w:rPr>
              <w:t>0.6</w:t>
            </w:r>
          </w:p>
        </w:tc>
      </w:tr>
      <w:tr w:rsidR="0071356D" w:rsidRPr="00DC7310" w14:paraId="6214DB8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1EA9157" w14:textId="77777777" w:rsidR="0071356D" w:rsidRDefault="0071356D" w:rsidP="00950BDB">
            <w:pPr>
              <w:pStyle w:val="TAC"/>
              <w:rPr>
                <w:lang w:eastAsia="zh-TW"/>
              </w:rPr>
            </w:pPr>
            <w:r w:rsidRPr="00FC21AA">
              <w:t>DC_1-3-7_n8</w:t>
            </w:r>
          </w:p>
          <w:p w14:paraId="3ED67FA9" w14:textId="77777777" w:rsidR="0071356D" w:rsidRPr="00DC7310" w:rsidRDefault="0071356D" w:rsidP="00950BDB">
            <w:pPr>
              <w:pStyle w:val="TAC"/>
              <w:rPr>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C540E" w14:textId="77777777" w:rsidR="0071356D" w:rsidRPr="00DC7310" w:rsidRDefault="0071356D" w:rsidP="00950BD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178E0" w14:textId="77777777" w:rsidR="0071356D" w:rsidRPr="00DC7310" w:rsidRDefault="0071356D" w:rsidP="00950BD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6F068" w14:textId="77777777" w:rsidR="0071356D" w:rsidRPr="00DC7310" w:rsidRDefault="0071356D" w:rsidP="00950BD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A71C" w14:textId="77777777" w:rsidR="0071356D" w:rsidRPr="00DC7310" w:rsidRDefault="0071356D" w:rsidP="00950BDB">
            <w:pPr>
              <w:pStyle w:val="TAC"/>
              <w:rPr>
                <w:lang w:eastAsia="ja-JP"/>
              </w:rPr>
            </w:pPr>
            <w:r w:rsidRPr="00FC21AA">
              <w:rPr>
                <w:lang w:eastAsia="zh-CN"/>
              </w:rPr>
              <w:t>0.3</w:t>
            </w:r>
          </w:p>
        </w:tc>
      </w:tr>
      <w:tr w:rsidR="0071356D" w:rsidRPr="00DC7310" w14:paraId="4260689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535A0EE" w14:textId="77777777" w:rsidR="0071356D" w:rsidRPr="00DC7310" w:rsidRDefault="0071356D" w:rsidP="00950BD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56BA5BA"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18D3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524241"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C48CF5"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5AF2428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7989384" w14:textId="77777777" w:rsidR="0071356D" w:rsidRPr="00DC7310" w:rsidRDefault="0071356D" w:rsidP="00950BDB">
            <w:pPr>
              <w:pStyle w:val="TAC"/>
              <w:keepNext w:val="0"/>
              <w:keepLines w:val="0"/>
              <w:rPr>
                <w:lang w:eastAsia="zh-CN"/>
              </w:rPr>
            </w:pPr>
            <w:r w:rsidRPr="00DC7310">
              <w:rPr>
                <w:lang w:eastAsia="zh-CN"/>
              </w:rPr>
              <w:t>DC_1-3-7_n28</w:t>
            </w:r>
          </w:p>
          <w:p w14:paraId="035FE6B4" w14:textId="77777777" w:rsidR="0071356D" w:rsidRPr="00DC7310" w:rsidRDefault="0071356D" w:rsidP="00950BD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24044"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81F0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A734E" w14:textId="77777777" w:rsidR="0071356D" w:rsidRPr="00DC7310" w:rsidRDefault="0071356D" w:rsidP="00950BD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66089"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DD2123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EE4DCB" w14:textId="77777777" w:rsidR="0071356D" w:rsidRPr="00DC7310" w:rsidRDefault="0071356D" w:rsidP="00950BD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B330C"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2261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8BBB7C" w14:textId="77777777" w:rsidR="0071356D" w:rsidRPr="00DC7310" w:rsidRDefault="0071356D" w:rsidP="00950BD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0A46562" w14:textId="77777777" w:rsidR="0071356D" w:rsidRPr="00DC7310" w:rsidRDefault="0071356D" w:rsidP="00950BDB">
            <w:pPr>
              <w:pStyle w:val="TAC"/>
              <w:keepNext w:val="0"/>
              <w:keepLines w:val="0"/>
              <w:rPr>
                <w:lang w:eastAsia="zh-CN"/>
              </w:rPr>
            </w:pPr>
            <w:r w:rsidRPr="00DC7310">
              <w:rPr>
                <w:rFonts w:cs="Arial"/>
                <w:szCs w:val="18"/>
              </w:rPr>
              <w:t>N/A</w:t>
            </w:r>
          </w:p>
        </w:tc>
      </w:tr>
      <w:tr w:rsidR="0071356D" w:rsidRPr="00DC7310" w14:paraId="39D61B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F11382C"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DC_1-3-7_n40</w:t>
            </w:r>
          </w:p>
          <w:p w14:paraId="62A4BD4F" w14:textId="77777777" w:rsidR="0071356D" w:rsidRPr="00DC7310" w:rsidRDefault="0071356D" w:rsidP="00950BD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6AEB" w14:textId="77777777" w:rsidR="0071356D" w:rsidRPr="00DC7310" w:rsidRDefault="0071356D" w:rsidP="00950BD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5B6C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2B2DD" w14:textId="77777777" w:rsidR="0071356D" w:rsidRPr="00DC7310" w:rsidRDefault="0071356D" w:rsidP="00950BD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47A57"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01D5ABD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5FBD40E" w14:textId="77777777" w:rsidR="0071356D" w:rsidRPr="00DC7310" w:rsidRDefault="0071356D" w:rsidP="00950BD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30A8F"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D1E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8C54F" w14:textId="77777777" w:rsidR="0071356D" w:rsidRPr="00DC7310" w:rsidRDefault="0071356D" w:rsidP="00950BD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64B5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61F00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2F13E6" w14:textId="77777777" w:rsidR="0071356D" w:rsidRPr="008D02E5" w:rsidRDefault="0071356D" w:rsidP="00950BDB">
            <w:pPr>
              <w:pStyle w:val="TAC"/>
              <w:rPr>
                <w:lang w:val="da-DK" w:eastAsia="zh-CN"/>
              </w:rPr>
            </w:pPr>
            <w:r w:rsidRPr="008D02E5">
              <w:rPr>
                <w:lang w:val="da-DK" w:eastAsia="zh-CN"/>
              </w:rPr>
              <w:t>DC_1-3-7_n78</w:t>
            </w:r>
          </w:p>
          <w:p w14:paraId="121B5DDD" w14:textId="77777777" w:rsidR="0071356D" w:rsidRPr="008D02E5" w:rsidRDefault="0071356D" w:rsidP="00950BDB">
            <w:pPr>
              <w:pStyle w:val="TAC"/>
              <w:rPr>
                <w:lang w:val="da-DK" w:eastAsia="zh-CN"/>
              </w:rPr>
            </w:pPr>
            <w:r w:rsidRPr="008D02E5">
              <w:rPr>
                <w:lang w:val="da-DK" w:eastAsia="zh-CN"/>
              </w:rPr>
              <w:t>DC_1-3-3-7_n78</w:t>
            </w:r>
          </w:p>
          <w:p w14:paraId="3EECA2B4" w14:textId="77777777" w:rsidR="0071356D" w:rsidRPr="008D02E5" w:rsidRDefault="0071356D" w:rsidP="00950BDB">
            <w:pPr>
              <w:pStyle w:val="TAC"/>
              <w:rPr>
                <w:lang w:val="da-DK" w:eastAsia="zh-CN"/>
              </w:rPr>
            </w:pPr>
            <w:r w:rsidRPr="008D02E5">
              <w:rPr>
                <w:lang w:val="da-DK" w:eastAsia="zh-CN"/>
              </w:rPr>
              <w:t>DC_1-3-3-7-7_n78</w:t>
            </w:r>
          </w:p>
          <w:p w14:paraId="172AAECE" w14:textId="77777777" w:rsidR="0071356D" w:rsidRPr="008D02E5" w:rsidRDefault="0071356D" w:rsidP="00950BDB">
            <w:pPr>
              <w:pStyle w:val="TAC"/>
              <w:rPr>
                <w:lang w:val="da-DK" w:eastAsia="zh-CN"/>
              </w:rPr>
            </w:pPr>
            <w:r w:rsidRPr="008D02E5">
              <w:rPr>
                <w:lang w:val="da-DK" w:eastAsia="zh-CN"/>
              </w:rPr>
              <w:t>DC_1-3-7-7_n78</w:t>
            </w:r>
          </w:p>
          <w:p w14:paraId="5B80DF63" w14:textId="77777777" w:rsidR="0071356D" w:rsidRPr="00DC7310" w:rsidRDefault="0071356D" w:rsidP="00950BD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6CEE6" w14:textId="77777777" w:rsidR="0071356D" w:rsidRPr="00DC7310" w:rsidRDefault="0071356D" w:rsidP="00950BDB">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C4A02" w14:textId="77777777" w:rsidR="0071356D" w:rsidRPr="00DC7310" w:rsidRDefault="0071356D" w:rsidP="00950BD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023B1" w14:textId="77777777" w:rsidR="0071356D" w:rsidRPr="00DC7310" w:rsidRDefault="0071356D" w:rsidP="00950BD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6059B" w14:textId="77777777" w:rsidR="0071356D" w:rsidRPr="00DC7310" w:rsidRDefault="0071356D" w:rsidP="00950BDB">
            <w:pPr>
              <w:pStyle w:val="TAC"/>
              <w:rPr>
                <w:lang w:eastAsia="zh-CN"/>
              </w:rPr>
            </w:pPr>
            <w:r w:rsidRPr="00FC21AA">
              <w:rPr>
                <w:lang w:eastAsia="zh-CN"/>
              </w:rPr>
              <w:t>0.8</w:t>
            </w:r>
          </w:p>
        </w:tc>
      </w:tr>
      <w:tr w:rsidR="0071356D" w:rsidRPr="00DC7310" w14:paraId="01101F5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4181BA" w14:textId="77777777" w:rsidR="0071356D" w:rsidRPr="00DC7310" w:rsidRDefault="0071356D" w:rsidP="00950BD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A7FDB" w14:textId="77777777" w:rsidR="0071356D" w:rsidRPr="00DC7310" w:rsidRDefault="0071356D" w:rsidP="00950BD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7D2BF" w14:textId="77777777" w:rsidR="0071356D" w:rsidRPr="00DC7310" w:rsidRDefault="0071356D" w:rsidP="00950BD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A939" w14:textId="77777777" w:rsidR="0071356D" w:rsidRPr="00DC7310" w:rsidRDefault="0071356D" w:rsidP="00950BD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4E69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CE4EF3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28FA55F" w14:textId="77777777" w:rsidR="0071356D" w:rsidRPr="00DC7310" w:rsidRDefault="0071356D" w:rsidP="00950BD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BC81A02" w14:textId="77777777" w:rsidR="0071356D" w:rsidRPr="00DC7310" w:rsidRDefault="0071356D" w:rsidP="00950BD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AA4A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AA8F86" w14:textId="77777777" w:rsidR="0071356D" w:rsidRPr="00DC7310" w:rsidRDefault="0071356D" w:rsidP="00950BD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50FC1F"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B5FD52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5BA663A" w14:textId="77777777" w:rsidR="0071356D" w:rsidRDefault="0071356D" w:rsidP="00950BDB">
            <w:pPr>
              <w:pStyle w:val="TAC"/>
              <w:rPr>
                <w:rFonts w:eastAsia="PMingLiU"/>
                <w:lang w:eastAsia="zh-TW"/>
              </w:rPr>
            </w:pPr>
            <w:r w:rsidRPr="000F0207">
              <w:rPr>
                <w:lang w:eastAsia="zh-CN"/>
              </w:rPr>
              <w:t>DC_1-3-8_n</w:t>
            </w:r>
            <w:r>
              <w:rPr>
                <w:rFonts w:eastAsia="PMingLiU"/>
                <w:lang w:eastAsia="zh-TW"/>
              </w:rPr>
              <w:t>1</w:t>
            </w:r>
          </w:p>
          <w:p w14:paraId="6AF096F5" w14:textId="77777777" w:rsidR="0071356D" w:rsidRPr="00DC7310" w:rsidRDefault="0071356D" w:rsidP="00950BD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ADC37AE" w14:textId="77777777" w:rsidR="0071356D" w:rsidRPr="00DC7310" w:rsidRDefault="0071356D" w:rsidP="00950BD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D50DFA8" w14:textId="77777777" w:rsidR="0071356D" w:rsidRPr="00DC7310" w:rsidRDefault="0071356D" w:rsidP="00950BD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A11AE2" w14:textId="77777777" w:rsidR="0071356D" w:rsidRPr="00DC7310" w:rsidRDefault="0071356D" w:rsidP="00950BD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910453" w14:textId="77777777" w:rsidR="0071356D" w:rsidRPr="00DC7310" w:rsidRDefault="0071356D" w:rsidP="00950BDB">
            <w:pPr>
              <w:pStyle w:val="TAC"/>
              <w:rPr>
                <w:lang w:eastAsia="zh-CN"/>
              </w:rPr>
            </w:pPr>
            <w:r>
              <w:rPr>
                <w:rFonts w:eastAsia="等线" w:hint="eastAsia"/>
                <w:lang w:eastAsia="zh-CN"/>
              </w:rPr>
              <w:t>0</w:t>
            </w:r>
            <w:r>
              <w:rPr>
                <w:rFonts w:eastAsia="等线"/>
                <w:lang w:eastAsia="zh-CN"/>
              </w:rPr>
              <w:t>.3</w:t>
            </w:r>
          </w:p>
        </w:tc>
      </w:tr>
      <w:tr w:rsidR="0071356D" w:rsidRPr="00DC7310" w14:paraId="1A9564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680DA10" w14:textId="77777777" w:rsidR="0071356D" w:rsidRPr="00DC7310" w:rsidRDefault="0071356D" w:rsidP="00950BD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3A67B1" w14:textId="77777777" w:rsidR="0071356D" w:rsidRPr="00DC7310" w:rsidRDefault="0071356D" w:rsidP="00950BD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A8968A" w14:textId="77777777" w:rsidR="0071356D" w:rsidRPr="00DC7310" w:rsidRDefault="0071356D" w:rsidP="00950BD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A4108A" w14:textId="77777777" w:rsidR="0071356D" w:rsidRPr="00DC7310" w:rsidRDefault="0071356D" w:rsidP="00950BD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1B40E4" w14:textId="77777777" w:rsidR="0071356D" w:rsidRPr="00DC7310" w:rsidRDefault="0071356D" w:rsidP="00950BDB">
            <w:pPr>
              <w:pStyle w:val="TAC"/>
              <w:keepNext w:val="0"/>
              <w:keepLines w:val="0"/>
              <w:rPr>
                <w:lang w:eastAsia="zh-CN"/>
              </w:rPr>
            </w:pPr>
            <w:r w:rsidRPr="00DC7310">
              <w:rPr>
                <w:lang w:eastAsia="zh-CN"/>
              </w:rPr>
              <w:t>0.</w:t>
            </w:r>
            <w:r w:rsidRPr="00DC7310">
              <w:rPr>
                <w:rFonts w:eastAsia="PMingLiU" w:hint="eastAsia"/>
                <w:lang w:eastAsia="zh-TW"/>
              </w:rPr>
              <w:t>6</w:t>
            </w:r>
          </w:p>
        </w:tc>
      </w:tr>
      <w:tr w:rsidR="0071356D" w:rsidRPr="00DC7310" w14:paraId="4C63157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04F0E33" w14:textId="77777777" w:rsidR="0071356D" w:rsidRPr="00DC7310" w:rsidRDefault="0071356D" w:rsidP="00950BD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0BCC1"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6064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B237E"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D42A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2253E6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03BB946" w14:textId="77777777" w:rsidR="0071356D" w:rsidRPr="00DC7310" w:rsidRDefault="0071356D" w:rsidP="00950BDB">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E3F5EA3" w14:textId="77777777" w:rsidR="0071356D" w:rsidRPr="00DC7310" w:rsidRDefault="0071356D" w:rsidP="00950BDB">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01E737F" w14:textId="77777777" w:rsidR="0071356D" w:rsidRPr="00DC7310" w:rsidRDefault="0071356D" w:rsidP="00950BD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41B8A2" w14:textId="77777777" w:rsidR="0071356D" w:rsidRPr="00DC7310" w:rsidRDefault="0071356D" w:rsidP="00950BDB">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551576" w14:textId="77777777" w:rsidR="0071356D" w:rsidRPr="00DC7310" w:rsidRDefault="0071356D" w:rsidP="00950BDB">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71356D" w:rsidRPr="00DC7310" w14:paraId="0F89EDB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D732BB" w14:textId="77777777" w:rsidR="0071356D" w:rsidRPr="00DC7310" w:rsidRDefault="0071356D" w:rsidP="00950BD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216CF"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2031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DD8B0"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7C0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157DD9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9707984" w14:textId="77777777" w:rsidR="0071356D" w:rsidRPr="00DC7310" w:rsidRDefault="0071356D" w:rsidP="00950BDB">
            <w:pPr>
              <w:pStyle w:val="TAC"/>
              <w:keepNext w:val="0"/>
              <w:keepLines w:val="0"/>
              <w:rPr>
                <w:lang w:eastAsia="zh-CN"/>
              </w:rPr>
            </w:pPr>
            <w:r w:rsidRPr="00DC7310">
              <w:rPr>
                <w:lang w:eastAsia="zh-CN"/>
              </w:rPr>
              <w:t>DC_1_n3-n8-n77</w:t>
            </w:r>
          </w:p>
          <w:p w14:paraId="2AF28B1B" w14:textId="77777777" w:rsidR="0071356D" w:rsidRPr="00DC7310" w:rsidRDefault="0071356D" w:rsidP="00950BD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5CF4F98" w14:textId="77777777" w:rsidR="0071356D" w:rsidRPr="00DC7310" w:rsidRDefault="0071356D" w:rsidP="00950BD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2D4A5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88E5EE"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E9D9D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B85325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2DD79D9" w14:textId="77777777" w:rsidR="0071356D" w:rsidRPr="00DC7310" w:rsidRDefault="0071356D" w:rsidP="00950BD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83AF2"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A29D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3BB01"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9DB0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92C68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97C1D" w14:textId="77777777" w:rsidR="0071356D" w:rsidRDefault="0071356D" w:rsidP="00950BDB">
            <w:pPr>
              <w:pStyle w:val="TAC"/>
              <w:rPr>
                <w:lang w:eastAsia="zh-TW"/>
              </w:rPr>
            </w:pPr>
            <w:r w:rsidRPr="00FC21AA">
              <w:t>DC_1-3_n8-n78</w:t>
            </w:r>
          </w:p>
          <w:p w14:paraId="2B4B4113" w14:textId="77777777" w:rsidR="0071356D" w:rsidRPr="00DC7310" w:rsidRDefault="0071356D" w:rsidP="00950BD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35E5" w14:textId="77777777" w:rsidR="0071356D" w:rsidRPr="00DC7310" w:rsidRDefault="0071356D" w:rsidP="00950BD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C4A50" w14:textId="77777777" w:rsidR="0071356D" w:rsidRPr="00DC7310" w:rsidRDefault="0071356D" w:rsidP="00950BD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BBAC6" w14:textId="77777777" w:rsidR="0071356D" w:rsidRPr="00DC7310" w:rsidRDefault="0071356D" w:rsidP="00950BD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92FD3" w14:textId="77777777" w:rsidR="0071356D" w:rsidRPr="00DC7310" w:rsidRDefault="0071356D" w:rsidP="00950BDB">
            <w:pPr>
              <w:pStyle w:val="TAC"/>
              <w:rPr>
                <w:lang w:eastAsia="zh-CN"/>
              </w:rPr>
            </w:pPr>
            <w:r w:rsidRPr="00FC21AA">
              <w:rPr>
                <w:lang w:eastAsia="zh-CN"/>
              </w:rPr>
              <w:t>0.8</w:t>
            </w:r>
          </w:p>
        </w:tc>
      </w:tr>
      <w:tr w:rsidR="0071356D" w:rsidRPr="00DC7310" w14:paraId="2D5CBFE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7BA6E74" w14:textId="77777777" w:rsidR="0071356D" w:rsidRPr="00DC7310" w:rsidRDefault="0071356D" w:rsidP="00950BD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C2B89"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F06F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B875A"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45C11"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78B4F1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3A146C" w14:textId="77777777" w:rsidR="0071356D" w:rsidRPr="00DC7310" w:rsidRDefault="0071356D" w:rsidP="00950BD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E4C7A"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8A49B"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FC8AB" w14:textId="77777777" w:rsidR="0071356D" w:rsidRPr="00DC7310" w:rsidRDefault="0071356D" w:rsidP="00950BD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21ED0"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D79390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0A0759D" w14:textId="77777777" w:rsidR="0071356D" w:rsidRPr="00DC7310" w:rsidRDefault="0071356D" w:rsidP="00950BD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CECF7"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8CE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97D91" w14:textId="77777777" w:rsidR="0071356D" w:rsidRPr="00DC7310" w:rsidRDefault="0071356D" w:rsidP="00950BD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3031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64529D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8EA96D" w14:textId="77777777" w:rsidR="0071356D" w:rsidRPr="00DC7310" w:rsidRDefault="0071356D" w:rsidP="00950BD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67E30"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3A4C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4EF49"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CAC92"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2BF699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62FDEA" w14:textId="77777777" w:rsidR="0071356D" w:rsidRPr="00DC7310" w:rsidRDefault="0071356D" w:rsidP="00950BD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C78F"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B92B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8412E"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8596"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16F24D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E65943F" w14:textId="77777777" w:rsidR="0071356D" w:rsidRPr="00DC7310" w:rsidRDefault="0071356D" w:rsidP="00950BD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4EF1C"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5BDD2"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FE10D"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99FAA"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p>
        </w:tc>
      </w:tr>
      <w:tr w:rsidR="0071356D" w:rsidRPr="00DC7310" w14:paraId="28387A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FE4E4AE" w14:textId="77777777" w:rsidR="0071356D" w:rsidRPr="00DC7310" w:rsidRDefault="0071356D" w:rsidP="00950BD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5D73B" w14:textId="77777777" w:rsidR="0071356D" w:rsidRPr="00DC7310" w:rsidRDefault="0071356D" w:rsidP="00950BD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EBB3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00896"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64EC3"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1ACC898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CC4DAA" w14:textId="77777777" w:rsidR="0071356D" w:rsidRPr="00DC7310" w:rsidRDefault="0071356D" w:rsidP="00950BD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C2CE7"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371F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7AE41"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4BCD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623DEF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C4AD3A" w14:textId="77777777" w:rsidR="0071356D" w:rsidRPr="00DC7310" w:rsidRDefault="0071356D" w:rsidP="00950BD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651D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EF27D"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9542B"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EB64A" w14:textId="77777777" w:rsidR="0071356D" w:rsidRPr="00DC7310" w:rsidRDefault="0071356D" w:rsidP="00950BDB">
            <w:pPr>
              <w:pStyle w:val="TAC"/>
              <w:keepNext w:val="0"/>
              <w:keepLines w:val="0"/>
            </w:pPr>
            <w:r w:rsidRPr="00DC7310">
              <w:rPr>
                <w:lang w:eastAsia="zh-CN"/>
              </w:rPr>
              <w:t>0.8</w:t>
            </w:r>
          </w:p>
        </w:tc>
      </w:tr>
      <w:tr w:rsidR="0071356D" w:rsidRPr="00DC7310" w14:paraId="20CF65B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2E9342" w14:textId="77777777" w:rsidR="0071356D" w:rsidRPr="00DC7310" w:rsidRDefault="0071356D" w:rsidP="00950BD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434C7"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97C0C"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8DCAE"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6F706"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4E9DEFD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F7EE537" w14:textId="77777777" w:rsidR="0071356D" w:rsidRPr="00DC7310" w:rsidRDefault="0071356D" w:rsidP="00950BDB">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C5BDA"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C911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7D3FC" w14:textId="77777777" w:rsidR="0071356D" w:rsidRPr="00DC7310" w:rsidRDefault="0071356D" w:rsidP="00950BD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C4B3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61BA25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07F9A8" w14:textId="77777777" w:rsidR="0071356D" w:rsidRPr="00DC7310" w:rsidRDefault="0071356D" w:rsidP="00950BD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16BFB" w14:textId="77777777" w:rsidR="0071356D" w:rsidRPr="00DC7310" w:rsidRDefault="0071356D" w:rsidP="00950BD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871A"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3C14B"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B33B6" w14:textId="77777777" w:rsidR="0071356D" w:rsidRPr="00DC7310" w:rsidRDefault="0071356D" w:rsidP="00950BDB">
            <w:pPr>
              <w:pStyle w:val="TAC"/>
              <w:keepNext w:val="0"/>
              <w:keepLines w:val="0"/>
            </w:pPr>
            <w:r w:rsidRPr="00DC7310">
              <w:rPr>
                <w:lang w:eastAsia="zh-CN"/>
              </w:rPr>
              <w:t>-</w:t>
            </w:r>
          </w:p>
        </w:tc>
      </w:tr>
      <w:tr w:rsidR="0071356D" w:rsidRPr="00DC7310" w14:paraId="166FDC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D2E9EB1" w14:textId="77777777" w:rsidR="0071356D" w:rsidRPr="00DC7310" w:rsidRDefault="0071356D" w:rsidP="00950BDB">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08ADF04"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9A79D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4006D7"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533D9F"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679A29A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C6E9945" w14:textId="77777777" w:rsidR="0071356D" w:rsidRPr="00DC7310" w:rsidRDefault="0071356D" w:rsidP="00950BD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9FAD50B"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CBCCD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7DC5F2"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1FA217"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569DEA3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3C57E4" w14:textId="77777777" w:rsidR="0071356D" w:rsidRPr="00DC7310" w:rsidRDefault="0071356D" w:rsidP="00950BD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7B1A" w14:textId="77777777" w:rsidR="0071356D" w:rsidRPr="00DC7310" w:rsidRDefault="0071356D" w:rsidP="00950BD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73E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24E7D" w14:textId="77777777" w:rsidR="0071356D" w:rsidRPr="00DC7310" w:rsidRDefault="0071356D" w:rsidP="00950BD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0EFE"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72F6A6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32FCFF9" w14:textId="77777777" w:rsidR="0071356D" w:rsidRPr="00DC7310" w:rsidRDefault="0071356D" w:rsidP="00950BD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A4491" w14:textId="77777777" w:rsidR="0071356D" w:rsidRPr="00DC7310" w:rsidRDefault="0071356D" w:rsidP="00950BD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68F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80A2"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B8377"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244FF4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112137D"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277FA" w14:textId="77777777" w:rsidR="0071356D" w:rsidRPr="00DC7310" w:rsidRDefault="0071356D" w:rsidP="00950BD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19C4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5C76F" w14:textId="77777777" w:rsidR="0071356D" w:rsidRPr="00DC7310" w:rsidRDefault="0071356D" w:rsidP="00950BD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0AD2A"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70715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A6F66CB" w14:textId="77777777" w:rsidR="0071356D" w:rsidRPr="00DC7310" w:rsidRDefault="0071356D" w:rsidP="00950BD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73910"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4E0F3"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67E5A"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A25C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6CAE13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D1F9FE" w14:textId="77777777" w:rsidR="0071356D" w:rsidRPr="00DC7310" w:rsidRDefault="0071356D" w:rsidP="00950BD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05B37"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833EF"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2154"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4749F" w14:textId="77777777" w:rsidR="0071356D" w:rsidRPr="00DC7310" w:rsidRDefault="0071356D" w:rsidP="00950BD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71356D" w:rsidRPr="00DC7310" w14:paraId="2CDD7F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02DB7B7"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DC_1-3-20_n78</w:t>
            </w:r>
          </w:p>
          <w:p w14:paraId="24EDDA0C"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DC_1-1-3-20_n78</w:t>
            </w:r>
          </w:p>
          <w:p w14:paraId="53D2CDDB" w14:textId="77777777" w:rsidR="0071356D" w:rsidRPr="00DC7310" w:rsidRDefault="0071356D" w:rsidP="00950BD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0400C" w14:textId="77777777" w:rsidR="0071356D" w:rsidRPr="00DC7310" w:rsidRDefault="0071356D" w:rsidP="00950BD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5DF0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9109E" w14:textId="77777777" w:rsidR="0071356D" w:rsidRPr="00DC7310" w:rsidRDefault="0071356D" w:rsidP="00950BD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F3C6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0A0529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8630B60" w14:textId="77777777" w:rsidR="0071356D" w:rsidRPr="00DC7310" w:rsidRDefault="0071356D" w:rsidP="00950BD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83B6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C2DAC"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E2FF"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11D5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8FEC8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18E95CC" w14:textId="77777777" w:rsidR="0071356D" w:rsidRPr="00DC7310" w:rsidRDefault="0071356D" w:rsidP="00950BD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8CA6"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19877" w14:textId="77777777" w:rsidR="0071356D" w:rsidRPr="00DC7310" w:rsidRDefault="0071356D" w:rsidP="00950BD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2F71B"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E9389" w14:textId="77777777" w:rsidR="0071356D" w:rsidRPr="00DC7310" w:rsidRDefault="0071356D" w:rsidP="00950BDB">
            <w:pPr>
              <w:pStyle w:val="TAC"/>
              <w:keepNext w:val="0"/>
              <w:keepLines w:val="0"/>
            </w:pPr>
            <w:r w:rsidRPr="00DC7310">
              <w:rPr>
                <w:lang w:eastAsia="zh-CN"/>
              </w:rPr>
              <w:t>0.8</w:t>
            </w:r>
          </w:p>
        </w:tc>
      </w:tr>
      <w:tr w:rsidR="0071356D" w:rsidRPr="00DC7310" w14:paraId="78BF5F7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62DA59" w14:textId="77777777" w:rsidR="0071356D" w:rsidRPr="00DC7310" w:rsidRDefault="0071356D" w:rsidP="00950BD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3B5C"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506A6"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CDA0E"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63D6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522C39B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0BEC633" w14:textId="77777777" w:rsidR="0071356D" w:rsidRPr="00DC7310" w:rsidRDefault="0071356D" w:rsidP="00950BD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1C68E89"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56E8D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2FA6D2" w14:textId="77777777" w:rsidR="0071356D" w:rsidRPr="00DC7310" w:rsidRDefault="0071356D" w:rsidP="00950BD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FA5E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D2C6223"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5AE7D5E" w14:textId="77777777" w:rsidR="0071356D" w:rsidRPr="00DC7310" w:rsidRDefault="0071356D" w:rsidP="00950BDB">
            <w:pPr>
              <w:pStyle w:val="TAC"/>
              <w:keepNext w:val="0"/>
              <w:keepLines w:val="0"/>
            </w:pPr>
            <w:r w:rsidRPr="00DC7310">
              <w:t>DC_1-3_n26-n78</w:t>
            </w:r>
          </w:p>
        </w:tc>
        <w:tc>
          <w:tcPr>
            <w:tcW w:w="1417" w:type="dxa"/>
            <w:vAlign w:val="center"/>
          </w:tcPr>
          <w:p w14:paraId="120C43DC"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vAlign w:val="center"/>
          </w:tcPr>
          <w:p w14:paraId="7B94180C"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7B6B8F59" w14:textId="77777777" w:rsidR="0071356D" w:rsidRPr="00DC7310" w:rsidRDefault="0071356D" w:rsidP="00950BDB">
            <w:pPr>
              <w:pStyle w:val="TAC"/>
              <w:keepNext w:val="0"/>
              <w:keepLines w:val="0"/>
              <w:rPr>
                <w:lang w:eastAsia="ko-KR"/>
              </w:rPr>
            </w:pPr>
            <w:r w:rsidRPr="00DC7310">
              <w:rPr>
                <w:rFonts w:hint="eastAsia"/>
                <w:lang w:eastAsia="ko-KR"/>
              </w:rPr>
              <w:t>0.3</w:t>
            </w:r>
          </w:p>
        </w:tc>
        <w:tc>
          <w:tcPr>
            <w:tcW w:w="1489" w:type="dxa"/>
            <w:vAlign w:val="center"/>
          </w:tcPr>
          <w:p w14:paraId="6867476F"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44F869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ABDB960" w14:textId="77777777" w:rsidR="0071356D" w:rsidRPr="00DC7310" w:rsidRDefault="0071356D" w:rsidP="00950BD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D577E"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386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B2AD3"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6C53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D5E63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059E78" w14:textId="77777777" w:rsidR="0071356D" w:rsidRPr="00DC7310" w:rsidRDefault="0071356D" w:rsidP="00950BD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D197E"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7BD9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C98E"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130E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2BAB48B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911FA05" w14:textId="77777777" w:rsidR="0071356D" w:rsidRPr="00DC7310" w:rsidRDefault="0071356D" w:rsidP="00950BDB">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1B16A02"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3CA08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80230"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A8B16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CEF44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5123F98" w14:textId="77777777" w:rsidR="0071356D" w:rsidRPr="00DC7310" w:rsidRDefault="0071356D" w:rsidP="00950BD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E8842"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DFDE2"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17988" w14:textId="77777777" w:rsidR="0071356D" w:rsidRPr="00DC7310" w:rsidRDefault="0071356D" w:rsidP="00950BD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0134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AE6D91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227DDA7" w14:textId="77777777" w:rsidR="0071356D" w:rsidRPr="00DC7310" w:rsidRDefault="0071356D" w:rsidP="00950BD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2683"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53712"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E9252"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01308" w14:textId="77777777" w:rsidR="0071356D" w:rsidRPr="00DC7310" w:rsidRDefault="0071356D" w:rsidP="00950BDB">
            <w:pPr>
              <w:pStyle w:val="TAC"/>
              <w:keepNext w:val="0"/>
              <w:keepLines w:val="0"/>
              <w:rPr>
                <w:lang w:eastAsia="zh-CN"/>
              </w:rPr>
            </w:pPr>
            <w:r w:rsidRPr="00DC7310">
              <w:rPr>
                <w:lang w:eastAsia="zh-CN"/>
              </w:rPr>
              <w:t>N/A</w:t>
            </w:r>
          </w:p>
        </w:tc>
      </w:tr>
      <w:tr w:rsidR="0071356D" w:rsidRPr="00DC7310" w14:paraId="7D0D7D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226619" w14:textId="77777777" w:rsidR="0071356D" w:rsidRPr="00DC7310" w:rsidRDefault="0071356D" w:rsidP="00950BD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3AFEB"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06DE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47B0D"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1768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48D4C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9A2A57" w14:textId="77777777" w:rsidR="0071356D" w:rsidRPr="00DC7310" w:rsidRDefault="0071356D" w:rsidP="00950BD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707C5"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20B4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850D4"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1B65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21F47F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B4E2E3" w14:textId="77777777" w:rsidR="0071356D" w:rsidRPr="00DC7310" w:rsidRDefault="0071356D" w:rsidP="00950BDB">
            <w:pPr>
              <w:pStyle w:val="TAC"/>
              <w:keepNext w:val="0"/>
              <w:keepLines w:val="0"/>
              <w:rPr>
                <w:lang w:eastAsia="zh-CN"/>
              </w:rPr>
            </w:pPr>
            <w:r w:rsidRPr="00DC7310">
              <w:rPr>
                <w:lang w:eastAsia="zh-CN"/>
              </w:rPr>
              <w:t>DC_1-3-28_n78</w:t>
            </w:r>
          </w:p>
          <w:p w14:paraId="65711227" w14:textId="77777777" w:rsidR="0071356D" w:rsidRPr="00DC7310" w:rsidRDefault="0071356D" w:rsidP="00950BD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24D64"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FCC6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11B14"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8A6A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C8C771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5179D26" w14:textId="77777777" w:rsidR="0071356D" w:rsidRPr="00DC7310" w:rsidRDefault="0071356D" w:rsidP="00950BDB">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4A846"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86DB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672C7"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1FF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721ACD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3C13740" w14:textId="77777777" w:rsidR="0071356D" w:rsidRPr="00DC7310" w:rsidRDefault="0071356D" w:rsidP="00950BDB">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144D3"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43C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7A75F"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CE59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5CFD01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F0E17D" w14:textId="77777777" w:rsidR="0071356D" w:rsidRPr="00DC7310" w:rsidRDefault="0071356D" w:rsidP="00950BDB">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75E89"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9DB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93758"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CF7D9"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2A1E7E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1259750" w14:textId="77777777" w:rsidR="0071356D" w:rsidRPr="00DC7310" w:rsidRDefault="0071356D" w:rsidP="00950BD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AD890"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2F9E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15B3" w14:textId="77777777" w:rsidR="0071356D" w:rsidRPr="00DC7310" w:rsidRDefault="0071356D" w:rsidP="00950BD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C3FA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CE251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49FEF3" w14:textId="77777777" w:rsidR="0071356D" w:rsidRPr="00DC7310" w:rsidRDefault="0071356D" w:rsidP="00950BD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6AA68" w14:textId="77777777" w:rsidR="0071356D" w:rsidRPr="00DC7310" w:rsidRDefault="0071356D" w:rsidP="00950BD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45AD4"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6B61"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4574"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1356D" w:rsidRPr="00DC7310" w14:paraId="4FCC2A9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72CFA8" w14:textId="77777777" w:rsidR="0071356D" w:rsidRPr="00DC7310" w:rsidRDefault="0071356D" w:rsidP="00950BD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3F1D" w14:textId="77777777" w:rsidR="0071356D" w:rsidRPr="00DC7310" w:rsidRDefault="0071356D" w:rsidP="00950BD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328A2"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A9450"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8326"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71356D" w:rsidRPr="00DC7310" w14:paraId="21C5DE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68A97E7" w14:textId="77777777" w:rsidR="0071356D" w:rsidRPr="00DC7310" w:rsidRDefault="0071356D" w:rsidP="00950BD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69D5" w14:textId="77777777" w:rsidR="0071356D" w:rsidRPr="00DC7310" w:rsidRDefault="0071356D" w:rsidP="00950BD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30652"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627AB" w14:textId="77777777" w:rsidR="0071356D" w:rsidRPr="00DC7310" w:rsidRDefault="0071356D" w:rsidP="00950BD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CA796"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254923C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F62A32" w14:textId="77777777" w:rsidR="0071356D" w:rsidRPr="00DC7310" w:rsidRDefault="0071356D" w:rsidP="00950BDB">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D9B81"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3677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7A7A" w14:textId="77777777" w:rsidR="0071356D" w:rsidRPr="00DC7310" w:rsidRDefault="0071356D" w:rsidP="00950BDB">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49C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8B205B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1EDE7F4" w14:textId="77777777" w:rsidR="0071356D" w:rsidRPr="00DC7310" w:rsidRDefault="0071356D" w:rsidP="00950BD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835A3"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E785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C4EB"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1512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66AD2C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09286E4" w14:textId="77777777" w:rsidR="0071356D" w:rsidRPr="00DC7310" w:rsidRDefault="0071356D" w:rsidP="00950BDB">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D95E6" w14:textId="77777777" w:rsidR="0071356D" w:rsidRPr="00DC7310" w:rsidRDefault="0071356D" w:rsidP="00950BD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C4D7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43E20" w14:textId="77777777" w:rsidR="0071356D" w:rsidRPr="00DC7310" w:rsidRDefault="0071356D" w:rsidP="00950BDB">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1176" w14:textId="77777777" w:rsidR="0071356D" w:rsidRPr="00DC7310" w:rsidRDefault="0071356D" w:rsidP="00950BDB">
            <w:pPr>
              <w:pStyle w:val="TAC"/>
              <w:keepNext w:val="0"/>
              <w:keepLines w:val="0"/>
              <w:rPr>
                <w:lang w:eastAsia="zh-CN"/>
              </w:rPr>
            </w:pPr>
            <w:r w:rsidRPr="00DC7310">
              <w:rPr>
                <w:lang w:eastAsia="zh-CN"/>
              </w:rPr>
              <w:t>0.8</w:t>
            </w:r>
          </w:p>
        </w:tc>
      </w:tr>
      <w:tr w:rsidR="002D5198" w:rsidRPr="00DC7310" w14:paraId="6096DB29" w14:textId="77777777" w:rsidTr="00950BDB">
        <w:trPr>
          <w:jc w:val="center"/>
          <w:ins w:id="35" w:author="huawei" w:date="2025-03-19T16:03:00Z"/>
        </w:trPr>
        <w:tc>
          <w:tcPr>
            <w:tcW w:w="2268" w:type="dxa"/>
            <w:tcBorders>
              <w:top w:val="single" w:sz="4" w:space="0" w:color="auto"/>
              <w:left w:val="single" w:sz="4" w:space="0" w:color="auto"/>
              <w:bottom w:val="single" w:sz="4" w:space="0" w:color="auto"/>
              <w:right w:val="single" w:sz="4" w:space="0" w:color="auto"/>
            </w:tcBorders>
          </w:tcPr>
          <w:p w14:paraId="0DBD2ED3" w14:textId="62F14D12" w:rsidR="002D5198" w:rsidRPr="00DC7310" w:rsidRDefault="002D5198" w:rsidP="002D5198">
            <w:pPr>
              <w:pStyle w:val="TAC"/>
              <w:keepNext w:val="0"/>
              <w:keepLines w:val="0"/>
              <w:rPr>
                <w:ins w:id="36" w:author="huawei" w:date="2025-03-19T16:03:00Z"/>
                <w:rFonts w:eastAsia="Malgun Gothic"/>
                <w:lang w:eastAsia="ko-KR"/>
              </w:rPr>
            </w:pPr>
            <w:ins w:id="37" w:author="huawei" w:date="2025-03-19T16:03:00Z">
              <w:r w:rsidRPr="00DC7310">
                <w:rPr>
                  <w:rFonts w:eastAsia="Malgun Gothic"/>
                  <w:lang w:eastAsia="ko-KR"/>
                </w:rPr>
                <w:t>DC_1-3_n40-n7</w:t>
              </w:r>
              <w:r>
                <w:rPr>
                  <w:rFonts w:eastAsia="Malgun Gothic"/>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2DBA07D4" w14:textId="78450CB3" w:rsidR="002D5198" w:rsidRPr="00DC7310" w:rsidRDefault="002D5198" w:rsidP="002D5198">
            <w:pPr>
              <w:pStyle w:val="TAC"/>
              <w:keepNext w:val="0"/>
              <w:keepLines w:val="0"/>
              <w:rPr>
                <w:ins w:id="38" w:author="huawei" w:date="2025-03-19T16:03:00Z"/>
                <w:rFonts w:eastAsia="Malgun Gothic"/>
                <w:lang w:eastAsia="ko-KR"/>
              </w:rPr>
            </w:pPr>
            <w:ins w:id="39" w:author="huawei" w:date="2025-03-19T16:03: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4CB2C2D" w14:textId="0C052891" w:rsidR="002D5198" w:rsidRPr="00DC7310" w:rsidRDefault="002D5198" w:rsidP="002D5198">
            <w:pPr>
              <w:pStyle w:val="TAC"/>
              <w:keepNext w:val="0"/>
              <w:keepLines w:val="0"/>
              <w:rPr>
                <w:ins w:id="40" w:author="huawei" w:date="2025-03-19T16:03:00Z"/>
                <w:rFonts w:eastAsia="Malgun Gothic"/>
                <w:lang w:eastAsia="ko-KR"/>
              </w:rPr>
            </w:pPr>
            <w:ins w:id="41" w:author="huawei" w:date="2025-03-19T16:0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16AA439" w14:textId="3CF1E7C4" w:rsidR="002D5198" w:rsidRPr="00DC7310" w:rsidRDefault="002D5198" w:rsidP="002D5198">
            <w:pPr>
              <w:pStyle w:val="TAC"/>
              <w:keepNext w:val="0"/>
              <w:keepLines w:val="0"/>
              <w:rPr>
                <w:ins w:id="42" w:author="huawei" w:date="2025-03-19T16:03:00Z"/>
              </w:rPr>
            </w:pPr>
            <w:ins w:id="43" w:author="huawei" w:date="2025-03-19T16:03: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32AEB6F" w14:textId="275520AC" w:rsidR="002D5198" w:rsidRPr="00DC7310" w:rsidRDefault="002D5198" w:rsidP="002D5198">
            <w:pPr>
              <w:pStyle w:val="TAC"/>
              <w:keepNext w:val="0"/>
              <w:keepLines w:val="0"/>
              <w:rPr>
                <w:ins w:id="44" w:author="huawei" w:date="2025-03-19T16:03:00Z"/>
              </w:rPr>
            </w:pPr>
            <w:ins w:id="45" w:author="huawei" w:date="2025-03-19T16:03:00Z">
              <w:r w:rsidRPr="00DC7310">
                <w:rPr>
                  <w:lang w:eastAsia="zh-CN"/>
                </w:rPr>
                <w:t>0.5</w:t>
              </w:r>
            </w:ins>
          </w:p>
        </w:tc>
      </w:tr>
      <w:tr w:rsidR="0071356D" w:rsidRPr="00DC7310" w14:paraId="0E60F2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B250040"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5875690"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10BECE"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4E5A3" w14:textId="77777777" w:rsidR="0071356D" w:rsidRPr="00DC7310" w:rsidRDefault="0071356D" w:rsidP="00950BDB">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9A8158" w14:textId="77777777" w:rsidR="0071356D" w:rsidRPr="00DC7310" w:rsidRDefault="0071356D" w:rsidP="00950BDB">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71356D" w:rsidRPr="00DC7310" w14:paraId="1E401B0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4C704F" w14:textId="77777777" w:rsidR="0071356D" w:rsidRPr="00DC7310" w:rsidRDefault="0071356D" w:rsidP="00950BD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D5D04"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645E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3CA5E" w14:textId="77777777" w:rsidR="0071356D" w:rsidRPr="00DC7310" w:rsidRDefault="0071356D" w:rsidP="00950BDB">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734C4" w14:textId="77777777" w:rsidR="0071356D" w:rsidRPr="00DC7310" w:rsidRDefault="0071356D" w:rsidP="00950BDB">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1356D" w:rsidRPr="00DC7310" w14:paraId="17358A2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59642A" w14:textId="77777777" w:rsidR="0071356D" w:rsidRPr="00DC7310" w:rsidRDefault="0071356D" w:rsidP="00950BDB">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4E77" w14:textId="77777777" w:rsidR="0071356D" w:rsidRPr="00DC7310" w:rsidRDefault="0071356D" w:rsidP="00950BD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2EF5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4BAB8"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BDDB7" w14:textId="77777777" w:rsidR="0071356D" w:rsidRPr="00DC7310" w:rsidRDefault="0071356D" w:rsidP="00950BDB">
            <w:pPr>
              <w:pStyle w:val="TAC"/>
              <w:keepNext w:val="0"/>
              <w:keepLines w:val="0"/>
              <w:rPr>
                <w:lang w:eastAsia="ja-JP"/>
              </w:rPr>
            </w:pPr>
            <w:r w:rsidRPr="00DC7310">
              <w:rPr>
                <w:lang w:eastAsia="zh-CN"/>
              </w:rPr>
              <w:t>0.8</w:t>
            </w:r>
            <w:r w:rsidRPr="00DC7310">
              <w:rPr>
                <w:vertAlign w:val="superscript"/>
                <w:lang w:eastAsia="zh-CN"/>
              </w:rPr>
              <w:t>9</w:t>
            </w:r>
          </w:p>
        </w:tc>
      </w:tr>
      <w:tr w:rsidR="0071356D" w:rsidRPr="00DC7310" w14:paraId="1582DC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C01B762" w14:textId="77777777" w:rsidR="0071356D" w:rsidRPr="00DC7310" w:rsidRDefault="0071356D" w:rsidP="00950BD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68E513CC"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357A3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9E422F"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5DD35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3FFA67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855A170" w14:textId="77777777" w:rsidR="0071356D" w:rsidRPr="00DC7310" w:rsidRDefault="0071356D" w:rsidP="00950BDB">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681F26F1" w14:textId="77777777" w:rsidR="0071356D" w:rsidRPr="00DC7310" w:rsidRDefault="0071356D" w:rsidP="00950BD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25E2EA" w14:textId="77777777" w:rsidR="0071356D" w:rsidRPr="00DC7310" w:rsidRDefault="0071356D" w:rsidP="00950BD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7EEC0B" w14:textId="77777777" w:rsidR="0071356D" w:rsidRPr="00DC7310" w:rsidRDefault="0071356D" w:rsidP="00950BD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325550" w14:textId="77777777" w:rsidR="0071356D" w:rsidRPr="00DC7310" w:rsidRDefault="0071356D" w:rsidP="00950BDB">
            <w:pPr>
              <w:pStyle w:val="TAC"/>
              <w:rPr>
                <w:lang w:eastAsia="zh-CN"/>
              </w:rPr>
            </w:pPr>
            <w:r>
              <w:rPr>
                <w:lang w:eastAsia="zh-CN"/>
              </w:rPr>
              <w:t>0.5</w:t>
            </w:r>
          </w:p>
        </w:tc>
      </w:tr>
      <w:tr w:rsidR="0071356D" w:rsidRPr="00DC7310" w14:paraId="7E57C9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1A128B9" w14:textId="77777777" w:rsidR="0071356D" w:rsidRPr="00DC7310" w:rsidRDefault="0071356D" w:rsidP="00950BD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41BB9" w14:textId="77777777" w:rsidR="0071356D" w:rsidRPr="00DC7310" w:rsidRDefault="0071356D" w:rsidP="00950BD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84BD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35E4F"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5F4A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FE58B6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E62947" w14:textId="77777777" w:rsidR="0071356D" w:rsidRPr="00DC7310" w:rsidRDefault="0071356D" w:rsidP="00950BD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A2DE3" w14:textId="77777777" w:rsidR="0071356D" w:rsidRPr="00DC7310" w:rsidRDefault="0071356D" w:rsidP="00950BDB">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F0D91"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8650B" w14:textId="77777777" w:rsidR="0071356D" w:rsidRPr="00DC7310" w:rsidRDefault="0071356D" w:rsidP="00950BDB">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9357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389F1A3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421881F" w14:textId="77777777" w:rsidR="0071356D" w:rsidRPr="00DC7310" w:rsidRDefault="0071356D" w:rsidP="00950BDB">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FCC5B" w14:textId="77777777" w:rsidR="0071356D" w:rsidRPr="00DC7310" w:rsidRDefault="0071356D" w:rsidP="00950BD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F704A" w14:textId="77777777" w:rsidR="0071356D" w:rsidRPr="00DC7310" w:rsidRDefault="0071356D" w:rsidP="00950BD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38752" w14:textId="77777777" w:rsidR="0071356D" w:rsidRPr="00DC7310" w:rsidRDefault="0071356D" w:rsidP="00950BD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B36B8" w14:textId="77777777" w:rsidR="0071356D" w:rsidRPr="00DC7310" w:rsidRDefault="0071356D" w:rsidP="00950BD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1356D" w:rsidRPr="00DC7310" w14:paraId="0388292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ABCB2A0" w14:textId="77777777" w:rsidR="0071356D" w:rsidRPr="00DC7310" w:rsidRDefault="0071356D" w:rsidP="00950BD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D8263" w14:textId="77777777" w:rsidR="0071356D" w:rsidRPr="00DC7310" w:rsidRDefault="0071356D" w:rsidP="00950BD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FD6C6" w14:textId="77777777" w:rsidR="0071356D" w:rsidRPr="00DC7310" w:rsidRDefault="0071356D" w:rsidP="00950BD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F365B" w14:textId="77777777" w:rsidR="0071356D" w:rsidRPr="00DC7310" w:rsidRDefault="0071356D" w:rsidP="00950BD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52563" w14:textId="77777777" w:rsidR="0071356D" w:rsidRPr="00DC7310" w:rsidRDefault="0071356D" w:rsidP="00950BD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1356D" w:rsidRPr="00DC7310" w14:paraId="1E11578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9E6228" w14:textId="77777777" w:rsidR="0071356D" w:rsidRPr="00DC7310" w:rsidRDefault="0071356D" w:rsidP="00950BD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84E7A"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79621"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75AE8"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77E3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4A81C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587AB7" w14:textId="77777777" w:rsidR="0071356D" w:rsidRPr="00DC7310" w:rsidRDefault="0071356D" w:rsidP="00950BD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84B0"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73557"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64FE7" w14:textId="77777777" w:rsidR="0071356D" w:rsidRPr="00DC7310" w:rsidRDefault="0071356D" w:rsidP="00950BD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3027" w14:textId="77777777" w:rsidR="0071356D" w:rsidRPr="00DC7310" w:rsidRDefault="0071356D" w:rsidP="00950BDB">
            <w:pPr>
              <w:pStyle w:val="TAC"/>
              <w:keepNext w:val="0"/>
              <w:keepLines w:val="0"/>
              <w:rPr>
                <w:rFonts w:eastAsia="Yu Mincho"/>
                <w:lang w:eastAsia="ja-JP"/>
              </w:rPr>
            </w:pPr>
            <w:r w:rsidRPr="00DC7310">
              <w:rPr>
                <w:lang w:eastAsia="zh-CN"/>
              </w:rPr>
              <w:t>0.8</w:t>
            </w:r>
          </w:p>
        </w:tc>
      </w:tr>
      <w:tr w:rsidR="0071356D" w:rsidRPr="00DC7310" w14:paraId="609899A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672152" w14:textId="77777777" w:rsidR="0071356D" w:rsidRPr="00DC7310" w:rsidRDefault="0071356D" w:rsidP="00950BDB">
            <w:pPr>
              <w:pStyle w:val="TAC"/>
              <w:keepNext w:val="0"/>
              <w:keepLines w:val="0"/>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2FFC"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D7A6"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CD3F2"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BC02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8258BC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4C4A14" w14:textId="77777777" w:rsidR="0071356D" w:rsidRPr="00DC7310" w:rsidRDefault="0071356D" w:rsidP="00950BD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2BF00"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645C1"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EE664"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945B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8A26B2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3710207" w14:textId="77777777" w:rsidR="0071356D" w:rsidRPr="00DC7310" w:rsidRDefault="0071356D" w:rsidP="00950BD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7961D"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6D2F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928CC" w14:textId="77777777" w:rsidR="0071356D" w:rsidRPr="00DC7310" w:rsidRDefault="0071356D" w:rsidP="00950BDB">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F01BC"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95CE11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F5998C" w14:textId="77777777" w:rsidR="0071356D" w:rsidRPr="00DC7310" w:rsidRDefault="0071356D" w:rsidP="00950BD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07CA7"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08F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457D5" w14:textId="77777777" w:rsidR="0071356D" w:rsidRPr="00DC7310" w:rsidRDefault="0071356D" w:rsidP="00950BD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A474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FA71E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B33B341" w14:textId="77777777" w:rsidR="0071356D" w:rsidRPr="00DC7310" w:rsidRDefault="0071356D" w:rsidP="00950BD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892B"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B3E8A"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AB2126" w14:textId="77777777" w:rsidR="0071356D" w:rsidRPr="00DC7310" w:rsidRDefault="0071356D" w:rsidP="00950BD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3BA19" w14:textId="77777777" w:rsidR="0071356D" w:rsidRPr="00DC7310" w:rsidRDefault="0071356D" w:rsidP="00950BDB">
            <w:pPr>
              <w:pStyle w:val="TAC"/>
              <w:keepNext w:val="0"/>
              <w:keepLines w:val="0"/>
            </w:pPr>
            <w:r w:rsidRPr="00DC7310">
              <w:rPr>
                <w:lang w:eastAsia="zh-CN"/>
              </w:rPr>
              <w:t>0.8</w:t>
            </w:r>
          </w:p>
        </w:tc>
      </w:tr>
      <w:tr w:rsidR="0071356D" w:rsidRPr="00DC7310" w14:paraId="1A458E1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438722" w14:textId="77777777" w:rsidR="0071356D" w:rsidRPr="00DC7310" w:rsidRDefault="0071356D" w:rsidP="00950BD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FEB1"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E8FE3"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92CB2A" w14:textId="77777777" w:rsidR="0071356D" w:rsidRPr="00DC7310" w:rsidRDefault="0071356D" w:rsidP="00950BD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B99C" w14:textId="77777777" w:rsidR="0071356D" w:rsidRPr="00DC7310" w:rsidRDefault="0071356D" w:rsidP="00950BDB">
            <w:pPr>
              <w:pStyle w:val="TAC"/>
              <w:keepNext w:val="0"/>
              <w:keepLines w:val="0"/>
            </w:pPr>
            <w:r w:rsidRPr="00DC7310">
              <w:rPr>
                <w:lang w:eastAsia="zh-CN"/>
              </w:rPr>
              <w:t>0.8</w:t>
            </w:r>
          </w:p>
        </w:tc>
      </w:tr>
      <w:tr w:rsidR="0071356D" w:rsidRPr="00DC7310" w14:paraId="26A2EB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68917E" w14:textId="77777777" w:rsidR="0071356D" w:rsidRPr="00DC7310" w:rsidRDefault="0071356D" w:rsidP="00950BDB">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2951F"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F93F6"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1C2C12" w14:textId="77777777" w:rsidR="0071356D" w:rsidRPr="00DC7310" w:rsidRDefault="0071356D" w:rsidP="00950BD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37101" w14:textId="77777777" w:rsidR="0071356D" w:rsidRPr="00DC7310" w:rsidRDefault="0071356D" w:rsidP="00950BDB">
            <w:pPr>
              <w:pStyle w:val="TAC"/>
              <w:keepNext w:val="0"/>
              <w:keepLines w:val="0"/>
            </w:pPr>
            <w:r w:rsidRPr="00DC7310">
              <w:rPr>
                <w:lang w:eastAsia="zh-CN"/>
              </w:rPr>
              <w:t>-</w:t>
            </w:r>
          </w:p>
        </w:tc>
      </w:tr>
      <w:tr w:rsidR="004146FF" w:rsidRPr="00DC7310" w14:paraId="0AE0B3FB" w14:textId="77777777" w:rsidTr="00950BDB">
        <w:tblPrEx>
          <w:tblLook w:val="0000" w:firstRow="0" w:lastRow="0" w:firstColumn="0" w:lastColumn="0" w:noHBand="0" w:noVBand="0"/>
        </w:tblPrEx>
        <w:trPr>
          <w:jc w:val="center"/>
          <w:ins w:id="46" w:author="huawei" w:date="2025-03-19T16:04:00Z"/>
        </w:trPr>
        <w:tc>
          <w:tcPr>
            <w:tcW w:w="2268" w:type="dxa"/>
            <w:tcBorders>
              <w:bottom w:val="single" w:sz="4" w:space="0" w:color="auto"/>
            </w:tcBorders>
            <w:shd w:val="clear" w:color="auto" w:fill="auto"/>
          </w:tcPr>
          <w:p w14:paraId="3BC3EF21" w14:textId="30785EE0" w:rsidR="004146FF" w:rsidRPr="00DC7310" w:rsidRDefault="004146FF" w:rsidP="004146FF">
            <w:pPr>
              <w:pStyle w:val="TAC"/>
              <w:keepNext w:val="0"/>
              <w:keepLines w:val="0"/>
              <w:rPr>
                <w:ins w:id="47" w:author="huawei" w:date="2025-03-19T16:04:00Z"/>
              </w:rPr>
            </w:pPr>
            <w:ins w:id="48" w:author="huawei" w:date="2025-03-19T16:04:00Z">
              <w:r w:rsidRPr="00DC7310">
                <w:t>DC_1-3_n7</w:t>
              </w:r>
              <w:r>
                <w:t>1</w:t>
              </w:r>
              <w:r w:rsidRPr="00DC7310">
                <w:t>-n7</w:t>
              </w:r>
              <w:r>
                <w:t>7</w:t>
              </w:r>
            </w:ins>
          </w:p>
        </w:tc>
        <w:tc>
          <w:tcPr>
            <w:tcW w:w="1417" w:type="dxa"/>
            <w:vAlign w:val="center"/>
          </w:tcPr>
          <w:p w14:paraId="66B9A0EC" w14:textId="4CCD68CD" w:rsidR="004146FF" w:rsidRPr="00DC7310" w:rsidRDefault="004146FF" w:rsidP="004146FF">
            <w:pPr>
              <w:pStyle w:val="TAC"/>
              <w:keepNext w:val="0"/>
              <w:keepLines w:val="0"/>
              <w:rPr>
                <w:ins w:id="49" w:author="huawei" w:date="2025-03-19T16:04:00Z"/>
                <w:lang w:eastAsia="ko-KR"/>
              </w:rPr>
            </w:pPr>
            <w:ins w:id="50" w:author="huawei" w:date="2025-03-19T16:04:00Z">
              <w:r w:rsidRPr="00DC7310">
                <w:rPr>
                  <w:lang w:eastAsia="ko-KR"/>
                </w:rPr>
                <w:t>0.6</w:t>
              </w:r>
            </w:ins>
          </w:p>
        </w:tc>
        <w:tc>
          <w:tcPr>
            <w:tcW w:w="1418" w:type="dxa"/>
            <w:vAlign w:val="center"/>
          </w:tcPr>
          <w:p w14:paraId="7A5F7910" w14:textId="7F3A525E" w:rsidR="004146FF" w:rsidRPr="00DC7310" w:rsidRDefault="004146FF" w:rsidP="004146FF">
            <w:pPr>
              <w:pStyle w:val="TAC"/>
              <w:keepNext w:val="0"/>
              <w:keepLines w:val="0"/>
              <w:rPr>
                <w:ins w:id="51" w:author="huawei" w:date="2025-03-19T16:04:00Z"/>
                <w:lang w:eastAsia="ko-KR"/>
              </w:rPr>
            </w:pPr>
            <w:ins w:id="52" w:author="huawei" w:date="2025-03-19T16:04:00Z">
              <w:r w:rsidRPr="00DC7310">
                <w:rPr>
                  <w:lang w:eastAsia="ko-KR"/>
                </w:rPr>
                <w:t>0.6</w:t>
              </w:r>
            </w:ins>
          </w:p>
        </w:tc>
        <w:tc>
          <w:tcPr>
            <w:tcW w:w="1488" w:type="dxa"/>
            <w:vAlign w:val="center"/>
          </w:tcPr>
          <w:p w14:paraId="3BB45A44" w14:textId="3B3649BF" w:rsidR="004146FF" w:rsidRPr="004146FF" w:rsidRDefault="004146FF" w:rsidP="004146FF">
            <w:pPr>
              <w:pStyle w:val="TAC"/>
              <w:keepNext w:val="0"/>
              <w:keepLines w:val="0"/>
              <w:rPr>
                <w:ins w:id="53" w:author="huawei" w:date="2025-03-19T16:04:00Z"/>
                <w:rFonts w:eastAsia="宋体" w:cs="Arial"/>
                <w:szCs w:val="18"/>
                <w:lang w:eastAsia="zh-CN"/>
              </w:rPr>
            </w:pPr>
            <w:ins w:id="54" w:author="huawei" w:date="2025-03-19T16:04:00Z">
              <w:r>
                <w:rPr>
                  <w:rFonts w:eastAsia="宋体" w:cs="Arial" w:hint="eastAsia"/>
                  <w:szCs w:val="18"/>
                  <w:lang w:eastAsia="zh-CN"/>
                </w:rPr>
                <w:t>0</w:t>
              </w:r>
              <w:r>
                <w:rPr>
                  <w:rFonts w:eastAsia="宋体" w:cs="Arial"/>
                  <w:szCs w:val="18"/>
                  <w:lang w:eastAsia="zh-CN"/>
                </w:rPr>
                <w:t>.6</w:t>
              </w:r>
            </w:ins>
          </w:p>
        </w:tc>
        <w:tc>
          <w:tcPr>
            <w:tcW w:w="1489" w:type="dxa"/>
            <w:vAlign w:val="center"/>
          </w:tcPr>
          <w:p w14:paraId="10F7BB7F" w14:textId="3C1B8227" w:rsidR="004146FF" w:rsidRPr="004146FF" w:rsidRDefault="004146FF" w:rsidP="004146FF">
            <w:pPr>
              <w:pStyle w:val="TAC"/>
              <w:keepNext w:val="0"/>
              <w:keepLines w:val="0"/>
              <w:rPr>
                <w:ins w:id="55" w:author="huawei" w:date="2025-03-19T16:04:00Z"/>
                <w:rFonts w:eastAsia="宋体"/>
                <w:lang w:eastAsia="zh-CN"/>
              </w:rPr>
            </w:pPr>
            <w:ins w:id="56" w:author="huawei" w:date="2025-03-19T16:04:00Z">
              <w:r>
                <w:rPr>
                  <w:rFonts w:eastAsia="宋体" w:hint="eastAsia"/>
                  <w:lang w:eastAsia="zh-CN"/>
                </w:rPr>
                <w:t>0</w:t>
              </w:r>
              <w:r>
                <w:rPr>
                  <w:rFonts w:eastAsia="宋体"/>
                  <w:lang w:eastAsia="zh-CN"/>
                </w:rPr>
                <w:t>.8</w:t>
              </w:r>
            </w:ins>
          </w:p>
        </w:tc>
      </w:tr>
      <w:tr w:rsidR="0071356D" w:rsidRPr="00DC7310" w14:paraId="6CCB4C18"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3283025" w14:textId="77777777" w:rsidR="0071356D" w:rsidRPr="00DC7310" w:rsidRDefault="0071356D" w:rsidP="00950BDB">
            <w:pPr>
              <w:pStyle w:val="TAC"/>
              <w:keepNext w:val="0"/>
              <w:keepLines w:val="0"/>
            </w:pPr>
            <w:r w:rsidRPr="00DC7310">
              <w:t>DC_1-3_n75-n78</w:t>
            </w:r>
          </w:p>
        </w:tc>
        <w:tc>
          <w:tcPr>
            <w:tcW w:w="1417" w:type="dxa"/>
            <w:vAlign w:val="center"/>
          </w:tcPr>
          <w:p w14:paraId="47CBEE3B"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vAlign w:val="center"/>
          </w:tcPr>
          <w:p w14:paraId="757F31C2"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2BA4E7FF" w14:textId="77777777" w:rsidR="0071356D" w:rsidRPr="00DC7310" w:rsidRDefault="0071356D" w:rsidP="00950BD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064F9AD"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10C89B7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E332470" w14:textId="77777777" w:rsidR="0071356D" w:rsidRPr="00DC7310" w:rsidRDefault="0071356D" w:rsidP="00950BD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9AFEF"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F361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B217E" w14:textId="77777777" w:rsidR="0071356D" w:rsidRPr="00DC7310" w:rsidRDefault="0071356D" w:rsidP="00950BD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0B265"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6AF04D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001437" w14:textId="77777777" w:rsidR="0071356D" w:rsidRPr="00DC7310" w:rsidRDefault="0071356D" w:rsidP="00950BD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47DD6"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C5E5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B58FE" w14:textId="77777777" w:rsidR="0071356D" w:rsidRPr="00DC7310" w:rsidRDefault="0071356D" w:rsidP="00950BD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1BCA7"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8C0EF5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5AAD50" w14:textId="77777777" w:rsidR="0071356D" w:rsidRPr="00DC7310" w:rsidRDefault="0071356D" w:rsidP="00950BD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7A8C8"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2EEE1"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2E8A1" w14:textId="77777777" w:rsidR="0071356D" w:rsidRPr="00DC7310" w:rsidRDefault="0071356D" w:rsidP="00950BD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35FDA" w14:textId="77777777" w:rsidR="0071356D" w:rsidRPr="00DC7310" w:rsidRDefault="0071356D" w:rsidP="00950BDB">
            <w:pPr>
              <w:pStyle w:val="TAC"/>
              <w:keepNext w:val="0"/>
              <w:keepLines w:val="0"/>
            </w:pPr>
            <w:r w:rsidRPr="00DC7310">
              <w:rPr>
                <w:lang w:eastAsia="zh-CN"/>
              </w:rPr>
              <w:t>-</w:t>
            </w:r>
          </w:p>
        </w:tc>
      </w:tr>
      <w:tr w:rsidR="0071356D" w:rsidRPr="00DC7310" w14:paraId="1D244E0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CA97D9F" w14:textId="77777777" w:rsidR="0071356D" w:rsidRPr="00DC7310" w:rsidRDefault="0071356D" w:rsidP="00950BD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D450105" w14:textId="77777777" w:rsidR="0071356D" w:rsidRPr="00DC7310" w:rsidRDefault="0071356D" w:rsidP="00950BD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4508DC" w14:textId="77777777" w:rsidR="0071356D" w:rsidRPr="00DC7310" w:rsidRDefault="0071356D" w:rsidP="00950BD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71DD47" w14:textId="77777777" w:rsidR="0071356D" w:rsidRPr="00DC7310" w:rsidRDefault="0071356D" w:rsidP="00950BD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42C249" w14:textId="77777777" w:rsidR="0071356D" w:rsidRPr="00DC7310" w:rsidRDefault="0071356D" w:rsidP="00950BDB">
            <w:pPr>
              <w:pStyle w:val="TAC"/>
              <w:keepNext w:val="0"/>
              <w:keepLines w:val="0"/>
              <w:rPr>
                <w:lang w:eastAsia="ko-KR"/>
              </w:rPr>
            </w:pPr>
            <w:r w:rsidRPr="00DC7310">
              <w:rPr>
                <w:lang w:eastAsia="ko-KR"/>
              </w:rPr>
              <w:t>0.6</w:t>
            </w:r>
          </w:p>
        </w:tc>
      </w:tr>
      <w:tr w:rsidR="0071356D" w:rsidRPr="00DC7310" w14:paraId="5529492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4D21E6A" w14:textId="77777777" w:rsidR="0071356D" w:rsidRPr="00DC7310" w:rsidRDefault="0071356D" w:rsidP="00950BD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8101"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2DB8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DA869" w14:textId="77777777" w:rsidR="0071356D" w:rsidRPr="00DC7310" w:rsidRDefault="0071356D" w:rsidP="00950BD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2851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683A4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BE85009" w14:textId="77777777" w:rsidR="0071356D" w:rsidRPr="00DC7310" w:rsidRDefault="0071356D" w:rsidP="00950BDB">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0A532E35" w14:textId="77777777" w:rsidR="0071356D" w:rsidRPr="00DC7310" w:rsidRDefault="0071356D" w:rsidP="00950BD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205EED" w14:textId="77777777" w:rsidR="0071356D" w:rsidRPr="00DC7310" w:rsidRDefault="0071356D" w:rsidP="00950BD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8E6825D"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40294"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452764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4EBB07" w14:textId="77777777" w:rsidR="0071356D" w:rsidRPr="00DC7310" w:rsidRDefault="0071356D" w:rsidP="00950BD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9EAE3"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4DD29"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52770"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6E0B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8D39A7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34B7AE2" w14:textId="77777777" w:rsidR="0071356D" w:rsidRPr="00DC7310" w:rsidRDefault="0071356D" w:rsidP="00950BDB">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1B5EB25" w14:textId="77777777" w:rsidR="0071356D" w:rsidRPr="00DC7310" w:rsidRDefault="0071356D" w:rsidP="00950BD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AC960"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C4708"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DF1F8"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89EDF" w14:textId="77777777" w:rsidR="0071356D" w:rsidRPr="00DC7310" w:rsidRDefault="0071356D" w:rsidP="00950BDB">
            <w:pPr>
              <w:pStyle w:val="TAC"/>
              <w:keepNext w:val="0"/>
              <w:keepLines w:val="0"/>
            </w:pPr>
            <w:r w:rsidRPr="00DC7310">
              <w:rPr>
                <w:lang w:eastAsia="zh-CN"/>
              </w:rPr>
              <w:t>0.8</w:t>
            </w:r>
          </w:p>
        </w:tc>
      </w:tr>
      <w:tr w:rsidR="0071356D" w:rsidRPr="00DC7310" w14:paraId="13D175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8D8BB31" w14:textId="77777777" w:rsidR="0071356D" w:rsidRPr="00DC7310" w:rsidRDefault="0071356D" w:rsidP="00950BD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D920DFB"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2F457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842DD"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79FC50"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5A1187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5A068FF" w14:textId="77777777" w:rsidR="0071356D" w:rsidRPr="00DC7310" w:rsidRDefault="0071356D" w:rsidP="00950BD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5E8FBB1" w14:textId="77777777" w:rsidR="0071356D" w:rsidRPr="00DC7310" w:rsidRDefault="0071356D" w:rsidP="00950BD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0C9535" w14:textId="77777777" w:rsidR="0071356D" w:rsidRPr="00DC7310" w:rsidRDefault="0071356D" w:rsidP="00950BD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BC4FF47" w14:textId="77777777" w:rsidR="0071356D" w:rsidRPr="00DC7310" w:rsidRDefault="0071356D" w:rsidP="00950BD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20549"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58A19B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D90CBFA" w14:textId="77777777" w:rsidR="0071356D" w:rsidRPr="00DC7310" w:rsidRDefault="0071356D" w:rsidP="00950BD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66EE14C1" w14:textId="77777777" w:rsidR="0071356D" w:rsidRPr="00DC7310" w:rsidRDefault="0071356D" w:rsidP="00950BD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9F0F59" w14:textId="77777777" w:rsidR="0071356D" w:rsidRPr="00DC7310" w:rsidRDefault="0071356D" w:rsidP="00950BD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F1C9E01" w14:textId="77777777" w:rsidR="0071356D" w:rsidRPr="00DC7310" w:rsidRDefault="0071356D" w:rsidP="00950BD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E64994" w14:textId="77777777" w:rsidR="0071356D" w:rsidRPr="00DC7310" w:rsidRDefault="0071356D" w:rsidP="00950BDB">
            <w:pPr>
              <w:pStyle w:val="TAC"/>
              <w:keepNext w:val="0"/>
              <w:keepLines w:val="0"/>
            </w:pPr>
            <w:r w:rsidRPr="00DC7310">
              <w:t>0.</w:t>
            </w:r>
            <w:r w:rsidRPr="00DC7310">
              <w:rPr>
                <w:rFonts w:eastAsia="等线"/>
              </w:rPr>
              <w:t>8</w:t>
            </w:r>
          </w:p>
        </w:tc>
      </w:tr>
      <w:tr w:rsidR="0071356D" w:rsidRPr="00DC7310" w14:paraId="2442FCF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AE92D78" w14:textId="77777777" w:rsidR="0071356D" w:rsidRPr="00DC7310" w:rsidRDefault="0071356D" w:rsidP="00950BD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22D28" w14:textId="77777777" w:rsidR="0071356D" w:rsidRPr="00DC7310" w:rsidRDefault="0071356D" w:rsidP="00950BD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B4C3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ECF6" w14:textId="77777777" w:rsidR="0071356D" w:rsidRPr="00DC7310" w:rsidRDefault="0071356D" w:rsidP="00950BD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D6830"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735DF2F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EE54A3" w14:textId="77777777" w:rsidR="0071356D" w:rsidRPr="00DC7310" w:rsidRDefault="0071356D" w:rsidP="00950BD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B5B3"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46E9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46E07"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DD91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6E0EE6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3EBCA1" w14:textId="77777777" w:rsidR="0071356D" w:rsidRPr="00DC7310" w:rsidRDefault="0071356D" w:rsidP="00950BD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750AA"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E846A" w14:textId="77777777" w:rsidR="0071356D" w:rsidRPr="00DC7310" w:rsidRDefault="0071356D" w:rsidP="00950BD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ABD9D"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8E11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D3B5E1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E26A93A" w14:textId="77777777" w:rsidR="0071356D" w:rsidRPr="00DC7310" w:rsidRDefault="0071356D" w:rsidP="00950BD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0C370A23"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8CA20E"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C31B58C"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0E9A1F"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.9</w:t>
            </w:r>
          </w:p>
        </w:tc>
      </w:tr>
      <w:tr w:rsidR="0071356D" w:rsidRPr="00DC7310" w14:paraId="1E718C8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94A4F7" w14:textId="77777777" w:rsidR="0071356D" w:rsidRPr="00DC7310" w:rsidRDefault="0071356D" w:rsidP="00950BDB">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7C10"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92D9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76B33"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85FD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E95229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529E813" w14:textId="77777777" w:rsidR="0071356D" w:rsidRPr="00DC7310" w:rsidRDefault="0071356D" w:rsidP="00950BD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D521"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51D9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E0CF2" w14:textId="77777777" w:rsidR="0071356D" w:rsidRPr="00DC7310" w:rsidRDefault="0071356D" w:rsidP="00950BDB">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34B8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60A36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A5C6BF2" w14:textId="77777777" w:rsidR="0071356D" w:rsidRPr="00DC7310" w:rsidRDefault="0071356D" w:rsidP="00950BD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6A5F722" w14:textId="77777777" w:rsidR="0071356D" w:rsidRPr="00DC7310" w:rsidRDefault="0071356D" w:rsidP="00950BD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06B37C" w14:textId="77777777" w:rsidR="0071356D" w:rsidRPr="00DC7310" w:rsidRDefault="0071356D" w:rsidP="00950BD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20779B" w14:textId="77777777" w:rsidR="0071356D" w:rsidRPr="00DC7310" w:rsidRDefault="0071356D" w:rsidP="00950BD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99742A" w14:textId="77777777" w:rsidR="0071356D" w:rsidRPr="00DC7310" w:rsidRDefault="0071356D" w:rsidP="00950BDB">
            <w:pPr>
              <w:spacing w:after="0"/>
              <w:jc w:val="center"/>
              <w:rPr>
                <w:rFonts w:ascii="Arial" w:hAnsi="Arial"/>
                <w:sz w:val="18"/>
                <w:lang w:eastAsia="zh-CN"/>
              </w:rPr>
            </w:pPr>
            <w:r w:rsidRPr="00DC7310">
              <w:rPr>
                <w:rFonts w:ascii="Arial" w:hAnsi="Arial"/>
                <w:sz w:val="18"/>
                <w:lang w:eastAsia="zh-CN"/>
              </w:rPr>
              <w:t>0.6</w:t>
            </w:r>
          </w:p>
        </w:tc>
      </w:tr>
      <w:tr w:rsidR="0071356D" w:rsidRPr="00DC7310" w14:paraId="5AD4895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0DFF592" w14:textId="77777777" w:rsidR="0071356D" w:rsidRPr="00DC7310" w:rsidRDefault="0071356D" w:rsidP="00950BD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ADCA565"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C21F3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34167D"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F71F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2C75D17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A5C2AC" w14:textId="77777777" w:rsidR="0071356D" w:rsidRPr="00DC7310" w:rsidRDefault="0071356D" w:rsidP="00950BDB">
            <w:pPr>
              <w:pStyle w:val="TAC"/>
              <w:keepNext w:val="0"/>
              <w:keepLines w:val="0"/>
            </w:pPr>
            <w:r w:rsidRPr="00DC7310">
              <w:t>DC_1-7-8_n28</w:t>
            </w:r>
          </w:p>
          <w:p w14:paraId="402A01D2" w14:textId="77777777" w:rsidR="0071356D" w:rsidRPr="00DC7310" w:rsidRDefault="0071356D" w:rsidP="00950BD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4BE1E"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E3CC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F24EA"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817CC"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9110D9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F097D8" w14:textId="77777777" w:rsidR="0071356D" w:rsidRPr="00DC7310" w:rsidRDefault="0071356D" w:rsidP="00950BDB">
            <w:pPr>
              <w:pStyle w:val="TAC"/>
              <w:keepNext w:val="0"/>
              <w:keepLines w:val="0"/>
              <w:rPr>
                <w:lang w:eastAsia="zh-CN"/>
              </w:rPr>
            </w:pPr>
            <w:r w:rsidRPr="00DC7310">
              <w:rPr>
                <w:lang w:eastAsia="zh-CN"/>
              </w:rPr>
              <w:t>DC_1-7-8_n78</w:t>
            </w:r>
          </w:p>
          <w:p w14:paraId="2EFE115C" w14:textId="77777777" w:rsidR="0071356D" w:rsidRPr="00DC7310" w:rsidRDefault="0071356D" w:rsidP="00950BD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CD2BB"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D47B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62EE0"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0FB9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CDAC88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E4296F2" w14:textId="77777777" w:rsidR="0071356D" w:rsidRPr="00DC7310" w:rsidRDefault="0071356D" w:rsidP="00950BDB">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593E3"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3A5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6E5E4"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E291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3F0DE5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04B7181" w14:textId="77777777" w:rsidR="0071356D" w:rsidRPr="00DC7310" w:rsidRDefault="0071356D" w:rsidP="00950BD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E3DE0"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8965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5008"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A1BF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A03EBE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A8EFEEE" w14:textId="77777777" w:rsidR="0071356D" w:rsidRPr="00DC7310" w:rsidRDefault="0071356D" w:rsidP="00950BD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E160"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115E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18286"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93F73"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685156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7CED0E"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F1584" w14:textId="77777777" w:rsidR="0071356D" w:rsidRPr="00DC7310" w:rsidRDefault="0071356D" w:rsidP="00950BD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9443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AD4F7" w14:textId="77777777" w:rsidR="0071356D" w:rsidRPr="00DC7310" w:rsidRDefault="0071356D" w:rsidP="00950BD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8B92F"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C37E3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A939671" w14:textId="77777777" w:rsidR="0071356D" w:rsidRPr="00DC7310" w:rsidRDefault="0071356D" w:rsidP="00950BD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F4E75" w14:textId="77777777" w:rsidR="0071356D" w:rsidRPr="00DC7310" w:rsidRDefault="0071356D" w:rsidP="00950BD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1BD70"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D50DA" w14:textId="77777777" w:rsidR="0071356D" w:rsidRPr="00DC7310" w:rsidRDefault="0071356D" w:rsidP="00950BD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36289" w14:textId="77777777" w:rsidR="0071356D" w:rsidRPr="00DC7310" w:rsidRDefault="0071356D" w:rsidP="00950BDB">
            <w:pPr>
              <w:pStyle w:val="TAC"/>
              <w:keepNext w:val="0"/>
              <w:keepLines w:val="0"/>
              <w:rPr>
                <w:lang w:eastAsia="zh-CN"/>
              </w:rPr>
            </w:pPr>
            <w:r w:rsidRPr="00DC7310">
              <w:rPr>
                <w:lang w:eastAsia="zh-CN"/>
              </w:rPr>
              <w:t>N/A</w:t>
            </w:r>
          </w:p>
        </w:tc>
      </w:tr>
      <w:tr w:rsidR="0071356D" w:rsidRPr="00DC7310" w14:paraId="6EC1D0E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106BA2"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DC_1-7-20_n78</w:t>
            </w:r>
          </w:p>
          <w:p w14:paraId="7BFE041C"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DC_1-1-7-20_n78</w:t>
            </w:r>
          </w:p>
          <w:p w14:paraId="5AF09357" w14:textId="77777777" w:rsidR="0071356D" w:rsidRPr="00DC7310" w:rsidRDefault="0071356D" w:rsidP="00950BD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16378" w14:textId="77777777" w:rsidR="0071356D" w:rsidRPr="00DC7310" w:rsidRDefault="0071356D" w:rsidP="00950BD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DDE3" w14:textId="77777777" w:rsidR="0071356D" w:rsidRPr="00DC7310" w:rsidRDefault="0071356D" w:rsidP="00950BD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A51DC" w14:textId="77777777" w:rsidR="0071356D" w:rsidRPr="00DC7310" w:rsidRDefault="0071356D" w:rsidP="00950BD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363A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A03ADF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C774D30"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7D8F13F"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ABCA5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7D4365"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8F357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F091E28"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34B7F7"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1382482A"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vAlign w:val="center"/>
          </w:tcPr>
          <w:p w14:paraId="08172709"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7B414B73"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9" w:type="dxa"/>
            <w:vAlign w:val="center"/>
          </w:tcPr>
          <w:p w14:paraId="12F86A0D"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6F968A9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D6CF87" w14:textId="77777777" w:rsidR="0071356D" w:rsidRPr="00DC7310" w:rsidRDefault="0071356D" w:rsidP="00950BD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45691" w14:textId="77777777" w:rsidR="0071356D" w:rsidRPr="00DC7310" w:rsidRDefault="0071356D" w:rsidP="00950BD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E181" w14:textId="77777777" w:rsidR="0071356D" w:rsidRPr="00DC7310" w:rsidRDefault="0071356D" w:rsidP="00950BD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CC9D5" w14:textId="77777777" w:rsidR="0071356D" w:rsidRPr="00DC7310" w:rsidRDefault="0071356D" w:rsidP="00950BD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7E484" w14:textId="77777777" w:rsidR="0071356D" w:rsidRPr="00DC7310" w:rsidRDefault="0071356D" w:rsidP="00950BDB">
            <w:pPr>
              <w:pStyle w:val="TAC"/>
              <w:keepNext w:val="0"/>
              <w:keepLines w:val="0"/>
              <w:rPr>
                <w:rFonts w:eastAsia="MS Mincho"/>
                <w:lang w:eastAsia="ja-JP"/>
              </w:rPr>
            </w:pPr>
            <w:r w:rsidRPr="00DC7310">
              <w:rPr>
                <w:lang w:eastAsia="zh-CN"/>
              </w:rPr>
              <w:t>0.6</w:t>
            </w:r>
          </w:p>
        </w:tc>
      </w:tr>
      <w:tr w:rsidR="0071356D" w:rsidRPr="00DC7310" w14:paraId="7385743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50DA76" w14:textId="77777777" w:rsidR="0071356D" w:rsidRPr="00DC7310" w:rsidRDefault="0071356D" w:rsidP="00950BDB">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9E5DE" w14:textId="77777777" w:rsidR="0071356D" w:rsidRPr="00DC7310" w:rsidRDefault="0071356D" w:rsidP="00950BD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43902"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BE6E2" w14:textId="77777777" w:rsidR="0071356D" w:rsidRPr="00DC7310" w:rsidRDefault="0071356D" w:rsidP="00950BD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527D2"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7A7957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C81C0C" w14:textId="77777777" w:rsidR="0071356D" w:rsidRPr="00DC7310" w:rsidRDefault="0071356D" w:rsidP="00950BD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8EFDE"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70CF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A0A9E"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63EE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65D993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31D812C" w14:textId="77777777" w:rsidR="0071356D" w:rsidRPr="00DC7310" w:rsidRDefault="0071356D" w:rsidP="00950BD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DF13C64"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A6A62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407671"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0C8BD7"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95F60D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FCA975D" w14:textId="77777777" w:rsidR="0071356D" w:rsidRPr="00DC7310" w:rsidRDefault="0071356D" w:rsidP="00950BD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A1D84DB"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7E96A2"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658CDC"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D99CC0" w14:textId="77777777" w:rsidR="0071356D" w:rsidRPr="00DC7310" w:rsidRDefault="0071356D" w:rsidP="00950BDB">
            <w:pPr>
              <w:pStyle w:val="TAC"/>
              <w:keepNext w:val="0"/>
              <w:keepLines w:val="0"/>
              <w:rPr>
                <w:lang w:eastAsia="zh-CN"/>
              </w:rPr>
            </w:pPr>
            <w:r w:rsidRPr="00DC7310">
              <w:rPr>
                <w:lang w:eastAsia="zh-CN"/>
              </w:rPr>
              <w:t>N/A</w:t>
            </w:r>
          </w:p>
        </w:tc>
      </w:tr>
      <w:tr w:rsidR="0071356D" w:rsidRPr="00DC7310" w14:paraId="080445D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B140CCD" w14:textId="77777777" w:rsidR="0071356D" w:rsidRPr="00DC7310" w:rsidRDefault="0071356D" w:rsidP="00950BD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BDA62" w14:textId="77777777" w:rsidR="0071356D" w:rsidRPr="00DC7310" w:rsidRDefault="0071356D" w:rsidP="00950BD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5A722"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9B2C5" w14:textId="77777777" w:rsidR="0071356D" w:rsidRPr="00DC7310" w:rsidRDefault="0071356D" w:rsidP="00950BD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C0D39"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27FF80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F8D008" w14:textId="77777777" w:rsidR="0071356D" w:rsidRPr="00DC7310" w:rsidRDefault="0071356D" w:rsidP="00950BD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184D8" w14:textId="77777777" w:rsidR="0071356D" w:rsidRPr="00DC7310" w:rsidRDefault="0071356D" w:rsidP="00950BD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2264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4AEB7" w14:textId="77777777" w:rsidR="0071356D" w:rsidRPr="00DC7310" w:rsidRDefault="0071356D" w:rsidP="00950BD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F92C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F71531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FF7CA75" w14:textId="77777777" w:rsidR="0071356D" w:rsidRPr="00DC7310" w:rsidRDefault="0071356D" w:rsidP="00950BDB">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EB608" w14:textId="77777777" w:rsidR="0071356D" w:rsidRPr="00DC7310" w:rsidRDefault="0071356D" w:rsidP="00950BD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A2E58"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ACDA" w14:textId="77777777" w:rsidR="0071356D" w:rsidRPr="00DC7310" w:rsidRDefault="0071356D" w:rsidP="00950BD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3FA97"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0A91F2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8C6F58" w14:textId="77777777" w:rsidR="0071356D" w:rsidRPr="00DC7310" w:rsidRDefault="0071356D" w:rsidP="00950BD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85757"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B6C5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570C62"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E4D7"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549FD1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1AD0A0" w14:textId="77777777" w:rsidR="0071356D" w:rsidRPr="00DC7310" w:rsidRDefault="0071356D" w:rsidP="00950BD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23CED"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82FC7" w14:textId="77777777" w:rsidR="0071356D" w:rsidRPr="00DC7310" w:rsidRDefault="0071356D" w:rsidP="00950BD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03DE3C5"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7EDC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293621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27FBA92" w14:textId="77777777" w:rsidR="0071356D" w:rsidRPr="00DC7310" w:rsidRDefault="0071356D" w:rsidP="00950BD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2AA3"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808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0BFE81"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5754"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4AD8A93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CB9ED37" w14:textId="77777777" w:rsidR="0071356D" w:rsidRPr="00DC7310" w:rsidRDefault="0071356D" w:rsidP="00950BDB">
            <w:pPr>
              <w:pStyle w:val="TAC"/>
              <w:keepNext w:val="0"/>
              <w:keepLines w:val="0"/>
              <w:rPr>
                <w:rFonts w:cs="Arial"/>
              </w:rPr>
            </w:pPr>
            <w:r w:rsidRPr="00DC7310">
              <w:rPr>
                <w:rFonts w:cs="Arial"/>
              </w:rPr>
              <w:t>DC_1-7_n40-n77</w:t>
            </w:r>
          </w:p>
          <w:p w14:paraId="23CE1360" w14:textId="77777777" w:rsidR="0071356D" w:rsidRPr="00DC7310" w:rsidRDefault="0071356D" w:rsidP="00950BD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3CA0CC9"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595CB9"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472004"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A40820"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280C51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4DF700D" w14:textId="77777777" w:rsidR="0071356D" w:rsidRPr="00DC7310" w:rsidRDefault="0071356D" w:rsidP="00950BD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ADA85DA"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4DE205"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E4D441"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AF6D99"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56C5E17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B130DE" w14:textId="77777777" w:rsidR="0071356D" w:rsidRPr="00DC7310" w:rsidRDefault="0071356D" w:rsidP="00950BD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CA112" w14:textId="77777777" w:rsidR="0071356D" w:rsidRPr="00DC7310" w:rsidRDefault="0071356D" w:rsidP="00950BD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4AC0316"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FF2AC7"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8C83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9BAF1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06752E6" w14:textId="77777777" w:rsidR="0071356D" w:rsidRPr="00DC7310" w:rsidRDefault="0071356D" w:rsidP="00950BD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3EBAB" w14:textId="77777777" w:rsidR="0071356D" w:rsidRPr="00DC7310" w:rsidRDefault="0071356D" w:rsidP="00950BDB">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0D4B5BF"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4D3231"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B4AA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4C2D8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3D3AF76" w14:textId="77777777" w:rsidR="0071356D" w:rsidRPr="00DC7310" w:rsidRDefault="0071356D" w:rsidP="00950BD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F07C7"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22D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6E811" w14:textId="77777777" w:rsidR="0071356D" w:rsidRPr="00DC7310" w:rsidRDefault="0071356D" w:rsidP="00950BDB">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1D84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7D468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EF4C38" w14:textId="77777777" w:rsidR="0071356D" w:rsidRPr="00DC7310" w:rsidRDefault="0071356D" w:rsidP="00950BD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BDDEE"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D8DC847"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3493D50"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1E0A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CC9C76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BA87D6" w14:textId="77777777" w:rsidR="0071356D" w:rsidRPr="00DC7310" w:rsidRDefault="0071356D" w:rsidP="00950BD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A0E8F" w14:textId="77777777" w:rsidR="0071356D" w:rsidRPr="00DC7310" w:rsidRDefault="0071356D" w:rsidP="00950BDB">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40D5A6A"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5285E0"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6B56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33E01F1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3F44B03" w14:textId="77777777" w:rsidR="0071356D" w:rsidRPr="00DC7310" w:rsidRDefault="0071356D" w:rsidP="00950BD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E5E39"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18A0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8CF6F" w14:textId="77777777" w:rsidR="0071356D" w:rsidRPr="00DC7310" w:rsidRDefault="0071356D" w:rsidP="00950BDB">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CB8F" w14:textId="77777777" w:rsidR="0071356D" w:rsidRPr="00DC7310" w:rsidRDefault="0071356D" w:rsidP="00950BDB">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1356D" w:rsidRPr="00DC7310" w14:paraId="7C3FED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149B27" w14:textId="77777777" w:rsidR="0071356D" w:rsidRPr="00DC7310" w:rsidRDefault="0071356D" w:rsidP="00950BDB">
            <w:pPr>
              <w:pStyle w:val="TAC"/>
              <w:keepNext w:val="0"/>
              <w:keepLines w:val="0"/>
            </w:pPr>
            <w:r w:rsidRPr="00DC7310">
              <w:t>DC_1-7_n40-n78</w:t>
            </w:r>
          </w:p>
          <w:p w14:paraId="0991080E" w14:textId="77777777" w:rsidR="0071356D" w:rsidRPr="00DC7310" w:rsidRDefault="0071356D" w:rsidP="00950BDB">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EAF3F" w14:textId="77777777" w:rsidR="0071356D" w:rsidRPr="00DC7310" w:rsidRDefault="0071356D" w:rsidP="00950BD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5B32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743B2" w14:textId="77777777" w:rsidR="0071356D" w:rsidRPr="00DC7310" w:rsidRDefault="0071356D" w:rsidP="00950BDB">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040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8471A9F"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B792FD5" w14:textId="77777777" w:rsidR="0071356D" w:rsidRPr="00DC7310" w:rsidRDefault="0071356D" w:rsidP="00950BDB">
            <w:pPr>
              <w:pStyle w:val="TAC"/>
              <w:keepNext w:val="0"/>
              <w:keepLines w:val="0"/>
            </w:pPr>
            <w:r w:rsidRPr="00DC7310">
              <w:t>DC_1-7_n75-n78</w:t>
            </w:r>
          </w:p>
        </w:tc>
        <w:tc>
          <w:tcPr>
            <w:tcW w:w="1417" w:type="dxa"/>
            <w:vAlign w:val="center"/>
          </w:tcPr>
          <w:p w14:paraId="332CC93C" w14:textId="77777777" w:rsidR="0071356D" w:rsidRPr="00DC7310" w:rsidRDefault="0071356D" w:rsidP="00950BDB">
            <w:pPr>
              <w:pStyle w:val="TAC"/>
              <w:keepNext w:val="0"/>
              <w:keepLines w:val="0"/>
              <w:rPr>
                <w:lang w:eastAsia="ko-KR"/>
              </w:rPr>
            </w:pPr>
            <w:r w:rsidRPr="00DC7310">
              <w:rPr>
                <w:rFonts w:hint="eastAsia"/>
                <w:lang w:eastAsia="ko-KR"/>
              </w:rPr>
              <w:t>0.2</w:t>
            </w:r>
          </w:p>
        </w:tc>
        <w:tc>
          <w:tcPr>
            <w:tcW w:w="1418" w:type="dxa"/>
            <w:vAlign w:val="center"/>
          </w:tcPr>
          <w:p w14:paraId="5830C7E1" w14:textId="77777777" w:rsidR="0071356D" w:rsidRPr="00DC7310" w:rsidRDefault="0071356D" w:rsidP="00950BDB">
            <w:pPr>
              <w:pStyle w:val="TAC"/>
              <w:keepNext w:val="0"/>
              <w:keepLines w:val="0"/>
              <w:rPr>
                <w:lang w:eastAsia="ko-KR"/>
              </w:rPr>
            </w:pPr>
            <w:r w:rsidRPr="00DC7310">
              <w:rPr>
                <w:rFonts w:hint="eastAsia"/>
                <w:lang w:eastAsia="ko-KR"/>
              </w:rPr>
              <w:t>0.2</w:t>
            </w:r>
          </w:p>
        </w:tc>
        <w:tc>
          <w:tcPr>
            <w:tcW w:w="1488" w:type="dxa"/>
            <w:vAlign w:val="center"/>
          </w:tcPr>
          <w:p w14:paraId="6270EEB5"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1828C25" w14:textId="77777777" w:rsidR="0071356D" w:rsidRPr="00DC7310" w:rsidRDefault="0071356D" w:rsidP="00950BDB">
            <w:pPr>
              <w:pStyle w:val="TAC"/>
              <w:keepNext w:val="0"/>
              <w:keepLines w:val="0"/>
              <w:rPr>
                <w:lang w:eastAsia="ko-KR"/>
              </w:rPr>
            </w:pPr>
            <w:r w:rsidRPr="00DC7310">
              <w:rPr>
                <w:rFonts w:hint="eastAsia"/>
                <w:lang w:eastAsia="ko-KR"/>
              </w:rPr>
              <w:t>0.5</w:t>
            </w:r>
          </w:p>
        </w:tc>
      </w:tr>
      <w:tr w:rsidR="0071356D" w:rsidRPr="00DC7310" w14:paraId="34679894"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AD4FB8F" w14:textId="77777777" w:rsidR="0071356D" w:rsidRPr="00DC7310" w:rsidRDefault="0071356D" w:rsidP="00950BDB">
            <w:pPr>
              <w:pStyle w:val="TAC"/>
              <w:keepNext w:val="0"/>
              <w:keepLines w:val="0"/>
            </w:pPr>
            <w:r w:rsidRPr="00DC7310">
              <w:t>DC_1-7_n78-n105</w:t>
            </w:r>
          </w:p>
        </w:tc>
        <w:tc>
          <w:tcPr>
            <w:tcW w:w="1417" w:type="dxa"/>
            <w:vAlign w:val="center"/>
          </w:tcPr>
          <w:p w14:paraId="67C386D2" w14:textId="77777777" w:rsidR="0071356D" w:rsidRPr="00DC7310" w:rsidRDefault="0071356D" w:rsidP="00950BDB">
            <w:pPr>
              <w:pStyle w:val="TAC"/>
              <w:keepNext w:val="0"/>
              <w:keepLines w:val="0"/>
            </w:pPr>
            <w:r w:rsidRPr="00DC7310">
              <w:rPr>
                <w:rFonts w:hint="eastAsia"/>
                <w:lang w:eastAsia="ko-KR"/>
              </w:rPr>
              <w:t>0.</w:t>
            </w:r>
            <w:r w:rsidRPr="00DC7310">
              <w:rPr>
                <w:lang w:eastAsia="ko-KR"/>
              </w:rPr>
              <w:t>6</w:t>
            </w:r>
          </w:p>
        </w:tc>
        <w:tc>
          <w:tcPr>
            <w:tcW w:w="1418" w:type="dxa"/>
            <w:vAlign w:val="center"/>
          </w:tcPr>
          <w:p w14:paraId="53181961" w14:textId="77777777" w:rsidR="0071356D" w:rsidRPr="00DC7310" w:rsidRDefault="0071356D" w:rsidP="00950BDB">
            <w:pPr>
              <w:pStyle w:val="TAC"/>
              <w:keepNext w:val="0"/>
              <w:keepLines w:val="0"/>
            </w:pPr>
            <w:r w:rsidRPr="00DC7310">
              <w:rPr>
                <w:rFonts w:hint="eastAsia"/>
                <w:lang w:eastAsia="ko-KR"/>
              </w:rPr>
              <w:t>0.</w:t>
            </w:r>
            <w:r w:rsidRPr="00DC7310">
              <w:rPr>
                <w:lang w:eastAsia="ko-KR"/>
              </w:rPr>
              <w:t>6</w:t>
            </w:r>
          </w:p>
        </w:tc>
        <w:tc>
          <w:tcPr>
            <w:tcW w:w="1488" w:type="dxa"/>
            <w:vAlign w:val="center"/>
          </w:tcPr>
          <w:p w14:paraId="5E927813" w14:textId="77777777" w:rsidR="0071356D" w:rsidRPr="00DC7310" w:rsidRDefault="0071356D" w:rsidP="00950BDB">
            <w:pPr>
              <w:pStyle w:val="TAC"/>
              <w:keepNext w:val="0"/>
              <w:keepLines w:val="0"/>
            </w:pPr>
            <w:r w:rsidRPr="00DC7310">
              <w:rPr>
                <w:rFonts w:eastAsia="Malgun Gothic" w:cs="Arial"/>
                <w:szCs w:val="18"/>
                <w:lang w:eastAsia="ko-KR"/>
              </w:rPr>
              <w:t>0.8</w:t>
            </w:r>
          </w:p>
        </w:tc>
        <w:tc>
          <w:tcPr>
            <w:tcW w:w="1489" w:type="dxa"/>
            <w:vAlign w:val="center"/>
          </w:tcPr>
          <w:p w14:paraId="341568F0" w14:textId="77777777" w:rsidR="0071356D" w:rsidRPr="00DC7310" w:rsidRDefault="0071356D" w:rsidP="00950BDB">
            <w:pPr>
              <w:pStyle w:val="TAC"/>
              <w:keepNext w:val="0"/>
              <w:keepLines w:val="0"/>
            </w:pPr>
            <w:r w:rsidRPr="00DC7310">
              <w:rPr>
                <w:rFonts w:hint="eastAsia"/>
                <w:lang w:eastAsia="ko-KR"/>
              </w:rPr>
              <w:t>0.</w:t>
            </w:r>
            <w:r w:rsidRPr="00DC7310">
              <w:rPr>
                <w:lang w:eastAsia="ko-KR"/>
              </w:rPr>
              <w:t>6</w:t>
            </w:r>
          </w:p>
        </w:tc>
      </w:tr>
      <w:tr w:rsidR="0071356D" w:rsidRPr="00DC7310" w14:paraId="286D2901"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55533FF" w14:textId="77777777" w:rsidR="0071356D" w:rsidRPr="00DC7310" w:rsidRDefault="0071356D" w:rsidP="00950BDB">
            <w:pPr>
              <w:pStyle w:val="TAC"/>
            </w:pPr>
            <w:r w:rsidRPr="000F0207">
              <w:t>DC_1-8_n</w:t>
            </w:r>
            <w:r>
              <w:t>1</w:t>
            </w:r>
            <w:r w:rsidRPr="000F0207">
              <w:t>-n78</w:t>
            </w:r>
          </w:p>
        </w:tc>
        <w:tc>
          <w:tcPr>
            <w:tcW w:w="1417" w:type="dxa"/>
            <w:vAlign w:val="center"/>
          </w:tcPr>
          <w:p w14:paraId="30B86307" w14:textId="77777777" w:rsidR="0071356D" w:rsidRPr="00DC7310" w:rsidRDefault="0071356D" w:rsidP="00950BDB">
            <w:pPr>
              <w:pStyle w:val="TAC"/>
              <w:rPr>
                <w:lang w:eastAsia="ko-KR"/>
              </w:rPr>
            </w:pPr>
            <w:r w:rsidRPr="000F0207">
              <w:t>0.6</w:t>
            </w:r>
          </w:p>
        </w:tc>
        <w:tc>
          <w:tcPr>
            <w:tcW w:w="1418" w:type="dxa"/>
            <w:vAlign w:val="center"/>
          </w:tcPr>
          <w:p w14:paraId="2CBBCF86" w14:textId="77777777" w:rsidR="0071356D" w:rsidRPr="00DC7310" w:rsidRDefault="0071356D" w:rsidP="00950BDB">
            <w:pPr>
              <w:pStyle w:val="TAC"/>
              <w:rPr>
                <w:lang w:eastAsia="ko-KR"/>
              </w:rPr>
            </w:pPr>
            <w:r w:rsidRPr="000F0207">
              <w:rPr>
                <w:lang w:eastAsia="zh-CN"/>
              </w:rPr>
              <w:t>0.6</w:t>
            </w:r>
          </w:p>
        </w:tc>
        <w:tc>
          <w:tcPr>
            <w:tcW w:w="1488" w:type="dxa"/>
            <w:vAlign w:val="center"/>
          </w:tcPr>
          <w:p w14:paraId="3C150233" w14:textId="77777777" w:rsidR="0071356D" w:rsidRPr="00DC7310" w:rsidRDefault="0071356D" w:rsidP="00950BDB">
            <w:pPr>
              <w:pStyle w:val="TAC"/>
              <w:rPr>
                <w:rFonts w:eastAsia="Malgun Gothic" w:cs="Arial"/>
                <w:szCs w:val="18"/>
                <w:lang w:eastAsia="ko-KR"/>
              </w:rPr>
            </w:pPr>
            <w:r w:rsidRPr="000F0207">
              <w:t>0.</w:t>
            </w:r>
            <w:r>
              <w:t>6</w:t>
            </w:r>
          </w:p>
        </w:tc>
        <w:tc>
          <w:tcPr>
            <w:tcW w:w="1489" w:type="dxa"/>
            <w:vAlign w:val="center"/>
          </w:tcPr>
          <w:p w14:paraId="0D02330D" w14:textId="77777777" w:rsidR="0071356D" w:rsidRPr="00DC7310" w:rsidRDefault="0071356D" w:rsidP="00950BDB">
            <w:pPr>
              <w:pStyle w:val="TAC"/>
              <w:rPr>
                <w:lang w:eastAsia="ko-KR"/>
              </w:rPr>
            </w:pPr>
            <w:r w:rsidRPr="000F0207">
              <w:rPr>
                <w:lang w:eastAsia="zh-CN"/>
              </w:rPr>
              <w:t>0.8</w:t>
            </w:r>
          </w:p>
        </w:tc>
      </w:tr>
      <w:tr w:rsidR="0071356D" w:rsidRPr="00DC7310" w14:paraId="097729C8"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ECAD670" w14:textId="77777777" w:rsidR="0071356D" w:rsidRPr="00DC7310" w:rsidRDefault="0071356D" w:rsidP="00950BDB">
            <w:pPr>
              <w:pStyle w:val="TAC"/>
              <w:keepNext w:val="0"/>
              <w:keepLines w:val="0"/>
            </w:pPr>
            <w:r w:rsidRPr="00DC7310">
              <w:t>DC_1-8-(n)3</w:t>
            </w:r>
          </w:p>
        </w:tc>
        <w:tc>
          <w:tcPr>
            <w:tcW w:w="1417" w:type="dxa"/>
            <w:vAlign w:val="center"/>
          </w:tcPr>
          <w:p w14:paraId="4691870A" w14:textId="77777777" w:rsidR="0071356D" w:rsidRPr="00DC7310" w:rsidRDefault="0071356D" w:rsidP="00950BDB">
            <w:pPr>
              <w:pStyle w:val="TAC"/>
              <w:keepNext w:val="0"/>
              <w:keepLines w:val="0"/>
              <w:rPr>
                <w:lang w:eastAsia="ko-KR"/>
              </w:rPr>
            </w:pPr>
            <w:r w:rsidRPr="00DC7310">
              <w:t>0.3</w:t>
            </w:r>
          </w:p>
        </w:tc>
        <w:tc>
          <w:tcPr>
            <w:tcW w:w="1418" w:type="dxa"/>
            <w:vAlign w:val="center"/>
          </w:tcPr>
          <w:p w14:paraId="57F66A51" w14:textId="77777777" w:rsidR="0071356D" w:rsidRPr="00DC7310" w:rsidRDefault="0071356D" w:rsidP="00950BDB">
            <w:pPr>
              <w:pStyle w:val="TAC"/>
              <w:keepNext w:val="0"/>
              <w:keepLines w:val="0"/>
              <w:rPr>
                <w:lang w:eastAsia="ko-KR"/>
              </w:rPr>
            </w:pPr>
            <w:r w:rsidRPr="00DC7310">
              <w:rPr>
                <w:lang w:eastAsia="zh-CN"/>
              </w:rPr>
              <w:t>0.3</w:t>
            </w:r>
          </w:p>
        </w:tc>
        <w:tc>
          <w:tcPr>
            <w:tcW w:w="1488" w:type="dxa"/>
            <w:vAlign w:val="center"/>
          </w:tcPr>
          <w:p w14:paraId="23597D8B" w14:textId="77777777" w:rsidR="0071356D" w:rsidRPr="00DC7310" w:rsidRDefault="0071356D" w:rsidP="00950BDB">
            <w:pPr>
              <w:pStyle w:val="TAC"/>
              <w:keepNext w:val="0"/>
              <w:keepLines w:val="0"/>
              <w:rPr>
                <w:rFonts w:eastAsia="Malgun Gothic" w:cs="Arial"/>
                <w:szCs w:val="18"/>
                <w:lang w:eastAsia="ko-KR"/>
              </w:rPr>
            </w:pPr>
            <w:r w:rsidRPr="00DC7310">
              <w:t>0.3</w:t>
            </w:r>
          </w:p>
        </w:tc>
        <w:tc>
          <w:tcPr>
            <w:tcW w:w="1489" w:type="dxa"/>
            <w:vAlign w:val="center"/>
          </w:tcPr>
          <w:p w14:paraId="3B32085A" w14:textId="77777777" w:rsidR="0071356D" w:rsidRPr="00DC7310" w:rsidRDefault="0071356D" w:rsidP="00950BDB">
            <w:pPr>
              <w:pStyle w:val="TAC"/>
              <w:keepNext w:val="0"/>
              <w:keepLines w:val="0"/>
              <w:rPr>
                <w:lang w:eastAsia="ko-KR"/>
              </w:rPr>
            </w:pPr>
            <w:r w:rsidRPr="00DC7310">
              <w:rPr>
                <w:lang w:eastAsia="ko-KR"/>
              </w:rPr>
              <w:t>0.3</w:t>
            </w:r>
          </w:p>
        </w:tc>
      </w:tr>
      <w:tr w:rsidR="0071356D" w:rsidRPr="00DC7310" w14:paraId="770088D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B8AA344" w14:textId="77777777" w:rsidR="0071356D" w:rsidRPr="00DC7310" w:rsidRDefault="0071356D" w:rsidP="00950BD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637BA" w14:textId="77777777" w:rsidR="0071356D" w:rsidRPr="00DC7310" w:rsidRDefault="0071356D" w:rsidP="00950BDB">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4B41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7256" w14:textId="77777777" w:rsidR="0071356D" w:rsidRPr="00DC7310" w:rsidRDefault="0071356D" w:rsidP="00950BDB">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510C1"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C7A3D3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A8E79F1" w14:textId="77777777" w:rsidR="0071356D" w:rsidRPr="00DC7310" w:rsidRDefault="0071356D" w:rsidP="00950BD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90AA8"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AD5C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7175F"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84B3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253AA3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8A8B31" w14:textId="77777777" w:rsidR="0071356D" w:rsidRPr="00DC7310" w:rsidRDefault="0071356D" w:rsidP="00950BD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AC372"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8D4C9"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82432" w14:textId="77777777" w:rsidR="0071356D" w:rsidRPr="00DC7310" w:rsidRDefault="0071356D" w:rsidP="00950BD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171B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00A860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EB5865A" w14:textId="77777777" w:rsidR="0071356D" w:rsidRPr="00DC7310" w:rsidRDefault="0071356D" w:rsidP="00950BD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4EFEF1A"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B4B26D" w14:textId="77777777" w:rsidR="0071356D" w:rsidRPr="00DC7310" w:rsidRDefault="0071356D" w:rsidP="00950BD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2DF4B6"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11C049" w14:textId="77777777" w:rsidR="0071356D" w:rsidRPr="00DC7310" w:rsidRDefault="0071356D" w:rsidP="00950BDB">
            <w:pPr>
              <w:pStyle w:val="TAC"/>
              <w:keepNext w:val="0"/>
              <w:keepLines w:val="0"/>
            </w:pPr>
            <w:r w:rsidRPr="00DC7310">
              <w:t>0.8</w:t>
            </w:r>
          </w:p>
        </w:tc>
      </w:tr>
      <w:tr w:rsidR="0071356D" w:rsidRPr="00DC7310" w14:paraId="6C5DC24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EC40499" w14:textId="77777777" w:rsidR="0071356D" w:rsidRPr="00DC7310" w:rsidRDefault="0071356D" w:rsidP="00950BD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11D74"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3A3A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97C67"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739B"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70AF9E3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F2BD69" w14:textId="77777777" w:rsidR="0071356D" w:rsidRPr="00DC7310" w:rsidRDefault="0071356D" w:rsidP="00950BD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95828"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7EFC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60826" w14:textId="77777777" w:rsidR="0071356D" w:rsidRPr="00DC7310" w:rsidRDefault="0071356D" w:rsidP="00950BD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35A64"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452C5C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54C546" w14:textId="77777777" w:rsidR="0071356D" w:rsidRPr="00DC7310" w:rsidRDefault="0071356D" w:rsidP="00950BD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0D17D" w14:textId="77777777" w:rsidR="0071356D" w:rsidRPr="00DC7310" w:rsidRDefault="0071356D" w:rsidP="00950BD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1980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31D6F" w14:textId="77777777" w:rsidR="0071356D" w:rsidRPr="00DC7310" w:rsidRDefault="0071356D" w:rsidP="00950BD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2F0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2C9F86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7A9578" w14:textId="77777777" w:rsidR="0071356D" w:rsidRPr="00DC7310" w:rsidRDefault="0071356D" w:rsidP="00950BD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51A8C" w14:textId="77777777" w:rsidR="0071356D" w:rsidRPr="00DC7310" w:rsidRDefault="0071356D" w:rsidP="00950BD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853B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13C32" w14:textId="77777777" w:rsidR="0071356D" w:rsidRPr="00DC7310" w:rsidRDefault="0071356D" w:rsidP="00950BD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2F6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669F42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4A6E0A" w14:textId="77777777" w:rsidR="0071356D" w:rsidRPr="00DC7310" w:rsidRDefault="0071356D" w:rsidP="00950BD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C5684" w14:textId="77777777" w:rsidR="0071356D" w:rsidRPr="00DC7310" w:rsidRDefault="0071356D" w:rsidP="00950BD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FDA79"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D299B" w14:textId="77777777" w:rsidR="0071356D" w:rsidRPr="00DC7310" w:rsidRDefault="0071356D" w:rsidP="00950BD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1C406"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0B326D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C8F53A" w14:textId="77777777" w:rsidR="0071356D" w:rsidRPr="00DC7310" w:rsidRDefault="0071356D" w:rsidP="00950BD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4A996"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A881A"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43884"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90F71"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DB133A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88E16BD" w14:textId="77777777" w:rsidR="0071356D" w:rsidRPr="00DC7310" w:rsidRDefault="0071356D" w:rsidP="00950BD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B1F08"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275F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4222D"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00F3"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C807B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216A106" w14:textId="77777777" w:rsidR="0071356D" w:rsidRPr="00DC7310" w:rsidRDefault="0071356D" w:rsidP="00950BD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2EA3" w14:textId="77777777" w:rsidR="0071356D" w:rsidRPr="00DC7310" w:rsidRDefault="0071356D" w:rsidP="00950BD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5D35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8BBCB" w14:textId="77777777" w:rsidR="0071356D" w:rsidRPr="00DC7310" w:rsidRDefault="0071356D" w:rsidP="00950BD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92DD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038FCA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1A5A7D" w14:textId="77777777" w:rsidR="0071356D" w:rsidRPr="00DC7310" w:rsidRDefault="0071356D" w:rsidP="00950BD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E4047"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4DFF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0464A" w14:textId="77777777" w:rsidR="0071356D" w:rsidRPr="00DC7310" w:rsidRDefault="0071356D" w:rsidP="00950BD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7CFF"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95B34C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409CF5" w14:textId="77777777" w:rsidR="0071356D" w:rsidRPr="00DC7310" w:rsidRDefault="0071356D" w:rsidP="00950BD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4623"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96C1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514EA"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004F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1C1441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B055160" w14:textId="77777777" w:rsidR="0071356D" w:rsidRPr="00DC7310" w:rsidRDefault="0071356D" w:rsidP="00950BD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F8C7D" w14:textId="77777777" w:rsidR="0071356D" w:rsidRPr="00DC7310" w:rsidRDefault="0071356D" w:rsidP="00950BD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D9596"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09733"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5552D" w14:textId="77777777" w:rsidR="0071356D" w:rsidRPr="00DC7310" w:rsidRDefault="0071356D" w:rsidP="00950BDB">
            <w:pPr>
              <w:pStyle w:val="TAC"/>
              <w:keepNext w:val="0"/>
              <w:keepLines w:val="0"/>
            </w:pPr>
            <w:r w:rsidRPr="00DC7310">
              <w:rPr>
                <w:lang w:eastAsia="zh-CN"/>
              </w:rPr>
              <w:t>0.8</w:t>
            </w:r>
          </w:p>
        </w:tc>
      </w:tr>
      <w:tr w:rsidR="0071356D" w:rsidRPr="00DC7310" w14:paraId="35C767E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CF3CD" w14:textId="77777777" w:rsidR="0071356D" w:rsidRPr="00DC7310" w:rsidRDefault="0071356D" w:rsidP="00950BD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1EA8B"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FC5FD"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5F8B"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D08CC"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1356D" w:rsidRPr="00DC7310" w14:paraId="4DB496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E900A0" w14:textId="77777777" w:rsidR="0071356D" w:rsidRPr="00DC7310" w:rsidRDefault="0071356D" w:rsidP="00950BDB">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9C475" w14:textId="77777777" w:rsidR="0071356D" w:rsidRPr="00DC7310" w:rsidRDefault="0071356D" w:rsidP="00950BD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2772D" w14:textId="77777777" w:rsidR="0071356D" w:rsidRPr="00DC7310" w:rsidRDefault="0071356D" w:rsidP="00950BD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2B570" w14:textId="77777777" w:rsidR="0071356D" w:rsidRPr="00DC7310" w:rsidRDefault="0071356D" w:rsidP="00950BD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77D75"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lang w:eastAsia="zh-CN"/>
              </w:rPr>
              <w:t>0.8</w:t>
            </w:r>
          </w:p>
        </w:tc>
      </w:tr>
      <w:tr w:rsidR="0071356D" w:rsidRPr="00DC7310" w14:paraId="5AC1B7D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4107B0B" w14:textId="77777777" w:rsidR="0071356D" w:rsidRPr="00DC7310" w:rsidRDefault="0071356D" w:rsidP="00950BD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D0B65" w14:textId="77777777" w:rsidR="0071356D" w:rsidRPr="00DC7310" w:rsidRDefault="0071356D" w:rsidP="00950BD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AF69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92AA9E" w14:textId="77777777" w:rsidR="0071356D" w:rsidRPr="00DC7310" w:rsidRDefault="0071356D" w:rsidP="00950BD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825DE"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2ABDB49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B7DA86" w14:textId="77777777" w:rsidR="0071356D" w:rsidRPr="00DC7310" w:rsidRDefault="0071356D" w:rsidP="00950BD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731D4" w14:textId="77777777" w:rsidR="0071356D" w:rsidRPr="00DC7310" w:rsidRDefault="0071356D" w:rsidP="00950BD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F621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73D30A" w14:textId="77777777" w:rsidR="0071356D" w:rsidRPr="00DC7310" w:rsidRDefault="0071356D" w:rsidP="00950BD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42509"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460FF0F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AC5FB64" w14:textId="77777777" w:rsidR="0071356D" w:rsidRPr="00DC7310" w:rsidRDefault="0071356D" w:rsidP="00950BD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A12CE" w14:textId="77777777" w:rsidR="0071356D" w:rsidRPr="00DC7310" w:rsidRDefault="0071356D" w:rsidP="00950BD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03CC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A2BD" w14:textId="77777777" w:rsidR="0071356D" w:rsidRPr="00DC7310" w:rsidRDefault="0071356D" w:rsidP="00950BDB">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AF259" w14:textId="77777777" w:rsidR="0071356D" w:rsidRPr="00DC7310" w:rsidRDefault="0071356D" w:rsidP="00950BDB">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1356D" w:rsidRPr="00DC7310" w14:paraId="563CD1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C9BE2C8" w14:textId="77777777" w:rsidR="0071356D" w:rsidRPr="00DC7310" w:rsidRDefault="0071356D" w:rsidP="00950BD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58158F" w14:textId="77777777" w:rsidR="0071356D" w:rsidRPr="00DC7310" w:rsidRDefault="0071356D" w:rsidP="00950BD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3FCF03" w14:textId="77777777" w:rsidR="0071356D" w:rsidRPr="00DC7310" w:rsidRDefault="0071356D" w:rsidP="00950BD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BF58B8C" w14:textId="77777777" w:rsidR="0071356D" w:rsidRPr="00DC7310" w:rsidRDefault="0071356D" w:rsidP="00950BD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F72B16" w14:textId="77777777" w:rsidR="0071356D" w:rsidRPr="00DC7310" w:rsidRDefault="0071356D" w:rsidP="00950BDB">
            <w:pPr>
              <w:pStyle w:val="TAC"/>
              <w:rPr>
                <w:szCs w:val="18"/>
                <w:lang w:eastAsia="zh-CN"/>
              </w:rPr>
            </w:pPr>
            <w:r w:rsidRPr="000F0207">
              <w:rPr>
                <w:lang w:eastAsia="zh-CN"/>
              </w:rPr>
              <w:t>0.6</w:t>
            </w:r>
          </w:p>
        </w:tc>
      </w:tr>
      <w:tr w:rsidR="0071356D" w:rsidRPr="00DC7310" w14:paraId="1840160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6493AAD" w14:textId="77777777" w:rsidR="0071356D" w:rsidRPr="00DC7310" w:rsidRDefault="0071356D" w:rsidP="00950BD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5CE832" w14:textId="77777777" w:rsidR="0071356D" w:rsidRPr="00DC7310" w:rsidRDefault="0071356D" w:rsidP="00950BDB">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44AEFC" w14:textId="77777777" w:rsidR="0071356D" w:rsidRPr="00DC7310" w:rsidRDefault="0071356D" w:rsidP="00950BDB">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F9FE3E" w14:textId="77777777" w:rsidR="0071356D" w:rsidRPr="00DC7310" w:rsidRDefault="0071356D" w:rsidP="00950BDB">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9B84BC" w14:textId="77777777" w:rsidR="0071356D" w:rsidRPr="00DC7310" w:rsidRDefault="0071356D" w:rsidP="00950BDB">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71356D" w:rsidRPr="00DC7310" w14:paraId="06A4028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D99325A" w14:textId="77777777" w:rsidR="0071356D" w:rsidRPr="00DC7310" w:rsidRDefault="0071356D" w:rsidP="00950BD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92D888E" w14:textId="77777777" w:rsidR="0071356D" w:rsidRPr="00DC7310" w:rsidRDefault="0071356D" w:rsidP="00950BD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C6BC1" w14:textId="77777777" w:rsidR="0071356D" w:rsidRPr="00DC7310" w:rsidRDefault="0071356D" w:rsidP="00950BD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1E9F7B" w14:textId="77777777" w:rsidR="0071356D" w:rsidRPr="00DC7310" w:rsidRDefault="0071356D" w:rsidP="00950BD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91FC1" w14:textId="77777777" w:rsidR="0071356D" w:rsidRPr="00DC7310" w:rsidRDefault="0071356D" w:rsidP="00950BDB">
            <w:pPr>
              <w:pStyle w:val="TAC"/>
              <w:rPr>
                <w:szCs w:val="18"/>
                <w:lang w:eastAsia="zh-CN"/>
              </w:rPr>
            </w:pPr>
            <w:r w:rsidRPr="009B304B">
              <w:rPr>
                <w:rFonts w:cs="Arial"/>
                <w:lang w:eastAsia="zh-CN"/>
              </w:rPr>
              <w:t>0.8</w:t>
            </w:r>
          </w:p>
        </w:tc>
      </w:tr>
      <w:tr w:rsidR="0071356D" w:rsidRPr="00DC7310" w14:paraId="56E99AC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D01156F" w14:textId="77777777" w:rsidR="0071356D" w:rsidRPr="00DC7310" w:rsidRDefault="0071356D" w:rsidP="00950BD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0DA025DC" w14:textId="77777777" w:rsidR="0071356D" w:rsidRPr="00DC7310" w:rsidRDefault="0071356D" w:rsidP="00950BD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D916ED" w14:textId="77777777" w:rsidR="0071356D" w:rsidRPr="00DC7310" w:rsidRDefault="0071356D" w:rsidP="00950BD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51702B" w14:textId="77777777" w:rsidR="0071356D" w:rsidRPr="00DC7310" w:rsidRDefault="0071356D" w:rsidP="00950BD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48F4F1" w14:textId="77777777" w:rsidR="0071356D" w:rsidRPr="00DC7310" w:rsidRDefault="0071356D" w:rsidP="00950BDB">
            <w:pPr>
              <w:pStyle w:val="TAC"/>
              <w:rPr>
                <w:szCs w:val="18"/>
                <w:lang w:eastAsia="zh-CN"/>
              </w:rPr>
            </w:pPr>
            <w:r w:rsidRPr="00FC21AA">
              <w:rPr>
                <w:lang w:eastAsia="zh-CN"/>
              </w:rPr>
              <w:t>0.8</w:t>
            </w:r>
          </w:p>
        </w:tc>
      </w:tr>
      <w:tr w:rsidR="0071356D" w:rsidRPr="00DC7310" w14:paraId="093273C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E41E09" w14:textId="77777777" w:rsidR="0071356D" w:rsidRPr="00DC7310" w:rsidRDefault="0071356D" w:rsidP="00950BDB">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11343" w14:textId="77777777" w:rsidR="0071356D" w:rsidRPr="00DC7310" w:rsidRDefault="0071356D" w:rsidP="00950BD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CE2E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AAC63" w14:textId="77777777" w:rsidR="0071356D" w:rsidRPr="00DC7310" w:rsidRDefault="0071356D" w:rsidP="00950BD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42955" w14:textId="77777777" w:rsidR="0071356D" w:rsidRPr="00DC7310" w:rsidRDefault="0071356D" w:rsidP="00950BDB">
            <w:pPr>
              <w:pStyle w:val="TAC"/>
              <w:keepNext w:val="0"/>
              <w:keepLines w:val="0"/>
              <w:rPr>
                <w:szCs w:val="18"/>
                <w:lang w:eastAsia="zh-CN"/>
              </w:rPr>
            </w:pPr>
            <w:r w:rsidRPr="00DC7310">
              <w:rPr>
                <w:szCs w:val="18"/>
                <w:lang w:eastAsia="zh-CN"/>
              </w:rPr>
              <w:t>0.6</w:t>
            </w:r>
          </w:p>
        </w:tc>
      </w:tr>
      <w:tr w:rsidR="0071356D" w:rsidRPr="00DC7310" w14:paraId="09935D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F906139" w14:textId="77777777" w:rsidR="0071356D" w:rsidRPr="00DC7310" w:rsidRDefault="0071356D" w:rsidP="00950BD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EAFEF" w14:textId="77777777" w:rsidR="0071356D" w:rsidRPr="00DC7310" w:rsidRDefault="0071356D" w:rsidP="00950BD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030C7" w14:textId="77777777" w:rsidR="0071356D" w:rsidRPr="00DC7310" w:rsidRDefault="0071356D" w:rsidP="00950BD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C0AAC" w14:textId="77777777" w:rsidR="0071356D" w:rsidRPr="00DC7310" w:rsidRDefault="0071356D" w:rsidP="00950BD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25428" w14:textId="77777777" w:rsidR="0071356D" w:rsidRPr="00DC7310" w:rsidRDefault="0071356D" w:rsidP="00950BDB">
            <w:pPr>
              <w:pStyle w:val="TAC"/>
              <w:keepNext w:val="0"/>
              <w:keepLines w:val="0"/>
              <w:rPr>
                <w:rFonts w:eastAsia="Malgun Gothic"/>
                <w:szCs w:val="18"/>
                <w:lang w:eastAsia="ko-KR"/>
              </w:rPr>
            </w:pPr>
            <w:r w:rsidRPr="00DC7310">
              <w:rPr>
                <w:szCs w:val="18"/>
                <w:lang w:eastAsia="zh-CN"/>
              </w:rPr>
              <w:t>0.8</w:t>
            </w:r>
          </w:p>
        </w:tc>
      </w:tr>
      <w:tr w:rsidR="0071356D" w:rsidRPr="00DC7310" w14:paraId="61F29F5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655904" w14:textId="77777777" w:rsidR="0071356D" w:rsidRPr="00DC7310" w:rsidRDefault="0071356D" w:rsidP="00950BD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EF7B" w14:textId="77777777" w:rsidR="0071356D" w:rsidRPr="00DC7310" w:rsidRDefault="0071356D" w:rsidP="00950BDB">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4136E"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A4352" w14:textId="77777777" w:rsidR="0071356D" w:rsidRPr="00DC7310" w:rsidRDefault="0071356D" w:rsidP="00950BD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56AE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26F11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D6D53F" w14:textId="77777777" w:rsidR="0071356D" w:rsidRPr="00DC7310" w:rsidRDefault="0071356D" w:rsidP="00950BD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F9E2A"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87A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7D5B3"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E318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9ADA3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A093A22" w14:textId="77777777" w:rsidR="0071356D" w:rsidRPr="00DC7310" w:rsidRDefault="0071356D" w:rsidP="00950BDB">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81173"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2669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3B11"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4EC6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3330CA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70CEE7" w14:textId="77777777" w:rsidR="0071356D" w:rsidRPr="00DC7310" w:rsidRDefault="0071356D" w:rsidP="00950BDB">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E43F0"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14E1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DA498" w14:textId="77777777" w:rsidR="0071356D" w:rsidRPr="00DC7310" w:rsidRDefault="0071356D" w:rsidP="00950BD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25B3"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04ADDA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87D10" w14:textId="77777777" w:rsidR="0071356D" w:rsidRPr="00DC7310" w:rsidRDefault="0071356D" w:rsidP="00950BDB">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2C355"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C494D"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4FC5E" w14:textId="77777777" w:rsidR="0071356D" w:rsidRPr="00DC7310" w:rsidRDefault="0071356D" w:rsidP="00950BD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2837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C56F88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260C95" w14:textId="77777777" w:rsidR="0071356D" w:rsidRPr="00DC7310" w:rsidRDefault="0071356D" w:rsidP="00950BDB">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DA3D1"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742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EACDE"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AC36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7310CC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F89DA30" w14:textId="77777777" w:rsidR="0071356D" w:rsidRPr="00DC7310" w:rsidRDefault="0071356D" w:rsidP="00950BDB">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460A5" w14:textId="77777777" w:rsidR="0071356D" w:rsidRPr="00DC7310" w:rsidRDefault="0071356D" w:rsidP="00950BDB">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C617F"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530E3" w14:textId="77777777" w:rsidR="0071356D" w:rsidRPr="00DC7310" w:rsidRDefault="0071356D" w:rsidP="00950BD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12FB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1ED02E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FC3DAE0" w14:textId="77777777" w:rsidR="0071356D" w:rsidRPr="00DC7310" w:rsidRDefault="0071356D" w:rsidP="00950BDB">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0A022" w14:textId="77777777" w:rsidR="0071356D" w:rsidRPr="00DC7310" w:rsidRDefault="0071356D" w:rsidP="00950BDB">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C339C"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B9DE" w14:textId="77777777" w:rsidR="0071356D" w:rsidRPr="00DC7310" w:rsidRDefault="0071356D" w:rsidP="00950BDB">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B5D74"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426706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C94667A" w14:textId="77777777" w:rsidR="0071356D" w:rsidRPr="00DC7310" w:rsidRDefault="0071356D" w:rsidP="00950BDB">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3003" w14:textId="77777777" w:rsidR="0071356D" w:rsidRPr="00DC7310" w:rsidRDefault="0071356D" w:rsidP="00950BD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AA6D3"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ECE49" w14:textId="77777777" w:rsidR="0071356D" w:rsidRPr="00DC7310" w:rsidRDefault="0071356D" w:rsidP="00950BD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C93F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D6B44A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B42126" w14:textId="77777777" w:rsidR="0071356D" w:rsidRPr="00DC7310" w:rsidRDefault="0071356D" w:rsidP="00950BDB">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88BF1" w14:textId="77777777" w:rsidR="0071356D" w:rsidRPr="00DC7310" w:rsidRDefault="0071356D" w:rsidP="00950BD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6DED"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EDA9C"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597B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90341C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73521A4" w14:textId="77777777" w:rsidR="0071356D" w:rsidRPr="00DC7310" w:rsidRDefault="0071356D" w:rsidP="00950BDB">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87728" w14:textId="77777777" w:rsidR="0071356D" w:rsidRPr="00DC7310" w:rsidRDefault="0071356D" w:rsidP="00950BDB">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0068E"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6B4D"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92A2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1DDACB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FF7C28" w14:textId="77777777" w:rsidR="0071356D" w:rsidRPr="00DC7310" w:rsidRDefault="0071356D" w:rsidP="00950BDB">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F6F4"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0C22F"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67339" w14:textId="77777777" w:rsidR="0071356D" w:rsidRPr="00DC7310" w:rsidRDefault="0071356D" w:rsidP="00950BD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F05C8"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74282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37A0E7" w14:textId="77777777" w:rsidR="0071356D" w:rsidRPr="00DC7310" w:rsidRDefault="0071356D" w:rsidP="00950BDB">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48F25" w14:textId="77777777" w:rsidR="0071356D" w:rsidRPr="00DC7310" w:rsidRDefault="0071356D" w:rsidP="00950BDB">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42E0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65CC5"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1BB11" w14:textId="77777777" w:rsidR="0071356D" w:rsidRPr="00DC7310" w:rsidRDefault="0071356D" w:rsidP="00950BDB">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71356D" w:rsidRPr="00DC7310" w14:paraId="546A54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9ADD5D" w14:textId="77777777" w:rsidR="0071356D" w:rsidRPr="00DC7310" w:rsidRDefault="0071356D" w:rsidP="00950BDB">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B286E"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AD05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6A6C" w14:textId="77777777" w:rsidR="0071356D" w:rsidRPr="00DC7310" w:rsidRDefault="0071356D" w:rsidP="00950BD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D978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811943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E296FA5" w14:textId="77777777" w:rsidR="0071356D" w:rsidRPr="00DC7310" w:rsidRDefault="0071356D" w:rsidP="00950BDB">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CCCA1" w14:textId="77777777" w:rsidR="0071356D" w:rsidRPr="00DC7310" w:rsidRDefault="0071356D" w:rsidP="00950BD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32577"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10C10" w14:textId="77777777" w:rsidR="0071356D" w:rsidRPr="00DC7310" w:rsidRDefault="0071356D" w:rsidP="00950BD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A6BF" w14:textId="77777777" w:rsidR="0071356D" w:rsidRPr="00DC7310" w:rsidRDefault="0071356D" w:rsidP="00950BDB">
            <w:pPr>
              <w:pStyle w:val="TAC"/>
              <w:keepNext w:val="0"/>
              <w:keepLines w:val="0"/>
            </w:pPr>
            <w:r w:rsidRPr="00DC7310">
              <w:rPr>
                <w:lang w:eastAsia="zh-CN"/>
              </w:rPr>
              <w:t>0.8</w:t>
            </w:r>
          </w:p>
        </w:tc>
      </w:tr>
      <w:tr w:rsidR="0071356D" w:rsidRPr="00DC7310" w14:paraId="2CFE4B1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6F45D0" w14:textId="77777777" w:rsidR="0071356D" w:rsidRPr="00DC7310" w:rsidRDefault="0071356D" w:rsidP="00950BDB">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61BF3" w14:textId="77777777" w:rsidR="0071356D" w:rsidRPr="00DC7310" w:rsidRDefault="0071356D" w:rsidP="00950BDB">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F58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9CAA8"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0529E"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p>
        </w:tc>
      </w:tr>
      <w:tr w:rsidR="0071356D" w:rsidRPr="00DC7310" w14:paraId="16B5FA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293AD70" w14:textId="77777777" w:rsidR="0071356D" w:rsidRPr="00DC7310" w:rsidRDefault="0071356D" w:rsidP="00950BDB">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173BB"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1C92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F303F"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A882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5BBF19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E5946B7" w14:textId="77777777" w:rsidR="0071356D" w:rsidRPr="00DC7310" w:rsidRDefault="0071356D" w:rsidP="00950BDB">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AB85E"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FB87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015B"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1BC2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6255B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2F455E" w14:textId="77777777" w:rsidR="0071356D" w:rsidRPr="00DC7310" w:rsidRDefault="0071356D" w:rsidP="00950BDB">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4DAC1"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8D796"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3552E"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7AEB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80B39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23E797E" w14:textId="77777777" w:rsidR="0071356D" w:rsidRPr="00DC7310" w:rsidRDefault="0071356D" w:rsidP="00950BDB">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7CA50"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93C5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D01A3"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4CC3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5AF066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1AA4735" w14:textId="77777777" w:rsidR="0071356D" w:rsidRPr="00DC7310" w:rsidRDefault="0071356D" w:rsidP="00950BDB">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A9652" w14:textId="77777777" w:rsidR="0071356D" w:rsidRPr="00DC7310" w:rsidRDefault="0071356D" w:rsidP="00950BDB">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58800" w14:textId="77777777" w:rsidR="0071356D" w:rsidRPr="00DC7310" w:rsidRDefault="0071356D" w:rsidP="00950BDB">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F5B63" w14:textId="77777777" w:rsidR="0071356D" w:rsidRPr="00DC7310" w:rsidRDefault="0071356D" w:rsidP="00950BD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1DAA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3436D7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69551F1" w14:textId="77777777" w:rsidR="0071356D" w:rsidRPr="00DC7310" w:rsidRDefault="0071356D" w:rsidP="00950BDB">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710E"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EEC2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61AEA"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43F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A797FB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CA548E" w14:textId="77777777" w:rsidR="0071356D" w:rsidRPr="00DC7310" w:rsidRDefault="0071356D" w:rsidP="00950BDB">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A9086" w14:textId="77777777" w:rsidR="0071356D" w:rsidRPr="00DC7310" w:rsidRDefault="0071356D" w:rsidP="00950BD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1C5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780F7"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B362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107318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2263C04" w14:textId="77777777" w:rsidR="0071356D" w:rsidRPr="00DC7310" w:rsidRDefault="0071356D" w:rsidP="00950BDB">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96042" w14:textId="77777777" w:rsidR="0071356D" w:rsidRPr="00DC7310" w:rsidRDefault="0071356D" w:rsidP="00950BDB">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EB90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C9DCD"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EA90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5BC0F9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C040CE3" w14:textId="77777777" w:rsidR="0071356D" w:rsidRPr="00DC7310" w:rsidRDefault="0071356D" w:rsidP="00950BDB">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F628A" w14:textId="77777777" w:rsidR="0071356D" w:rsidRPr="00DC7310" w:rsidRDefault="0071356D" w:rsidP="00950BDB">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42E8F"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B0966"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48C0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6B4B34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AF6FD8" w14:textId="77777777" w:rsidR="0071356D" w:rsidRPr="00DC7310" w:rsidRDefault="0071356D" w:rsidP="00950BDB">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96B3"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13B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CD2048"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4AF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4AF442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D4EAAEC" w14:textId="77777777" w:rsidR="0071356D" w:rsidRPr="00DC7310" w:rsidRDefault="0071356D" w:rsidP="00950BDB">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FEA6F"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1A834"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2E7A61"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9AA82" w14:textId="77777777" w:rsidR="0071356D" w:rsidRPr="00DC7310" w:rsidRDefault="0071356D" w:rsidP="00950BDB">
            <w:pPr>
              <w:pStyle w:val="TAC"/>
              <w:keepNext w:val="0"/>
              <w:keepLines w:val="0"/>
              <w:rPr>
                <w:rFonts w:eastAsia="MS Mincho"/>
                <w:lang w:eastAsia="ja-JP"/>
              </w:rPr>
            </w:pPr>
            <w:r w:rsidRPr="00DC7310">
              <w:rPr>
                <w:lang w:eastAsia="zh-CN"/>
              </w:rPr>
              <w:t>0.8</w:t>
            </w:r>
          </w:p>
        </w:tc>
      </w:tr>
      <w:tr w:rsidR="0071356D" w:rsidRPr="00DC7310" w14:paraId="57C30C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D72B13" w14:textId="77777777" w:rsidR="0071356D" w:rsidRPr="00DC7310" w:rsidRDefault="0071356D" w:rsidP="00950BDB">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1859"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EDAC2"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FB3FCF"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C14A"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6840D6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0C725D1" w14:textId="77777777" w:rsidR="0071356D" w:rsidRPr="00DC7310" w:rsidRDefault="0071356D" w:rsidP="00950BDB">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2B3C5" w14:textId="77777777" w:rsidR="0071356D" w:rsidRPr="00DC7310" w:rsidRDefault="0071356D" w:rsidP="00950BDB">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7555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5112F0"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06D7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1A171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02F179" w14:textId="77777777" w:rsidR="0071356D" w:rsidRPr="00DC7310" w:rsidRDefault="0071356D" w:rsidP="00950BDB">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68C9F" w14:textId="77777777" w:rsidR="0071356D" w:rsidRPr="00DC7310" w:rsidRDefault="0071356D" w:rsidP="00950BD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D652F"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9FA979"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558E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028681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86BA9B" w14:textId="77777777" w:rsidR="0071356D" w:rsidRPr="00DC7310" w:rsidRDefault="0071356D" w:rsidP="00950BDB">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17A2A" w14:textId="77777777" w:rsidR="0071356D" w:rsidRPr="00DC7310" w:rsidRDefault="0071356D" w:rsidP="00950BD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87D65"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DF40E4" w14:textId="77777777" w:rsidR="0071356D" w:rsidRPr="00DC7310" w:rsidRDefault="0071356D" w:rsidP="00950BD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94352"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4096BD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2F441A" w14:textId="77777777" w:rsidR="0071356D" w:rsidRPr="00DC7310" w:rsidRDefault="0071356D" w:rsidP="00950BDB">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874A" w14:textId="77777777" w:rsidR="0071356D" w:rsidRPr="00DC7310" w:rsidRDefault="0071356D" w:rsidP="00950BD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706AA"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6700" w14:textId="77777777" w:rsidR="0071356D" w:rsidRPr="00DC7310" w:rsidRDefault="0071356D" w:rsidP="00950BD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72A2A"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0A9AB36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87A139B" w14:textId="77777777" w:rsidR="0071356D" w:rsidRPr="00DC7310" w:rsidRDefault="0071356D" w:rsidP="00950BDB">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039E" w14:textId="77777777" w:rsidR="0071356D" w:rsidRPr="00DC7310" w:rsidRDefault="0071356D" w:rsidP="00950BD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A83DE" w14:textId="77777777" w:rsidR="0071356D" w:rsidRPr="00DC7310" w:rsidRDefault="0071356D" w:rsidP="00950BD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1895B" w14:textId="77777777" w:rsidR="0071356D" w:rsidRPr="00DC7310" w:rsidRDefault="0071356D" w:rsidP="00950BD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F3A42"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5040498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BE1E79C" w14:textId="77777777" w:rsidR="0071356D" w:rsidRPr="00DC7310" w:rsidRDefault="0071356D" w:rsidP="00950BD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4069"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6D5F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BF638" w14:textId="77777777" w:rsidR="0071356D" w:rsidRPr="00DC7310" w:rsidRDefault="0071356D" w:rsidP="00950BD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19BB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0E670B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D51656F" w14:textId="77777777" w:rsidR="0071356D" w:rsidRPr="00DC7310" w:rsidRDefault="0071356D" w:rsidP="00950BD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1F4D" w14:textId="77777777" w:rsidR="0071356D" w:rsidRPr="00DC7310" w:rsidRDefault="0071356D" w:rsidP="00950BD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6ADD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87F15" w14:textId="77777777" w:rsidR="0071356D" w:rsidRPr="00DC7310" w:rsidRDefault="0071356D" w:rsidP="00950BD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FF7E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37C599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7F4EAA" w14:textId="77777777" w:rsidR="0071356D" w:rsidRPr="00DC7310" w:rsidRDefault="0071356D" w:rsidP="00950BDB">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980FC" w14:textId="77777777" w:rsidR="0071356D" w:rsidRPr="00DC7310" w:rsidRDefault="0071356D" w:rsidP="00950BD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62A5A" w14:textId="77777777" w:rsidR="0071356D" w:rsidRPr="00DC7310" w:rsidRDefault="0071356D" w:rsidP="00950BDB">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37A44" w14:textId="77777777" w:rsidR="0071356D" w:rsidRPr="00DC7310" w:rsidRDefault="0071356D" w:rsidP="00950BDB">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645B1" w14:textId="77777777" w:rsidR="0071356D" w:rsidRPr="00DC7310" w:rsidRDefault="0071356D" w:rsidP="00950BDB">
            <w:pPr>
              <w:pStyle w:val="TAC"/>
              <w:keepNext w:val="0"/>
              <w:keepLines w:val="0"/>
              <w:rPr>
                <w:rFonts w:eastAsia="MS Mincho"/>
              </w:rPr>
            </w:pPr>
            <w:r w:rsidRPr="00DC7310">
              <w:rPr>
                <w:lang w:eastAsia="zh-CN"/>
              </w:rPr>
              <w:t>0.8</w:t>
            </w:r>
          </w:p>
        </w:tc>
      </w:tr>
      <w:tr w:rsidR="0071356D" w:rsidRPr="00DC7310" w14:paraId="1F27A44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6AC5B" w14:textId="77777777" w:rsidR="0071356D" w:rsidRPr="00DC7310" w:rsidRDefault="0071356D" w:rsidP="00950BDB">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1479" w14:textId="77777777" w:rsidR="0071356D" w:rsidRPr="00DC7310" w:rsidRDefault="0071356D" w:rsidP="00950BD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131A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9FF38" w14:textId="77777777" w:rsidR="0071356D" w:rsidRPr="00DC7310" w:rsidRDefault="0071356D" w:rsidP="00950BD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112B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EE9A56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ED57781" w14:textId="77777777" w:rsidR="0071356D" w:rsidRPr="00DC7310" w:rsidRDefault="0071356D" w:rsidP="00950BDB">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66F8B" w14:textId="77777777" w:rsidR="0071356D" w:rsidRPr="00DC7310" w:rsidRDefault="0071356D" w:rsidP="00950BDB">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225FB" w14:textId="77777777" w:rsidR="0071356D" w:rsidRPr="00DC7310" w:rsidRDefault="0071356D" w:rsidP="00950BD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B2AD" w14:textId="77777777" w:rsidR="0071356D" w:rsidRPr="00DC7310" w:rsidRDefault="0071356D" w:rsidP="00950BD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E5BEF" w14:textId="77777777" w:rsidR="0071356D" w:rsidRPr="00DC7310" w:rsidRDefault="0071356D" w:rsidP="00950BDB">
            <w:pPr>
              <w:pStyle w:val="TAC"/>
              <w:keepNext w:val="0"/>
              <w:keepLines w:val="0"/>
              <w:rPr>
                <w:lang w:eastAsia="ko-KR"/>
              </w:rPr>
            </w:pPr>
            <w:r w:rsidRPr="00DC7310">
              <w:rPr>
                <w:lang w:eastAsia="zh-CN"/>
              </w:rPr>
              <w:t>0.3</w:t>
            </w:r>
          </w:p>
        </w:tc>
      </w:tr>
      <w:tr w:rsidR="0071356D" w:rsidRPr="00DC7310" w14:paraId="0862187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47C635A" w14:textId="77777777" w:rsidR="0071356D" w:rsidRPr="00DC7310" w:rsidRDefault="0071356D" w:rsidP="00950BDB">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C26E0" w14:textId="77777777" w:rsidR="0071356D" w:rsidRPr="00DC7310" w:rsidRDefault="0071356D" w:rsidP="00950BDB">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C152D"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522DD" w14:textId="77777777" w:rsidR="0071356D" w:rsidRPr="00DC7310" w:rsidRDefault="0071356D" w:rsidP="00950BDB">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735A7" w14:textId="77777777" w:rsidR="0071356D" w:rsidRPr="00DC7310" w:rsidRDefault="0071356D" w:rsidP="00950BDB">
            <w:pPr>
              <w:pStyle w:val="TAC"/>
              <w:keepNext w:val="0"/>
              <w:keepLines w:val="0"/>
              <w:rPr>
                <w:rFonts w:cs="Arial"/>
                <w:lang w:eastAsia="zh-CN"/>
              </w:rPr>
            </w:pPr>
            <w:r w:rsidRPr="00DC7310">
              <w:rPr>
                <w:rFonts w:cs="Arial"/>
                <w:lang w:eastAsia="zh-CN"/>
              </w:rPr>
              <w:t>N/A</w:t>
            </w:r>
          </w:p>
        </w:tc>
      </w:tr>
      <w:tr w:rsidR="0071356D" w:rsidRPr="00DC7310" w14:paraId="0C5D1B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650798C" w14:textId="77777777" w:rsidR="0071356D" w:rsidRPr="00DC7310" w:rsidRDefault="0071356D" w:rsidP="00950BDB">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3C92C" w14:textId="77777777" w:rsidR="0071356D" w:rsidRPr="00DC7310" w:rsidRDefault="0071356D" w:rsidP="00950BDB">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98A9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72C2E" w14:textId="77777777" w:rsidR="0071356D" w:rsidRPr="00DC7310" w:rsidRDefault="0071356D" w:rsidP="00950BDB">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6D2A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2B78F9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AEE2F3E" w14:textId="77777777" w:rsidR="0071356D" w:rsidRPr="00DC7310" w:rsidRDefault="0071356D" w:rsidP="00950BDB">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75389" w14:textId="77777777" w:rsidR="0071356D" w:rsidRPr="00DC7310" w:rsidRDefault="0071356D" w:rsidP="00950BDB">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C8BE8"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014A7" w14:textId="77777777" w:rsidR="0071356D" w:rsidRPr="00DC7310" w:rsidRDefault="0071356D" w:rsidP="00950BDB">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52E8C"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33B4CDC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0B9E4B" w14:textId="77777777" w:rsidR="0071356D" w:rsidRPr="00DC7310" w:rsidRDefault="0071356D" w:rsidP="00950BDB">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47D50" w14:textId="77777777" w:rsidR="0071356D" w:rsidRPr="00DC7310" w:rsidRDefault="0071356D" w:rsidP="00950BDB">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8264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B13ED3" w14:textId="77777777" w:rsidR="0071356D" w:rsidRPr="00DC7310" w:rsidRDefault="0071356D" w:rsidP="00950BDB">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3CDA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FA085E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A46B318" w14:textId="77777777" w:rsidR="0071356D" w:rsidRPr="00DC7310" w:rsidRDefault="0071356D" w:rsidP="00950BDB">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5FDB" w14:textId="77777777" w:rsidR="0071356D" w:rsidRPr="00DC7310" w:rsidRDefault="0071356D" w:rsidP="00950BDB">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40FA" w14:textId="77777777" w:rsidR="0071356D" w:rsidRPr="00DC7310" w:rsidRDefault="0071356D" w:rsidP="00950BDB">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E4B0A8" w14:textId="77777777" w:rsidR="0071356D" w:rsidRPr="00DC7310" w:rsidRDefault="0071356D" w:rsidP="00950BDB">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9DDD8" w14:textId="77777777" w:rsidR="0071356D" w:rsidRPr="00DC7310" w:rsidRDefault="0071356D" w:rsidP="00950BDB">
            <w:pPr>
              <w:pStyle w:val="TAC"/>
              <w:keepNext w:val="0"/>
              <w:keepLines w:val="0"/>
              <w:rPr>
                <w:lang w:eastAsia="zh-CN"/>
              </w:rPr>
            </w:pPr>
            <w:r w:rsidRPr="00DC7310">
              <w:rPr>
                <w:rFonts w:cs="Arial"/>
                <w:bCs/>
                <w:lang w:eastAsia="zh-CN"/>
              </w:rPr>
              <w:t>0.7</w:t>
            </w:r>
          </w:p>
        </w:tc>
      </w:tr>
      <w:tr w:rsidR="0071356D" w:rsidRPr="00DC7310" w14:paraId="082D79C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3CDD7B" w14:textId="77777777" w:rsidR="0071356D" w:rsidRPr="00DC7310" w:rsidRDefault="0071356D" w:rsidP="00950BDB">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9A24E"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7662" w14:textId="77777777" w:rsidR="0071356D" w:rsidRPr="00DC7310" w:rsidRDefault="0071356D" w:rsidP="00950BDB">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5E6498" w14:textId="77777777" w:rsidR="0071356D" w:rsidRPr="00DC7310" w:rsidRDefault="0071356D" w:rsidP="00950BDB">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5F0A4" w14:textId="77777777" w:rsidR="0071356D" w:rsidRPr="00DC7310" w:rsidRDefault="0071356D" w:rsidP="00950BDB">
            <w:pPr>
              <w:pStyle w:val="TAC"/>
              <w:keepNext w:val="0"/>
              <w:keepLines w:val="0"/>
              <w:rPr>
                <w:rFonts w:cs="Arial"/>
                <w:bCs/>
                <w:lang w:eastAsia="zh-CN"/>
              </w:rPr>
            </w:pPr>
            <w:r w:rsidRPr="00DC7310">
              <w:rPr>
                <w:rFonts w:cs="Arial"/>
                <w:bCs/>
                <w:lang w:eastAsia="zh-CN"/>
              </w:rPr>
              <w:t>0.8</w:t>
            </w:r>
          </w:p>
        </w:tc>
      </w:tr>
      <w:tr w:rsidR="0071356D" w:rsidRPr="00DC7310" w14:paraId="3A300E2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A4A11A" w14:textId="77777777" w:rsidR="0071356D" w:rsidRPr="00DC7310" w:rsidRDefault="0071356D" w:rsidP="00950BDB">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540ED" w14:textId="77777777" w:rsidR="0071356D" w:rsidRPr="00DC7310" w:rsidRDefault="0071356D" w:rsidP="00950BDB">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8C62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76C69" w14:textId="77777777" w:rsidR="0071356D" w:rsidRPr="00DC7310" w:rsidRDefault="0071356D" w:rsidP="00950BDB">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6DD98"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4A368AF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9C94DC" w14:textId="77777777" w:rsidR="0071356D" w:rsidRPr="00DC7310" w:rsidRDefault="0071356D" w:rsidP="00950BDB">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7A4D2"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AF18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03E15"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A590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55D98D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7DA6EE" w14:textId="77777777" w:rsidR="0071356D" w:rsidRPr="00DC7310" w:rsidRDefault="0071356D" w:rsidP="00950BDB">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CEB4"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BABD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CA994"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2755E"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7196405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2BDA6DA" w14:textId="77777777" w:rsidR="0071356D" w:rsidRPr="00DC7310" w:rsidRDefault="0071356D" w:rsidP="00950BDB">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FA38" w14:textId="77777777" w:rsidR="0071356D" w:rsidRPr="00DC7310" w:rsidRDefault="0071356D" w:rsidP="00950BDB">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A2E7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F893" w14:textId="77777777" w:rsidR="0071356D" w:rsidRPr="00DC7310" w:rsidRDefault="0071356D" w:rsidP="00950BDB">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0F07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444B97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C2E9F59" w14:textId="77777777" w:rsidR="0071356D" w:rsidRPr="00DC7310" w:rsidRDefault="0071356D" w:rsidP="00950BDB">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3E217" w14:textId="77777777" w:rsidR="0071356D" w:rsidRPr="00DC7310" w:rsidRDefault="0071356D" w:rsidP="00950BDB">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54E2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3A759" w14:textId="77777777" w:rsidR="0071356D" w:rsidRPr="00DC7310" w:rsidRDefault="0071356D" w:rsidP="00950BDB">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7ED3A" w14:textId="77777777" w:rsidR="0071356D" w:rsidRPr="00DC7310" w:rsidRDefault="0071356D" w:rsidP="00950BDB">
            <w:pPr>
              <w:pStyle w:val="TAC"/>
              <w:keepNext w:val="0"/>
              <w:keepLines w:val="0"/>
              <w:rPr>
                <w:lang w:eastAsia="zh-CN"/>
              </w:rPr>
            </w:pPr>
            <w:r w:rsidRPr="00DC7310">
              <w:rPr>
                <w:lang w:eastAsia="en-GB"/>
              </w:rPr>
              <w:t>0.8</w:t>
            </w:r>
            <w:r w:rsidRPr="00DC7310">
              <w:rPr>
                <w:vertAlign w:val="superscript"/>
                <w:lang w:eastAsia="en-GB"/>
              </w:rPr>
              <w:t>9</w:t>
            </w:r>
          </w:p>
        </w:tc>
      </w:tr>
      <w:tr w:rsidR="0071356D" w:rsidRPr="00DC7310" w14:paraId="7A65D6A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B8CCE11" w14:textId="77777777" w:rsidR="0071356D" w:rsidRPr="00DC7310" w:rsidRDefault="0071356D" w:rsidP="00950BDB">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A6454"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B19F"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60910"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67EA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C53659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FE9E7BE" w14:textId="77777777" w:rsidR="0071356D" w:rsidRPr="00DC7310" w:rsidRDefault="0071356D" w:rsidP="00950BDB">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C3AB7"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55E64"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2E8FC"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0F06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F19AB0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6E8C89" w14:textId="77777777" w:rsidR="0071356D" w:rsidRPr="00DC7310" w:rsidRDefault="0071356D" w:rsidP="00950BDB">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1C56" w14:textId="77777777" w:rsidR="0071356D" w:rsidRPr="00DC7310" w:rsidRDefault="0071356D" w:rsidP="00950BD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614C4"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7710D"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8F55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AE510B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6C22460" w14:textId="77777777" w:rsidR="0071356D" w:rsidRPr="00DC7310" w:rsidRDefault="0071356D" w:rsidP="00950BDB">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A36A3" w14:textId="77777777" w:rsidR="0071356D" w:rsidRPr="00DC7310" w:rsidRDefault="0071356D" w:rsidP="00950BD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FB29"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6159C"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7C09D"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21C71C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E1EFC" w14:textId="77777777" w:rsidR="0071356D" w:rsidRPr="00DC7310" w:rsidRDefault="0071356D" w:rsidP="00950BDB">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645D" w14:textId="77777777" w:rsidR="0071356D" w:rsidRPr="00DC7310" w:rsidRDefault="0071356D" w:rsidP="00950BDB">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2342D" w14:textId="77777777" w:rsidR="0071356D" w:rsidRPr="00DC7310" w:rsidRDefault="0071356D" w:rsidP="00950BD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88DDF" w14:textId="77777777" w:rsidR="0071356D" w:rsidRPr="00DC7310" w:rsidRDefault="0071356D" w:rsidP="00950BD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77096" w14:textId="77777777" w:rsidR="0071356D" w:rsidRPr="00DC7310" w:rsidRDefault="0071356D" w:rsidP="00950BDB">
            <w:pPr>
              <w:pStyle w:val="TAC"/>
              <w:keepNext w:val="0"/>
              <w:keepLines w:val="0"/>
              <w:tabs>
                <w:tab w:val="left" w:pos="1110"/>
                <w:tab w:val="center" w:pos="1368"/>
              </w:tabs>
            </w:pPr>
            <w:r w:rsidRPr="00DC7310">
              <w:rPr>
                <w:lang w:eastAsia="zh-CN"/>
              </w:rPr>
              <w:t>0.8</w:t>
            </w:r>
          </w:p>
        </w:tc>
      </w:tr>
      <w:tr w:rsidR="0071356D" w:rsidRPr="00DC7310" w14:paraId="67A9871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A71863" w14:textId="77777777" w:rsidR="0071356D" w:rsidRPr="00DC7310" w:rsidRDefault="0071356D" w:rsidP="00950BDB">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F8CF9" w14:textId="77777777" w:rsidR="0071356D" w:rsidRPr="00DC7310" w:rsidRDefault="0071356D" w:rsidP="00950BDB">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FDB70" w14:textId="77777777" w:rsidR="0071356D" w:rsidRPr="00DC7310" w:rsidRDefault="0071356D" w:rsidP="00950BD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22D41"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F0115"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288E484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B0CFAD" w14:textId="77777777" w:rsidR="0071356D" w:rsidRPr="00DC7310" w:rsidRDefault="0071356D" w:rsidP="00950BDB">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C1AE2" w14:textId="77777777" w:rsidR="0071356D" w:rsidRPr="00DC7310" w:rsidRDefault="0071356D" w:rsidP="00950BD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00D77" w14:textId="77777777" w:rsidR="0071356D" w:rsidRPr="00DC7310" w:rsidRDefault="0071356D" w:rsidP="00950BD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1855E"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639A5"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1356D" w:rsidRPr="00DC7310" w14:paraId="15CA03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76D33B" w14:textId="77777777" w:rsidR="0071356D" w:rsidRPr="00DC7310" w:rsidRDefault="0071356D" w:rsidP="00950BDB">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274AB"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2B63D"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A660E24" w14:textId="77777777" w:rsidR="0071356D" w:rsidRPr="00DC7310" w:rsidRDefault="0071356D" w:rsidP="00950BD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9359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F314C4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1E5D218" w14:textId="77777777" w:rsidR="0071356D" w:rsidRPr="00DC7310" w:rsidRDefault="0071356D" w:rsidP="00950BDB">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876E" w14:textId="77777777" w:rsidR="0071356D" w:rsidRPr="00DC7310" w:rsidRDefault="0071356D" w:rsidP="00950BD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D8751"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08CFEAD" w14:textId="77777777" w:rsidR="0071356D" w:rsidRPr="00DC7310" w:rsidRDefault="0071356D" w:rsidP="00950BD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2FAE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1EE8B7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1476B0D" w14:textId="77777777" w:rsidR="0071356D" w:rsidRPr="00DC7310" w:rsidRDefault="0071356D" w:rsidP="00950BDB">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29AED" w14:textId="77777777" w:rsidR="0071356D" w:rsidRPr="00DC7310" w:rsidRDefault="0071356D" w:rsidP="00950BD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E61B2"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2D6BD35" w14:textId="77777777" w:rsidR="0071356D" w:rsidRPr="00DC7310" w:rsidRDefault="0071356D" w:rsidP="00950BD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58866"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DE3FA0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76A43D3" w14:textId="77777777" w:rsidR="0071356D" w:rsidRPr="00DC7310" w:rsidRDefault="0071356D" w:rsidP="00950BDB">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8FACD" w14:textId="77777777" w:rsidR="0071356D" w:rsidRPr="00DC7310" w:rsidRDefault="0071356D" w:rsidP="00950BD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A5BC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F717A" w14:textId="77777777" w:rsidR="0071356D" w:rsidRPr="00DC7310" w:rsidRDefault="0071356D" w:rsidP="00950BD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513826" w14:textId="77777777" w:rsidR="0071356D" w:rsidRPr="00DC7310" w:rsidRDefault="0071356D" w:rsidP="00950BDB">
            <w:pPr>
              <w:pStyle w:val="TAC"/>
              <w:keepNext w:val="0"/>
              <w:keepLines w:val="0"/>
              <w:rPr>
                <w:lang w:eastAsia="ja-JP"/>
              </w:rPr>
            </w:pPr>
          </w:p>
        </w:tc>
      </w:tr>
      <w:tr w:rsidR="0071356D" w:rsidRPr="00DC7310" w14:paraId="18A0991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DFC7BF1" w14:textId="77777777" w:rsidR="0071356D" w:rsidRPr="00DC7310" w:rsidRDefault="0071356D" w:rsidP="00950BDB">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BC7CF" w14:textId="77777777" w:rsidR="0071356D" w:rsidRPr="00DC7310" w:rsidRDefault="0071356D" w:rsidP="00950BD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D2252"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809F" w14:textId="77777777" w:rsidR="0071356D" w:rsidRPr="00DC7310" w:rsidRDefault="0071356D" w:rsidP="00950BD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6555FD" w14:textId="77777777" w:rsidR="0071356D" w:rsidRPr="00DC7310" w:rsidRDefault="0071356D" w:rsidP="00950BDB">
            <w:pPr>
              <w:pStyle w:val="TAC"/>
              <w:keepNext w:val="0"/>
              <w:keepLines w:val="0"/>
              <w:rPr>
                <w:lang w:eastAsia="ja-JP"/>
              </w:rPr>
            </w:pPr>
          </w:p>
        </w:tc>
      </w:tr>
      <w:tr w:rsidR="0071356D" w:rsidRPr="00DC7310" w14:paraId="307A06E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41CBF98" w14:textId="77777777" w:rsidR="0071356D" w:rsidRPr="00DC7310" w:rsidRDefault="0071356D" w:rsidP="00950BDB">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20AE" w14:textId="77777777" w:rsidR="0071356D" w:rsidRPr="00DC7310" w:rsidRDefault="0071356D" w:rsidP="00950BD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93B9"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0D1E2"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0B55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50D025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679127" w14:textId="77777777" w:rsidR="0071356D" w:rsidRPr="00DC7310" w:rsidRDefault="0071356D" w:rsidP="00950BDB">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858B7" w14:textId="77777777" w:rsidR="0071356D" w:rsidRPr="00DC7310" w:rsidRDefault="0071356D" w:rsidP="00950BD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02C44" w14:textId="77777777" w:rsidR="0071356D" w:rsidRPr="00DC7310" w:rsidRDefault="0071356D" w:rsidP="00950BD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EE0A1" w14:textId="77777777" w:rsidR="0071356D" w:rsidRPr="00DC7310" w:rsidRDefault="0071356D" w:rsidP="00950BD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59B" w14:textId="77777777" w:rsidR="0071356D" w:rsidRPr="00DC7310" w:rsidRDefault="0071356D" w:rsidP="00950BDB">
            <w:pPr>
              <w:pStyle w:val="TAC"/>
              <w:keepNext w:val="0"/>
              <w:keepLines w:val="0"/>
              <w:rPr>
                <w:lang w:eastAsia="ko-KR"/>
              </w:rPr>
            </w:pPr>
            <w:r w:rsidRPr="00DC7310">
              <w:rPr>
                <w:lang w:eastAsia="zh-CN"/>
              </w:rPr>
              <w:t>0.8</w:t>
            </w:r>
          </w:p>
        </w:tc>
      </w:tr>
      <w:tr w:rsidR="0071356D" w:rsidRPr="00DC7310" w14:paraId="3447F42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F1F6DB8" w14:textId="77777777" w:rsidR="0071356D" w:rsidRPr="00DC7310" w:rsidRDefault="0071356D" w:rsidP="00950BDB">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3C0E278"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BCD907"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DECDAB"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84D0B7"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.9</w:t>
            </w:r>
          </w:p>
        </w:tc>
      </w:tr>
      <w:tr w:rsidR="0071356D" w:rsidRPr="00DC7310" w14:paraId="2FD653B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76DE5FD" w14:textId="77777777" w:rsidR="0071356D" w:rsidRPr="00DC7310" w:rsidRDefault="0071356D" w:rsidP="00950BDB">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E1CFDBD"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3F2BE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841A81"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F99BAF"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4E7A65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56E787" w14:textId="77777777" w:rsidR="0071356D" w:rsidRPr="00DC7310" w:rsidRDefault="0071356D" w:rsidP="00950BDB">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0188" w14:textId="77777777" w:rsidR="0071356D" w:rsidRPr="00DC7310" w:rsidRDefault="0071356D" w:rsidP="00950BD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08FED"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E68EA"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AF7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A516D5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E49140" w14:textId="77777777" w:rsidR="0071356D" w:rsidRPr="00DC7310" w:rsidRDefault="0071356D" w:rsidP="00950BDB">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50896"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72F2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71356D" w:rsidRPr="00DC7310" w:rsidRDefault="0071356D" w:rsidP="00950BDB">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00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D054EA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DB85F0" w14:textId="77777777" w:rsidR="0071356D" w:rsidRPr="00DC7310" w:rsidRDefault="0071356D" w:rsidP="00950BD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DF392" w14:textId="77777777" w:rsidR="0071356D" w:rsidRPr="00DC7310" w:rsidRDefault="0071356D" w:rsidP="00950BD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0866"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CFB29" w14:textId="77777777" w:rsidR="0071356D" w:rsidRPr="00DC7310" w:rsidRDefault="0071356D" w:rsidP="00950BD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C2005" w14:textId="77777777" w:rsidR="0071356D" w:rsidRPr="00DC7310" w:rsidRDefault="0071356D" w:rsidP="00950BDB">
            <w:pPr>
              <w:pStyle w:val="TAC"/>
              <w:keepNext w:val="0"/>
              <w:keepLines w:val="0"/>
              <w:rPr>
                <w:lang w:eastAsia="ko-KR"/>
              </w:rPr>
            </w:pPr>
            <w:r w:rsidRPr="00DC7310">
              <w:rPr>
                <w:lang w:eastAsia="ja-JP"/>
              </w:rPr>
              <w:t>0.8</w:t>
            </w:r>
            <w:r w:rsidRPr="00DC7310">
              <w:rPr>
                <w:vertAlign w:val="superscript"/>
                <w:lang w:eastAsia="ja-JP"/>
              </w:rPr>
              <w:t>6</w:t>
            </w:r>
          </w:p>
        </w:tc>
      </w:tr>
      <w:tr w:rsidR="0071356D" w:rsidRPr="00DC7310" w14:paraId="13B653D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FA68F7D" w14:textId="77777777" w:rsidR="0071356D" w:rsidRPr="00DC7310" w:rsidRDefault="0071356D" w:rsidP="00950BD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AB51" w14:textId="77777777" w:rsidR="0071356D" w:rsidRPr="00DC7310" w:rsidRDefault="0071356D" w:rsidP="00950BD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147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63BD4" w14:textId="77777777" w:rsidR="0071356D" w:rsidRPr="00DC7310" w:rsidRDefault="0071356D" w:rsidP="00950BD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1EDA3" w14:textId="77777777" w:rsidR="0071356D" w:rsidRPr="00DC7310" w:rsidRDefault="0071356D" w:rsidP="00950BDB">
            <w:pPr>
              <w:pStyle w:val="TAC"/>
              <w:keepNext w:val="0"/>
              <w:keepLines w:val="0"/>
              <w:rPr>
                <w:lang w:eastAsia="ko-KR"/>
              </w:rPr>
            </w:pPr>
            <w:r w:rsidRPr="00DC7310">
              <w:rPr>
                <w:lang w:eastAsia="ja-JP"/>
              </w:rPr>
              <w:t>0.8</w:t>
            </w:r>
            <w:r w:rsidRPr="00DC7310">
              <w:rPr>
                <w:vertAlign w:val="superscript"/>
                <w:lang w:eastAsia="ja-JP"/>
              </w:rPr>
              <w:t>6</w:t>
            </w:r>
          </w:p>
        </w:tc>
      </w:tr>
      <w:tr w:rsidR="0071356D" w:rsidRPr="00DC7310" w14:paraId="77BD706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BB3FD6" w14:textId="77777777" w:rsidR="0071356D" w:rsidRPr="00DC7310" w:rsidRDefault="0071356D" w:rsidP="00950BD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CE1B0"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AFAD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353AFB" w14:textId="77777777" w:rsidR="0071356D" w:rsidRPr="00DC7310" w:rsidRDefault="0071356D" w:rsidP="00950BD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4903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AB9F4E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8F4617" w14:textId="77777777" w:rsidR="0071356D" w:rsidRPr="00DC7310" w:rsidRDefault="0071356D" w:rsidP="00950BD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AC42"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D39E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82B879" w14:textId="77777777" w:rsidR="0071356D" w:rsidRPr="00DC7310" w:rsidRDefault="0071356D" w:rsidP="00950BD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BA8D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71B47F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AF470B3" w14:textId="77777777" w:rsidR="0071356D" w:rsidRPr="00DC7310" w:rsidRDefault="0071356D" w:rsidP="00950BD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3A65"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13DD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FD17A0" w14:textId="77777777" w:rsidR="0071356D" w:rsidRPr="00DC7310" w:rsidRDefault="0071356D" w:rsidP="00950BD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D801E68" w14:textId="77777777" w:rsidR="0071356D" w:rsidRPr="00DC7310" w:rsidRDefault="0071356D" w:rsidP="00950BDB">
            <w:pPr>
              <w:pStyle w:val="TAC"/>
              <w:keepNext w:val="0"/>
              <w:keepLines w:val="0"/>
            </w:pPr>
          </w:p>
        </w:tc>
      </w:tr>
      <w:tr w:rsidR="0071356D" w:rsidRPr="00DC7310" w14:paraId="353648D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A55DF8" w14:textId="77777777" w:rsidR="0071356D" w:rsidRPr="00DC7310" w:rsidRDefault="0071356D" w:rsidP="00950BD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2E19E"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61AE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F139" w14:textId="77777777" w:rsidR="0071356D" w:rsidRPr="00DC7310" w:rsidRDefault="0071356D" w:rsidP="00950BD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FD61F" w14:textId="77777777" w:rsidR="0071356D" w:rsidRPr="00DC7310" w:rsidRDefault="0071356D" w:rsidP="00950BDB">
            <w:pPr>
              <w:pStyle w:val="TAC"/>
              <w:keepNext w:val="0"/>
              <w:keepLines w:val="0"/>
              <w:rPr>
                <w:rFonts w:eastAsia="Yu Mincho" w:cs="Arial"/>
                <w:lang w:eastAsia="ja-JP"/>
              </w:rPr>
            </w:pPr>
            <w:r w:rsidRPr="00DC7310">
              <w:rPr>
                <w:rFonts w:eastAsia="Yu Mincho" w:cs="Arial"/>
                <w:lang w:eastAsia="ja-JP"/>
              </w:rPr>
              <w:t>0.5</w:t>
            </w:r>
          </w:p>
        </w:tc>
      </w:tr>
      <w:tr w:rsidR="0071356D" w:rsidRPr="00DC7310" w14:paraId="6898987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962BCF" w14:textId="77777777" w:rsidR="0071356D" w:rsidRPr="00DC7310" w:rsidRDefault="0071356D" w:rsidP="00950BDB">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BA91F" w14:textId="77777777" w:rsidR="0071356D" w:rsidRPr="00DC7310" w:rsidRDefault="0071356D" w:rsidP="00950BD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3ED1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B7B9A" w14:textId="77777777" w:rsidR="0071356D" w:rsidRPr="00DC7310" w:rsidRDefault="0071356D" w:rsidP="00950BD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7A2B" w14:textId="77777777" w:rsidR="0071356D" w:rsidRPr="00DC7310" w:rsidRDefault="0071356D" w:rsidP="00950BDB">
            <w:pPr>
              <w:pStyle w:val="TAC"/>
              <w:keepNext w:val="0"/>
              <w:keepLines w:val="0"/>
              <w:rPr>
                <w:rFonts w:eastAsia="Yu Mincho" w:cs="Arial"/>
                <w:lang w:eastAsia="ja-JP"/>
              </w:rPr>
            </w:pPr>
            <w:r w:rsidRPr="00DC7310">
              <w:rPr>
                <w:rFonts w:eastAsia="Yu Mincho" w:cs="Arial"/>
                <w:lang w:eastAsia="ja-JP"/>
              </w:rPr>
              <w:t>0.5</w:t>
            </w:r>
          </w:p>
        </w:tc>
      </w:tr>
      <w:tr w:rsidR="0071356D" w:rsidRPr="00DC7310" w14:paraId="0289FE6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11CF234" w14:textId="77777777" w:rsidR="0071356D" w:rsidRPr="00DC7310" w:rsidRDefault="0071356D" w:rsidP="00950BDB">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E8495DA" w14:textId="77777777" w:rsidR="0071356D" w:rsidRPr="00DC7310" w:rsidRDefault="0071356D" w:rsidP="00950BDB">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758153" w14:textId="77777777" w:rsidR="0071356D" w:rsidRPr="00DC7310" w:rsidRDefault="0071356D" w:rsidP="00950BD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9EEF850" w14:textId="77777777" w:rsidR="0071356D" w:rsidRPr="00DC7310" w:rsidRDefault="0071356D" w:rsidP="00950BDB">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FB8E084" w14:textId="77777777" w:rsidR="0071356D" w:rsidRPr="00DC7310" w:rsidRDefault="0071356D" w:rsidP="00950BDB">
            <w:pPr>
              <w:pStyle w:val="TAC"/>
              <w:rPr>
                <w:lang w:eastAsia="zh-CN"/>
              </w:rPr>
            </w:pPr>
            <w:r w:rsidRPr="00FC21AA">
              <w:rPr>
                <w:lang w:eastAsia="zh-CN"/>
              </w:rPr>
              <w:t>0.8</w:t>
            </w:r>
          </w:p>
        </w:tc>
      </w:tr>
      <w:tr w:rsidR="0071356D" w:rsidRPr="00DC7310" w14:paraId="1435938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F2403E" w14:textId="77777777" w:rsidR="0071356D" w:rsidRPr="00DC7310" w:rsidRDefault="0071356D" w:rsidP="00950BDB">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7372F" w14:textId="77777777" w:rsidR="0071356D" w:rsidRPr="00DC7310" w:rsidRDefault="0071356D" w:rsidP="00950BD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CDA7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E11D" w14:textId="77777777" w:rsidR="0071356D" w:rsidRPr="00DC7310" w:rsidRDefault="0071356D" w:rsidP="00950BDB">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FAF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F0C235E"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6687C4D" w14:textId="77777777" w:rsidR="0071356D" w:rsidRPr="00DC7310" w:rsidRDefault="0071356D" w:rsidP="00950BDB">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517577E7" w14:textId="77777777" w:rsidR="0071356D" w:rsidRPr="00DC7310" w:rsidRDefault="0071356D" w:rsidP="00950BDB">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285C245" w14:textId="77777777" w:rsidR="0071356D" w:rsidRPr="00DC7310" w:rsidRDefault="0071356D" w:rsidP="00950BDB">
            <w:pPr>
              <w:pStyle w:val="TAC"/>
              <w:keepNext w:val="0"/>
              <w:keepLines w:val="0"/>
              <w:rPr>
                <w:lang w:eastAsia="ko-KR"/>
              </w:rPr>
            </w:pPr>
            <w:r w:rsidRPr="00DC7310">
              <w:rPr>
                <w:rFonts w:hint="eastAsia"/>
                <w:lang w:eastAsia="ko-KR"/>
              </w:rPr>
              <w:t>0.5</w:t>
            </w:r>
          </w:p>
        </w:tc>
        <w:tc>
          <w:tcPr>
            <w:tcW w:w="1488" w:type="dxa"/>
            <w:vAlign w:val="center"/>
          </w:tcPr>
          <w:p w14:paraId="007A9362" w14:textId="77777777" w:rsidR="0071356D" w:rsidRPr="00DC7310" w:rsidRDefault="0071356D" w:rsidP="00950BDB">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974C08F"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320A660E"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FB57E13" w14:textId="77777777" w:rsidR="0071356D" w:rsidRPr="00DC7310" w:rsidRDefault="0071356D" w:rsidP="00950BDB">
            <w:pPr>
              <w:pStyle w:val="TAC"/>
              <w:keepNext w:val="0"/>
              <w:keepLines w:val="0"/>
              <w:rPr>
                <w:rFonts w:eastAsia="Malgun Gothic"/>
                <w:lang w:eastAsia="ko-KR"/>
              </w:rPr>
            </w:pPr>
            <w:r w:rsidRPr="00DC7310">
              <w:rPr>
                <w:rFonts w:cs="Arial"/>
              </w:rPr>
              <w:t>DC_1-38_n28-n78</w:t>
            </w:r>
          </w:p>
        </w:tc>
        <w:tc>
          <w:tcPr>
            <w:tcW w:w="1417" w:type="dxa"/>
            <w:vAlign w:val="center"/>
          </w:tcPr>
          <w:p w14:paraId="50B29031" w14:textId="77777777" w:rsidR="0071356D" w:rsidRPr="00DC7310" w:rsidRDefault="0071356D" w:rsidP="00950BDB">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D529A37" w14:textId="77777777" w:rsidR="0071356D" w:rsidRPr="00DC7310" w:rsidRDefault="0071356D" w:rsidP="00950BDB">
            <w:pPr>
              <w:pStyle w:val="TAC"/>
              <w:keepNext w:val="0"/>
              <w:keepLines w:val="0"/>
              <w:rPr>
                <w:lang w:eastAsia="ko-KR"/>
              </w:rPr>
            </w:pPr>
            <w:r w:rsidRPr="00DC7310">
              <w:rPr>
                <w:rFonts w:hint="eastAsia"/>
                <w:lang w:eastAsia="ko-KR"/>
              </w:rPr>
              <w:t>0.5</w:t>
            </w:r>
          </w:p>
        </w:tc>
        <w:tc>
          <w:tcPr>
            <w:tcW w:w="1488" w:type="dxa"/>
            <w:vAlign w:val="center"/>
          </w:tcPr>
          <w:p w14:paraId="14F317D6" w14:textId="77777777" w:rsidR="0071356D" w:rsidRPr="00DC7310" w:rsidRDefault="0071356D" w:rsidP="00950BDB">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4CE616ED"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652A5788"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3F9E666" w14:textId="77777777" w:rsidR="0071356D" w:rsidRPr="00DC7310" w:rsidRDefault="0071356D" w:rsidP="00950BDB">
            <w:pPr>
              <w:pStyle w:val="TAC"/>
              <w:keepNext w:val="0"/>
              <w:keepLines w:val="0"/>
              <w:rPr>
                <w:rFonts w:cs="Arial"/>
              </w:rPr>
            </w:pPr>
            <w:r w:rsidRPr="00DC7310">
              <w:rPr>
                <w:lang w:eastAsia="fi-FI"/>
              </w:rPr>
              <w:t>DC_1_n40-n78-n105</w:t>
            </w:r>
          </w:p>
        </w:tc>
        <w:tc>
          <w:tcPr>
            <w:tcW w:w="1417" w:type="dxa"/>
            <w:vAlign w:val="center"/>
          </w:tcPr>
          <w:p w14:paraId="3508C38D"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C42D2AA" w14:textId="77777777" w:rsidR="0071356D" w:rsidRPr="00DC7310" w:rsidRDefault="0071356D" w:rsidP="00950BDB">
            <w:pPr>
              <w:pStyle w:val="TAC"/>
              <w:keepNext w:val="0"/>
              <w:keepLines w:val="0"/>
              <w:rPr>
                <w:lang w:eastAsia="ko-KR"/>
              </w:rPr>
            </w:pPr>
            <w:r w:rsidRPr="00DC7310">
              <w:rPr>
                <w:lang w:eastAsia="ko-KR"/>
              </w:rPr>
              <w:t>0.5</w:t>
            </w:r>
          </w:p>
        </w:tc>
        <w:tc>
          <w:tcPr>
            <w:tcW w:w="1488" w:type="dxa"/>
            <w:vAlign w:val="center"/>
          </w:tcPr>
          <w:p w14:paraId="1A988074"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67849A8F" w14:textId="77777777" w:rsidR="0071356D" w:rsidRPr="00DC7310" w:rsidRDefault="0071356D" w:rsidP="00950BDB">
            <w:pPr>
              <w:pStyle w:val="TAC"/>
              <w:keepNext w:val="0"/>
              <w:keepLines w:val="0"/>
              <w:rPr>
                <w:lang w:eastAsia="ko-KR"/>
              </w:rPr>
            </w:pPr>
            <w:r w:rsidRPr="00DC7310">
              <w:rPr>
                <w:lang w:eastAsia="ko-KR"/>
              </w:rPr>
              <w:t>0.5</w:t>
            </w:r>
          </w:p>
        </w:tc>
      </w:tr>
      <w:tr w:rsidR="0071356D" w:rsidRPr="00DC7310" w14:paraId="3906CA4B"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46CF8B7" w14:textId="77777777" w:rsidR="0071356D" w:rsidRPr="00DC7310" w:rsidRDefault="0071356D" w:rsidP="00950BDB">
            <w:pPr>
              <w:pStyle w:val="TAC"/>
              <w:rPr>
                <w:lang w:eastAsia="fi-FI"/>
              </w:rPr>
            </w:pPr>
            <w:r>
              <w:t>DC_1-41_n1-n41</w:t>
            </w:r>
          </w:p>
        </w:tc>
        <w:tc>
          <w:tcPr>
            <w:tcW w:w="1417" w:type="dxa"/>
            <w:vAlign w:val="center"/>
          </w:tcPr>
          <w:p w14:paraId="038E4513" w14:textId="77777777" w:rsidR="0071356D" w:rsidRPr="00DC7310" w:rsidRDefault="0071356D" w:rsidP="00950BDB">
            <w:pPr>
              <w:pStyle w:val="TAC"/>
              <w:rPr>
                <w:rFonts w:eastAsia="Malgun Gothic"/>
                <w:lang w:eastAsia="ko-KR"/>
              </w:rPr>
            </w:pPr>
            <w:r>
              <w:rPr>
                <w:lang w:eastAsia="zh-CN"/>
              </w:rPr>
              <w:t>0.5</w:t>
            </w:r>
          </w:p>
        </w:tc>
        <w:tc>
          <w:tcPr>
            <w:tcW w:w="1418" w:type="dxa"/>
            <w:vAlign w:val="center"/>
          </w:tcPr>
          <w:p w14:paraId="03FC8D0C" w14:textId="77777777" w:rsidR="0071356D" w:rsidRPr="00DC7310" w:rsidRDefault="0071356D" w:rsidP="00950BD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ABBC01B" w14:textId="77777777" w:rsidR="0071356D" w:rsidRPr="00DC7310" w:rsidRDefault="0071356D" w:rsidP="00950BDB">
            <w:pPr>
              <w:pStyle w:val="TAC"/>
              <w:rPr>
                <w:rFonts w:eastAsia="Malgun Gothic"/>
                <w:lang w:eastAsia="ko-KR"/>
              </w:rPr>
            </w:pPr>
            <w:r>
              <w:rPr>
                <w:rFonts w:eastAsia="Malgun Gothic"/>
                <w:lang w:val="x-none" w:eastAsia="ko-KR"/>
              </w:rPr>
              <w:t>0.5</w:t>
            </w:r>
          </w:p>
        </w:tc>
        <w:tc>
          <w:tcPr>
            <w:tcW w:w="1489" w:type="dxa"/>
            <w:vAlign w:val="center"/>
          </w:tcPr>
          <w:p w14:paraId="5FC58EDE" w14:textId="77777777" w:rsidR="0071356D" w:rsidRPr="00DC7310" w:rsidRDefault="0071356D" w:rsidP="00950BD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71356D" w:rsidRPr="00DC7310" w14:paraId="79A7A579"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48B6B72" w14:textId="77777777" w:rsidR="0071356D" w:rsidRPr="00DC7310" w:rsidRDefault="0071356D" w:rsidP="00950BDB">
            <w:pPr>
              <w:pStyle w:val="TAC"/>
              <w:rPr>
                <w:lang w:eastAsia="fi-FI"/>
              </w:rPr>
            </w:pPr>
            <w:r w:rsidRPr="00020BFF">
              <w:t>DC_1-41_n</w:t>
            </w:r>
            <w:r>
              <w:t>1</w:t>
            </w:r>
            <w:r w:rsidRPr="00020BFF">
              <w:t>-n</w:t>
            </w:r>
            <w:r>
              <w:t>78</w:t>
            </w:r>
          </w:p>
        </w:tc>
        <w:tc>
          <w:tcPr>
            <w:tcW w:w="1417" w:type="dxa"/>
            <w:vAlign w:val="center"/>
          </w:tcPr>
          <w:p w14:paraId="03A5EA35" w14:textId="77777777" w:rsidR="0071356D" w:rsidRPr="00DC7310" w:rsidRDefault="0071356D" w:rsidP="00950BDB">
            <w:pPr>
              <w:pStyle w:val="TAC"/>
              <w:rPr>
                <w:rFonts w:eastAsia="Malgun Gothic"/>
                <w:lang w:eastAsia="ko-KR"/>
              </w:rPr>
            </w:pPr>
            <w:r w:rsidRPr="00020BFF">
              <w:t>0.5</w:t>
            </w:r>
          </w:p>
        </w:tc>
        <w:tc>
          <w:tcPr>
            <w:tcW w:w="1418" w:type="dxa"/>
            <w:vAlign w:val="center"/>
          </w:tcPr>
          <w:p w14:paraId="0F16950D" w14:textId="77777777" w:rsidR="0071356D" w:rsidRPr="00DC7310" w:rsidRDefault="0071356D" w:rsidP="00950BD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060C420" w14:textId="77777777" w:rsidR="0071356D" w:rsidRPr="00DC7310" w:rsidRDefault="0071356D" w:rsidP="00950BDB">
            <w:pPr>
              <w:pStyle w:val="TAC"/>
              <w:rPr>
                <w:rFonts w:eastAsia="Malgun Gothic"/>
                <w:lang w:eastAsia="ko-KR"/>
              </w:rPr>
            </w:pPr>
            <w:r w:rsidRPr="00020BFF">
              <w:t>0.5</w:t>
            </w:r>
          </w:p>
        </w:tc>
        <w:tc>
          <w:tcPr>
            <w:tcW w:w="1489" w:type="dxa"/>
            <w:vAlign w:val="center"/>
          </w:tcPr>
          <w:p w14:paraId="4B50E680" w14:textId="77777777" w:rsidR="0071356D" w:rsidRPr="00DC7310" w:rsidRDefault="0071356D" w:rsidP="00950BDB">
            <w:pPr>
              <w:pStyle w:val="TAC"/>
              <w:rPr>
                <w:lang w:eastAsia="ko-KR"/>
              </w:rPr>
            </w:pPr>
            <w:r w:rsidRPr="00020BFF">
              <w:t>0.8</w:t>
            </w:r>
          </w:p>
        </w:tc>
      </w:tr>
      <w:tr w:rsidR="0071356D" w:rsidRPr="00DC7310" w14:paraId="2176D9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F83FF28" w14:textId="77777777" w:rsidR="0071356D" w:rsidRPr="00DC7310" w:rsidRDefault="0071356D" w:rsidP="00950BD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6018"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36C42"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CFD6A"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29263"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1356D" w:rsidRPr="00DC7310" w14:paraId="1E9FDBD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8B6E7D" w14:textId="77777777" w:rsidR="0071356D" w:rsidRPr="00DC7310" w:rsidRDefault="0071356D" w:rsidP="00950BD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A9AE8"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ACE4"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9559"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C4E2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F0C652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C138CB" w14:textId="77777777" w:rsidR="0071356D" w:rsidRPr="00DC7310" w:rsidRDefault="0071356D" w:rsidP="00950BD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CA95A"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9A0DC"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CF67A"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8AF5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0DE87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91E921" w14:textId="77777777" w:rsidR="0071356D" w:rsidRPr="00DC7310" w:rsidRDefault="0071356D" w:rsidP="00950BD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6DE7" w14:textId="77777777" w:rsidR="0071356D" w:rsidRPr="00DC7310" w:rsidRDefault="0071356D" w:rsidP="00950BD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A2BBB" w14:textId="77777777" w:rsidR="0071356D" w:rsidRPr="00DC7310" w:rsidRDefault="0071356D" w:rsidP="00950BD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8596"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DD7D4"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1356D" w:rsidRPr="00DC7310" w14:paraId="71C4419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E9BC7DC" w14:textId="77777777" w:rsidR="0071356D" w:rsidRPr="00DC7310" w:rsidRDefault="0071356D" w:rsidP="00950BD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F50B0"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73CE4"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7BF36"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3FE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3CBF87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15E7B3" w14:textId="77777777" w:rsidR="0071356D" w:rsidRPr="00DC7310" w:rsidRDefault="0071356D" w:rsidP="00950BD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7268"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FB1F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DED9"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0FD8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ECBBAB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306E863" w14:textId="77777777" w:rsidR="0071356D" w:rsidRPr="00DC7310" w:rsidRDefault="0071356D" w:rsidP="00950BD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DCF92" w14:textId="77777777" w:rsidR="0071356D" w:rsidRPr="00DC7310" w:rsidRDefault="0071356D" w:rsidP="00950BD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0D0F5" w14:textId="77777777" w:rsidR="0071356D" w:rsidRPr="00DC7310" w:rsidRDefault="0071356D" w:rsidP="00950BD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D1454"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1C5B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1FD49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C74E1C" w14:textId="77777777" w:rsidR="0071356D" w:rsidRPr="00DC7310" w:rsidRDefault="0071356D" w:rsidP="00950BD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C4829" w14:textId="77777777" w:rsidR="0071356D" w:rsidRPr="00DC7310" w:rsidRDefault="0071356D" w:rsidP="00950BD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92B61" w14:textId="77777777" w:rsidR="0071356D" w:rsidRPr="00DC7310" w:rsidRDefault="0071356D" w:rsidP="00950BD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203F4"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E67B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E55640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D06BB0F" w14:textId="77777777" w:rsidR="0071356D" w:rsidRPr="00DC7310" w:rsidRDefault="0071356D" w:rsidP="00950BD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1541"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31A2F"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0400F" w14:textId="77777777" w:rsidR="0071356D" w:rsidRPr="00DC7310" w:rsidRDefault="0071356D" w:rsidP="00950BD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66820" w14:textId="77777777" w:rsidR="0071356D" w:rsidRPr="00DC7310" w:rsidRDefault="0071356D" w:rsidP="00950BDB">
            <w:pPr>
              <w:pStyle w:val="TAC"/>
              <w:keepNext w:val="0"/>
              <w:keepLines w:val="0"/>
            </w:pPr>
            <w:r w:rsidRPr="00DC7310">
              <w:rPr>
                <w:lang w:eastAsia="zh-CN"/>
              </w:rPr>
              <w:t>0.8</w:t>
            </w:r>
          </w:p>
        </w:tc>
      </w:tr>
      <w:tr w:rsidR="0071356D" w:rsidRPr="00DC7310" w14:paraId="69B7D56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CEB1033" w14:textId="77777777" w:rsidR="0071356D" w:rsidRPr="00DC7310" w:rsidRDefault="0071356D" w:rsidP="00950BD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93C16"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DD61"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538D5B" w14:textId="77777777" w:rsidR="0071356D" w:rsidRPr="00DC7310" w:rsidRDefault="0071356D" w:rsidP="00950BD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2C1F5" w14:textId="77777777" w:rsidR="0071356D" w:rsidRPr="00DC7310" w:rsidRDefault="0071356D" w:rsidP="00950BDB">
            <w:pPr>
              <w:pStyle w:val="TAC"/>
              <w:keepNext w:val="0"/>
              <w:keepLines w:val="0"/>
            </w:pPr>
            <w:r w:rsidRPr="00DC7310">
              <w:rPr>
                <w:lang w:eastAsia="zh-CN"/>
              </w:rPr>
              <w:t>0.8</w:t>
            </w:r>
          </w:p>
        </w:tc>
      </w:tr>
      <w:tr w:rsidR="0071356D" w:rsidRPr="00DC7310" w14:paraId="0806D3E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82C4DB" w14:textId="77777777" w:rsidR="0071356D" w:rsidRPr="00DC7310" w:rsidRDefault="0071356D" w:rsidP="00950BD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6E9BD" w14:textId="77777777" w:rsidR="0071356D" w:rsidRPr="00DC7310" w:rsidRDefault="0071356D" w:rsidP="00950BD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CBE2"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F756DE" w14:textId="77777777" w:rsidR="0071356D" w:rsidRPr="00DC7310" w:rsidRDefault="0071356D" w:rsidP="00950BD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C8492"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53E6FB6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BBF9A" w14:textId="77777777" w:rsidR="0071356D" w:rsidRPr="00DC7310" w:rsidRDefault="0071356D" w:rsidP="00950BD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22E65"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A9C0E"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183E1" w14:textId="77777777" w:rsidR="0071356D" w:rsidRPr="00DC7310" w:rsidRDefault="0071356D" w:rsidP="00950BD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D0A74"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r>
      <w:tr w:rsidR="0071356D" w:rsidRPr="00DC7310" w14:paraId="2A430C5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486507" w14:textId="77777777" w:rsidR="0071356D" w:rsidRPr="00DC7310" w:rsidRDefault="0071356D" w:rsidP="00950BD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8B4FA"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123C931"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A25B4" w14:textId="77777777" w:rsidR="0071356D" w:rsidRPr="00DC7310" w:rsidRDefault="0071356D" w:rsidP="00950BD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607A"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r>
      <w:tr w:rsidR="0071356D" w:rsidRPr="00DC7310" w14:paraId="6C75832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3D9EFA" w14:textId="77777777" w:rsidR="0071356D" w:rsidRPr="00DC7310" w:rsidRDefault="0071356D" w:rsidP="00950BD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8C531" w14:textId="77777777" w:rsidR="0071356D" w:rsidRPr="00DC7310" w:rsidRDefault="0071356D" w:rsidP="00950BD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781E9F9"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FB5A" w14:textId="77777777" w:rsidR="0071356D" w:rsidRPr="00DC7310" w:rsidRDefault="0071356D" w:rsidP="00950BD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9C51"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4ED6E8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3344933" w14:textId="77777777" w:rsidR="0071356D" w:rsidRPr="00DC7310" w:rsidRDefault="0071356D" w:rsidP="00950BD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91CFE" w14:textId="77777777" w:rsidR="0071356D" w:rsidRPr="00DC7310" w:rsidRDefault="0071356D" w:rsidP="00950BD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50A12AB"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AEE27" w14:textId="77777777" w:rsidR="0071356D" w:rsidRPr="00DC7310" w:rsidRDefault="0071356D" w:rsidP="00950BD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F4BA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1279E0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B23459" w14:textId="77777777" w:rsidR="0071356D" w:rsidRPr="00DC7310" w:rsidRDefault="0071356D" w:rsidP="00950BD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EFDEB" w14:textId="77777777" w:rsidR="0071356D" w:rsidRPr="00DC7310" w:rsidRDefault="0071356D" w:rsidP="00950BD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8AFF411"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305E5" w14:textId="77777777" w:rsidR="0071356D" w:rsidRPr="00DC7310" w:rsidRDefault="0071356D" w:rsidP="00950BD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F43D"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21A6E96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7E65287" w14:textId="77777777" w:rsidR="0071356D" w:rsidRPr="00DC7310" w:rsidRDefault="0071356D" w:rsidP="00950BD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8D2BE" w14:textId="77777777" w:rsidR="0071356D" w:rsidRPr="00DC7310" w:rsidRDefault="0071356D" w:rsidP="00950BD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AAB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76408"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5652A"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34F8E8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B55ED64" w14:textId="77777777" w:rsidR="0071356D" w:rsidRPr="00DC7310" w:rsidRDefault="0071356D" w:rsidP="00950BD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80D34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6C66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663550"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17F40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675DE3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BFDBA9E" w14:textId="77777777" w:rsidR="0071356D" w:rsidRPr="00DC7310" w:rsidRDefault="0071356D" w:rsidP="00950BD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FED19FC" w14:textId="77777777" w:rsidR="0071356D" w:rsidRPr="00DC7310" w:rsidRDefault="0071356D" w:rsidP="00950BD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0AC98A"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E289AE"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C883D2" w14:textId="77777777" w:rsidR="0071356D" w:rsidRPr="00DC7310" w:rsidRDefault="0071356D" w:rsidP="00950BD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1356D" w:rsidRPr="00DC7310" w14:paraId="631105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2D9BB8B" w14:textId="77777777" w:rsidR="0071356D" w:rsidRPr="00DC7310" w:rsidRDefault="0071356D" w:rsidP="00950BD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35FC90C0" w14:textId="77777777" w:rsidR="0071356D" w:rsidRPr="00DC7310" w:rsidRDefault="0071356D" w:rsidP="00950BD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9D3A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4915C3" w14:textId="77777777" w:rsidR="0071356D" w:rsidRPr="00DC7310" w:rsidRDefault="0071356D" w:rsidP="00950BD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D4DC3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5F8EBF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1CDD58" w14:textId="77777777" w:rsidR="0071356D" w:rsidRPr="00DC7310" w:rsidRDefault="0071356D" w:rsidP="00950BD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42BB2"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D246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9797A"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607D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048C5D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809F5E" w14:textId="77777777" w:rsidR="0071356D" w:rsidRPr="00DC7310" w:rsidRDefault="0071356D" w:rsidP="00950BD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CE1E"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F6C4"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89AF1"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CCBF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C2AFAB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A116F" w14:textId="77777777" w:rsidR="0071356D" w:rsidRPr="00DC7310" w:rsidRDefault="0071356D" w:rsidP="00950BD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BAABC"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DF37"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D108E"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0EDA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F15AF9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E1E5EC" w14:textId="77777777" w:rsidR="0071356D" w:rsidRPr="00DC7310" w:rsidRDefault="0071356D" w:rsidP="00950BD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E70AA" w14:textId="77777777" w:rsidR="0071356D" w:rsidRPr="00DC7310" w:rsidRDefault="0071356D" w:rsidP="00950BD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5131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ADB7C"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2F45F"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297144F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DFCF2FE" w14:textId="77777777" w:rsidR="0071356D" w:rsidRPr="00DC7310" w:rsidRDefault="0071356D" w:rsidP="00950BD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2BF49"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1122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28309"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9EFC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2AE35B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6EB79A" w14:textId="77777777" w:rsidR="0071356D" w:rsidRPr="00DC7310" w:rsidRDefault="0071356D" w:rsidP="00950BD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78677EC" w14:textId="77777777" w:rsidR="0071356D" w:rsidRPr="00DC7310" w:rsidRDefault="0071356D" w:rsidP="00950BDB">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35EA4"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2A57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3025F"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EFA8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F15ED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04F35B9" w14:textId="77777777" w:rsidR="0071356D" w:rsidRPr="00DC7310" w:rsidRDefault="0071356D" w:rsidP="00950BD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9CCD34C" w14:textId="77777777" w:rsidR="0071356D" w:rsidRPr="00DC7310" w:rsidRDefault="0071356D" w:rsidP="00950BD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D2E354" w14:textId="77777777" w:rsidR="0071356D" w:rsidRPr="00DC7310" w:rsidRDefault="0071356D" w:rsidP="00950BD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67C364" w14:textId="77777777" w:rsidR="0071356D" w:rsidRPr="00DC7310" w:rsidRDefault="0071356D" w:rsidP="00950BD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BF9DCF" w14:textId="77777777" w:rsidR="0071356D" w:rsidRPr="00DC7310" w:rsidRDefault="0071356D" w:rsidP="00950BDB">
            <w:pPr>
              <w:pStyle w:val="TAC"/>
              <w:keepNext w:val="0"/>
              <w:keepLines w:val="0"/>
              <w:rPr>
                <w:rFonts w:cs="Arial"/>
                <w:szCs w:val="18"/>
              </w:rPr>
            </w:pPr>
            <w:r w:rsidRPr="00DC7310">
              <w:rPr>
                <w:rFonts w:cs="Arial"/>
                <w:szCs w:val="18"/>
              </w:rPr>
              <w:t>0.8</w:t>
            </w:r>
          </w:p>
        </w:tc>
      </w:tr>
      <w:tr w:rsidR="0071356D" w:rsidRPr="00DC7310" w14:paraId="0BEE9D1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750EF59" w14:textId="77777777" w:rsidR="0071356D" w:rsidRPr="00DC7310" w:rsidRDefault="0071356D" w:rsidP="00950BD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AF84E" w14:textId="77777777" w:rsidR="0071356D" w:rsidRPr="00DC7310" w:rsidRDefault="0071356D" w:rsidP="00950BD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4B369"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8C46" w14:textId="77777777" w:rsidR="0071356D" w:rsidRPr="00DC7310" w:rsidRDefault="0071356D" w:rsidP="00950BDB">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93E0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FA4F1F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C0E4F4E" w14:textId="77777777" w:rsidR="0071356D" w:rsidRPr="00DC7310" w:rsidRDefault="0071356D" w:rsidP="00950BD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54126" w14:textId="77777777" w:rsidR="0071356D" w:rsidRPr="00DC7310" w:rsidRDefault="0071356D" w:rsidP="00950BD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1122A"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2BA6A" w14:textId="77777777" w:rsidR="0071356D" w:rsidRPr="00DC7310" w:rsidRDefault="0071356D" w:rsidP="00950BD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6303B" w14:textId="77777777" w:rsidR="0071356D" w:rsidRPr="00DC7310" w:rsidRDefault="0071356D" w:rsidP="00950BDB">
            <w:pPr>
              <w:pStyle w:val="TAC"/>
              <w:keepNext w:val="0"/>
              <w:keepLines w:val="0"/>
              <w:rPr>
                <w:lang w:eastAsia="zh-CN"/>
              </w:rPr>
            </w:pPr>
            <w:r w:rsidRPr="00DC7310">
              <w:rPr>
                <w:lang w:eastAsia="zh-CN"/>
              </w:rPr>
              <w:t>0.4</w:t>
            </w:r>
          </w:p>
        </w:tc>
      </w:tr>
      <w:tr w:rsidR="0071356D" w:rsidRPr="00DC7310" w14:paraId="05E33D0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E47DB4" w14:textId="77777777" w:rsidR="0071356D" w:rsidRPr="00DC7310" w:rsidRDefault="0071356D" w:rsidP="00950BD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76570" w14:textId="77777777" w:rsidR="0071356D" w:rsidRPr="00DC7310" w:rsidRDefault="0071356D" w:rsidP="00950BD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B6E0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9C5F0" w14:textId="77777777" w:rsidR="0071356D" w:rsidRPr="00DC7310" w:rsidRDefault="0071356D" w:rsidP="00950BD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B3A2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32C05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A8A189" w14:textId="77777777" w:rsidR="0071356D" w:rsidRPr="00DC7310" w:rsidRDefault="0071356D" w:rsidP="00950BD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9F1DD" w14:textId="77777777" w:rsidR="0071356D" w:rsidRPr="00DC7310" w:rsidRDefault="0071356D" w:rsidP="00950BD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0971C"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1CF43" w14:textId="77777777" w:rsidR="0071356D" w:rsidRPr="00DC7310" w:rsidRDefault="0071356D" w:rsidP="00950BD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8F8C2"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016A076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AEAC662" w14:textId="77777777" w:rsidR="0071356D" w:rsidRPr="00DC7310" w:rsidRDefault="0071356D" w:rsidP="00950BD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96D2E" w14:textId="77777777" w:rsidR="0071356D" w:rsidRPr="00DC7310" w:rsidRDefault="0071356D" w:rsidP="00950BD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E2D71" w14:textId="77777777" w:rsidR="0071356D" w:rsidRPr="00DC7310" w:rsidRDefault="0071356D" w:rsidP="00950BD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21694" w14:textId="77777777" w:rsidR="0071356D" w:rsidRPr="00DC7310" w:rsidRDefault="0071356D" w:rsidP="00950BD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8ED07" w14:textId="77777777" w:rsidR="0071356D" w:rsidRPr="00DC7310" w:rsidRDefault="0071356D" w:rsidP="00950BDB">
            <w:pPr>
              <w:pStyle w:val="TAC"/>
              <w:keepNext w:val="0"/>
              <w:keepLines w:val="0"/>
              <w:rPr>
                <w:rFonts w:cs="Arial"/>
                <w:lang w:eastAsia="ko-KR"/>
              </w:rPr>
            </w:pPr>
            <w:r w:rsidRPr="00DC7310">
              <w:rPr>
                <w:rFonts w:cs="Arial"/>
                <w:lang w:eastAsia="zh-CN"/>
              </w:rPr>
              <w:t>0.5</w:t>
            </w:r>
          </w:p>
        </w:tc>
      </w:tr>
      <w:tr w:rsidR="0071356D" w:rsidRPr="00DC7310" w14:paraId="4A8F46D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BAAB696" w14:textId="77777777" w:rsidR="0071356D" w:rsidRPr="00DC7310" w:rsidRDefault="0071356D" w:rsidP="00950BDB">
            <w:pPr>
              <w:pStyle w:val="TAC"/>
              <w:keepNext w:val="0"/>
              <w:keepLines w:val="0"/>
            </w:pPr>
            <w:r w:rsidRPr="00DC7310">
              <w:t>DC_2-5-30_n77</w:t>
            </w:r>
          </w:p>
          <w:p w14:paraId="3F2B6CDD" w14:textId="77777777" w:rsidR="0071356D" w:rsidRPr="00DC7310" w:rsidRDefault="0071356D" w:rsidP="00950BD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C2D74" w14:textId="77777777" w:rsidR="0071356D" w:rsidRPr="00DC7310" w:rsidRDefault="0071356D" w:rsidP="00950BD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8ACD0"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A49CE" w14:textId="77777777" w:rsidR="0071356D" w:rsidRPr="00DC7310" w:rsidRDefault="0071356D" w:rsidP="00950BD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E3E0D"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0E5E506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59EC428" w14:textId="77777777" w:rsidR="0071356D" w:rsidRPr="00DC7310" w:rsidRDefault="0071356D" w:rsidP="00950BD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6D828FE" w14:textId="77777777" w:rsidR="0071356D" w:rsidRPr="00DC7310" w:rsidRDefault="0071356D" w:rsidP="00950BD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A978DC" w14:textId="77777777" w:rsidR="0071356D" w:rsidRPr="00DC7310" w:rsidRDefault="0071356D" w:rsidP="00950BD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8E4892" w14:textId="77777777" w:rsidR="0071356D" w:rsidRPr="00DC7310" w:rsidRDefault="0071356D" w:rsidP="00950BD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82C8CE" w14:textId="77777777" w:rsidR="0071356D" w:rsidRPr="00DC7310" w:rsidRDefault="0071356D" w:rsidP="00950BDB">
            <w:pPr>
              <w:pStyle w:val="TAC"/>
              <w:keepNext w:val="0"/>
              <w:keepLines w:val="0"/>
              <w:rPr>
                <w:rFonts w:cs="Arial"/>
                <w:lang w:eastAsia="zh-CN"/>
              </w:rPr>
            </w:pPr>
            <w:r w:rsidRPr="00DC7310">
              <w:rPr>
                <w:rFonts w:hint="eastAsia"/>
                <w:lang w:eastAsia="zh-CN"/>
              </w:rPr>
              <w:t>0</w:t>
            </w:r>
            <w:r w:rsidRPr="00DC7310">
              <w:rPr>
                <w:lang w:eastAsia="zh-CN"/>
              </w:rPr>
              <w:t>.5</w:t>
            </w:r>
          </w:p>
        </w:tc>
      </w:tr>
      <w:tr w:rsidR="0071356D" w:rsidRPr="00DC7310" w14:paraId="02E127A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33FDA95" w14:textId="77777777" w:rsidR="0071356D" w:rsidRPr="00DC7310" w:rsidRDefault="0071356D" w:rsidP="00950BD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53B16B6E" w14:textId="77777777" w:rsidR="0071356D" w:rsidRPr="00DC7310" w:rsidRDefault="0071356D" w:rsidP="00950BD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34AFA" w14:textId="77777777" w:rsidR="0071356D" w:rsidRPr="00DC7310" w:rsidRDefault="0071356D" w:rsidP="00950BD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1047DD" w14:textId="77777777" w:rsidR="0071356D" w:rsidRPr="00DC7310" w:rsidRDefault="0071356D" w:rsidP="00950BD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DA1CA78" w14:textId="77777777" w:rsidR="0071356D" w:rsidRPr="00DC7310" w:rsidRDefault="0071356D" w:rsidP="00950BDB">
            <w:pPr>
              <w:pStyle w:val="TAC"/>
              <w:rPr>
                <w:lang w:eastAsia="zh-CN"/>
              </w:rPr>
            </w:pPr>
            <w:r>
              <w:rPr>
                <w:rFonts w:hint="eastAsia"/>
                <w:lang w:eastAsia="zh-CN"/>
              </w:rPr>
              <w:t>0</w:t>
            </w:r>
            <w:r>
              <w:rPr>
                <w:lang w:eastAsia="zh-CN"/>
              </w:rPr>
              <w:t>.8</w:t>
            </w:r>
          </w:p>
        </w:tc>
      </w:tr>
      <w:tr w:rsidR="0071356D" w:rsidRPr="00DC7310" w14:paraId="35A97D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2B9EA49" w14:textId="77777777" w:rsidR="0071356D" w:rsidRPr="00DC7310" w:rsidRDefault="0071356D" w:rsidP="00950BD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015DBF1A" w14:textId="77777777" w:rsidR="0071356D" w:rsidRPr="00DC7310" w:rsidRDefault="0071356D" w:rsidP="00950BD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7904FE" w14:textId="77777777" w:rsidR="0071356D" w:rsidRPr="00DC7310" w:rsidRDefault="0071356D" w:rsidP="00950BD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C12EC3" w14:textId="77777777" w:rsidR="0071356D" w:rsidRPr="00DC7310" w:rsidRDefault="0071356D" w:rsidP="00950BD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2BAD70" w14:textId="77777777" w:rsidR="0071356D" w:rsidRPr="00DC7310" w:rsidRDefault="0071356D" w:rsidP="00950BDB">
            <w:pPr>
              <w:pStyle w:val="TAC"/>
              <w:rPr>
                <w:lang w:eastAsia="zh-CN"/>
              </w:rPr>
            </w:pPr>
            <w:r>
              <w:rPr>
                <w:rFonts w:hint="eastAsia"/>
                <w:lang w:eastAsia="zh-CN"/>
              </w:rPr>
              <w:t>0</w:t>
            </w:r>
            <w:r>
              <w:rPr>
                <w:lang w:eastAsia="zh-CN"/>
              </w:rPr>
              <w:t>.8</w:t>
            </w:r>
          </w:p>
        </w:tc>
      </w:tr>
      <w:tr w:rsidR="0071356D" w:rsidRPr="00DC7310" w14:paraId="04AE628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24F47AE" w14:textId="77777777" w:rsidR="0071356D" w:rsidRPr="00DC7310" w:rsidRDefault="0071356D" w:rsidP="00950BD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DAC5C" w14:textId="77777777" w:rsidR="0071356D" w:rsidRPr="00DC7310" w:rsidRDefault="0071356D" w:rsidP="00950BD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A3092"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6214A" w14:textId="77777777" w:rsidR="0071356D" w:rsidRPr="00DC7310" w:rsidRDefault="0071356D" w:rsidP="00950BD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DBF7" w14:textId="77777777" w:rsidR="0071356D" w:rsidRPr="00DC7310" w:rsidRDefault="0071356D" w:rsidP="00950BDB">
            <w:pPr>
              <w:pStyle w:val="TAC"/>
              <w:keepNext w:val="0"/>
              <w:keepLines w:val="0"/>
              <w:rPr>
                <w:lang w:eastAsia="zh-CN"/>
              </w:rPr>
            </w:pPr>
            <w:r w:rsidRPr="00DC7310">
              <w:rPr>
                <w:lang w:eastAsia="zh-CN"/>
              </w:rPr>
              <w:t>0.4</w:t>
            </w:r>
          </w:p>
        </w:tc>
      </w:tr>
      <w:tr w:rsidR="0071356D" w:rsidRPr="00DC7310" w14:paraId="089C819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106C00B" w14:textId="77777777" w:rsidR="0071356D" w:rsidRPr="00DC7310" w:rsidRDefault="0071356D" w:rsidP="00950BD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2828" w14:textId="77777777" w:rsidR="0071356D" w:rsidRPr="00DC7310" w:rsidRDefault="0071356D" w:rsidP="00950BD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6F4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8F499" w14:textId="77777777" w:rsidR="0071356D" w:rsidRPr="00DC7310" w:rsidRDefault="0071356D" w:rsidP="00950BD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C6A7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4E1993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7244017" w14:textId="77777777" w:rsidR="0071356D" w:rsidRPr="00DC7310" w:rsidRDefault="0071356D" w:rsidP="00950BD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BA213" w14:textId="77777777" w:rsidR="0071356D" w:rsidRPr="00DC7310" w:rsidRDefault="0071356D" w:rsidP="00950BD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862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83214" w14:textId="77777777" w:rsidR="0071356D" w:rsidRPr="00DC7310" w:rsidRDefault="0071356D" w:rsidP="00950BD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5EDD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FDFED7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DBF7320" w14:textId="77777777" w:rsidR="0071356D" w:rsidRPr="00DC7310" w:rsidRDefault="0071356D" w:rsidP="00950BD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0698B" w14:textId="77777777" w:rsidR="0071356D" w:rsidRPr="00DC7310" w:rsidRDefault="0071356D" w:rsidP="00950BD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DC7F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C6F92" w14:textId="77777777" w:rsidR="0071356D" w:rsidRPr="00DC7310" w:rsidRDefault="0071356D" w:rsidP="00950BD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11A0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56B04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A591D2" w14:textId="77777777" w:rsidR="0071356D" w:rsidRPr="00DC7310" w:rsidRDefault="0071356D" w:rsidP="00950BD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09EC" w14:textId="77777777" w:rsidR="0071356D" w:rsidRPr="00DC7310" w:rsidRDefault="0071356D" w:rsidP="00950BD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540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1CB0A" w14:textId="77777777" w:rsidR="0071356D" w:rsidRPr="00DC7310" w:rsidRDefault="0071356D" w:rsidP="00950BD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71C71" w14:textId="77777777" w:rsidR="0071356D" w:rsidRPr="00DC7310" w:rsidRDefault="0071356D" w:rsidP="00950BDB">
            <w:pPr>
              <w:pStyle w:val="TAC"/>
              <w:keepNext w:val="0"/>
              <w:keepLines w:val="0"/>
              <w:rPr>
                <w:lang w:eastAsia="zh-TW"/>
              </w:rPr>
            </w:pPr>
            <w:r w:rsidRPr="00DC7310">
              <w:rPr>
                <w:lang w:eastAsia="zh-CN"/>
              </w:rPr>
              <w:t>0.3</w:t>
            </w:r>
          </w:p>
        </w:tc>
      </w:tr>
      <w:tr w:rsidR="0071356D" w:rsidRPr="00DC7310" w14:paraId="51E1534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A30515" w14:textId="77777777" w:rsidR="0071356D" w:rsidRPr="00DC7310" w:rsidRDefault="0071356D" w:rsidP="00950BD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6D8B5" w14:textId="77777777" w:rsidR="0071356D" w:rsidRPr="00DC7310" w:rsidRDefault="0071356D" w:rsidP="00950BD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48F0B" w14:textId="77777777" w:rsidR="0071356D" w:rsidRPr="00DC7310" w:rsidRDefault="0071356D" w:rsidP="00950BD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05310" w14:textId="77777777" w:rsidR="0071356D" w:rsidRPr="00DC7310" w:rsidRDefault="0071356D" w:rsidP="00950BD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8440" w14:textId="77777777" w:rsidR="0071356D" w:rsidRPr="00DC7310" w:rsidRDefault="0071356D" w:rsidP="00950BDB">
            <w:pPr>
              <w:pStyle w:val="TAC"/>
              <w:keepNext w:val="0"/>
              <w:keepLines w:val="0"/>
              <w:rPr>
                <w:lang w:eastAsia="fi-FI"/>
              </w:rPr>
            </w:pPr>
            <w:r w:rsidRPr="00DC7310">
              <w:rPr>
                <w:lang w:eastAsia="zh-CN"/>
              </w:rPr>
              <w:t>0.5</w:t>
            </w:r>
          </w:p>
        </w:tc>
      </w:tr>
      <w:tr w:rsidR="0071356D" w:rsidRPr="00DC7310" w14:paraId="38A0F2B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43D3CE" w14:textId="77777777" w:rsidR="0071356D" w:rsidRPr="00DC7310" w:rsidRDefault="0071356D" w:rsidP="00950BD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174F4" w14:textId="77777777" w:rsidR="0071356D" w:rsidRPr="00DC7310" w:rsidRDefault="0071356D" w:rsidP="00950BD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09CC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BDDA7"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3B90"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3365E8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8CCDAC" w14:textId="77777777" w:rsidR="0071356D" w:rsidRPr="00DC7310" w:rsidRDefault="0071356D" w:rsidP="00950BDB">
            <w:pPr>
              <w:pStyle w:val="TAC"/>
              <w:keepNext w:val="0"/>
              <w:keepLines w:val="0"/>
              <w:rPr>
                <w:rFonts w:cs="Arial"/>
                <w:lang w:eastAsia="ja-JP"/>
              </w:rPr>
            </w:pPr>
            <w:r w:rsidRPr="00DC7310">
              <w:rPr>
                <w:rFonts w:cs="Arial"/>
                <w:lang w:eastAsia="ja-JP"/>
              </w:rPr>
              <w:t>DC_2-5-66_n30</w:t>
            </w:r>
          </w:p>
          <w:p w14:paraId="61BAFBE0" w14:textId="77777777" w:rsidR="0071356D" w:rsidRPr="00DC7310" w:rsidRDefault="0071356D" w:rsidP="00950BDB">
            <w:pPr>
              <w:pStyle w:val="TAC"/>
              <w:keepNext w:val="0"/>
              <w:keepLines w:val="0"/>
              <w:rPr>
                <w:rFonts w:cs="Arial"/>
                <w:lang w:eastAsia="ja-JP"/>
              </w:rPr>
            </w:pPr>
            <w:r w:rsidRPr="00DC7310">
              <w:rPr>
                <w:rFonts w:cs="Arial"/>
                <w:lang w:eastAsia="ja-JP"/>
              </w:rPr>
              <w:t>DC_2-2-5-66_n30</w:t>
            </w:r>
          </w:p>
          <w:p w14:paraId="5D5DA9A6" w14:textId="77777777" w:rsidR="0071356D" w:rsidRPr="00DC7310" w:rsidRDefault="0071356D" w:rsidP="00950BD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22702"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7289"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9C085" w14:textId="77777777" w:rsidR="0071356D" w:rsidRPr="00DC7310" w:rsidRDefault="0071356D" w:rsidP="00950BD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B847B"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23BF6FE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7D5B7A3" w14:textId="77777777" w:rsidR="0071356D" w:rsidRPr="00DC7310" w:rsidRDefault="0071356D" w:rsidP="00950BDB">
            <w:pPr>
              <w:pStyle w:val="TAC"/>
              <w:keepNext w:val="0"/>
              <w:keepLines w:val="0"/>
              <w:rPr>
                <w:rFonts w:cs="Arial"/>
                <w:lang w:eastAsia="ja-JP"/>
              </w:rPr>
            </w:pPr>
            <w:r w:rsidRPr="00DC7310">
              <w:rPr>
                <w:rFonts w:cs="Arial"/>
                <w:lang w:eastAsia="ja-JP"/>
              </w:rPr>
              <w:t>DC_2-5-66_n41</w:t>
            </w:r>
          </w:p>
          <w:p w14:paraId="3CF2CA73" w14:textId="77777777" w:rsidR="0071356D" w:rsidRPr="00DC7310" w:rsidRDefault="0071356D" w:rsidP="00950BD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4D6D47"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660BEB"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E40904"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3AC5B5" w14:textId="77777777" w:rsidR="0071356D" w:rsidRPr="00DC7310" w:rsidRDefault="0071356D" w:rsidP="00950BD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1356D" w:rsidRPr="00DC7310" w14:paraId="5C0BCF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23568F0" w14:textId="77777777" w:rsidR="0071356D" w:rsidRPr="00DC7310" w:rsidRDefault="0071356D" w:rsidP="00950BDB">
            <w:pPr>
              <w:pStyle w:val="TAC"/>
              <w:keepNext w:val="0"/>
              <w:keepLines w:val="0"/>
              <w:rPr>
                <w:rFonts w:cs="Arial"/>
                <w:lang w:eastAsia="ja-JP"/>
              </w:rPr>
            </w:pPr>
            <w:r w:rsidRPr="00DC7310">
              <w:rPr>
                <w:rFonts w:cs="Arial"/>
                <w:lang w:eastAsia="ja-JP"/>
              </w:rPr>
              <w:t>DC_2-5-66_n48</w:t>
            </w:r>
          </w:p>
          <w:p w14:paraId="56076C25" w14:textId="77777777" w:rsidR="0071356D" w:rsidRPr="00ED7F4C" w:rsidRDefault="0071356D" w:rsidP="00950BD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CA0AE" w14:textId="77777777" w:rsidR="0071356D" w:rsidRPr="00DC7310" w:rsidRDefault="0071356D" w:rsidP="00950BD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D30DE"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87FA7" w14:textId="77777777" w:rsidR="0071356D" w:rsidRPr="00DC7310" w:rsidRDefault="0071356D" w:rsidP="00950BD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5FCB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9D0D1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2AA3F8" w14:textId="77777777" w:rsidR="0071356D" w:rsidRPr="00DC7310" w:rsidRDefault="0071356D" w:rsidP="00950BDB">
            <w:pPr>
              <w:pStyle w:val="TAC"/>
              <w:rPr>
                <w:rFonts w:eastAsia="Malgun Gothic"/>
                <w:lang w:eastAsia="ko-KR"/>
              </w:rPr>
            </w:pPr>
            <w:r w:rsidRPr="00DC7310">
              <w:rPr>
                <w:rFonts w:eastAsia="Malgun Gothic"/>
                <w:lang w:eastAsia="ko-KR"/>
              </w:rPr>
              <w:t>DC_2-2-5-(n)66</w:t>
            </w:r>
          </w:p>
          <w:p w14:paraId="1AE13A90" w14:textId="77777777" w:rsidR="0071356D" w:rsidRPr="00DC7310" w:rsidRDefault="0071356D" w:rsidP="00950BDB">
            <w:pPr>
              <w:pStyle w:val="TAC"/>
              <w:rPr>
                <w:rFonts w:eastAsia="Malgun Gothic"/>
                <w:lang w:eastAsia="ko-KR"/>
              </w:rPr>
            </w:pPr>
            <w:r w:rsidRPr="00DC7310">
              <w:rPr>
                <w:rFonts w:eastAsia="Malgun Gothic"/>
                <w:lang w:eastAsia="ko-KR"/>
              </w:rPr>
              <w:t>DC_2-5-66-(n)66</w:t>
            </w:r>
          </w:p>
          <w:p w14:paraId="4D905524" w14:textId="77777777" w:rsidR="0071356D" w:rsidRPr="00DC7310" w:rsidRDefault="0071356D" w:rsidP="00950BDB">
            <w:pPr>
              <w:pStyle w:val="TAC"/>
              <w:rPr>
                <w:rFonts w:eastAsia="Malgun Gothic"/>
                <w:lang w:eastAsia="ko-KR"/>
              </w:rPr>
            </w:pPr>
            <w:r w:rsidRPr="00DC7310">
              <w:rPr>
                <w:rFonts w:eastAsia="Malgun Gothic"/>
                <w:lang w:eastAsia="ko-KR"/>
              </w:rPr>
              <w:t>DC_2-5-(n)66</w:t>
            </w:r>
          </w:p>
          <w:p w14:paraId="351F3413" w14:textId="77777777" w:rsidR="0071356D" w:rsidRPr="00DC7310" w:rsidRDefault="0071356D" w:rsidP="00950BDB">
            <w:pPr>
              <w:pStyle w:val="TAC"/>
              <w:rPr>
                <w:rFonts w:eastAsia="Malgun Gothic"/>
                <w:lang w:eastAsia="ko-KR"/>
              </w:rPr>
            </w:pPr>
            <w:r w:rsidRPr="00DC7310">
              <w:rPr>
                <w:rFonts w:eastAsia="Malgun Gothic"/>
                <w:lang w:eastAsia="ko-KR"/>
              </w:rPr>
              <w:t>DC_2-5-66_n66</w:t>
            </w:r>
          </w:p>
          <w:p w14:paraId="091D8942" w14:textId="77777777" w:rsidR="0071356D" w:rsidRPr="00DC7310" w:rsidRDefault="0071356D" w:rsidP="00950BDB">
            <w:pPr>
              <w:pStyle w:val="TAC"/>
              <w:rPr>
                <w:lang w:eastAsia="ja-JP"/>
              </w:rPr>
            </w:pPr>
            <w:r w:rsidRPr="00DC7310">
              <w:rPr>
                <w:lang w:eastAsia="ja-JP"/>
              </w:rPr>
              <w:t>DC_2-5-5-66_n66</w:t>
            </w:r>
          </w:p>
          <w:p w14:paraId="4D275FF9" w14:textId="77777777" w:rsidR="0071356D" w:rsidRPr="00DC7310" w:rsidRDefault="0071356D" w:rsidP="00950BDB">
            <w:pPr>
              <w:pStyle w:val="TAC"/>
              <w:rPr>
                <w:lang w:eastAsia="ja-JP"/>
              </w:rPr>
            </w:pPr>
            <w:r w:rsidRPr="00DC7310">
              <w:rPr>
                <w:lang w:eastAsia="ja-JP"/>
              </w:rPr>
              <w:t>DC_2-5-66-66_n66</w:t>
            </w:r>
          </w:p>
          <w:p w14:paraId="7A99B9BB" w14:textId="77777777" w:rsidR="0071356D" w:rsidRDefault="0071356D" w:rsidP="00950BDB">
            <w:pPr>
              <w:pStyle w:val="TAC"/>
              <w:rPr>
                <w:lang w:eastAsia="ja-JP"/>
              </w:rPr>
            </w:pPr>
            <w:r w:rsidRPr="00DC7310">
              <w:rPr>
                <w:lang w:eastAsia="ja-JP"/>
              </w:rPr>
              <w:t>DC_2-2-5-66-(n)66</w:t>
            </w:r>
          </w:p>
          <w:p w14:paraId="767738CF" w14:textId="77777777" w:rsidR="0071356D" w:rsidRPr="00DC7310" w:rsidRDefault="0071356D" w:rsidP="00950BDB">
            <w:pPr>
              <w:pStyle w:val="TAC"/>
              <w:rPr>
                <w:lang w:eastAsia="ja-JP"/>
              </w:rPr>
            </w:pPr>
            <w:r w:rsidRPr="00DC7310">
              <w:rPr>
                <w:lang w:eastAsia="ja-JP"/>
              </w:rPr>
              <w:t>DC_2-2-5-66-66_n66</w:t>
            </w:r>
          </w:p>
          <w:p w14:paraId="56CB6365" w14:textId="77777777" w:rsidR="0071356D" w:rsidRPr="00DC7310" w:rsidRDefault="0071356D" w:rsidP="00950BD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0FFD1" w14:textId="77777777" w:rsidR="0071356D" w:rsidRPr="00DC7310" w:rsidRDefault="0071356D" w:rsidP="00950BD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E4DE" w14:textId="77777777" w:rsidR="0071356D" w:rsidRPr="00DC7310" w:rsidRDefault="0071356D" w:rsidP="00950BD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300BA" w14:textId="77777777" w:rsidR="0071356D" w:rsidRPr="00DC7310" w:rsidRDefault="0071356D" w:rsidP="00950BD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F9E82" w14:textId="77777777" w:rsidR="0071356D" w:rsidRPr="00DC7310" w:rsidRDefault="0071356D" w:rsidP="00950BDB">
            <w:pPr>
              <w:pStyle w:val="TAC"/>
              <w:rPr>
                <w:lang w:eastAsia="zh-CN"/>
              </w:rPr>
            </w:pPr>
            <w:r w:rsidRPr="00DC7310">
              <w:rPr>
                <w:lang w:eastAsia="zh-CN"/>
              </w:rPr>
              <w:t>0.5</w:t>
            </w:r>
          </w:p>
        </w:tc>
      </w:tr>
      <w:tr w:rsidR="0071356D" w:rsidRPr="00DC7310" w14:paraId="5D6C8D8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AF826A5" w14:textId="77777777" w:rsidR="0071356D" w:rsidRPr="00DC7310" w:rsidRDefault="0071356D" w:rsidP="00950BD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F49BA"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50D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63401" w14:textId="77777777" w:rsidR="0071356D" w:rsidRPr="00DC7310" w:rsidRDefault="0071356D" w:rsidP="00950BD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5D36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7D6D53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87E7632" w14:textId="77777777" w:rsidR="0071356D" w:rsidRPr="00DC7310" w:rsidRDefault="0071356D" w:rsidP="00950BDB">
            <w:pPr>
              <w:pStyle w:val="TAC"/>
              <w:keepNext w:val="0"/>
              <w:keepLines w:val="0"/>
            </w:pPr>
            <w:r w:rsidRPr="00DC7310">
              <w:t>DC_2-5-66_n77</w:t>
            </w:r>
          </w:p>
          <w:p w14:paraId="16893196" w14:textId="77777777" w:rsidR="0071356D" w:rsidRPr="00DC7310" w:rsidRDefault="0071356D" w:rsidP="00950BDB">
            <w:pPr>
              <w:pStyle w:val="TAC"/>
              <w:keepNext w:val="0"/>
              <w:keepLines w:val="0"/>
            </w:pPr>
            <w:r w:rsidRPr="00DC7310">
              <w:t>DC_2-2-5-66_n77</w:t>
            </w:r>
          </w:p>
          <w:p w14:paraId="283FFDAB" w14:textId="77777777" w:rsidR="0071356D" w:rsidRPr="00DC7310" w:rsidRDefault="0071356D" w:rsidP="00950BD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3491C" w14:textId="77777777" w:rsidR="0071356D" w:rsidRPr="00DC7310" w:rsidRDefault="0071356D" w:rsidP="00950BD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895A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229BF" w14:textId="77777777" w:rsidR="0071356D" w:rsidRPr="00DC7310" w:rsidRDefault="0071356D" w:rsidP="00950BD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8447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049305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BF1006" w14:textId="77777777" w:rsidR="0071356D" w:rsidRPr="00DC7310" w:rsidRDefault="0071356D" w:rsidP="00950BD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69CFC" w14:textId="77777777" w:rsidR="0071356D" w:rsidRPr="00DC7310" w:rsidRDefault="0071356D" w:rsidP="00950BD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12B1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FE0E3" w14:textId="77777777" w:rsidR="0071356D" w:rsidRPr="00DC7310" w:rsidRDefault="0071356D" w:rsidP="00950BD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326E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EC7530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D1003B" w14:textId="77777777" w:rsidR="0071356D" w:rsidRPr="00DC7310" w:rsidRDefault="0071356D" w:rsidP="00950BD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2A3EF" w14:textId="77777777" w:rsidR="0071356D" w:rsidRPr="00DC7310" w:rsidRDefault="0071356D" w:rsidP="00950BD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7F31F"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6CA4C" w14:textId="77777777" w:rsidR="0071356D" w:rsidRPr="00DC7310" w:rsidRDefault="0071356D" w:rsidP="00950BDB">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B9DF4" w14:textId="77777777" w:rsidR="0071356D" w:rsidRPr="00DC7310" w:rsidRDefault="0071356D" w:rsidP="00950BDB">
            <w:pPr>
              <w:pStyle w:val="TAC"/>
              <w:keepNext w:val="0"/>
              <w:keepLines w:val="0"/>
            </w:pPr>
            <w:r w:rsidRPr="00DC7310">
              <w:rPr>
                <w:lang w:eastAsia="zh-CN"/>
              </w:rPr>
              <w:t>0.8</w:t>
            </w:r>
          </w:p>
        </w:tc>
      </w:tr>
      <w:tr w:rsidR="0071356D" w:rsidRPr="00DC7310" w14:paraId="7FEF3C7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FC95F5B" w14:textId="77777777" w:rsidR="0071356D" w:rsidRPr="00DC7310" w:rsidRDefault="0071356D" w:rsidP="00950BD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BECCB"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ED3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3CC57"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3076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2C5A9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7EEFFAA" w14:textId="77777777" w:rsidR="0071356D" w:rsidRPr="00DC7310" w:rsidRDefault="0071356D" w:rsidP="00950BD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6D2E836"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4233616" w14:textId="77777777" w:rsidR="0071356D" w:rsidRPr="00DC7310" w:rsidRDefault="0071356D" w:rsidP="00950BD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75DEB4FE" w14:textId="77777777" w:rsidR="0071356D" w:rsidRPr="00DC7310" w:rsidRDefault="0071356D" w:rsidP="00950BD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BD26DA7" w14:textId="77777777" w:rsidR="0071356D" w:rsidRPr="00DC7310" w:rsidRDefault="0071356D" w:rsidP="00950BDB">
            <w:pPr>
              <w:pStyle w:val="TAC"/>
              <w:keepNext w:val="0"/>
              <w:keepLines w:val="0"/>
              <w:rPr>
                <w:lang w:eastAsia="zh-CN"/>
              </w:rPr>
            </w:pPr>
            <w:r w:rsidRPr="00DC7310">
              <w:t>0.5</w:t>
            </w:r>
          </w:p>
        </w:tc>
      </w:tr>
      <w:tr w:rsidR="0071356D" w:rsidRPr="00DC7310" w14:paraId="54F92C6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40E6EB1" w14:textId="77777777" w:rsidR="0071356D" w:rsidRPr="00DC7310" w:rsidRDefault="0071356D" w:rsidP="00950BD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38B92F67"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5C579D"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99E9AA"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A61179"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r>
      <w:tr w:rsidR="0071356D" w:rsidRPr="00DC7310" w14:paraId="427A1B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628E592" w14:textId="77777777" w:rsidR="0071356D" w:rsidRPr="00DC7310" w:rsidRDefault="0071356D" w:rsidP="00950BD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9FC0BCD" w14:textId="77777777" w:rsidR="0071356D" w:rsidRPr="00DC7310" w:rsidRDefault="0071356D" w:rsidP="00950BD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55D7164" w14:textId="77777777" w:rsidR="0071356D" w:rsidRPr="00DC7310" w:rsidRDefault="0071356D" w:rsidP="00950BD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D3F2D4" w14:textId="77777777" w:rsidR="0071356D" w:rsidRPr="00DC7310" w:rsidRDefault="0071356D" w:rsidP="00950BD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177F44" w14:textId="77777777" w:rsidR="0071356D" w:rsidRPr="00DC7310" w:rsidRDefault="0071356D" w:rsidP="00950BDB">
            <w:pPr>
              <w:pStyle w:val="TAC"/>
              <w:keepNext w:val="0"/>
              <w:keepLines w:val="0"/>
              <w:rPr>
                <w:rFonts w:cs="Arial"/>
                <w:lang w:eastAsia="ja-JP"/>
              </w:rPr>
            </w:pPr>
            <w:r w:rsidRPr="00DC7310">
              <w:rPr>
                <w:lang w:eastAsia="zh-CN"/>
              </w:rPr>
              <w:t>0.8</w:t>
            </w:r>
          </w:p>
        </w:tc>
      </w:tr>
      <w:tr w:rsidR="0071356D" w:rsidRPr="00DC7310" w14:paraId="69C3863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188BDD1" w14:textId="77777777" w:rsidR="0071356D" w:rsidRPr="00DC7310" w:rsidRDefault="0071356D" w:rsidP="00950BD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6E5EC"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F7743"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F07B9"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841D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3DBA38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D00B809" w14:textId="77777777" w:rsidR="0071356D" w:rsidRPr="00DC7310" w:rsidRDefault="0071356D" w:rsidP="00950BD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F2C1"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DCCE1"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8378"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611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409541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C1D2D89" w14:textId="77777777" w:rsidR="0071356D" w:rsidRPr="00DC7310" w:rsidRDefault="0071356D" w:rsidP="00950BD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8C326"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3759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364E5" w14:textId="77777777" w:rsidR="0071356D" w:rsidRPr="00DC7310" w:rsidRDefault="0071356D" w:rsidP="00950BD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277C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C378B8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4ED12C3"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5F59317"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8A170"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6157D"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A3210B"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0.8</w:t>
            </w:r>
          </w:p>
        </w:tc>
      </w:tr>
      <w:tr w:rsidR="0071356D" w:rsidRPr="00DC7310" w14:paraId="40C451B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9F05625"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425816B" w14:textId="77777777" w:rsidR="0071356D" w:rsidRPr="00DC7310" w:rsidRDefault="0071356D"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E28D49" w14:textId="77777777" w:rsidR="0071356D" w:rsidRPr="00DC7310" w:rsidRDefault="0071356D"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52F1D3" w14:textId="77777777" w:rsidR="0071356D" w:rsidRPr="00DC7310" w:rsidRDefault="0071356D"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414105A" w14:textId="77777777" w:rsidR="0071356D" w:rsidRPr="00DC7310" w:rsidRDefault="0071356D"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71356D" w:rsidRPr="00DC7310" w14:paraId="468DB78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67EDD06" w14:textId="77777777" w:rsidR="0071356D" w:rsidRPr="00DC7310" w:rsidRDefault="0071356D" w:rsidP="00950BD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1456" w14:textId="77777777" w:rsidR="0071356D" w:rsidRPr="00DC7310" w:rsidRDefault="0071356D" w:rsidP="00950BD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2E2F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9C84A"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59F5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EBA3CD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5C57182" w14:textId="77777777" w:rsidR="0071356D" w:rsidRPr="00DC7310" w:rsidRDefault="0071356D" w:rsidP="00950BD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510F" w14:textId="77777777" w:rsidR="0071356D" w:rsidRPr="00DC7310" w:rsidRDefault="0071356D" w:rsidP="00950BD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2753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7340A"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44FE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E8AAA2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BBE6FC" w14:textId="77777777" w:rsidR="0071356D" w:rsidRPr="00DC7310" w:rsidRDefault="0071356D" w:rsidP="00950BD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89908D8" w14:textId="77777777" w:rsidR="0071356D" w:rsidRPr="00DC7310" w:rsidRDefault="0071356D" w:rsidP="00950BDB">
            <w:pPr>
              <w:pStyle w:val="TAC"/>
              <w:keepNext w:val="0"/>
              <w:keepLines w:val="0"/>
              <w:rPr>
                <w:rFonts w:cs="Arial"/>
                <w:lang w:eastAsia="ja-JP"/>
              </w:rPr>
            </w:pPr>
            <w:r w:rsidRPr="00DC7310">
              <w:rPr>
                <w:rFonts w:cs="Arial"/>
                <w:lang w:eastAsia="ja-JP"/>
              </w:rPr>
              <w:t>DC_2-7-7-13_n66</w:t>
            </w:r>
          </w:p>
          <w:p w14:paraId="01F52243" w14:textId="77777777" w:rsidR="0071356D" w:rsidRPr="00DC7310" w:rsidRDefault="0071356D" w:rsidP="00950BD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00502" w14:textId="77777777" w:rsidR="0071356D" w:rsidRPr="00DC7310" w:rsidRDefault="0071356D" w:rsidP="00950BD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FF10"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1D16C"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BD016"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3E1FC1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AE123A" w14:textId="77777777" w:rsidR="0071356D" w:rsidRPr="00DC7310" w:rsidRDefault="0071356D" w:rsidP="00950BD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E0B2C" w14:textId="77777777" w:rsidR="0071356D" w:rsidRPr="00DC7310" w:rsidRDefault="0071356D" w:rsidP="00950BD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F5122"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83708" w14:textId="77777777" w:rsidR="0071356D" w:rsidRPr="00DC7310" w:rsidRDefault="0071356D" w:rsidP="00950BDB">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3F1C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45E19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6072F3" w14:textId="77777777" w:rsidR="0071356D" w:rsidRPr="00DC7310" w:rsidRDefault="0071356D" w:rsidP="00950BD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6AECB"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656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2173" w14:textId="77777777" w:rsidR="0071356D" w:rsidRPr="00DC7310" w:rsidRDefault="0071356D" w:rsidP="00950BD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EE403"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4FDF0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0588EF" w14:textId="77777777" w:rsidR="0071356D" w:rsidRPr="00DC7310" w:rsidRDefault="0071356D" w:rsidP="00950BD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32A90"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4CC53"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F6936"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2D63"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C6D5E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D070227" w14:textId="77777777" w:rsidR="0071356D" w:rsidRPr="00DC7310" w:rsidRDefault="0071356D" w:rsidP="00950BD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5BD4" w14:textId="77777777" w:rsidR="0071356D" w:rsidRPr="00DC7310" w:rsidRDefault="0071356D" w:rsidP="00950BD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765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57C10" w14:textId="77777777" w:rsidR="0071356D" w:rsidRPr="00DC7310" w:rsidRDefault="0071356D" w:rsidP="00950BD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474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A97302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DC4057" w14:textId="77777777" w:rsidR="0071356D" w:rsidRPr="00DC7310" w:rsidRDefault="0071356D" w:rsidP="00950BDB">
            <w:pPr>
              <w:pStyle w:val="TAC"/>
              <w:keepNext w:val="0"/>
              <w:keepLines w:val="0"/>
              <w:rPr>
                <w:rFonts w:eastAsia="Yu Mincho" w:cs="Arial"/>
                <w:lang w:eastAsia="ja-JP"/>
              </w:rPr>
            </w:pPr>
            <w:r w:rsidRPr="00DC7310">
              <w:rPr>
                <w:rFonts w:eastAsia="Yu Mincho" w:cs="Arial"/>
                <w:lang w:eastAsia="ja-JP"/>
              </w:rPr>
              <w:t>DC_2-7-29_n78</w:t>
            </w:r>
          </w:p>
          <w:p w14:paraId="0E9D021B" w14:textId="77777777" w:rsidR="0071356D" w:rsidRPr="00DC7310" w:rsidRDefault="0071356D" w:rsidP="00950BDB">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677A3"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7A0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9299" w14:textId="77777777" w:rsidR="0071356D" w:rsidRPr="00DC7310" w:rsidRDefault="0071356D" w:rsidP="00950BD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ABD9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7B422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2019A6" w14:textId="77777777" w:rsidR="0071356D" w:rsidRPr="00DC7310" w:rsidRDefault="0071356D" w:rsidP="00950BDB">
            <w:pPr>
              <w:pStyle w:val="TAC"/>
              <w:keepNext w:val="0"/>
              <w:keepLines w:val="0"/>
              <w:rPr>
                <w:rFonts w:eastAsia="等线"/>
                <w:lang w:eastAsia="zh-CN"/>
              </w:rPr>
            </w:pPr>
            <w:r w:rsidRPr="00DC7310">
              <w:t>DC_2-7_n38-n</w:t>
            </w:r>
            <w:r w:rsidRPr="00DC7310">
              <w:rPr>
                <w:rFonts w:eastAsia="等线"/>
                <w:lang w:eastAsia="zh-CN"/>
              </w:rPr>
              <w:t>66</w:t>
            </w:r>
          </w:p>
          <w:p w14:paraId="0B84ACFB" w14:textId="77777777" w:rsidR="0071356D" w:rsidRPr="00DC7310" w:rsidRDefault="0071356D" w:rsidP="00950BDB">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CB15" w14:textId="77777777" w:rsidR="0071356D" w:rsidRPr="00DC7310" w:rsidRDefault="0071356D" w:rsidP="00950BDB">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637E3C8"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92A52EF" w14:textId="77777777" w:rsidR="0071356D" w:rsidRPr="00DC7310" w:rsidRDefault="0071356D" w:rsidP="00950BD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C8E8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B863FD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4A85CA2" w14:textId="77777777" w:rsidR="0071356D" w:rsidRPr="00DC7310" w:rsidRDefault="0071356D" w:rsidP="00950BD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9F668E1" w14:textId="77777777" w:rsidR="0071356D" w:rsidRPr="00DC7310" w:rsidRDefault="0071356D" w:rsidP="00950BDB">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D2231CB"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3DCF91C" w14:textId="77777777" w:rsidR="0071356D" w:rsidRPr="00DC7310" w:rsidRDefault="0071356D" w:rsidP="00950BD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4D822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71FE64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84B4397" w14:textId="77777777" w:rsidR="0071356D" w:rsidRPr="00DC7310" w:rsidRDefault="0071356D" w:rsidP="00950BDB">
            <w:pPr>
              <w:pStyle w:val="TAC"/>
              <w:keepNext w:val="0"/>
              <w:keepLines w:val="0"/>
            </w:pPr>
            <w:r w:rsidRPr="00DC7310">
              <w:t>DC_2-7_n38-n78</w:t>
            </w:r>
          </w:p>
          <w:p w14:paraId="5A6CCBB3" w14:textId="77777777" w:rsidR="0071356D" w:rsidRPr="00DC7310" w:rsidRDefault="0071356D" w:rsidP="00950BD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F75AF" w14:textId="77777777" w:rsidR="0071356D" w:rsidRPr="00DC7310" w:rsidRDefault="0071356D" w:rsidP="00950BD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E28461"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3FD53DB" w14:textId="77777777" w:rsidR="0071356D" w:rsidRPr="00DC7310" w:rsidRDefault="0071356D" w:rsidP="00950BD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6D17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C368E7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D21646" w14:textId="77777777" w:rsidR="0071356D" w:rsidRPr="00DC7310" w:rsidRDefault="0071356D" w:rsidP="00950BD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D4529" w14:textId="77777777" w:rsidR="0071356D" w:rsidRPr="00DC7310" w:rsidRDefault="0071356D" w:rsidP="00950BD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058A" w14:textId="77777777" w:rsidR="0071356D" w:rsidRPr="00DC7310" w:rsidRDefault="0071356D" w:rsidP="00950BD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8828F" w14:textId="77777777" w:rsidR="0071356D" w:rsidRPr="00DC7310" w:rsidRDefault="0071356D" w:rsidP="00950BD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57281" w14:textId="77777777" w:rsidR="0071356D" w:rsidRPr="00DC7310" w:rsidRDefault="0071356D" w:rsidP="00950BDB">
            <w:pPr>
              <w:pStyle w:val="TAC"/>
              <w:keepNext w:val="0"/>
              <w:keepLines w:val="0"/>
              <w:rPr>
                <w:bCs/>
                <w:lang w:eastAsia="zh-CN"/>
              </w:rPr>
            </w:pPr>
            <w:r w:rsidRPr="00DC7310">
              <w:rPr>
                <w:bCs/>
                <w:lang w:eastAsia="zh-CN"/>
              </w:rPr>
              <w:t>0.5</w:t>
            </w:r>
          </w:p>
        </w:tc>
      </w:tr>
      <w:tr w:rsidR="0071356D" w:rsidRPr="00DC7310" w14:paraId="3626B5B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40334C8" w14:textId="77777777" w:rsidR="0071356D" w:rsidRPr="00DC7310" w:rsidRDefault="0071356D" w:rsidP="00950BDB">
            <w:pPr>
              <w:pStyle w:val="TAC"/>
              <w:keepNext w:val="0"/>
              <w:keepLines w:val="0"/>
              <w:rPr>
                <w:b/>
                <w:lang w:eastAsia="fi-FI"/>
              </w:rPr>
            </w:pPr>
            <w:r w:rsidRPr="00DC7310">
              <w:rPr>
                <w:lang w:eastAsia="fi-FI"/>
              </w:rPr>
              <w:t>DC_2-7-66_n7</w:t>
            </w:r>
          </w:p>
          <w:p w14:paraId="2A0CAB2F" w14:textId="77777777" w:rsidR="0071356D" w:rsidRPr="00DC7310" w:rsidRDefault="0071356D" w:rsidP="00950BD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FEB56"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42419" w14:textId="77777777" w:rsidR="0071356D" w:rsidRPr="00DC7310" w:rsidRDefault="0071356D" w:rsidP="00950BD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9B578"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5CAA" w14:textId="77777777" w:rsidR="0071356D" w:rsidRPr="00DC7310" w:rsidRDefault="0071356D" w:rsidP="00950BDB">
            <w:pPr>
              <w:pStyle w:val="TAC"/>
              <w:keepNext w:val="0"/>
              <w:keepLines w:val="0"/>
              <w:rPr>
                <w:lang w:eastAsia="zh-CN"/>
              </w:rPr>
            </w:pPr>
            <w:r w:rsidRPr="00DC7310">
              <w:rPr>
                <w:bCs/>
                <w:lang w:eastAsia="zh-CN"/>
              </w:rPr>
              <w:t>0.5</w:t>
            </w:r>
          </w:p>
        </w:tc>
      </w:tr>
      <w:tr w:rsidR="0071356D" w:rsidRPr="00DC7310" w14:paraId="7111F9C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615B354" w14:textId="77777777" w:rsidR="0071356D" w:rsidRPr="00DC7310" w:rsidRDefault="0071356D" w:rsidP="00950BD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98D5770"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6026D4" w14:textId="77777777" w:rsidR="0071356D" w:rsidRPr="00DC7310" w:rsidRDefault="0071356D" w:rsidP="00950BD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BE3CE7" w14:textId="77777777" w:rsidR="0071356D" w:rsidRPr="00DC7310" w:rsidRDefault="0071356D" w:rsidP="00950BD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2333200" w14:textId="77777777" w:rsidR="0071356D" w:rsidRPr="00DC7310" w:rsidRDefault="0071356D" w:rsidP="00950BDB">
            <w:pPr>
              <w:pStyle w:val="TAC"/>
              <w:keepNext w:val="0"/>
              <w:keepLines w:val="0"/>
              <w:rPr>
                <w:bCs/>
                <w:lang w:eastAsia="zh-CN"/>
              </w:rPr>
            </w:pPr>
            <w:r w:rsidRPr="00DC7310">
              <w:rPr>
                <w:bCs/>
                <w:lang w:eastAsia="zh-CN"/>
              </w:rPr>
              <w:t>0.8</w:t>
            </w:r>
          </w:p>
        </w:tc>
      </w:tr>
      <w:tr w:rsidR="0071356D" w:rsidRPr="00DC7310" w14:paraId="3F8A838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A8F21B" w14:textId="77777777" w:rsidR="0071356D" w:rsidRPr="00DC7310" w:rsidRDefault="0071356D" w:rsidP="00950BD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CDE55"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A4BA1" w14:textId="77777777" w:rsidR="0071356D" w:rsidRPr="00DC7310" w:rsidRDefault="0071356D" w:rsidP="00950BD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436C8"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6196" w14:textId="77777777" w:rsidR="0071356D" w:rsidRPr="00DC7310" w:rsidRDefault="0071356D" w:rsidP="00950BDB">
            <w:pPr>
              <w:pStyle w:val="TAC"/>
              <w:keepNext w:val="0"/>
              <w:keepLines w:val="0"/>
              <w:rPr>
                <w:lang w:eastAsia="zh-CN"/>
              </w:rPr>
            </w:pPr>
            <w:r w:rsidRPr="00DC7310">
              <w:rPr>
                <w:bCs/>
                <w:lang w:eastAsia="zh-CN"/>
              </w:rPr>
              <w:t>0.5</w:t>
            </w:r>
          </w:p>
        </w:tc>
      </w:tr>
      <w:tr w:rsidR="0071356D" w:rsidRPr="00DC7310" w14:paraId="3CAF2D2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FE55359" w14:textId="77777777" w:rsidR="0071356D" w:rsidRPr="00DC7310" w:rsidRDefault="0071356D" w:rsidP="00950BD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B4DBB"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1D4F4" w14:textId="77777777" w:rsidR="0071356D" w:rsidRPr="00DC7310" w:rsidRDefault="0071356D" w:rsidP="00950BD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35C32"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4D5E9" w14:textId="77777777" w:rsidR="0071356D" w:rsidRPr="00DC7310" w:rsidRDefault="0071356D" w:rsidP="00950BDB">
            <w:pPr>
              <w:pStyle w:val="TAC"/>
              <w:keepNext w:val="0"/>
              <w:keepLines w:val="0"/>
              <w:rPr>
                <w:lang w:eastAsia="zh-CN"/>
              </w:rPr>
            </w:pPr>
            <w:r w:rsidRPr="00DC7310">
              <w:rPr>
                <w:bCs/>
                <w:lang w:eastAsia="zh-CN"/>
              </w:rPr>
              <w:t>0.6</w:t>
            </w:r>
          </w:p>
        </w:tc>
      </w:tr>
      <w:tr w:rsidR="0071356D" w:rsidRPr="00DC7310" w14:paraId="631E6A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7630A88" w14:textId="77777777" w:rsidR="0071356D" w:rsidRPr="00DC7310" w:rsidRDefault="0071356D" w:rsidP="00950BDB">
            <w:pPr>
              <w:pStyle w:val="TAC"/>
              <w:keepNext w:val="0"/>
              <w:keepLines w:val="0"/>
              <w:rPr>
                <w:lang w:eastAsia="ja-JP"/>
              </w:rPr>
            </w:pPr>
            <w:r w:rsidRPr="00DC7310">
              <w:rPr>
                <w:lang w:eastAsia="zh-CN"/>
              </w:rPr>
              <w:t>DC_</w:t>
            </w:r>
            <w:r w:rsidRPr="00DC7310">
              <w:rPr>
                <w:lang w:eastAsia="ja-JP"/>
              </w:rPr>
              <w:t>2-7-66_n38</w:t>
            </w:r>
          </w:p>
          <w:p w14:paraId="1D97B815" w14:textId="77777777" w:rsidR="0071356D" w:rsidRPr="00DC7310" w:rsidRDefault="0071356D" w:rsidP="00950BD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DCBB4"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9C92" w14:textId="77777777" w:rsidR="0071356D" w:rsidRPr="00DC7310" w:rsidRDefault="0071356D" w:rsidP="00950BD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F6141"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3011C" w14:textId="77777777" w:rsidR="0071356D" w:rsidRPr="00DC7310" w:rsidRDefault="0071356D" w:rsidP="00950BDB">
            <w:pPr>
              <w:pStyle w:val="TAC"/>
              <w:keepNext w:val="0"/>
              <w:keepLines w:val="0"/>
              <w:rPr>
                <w:lang w:eastAsia="zh-CN"/>
              </w:rPr>
            </w:pPr>
            <w:r w:rsidRPr="00DC7310">
              <w:rPr>
                <w:rFonts w:cs="Arial"/>
                <w:lang w:eastAsia="zh-CN"/>
              </w:rPr>
              <w:t>N/A</w:t>
            </w:r>
          </w:p>
        </w:tc>
      </w:tr>
      <w:tr w:rsidR="0071356D" w:rsidRPr="00DC7310" w14:paraId="0D628E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66A9" w14:textId="77777777" w:rsidR="0071356D" w:rsidRPr="00DC7310" w:rsidRDefault="0071356D" w:rsidP="00950BDB">
            <w:pPr>
              <w:pStyle w:val="TAC"/>
              <w:rPr>
                <w:lang w:eastAsia="zh-CN"/>
              </w:rPr>
            </w:pPr>
            <w:r w:rsidRPr="00DC7310">
              <w:rPr>
                <w:lang w:eastAsia="zh-CN"/>
              </w:rPr>
              <w:t>DC_2-7-(n)66</w:t>
            </w:r>
          </w:p>
          <w:p w14:paraId="5B13249B" w14:textId="77777777" w:rsidR="0071356D" w:rsidRPr="00DC7310" w:rsidRDefault="0071356D" w:rsidP="00950BDB">
            <w:pPr>
              <w:pStyle w:val="TAC"/>
              <w:rPr>
                <w:lang w:eastAsia="zh-CN"/>
              </w:rPr>
            </w:pPr>
            <w:r w:rsidRPr="00DC7310">
              <w:rPr>
                <w:lang w:eastAsia="zh-CN"/>
              </w:rPr>
              <w:t>DC_2-7-66_n66</w:t>
            </w:r>
            <w:r w:rsidRPr="00DC7310">
              <w:rPr>
                <w:lang w:eastAsia="zh-CN"/>
              </w:rPr>
              <w:br/>
              <w:t>DC_2-7-7-(n)66</w:t>
            </w:r>
          </w:p>
          <w:p w14:paraId="08702587" w14:textId="77777777" w:rsidR="0071356D" w:rsidRPr="00DC7310" w:rsidRDefault="0071356D" w:rsidP="00950BDB">
            <w:pPr>
              <w:pStyle w:val="TAC"/>
              <w:rPr>
                <w:lang w:eastAsia="zh-CN"/>
              </w:rPr>
            </w:pPr>
            <w:r w:rsidRPr="00DC7310">
              <w:rPr>
                <w:lang w:eastAsia="zh-CN"/>
              </w:rPr>
              <w:t>DC_2-7-7-66_n66</w:t>
            </w:r>
          </w:p>
          <w:p w14:paraId="515C7001" w14:textId="77777777" w:rsidR="0071356D" w:rsidRPr="00DC7310" w:rsidRDefault="0071356D" w:rsidP="00950BDB">
            <w:pPr>
              <w:pStyle w:val="TAC"/>
              <w:rPr>
                <w:lang w:eastAsia="zh-CN"/>
              </w:rPr>
            </w:pPr>
            <w:r w:rsidRPr="00DC7310">
              <w:rPr>
                <w:lang w:eastAsia="zh-CN"/>
              </w:rPr>
              <w:t>DC_2-7-7-66-(n)66</w:t>
            </w:r>
          </w:p>
          <w:p w14:paraId="6241A689" w14:textId="77777777" w:rsidR="0071356D" w:rsidRPr="00DC7310" w:rsidRDefault="0071356D" w:rsidP="00950BD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EBD40" w14:textId="77777777" w:rsidR="0071356D" w:rsidRPr="00DC7310" w:rsidRDefault="0071356D" w:rsidP="00950BD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EEDCE" w14:textId="77777777" w:rsidR="0071356D" w:rsidRPr="00DC7310" w:rsidRDefault="0071356D" w:rsidP="00950BD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E276" w14:textId="77777777" w:rsidR="0071356D" w:rsidRPr="00DC7310" w:rsidRDefault="0071356D" w:rsidP="00950BD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D8E8C" w14:textId="77777777" w:rsidR="0071356D" w:rsidRPr="00DC7310" w:rsidRDefault="0071356D" w:rsidP="00950BDB">
            <w:pPr>
              <w:pStyle w:val="TAC"/>
              <w:rPr>
                <w:lang w:eastAsia="ja-JP"/>
              </w:rPr>
            </w:pPr>
            <w:r w:rsidRPr="00DC7310">
              <w:rPr>
                <w:bCs/>
                <w:lang w:eastAsia="zh-CN"/>
              </w:rPr>
              <w:t>0.5</w:t>
            </w:r>
          </w:p>
        </w:tc>
      </w:tr>
      <w:tr w:rsidR="0071356D" w:rsidRPr="00DC7310" w14:paraId="30F1EFD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8F6A97A" w14:textId="77777777" w:rsidR="0071356D" w:rsidRPr="00DC7310" w:rsidRDefault="0071356D" w:rsidP="00950BD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06A76"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11319" w14:textId="77777777" w:rsidR="0071356D" w:rsidRPr="00DC7310" w:rsidRDefault="0071356D" w:rsidP="00950BD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684F0"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6E9BF" w14:textId="77777777" w:rsidR="0071356D" w:rsidRPr="00DC7310" w:rsidRDefault="0071356D" w:rsidP="00950BDB">
            <w:pPr>
              <w:pStyle w:val="TAC"/>
              <w:keepNext w:val="0"/>
              <w:keepLines w:val="0"/>
              <w:rPr>
                <w:lang w:eastAsia="zh-CN"/>
              </w:rPr>
            </w:pPr>
            <w:r w:rsidRPr="00DC7310">
              <w:rPr>
                <w:bCs/>
                <w:lang w:eastAsia="zh-CN"/>
              </w:rPr>
              <w:t>0.3</w:t>
            </w:r>
          </w:p>
        </w:tc>
      </w:tr>
      <w:tr w:rsidR="0071356D" w:rsidRPr="00DC7310" w14:paraId="7CFC7C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C8B18CB" w14:textId="77777777" w:rsidR="0071356D" w:rsidRPr="00DC7310" w:rsidRDefault="0071356D" w:rsidP="00950BD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F431018"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CD3539"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7F90A4"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DCC19D"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5D5AB77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396EC2" w14:textId="77777777" w:rsidR="0071356D" w:rsidRPr="00DC7310" w:rsidRDefault="0071356D" w:rsidP="00950BD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B121F"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2FCA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3D196" w14:textId="77777777" w:rsidR="0071356D" w:rsidRPr="00DC7310" w:rsidRDefault="0071356D" w:rsidP="00950BD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C3A6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5165D1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C3C8BD1" w14:textId="77777777" w:rsidR="0071356D" w:rsidRPr="00DC7310" w:rsidRDefault="0071356D" w:rsidP="00950BDB">
            <w:pPr>
              <w:pStyle w:val="TAC"/>
              <w:rPr>
                <w:lang w:eastAsia="ja-JP"/>
              </w:rPr>
            </w:pPr>
            <w:r w:rsidRPr="00DC7310">
              <w:t>DC_</w:t>
            </w:r>
            <w:r w:rsidRPr="00DC7310">
              <w:rPr>
                <w:lang w:eastAsia="ja-JP"/>
              </w:rPr>
              <w:t>2-7</w:t>
            </w:r>
            <w:r w:rsidRPr="00DC7310">
              <w:t>-</w:t>
            </w:r>
            <w:r w:rsidRPr="00DC7310">
              <w:rPr>
                <w:lang w:eastAsia="ja-JP"/>
              </w:rPr>
              <w:t>66_n78</w:t>
            </w:r>
          </w:p>
          <w:p w14:paraId="39CCD759" w14:textId="77777777" w:rsidR="0071356D" w:rsidRPr="00DC7310" w:rsidRDefault="0071356D" w:rsidP="00950BD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26E4614" w14:textId="77777777" w:rsidR="0071356D" w:rsidRPr="00DC7310" w:rsidRDefault="0071356D" w:rsidP="00950BD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B833173" w14:textId="77777777" w:rsidR="0071356D" w:rsidRPr="00DC7310" w:rsidRDefault="0071356D" w:rsidP="00950BD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530CEDDB" w14:textId="77777777" w:rsidR="0071356D" w:rsidRPr="00DC7310" w:rsidRDefault="0071356D" w:rsidP="00950BDB">
            <w:pPr>
              <w:pStyle w:val="TAC"/>
              <w:rPr>
                <w:lang w:eastAsia="ja-JP"/>
              </w:rPr>
            </w:pPr>
            <w:r w:rsidRPr="00DC7310">
              <w:t>DC_</w:t>
            </w:r>
            <w:r w:rsidRPr="00DC7310">
              <w:rPr>
                <w:lang w:eastAsia="ja-JP"/>
              </w:rPr>
              <w:t>2-7</w:t>
            </w:r>
            <w:r w:rsidRPr="00DC7310">
              <w:t>_n</w:t>
            </w:r>
            <w:r w:rsidRPr="00DC7310">
              <w:rPr>
                <w:lang w:eastAsia="ja-JP"/>
              </w:rPr>
              <w:t>66-n78</w:t>
            </w:r>
          </w:p>
          <w:p w14:paraId="320DDCAD" w14:textId="77777777" w:rsidR="0071356D" w:rsidRPr="00DC7310" w:rsidRDefault="0071356D" w:rsidP="00950BD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A4D3" w14:textId="77777777" w:rsidR="0071356D" w:rsidRPr="00DC7310" w:rsidRDefault="0071356D" w:rsidP="00950BD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B1388" w14:textId="77777777" w:rsidR="0071356D" w:rsidRPr="00DC7310" w:rsidRDefault="0071356D" w:rsidP="00950BD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94349" w14:textId="77777777" w:rsidR="0071356D" w:rsidRPr="00DC7310" w:rsidRDefault="0071356D" w:rsidP="00950BD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4387" w14:textId="77777777" w:rsidR="0071356D" w:rsidRPr="00DC7310" w:rsidRDefault="0071356D" w:rsidP="00950BDB">
            <w:pPr>
              <w:pStyle w:val="TAC"/>
              <w:rPr>
                <w:lang w:eastAsia="ja-JP"/>
              </w:rPr>
            </w:pPr>
            <w:r w:rsidRPr="00DC7310">
              <w:rPr>
                <w:lang w:eastAsia="zh-CN"/>
              </w:rPr>
              <w:t>0.8</w:t>
            </w:r>
          </w:p>
        </w:tc>
      </w:tr>
      <w:tr w:rsidR="0071356D" w:rsidRPr="00DC7310" w14:paraId="202312A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FF4840" w14:textId="77777777" w:rsidR="0071356D" w:rsidRPr="00DC7310" w:rsidRDefault="0071356D" w:rsidP="00950BD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39EDC" w14:textId="77777777" w:rsidR="0071356D" w:rsidRPr="00DC7310" w:rsidRDefault="0071356D" w:rsidP="00950BD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22F11" w14:textId="77777777" w:rsidR="0071356D" w:rsidRPr="00DC7310" w:rsidRDefault="0071356D" w:rsidP="00950BD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49484" w14:textId="77777777" w:rsidR="0071356D" w:rsidRPr="00DC7310" w:rsidRDefault="0071356D" w:rsidP="00950BD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250D1" w14:textId="77777777" w:rsidR="0071356D" w:rsidRPr="00DC7310" w:rsidRDefault="0071356D" w:rsidP="00950BDB">
            <w:pPr>
              <w:pStyle w:val="TAC"/>
              <w:keepNext w:val="0"/>
              <w:keepLines w:val="0"/>
              <w:rPr>
                <w:rFonts w:cs="Arial"/>
                <w:lang w:eastAsia="zh-CN"/>
              </w:rPr>
            </w:pPr>
            <w:r w:rsidRPr="00DC7310">
              <w:rPr>
                <w:lang w:eastAsia="zh-CN"/>
              </w:rPr>
              <w:t>0.8</w:t>
            </w:r>
          </w:p>
        </w:tc>
      </w:tr>
      <w:tr w:rsidR="0071356D" w:rsidRPr="00DC7310" w14:paraId="3C9981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C8E86DF" w14:textId="77777777" w:rsidR="0071356D" w:rsidRPr="00DC7310" w:rsidRDefault="0071356D" w:rsidP="00950BD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917CB"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871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61824" w14:textId="77777777" w:rsidR="0071356D" w:rsidRPr="00DC7310" w:rsidRDefault="0071356D" w:rsidP="00950BD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8D4D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F429BA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818B622" w14:textId="77777777" w:rsidR="0071356D" w:rsidRPr="00DC7310" w:rsidRDefault="0071356D" w:rsidP="00950BD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019EF"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FA8A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63622" w14:textId="77777777" w:rsidR="0071356D" w:rsidRPr="00DC7310" w:rsidRDefault="0071356D" w:rsidP="00950BD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78EE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A5078A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95AE835" w14:textId="77777777" w:rsidR="0071356D" w:rsidRPr="00DC7310" w:rsidRDefault="0071356D" w:rsidP="00950BD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F8B011C"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6706E"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3FD1B"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11EA25" w14:textId="77777777" w:rsidR="0071356D" w:rsidRPr="00DC7310" w:rsidRDefault="0071356D" w:rsidP="00950BDB">
            <w:pPr>
              <w:pStyle w:val="TAC"/>
              <w:keepNext w:val="0"/>
              <w:keepLines w:val="0"/>
              <w:rPr>
                <w:rFonts w:cs="Arial"/>
                <w:lang w:eastAsia="ja-JP"/>
              </w:rPr>
            </w:pPr>
            <w:r w:rsidRPr="00DC7310">
              <w:rPr>
                <w:rFonts w:cs="Arial"/>
                <w:lang w:eastAsia="ja-JP"/>
              </w:rPr>
              <w:t>0.8</w:t>
            </w:r>
          </w:p>
        </w:tc>
      </w:tr>
      <w:tr w:rsidR="0071356D" w:rsidRPr="00DC7310" w14:paraId="5726EC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C31E8E5" w14:textId="77777777" w:rsidR="0071356D" w:rsidRPr="00DC7310" w:rsidRDefault="0071356D" w:rsidP="00950BD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1C0A2FD"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3978E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DF600E" w14:textId="77777777" w:rsidR="0071356D" w:rsidRPr="00DC7310" w:rsidRDefault="0071356D" w:rsidP="00950BD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74A69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F2605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B4542B0" w14:textId="77777777" w:rsidR="0071356D" w:rsidRPr="00DC7310" w:rsidRDefault="0071356D" w:rsidP="00950BD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C0A30" w14:textId="77777777" w:rsidR="0071356D" w:rsidRPr="00DC7310" w:rsidRDefault="0071356D" w:rsidP="00950BD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FD2B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48DE0" w14:textId="77777777" w:rsidR="0071356D" w:rsidRPr="00DC7310" w:rsidRDefault="0071356D" w:rsidP="00950BD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3B5E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6A2C8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09FB541" w14:textId="77777777" w:rsidR="0071356D" w:rsidRPr="00DC7310" w:rsidRDefault="0071356D" w:rsidP="00950BD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95887"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60BAE" w14:textId="77777777" w:rsidR="0071356D" w:rsidRPr="00DC7310" w:rsidRDefault="0071356D" w:rsidP="00950BD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B0DD8" w14:textId="77777777" w:rsidR="0071356D" w:rsidRPr="00DC7310" w:rsidRDefault="0071356D" w:rsidP="00950BD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E637" w14:textId="77777777" w:rsidR="0071356D" w:rsidRPr="00DC7310" w:rsidRDefault="0071356D" w:rsidP="00950BDB">
            <w:pPr>
              <w:pStyle w:val="TAC"/>
              <w:keepNext w:val="0"/>
              <w:keepLines w:val="0"/>
              <w:rPr>
                <w:lang w:eastAsia="ko-KR"/>
              </w:rPr>
            </w:pPr>
            <w:r w:rsidRPr="00DC7310">
              <w:rPr>
                <w:lang w:eastAsia="zh-CN"/>
              </w:rPr>
              <w:t>0.8</w:t>
            </w:r>
          </w:p>
        </w:tc>
      </w:tr>
      <w:tr w:rsidR="0071356D" w:rsidRPr="00DC7310" w14:paraId="21DDE71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DF31F3C" w14:textId="77777777" w:rsidR="0071356D" w:rsidRPr="00DC7310" w:rsidRDefault="0071356D" w:rsidP="00950BD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3020BE0" w14:textId="77777777" w:rsidR="0071356D" w:rsidRPr="00DC7310" w:rsidRDefault="0071356D" w:rsidP="00950BD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8E6A5D" w14:textId="77777777" w:rsidR="0071356D" w:rsidRPr="00DC7310" w:rsidRDefault="0071356D" w:rsidP="00950BD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935165" w14:textId="77777777" w:rsidR="0071356D" w:rsidRPr="00DC7310" w:rsidRDefault="0071356D" w:rsidP="00950BD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A660D6" w14:textId="77777777" w:rsidR="0071356D" w:rsidRPr="00DC7310" w:rsidRDefault="0071356D" w:rsidP="00950BD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1356D" w:rsidRPr="00DC7310" w14:paraId="33D9F8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8F6D57D" w14:textId="77777777" w:rsidR="0071356D" w:rsidRPr="00DC7310" w:rsidRDefault="0071356D" w:rsidP="00950BD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068F37B" w14:textId="77777777" w:rsidR="0071356D" w:rsidRPr="00DC7310" w:rsidRDefault="0071356D" w:rsidP="00950BD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516BB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9DD72B" w14:textId="77777777" w:rsidR="0071356D" w:rsidRPr="00DC7310" w:rsidRDefault="0071356D" w:rsidP="00950BD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54735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5032DD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C1742B7" w14:textId="77777777" w:rsidR="0071356D" w:rsidRPr="00DC7310" w:rsidRDefault="0071356D" w:rsidP="00950BD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33674EC8"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46228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A66C28" w14:textId="77777777" w:rsidR="0071356D" w:rsidRPr="00DC7310" w:rsidRDefault="0071356D" w:rsidP="00950BD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90045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0709CA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60329DC" w14:textId="77777777" w:rsidR="0071356D" w:rsidRPr="00DC7310" w:rsidRDefault="0071356D" w:rsidP="00950BD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9CE11"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3204A" w14:textId="77777777" w:rsidR="0071356D" w:rsidRPr="00DC7310" w:rsidRDefault="0071356D" w:rsidP="00950BD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A6FB" w14:textId="77777777" w:rsidR="0071356D" w:rsidRPr="00DC7310" w:rsidRDefault="0071356D" w:rsidP="00950BD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49478" w14:textId="77777777" w:rsidR="0071356D" w:rsidRPr="00DC7310" w:rsidRDefault="0071356D" w:rsidP="00950BDB">
            <w:pPr>
              <w:pStyle w:val="TAC"/>
              <w:keepNext w:val="0"/>
              <w:keepLines w:val="0"/>
              <w:rPr>
                <w:lang w:eastAsia="ko-KR"/>
              </w:rPr>
            </w:pPr>
            <w:r w:rsidRPr="00DC7310">
              <w:rPr>
                <w:lang w:eastAsia="zh-CN"/>
              </w:rPr>
              <w:t>0.8</w:t>
            </w:r>
          </w:p>
        </w:tc>
      </w:tr>
      <w:tr w:rsidR="0071356D" w:rsidRPr="00DC7310" w14:paraId="5AA37A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B36A370" w14:textId="77777777" w:rsidR="0071356D" w:rsidRPr="00DC7310" w:rsidRDefault="0071356D" w:rsidP="00950BD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8C153"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D6B7D"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16831"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6C1B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13E5B3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A81034" w14:textId="77777777" w:rsidR="0071356D" w:rsidRPr="00DC7310" w:rsidRDefault="0071356D" w:rsidP="00950BD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2848A" w14:textId="77777777" w:rsidR="0071356D" w:rsidRPr="00DC7310" w:rsidRDefault="0071356D" w:rsidP="00950BD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38052"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E89A1" w14:textId="77777777" w:rsidR="0071356D" w:rsidRPr="00DC7310" w:rsidRDefault="0071356D" w:rsidP="00950BD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2B609"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48229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3E7F8A" w14:textId="77777777" w:rsidR="0071356D" w:rsidRPr="00DC7310" w:rsidRDefault="0071356D" w:rsidP="00950BDB">
            <w:pPr>
              <w:pStyle w:val="TAC"/>
              <w:keepNext w:val="0"/>
              <w:keepLines w:val="0"/>
            </w:pPr>
            <w:r w:rsidRPr="00DC7310">
              <w:t>DC_2-12-30_n77</w:t>
            </w:r>
          </w:p>
          <w:p w14:paraId="48AF7ED7" w14:textId="77777777" w:rsidR="0071356D" w:rsidRPr="00DC7310" w:rsidRDefault="0071356D" w:rsidP="00950BD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1D04E"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0FDC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49308" w14:textId="77777777" w:rsidR="0071356D" w:rsidRPr="00DC7310" w:rsidRDefault="0071356D" w:rsidP="00950BD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8EA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3667C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089AF55" w14:textId="77777777" w:rsidR="0071356D" w:rsidRPr="00DC7310" w:rsidRDefault="0071356D" w:rsidP="00950BD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D1802E9"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344C81"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A67E2FC" w14:textId="77777777" w:rsidR="0071356D" w:rsidRPr="00DC7310" w:rsidRDefault="0071356D" w:rsidP="00950BD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E7B833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8307A6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C8BCB4" w14:textId="77777777" w:rsidR="0071356D" w:rsidRPr="00DC7310" w:rsidRDefault="0071356D" w:rsidP="00950BD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C1B7B" w14:textId="77777777" w:rsidR="0071356D" w:rsidRPr="00DC7310" w:rsidRDefault="0071356D" w:rsidP="00950BD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73292"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F2AA" w14:textId="77777777" w:rsidR="0071356D" w:rsidRPr="00DC7310" w:rsidRDefault="0071356D" w:rsidP="00950BD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9459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0FE08E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6D5214D" w14:textId="77777777" w:rsidR="0071356D" w:rsidRPr="00DC7310" w:rsidRDefault="0071356D" w:rsidP="00950BD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96B7D48"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B22C2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552E82"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E6169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CBFFB5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A97D62" w14:textId="77777777" w:rsidR="0071356D" w:rsidRPr="00DC7310" w:rsidRDefault="0071356D" w:rsidP="00950BD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BFA29"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8BD8D"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AF14"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587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719D0A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C1AFDB8" w14:textId="77777777" w:rsidR="0071356D" w:rsidRPr="00DC7310" w:rsidRDefault="0071356D" w:rsidP="00950BD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5B00"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4031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66496"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BE4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70833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66AA93" w14:textId="77777777" w:rsidR="0071356D" w:rsidRPr="00DC7310" w:rsidRDefault="0071356D" w:rsidP="00950BDB">
            <w:pPr>
              <w:pStyle w:val="TAC"/>
              <w:keepNext w:val="0"/>
              <w:keepLines w:val="0"/>
              <w:rPr>
                <w:lang w:eastAsia="zh-CN"/>
              </w:rPr>
            </w:pPr>
            <w:r w:rsidRPr="00DC7310">
              <w:rPr>
                <w:lang w:eastAsia="zh-CN"/>
              </w:rPr>
              <w:t>DC_2-12-66_n30</w:t>
            </w:r>
          </w:p>
          <w:p w14:paraId="01AAB8AD" w14:textId="77777777" w:rsidR="0071356D" w:rsidRPr="00DC7310" w:rsidRDefault="0071356D" w:rsidP="00950BDB">
            <w:pPr>
              <w:pStyle w:val="TAC"/>
              <w:keepNext w:val="0"/>
              <w:keepLines w:val="0"/>
              <w:rPr>
                <w:lang w:eastAsia="zh-CN"/>
              </w:rPr>
            </w:pPr>
            <w:r w:rsidRPr="00DC7310">
              <w:rPr>
                <w:lang w:eastAsia="zh-CN"/>
              </w:rPr>
              <w:t>DC_2-2-12-66_n30</w:t>
            </w:r>
          </w:p>
          <w:p w14:paraId="0D7B6E36" w14:textId="77777777" w:rsidR="0071356D" w:rsidRPr="00DC7310" w:rsidRDefault="0071356D" w:rsidP="00950BD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FCB49"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68CCE"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49A25" w14:textId="77777777" w:rsidR="0071356D" w:rsidRPr="00DC7310" w:rsidRDefault="0071356D" w:rsidP="00950BD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A5915"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46D4759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0B529C9" w14:textId="77777777" w:rsidR="0071356D" w:rsidRPr="00DC7310" w:rsidRDefault="0071356D" w:rsidP="00950BDB">
            <w:pPr>
              <w:pStyle w:val="TAC"/>
              <w:keepNext w:val="0"/>
              <w:keepLines w:val="0"/>
              <w:rPr>
                <w:lang w:eastAsia="zh-CN"/>
              </w:rPr>
            </w:pPr>
            <w:r w:rsidRPr="00DC7310">
              <w:rPr>
                <w:lang w:eastAsia="zh-CN"/>
              </w:rPr>
              <w:t>DC_2-2-12-(n)66</w:t>
            </w:r>
          </w:p>
          <w:p w14:paraId="4110B4DF" w14:textId="77777777" w:rsidR="0071356D" w:rsidRPr="00DC7310" w:rsidRDefault="0071356D" w:rsidP="00950BDB">
            <w:pPr>
              <w:pStyle w:val="TAC"/>
              <w:keepNext w:val="0"/>
              <w:keepLines w:val="0"/>
              <w:rPr>
                <w:lang w:eastAsia="zh-CN"/>
              </w:rPr>
            </w:pPr>
            <w:r w:rsidRPr="00DC7310">
              <w:rPr>
                <w:lang w:eastAsia="zh-CN"/>
              </w:rPr>
              <w:t>DC_2-12-(n)66</w:t>
            </w:r>
          </w:p>
          <w:p w14:paraId="38F7B956" w14:textId="77777777" w:rsidR="0071356D" w:rsidRPr="00DC7310" w:rsidRDefault="0071356D" w:rsidP="00950BD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DF3E2"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DE32" w14:textId="77777777" w:rsidR="0071356D" w:rsidRPr="00DC7310" w:rsidRDefault="0071356D" w:rsidP="00950BD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60DBE" w14:textId="77777777" w:rsidR="0071356D" w:rsidRPr="00DC7310" w:rsidRDefault="0071356D" w:rsidP="00950BD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9E2F3"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4D0647A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FAF2E17" w14:textId="77777777" w:rsidR="0071356D" w:rsidRPr="00DC7310" w:rsidRDefault="0071356D" w:rsidP="00950BDB">
            <w:pPr>
              <w:pStyle w:val="TAC"/>
              <w:keepNext w:val="0"/>
              <w:keepLines w:val="0"/>
            </w:pPr>
            <w:r w:rsidRPr="00DC7310">
              <w:t>DC_2-12-66_n77</w:t>
            </w:r>
          </w:p>
          <w:p w14:paraId="5E881034" w14:textId="77777777" w:rsidR="0071356D" w:rsidRPr="00DC7310" w:rsidRDefault="0071356D" w:rsidP="00950BDB">
            <w:pPr>
              <w:pStyle w:val="TAC"/>
              <w:keepNext w:val="0"/>
              <w:keepLines w:val="0"/>
            </w:pPr>
            <w:r w:rsidRPr="00DC7310">
              <w:t>DC_2-2-12-66_n77</w:t>
            </w:r>
          </w:p>
          <w:p w14:paraId="24E291A7" w14:textId="77777777" w:rsidR="0071356D" w:rsidRPr="00DC7310" w:rsidRDefault="0071356D" w:rsidP="00950BD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A89B0"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0EC80"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8985"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94C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33F57E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4F6A616" w14:textId="77777777" w:rsidR="0071356D" w:rsidRPr="00DC7310" w:rsidRDefault="0071356D" w:rsidP="00950BD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54E4F1F"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E036C"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E1611AF" w14:textId="77777777" w:rsidR="0071356D" w:rsidRPr="00DC7310" w:rsidRDefault="0071356D" w:rsidP="00950BD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B1636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91D1F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1D4CC9" w14:textId="77777777" w:rsidR="0071356D" w:rsidRPr="00DC7310" w:rsidRDefault="0071356D" w:rsidP="00950BD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77025" w14:textId="77777777" w:rsidR="0071356D" w:rsidRPr="00DC7310" w:rsidRDefault="0071356D" w:rsidP="00950BD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60CF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C2B2E" w14:textId="77777777" w:rsidR="0071356D" w:rsidRPr="00DC7310" w:rsidRDefault="0071356D" w:rsidP="00950BD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1808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4AB4F5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540442" w14:textId="77777777" w:rsidR="0071356D" w:rsidRPr="00DC7310" w:rsidRDefault="0071356D" w:rsidP="00950BD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459FA" w14:textId="77777777" w:rsidR="0071356D" w:rsidRPr="00DC7310" w:rsidRDefault="0071356D" w:rsidP="00950BD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AB5B"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8C3E" w14:textId="77777777" w:rsidR="0071356D" w:rsidRPr="00DC7310" w:rsidRDefault="0071356D" w:rsidP="00950BD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ED34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2CB445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B0E7CB6" w14:textId="77777777" w:rsidR="0071356D" w:rsidRPr="00DC7310" w:rsidRDefault="0071356D" w:rsidP="00950BD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4B5A" w14:textId="77777777" w:rsidR="0071356D" w:rsidRPr="00DC7310" w:rsidRDefault="0071356D" w:rsidP="00950BD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E917D"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0416D" w14:textId="77777777" w:rsidR="0071356D" w:rsidRPr="00DC7310" w:rsidRDefault="0071356D" w:rsidP="00950BDB">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C459"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269B6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09149E" w14:textId="77777777" w:rsidR="0071356D" w:rsidRPr="00DC7310" w:rsidRDefault="0071356D" w:rsidP="00950BDB">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8E3F7"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E4A3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2888F" w14:textId="77777777" w:rsidR="0071356D" w:rsidRPr="00DC7310" w:rsidRDefault="0071356D" w:rsidP="00950BD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A89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CB33C9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C89FEF9" w14:textId="77777777" w:rsidR="0071356D" w:rsidRPr="00DC7310" w:rsidRDefault="0071356D" w:rsidP="00950BD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77E15" w14:textId="77777777" w:rsidR="0071356D" w:rsidRPr="00DC7310" w:rsidRDefault="0071356D" w:rsidP="00950BD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CCD7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3F06D" w14:textId="77777777" w:rsidR="0071356D" w:rsidRPr="00DC7310" w:rsidRDefault="0071356D" w:rsidP="00950BD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B727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EE5E0A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3281BEA" w14:textId="77777777" w:rsidR="0071356D" w:rsidRPr="00DC7310" w:rsidRDefault="0071356D" w:rsidP="00950BD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3962F" w14:textId="77777777" w:rsidR="0071356D" w:rsidRPr="00DC7310" w:rsidRDefault="0071356D" w:rsidP="00950BD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5491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E04D" w14:textId="77777777" w:rsidR="0071356D" w:rsidRPr="00DC7310" w:rsidRDefault="0071356D" w:rsidP="00950BD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9BC9F" w14:textId="77777777" w:rsidR="0071356D" w:rsidRPr="00DC7310" w:rsidRDefault="0071356D" w:rsidP="00950BDB">
            <w:pPr>
              <w:pStyle w:val="TAC"/>
              <w:keepNext w:val="0"/>
              <w:keepLines w:val="0"/>
              <w:rPr>
                <w:lang w:eastAsia="ja-JP"/>
              </w:rPr>
            </w:pPr>
            <w:r w:rsidRPr="00DC7310">
              <w:rPr>
                <w:lang w:eastAsia="zh-CN"/>
              </w:rPr>
              <w:t>0.3</w:t>
            </w:r>
          </w:p>
        </w:tc>
      </w:tr>
      <w:tr w:rsidR="0071356D" w:rsidRPr="00DC7310" w14:paraId="6588AEE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E825B0" w14:textId="77777777" w:rsidR="0071356D" w:rsidRPr="00DC7310" w:rsidRDefault="0071356D" w:rsidP="00950BDB">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A9233" w14:textId="77777777" w:rsidR="0071356D" w:rsidRPr="00DC7310" w:rsidRDefault="0071356D" w:rsidP="00950BD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7906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AE222" w14:textId="77777777" w:rsidR="0071356D" w:rsidRPr="00DC7310" w:rsidRDefault="0071356D" w:rsidP="00950BD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206B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58EB94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AB1A54" w14:textId="77777777" w:rsidR="0071356D" w:rsidRPr="00DC7310" w:rsidRDefault="0071356D" w:rsidP="00950BDB">
            <w:pPr>
              <w:pStyle w:val="TAC"/>
            </w:pPr>
            <w:r w:rsidRPr="00DC7310">
              <w:t>DC_2-13-(n)66</w:t>
            </w:r>
          </w:p>
          <w:p w14:paraId="0A1DE1C2" w14:textId="77777777" w:rsidR="0071356D" w:rsidRPr="00DC7310" w:rsidRDefault="0071356D" w:rsidP="00950BDB">
            <w:pPr>
              <w:pStyle w:val="TAC"/>
            </w:pPr>
            <w:r w:rsidRPr="00DC7310">
              <w:t>DC_2-2-13-(n)66</w:t>
            </w:r>
          </w:p>
          <w:p w14:paraId="376A8FC4" w14:textId="77777777" w:rsidR="0071356D" w:rsidRPr="00DC7310" w:rsidRDefault="0071356D" w:rsidP="00950BDB">
            <w:pPr>
              <w:pStyle w:val="TAC"/>
              <w:rPr>
                <w:lang w:eastAsia="ja-JP"/>
              </w:rPr>
            </w:pPr>
            <w:r w:rsidRPr="00DC7310">
              <w:t>DC_</w:t>
            </w:r>
            <w:r w:rsidRPr="00DC7310">
              <w:rPr>
                <w:lang w:eastAsia="ja-JP"/>
              </w:rPr>
              <w:t>2-13</w:t>
            </w:r>
            <w:r w:rsidRPr="00DC7310">
              <w:t>-</w:t>
            </w:r>
            <w:r w:rsidRPr="00DC7310">
              <w:rPr>
                <w:lang w:eastAsia="ja-JP"/>
              </w:rPr>
              <w:t>66_n66</w:t>
            </w:r>
          </w:p>
          <w:p w14:paraId="0E1A2633" w14:textId="77777777" w:rsidR="0071356D" w:rsidRPr="00DC7310" w:rsidRDefault="0071356D" w:rsidP="00950BDB">
            <w:pPr>
              <w:pStyle w:val="TAC"/>
            </w:pPr>
            <w:r w:rsidRPr="00DC7310">
              <w:t>DC_2-13-66-(n)66</w:t>
            </w:r>
          </w:p>
          <w:p w14:paraId="1C383DC2" w14:textId="77777777" w:rsidR="0071356D" w:rsidRPr="00DC7310" w:rsidRDefault="0071356D" w:rsidP="00950BD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5FD0A" w14:textId="77777777" w:rsidR="0071356D" w:rsidRPr="00DC7310" w:rsidRDefault="0071356D" w:rsidP="00950BD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3FFF" w14:textId="77777777" w:rsidR="0071356D" w:rsidRPr="00DC7310" w:rsidRDefault="0071356D" w:rsidP="00950BD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11E6" w14:textId="77777777" w:rsidR="0071356D" w:rsidRPr="00DC7310" w:rsidRDefault="0071356D" w:rsidP="00950BDB">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06C7C" w14:textId="77777777" w:rsidR="0071356D" w:rsidRPr="00DC7310" w:rsidRDefault="0071356D" w:rsidP="00950BDB">
            <w:pPr>
              <w:pStyle w:val="TAC"/>
              <w:rPr>
                <w:lang w:eastAsia="ja-JP"/>
              </w:rPr>
            </w:pPr>
            <w:r w:rsidRPr="00DC7310">
              <w:rPr>
                <w:lang w:eastAsia="zh-CN"/>
              </w:rPr>
              <w:t>0.5</w:t>
            </w:r>
          </w:p>
        </w:tc>
      </w:tr>
      <w:tr w:rsidR="0071356D" w:rsidRPr="00DC7310" w14:paraId="540BCB4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F667F4D" w14:textId="77777777" w:rsidR="0071356D" w:rsidRPr="00DC7310" w:rsidRDefault="0071356D" w:rsidP="00950BDB">
            <w:pPr>
              <w:pStyle w:val="TAC"/>
            </w:pPr>
            <w:r w:rsidRPr="00DC7310">
              <w:t>DC_2-13-66_n77</w:t>
            </w:r>
          </w:p>
          <w:p w14:paraId="1A2EBB44" w14:textId="77777777" w:rsidR="0071356D" w:rsidRPr="00DC7310" w:rsidRDefault="0071356D" w:rsidP="00950BDB">
            <w:pPr>
              <w:pStyle w:val="TAC"/>
            </w:pPr>
            <w:r w:rsidRPr="00DC7310">
              <w:t>DC_2-2-13-66_n77</w:t>
            </w:r>
          </w:p>
          <w:p w14:paraId="0DD2D0C9" w14:textId="77777777" w:rsidR="0071356D" w:rsidRPr="00DC7310" w:rsidRDefault="0071356D" w:rsidP="00950BDB">
            <w:pPr>
              <w:pStyle w:val="TAC"/>
            </w:pPr>
            <w:r w:rsidRPr="00DC7310">
              <w:t>DC_2-2-13-66-66_n77</w:t>
            </w:r>
          </w:p>
          <w:p w14:paraId="6BA06185" w14:textId="77777777" w:rsidR="0071356D" w:rsidRPr="00DC7310" w:rsidRDefault="0071356D" w:rsidP="00950BD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157E" w14:textId="77777777" w:rsidR="0071356D" w:rsidRPr="00DC7310" w:rsidRDefault="0071356D" w:rsidP="00950BD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74516" w14:textId="77777777" w:rsidR="0071356D" w:rsidRPr="00DC7310" w:rsidRDefault="0071356D" w:rsidP="00950BD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5122D52" w14:textId="77777777" w:rsidR="0071356D" w:rsidRPr="00DC7310" w:rsidRDefault="0071356D" w:rsidP="00950BD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561627B" w14:textId="77777777" w:rsidR="0071356D" w:rsidRPr="00DC7310" w:rsidRDefault="0071356D" w:rsidP="00950BDB">
            <w:pPr>
              <w:pStyle w:val="TAC"/>
              <w:rPr>
                <w:lang w:eastAsia="zh-CN"/>
              </w:rPr>
            </w:pPr>
            <w:r w:rsidRPr="00DC7310">
              <w:rPr>
                <w:lang w:eastAsia="zh-CN"/>
              </w:rPr>
              <w:t>0.8</w:t>
            </w:r>
          </w:p>
        </w:tc>
      </w:tr>
      <w:tr w:rsidR="0071356D" w:rsidRPr="00DC7310" w14:paraId="7586577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82E871" w14:textId="77777777" w:rsidR="0071356D" w:rsidRPr="00DC7310" w:rsidRDefault="0071356D" w:rsidP="00950BD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C1BFB"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395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3275BB6"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7F60E1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67FC7F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D5B63D" w14:textId="77777777" w:rsidR="0071356D" w:rsidRPr="00DC7310" w:rsidRDefault="0071356D" w:rsidP="00950BD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D0585" w14:textId="77777777" w:rsidR="0071356D" w:rsidRPr="00DC7310" w:rsidRDefault="0071356D" w:rsidP="00950BD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9A478" w14:textId="77777777" w:rsidR="0071356D" w:rsidRPr="00DC7310" w:rsidRDefault="0071356D" w:rsidP="00950BD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771AD" w14:textId="77777777" w:rsidR="0071356D" w:rsidRPr="00DC7310" w:rsidRDefault="0071356D" w:rsidP="00950BD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0CAC5"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1F69FB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F287913" w14:textId="77777777" w:rsidR="0071356D" w:rsidRPr="00DC7310" w:rsidRDefault="0071356D" w:rsidP="00950BD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9960E"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E943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E903"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FC23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5718E4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FE2BA64" w14:textId="77777777" w:rsidR="0071356D" w:rsidRPr="00DC7310" w:rsidRDefault="0071356D" w:rsidP="00950BDB">
            <w:pPr>
              <w:pStyle w:val="TAC"/>
              <w:keepNext w:val="0"/>
              <w:keepLines w:val="0"/>
              <w:rPr>
                <w:lang w:eastAsia="sv-SE"/>
              </w:rPr>
            </w:pPr>
            <w:r w:rsidRPr="00DC7310">
              <w:rPr>
                <w:lang w:eastAsia="sv-SE"/>
              </w:rPr>
              <w:t>DC_2-14-30_n77</w:t>
            </w:r>
          </w:p>
          <w:p w14:paraId="78155415" w14:textId="77777777" w:rsidR="0071356D" w:rsidRPr="00DC7310" w:rsidRDefault="0071356D" w:rsidP="00950BD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7ADF3"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3B1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A5D7" w14:textId="77777777" w:rsidR="0071356D" w:rsidRPr="00DC7310" w:rsidRDefault="0071356D" w:rsidP="00950BD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303B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FEEC8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6CA9C9" w14:textId="77777777" w:rsidR="0071356D" w:rsidRPr="00DC7310" w:rsidRDefault="0071356D" w:rsidP="00950BDB">
            <w:pPr>
              <w:pStyle w:val="TAC"/>
              <w:keepNext w:val="0"/>
              <w:keepLines w:val="0"/>
              <w:rPr>
                <w:lang w:eastAsia="ja-JP"/>
              </w:rPr>
            </w:pPr>
            <w:r w:rsidRPr="00DC7310">
              <w:rPr>
                <w:lang w:eastAsia="zh-CN"/>
              </w:rPr>
              <w:t>DC_</w:t>
            </w:r>
            <w:r w:rsidRPr="00DC7310">
              <w:rPr>
                <w:lang w:eastAsia="ja-JP"/>
              </w:rPr>
              <w:t>2-14-66_n2</w:t>
            </w:r>
          </w:p>
          <w:p w14:paraId="43BA7C5B" w14:textId="77777777" w:rsidR="0071356D" w:rsidRPr="00DC7310" w:rsidRDefault="0071356D" w:rsidP="00950BD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17DF5"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A041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C736D" w14:textId="77777777" w:rsidR="0071356D" w:rsidRPr="00DC7310" w:rsidRDefault="0071356D" w:rsidP="00950BD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DA7D"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623565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927197" w14:textId="77777777" w:rsidR="0071356D" w:rsidRPr="00DC7310" w:rsidRDefault="0071356D" w:rsidP="00950BDB">
            <w:pPr>
              <w:pStyle w:val="TAC"/>
              <w:keepNext w:val="0"/>
              <w:keepLines w:val="0"/>
              <w:rPr>
                <w:lang w:eastAsia="zh-CN"/>
              </w:rPr>
            </w:pPr>
            <w:r w:rsidRPr="00DC7310">
              <w:rPr>
                <w:lang w:eastAsia="zh-CN"/>
              </w:rPr>
              <w:t>DC_2-14-66_n30</w:t>
            </w:r>
          </w:p>
          <w:p w14:paraId="6B1CB027" w14:textId="77777777" w:rsidR="0071356D" w:rsidRPr="00DC7310" w:rsidRDefault="0071356D" w:rsidP="00950BDB">
            <w:pPr>
              <w:pStyle w:val="TAC"/>
              <w:keepNext w:val="0"/>
              <w:keepLines w:val="0"/>
              <w:rPr>
                <w:lang w:eastAsia="zh-CN"/>
              </w:rPr>
            </w:pPr>
            <w:r w:rsidRPr="00DC7310">
              <w:rPr>
                <w:lang w:eastAsia="zh-CN"/>
              </w:rPr>
              <w:t>DC_2-2-14-66_n30</w:t>
            </w:r>
          </w:p>
          <w:p w14:paraId="469EC393" w14:textId="77777777" w:rsidR="0071356D" w:rsidRPr="00DC7310" w:rsidRDefault="0071356D" w:rsidP="00950BD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1BE89"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7695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0BA5E"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A95D8"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2772DC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4B3028B" w14:textId="77777777" w:rsidR="0071356D" w:rsidRPr="00DC7310" w:rsidRDefault="0071356D" w:rsidP="00950BDB">
            <w:pPr>
              <w:pStyle w:val="TAC"/>
              <w:keepNext w:val="0"/>
              <w:keepLines w:val="0"/>
              <w:rPr>
                <w:lang w:eastAsia="ja-JP"/>
              </w:rPr>
            </w:pPr>
            <w:r w:rsidRPr="00DC7310">
              <w:rPr>
                <w:lang w:eastAsia="zh-CN"/>
              </w:rPr>
              <w:t>DC_</w:t>
            </w:r>
            <w:r w:rsidRPr="00DC7310">
              <w:rPr>
                <w:lang w:eastAsia="ja-JP"/>
              </w:rPr>
              <w:t>2-14-66_n66</w:t>
            </w:r>
          </w:p>
          <w:p w14:paraId="42757346" w14:textId="77777777" w:rsidR="0071356D" w:rsidRPr="00DC7310" w:rsidRDefault="0071356D" w:rsidP="00950BD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42A09"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D5A7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332E2" w14:textId="77777777" w:rsidR="0071356D" w:rsidRPr="00DC7310" w:rsidRDefault="0071356D" w:rsidP="00950BD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3EAC9"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3382854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C93AF31" w14:textId="77777777" w:rsidR="0071356D" w:rsidRPr="00DC7310" w:rsidRDefault="0071356D" w:rsidP="00950BDB">
            <w:pPr>
              <w:pStyle w:val="TAC"/>
              <w:keepNext w:val="0"/>
              <w:keepLines w:val="0"/>
            </w:pPr>
            <w:r w:rsidRPr="00DC7310">
              <w:t>DC_2-14-66_n77</w:t>
            </w:r>
          </w:p>
          <w:p w14:paraId="48B4E53C" w14:textId="77777777" w:rsidR="0071356D" w:rsidRPr="00DC7310" w:rsidRDefault="0071356D" w:rsidP="00950BDB">
            <w:pPr>
              <w:pStyle w:val="TAC"/>
              <w:keepNext w:val="0"/>
              <w:keepLines w:val="0"/>
            </w:pPr>
            <w:r w:rsidRPr="00DC7310">
              <w:t>DC_2-2-14-66_n77</w:t>
            </w:r>
          </w:p>
          <w:p w14:paraId="5ECB0124" w14:textId="77777777" w:rsidR="0071356D" w:rsidRPr="00DC7310" w:rsidRDefault="0071356D" w:rsidP="00950BD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7B3D2"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A4EC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D6A82"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BCFD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0B6382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13F40B8" w14:textId="77777777" w:rsidR="0071356D" w:rsidRPr="00DC7310" w:rsidRDefault="0071356D" w:rsidP="00950BD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2A377"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F72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774BA" w14:textId="77777777" w:rsidR="0071356D" w:rsidRPr="00DC7310" w:rsidRDefault="0071356D" w:rsidP="00950BD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CA1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9F7D0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963187" w14:textId="77777777" w:rsidR="0071356D" w:rsidRPr="00DC7310" w:rsidRDefault="0071356D" w:rsidP="00950BD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6C257"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A433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19D5A" w14:textId="77777777" w:rsidR="0071356D" w:rsidRPr="00DC7310" w:rsidRDefault="0071356D" w:rsidP="00950BD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E66BB" w14:textId="77777777" w:rsidR="0071356D" w:rsidRPr="00DC7310" w:rsidRDefault="0071356D" w:rsidP="00950BDB">
            <w:pPr>
              <w:pStyle w:val="TAC"/>
              <w:keepNext w:val="0"/>
              <w:keepLines w:val="0"/>
              <w:rPr>
                <w:lang w:eastAsia="zh-TW"/>
              </w:rPr>
            </w:pPr>
            <w:r w:rsidRPr="00DC7310">
              <w:rPr>
                <w:lang w:eastAsia="zh-CN"/>
              </w:rPr>
              <w:t>0.5</w:t>
            </w:r>
          </w:p>
        </w:tc>
      </w:tr>
      <w:tr w:rsidR="0071356D" w:rsidRPr="00DC7310" w14:paraId="455B1FB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F469F3" w14:textId="77777777" w:rsidR="0071356D" w:rsidRPr="00DC7310" w:rsidRDefault="0071356D" w:rsidP="00950BD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134BD" w14:textId="77777777" w:rsidR="0071356D" w:rsidRPr="00DC7310" w:rsidRDefault="0071356D" w:rsidP="00950BD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EA12FF8"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A30DB"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133C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6126E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DBCC6D" w14:textId="77777777" w:rsidR="0071356D" w:rsidRPr="00DC7310" w:rsidRDefault="0071356D" w:rsidP="00950BD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E467E"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2321E6"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82B07"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8769"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245C2D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C30CBDE" w14:textId="77777777" w:rsidR="0071356D" w:rsidRPr="00DC7310" w:rsidRDefault="0071356D" w:rsidP="00950BDB">
            <w:pPr>
              <w:pStyle w:val="TAC"/>
              <w:keepNext w:val="0"/>
              <w:keepLines w:val="0"/>
              <w:rPr>
                <w:lang w:eastAsia="sv-SE"/>
              </w:rPr>
            </w:pPr>
            <w:r w:rsidRPr="00DC7310">
              <w:rPr>
                <w:lang w:eastAsia="sv-SE"/>
              </w:rPr>
              <w:t>DC_2-29-30_n77</w:t>
            </w:r>
          </w:p>
          <w:p w14:paraId="6709DBFD" w14:textId="77777777" w:rsidR="0071356D" w:rsidRPr="00DC7310" w:rsidRDefault="0071356D" w:rsidP="00950BD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958AC"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8DB7735"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8F2FD" w14:textId="77777777" w:rsidR="0071356D" w:rsidRPr="00DC7310" w:rsidRDefault="0071356D" w:rsidP="00950BD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EA7B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A44EC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4FBEDD" w14:textId="77777777" w:rsidR="0071356D" w:rsidRPr="00DC7310" w:rsidRDefault="0071356D" w:rsidP="00950BDB">
            <w:pPr>
              <w:pStyle w:val="TAC"/>
              <w:keepNext w:val="0"/>
              <w:keepLines w:val="0"/>
              <w:rPr>
                <w:lang w:eastAsia="ja-JP"/>
              </w:rPr>
            </w:pPr>
            <w:r w:rsidRPr="00DC7310">
              <w:rPr>
                <w:lang w:eastAsia="ja-JP"/>
              </w:rPr>
              <w:t>DC_2-29-66_n2</w:t>
            </w:r>
          </w:p>
          <w:p w14:paraId="335A168D" w14:textId="77777777" w:rsidR="0071356D" w:rsidRPr="00DC7310" w:rsidRDefault="0071356D" w:rsidP="00950BD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FF924" w14:textId="77777777" w:rsidR="0071356D" w:rsidRPr="00DC7310" w:rsidRDefault="0071356D" w:rsidP="00950BD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FA58C5B"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65454"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E91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43A47B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238BBA" w14:textId="77777777" w:rsidR="0071356D" w:rsidRPr="00DC7310" w:rsidRDefault="0071356D" w:rsidP="00950BDB">
            <w:pPr>
              <w:pStyle w:val="TAC"/>
              <w:keepNext w:val="0"/>
              <w:keepLines w:val="0"/>
              <w:rPr>
                <w:lang w:eastAsia="ja-JP"/>
              </w:rPr>
            </w:pPr>
            <w:r w:rsidRPr="00DC7310">
              <w:rPr>
                <w:lang w:eastAsia="ja-JP"/>
              </w:rPr>
              <w:t>DC_2-29-66_n30</w:t>
            </w:r>
          </w:p>
          <w:p w14:paraId="1BB41AF7" w14:textId="77777777" w:rsidR="0071356D" w:rsidRPr="00DC7310" w:rsidRDefault="0071356D" w:rsidP="00950BDB">
            <w:pPr>
              <w:pStyle w:val="TAC"/>
              <w:keepNext w:val="0"/>
              <w:keepLines w:val="0"/>
              <w:rPr>
                <w:lang w:eastAsia="ja-JP"/>
              </w:rPr>
            </w:pPr>
            <w:r w:rsidRPr="00DC7310">
              <w:rPr>
                <w:lang w:eastAsia="ja-JP"/>
              </w:rPr>
              <w:t>DC_2-2-29-66_n30</w:t>
            </w:r>
          </w:p>
          <w:p w14:paraId="677B38A4" w14:textId="77777777" w:rsidR="0071356D" w:rsidRPr="00DC7310" w:rsidRDefault="0071356D" w:rsidP="00950BD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8CD48" w14:textId="77777777" w:rsidR="0071356D" w:rsidRPr="00DC7310" w:rsidRDefault="0071356D" w:rsidP="00950BD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7283DF8"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DFB7B"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573DA"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7F11D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ADD0E72" w14:textId="77777777" w:rsidR="0071356D" w:rsidRPr="00DC7310" w:rsidRDefault="0071356D" w:rsidP="00950BDB">
            <w:pPr>
              <w:pStyle w:val="TAC"/>
              <w:keepNext w:val="0"/>
              <w:keepLines w:val="0"/>
            </w:pPr>
            <w:r w:rsidRPr="00DC7310">
              <w:t>DC_2-29-(n)66</w:t>
            </w:r>
          </w:p>
          <w:p w14:paraId="5D7FE748" w14:textId="77777777" w:rsidR="0071356D" w:rsidRPr="00DC7310" w:rsidRDefault="0071356D" w:rsidP="00950BDB">
            <w:pPr>
              <w:pStyle w:val="TAC"/>
              <w:keepNext w:val="0"/>
              <w:keepLines w:val="0"/>
              <w:rPr>
                <w:rFonts w:eastAsia="MS Mincho"/>
                <w:lang w:eastAsia="ja-JP"/>
              </w:rPr>
            </w:pPr>
            <w:r w:rsidRPr="00DC7310">
              <w:rPr>
                <w:lang w:eastAsia="ja-JP"/>
              </w:rPr>
              <w:t>DC_2-2-29-(n)66</w:t>
            </w:r>
          </w:p>
          <w:p w14:paraId="0ED89405" w14:textId="77777777" w:rsidR="0071356D" w:rsidRPr="00DC7310" w:rsidRDefault="0071356D" w:rsidP="00950BD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335A5" w14:textId="77777777" w:rsidR="0071356D" w:rsidRPr="00DC7310" w:rsidRDefault="0071356D" w:rsidP="00950BD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1DCCC3"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53C2A"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2039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9EBE3A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817393D" w14:textId="77777777" w:rsidR="0071356D" w:rsidRPr="00DC7310" w:rsidRDefault="0071356D" w:rsidP="00950BD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AEF4"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B739FA7"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C1C8"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6CFB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8A473C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88F8F2" w14:textId="77777777" w:rsidR="0071356D" w:rsidRPr="00DC7310" w:rsidRDefault="0071356D" w:rsidP="00950BD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34B2F" w14:textId="77777777" w:rsidR="0071356D" w:rsidRPr="00DC7310" w:rsidRDefault="0071356D" w:rsidP="00950BD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D2819CC"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28B24"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0AA5C"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0FAB94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7FB33ED" w14:textId="77777777" w:rsidR="0071356D" w:rsidRPr="00DC7310" w:rsidRDefault="0071356D" w:rsidP="00950BDB">
            <w:pPr>
              <w:pStyle w:val="TAC"/>
              <w:keepNext w:val="0"/>
              <w:keepLines w:val="0"/>
            </w:pPr>
            <w:r w:rsidRPr="00DC7310">
              <w:t>DC_2-30-(n)5</w:t>
            </w:r>
          </w:p>
          <w:p w14:paraId="6B03C444" w14:textId="77777777" w:rsidR="0071356D" w:rsidRPr="00DC7310" w:rsidRDefault="0071356D" w:rsidP="00950BD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D5540" w14:textId="77777777" w:rsidR="0071356D" w:rsidRPr="00DC7310" w:rsidRDefault="0071356D" w:rsidP="00950BD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C2521"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95B9F" w14:textId="77777777" w:rsidR="0071356D" w:rsidRPr="00DC7310" w:rsidRDefault="0071356D" w:rsidP="00950BD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CCDAF"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r>
      <w:tr w:rsidR="0071356D" w:rsidRPr="00DC7310" w14:paraId="78F24B6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5EA2DC" w14:textId="77777777" w:rsidR="0071356D" w:rsidRPr="00DC7310" w:rsidRDefault="0071356D" w:rsidP="00950BDB">
            <w:pPr>
              <w:pStyle w:val="TAC"/>
              <w:keepNext w:val="0"/>
              <w:keepLines w:val="0"/>
              <w:rPr>
                <w:lang w:eastAsia="ja-JP"/>
              </w:rPr>
            </w:pPr>
            <w:r w:rsidRPr="00DC7310">
              <w:rPr>
                <w:lang w:eastAsia="ja-JP"/>
              </w:rPr>
              <w:t>DC_2-30-66_n2</w:t>
            </w:r>
          </w:p>
          <w:p w14:paraId="7D9AA8D6" w14:textId="77777777" w:rsidR="0071356D" w:rsidRPr="00DC7310" w:rsidRDefault="0071356D" w:rsidP="00950BD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C0E8E" w14:textId="77777777" w:rsidR="0071356D" w:rsidRPr="00DC7310" w:rsidRDefault="0071356D" w:rsidP="00950BD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73E5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E965F" w14:textId="77777777" w:rsidR="0071356D" w:rsidRPr="00DC7310" w:rsidRDefault="0071356D" w:rsidP="00950BD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B986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99B6C7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42CFA3" w14:textId="77777777" w:rsidR="0071356D" w:rsidRPr="00DC7310" w:rsidRDefault="0071356D" w:rsidP="00950BD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45C62" w14:textId="77777777" w:rsidR="0071356D" w:rsidRPr="00DC7310" w:rsidRDefault="0071356D" w:rsidP="00950BD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8EFFA"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B022B" w14:textId="77777777" w:rsidR="0071356D" w:rsidRPr="00DC7310" w:rsidRDefault="0071356D" w:rsidP="00950BD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EF5E0" w14:textId="77777777" w:rsidR="0071356D" w:rsidRPr="00DC7310" w:rsidRDefault="0071356D" w:rsidP="00950BDB">
            <w:pPr>
              <w:pStyle w:val="TAC"/>
              <w:keepNext w:val="0"/>
              <w:keepLines w:val="0"/>
              <w:rPr>
                <w:lang w:eastAsia="ja-JP"/>
              </w:rPr>
            </w:pPr>
            <w:r w:rsidRPr="00DC7310">
              <w:rPr>
                <w:lang w:eastAsia="zh-CN"/>
              </w:rPr>
              <w:t>0.3</w:t>
            </w:r>
          </w:p>
        </w:tc>
      </w:tr>
      <w:tr w:rsidR="0071356D" w:rsidRPr="00DC7310" w14:paraId="31BE8A1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A9BEB44" w14:textId="77777777" w:rsidR="0071356D" w:rsidRPr="00DC7310" w:rsidRDefault="0071356D" w:rsidP="00950BD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D5CBC" w14:textId="77777777" w:rsidR="0071356D" w:rsidRPr="00DC7310" w:rsidRDefault="0071356D" w:rsidP="00950BD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B4148"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44EB5" w14:textId="77777777" w:rsidR="0071356D" w:rsidRPr="00DC7310" w:rsidRDefault="0071356D" w:rsidP="00950BD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C50A4"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2C9DFDB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C40DAF" w14:textId="77777777" w:rsidR="0071356D" w:rsidRPr="00DC7310" w:rsidRDefault="0071356D" w:rsidP="00950BDB">
            <w:pPr>
              <w:pStyle w:val="TAC"/>
              <w:keepNext w:val="0"/>
              <w:keepLines w:val="0"/>
              <w:rPr>
                <w:lang w:eastAsia="sv-SE"/>
              </w:rPr>
            </w:pPr>
            <w:r w:rsidRPr="00DC7310">
              <w:rPr>
                <w:lang w:eastAsia="sv-SE"/>
              </w:rPr>
              <w:t>DC_2-30-66_n77</w:t>
            </w:r>
          </w:p>
          <w:p w14:paraId="7D4DEC67" w14:textId="77777777" w:rsidR="0071356D" w:rsidRPr="00DC7310" w:rsidRDefault="0071356D" w:rsidP="00950BDB">
            <w:pPr>
              <w:pStyle w:val="TAC"/>
              <w:keepNext w:val="0"/>
              <w:keepLines w:val="0"/>
              <w:rPr>
                <w:lang w:eastAsia="sv-SE"/>
              </w:rPr>
            </w:pPr>
            <w:r w:rsidRPr="00DC7310">
              <w:rPr>
                <w:lang w:eastAsia="sv-SE"/>
              </w:rPr>
              <w:t>DC_2-2-30-66_n77</w:t>
            </w:r>
          </w:p>
          <w:p w14:paraId="3173391C" w14:textId="77777777" w:rsidR="0071356D" w:rsidRPr="00DC7310" w:rsidRDefault="0071356D" w:rsidP="00950BD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2AD3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83E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D1C17"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BA32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02E847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1BD97B" w14:textId="77777777" w:rsidR="0071356D" w:rsidRPr="00DC7310" w:rsidRDefault="0071356D" w:rsidP="00950BDB">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328C2" w14:textId="77777777" w:rsidR="0071356D" w:rsidRPr="00DC7310" w:rsidRDefault="0071356D" w:rsidP="00950BD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EF9BF5"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B4B0" w14:textId="77777777" w:rsidR="0071356D" w:rsidRPr="00DC7310" w:rsidRDefault="0071356D" w:rsidP="00950BDB">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67DA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39E543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9BFD08" w14:textId="77777777" w:rsidR="0071356D" w:rsidRPr="00DC7310" w:rsidRDefault="0071356D" w:rsidP="00950BD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6D9CD"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31E424B"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2399F"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7BC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58A808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1284EC" w14:textId="77777777" w:rsidR="0071356D" w:rsidRPr="00DC7310" w:rsidRDefault="0071356D" w:rsidP="00950BD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226A0"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510C09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9FD81" w14:textId="77777777" w:rsidR="0071356D" w:rsidRPr="00DC7310" w:rsidRDefault="0071356D" w:rsidP="00950BD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F4016"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497246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70C015" w14:textId="77777777" w:rsidR="0071356D" w:rsidRPr="00DC7310" w:rsidRDefault="0071356D" w:rsidP="00950BD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5E310" w14:textId="77777777" w:rsidR="0071356D" w:rsidRPr="00DC7310" w:rsidRDefault="0071356D" w:rsidP="00950BD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406492FC"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7B3E5" w14:textId="77777777" w:rsidR="0071356D" w:rsidRPr="00DC7310" w:rsidRDefault="0071356D" w:rsidP="00950BD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5D0A"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3F9319F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5D0A44" w14:textId="77777777" w:rsidR="0071356D" w:rsidRPr="00DC7310" w:rsidRDefault="0071356D" w:rsidP="00950BD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FB409"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B8A953C"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C0214" w14:textId="77777777" w:rsidR="0071356D" w:rsidRPr="00DC7310" w:rsidRDefault="0071356D" w:rsidP="00950BD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886A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295DC4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57523A" w14:textId="77777777" w:rsidR="0071356D" w:rsidRPr="00DC7310" w:rsidRDefault="0071356D" w:rsidP="00950BD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3177"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489D7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E969B"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9C1E"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2BEBB4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A305E2C" w14:textId="77777777" w:rsidR="0071356D" w:rsidRPr="00DC7310" w:rsidRDefault="0071356D" w:rsidP="00950BD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9714F"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59CCDC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FECBF"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A0280" w14:textId="77777777" w:rsidR="0071356D" w:rsidRPr="00DC7310" w:rsidRDefault="0071356D" w:rsidP="00950BD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1356D" w:rsidRPr="00DC7310" w14:paraId="7C7352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A24216F" w14:textId="77777777" w:rsidR="0071356D" w:rsidRPr="00DC7310" w:rsidRDefault="0071356D" w:rsidP="00950BD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7C77" w14:textId="77777777" w:rsidR="0071356D" w:rsidRPr="00DC7310" w:rsidRDefault="0071356D" w:rsidP="00950BD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76AA33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55C56" w14:textId="77777777" w:rsidR="0071356D" w:rsidRPr="00DC7310" w:rsidRDefault="0071356D" w:rsidP="00950BD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42EC6"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347984D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F2FBF0D" w14:textId="77777777" w:rsidR="0071356D" w:rsidRPr="00DC7310" w:rsidRDefault="0071356D" w:rsidP="00950BD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14080" w14:textId="77777777" w:rsidR="0071356D" w:rsidRPr="00DC7310" w:rsidRDefault="0071356D" w:rsidP="00950BD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D41BD5"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C9019" w14:textId="77777777" w:rsidR="0071356D" w:rsidRPr="00DC7310" w:rsidRDefault="0071356D" w:rsidP="00950BD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0E12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82629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4EAA5B1" w14:textId="77777777" w:rsidR="0071356D" w:rsidRPr="00DC7310" w:rsidRDefault="0071356D" w:rsidP="00950BD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52DD" w14:textId="77777777" w:rsidR="0071356D" w:rsidRPr="00DC7310" w:rsidRDefault="0071356D" w:rsidP="00950BD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C0C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6599F" w14:textId="77777777" w:rsidR="0071356D" w:rsidRPr="00DC7310" w:rsidRDefault="0071356D" w:rsidP="00950BD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925F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56E77D7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30C862E" w14:textId="77777777" w:rsidR="0071356D" w:rsidRPr="00DC7310" w:rsidRDefault="0071356D" w:rsidP="00950BD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7850" w14:textId="77777777" w:rsidR="0071356D" w:rsidRPr="00DC7310" w:rsidRDefault="0071356D" w:rsidP="00950BD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87A9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3D16B"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B257"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3752977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C5DBA3" w14:textId="77777777" w:rsidR="0071356D" w:rsidRPr="00DC7310" w:rsidRDefault="0071356D" w:rsidP="00950BDB">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7AAAD"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B53A4"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4752C"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FF479"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24FB26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8A1522" w14:textId="77777777" w:rsidR="0071356D" w:rsidRPr="00DC7310" w:rsidRDefault="0071356D" w:rsidP="00950BD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9B62F"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EF43A"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C3607"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1860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2804B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7CF169" w14:textId="77777777" w:rsidR="0071356D" w:rsidRPr="00DC7310" w:rsidRDefault="0071356D" w:rsidP="00950BD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6460D"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32C5"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A856F"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DD34F"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3A7B89C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ED68FE3" w14:textId="77777777" w:rsidR="0071356D" w:rsidRPr="00DC7310" w:rsidRDefault="0071356D" w:rsidP="00950BD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ABE0C"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9C740"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DA383"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6BA73"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CEA093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0621D8B" w14:textId="77777777" w:rsidR="0071356D" w:rsidRPr="00DC7310" w:rsidRDefault="0071356D" w:rsidP="00950BD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2D72"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40FD"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9E3D4"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62584"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84C748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6FD7F9" w14:textId="77777777" w:rsidR="0071356D" w:rsidRPr="00DC7310" w:rsidRDefault="0071356D" w:rsidP="00950BD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D3B69" w14:textId="77777777" w:rsidR="0071356D" w:rsidRPr="00DC7310" w:rsidRDefault="0071356D" w:rsidP="00950BD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CD75B"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E77FB"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D9B53"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802922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81FA8DD" w14:textId="77777777" w:rsidR="0071356D" w:rsidRPr="00DC7310" w:rsidRDefault="0071356D" w:rsidP="00950BD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19DF680" w14:textId="77777777" w:rsidR="0071356D" w:rsidRPr="00DC7310" w:rsidRDefault="0071356D" w:rsidP="00950BD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4063DF4"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E838EFD" w14:textId="77777777" w:rsidR="0071356D" w:rsidRPr="00DC7310" w:rsidRDefault="0071356D" w:rsidP="00950BD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8113A9E" w14:textId="77777777" w:rsidR="0071356D" w:rsidRPr="00DC7310" w:rsidRDefault="0071356D" w:rsidP="00950BD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1356D" w:rsidRPr="00DC7310" w14:paraId="7E53A1E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5ADE717" w14:textId="77777777" w:rsidR="0071356D" w:rsidRPr="00DC7310" w:rsidRDefault="0071356D" w:rsidP="00950BD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B874009"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B07B93"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19C3C"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53579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788EF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9780724" w14:textId="77777777" w:rsidR="0071356D" w:rsidRPr="00DC7310" w:rsidRDefault="0071356D" w:rsidP="00950BD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3CB6EEA2"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ED8EAC"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8743CF"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41488C"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3534613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5387B8" w14:textId="77777777" w:rsidR="0071356D" w:rsidRPr="00DC7310" w:rsidRDefault="0071356D" w:rsidP="00950BDB">
            <w:pPr>
              <w:pStyle w:val="TAC"/>
              <w:keepNext w:val="0"/>
              <w:keepLines w:val="0"/>
              <w:rPr>
                <w:rFonts w:cs="Arial"/>
                <w:szCs w:val="18"/>
              </w:rPr>
            </w:pPr>
            <w:r w:rsidRPr="00DC7310">
              <w:rPr>
                <w:rFonts w:cs="Arial"/>
                <w:szCs w:val="18"/>
              </w:rPr>
              <w:t>DC_2-66_n2-n77</w:t>
            </w:r>
          </w:p>
          <w:p w14:paraId="5E8A7BE1" w14:textId="77777777" w:rsidR="0071356D" w:rsidRPr="00DC7310" w:rsidRDefault="0071356D" w:rsidP="00950BDB">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F3F02"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0E22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0D55F" w14:textId="77777777" w:rsidR="0071356D" w:rsidRPr="00DC7310" w:rsidRDefault="0071356D" w:rsidP="00950BD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A13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500D61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82AD29" w14:textId="77777777" w:rsidR="0071356D" w:rsidRPr="00DC7310" w:rsidRDefault="0071356D" w:rsidP="00950BD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9D57C"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DCD9"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852C4"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BEC3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F4468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C22E6F0" w14:textId="77777777" w:rsidR="0071356D" w:rsidRPr="00DC7310" w:rsidRDefault="0071356D" w:rsidP="00950BDB">
            <w:pPr>
              <w:pStyle w:val="TAC"/>
              <w:keepNext w:val="0"/>
              <w:keepLines w:val="0"/>
            </w:pPr>
            <w:r w:rsidRPr="00DC7310">
              <w:t>DC_2-66_(n)5</w:t>
            </w:r>
          </w:p>
          <w:p w14:paraId="320234D8" w14:textId="77777777" w:rsidR="0071356D" w:rsidRPr="00DC7310" w:rsidRDefault="0071356D" w:rsidP="00950BDB">
            <w:pPr>
              <w:pStyle w:val="TAC"/>
              <w:keepNext w:val="0"/>
              <w:keepLines w:val="0"/>
            </w:pPr>
            <w:r w:rsidRPr="00DC7310">
              <w:t>DC_2-2-66_(n)5</w:t>
            </w:r>
          </w:p>
          <w:p w14:paraId="19B20A07" w14:textId="77777777" w:rsidR="0071356D" w:rsidRPr="00DC7310" w:rsidRDefault="0071356D" w:rsidP="00950BD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773ED"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72C9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60FAB" w14:textId="77777777" w:rsidR="0071356D" w:rsidRPr="00DC7310" w:rsidRDefault="0071356D" w:rsidP="00950BD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3EE2A"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24D565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7BD646" w14:textId="77777777" w:rsidR="0071356D" w:rsidRPr="00DC7310" w:rsidRDefault="0071356D" w:rsidP="00950BD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80FA7"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337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B2B40"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70EB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70247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BF6B7E7" w14:textId="77777777" w:rsidR="0071356D" w:rsidRPr="00DC7310" w:rsidRDefault="0071356D" w:rsidP="00950BD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2F9E079"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256DB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1EE73DF"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3E017E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AD543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D6C656F" w14:textId="77777777" w:rsidR="0071356D" w:rsidRPr="00DC7310" w:rsidRDefault="0071356D" w:rsidP="00950BDB">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27C3781"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6A241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CF719C3"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EA4296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2F1196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29B2646" w14:textId="77777777" w:rsidR="0071356D" w:rsidRPr="00DC7310" w:rsidRDefault="0071356D" w:rsidP="00950BD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82319"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73D7E"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EC238" w14:textId="77777777" w:rsidR="0071356D" w:rsidRPr="00DC7310" w:rsidRDefault="0071356D" w:rsidP="00950BDB">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C81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F74AC4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686D79" w14:textId="77777777" w:rsidR="0071356D" w:rsidRPr="00DC7310" w:rsidRDefault="0071356D" w:rsidP="00950BD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C6CE6"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7CA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CBA3B" w14:textId="77777777" w:rsidR="0071356D" w:rsidRPr="00DC7310" w:rsidRDefault="0071356D" w:rsidP="00950BD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3FA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BC2060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A03323B" w14:textId="77777777" w:rsidR="0071356D" w:rsidRPr="00DC7310" w:rsidRDefault="0071356D" w:rsidP="00950BDB">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7AAF1F9" w14:textId="77777777" w:rsidR="0071356D" w:rsidRPr="00DC7310" w:rsidRDefault="0071356D" w:rsidP="00950BDB">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11D711" w14:textId="77777777" w:rsidR="0071356D" w:rsidRPr="00DC7310" w:rsidRDefault="0071356D" w:rsidP="00950BD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B747972" w14:textId="77777777" w:rsidR="0071356D" w:rsidRPr="00DC7310" w:rsidRDefault="0071356D" w:rsidP="00950BD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63F530" w14:textId="77777777" w:rsidR="0071356D" w:rsidRPr="00DC7310" w:rsidRDefault="0071356D" w:rsidP="00950BDB">
            <w:pPr>
              <w:pStyle w:val="TAC"/>
              <w:rPr>
                <w:lang w:eastAsia="zh-CN"/>
              </w:rPr>
            </w:pPr>
            <w:r>
              <w:rPr>
                <w:rFonts w:hint="eastAsia"/>
                <w:lang w:eastAsia="zh-CN"/>
              </w:rPr>
              <w:t>0</w:t>
            </w:r>
            <w:r>
              <w:rPr>
                <w:lang w:eastAsia="zh-CN"/>
              </w:rPr>
              <w:t>.5</w:t>
            </w:r>
          </w:p>
        </w:tc>
      </w:tr>
      <w:tr w:rsidR="0071356D" w:rsidRPr="00DC7310" w14:paraId="7F8975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D6F3C33" w14:textId="77777777" w:rsidR="0071356D" w:rsidRPr="00DC7310" w:rsidRDefault="0071356D" w:rsidP="00950BDB">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546C6" w14:textId="77777777" w:rsidR="0071356D" w:rsidRPr="00DC7310" w:rsidRDefault="0071356D" w:rsidP="00950BD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8D00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17BED" w14:textId="77777777" w:rsidR="0071356D" w:rsidRPr="00DC7310" w:rsidRDefault="0071356D" w:rsidP="00950BD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C15B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CC3D79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7764A85" w14:textId="77777777" w:rsidR="0071356D" w:rsidRPr="00DC7310" w:rsidRDefault="0071356D" w:rsidP="00950BDB">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015A429" w14:textId="77777777" w:rsidR="0071356D" w:rsidRPr="00DC7310" w:rsidRDefault="0071356D" w:rsidP="00950BDB">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479C8E" w14:textId="77777777" w:rsidR="0071356D" w:rsidRPr="00DC7310" w:rsidRDefault="0071356D" w:rsidP="00950BD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4D972E" w14:textId="77777777" w:rsidR="0071356D" w:rsidRPr="00DC7310" w:rsidRDefault="0071356D" w:rsidP="00950BD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AD7DE8" w14:textId="77777777" w:rsidR="0071356D" w:rsidRPr="00DC7310" w:rsidRDefault="0071356D" w:rsidP="00950BDB">
            <w:pPr>
              <w:pStyle w:val="TAC"/>
            </w:pPr>
            <w:r>
              <w:rPr>
                <w:rFonts w:hint="eastAsia"/>
                <w:lang w:eastAsia="zh-CN"/>
              </w:rPr>
              <w:t>0</w:t>
            </w:r>
            <w:r>
              <w:rPr>
                <w:lang w:eastAsia="zh-CN"/>
              </w:rPr>
              <w:t>.8</w:t>
            </w:r>
          </w:p>
        </w:tc>
      </w:tr>
      <w:tr w:rsidR="0071356D" w:rsidRPr="00DC7310" w14:paraId="767808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03393ED" w14:textId="77777777" w:rsidR="0071356D" w:rsidRPr="00DC7310" w:rsidRDefault="0071356D" w:rsidP="00950BDB">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15BEC889" w14:textId="77777777" w:rsidR="0071356D" w:rsidRPr="00DC7310" w:rsidRDefault="0071356D" w:rsidP="00950BDB">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1FF6A7" w14:textId="77777777" w:rsidR="0071356D" w:rsidRPr="00DC7310" w:rsidRDefault="0071356D" w:rsidP="00950BD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463811" w14:textId="77777777" w:rsidR="0071356D" w:rsidRPr="00DC7310" w:rsidRDefault="0071356D" w:rsidP="00950BD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CE19E04" w14:textId="77777777" w:rsidR="0071356D" w:rsidRPr="00DC7310" w:rsidRDefault="0071356D" w:rsidP="00950BDB">
            <w:pPr>
              <w:pStyle w:val="TAC"/>
            </w:pPr>
            <w:r>
              <w:rPr>
                <w:rFonts w:hint="eastAsia"/>
                <w:lang w:eastAsia="zh-CN"/>
              </w:rPr>
              <w:t>0</w:t>
            </w:r>
            <w:r>
              <w:rPr>
                <w:lang w:eastAsia="zh-CN"/>
              </w:rPr>
              <w:t>.8</w:t>
            </w:r>
          </w:p>
        </w:tc>
      </w:tr>
      <w:tr w:rsidR="0071356D" w:rsidRPr="00DC7310" w14:paraId="758C65E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5E512C6" w14:textId="77777777" w:rsidR="0071356D" w:rsidRPr="00DC7310" w:rsidRDefault="0071356D" w:rsidP="00950BDB">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700E2B0A" w14:textId="77777777" w:rsidR="0071356D" w:rsidRPr="00DC7310" w:rsidRDefault="0071356D" w:rsidP="00950BDB">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961B3C" w14:textId="77777777" w:rsidR="0071356D" w:rsidRPr="00DC7310" w:rsidRDefault="0071356D" w:rsidP="00950BD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B9FCFB3" w14:textId="77777777" w:rsidR="0071356D" w:rsidRPr="00DC7310" w:rsidRDefault="0071356D" w:rsidP="00950BD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EFC604" w14:textId="77777777" w:rsidR="0071356D" w:rsidRPr="00DC7310" w:rsidRDefault="0071356D" w:rsidP="00950BDB">
            <w:pPr>
              <w:pStyle w:val="TAC"/>
              <w:keepNext w:val="0"/>
              <w:keepLines w:val="0"/>
              <w:rPr>
                <w:lang w:eastAsia="zh-CN"/>
              </w:rPr>
            </w:pPr>
            <w:r w:rsidRPr="00DC7310">
              <w:t>0.</w:t>
            </w:r>
            <w:r w:rsidRPr="00DC7310">
              <w:rPr>
                <w:rFonts w:eastAsia="等线"/>
              </w:rPr>
              <w:t>3</w:t>
            </w:r>
          </w:p>
        </w:tc>
      </w:tr>
      <w:tr w:rsidR="0071356D" w:rsidRPr="00DC7310" w14:paraId="5493022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2F83E7" w14:textId="77777777" w:rsidR="0071356D" w:rsidRPr="00DC7310" w:rsidRDefault="0071356D" w:rsidP="00950BD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3F4FC"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A26A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912CF" w14:textId="77777777" w:rsidR="0071356D" w:rsidRPr="00DC7310" w:rsidRDefault="0071356D" w:rsidP="00950BD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4FA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FDAB66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C62EDE" w14:textId="77777777" w:rsidR="0071356D" w:rsidRPr="00DC7310" w:rsidRDefault="0071356D" w:rsidP="00950BDB">
            <w:pPr>
              <w:pStyle w:val="TAC"/>
              <w:keepNext w:val="0"/>
              <w:keepLines w:val="0"/>
              <w:rPr>
                <w:rFonts w:eastAsia="MS Mincho"/>
              </w:rPr>
            </w:pPr>
            <w:r w:rsidRPr="00DC7310">
              <w:rPr>
                <w:rFonts w:eastAsia="MS Mincho"/>
              </w:rPr>
              <w:t>DC_2-(n)66-n78</w:t>
            </w:r>
          </w:p>
          <w:p w14:paraId="1C00C3EE" w14:textId="77777777" w:rsidR="0071356D" w:rsidRPr="00DC7310" w:rsidRDefault="0071356D" w:rsidP="00950BD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94DA9"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5422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8CD3B" w14:textId="77777777" w:rsidR="0071356D" w:rsidRPr="00DC7310" w:rsidRDefault="0071356D" w:rsidP="00950BD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2734" w14:textId="77777777" w:rsidR="0071356D" w:rsidRPr="00DC7310" w:rsidRDefault="0071356D" w:rsidP="00950BDB">
            <w:pPr>
              <w:pStyle w:val="TAC"/>
              <w:keepNext w:val="0"/>
              <w:keepLines w:val="0"/>
              <w:rPr>
                <w:lang w:eastAsia="zh-TW"/>
              </w:rPr>
            </w:pPr>
            <w:r w:rsidRPr="00DC7310">
              <w:rPr>
                <w:lang w:eastAsia="zh-CN"/>
              </w:rPr>
              <w:t>0.8</w:t>
            </w:r>
          </w:p>
        </w:tc>
      </w:tr>
      <w:tr w:rsidR="0071356D" w:rsidRPr="00DC7310" w14:paraId="6FBA8D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947651" w14:textId="77777777" w:rsidR="0071356D" w:rsidRPr="00DC7310" w:rsidRDefault="0071356D" w:rsidP="00950BD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BE6A7"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7DB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C8A5" w14:textId="77777777" w:rsidR="0071356D" w:rsidRPr="00DC7310" w:rsidRDefault="0071356D" w:rsidP="00950BD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42C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EE61E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2CB9CBC" w14:textId="77777777" w:rsidR="0071356D" w:rsidRPr="00DC7310" w:rsidRDefault="0071356D" w:rsidP="00950BD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848C984" w14:textId="77777777" w:rsidR="0071356D" w:rsidRPr="00DC7310" w:rsidRDefault="0071356D" w:rsidP="00950BDB">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79209"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A4F3E" w14:textId="77777777" w:rsidR="0071356D" w:rsidRPr="00DC7310" w:rsidRDefault="0071356D" w:rsidP="00950BD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D8C" w14:textId="77777777" w:rsidR="0071356D" w:rsidRPr="00DC7310" w:rsidRDefault="0071356D" w:rsidP="00950BD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04D67" w14:textId="77777777" w:rsidR="0071356D" w:rsidRPr="00DC7310" w:rsidRDefault="0071356D" w:rsidP="00950BDB">
            <w:pPr>
              <w:pStyle w:val="TAC"/>
              <w:keepNext w:val="0"/>
              <w:keepLines w:val="0"/>
            </w:pPr>
            <w:r w:rsidRPr="00DC7310">
              <w:rPr>
                <w:lang w:eastAsia="zh-CN"/>
              </w:rPr>
              <w:t>0.5</w:t>
            </w:r>
          </w:p>
        </w:tc>
      </w:tr>
      <w:tr w:rsidR="0071356D" w:rsidRPr="00DC7310" w14:paraId="7872166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D220DDB" w14:textId="77777777" w:rsidR="0071356D" w:rsidRPr="00DC7310" w:rsidRDefault="0071356D" w:rsidP="00950BD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A574A"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3655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44C19" w14:textId="77777777" w:rsidR="0071356D" w:rsidRPr="00DC7310" w:rsidRDefault="0071356D" w:rsidP="00950BD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80E1D" w14:textId="77777777" w:rsidR="0071356D" w:rsidRPr="00DC7310" w:rsidRDefault="0071356D" w:rsidP="00950BD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1356D" w:rsidRPr="00DC7310" w14:paraId="3B3A49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BD212CF" w14:textId="77777777" w:rsidR="0071356D" w:rsidRPr="00DC7310" w:rsidRDefault="0071356D" w:rsidP="00950BD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85B40"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18E1B" w14:textId="77777777" w:rsidR="0071356D" w:rsidRPr="00DC7310" w:rsidRDefault="0071356D" w:rsidP="00950BD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54BD8"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B737D"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CF5C4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634747A" w14:textId="77777777" w:rsidR="0071356D" w:rsidRPr="00DC7310" w:rsidRDefault="0071356D" w:rsidP="00950BD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54DCD"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6975F" w14:textId="77777777" w:rsidR="0071356D" w:rsidRPr="00DC7310" w:rsidRDefault="0071356D" w:rsidP="00950BD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18EA" w14:textId="77777777" w:rsidR="0071356D" w:rsidRPr="00DC7310" w:rsidRDefault="0071356D" w:rsidP="00950BD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972A" w14:textId="77777777" w:rsidR="0071356D" w:rsidRPr="00DC7310" w:rsidRDefault="0071356D" w:rsidP="00950BDB">
            <w:pPr>
              <w:pStyle w:val="TAC"/>
              <w:keepNext w:val="0"/>
              <w:keepLines w:val="0"/>
              <w:rPr>
                <w:rFonts w:cs="Arial"/>
                <w:szCs w:val="18"/>
              </w:rPr>
            </w:pPr>
            <w:r w:rsidRPr="00DC7310">
              <w:rPr>
                <w:lang w:eastAsia="zh-CN"/>
              </w:rPr>
              <w:t>0.3</w:t>
            </w:r>
          </w:p>
        </w:tc>
      </w:tr>
      <w:tr w:rsidR="0071356D" w:rsidRPr="00DC7310" w14:paraId="7831E59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B87174F" w14:textId="77777777" w:rsidR="0071356D" w:rsidRPr="00DC7310" w:rsidRDefault="0071356D" w:rsidP="00950BD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20AC"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1A6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0344" w14:textId="77777777" w:rsidR="0071356D" w:rsidRPr="00DC7310" w:rsidRDefault="0071356D" w:rsidP="00950BD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4085E" w14:textId="77777777" w:rsidR="0071356D" w:rsidRPr="00DC7310" w:rsidRDefault="0071356D" w:rsidP="00950BDB">
            <w:pPr>
              <w:pStyle w:val="TAC"/>
              <w:keepNext w:val="0"/>
              <w:keepLines w:val="0"/>
              <w:rPr>
                <w:lang w:eastAsia="zh-TW"/>
              </w:rPr>
            </w:pPr>
            <w:r w:rsidRPr="00DC7310">
              <w:rPr>
                <w:lang w:eastAsia="zh-CN"/>
              </w:rPr>
              <w:t>0.3</w:t>
            </w:r>
          </w:p>
        </w:tc>
      </w:tr>
      <w:tr w:rsidR="0071356D" w:rsidRPr="00DC7310" w14:paraId="17ED1FD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D42FF0C" w14:textId="77777777" w:rsidR="0071356D" w:rsidRPr="00DC7310" w:rsidRDefault="0071356D" w:rsidP="00950BD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E3F339E"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AC2072" w14:textId="77777777" w:rsidR="0071356D" w:rsidRPr="00DC7310" w:rsidRDefault="0071356D" w:rsidP="00950BD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B658C8E"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1CE06F1" w14:textId="77777777" w:rsidR="0071356D" w:rsidRPr="00DC7310" w:rsidRDefault="0071356D" w:rsidP="00950BDB">
            <w:pPr>
              <w:pStyle w:val="TAC"/>
              <w:keepNext w:val="0"/>
              <w:keepLines w:val="0"/>
            </w:pPr>
            <w:r w:rsidRPr="00DC7310">
              <w:t>0.8</w:t>
            </w:r>
          </w:p>
        </w:tc>
      </w:tr>
      <w:tr w:rsidR="0071356D" w:rsidRPr="00DC7310" w14:paraId="3C9DB3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EEB8891" w14:textId="77777777" w:rsidR="0071356D" w:rsidRPr="00DC7310" w:rsidRDefault="0071356D" w:rsidP="00950BD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CE3207B"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061E7A0" w14:textId="77777777" w:rsidR="0071356D" w:rsidRPr="00DC7310" w:rsidRDefault="0071356D" w:rsidP="00950BD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6FFAFE7"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A0C1565" w14:textId="77777777" w:rsidR="0071356D" w:rsidRPr="00DC7310" w:rsidRDefault="0071356D" w:rsidP="00950BDB">
            <w:pPr>
              <w:pStyle w:val="TAC"/>
              <w:keepNext w:val="0"/>
              <w:keepLines w:val="0"/>
            </w:pPr>
            <w:r w:rsidRPr="00DC7310">
              <w:t>0.8</w:t>
            </w:r>
          </w:p>
        </w:tc>
      </w:tr>
      <w:tr w:rsidR="0071356D" w:rsidRPr="00DC7310" w14:paraId="1AF6FFE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06F5AC" w14:textId="77777777" w:rsidR="0071356D" w:rsidRPr="00DC7310" w:rsidRDefault="0071356D" w:rsidP="00950BD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6B0B7E2E" w14:textId="77777777" w:rsidR="0071356D" w:rsidRPr="00DC7310" w:rsidRDefault="0071356D" w:rsidP="00950BDB">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49B7B" w14:textId="77777777" w:rsidR="0071356D" w:rsidRPr="00DC7310" w:rsidRDefault="0071356D" w:rsidP="00950BD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D7F65" w14:textId="77777777" w:rsidR="0071356D" w:rsidRPr="00DC7310" w:rsidRDefault="0071356D" w:rsidP="00950BD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D2AFE"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7424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8FA19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C50848" w14:textId="77777777" w:rsidR="0071356D" w:rsidRPr="00DC7310" w:rsidRDefault="0071356D" w:rsidP="00950BD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7C2F" w14:textId="77777777" w:rsidR="0071356D" w:rsidRPr="00DC7310" w:rsidRDefault="0071356D" w:rsidP="00950BD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8029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8743B" w14:textId="77777777" w:rsidR="0071356D" w:rsidRPr="00DC7310" w:rsidRDefault="0071356D" w:rsidP="00950BD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FF4A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7054CE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DC0FF06" w14:textId="77777777" w:rsidR="0071356D" w:rsidRPr="00DC7310" w:rsidRDefault="0071356D" w:rsidP="00950BD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0045AEE" w14:textId="77777777" w:rsidR="0071356D" w:rsidRPr="00DC7310" w:rsidRDefault="0071356D" w:rsidP="00950BDB">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211675" w14:textId="77777777" w:rsidR="0071356D" w:rsidRPr="00DC7310" w:rsidRDefault="0071356D" w:rsidP="00950BD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A67509C" w14:textId="77777777" w:rsidR="0071356D" w:rsidRPr="00DC7310" w:rsidRDefault="0071356D" w:rsidP="00950BD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8C3CCD" w14:textId="77777777" w:rsidR="0071356D" w:rsidRPr="00DC7310" w:rsidRDefault="0071356D" w:rsidP="00950BD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1356D" w:rsidRPr="00DC7310" w14:paraId="0CBC1A3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16512BE" w14:textId="77777777" w:rsidR="0071356D" w:rsidRPr="00DC7310" w:rsidRDefault="0071356D" w:rsidP="00950BD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D8CB30D" w14:textId="77777777" w:rsidR="0071356D" w:rsidRPr="00DC7310" w:rsidRDefault="0071356D" w:rsidP="00950BDB">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BDE41F" w14:textId="77777777" w:rsidR="0071356D" w:rsidRPr="00DC7310" w:rsidRDefault="0071356D" w:rsidP="00950BD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4E55068" w14:textId="77777777" w:rsidR="0071356D" w:rsidRPr="00DC7310" w:rsidRDefault="0071356D" w:rsidP="00950BD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C4A62C6" w14:textId="77777777" w:rsidR="0071356D" w:rsidRPr="00DC7310" w:rsidRDefault="0071356D" w:rsidP="00950BDB">
            <w:pPr>
              <w:pStyle w:val="TAC"/>
              <w:keepNext w:val="0"/>
              <w:keepLines w:val="0"/>
              <w:rPr>
                <w:lang w:eastAsia="zh-CN"/>
              </w:rPr>
            </w:pPr>
            <w:r w:rsidRPr="00DC7310">
              <w:rPr>
                <w:rFonts w:cs="Arial"/>
                <w:szCs w:val="18"/>
                <w:lang w:eastAsia="ja-JP"/>
              </w:rPr>
              <w:t>0.5</w:t>
            </w:r>
          </w:p>
        </w:tc>
      </w:tr>
      <w:tr w:rsidR="0071356D" w:rsidRPr="00DC7310" w14:paraId="2D5BA70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746E3CF" w14:textId="77777777" w:rsidR="0071356D" w:rsidRPr="00DC7310" w:rsidRDefault="0071356D" w:rsidP="00950BD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59E53A3" w14:textId="77777777" w:rsidR="0071356D" w:rsidRPr="00DC7310" w:rsidRDefault="0071356D" w:rsidP="00950BDB">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5FB9372"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4403A" w14:textId="77777777" w:rsidR="0071356D" w:rsidRPr="00DC7310" w:rsidRDefault="0071356D" w:rsidP="00950BD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30B34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42B35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0249755" w14:textId="77777777" w:rsidR="0071356D" w:rsidRPr="00DC7310" w:rsidRDefault="0071356D" w:rsidP="00950BD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E6A27"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1E9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0E764"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98FB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9E0510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8B5F6CC" w14:textId="77777777" w:rsidR="0071356D" w:rsidRPr="00DC7310" w:rsidRDefault="0071356D" w:rsidP="00950BD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7C9D3B1"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4CAF023"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86B4975" w14:textId="77777777" w:rsidR="0071356D" w:rsidRPr="00DC7310" w:rsidRDefault="0071356D" w:rsidP="00950BD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6EDBFB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1C04B8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9258CE" w14:textId="77777777" w:rsidR="0071356D" w:rsidRPr="00DC7310" w:rsidRDefault="0071356D" w:rsidP="00950BD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265C50F"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5458B6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025FD6" w14:textId="77777777" w:rsidR="0071356D" w:rsidRPr="00DC7310" w:rsidRDefault="0071356D" w:rsidP="00950BD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23780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B2F56F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1D7F16" w14:textId="77777777" w:rsidR="0071356D" w:rsidRPr="00DC7310" w:rsidRDefault="0071356D" w:rsidP="00950BD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1460F" w14:textId="77777777" w:rsidR="0071356D" w:rsidRPr="00DC7310" w:rsidRDefault="0071356D" w:rsidP="00950BD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989D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9AF28"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1784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F3EE5D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2722A8" w14:textId="77777777" w:rsidR="0071356D" w:rsidRPr="00DC7310" w:rsidRDefault="0071356D" w:rsidP="00950BD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2696F54"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1E0E3B9"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8D13F0" w14:textId="77777777" w:rsidR="0071356D" w:rsidRPr="00DC7310" w:rsidRDefault="0071356D" w:rsidP="00950BD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E42AEF6" w14:textId="77777777" w:rsidR="0071356D" w:rsidRPr="00DC7310" w:rsidRDefault="0071356D" w:rsidP="00950BDB">
            <w:pPr>
              <w:pStyle w:val="TAC"/>
              <w:keepNext w:val="0"/>
              <w:keepLines w:val="0"/>
              <w:rPr>
                <w:lang w:eastAsia="zh-CN"/>
              </w:rPr>
            </w:pPr>
            <w:r w:rsidRPr="00DC7310">
              <w:rPr>
                <w:rFonts w:hint="eastAsia"/>
                <w:lang w:eastAsia="zh-CN"/>
              </w:rPr>
              <w:t>N/A</w:t>
            </w:r>
          </w:p>
        </w:tc>
      </w:tr>
      <w:tr w:rsidR="0071356D" w:rsidRPr="00DC7310" w14:paraId="644AB34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05289A" w14:textId="77777777" w:rsidR="0071356D" w:rsidRPr="00DC7310" w:rsidRDefault="0071356D" w:rsidP="00950BD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FF36334"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3191C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B1D7CE" w14:textId="77777777" w:rsidR="0071356D" w:rsidRPr="00DC7310" w:rsidRDefault="0071356D" w:rsidP="00950BD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B0DE3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4E62BC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CCB4B" w14:textId="77777777" w:rsidR="0071356D" w:rsidRPr="00DC7310" w:rsidRDefault="0071356D" w:rsidP="00950BD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FB291"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258F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BD1F9" w14:textId="77777777" w:rsidR="0071356D" w:rsidRPr="00DC7310" w:rsidRDefault="0071356D" w:rsidP="00950BD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19E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EB27F3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296DB7" w14:textId="77777777" w:rsidR="0071356D" w:rsidRPr="00DC7310" w:rsidRDefault="0071356D" w:rsidP="00950BD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072E" w14:textId="77777777" w:rsidR="0071356D" w:rsidRPr="00DC7310" w:rsidRDefault="0071356D" w:rsidP="00950BD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59B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A5BF5" w14:textId="77777777" w:rsidR="0071356D" w:rsidRPr="00DC7310" w:rsidRDefault="0071356D" w:rsidP="00950BD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6BDF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C813D5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7AD63" w14:textId="77777777" w:rsidR="0071356D" w:rsidRPr="00DC7310" w:rsidRDefault="0071356D" w:rsidP="00950BD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37639"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B389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677BC" w14:textId="77777777" w:rsidR="0071356D" w:rsidRPr="00DC7310" w:rsidRDefault="0071356D" w:rsidP="00950BD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C255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B53B7C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51C12EB" w14:textId="77777777" w:rsidR="0071356D" w:rsidRPr="00DC7310" w:rsidRDefault="0071356D" w:rsidP="00950BDB">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10E9E0E" w14:textId="77777777" w:rsidR="0071356D" w:rsidRPr="00DC7310" w:rsidRDefault="0071356D" w:rsidP="00950BDB">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27361" w14:textId="77777777" w:rsidR="0071356D" w:rsidRPr="00DC7310" w:rsidRDefault="0071356D" w:rsidP="00950BDB">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CA1001F" w14:textId="77777777" w:rsidR="0071356D" w:rsidRPr="00DC7310" w:rsidRDefault="0071356D" w:rsidP="00950BDB">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8E5B5D" w14:textId="77777777" w:rsidR="0071356D" w:rsidRPr="00DC7310" w:rsidRDefault="0071356D" w:rsidP="00950BDB">
            <w:pPr>
              <w:pStyle w:val="TAC"/>
              <w:keepNext w:val="0"/>
              <w:keepLines w:val="0"/>
              <w:rPr>
                <w:lang w:eastAsia="zh-CN"/>
              </w:rPr>
            </w:pPr>
            <w:r w:rsidRPr="00DC7310">
              <w:rPr>
                <w:lang w:eastAsia="ko-KR"/>
              </w:rPr>
              <w:t>0.7</w:t>
            </w:r>
          </w:p>
        </w:tc>
      </w:tr>
      <w:tr w:rsidR="0071356D" w:rsidRPr="00DC7310" w14:paraId="7171169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5BF3C71" w14:textId="77777777" w:rsidR="0071356D" w:rsidRPr="00DC7310" w:rsidRDefault="0071356D" w:rsidP="00950BDB">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47E9663" w14:textId="77777777" w:rsidR="0071356D" w:rsidRPr="00DC7310" w:rsidRDefault="0071356D" w:rsidP="00950BDB">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75C3DEA" w14:textId="77777777" w:rsidR="0071356D" w:rsidRPr="00DC7310" w:rsidRDefault="0071356D" w:rsidP="00950BDB">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C00DDA" w14:textId="77777777" w:rsidR="0071356D" w:rsidRPr="00DC7310" w:rsidRDefault="0071356D" w:rsidP="00950BD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E047DA" w14:textId="77777777" w:rsidR="0071356D" w:rsidRPr="00DC7310" w:rsidRDefault="0071356D" w:rsidP="00950BDB">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9313FFF" w14:textId="77777777" w:rsidR="0071356D" w:rsidRPr="00DC7310" w:rsidRDefault="0071356D" w:rsidP="00950BDB">
            <w:pPr>
              <w:pStyle w:val="TAC"/>
              <w:keepNext w:val="0"/>
              <w:keepLines w:val="0"/>
              <w:rPr>
                <w:lang w:eastAsia="zh-CN"/>
              </w:rPr>
            </w:pPr>
            <w:r w:rsidRPr="00DC7310">
              <w:rPr>
                <w:rFonts w:hint="eastAsia"/>
                <w:lang w:eastAsia="ko-KR"/>
              </w:rPr>
              <w:t>0</w:t>
            </w:r>
            <w:r w:rsidRPr="00DC7310">
              <w:rPr>
                <w:lang w:eastAsia="ko-KR"/>
              </w:rPr>
              <w:t>.9</w:t>
            </w:r>
          </w:p>
        </w:tc>
      </w:tr>
      <w:tr w:rsidR="0071356D" w:rsidRPr="00DC7310" w14:paraId="3FB4CE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7D8457" w14:textId="77777777" w:rsidR="0071356D" w:rsidRPr="00DC7310" w:rsidRDefault="0071356D" w:rsidP="00950BD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AC875"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91BF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2253F"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BD84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E1185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74DC55" w14:textId="77777777" w:rsidR="0071356D" w:rsidRPr="00DC7310" w:rsidRDefault="0071356D" w:rsidP="00950BDB">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C35735C" w14:textId="77777777" w:rsidR="0071356D" w:rsidRPr="00DC7310" w:rsidRDefault="0071356D" w:rsidP="00950BD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5907"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F3BC2"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44FA0" w14:textId="77777777" w:rsidR="0071356D" w:rsidRPr="00DC7310" w:rsidRDefault="0071356D" w:rsidP="00950BD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9846" w14:textId="77777777" w:rsidR="0071356D" w:rsidRPr="00DC7310" w:rsidRDefault="0071356D" w:rsidP="00950BDB">
            <w:pPr>
              <w:pStyle w:val="TAC"/>
              <w:keepNext w:val="0"/>
              <w:keepLines w:val="0"/>
            </w:pPr>
            <w:r w:rsidRPr="00DC7310">
              <w:rPr>
                <w:lang w:eastAsia="zh-CN"/>
              </w:rPr>
              <w:t>0.8</w:t>
            </w:r>
          </w:p>
        </w:tc>
      </w:tr>
      <w:tr w:rsidR="0071356D" w:rsidRPr="00DC7310" w14:paraId="006B02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1422C4A" w14:textId="77777777" w:rsidR="0071356D" w:rsidRPr="00DC7310" w:rsidRDefault="0071356D" w:rsidP="00950BD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2AA090B" w14:textId="77777777" w:rsidR="0071356D" w:rsidRPr="00DC7310" w:rsidRDefault="0071356D" w:rsidP="00950BD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29D5F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0359CD" w14:textId="77777777" w:rsidR="0071356D" w:rsidRPr="00DC7310" w:rsidRDefault="0071356D" w:rsidP="00950BD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B98CFDD" w14:textId="77777777" w:rsidR="0071356D" w:rsidRPr="00DC7310" w:rsidRDefault="0071356D" w:rsidP="00950BDB">
            <w:pPr>
              <w:pStyle w:val="TAC"/>
              <w:keepNext w:val="0"/>
              <w:keepLines w:val="0"/>
              <w:rPr>
                <w:lang w:eastAsia="zh-CN"/>
              </w:rPr>
            </w:pPr>
            <w:r w:rsidRPr="00DC7310">
              <w:rPr>
                <w:lang w:eastAsia="ko-KR"/>
              </w:rPr>
              <w:t>0.9</w:t>
            </w:r>
          </w:p>
        </w:tc>
      </w:tr>
      <w:tr w:rsidR="0071356D" w:rsidRPr="00DC7310" w14:paraId="31D14C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440C2E9" w14:textId="77777777" w:rsidR="0071356D" w:rsidRPr="00DC7310" w:rsidRDefault="0071356D" w:rsidP="00950BD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38230B2" w14:textId="77777777" w:rsidR="0071356D" w:rsidRPr="00DC7310" w:rsidRDefault="0071356D" w:rsidP="00950BD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931005" w14:textId="77777777" w:rsidR="0071356D" w:rsidRPr="00DC7310" w:rsidRDefault="0071356D" w:rsidP="00950BD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DA4876" w14:textId="77777777" w:rsidR="0071356D" w:rsidRPr="00DC7310" w:rsidRDefault="0071356D" w:rsidP="00950BD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1ABCFF"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0179B8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565C20E" w14:textId="77777777" w:rsidR="0071356D" w:rsidRPr="00DC7310" w:rsidRDefault="0071356D" w:rsidP="00950BD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BD27863" w14:textId="77777777" w:rsidR="0071356D" w:rsidRPr="00DC7310" w:rsidRDefault="0071356D" w:rsidP="00950BD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15DFD" w14:textId="77777777" w:rsidR="0071356D" w:rsidRPr="00DC7310" w:rsidRDefault="0071356D" w:rsidP="00950BD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5F554E" w14:textId="77777777" w:rsidR="0071356D" w:rsidRPr="00DC7310" w:rsidRDefault="0071356D" w:rsidP="00950BD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585320" w14:textId="77777777" w:rsidR="0071356D" w:rsidRPr="00DC7310" w:rsidRDefault="0071356D" w:rsidP="00950BDB">
            <w:pPr>
              <w:pStyle w:val="TAC"/>
              <w:keepNext w:val="0"/>
              <w:keepLines w:val="0"/>
            </w:pPr>
            <w:r w:rsidRPr="00DC7310">
              <w:t>0.</w:t>
            </w:r>
            <w:r w:rsidRPr="00DC7310">
              <w:rPr>
                <w:rFonts w:eastAsia="等线"/>
              </w:rPr>
              <w:t>8</w:t>
            </w:r>
          </w:p>
        </w:tc>
      </w:tr>
      <w:tr w:rsidR="0071356D" w:rsidRPr="00DC7310" w14:paraId="69B7F5C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A9254E" w14:textId="77777777" w:rsidR="0071356D" w:rsidRPr="00DC7310" w:rsidRDefault="0071356D" w:rsidP="00950BD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8EA65"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4E774"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020E9" w14:textId="77777777" w:rsidR="0071356D" w:rsidRPr="00DC7310" w:rsidRDefault="0071356D" w:rsidP="00950BDB">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B6756" w14:textId="77777777" w:rsidR="0071356D" w:rsidRPr="00DC7310" w:rsidRDefault="0071356D" w:rsidP="00950BDB">
            <w:pPr>
              <w:pStyle w:val="TAC"/>
              <w:keepNext w:val="0"/>
              <w:keepLines w:val="0"/>
              <w:rPr>
                <w:rFonts w:eastAsia="Malgun Gothic"/>
                <w:lang w:eastAsia="ko-KR"/>
              </w:rPr>
            </w:pPr>
            <w:r w:rsidRPr="00DC7310">
              <w:rPr>
                <w:lang w:eastAsia="zh-CN"/>
              </w:rPr>
              <w:t>0.8</w:t>
            </w:r>
          </w:p>
        </w:tc>
      </w:tr>
      <w:tr w:rsidR="0071356D" w:rsidRPr="00DC7310" w14:paraId="12E55AA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15DB614" w14:textId="77777777" w:rsidR="0071356D" w:rsidRPr="00DC7310" w:rsidRDefault="0071356D" w:rsidP="00950BDB">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EF9BB"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F33F5"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8FA3F" w14:textId="77777777" w:rsidR="0071356D" w:rsidRPr="00DC7310" w:rsidRDefault="0071356D" w:rsidP="00950BD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51E39"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838DB0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3D3B2BB" w14:textId="77777777" w:rsidR="0071356D" w:rsidRPr="00DC7310" w:rsidRDefault="0071356D" w:rsidP="00950BDB">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C5F49" w14:textId="77777777" w:rsidR="0071356D" w:rsidRPr="00DC7310" w:rsidRDefault="0071356D" w:rsidP="00950BD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06BEF" w14:textId="77777777" w:rsidR="0071356D" w:rsidRPr="00DC7310" w:rsidRDefault="0071356D" w:rsidP="00950BD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95F68" w14:textId="77777777" w:rsidR="0071356D" w:rsidRPr="00DC7310" w:rsidRDefault="0071356D" w:rsidP="00950BD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DD95F" w14:textId="77777777" w:rsidR="0071356D" w:rsidRPr="00DC7310" w:rsidRDefault="0071356D" w:rsidP="00950BDB">
            <w:pPr>
              <w:pStyle w:val="TAC"/>
              <w:rPr>
                <w:lang w:eastAsia="zh-CN"/>
              </w:rPr>
            </w:pPr>
            <w:r w:rsidRPr="00DC7310">
              <w:rPr>
                <w:lang w:eastAsia="zh-CN"/>
              </w:rPr>
              <w:t>0.6</w:t>
            </w:r>
          </w:p>
        </w:tc>
      </w:tr>
      <w:tr w:rsidR="0071356D" w:rsidRPr="00DC7310" w14:paraId="46B182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837098F" w14:textId="77777777" w:rsidR="0071356D" w:rsidRPr="00DC7310" w:rsidRDefault="0071356D" w:rsidP="00950BD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2769C60" w14:textId="77777777" w:rsidR="0071356D" w:rsidRPr="00DC7310" w:rsidRDefault="0071356D" w:rsidP="00950BD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59D82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C642BD" w14:textId="77777777" w:rsidR="0071356D" w:rsidRPr="00DC7310" w:rsidRDefault="0071356D" w:rsidP="00950BD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FAF5B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1F37F8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2E30C05" w14:textId="77777777" w:rsidR="0071356D" w:rsidRPr="00DC7310" w:rsidRDefault="0071356D" w:rsidP="00950BD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0D44F" w14:textId="77777777" w:rsidR="0071356D" w:rsidRPr="00DC7310" w:rsidRDefault="0071356D" w:rsidP="00950BD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DD940"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46482" w14:textId="77777777" w:rsidR="0071356D" w:rsidRPr="00DC7310" w:rsidRDefault="0071356D" w:rsidP="00950BD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BD86"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31E492AE"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570C45F" w14:textId="77777777" w:rsidR="0071356D" w:rsidRPr="00DC7310" w:rsidRDefault="0071356D" w:rsidP="00950BDB">
            <w:pPr>
              <w:pStyle w:val="TAC"/>
              <w:keepNext w:val="0"/>
              <w:keepLines w:val="0"/>
              <w:rPr>
                <w:lang w:eastAsia="ko-KR"/>
              </w:rPr>
            </w:pPr>
            <w:r w:rsidRPr="00DC7310">
              <w:t>DC_3-7_n1-n75</w:t>
            </w:r>
          </w:p>
        </w:tc>
        <w:tc>
          <w:tcPr>
            <w:tcW w:w="1417" w:type="dxa"/>
            <w:vAlign w:val="center"/>
          </w:tcPr>
          <w:p w14:paraId="122A584A"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vAlign w:val="center"/>
          </w:tcPr>
          <w:p w14:paraId="7D89D84F"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2C3C4F34"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9" w:type="dxa"/>
            <w:vAlign w:val="center"/>
          </w:tcPr>
          <w:p w14:paraId="20B74526" w14:textId="77777777" w:rsidR="0071356D" w:rsidRPr="00DC7310" w:rsidRDefault="0071356D" w:rsidP="00950BDB">
            <w:pPr>
              <w:pStyle w:val="TAC"/>
              <w:keepNext w:val="0"/>
              <w:keepLines w:val="0"/>
              <w:rPr>
                <w:lang w:eastAsia="ko-KR"/>
              </w:rPr>
            </w:pPr>
            <w:r w:rsidRPr="00DC7310">
              <w:rPr>
                <w:lang w:eastAsia="ko-KR"/>
              </w:rPr>
              <w:t>N/A</w:t>
            </w:r>
          </w:p>
        </w:tc>
      </w:tr>
      <w:tr w:rsidR="0071356D" w:rsidRPr="00DC7310" w14:paraId="365D8FD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8DBE8D1" w14:textId="77777777" w:rsidR="0071356D" w:rsidRPr="00DC7310" w:rsidRDefault="0071356D" w:rsidP="00950BD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F57F8" w14:textId="77777777" w:rsidR="0071356D" w:rsidRPr="00DC7310" w:rsidRDefault="0071356D" w:rsidP="00950BD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E87DC" w14:textId="77777777" w:rsidR="0071356D" w:rsidRPr="00DC7310" w:rsidRDefault="0071356D" w:rsidP="00950BD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EB054" w14:textId="77777777" w:rsidR="0071356D" w:rsidRPr="00DC7310" w:rsidRDefault="0071356D" w:rsidP="00950BDB">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F633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2093ED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631B2B" w14:textId="77777777" w:rsidR="0071356D" w:rsidRPr="00DC7310" w:rsidRDefault="0071356D" w:rsidP="00950BD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61D14" w14:textId="77777777" w:rsidR="0071356D" w:rsidRPr="00DC7310" w:rsidRDefault="0071356D" w:rsidP="00950BD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8E0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2EBC5" w14:textId="77777777" w:rsidR="0071356D" w:rsidRPr="00DC7310" w:rsidRDefault="0071356D" w:rsidP="00950BDB">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BC6D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588C6D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7BC922C" w14:textId="77777777" w:rsidR="0071356D" w:rsidRPr="00DC7310" w:rsidRDefault="0071356D" w:rsidP="00950BDB">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8409AB2"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7B6A0A"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69FF77F" w14:textId="77777777" w:rsidR="0071356D" w:rsidRPr="00DC7310" w:rsidRDefault="0071356D"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E69256"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.9</w:t>
            </w:r>
          </w:p>
        </w:tc>
      </w:tr>
      <w:tr w:rsidR="0071356D" w:rsidRPr="00DC7310" w14:paraId="709A48D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B41A2B0" w14:textId="77777777" w:rsidR="0071356D" w:rsidRPr="00DC7310" w:rsidRDefault="0071356D" w:rsidP="00950BDB">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B1FB1" w14:textId="77777777" w:rsidR="0071356D" w:rsidRPr="00DC7310" w:rsidRDefault="0071356D" w:rsidP="00950BD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B9667" w14:textId="77777777" w:rsidR="0071356D" w:rsidRPr="00DC7310" w:rsidRDefault="0071356D" w:rsidP="00950BD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5C3BC" w14:textId="77777777" w:rsidR="0071356D" w:rsidRPr="00DC7310" w:rsidRDefault="0071356D" w:rsidP="00950BD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2E6BB" w14:textId="77777777" w:rsidR="0071356D" w:rsidRPr="00DC7310" w:rsidRDefault="0071356D" w:rsidP="00950BDB">
            <w:pPr>
              <w:pStyle w:val="TAC"/>
              <w:keepNext w:val="0"/>
              <w:keepLines w:val="0"/>
              <w:rPr>
                <w:lang w:eastAsia="zh-TW"/>
              </w:rPr>
            </w:pPr>
            <w:r w:rsidRPr="00DC7310">
              <w:rPr>
                <w:lang w:eastAsia="zh-CN"/>
              </w:rPr>
              <w:t>0.8</w:t>
            </w:r>
          </w:p>
        </w:tc>
      </w:tr>
      <w:tr w:rsidR="0071356D" w:rsidRPr="00DC7310" w14:paraId="27C5AE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E8F65B" w14:textId="77777777" w:rsidR="0071356D" w:rsidRPr="00DC7310" w:rsidRDefault="0071356D" w:rsidP="00950BDB">
            <w:pPr>
              <w:pStyle w:val="TAC"/>
              <w:rPr>
                <w:lang w:eastAsia="zh-TW"/>
              </w:rPr>
            </w:pPr>
            <w:r w:rsidRPr="00DC7310">
              <w:rPr>
                <w:lang w:eastAsia="zh-TW"/>
              </w:rPr>
              <w:t>DC_3-7-8_n1</w:t>
            </w:r>
          </w:p>
          <w:p w14:paraId="293FFF51" w14:textId="77777777" w:rsidR="0071356D" w:rsidRPr="00DC7310" w:rsidRDefault="0071356D" w:rsidP="00950BDB">
            <w:pPr>
              <w:pStyle w:val="TAC"/>
            </w:pPr>
            <w:r w:rsidRPr="00DC7310">
              <w:t>DC_3-3-7-8_n1</w:t>
            </w:r>
          </w:p>
          <w:p w14:paraId="17327C61" w14:textId="77777777" w:rsidR="0071356D" w:rsidRPr="00DC7310" w:rsidRDefault="0071356D" w:rsidP="00950BDB">
            <w:pPr>
              <w:pStyle w:val="TAC"/>
            </w:pPr>
            <w:r w:rsidRPr="00DC7310">
              <w:t>DC_3-7-7-8_n1</w:t>
            </w:r>
          </w:p>
          <w:p w14:paraId="06DA4053" w14:textId="77777777" w:rsidR="0071356D" w:rsidRPr="00DC7310" w:rsidRDefault="0071356D" w:rsidP="00950BDB">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274A2" w14:textId="77777777" w:rsidR="0071356D" w:rsidRPr="00DC7310" w:rsidRDefault="0071356D" w:rsidP="00950BD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16BCD" w14:textId="77777777" w:rsidR="0071356D" w:rsidRPr="00DC7310" w:rsidRDefault="0071356D" w:rsidP="00950BD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1888B" w14:textId="77777777" w:rsidR="0071356D" w:rsidRPr="00DC7310" w:rsidRDefault="0071356D" w:rsidP="00950BDB">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FF3B8" w14:textId="77777777" w:rsidR="0071356D" w:rsidRPr="00DC7310" w:rsidRDefault="0071356D" w:rsidP="00950BDB">
            <w:pPr>
              <w:pStyle w:val="TAC"/>
            </w:pPr>
            <w:r w:rsidRPr="00DC7310">
              <w:rPr>
                <w:lang w:eastAsia="zh-CN"/>
              </w:rPr>
              <w:t>0.6</w:t>
            </w:r>
          </w:p>
        </w:tc>
      </w:tr>
      <w:tr w:rsidR="0071356D" w:rsidRPr="00DC7310" w14:paraId="479C90F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5CA7AE9" w14:textId="77777777" w:rsidR="0071356D" w:rsidRPr="00DC7310" w:rsidRDefault="0071356D" w:rsidP="00950BD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DA1D9B" w14:textId="77777777" w:rsidR="0071356D" w:rsidRPr="00DC7310" w:rsidRDefault="0071356D" w:rsidP="00950BD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AE7870" w14:textId="77777777" w:rsidR="0071356D" w:rsidRPr="00DC7310" w:rsidRDefault="0071356D" w:rsidP="00950BD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4F0BD9" w14:textId="77777777" w:rsidR="0071356D" w:rsidRPr="00DC7310" w:rsidRDefault="0071356D" w:rsidP="00950BDB">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864F49" w14:textId="77777777" w:rsidR="0071356D" w:rsidRPr="00DC7310" w:rsidRDefault="0071356D" w:rsidP="00950BDB">
            <w:pPr>
              <w:pStyle w:val="TAC"/>
              <w:keepNext w:val="0"/>
              <w:keepLines w:val="0"/>
              <w:rPr>
                <w:lang w:eastAsia="zh-CN"/>
              </w:rPr>
            </w:pPr>
            <w:r w:rsidRPr="00DC7310">
              <w:rPr>
                <w:rFonts w:eastAsia="PMingLiU" w:hint="eastAsia"/>
                <w:lang w:eastAsia="zh-TW"/>
              </w:rPr>
              <w:t>0.5</w:t>
            </w:r>
          </w:p>
        </w:tc>
      </w:tr>
      <w:tr w:rsidR="0071356D" w:rsidRPr="00DC7310" w14:paraId="182267B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C732249" w14:textId="77777777" w:rsidR="0071356D" w:rsidRPr="00DC7310" w:rsidRDefault="0071356D" w:rsidP="00950BDB">
            <w:pPr>
              <w:pStyle w:val="TAC"/>
              <w:keepNext w:val="0"/>
              <w:keepLines w:val="0"/>
            </w:pPr>
            <w:r w:rsidRPr="00DC7310">
              <w:t>DC_3-7-8_n28</w:t>
            </w:r>
          </w:p>
          <w:p w14:paraId="47F72555" w14:textId="77777777" w:rsidR="0071356D" w:rsidRPr="00DC7310" w:rsidRDefault="0071356D" w:rsidP="00950BD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00D69" w14:textId="77777777" w:rsidR="0071356D" w:rsidRPr="00DC7310" w:rsidRDefault="0071356D" w:rsidP="00950BD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F65B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CE42F" w14:textId="77777777" w:rsidR="0071356D" w:rsidRPr="00DC7310" w:rsidRDefault="0071356D" w:rsidP="00950BD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AB15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1F5F0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AF2B7A4" w14:textId="77777777" w:rsidR="0071356D" w:rsidRPr="00DC7310" w:rsidRDefault="0071356D" w:rsidP="00950BD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C0F31" w14:textId="77777777" w:rsidR="0071356D" w:rsidRPr="00DC7310" w:rsidRDefault="0071356D" w:rsidP="00950BD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FAFB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5661C" w14:textId="77777777" w:rsidR="0071356D" w:rsidRPr="00DC7310" w:rsidRDefault="0071356D" w:rsidP="00950BD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B1D7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9B14F1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243733" w14:textId="77777777" w:rsidR="0071356D" w:rsidRPr="00DC7310" w:rsidRDefault="0071356D" w:rsidP="00950BD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67EFD" w14:textId="77777777" w:rsidR="0071356D" w:rsidRPr="00DC7310" w:rsidRDefault="0071356D" w:rsidP="00950BD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2731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7437A" w14:textId="77777777" w:rsidR="0071356D" w:rsidRPr="00DC7310" w:rsidRDefault="0071356D" w:rsidP="00950BD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489A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24A7F4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234F302" w14:textId="77777777" w:rsidR="0071356D" w:rsidRPr="00DC7310" w:rsidRDefault="0071356D" w:rsidP="00950BDB">
            <w:pPr>
              <w:pStyle w:val="TAC"/>
              <w:rPr>
                <w:lang w:eastAsia="zh-TW"/>
              </w:rPr>
            </w:pPr>
            <w:r w:rsidRPr="00DC7310">
              <w:rPr>
                <w:lang w:eastAsia="zh-TW"/>
              </w:rPr>
              <w:t>DC_3-7-8_n78</w:t>
            </w:r>
          </w:p>
          <w:p w14:paraId="745B8E02" w14:textId="77777777" w:rsidR="0071356D" w:rsidRPr="00DC7310" w:rsidRDefault="0071356D" w:rsidP="00950BDB">
            <w:pPr>
              <w:pStyle w:val="TAC"/>
              <w:rPr>
                <w:lang w:eastAsia="zh-TW"/>
              </w:rPr>
            </w:pPr>
            <w:r w:rsidRPr="00DC7310">
              <w:rPr>
                <w:lang w:eastAsia="zh-TW"/>
              </w:rPr>
              <w:t>DC_3-3-7-8_n78</w:t>
            </w:r>
          </w:p>
          <w:p w14:paraId="7763CD59" w14:textId="77777777" w:rsidR="0071356D" w:rsidRPr="00DC7310" w:rsidRDefault="0071356D" w:rsidP="00950BDB">
            <w:pPr>
              <w:pStyle w:val="TAC"/>
              <w:rPr>
                <w:lang w:eastAsia="zh-TW"/>
              </w:rPr>
            </w:pPr>
            <w:r w:rsidRPr="00DC7310">
              <w:rPr>
                <w:lang w:eastAsia="zh-TW"/>
              </w:rPr>
              <w:t>DC_3-7-7-8_n78</w:t>
            </w:r>
          </w:p>
          <w:p w14:paraId="4AC9BB74" w14:textId="77777777" w:rsidR="0071356D" w:rsidRPr="00DC7310" w:rsidRDefault="0071356D" w:rsidP="00950BDB">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92F2D" w14:textId="77777777" w:rsidR="0071356D" w:rsidRPr="00DC7310" w:rsidRDefault="0071356D" w:rsidP="00950BD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A99E" w14:textId="77777777" w:rsidR="0071356D" w:rsidRPr="00DC7310" w:rsidRDefault="0071356D" w:rsidP="00950BD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EC4D3" w14:textId="77777777" w:rsidR="0071356D" w:rsidRPr="00DC7310" w:rsidRDefault="0071356D" w:rsidP="00950BD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1B5DD" w14:textId="77777777" w:rsidR="0071356D" w:rsidRPr="00DC7310" w:rsidRDefault="0071356D" w:rsidP="00950BDB">
            <w:pPr>
              <w:pStyle w:val="TAC"/>
              <w:rPr>
                <w:lang w:eastAsia="zh-CN"/>
              </w:rPr>
            </w:pPr>
            <w:r w:rsidRPr="00DC7310">
              <w:rPr>
                <w:lang w:eastAsia="zh-CN"/>
              </w:rPr>
              <w:t>0.8</w:t>
            </w:r>
          </w:p>
        </w:tc>
      </w:tr>
      <w:tr w:rsidR="0071356D" w:rsidRPr="00DC7310" w14:paraId="208F00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F01B623" w14:textId="77777777" w:rsidR="0071356D" w:rsidRPr="00DC7310" w:rsidRDefault="0071356D" w:rsidP="00950BDB">
            <w:pPr>
              <w:pStyle w:val="TAC"/>
            </w:pPr>
            <w:r w:rsidRPr="00DC7310">
              <w:t>DC_3-7_n8-n78</w:t>
            </w:r>
          </w:p>
          <w:p w14:paraId="5FB54A69" w14:textId="77777777" w:rsidR="0071356D" w:rsidRPr="00DC7310" w:rsidRDefault="0071356D" w:rsidP="00950BDB">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474FC" w14:textId="77777777" w:rsidR="0071356D" w:rsidRPr="00DC7310" w:rsidRDefault="0071356D" w:rsidP="00950BD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8D564" w14:textId="77777777" w:rsidR="0071356D" w:rsidRPr="00DC7310" w:rsidRDefault="0071356D" w:rsidP="00950BD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421B" w14:textId="77777777" w:rsidR="0071356D" w:rsidRPr="00DC7310" w:rsidRDefault="0071356D" w:rsidP="00950BD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7EB69" w14:textId="77777777" w:rsidR="0071356D" w:rsidRPr="00DC7310" w:rsidRDefault="0071356D" w:rsidP="00950BDB">
            <w:pPr>
              <w:pStyle w:val="TAC"/>
              <w:rPr>
                <w:lang w:eastAsia="zh-CN"/>
              </w:rPr>
            </w:pPr>
            <w:r w:rsidRPr="00DC7310">
              <w:rPr>
                <w:lang w:eastAsia="zh-CN"/>
              </w:rPr>
              <w:t>0.8</w:t>
            </w:r>
          </w:p>
        </w:tc>
      </w:tr>
      <w:tr w:rsidR="0071356D" w:rsidRPr="00DC7310" w14:paraId="60CD0FD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19A51F" w14:textId="77777777" w:rsidR="0071356D" w:rsidRPr="00DC7310" w:rsidRDefault="0071356D" w:rsidP="00950BD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0598C" w14:textId="77777777" w:rsidR="0071356D" w:rsidRPr="00DC7310" w:rsidRDefault="0071356D" w:rsidP="00950BD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82E0B"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B4234" w14:textId="77777777" w:rsidR="0071356D" w:rsidRPr="00DC7310" w:rsidRDefault="0071356D" w:rsidP="00950BD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76F14" w14:textId="77777777" w:rsidR="0071356D" w:rsidRPr="00DC7310" w:rsidRDefault="0071356D" w:rsidP="00950BDB">
            <w:pPr>
              <w:pStyle w:val="TAC"/>
              <w:keepNext w:val="0"/>
              <w:keepLines w:val="0"/>
            </w:pPr>
            <w:r w:rsidRPr="00DC7310">
              <w:rPr>
                <w:lang w:eastAsia="zh-CN"/>
              </w:rPr>
              <w:t>0.6</w:t>
            </w:r>
          </w:p>
        </w:tc>
      </w:tr>
      <w:tr w:rsidR="0071356D" w:rsidRPr="00DC7310" w14:paraId="002A4CA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5E62A3D" w14:textId="77777777" w:rsidR="0071356D" w:rsidRPr="00DC7310" w:rsidRDefault="0071356D" w:rsidP="00950BD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9EF2C4B" w14:textId="77777777" w:rsidR="0071356D" w:rsidRPr="00DC7310" w:rsidRDefault="0071356D" w:rsidP="00950BD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8313AF"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9703A2" w14:textId="77777777" w:rsidR="0071356D" w:rsidRPr="00DC7310" w:rsidRDefault="0071356D" w:rsidP="00950BD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73164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D00412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1CB789C" w14:textId="77777777" w:rsidR="0071356D" w:rsidRPr="00DC7310" w:rsidRDefault="0071356D" w:rsidP="00950BD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EDFA0" w14:textId="77777777" w:rsidR="0071356D" w:rsidRPr="00DC7310" w:rsidRDefault="0071356D" w:rsidP="00950BD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5D50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9D6C5" w14:textId="77777777" w:rsidR="0071356D" w:rsidRPr="00DC7310" w:rsidRDefault="0071356D" w:rsidP="00950BD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0EEA6"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3A952EE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DD04FC1" w14:textId="77777777" w:rsidR="0071356D" w:rsidRPr="00DC7310" w:rsidRDefault="0071356D" w:rsidP="00950BD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901C" w14:textId="77777777" w:rsidR="0071356D" w:rsidRPr="00DC7310" w:rsidRDefault="0071356D" w:rsidP="00950BD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5325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978AB" w14:textId="77777777" w:rsidR="0071356D" w:rsidRPr="00DC7310" w:rsidRDefault="0071356D" w:rsidP="00950BDB">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070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B8EF1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35E0FD" w14:textId="77777777" w:rsidR="0071356D" w:rsidRPr="00DC7310" w:rsidRDefault="0071356D" w:rsidP="00950BD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507CE"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91EA9"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1568" w14:textId="77777777" w:rsidR="0071356D" w:rsidRPr="00DC7310" w:rsidRDefault="0071356D" w:rsidP="00950BD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412B7" w14:textId="77777777" w:rsidR="0071356D" w:rsidRPr="00DC7310" w:rsidRDefault="0071356D" w:rsidP="00950BDB">
            <w:pPr>
              <w:pStyle w:val="TAC"/>
              <w:keepNext w:val="0"/>
              <w:keepLines w:val="0"/>
              <w:rPr>
                <w:lang w:eastAsia="zh-CN"/>
              </w:rPr>
            </w:pPr>
            <w:r w:rsidRPr="00DC7310">
              <w:rPr>
                <w:lang w:eastAsia="zh-CN"/>
              </w:rPr>
              <w:t>N/A</w:t>
            </w:r>
          </w:p>
        </w:tc>
      </w:tr>
      <w:tr w:rsidR="0071356D" w:rsidRPr="00DC7310" w14:paraId="7D7791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DF91CE" w14:textId="77777777" w:rsidR="0071356D" w:rsidRPr="00DC7310" w:rsidRDefault="0071356D" w:rsidP="00950BDB">
            <w:pPr>
              <w:pStyle w:val="TAC"/>
              <w:keepNext w:val="0"/>
              <w:keepLines w:val="0"/>
              <w:rPr>
                <w:lang w:eastAsia="ja-JP"/>
              </w:rPr>
            </w:pPr>
            <w:r w:rsidRPr="00DC7310">
              <w:t>DC_</w:t>
            </w:r>
            <w:r w:rsidRPr="00DC7310">
              <w:rPr>
                <w:lang w:eastAsia="ja-JP"/>
              </w:rPr>
              <w:t>3-7-20_n78</w:t>
            </w:r>
          </w:p>
          <w:p w14:paraId="3CE94C20" w14:textId="77777777" w:rsidR="0071356D" w:rsidRPr="00DC7310" w:rsidRDefault="0071356D" w:rsidP="00950BDB">
            <w:pPr>
              <w:pStyle w:val="TAC"/>
              <w:keepNext w:val="0"/>
              <w:keepLines w:val="0"/>
              <w:rPr>
                <w:lang w:eastAsia="ja-JP"/>
              </w:rPr>
            </w:pPr>
            <w:r w:rsidRPr="00DC7310">
              <w:rPr>
                <w:lang w:eastAsia="ja-JP"/>
              </w:rPr>
              <w:t>DC_3-3-7-20_n78</w:t>
            </w:r>
          </w:p>
          <w:p w14:paraId="5D1A3B9E" w14:textId="77777777" w:rsidR="0071356D" w:rsidRPr="00DC7310" w:rsidRDefault="0071356D" w:rsidP="00950BD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E0DFD" w14:textId="77777777" w:rsidR="0071356D" w:rsidRPr="00DC7310" w:rsidRDefault="0071356D" w:rsidP="00950BD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B8AD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A0B1C" w14:textId="77777777" w:rsidR="0071356D" w:rsidRPr="00DC7310" w:rsidRDefault="0071356D" w:rsidP="00950BDB">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031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3A607A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F1490D1" w14:textId="77777777" w:rsidR="0071356D" w:rsidRPr="00DC7310" w:rsidRDefault="0071356D" w:rsidP="00950BD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304953F"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DE33F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CF077" w14:textId="77777777" w:rsidR="0071356D" w:rsidRPr="00DC7310" w:rsidRDefault="0071356D" w:rsidP="00950BD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21CC4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8712AEC"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3812973" w14:textId="77777777" w:rsidR="0071356D" w:rsidRPr="00DC7310" w:rsidRDefault="0071356D" w:rsidP="00950BDB">
            <w:pPr>
              <w:pStyle w:val="TAC"/>
              <w:keepNext w:val="0"/>
              <w:keepLines w:val="0"/>
            </w:pPr>
            <w:r w:rsidRPr="00DC7310">
              <w:t>DC_3-7_n26-n78</w:t>
            </w:r>
          </w:p>
        </w:tc>
        <w:tc>
          <w:tcPr>
            <w:tcW w:w="1417" w:type="dxa"/>
            <w:tcBorders>
              <w:bottom w:val="single" w:sz="4" w:space="0" w:color="auto"/>
            </w:tcBorders>
            <w:vAlign w:val="center"/>
          </w:tcPr>
          <w:p w14:paraId="4D200435"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04E4084"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350DEAEF"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9" w:type="dxa"/>
            <w:vAlign w:val="center"/>
          </w:tcPr>
          <w:p w14:paraId="71FAAAA3"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24C34E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8887560" w14:textId="77777777" w:rsidR="0071356D" w:rsidRPr="00DC7310" w:rsidRDefault="0071356D" w:rsidP="00950BDB">
            <w:pPr>
              <w:pStyle w:val="TAC"/>
              <w:keepNext w:val="0"/>
              <w:keepLines w:val="0"/>
            </w:pPr>
            <w:r w:rsidRPr="00DC7310">
              <w:t>DC_3-7-28_n1</w:t>
            </w:r>
          </w:p>
          <w:p w14:paraId="560BD551" w14:textId="77777777" w:rsidR="0071356D" w:rsidRPr="00DC7310" w:rsidRDefault="0071356D" w:rsidP="00950BD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35E6B" w14:textId="77777777" w:rsidR="0071356D" w:rsidRPr="00DC7310" w:rsidRDefault="0071356D" w:rsidP="00950BD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9E81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A980C" w14:textId="77777777" w:rsidR="0071356D" w:rsidRPr="00DC7310" w:rsidRDefault="0071356D" w:rsidP="00950BD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7D35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72B2357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3B8AFD8" w14:textId="77777777" w:rsidR="0071356D" w:rsidRPr="00DC7310" w:rsidRDefault="0071356D" w:rsidP="00950BD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EDD12" w14:textId="77777777" w:rsidR="0071356D" w:rsidRPr="00DC7310" w:rsidRDefault="0071356D" w:rsidP="00950BD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3A8B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C88FC" w14:textId="77777777" w:rsidR="0071356D" w:rsidRPr="00DC7310" w:rsidRDefault="0071356D" w:rsidP="00950BD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2C5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147DA6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B9D59F" w14:textId="77777777" w:rsidR="0071356D" w:rsidRPr="00DC7310" w:rsidRDefault="0071356D" w:rsidP="00950BD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0204" w14:textId="77777777" w:rsidR="0071356D" w:rsidRPr="00DC7310" w:rsidRDefault="0071356D" w:rsidP="00950BD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B115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53828" w14:textId="77777777" w:rsidR="0071356D" w:rsidRPr="00DC7310" w:rsidRDefault="0071356D" w:rsidP="00950BDB">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328B" w14:textId="77777777" w:rsidR="0071356D" w:rsidRPr="00DC7310" w:rsidRDefault="0071356D" w:rsidP="00950BDB">
            <w:pPr>
              <w:pStyle w:val="TAC"/>
              <w:keepNext w:val="0"/>
              <w:keepLines w:val="0"/>
              <w:rPr>
                <w:lang w:eastAsia="zh-CN"/>
              </w:rPr>
            </w:pPr>
            <w:r w:rsidRPr="00DC7310">
              <w:rPr>
                <w:lang w:eastAsia="zh-CN"/>
              </w:rPr>
              <w:t>0.4</w:t>
            </w:r>
          </w:p>
        </w:tc>
      </w:tr>
      <w:tr w:rsidR="0071356D" w:rsidRPr="00DC7310" w14:paraId="5E900C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93A94B" w14:textId="77777777" w:rsidR="0071356D" w:rsidRPr="00DC7310" w:rsidRDefault="0071356D" w:rsidP="00950BD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7B56"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6AF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E153D" w14:textId="77777777" w:rsidR="0071356D" w:rsidRPr="00DC7310" w:rsidRDefault="0071356D" w:rsidP="00950BD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1B601"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95C6B9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74E604E" w14:textId="77777777" w:rsidR="0071356D" w:rsidRPr="00DC7310" w:rsidRDefault="0071356D" w:rsidP="00950BD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4D184D9"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E263F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22646F" w14:textId="77777777" w:rsidR="0071356D" w:rsidRPr="00DC7310" w:rsidRDefault="0071356D" w:rsidP="00950BD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73BE6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ED6CCE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97F7D7" w14:textId="77777777" w:rsidR="0071356D" w:rsidRPr="00DC7310" w:rsidRDefault="0071356D" w:rsidP="00950BD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BBC3C" w14:textId="77777777" w:rsidR="0071356D" w:rsidRPr="00DC7310" w:rsidRDefault="0071356D" w:rsidP="00950BD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12E6D"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EE357" w14:textId="77777777" w:rsidR="0071356D" w:rsidRPr="00DC7310" w:rsidRDefault="0071356D" w:rsidP="00950BD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44EFB"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71B220D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17E711D" w14:textId="77777777" w:rsidR="0071356D" w:rsidRPr="00DC7310" w:rsidRDefault="0071356D" w:rsidP="00950BD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20CD"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54C5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D7765"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A51D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892FA9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A27E05" w14:textId="77777777" w:rsidR="0071356D" w:rsidRPr="00DC7310" w:rsidRDefault="0071356D" w:rsidP="00950BDB">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95C5C"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90765"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D7C98"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190F6"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6CF4B2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A563A7" w14:textId="77777777" w:rsidR="0071356D" w:rsidRPr="00DC7310" w:rsidRDefault="0071356D" w:rsidP="00950BD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CD8DB" w14:textId="77777777" w:rsidR="0071356D" w:rsidRPr="00DC7310" w:rsidRDefault="0071356D" w:rsidP="00950BD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259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D62DFA" w14:textId="77777777" w:rsidR="0071356D" w:rsidRPr="00DC7310" w:rsidRDefault="0071356D" w:rsidP="00950BD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EA4CA"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99553B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6FA4AD" w14:textId="77777777" w:rsidR="0071356D" w:rsidRPr="00DC7310" w:rsidRDefault="0071356D" w:rsidP="00950BD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D36B9" w14:textId="77777777" w:rsidR="0071356D" w:rsidRPr="00DC7310" w:rsidRDefault="0071356D" w:rsidP="00950BD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921B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8E3C8C" w14:textId="77777777" w:rsidR="0071356D" w:rsidRPr="00DC7310" w:rsidRDefault="0071356D" w:rsidP="00950BD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59801"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ED33E0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B8E51A" w14:textId="77777777" w:rsidR="0071356D" w:rsidRPr="00DC7310" w:rsidRDefault="0071356D" w:rsidP="00950BD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9DF94" w14:textId="77777777" w:rsidR="0071356D" w:rsidRPr="00DC7310" w:rsidRDefault="0071356D" w:rsidP="00950BD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2EF0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D8DD93" w14:textId="77777777" w:rsidR="0071356D" w:rsidRPr="00DC7310" w:rsidRDefault="0071356D" w:rsidP="00950BD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17C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EBA72C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FEBC74" w14:textId="77777777" w:rsidR="0071356D" w:rsidRPr="00DC7310" w:rsidRDefault="0071356D" w:rsidP="00950BD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6D02"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B2A869"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F3B750" w14:textId="77777777" w:rsidR="0071356D" w:rsidRPr="00DC7310" w:rsidRDefault="0071356D" w:rsidP="00950BD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C3281"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19D4077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1D2160E" w14:textId="77777777" w:rsidR="0071356D" w:rsidRPr="00DC7310" w:rsidRDefault="0071356D" w:rsidP="00950BD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3A50827"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D369DA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34BEA10" w14:textId="77777777" w:rsidR="0071356D" w:rsidRPr="00DC7310" w:rsidRDefault="0071356D" w:rsidP="00950BD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25F372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B68681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62E7B4D" w14:textId="77777777" w:rsidR="0071356D" w:rsidRPr="00DC7310" w:rsidRDefault="0071356D" w:rsidP="00950BD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D367A" w14:textId="77777777" w:rsidR="0071356D" w:rsidRPr="00DC7310" w:rsidRDefault="0071356D" w:rsidP="00950BD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FC9BF"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BA617" w14:textId="77777777" w:rsidR="0071356D" w:rsidRPr="00DC7310" w:rsidRDefault="0071356D" w:rsidP="00950BD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F8405"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651FF3C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F6F187F" w14:textId="77777777" w:rsidR="0071356D" w:rsidRPr="00DC7310" w:rsidRDefault="0071356D" w:rsidP="00950BDB">
            <w:pPr>
              <w:pStyle w:val="TAC"/>
              <w:keepNext w:val="0"/>
              <w:keepLines w:val="0"/>
            </w:pPr>
            <w:r w:rsidRPr="00DC7310">
              <w:t>DC_3-7_n40-n77</w:t>
            </w:r>
          </w:p>
          <w:p w14:paraId="740B928E" w14:textId="77777777" w:rsidR="0071356D" w:rsidRPr="00DC7310" w:rsidRDefault="0071356D" w:rsidP="00950BD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B024A4B" w14:textId="77777777" w:rsidR="0071356D" w:rsidRPr="00DC7310" w:rsidRDefault="0071356D" w:rsidP="00950BDB">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91110" w14:textId="77777777" w:rsidR="0071356D" w:rsidRPr="00DC7310" w:rsidRDefault="0071356D" w:rsidP="00950BD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540695C" w14:textId="77777777" w:rsidR="0071356D" w:rsidRPr="00DC7310" w:rsidRDefault="0071356D" w:rsidP="00950BD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169A09"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665382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D909F1" w14:textId="77777777" w:rsidR="0071356D" w:rsidRPr="00DC7310" w:rsidRDefault="0071356D" w:rsidP="00950BD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2FCD" w14:textId="77777777" w:rsidR="0071356D" w:rsidRPr="00DC7310" w:rsidRDefault="0071356D" w:rsidP="00950BD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9AFBA" w14:textId="77777777" w:rsidR="0071356D" w:rsidRPr="00DC7310" w:rsidRDefault="0071356D" w:rsidP="00950BD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74DC2" w14:textId="77777777" w:rsidR="0071356D" w:rsidRPr="00DC7310" w:rsidRDefault="0071356D" w:rsidP="00950BDB">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EE77D" w14:textId="77777777" w:rsidR="0071356D" w:rsidRPr="00DC7310" w:rsidRDefault="0071356D" w:rsidP="00950BDB">
            <w:pPr>
              <w:pStyle w:val="TAC"/>
              <w:rPr>
                <w:rFonts w:eastAsia="Malgun Gothic"/>
                <w:szCs w:val="18"/>
                <w:lang w:eastAsia="ko-KR"/>
              </w:rPr>
            </w:pPr>
            <w:r w:rsidRPr="00DC7310">
              <w:rPr>
                <w:lang w:eastAsia="zh-CN"/>
              </w:rPr>
              <w:t>0.8</w:t>
            </w:r>
            <w:r w:rsidRPr="00DC7310">
              <w:rPr>
                <w:vertAlign w:val="superscript"/>
                <w:lang w:eastAsia="zh-CN"/>
              </w:rPr>
              <w:t>9</w:t>
            </w:r>
          </w:p>
        </w:tc>
      </w:tr>
      <w:tr w:rsidR="0071356D" w:rsidRPr="00DC7310" w14:paraId="19145C8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CBC654D" w14:textId="77777777" w:rsidR="0071356D" w:rsidRPr="00DC7310" w:rsidRDefault="0071356D" w:rsidP="00950BDB">
            <w:pPr>
              <w:pStyle w:val="TAC"/>
            </w:pPr>
            <w:r w:rsidRPr="00DC7310">
              <w:t>DC_3-7_n40-n78</w:t>
            </w:r>
          </w:p>
          <w:p w14:paraId="52871410" w14:textId="77777777" w:rsidR="0071356D" w:rsidRPr="00DC7310" w:rsidRDefault="0071356D" w:rsidP="00950BDB">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8288" w14:textId="77777777" w:rsidR="0071356D" w:rsidRPr="00DC7310" w:rsidRDefault="0071356D" w:rsidP="00950BD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15148" w14:textId="77777777" w:rsidR="0071356D" w:rsidRPr="00DC7310" w:rsidRDefault="0071356D" w:rsidP="00950BD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801A3" w14:textId="77777777" w:rsidR="0071356D" w:rsidRPr="00DC7310" w:rsidRDefault="0071356D" w:rsidP="00950BDB">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392D3" w14:textId="77777777" w:rsidR="0071356D" w:rsidRPr="00DC7310" w:rsidRDefault="0071356D" w:rsidP="00950BDB">
            <w:pPr>
              <w:pStyle w:val="TAC"/>
              <w:rPr>
                <w:lang w:eastAsia="zh-CN"/>
              </w:rPr>
            </w:pPr>
            <w:r w:rsidRPr="00DC7310">
              <w:rPr>
                <w:lang w:eastAsia="zh-CN"/>
              </w:rPr>
              <w:t>0.8</w:t>
            </w:r>
          </w:p>
        </w:tc>
      </w:tr>
      <w:tr w:rsidR="0071356D" w:rsidRPr="00DC7310" w14:paraId="3A3798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D2D8F04" w14:textId="77777777" w:rsidR="0071356D" w:rsidRPr="00DC7310" w:rsidRDefault="0071356D" w:rsidP="00950BD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7D4513D"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3D6142"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C9017D"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4ACA16"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1461FFD"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1D84BE2" w14:textId="77777777" w:rsidR="0071356D" w:rsidRPr="00DC7310" w:rsidRDefault="0071356D" w:rsidP="00950BDB">
            <w:pPr>
              <w:pStyle w:val="TAC"/>
              <w:keepNext w:val="0"/>
              <w:keepLines w:val="0"/>
            </w:pPr>
            <w:r w:rsidRPr="00DC7310">
              <w:t>DC_3-7_n75-n78</w:t>
            </w:r>
          </w:p>
        </w:tc>
        <w:tc>
          <w:tcPr>
            <w:tcW w:w="1417" w:type="dxa"/>
            <w:vAlign w:val="center"/>
          </w:tcPr>
          <w:p w14:paraId="61E3C9E8"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vAlign w:val="center"/>
          </w:tcPr>
          <w:p w14:paraId="7AC5BAF2"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88" w:type="dxa"/>
            <w:vAlign w:val="center"/>
          </w:tcPr>
          <w:p w14:paraId="0EA1DBD0"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27A84D0" w14:textId="77777777" w:rsidR="0071356D" w:rsidRPr="00DC7310" w:rsidRDefault="0071356D" w:rsidP="00950BDB">
            <w:pPr>
              <w:pStyle w:val="TAC"/>
              <w:keepNext w:val="0"/>
              <w:keepLines w:val="0"/>
              <w:rPr>
                <w:lang w:eastAsia="ko-KR"/>
              </w:rPr>
            </w:pPr>
            <w:r w:rsidRPr="00DC7310">
              <w:rPr>
                <w:rFonts w:hint="eastAsia"/>
                <w:lang w:eastAsia="ko-KR"/>
              </w:rPr>
              <w:t>0.8</w:t>
            </w:r>
          </w:p>
        </w:tc>
      </w:tr>
      <w:tr w:rsidR="0071356D" w:rsidRPr="00DC7310" w14:paraId="40F16867"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A4613A3" w14:textId="77777777" w:rsidR="0071356D" w:rsidRPr="00DC7310" w:rsidRDefault="0071356D" w:rsidP="00950BDB">
            <w:pPr>
              <w:pStyle w:val="TAC"/>
            </w:pPr>
            <w:r w:rsidRPr="00DC7310">
              <w:t>DC_3-7_n78</w:t>
            </w:r>
            <w:r w:rsidRPr="00DC7310">
              <w:rPr>
                <w:rFonts w:hint="eastAsia"/>
                <w:lang w:eastAsia="zh-TW"/>
              </w:rPr>
              <w:t>-n79</w:t>
            </w:r>
          </w:p>
          <w:p w14:paraId="4D6C2F2D" w14:textId="77777777" w:rsidR="0071356D" w:rsidRPr="00DC7310" w:rsidRDefault="0071356D" w:rsidP="00950BDB">
            <w:pPr>
              <w:pStyle w:val="TAC"/>
            </w:pPr>
            <w:r w:rsidRPr="00DC7310">
              <w:t>DC_3-3-7_n78-n79</w:t>
            </w:r>
          </w:p>
          <w:p w14:paraId="4A5ABED1" w14:textId="77777777" w:rsidR="0071356D" w:rsidRPr="00DC7310" w:rsidRDefault="0071356D" w:rsidP="00950BDB">
            <w:pPr>
              <w:pStyle w:val="TAC"/>
            </w:pPr>
            <w:r w:rsidRPr="00DC7310">
              <w:t>DC_3-7-7_n78-n79</w:t>
            </w:r>
          </w:p>
          <w:p w14:paraId="1657403B" w14:textId="77777777" w:rsidR="0071356D" w:rsidRPr="00DC7310" w:rsidRDefault="0071356D" w:rsidP="00950BDB">
            <w:pPr>
              <w:pStyle w:val="TAC"/>
            </w:pPr>
            <w:r w:rsidRPr="00DC7310">
              <w:t>DC_3-3-7-7_n78-n79</w:t>
            </w:r>
          </w:p>
        </w:tc>
        <w:tc>
          <w:tcPr>
            <w:tcW w:w="1417" w:type="dxa"/>
            <w:vAlign w:val="center"/>
          </w:tcPr>
          <w:p w14:paraId="2C47C4EB" w14:textId="77777777" w:rsidR="0071356D" w:rsidRPr="00DC7310" w:rsidRDefault="0071356D" w:rsidP="00950BDB">
            <w:pPr>
              <w:pStyle w:val="TAC"/>
              <w:rPr>
                <w:lang w:eastAsia="ko-KR"/>
              </w:rPr>
            </w:pPr>
            <w:r w:rsidRPr="00DC7310">
              <w:rPr>
                <w:rFonts w:hint="eastAsia"/>
                <w:lang w:eastAsia="zh-TW"/>
              </w:rPr>
              <w:t>0.6</w:t>
            </w:r>
          </w:p>
        </w:tc>
        <w:tc>
          <w:tcPr>
            <w:tcW w:w="1418" w:type="dxa"/>
            <w:vAlign w:val="center"/>
          </w:tcPr>
          <w:p w14:paraId="585A28A9" w14:textId="77777777" w:rsidR="0071356D" w:rsidRPr="00DC7310" w:rsidRDefault="0071356D" w:rsidP="00950BDB">
            <w:pPr>
              <w:pStyle w:val="TAC"/>
              <w:rPr>
                <w:lang w:eastAsia="ko-KR"/>
              </w:rPr>
            </w:pPr>
            <w:r w:rsidRPr="00DC7310">
              <w:rPr>
                <w:rFonts w:hint="eastAsia"/>
                <w:lang w:eastAsia="zh-TW"/>
              </w:rPr>
              <w:t>0.6</w:t>
            </w:r>
          </w:p>
        </w:tc>
        <w:tc>
          <w:tcPr>
            <w:tcW w:w="1488" w:type="dxa"/>
            <w:vAlign w:val="center"/>
          </w:tcPr>
          <w:p w14:paraId="15D6CB91" w14:textId="77777777" w:rsidR="0071356D" w:rsidRPr="00DC7310" w:rsidRDefault="0071356D" w:rsidP="00950BDB">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C4C29ED" w14:textId="77777777" w:rsidR="0071356D" w:rsidRPr="00DC7310" w:rsidRDefault="0071356D" w:rsidP="00950BDB">
            <w:pPr>
              <w:pStyle w:val="TAC"/>
              <w:rPr>
                <w:lang w:eastAsia="ko-KR"/>
              </w:rPr>
            </w:pPr>
            <w:r w:rsidRPr="00DC7310">
              <w:rPr>
                <w:rFonts w:hint="eastAsia"/>
                <w:lang w:eastAsia="zh-TW"/>
              </w:rPr>
              <w:t>0.5</w:t>
            </w:r>
          </w:p>
        </w:tc>
      </w:tr>
      <w:tr w:rsidR="0071356D" w:rsidRPr="00DC7310" w14:paraId="2BA98BB6"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83F0246" w14:textId="77777777" w:rsidR="0071356D" w:rsidRPr="00DC7310" w:rsidRDefault="0071356D" w:rsidP="00950BDB">
            <w:pPr>
              <w:pStyle w:val="TAC"/>
              <w:keepNext w:val="0"/>
              <w:keepLines w:val="0"/>
            </w:pPr>
            <w:r w:rsidRPr="00DC7310">
              <w:t>DC_3-7_n78-n105</w:t>
            </w:r>
          </w:p>
        </w:tc>
        <w:tc>
          <w:tcPr>
            <w:tcW w:w="1417" w:type="dxa"/>
            <w:vAlign w:val="center"/>
          </w:tcPr>
          <w:p w14:paraId="7446FC83" w14:textId="77777777" w:rsidR="0071356D" w:rsidRPr="00DC7310" w:rsidRDefault="0071356D" w:rsidP="00950BDB">
            <w:pPr>
              <w:pStyle w:val="TAC"/>
              <w:keepNext w:val="0"/>
              <w:keepLines w:val="0"/>
            </w:pPr>
            <w:r w:rsidRPr="00DC7310">
              <w:rPr>
                <w:rFonts w:hint="eastAsia"/>
              </w:rPr>
              <w:t>0.6</w:t>
            </w:r>
          </w:p>
        </w:tc>
        <w:tc>
          <w:tcPr>
            <w:tcW w:w="1418" w:type="dxa"/>
            <w:vAlign w:val="center"/>
          </w:tcPr>
          <w:p w14:paraId="6252198F" w14:textId="77777777" w:rsidR="0071356D" w:rsidRPr="00DC7310" w:rsidRDefault="0071356D" w:rsidP="00950BDB">
            <w:pPr>
              <w:pStyle w:val="TAC"/>
              <w:keepNext w:val="0"/>
              <w:keepLines w:val="0"/>
            </w:pPr>
            <w:r w:rsidRPr="00DC7310">
              <w:rPr>
                <w:rFonts w:hint="eastAsia"/>
              </w:rPr>
              <w:t>0.6</w:t>
            </w:r>
          </w:p>
        </w:tc>
        <w:tc>
          <w:tcPr>
            <w:tcW w:w="1488" w:type="dxa"/>
            <w:vAlign w:val="center"/>
          </w:tcPr>
          <w:p w14:paraId="02AB796A" w14:textId="77777777" w:rsidR="0071356D" w:rsidRPr="00DC7310" w:rsidRDefault="0071356D" w:rsidP="00950BDB">
            <w:pPr>
              <w:pStyle w:val="TAC"/>
              <w:keepNext w:val="0"/>
              <w:keepLines w:val="0"/>
            </w:pPr>
            <w:r w:rsidRPr="00DC7310">
              <w:t>0.8</w:t>
            </w:r>
          </w:p>
        </w:tc>
        <w:tc>
          <w:tcPr>
            <w:tcW w:w="1489" w:type="dxa"/>
            <w:vAlign w:val="center"/>
          </w:tcPr>
          <w:p w14:paraId="075D91A8" w14:textId="77777777" w:rsidR="0071356D" w:rsidRPr="00DC7310" w:rsidRDefault="0071356D" w:rsidP="00950BDB">
            <w:pPr>
              <w:pStyle w:val="TAC"/>
              <w:keepNext w:val="0"/>
              <w:keepLines w:val="0"/>
            </w:pPr>
            <w:r w:rsidRPr="00DC7310">
              <w:rPr>
                <w:rFonts w:hint="eastAsia"/>
              </w:rPr>
              <w:t>0.</w:t>
            </w:r>
            <w:r w:rsidRPr="00DC7310">
              <w:t>6</w:t>
            </w:r>
          </w:p>
        </w:tc>
      </w:tr>
      <w:tr w:rsidR="0071356D" w:rsidRPr="00DC7310" w14:paraId="4F5E750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2619FFF" w14:textId="77777777" w:rsidR="0071356D" w:rsidRPr="00DC7310" w:rsidRDefault="0071356D" w:rsidP="00950BDB">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D0E5" w14:textId="77777777" w:rsidR="0071356D" w:rsidRPr="00DC7310" w:rsidRDefault="0071356D" w:rsidP="00950BD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1957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F6470" w14:textId="77777777" w:rsidR="0071356D" w:rsidRPr="00DC7310" w:rsidRDefault="0071356D" w:rsidP="00950BDB">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CDE07"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70A7DD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BB859F" w14:textId="77777777" w:rsidR="0071356D" w:rsidRPr="00DC7310" w:rsidRDefault="0071356D" w:rsidP="00950BD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211EF" w14:textId="77777777" w:rsidR="0071356D" w:rsidRPr="00DC7310" w:rsidRDefault="0071356D" w:rsidP="00950BDB">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6CA54"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CBD73" w14:textId="77777777" w:rsidR="0071356D" w:rsidRPr="00DC7310" w:rsidRDefault="0071356D" w:rsidP="00950BDB">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CC2D0"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0.6</w:t>
            </w:r>
          </w:p>
        </w:tc>
      </w:tr>
      <w:tr w:rsidR="0071356D" w:rsidRPr="00DC7310" w14:paraId="4F3225C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A06CD" w14:textId="77777777" w:rsidR="0071356D" w:rsidRPr="00DC7310" w:rsidRDefault="0071356D" w:rsidP="00950BD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3F00A"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C9C5A"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7180B"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20E7A"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0.6</w:t>
            </w:r>
          </w:p>
        </w:tc>
      </w:tr>
      <w:tr w:rsidR="0071356D" w:rsidRPr="00DC7310" w14:paraId="43CCEE6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1E10E40" w14:textId="77777777" w:rsidR="0071356D" w:rsidRPr="00DC7310" w:rsidRDefault="0071356D" w:rsidP="00950BD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1EC92DA"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CA9ABA" w14:textId="77777777" w:rsidR="0071356D" w:rsidRPr="00DC7310" w:rsidRDefault="0071356D" w:rsidP="00950BD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69E89C5"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1806E2" w14:textId="77777777" w:rsidR="0071356D" w:rsidRPr="00DC7310" w:rsidRDefault="0071356D" w:rsidP="00950BDB">
            <w:pPr>
              <w:pStyle w:val="TAC"/>
              <w:keepNext w:val="0"/>
              <w:keepLines w:val="0"/>
            </w:pPr>
            <w:r w:rsidRPr="00DC7310">
              <w:t>0.8</w:t>
            </w:r>
          </w:p>
        </w:tc>
      </w:tr>
      <w:tr w:rsidR="0071356D" w:rsidRPr="00DC7310" w14:paraId="1C07353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2F19C" w14:textId="77777777" w:rsidR="0071356D" w:rsidRPr="00DC7310" w:rsidRDefault="0071356D" w:rsidP="00950BD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BC1BE"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46839"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F1026"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598D"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0.6</w:t>
            </w:r>
          </w:p>
        </w:tc>
      </w:tr>
      <w:tr w:rsidR="0071356D" w:rsidRPr="00DC7310" w14:paraId="12E2228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9235C8" w14:textId="77777777" w:rsidR="0071356D" w:rsidRPr="00DC7310" w:rsidRDefault="0071356D" w:rsidP="00950BDB">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3262495" w14:textId="77777777" w:rsidR="0071356D" w:rsidRPr="00DC7310" w:rsidRDefault="0071356D" w:rsidP="00950BDB">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562353" w14:textId="77777777" w:rsidR="0071356D" w:rsidRPr="00DC7310" w:rsidRDefault="0071356D" w:rsidP="00950BD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895EDA9" w14:textId="77777777" w:rsidR="0071356D" w:rsidRPr="00DC7310" w:rsidRDefault="0071356D" w:rsidP="00950BDB">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CB434F" w14:textId="77777777" w:rsidR="0071356D" w:rsidRPr="00DC7310" w:rsidRDefault="0071356D" w:rsidP="00950BD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1356D" w:rsidRPr="00DC7310" w14:paraId="5892C91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52DC53" w14:textId="77777777" w:rsidR="0071356D" w:rsidRPr="00DC7310" w:rsidRDefault="0071356D" w:rsidP="00950BD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6DDB22BB"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AD06430" w14:textId="77777777" w:rsidR="0071356D" w:rsidRPr="00DC7310" w:rsidRDefault="0071356D" w:rsidP="00950BD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7A0297A"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6641552" w14:textId="77777777" w:rsidR="0071356D" w:rsidRPr="00DC7310" w:rsidRDefault="0071356D" w:rsidP="00950BDB">
            <w:pPr>
              <w:pStyle w:val="TAC"/>
              <w:keepNext w:val="0"/>
              <w:keepLines w:val="0"/>
            </w:pPr>
            <w:r w:rsidRPr="00DC7310">
              <w:t>0.8</w:t>
            </w:r>
          </w:p>
        </w:tc>
      </w:tr>
      <w:tr w:rsidR="0071356D" w:rsidRPr="00DC7310" w14:paraId="19D485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3A9E67" w14:textId="77777777" w:rsidR="0071356D" w:rsidRPr="00DC7310" w:rsidRDefault="0071356D" w:rsidP="00950BD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DDB9DB9" w14:textId="77777777" w:rsidR="0071356D" w:rsidRPr="00DC7310" w:rsidRDefault="0071356D" w:rsidP="00950BDB">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EA6EA"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61748"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7E872"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D153C"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0.8</w:t>
            </w:r>
          </w:p>
        </w:tc>
      </w:tr>
      <w:tr w:rsidR="0071356D" w:rsidRPr="00DC7310" w14:paraId="38A619A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FF218D" w14:textId="77777777" w:rsidR="0071356D" w:rsidRPr="00DC7310" w:rsidRDefault="0071356D" w:rsidP="00950BD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6DBD0" w14:textId="77777777" w:rsidR="0071356D" w:rsidRPr="00DC7310" w:rsidRDefault="0071356D" w:rsidP="00950BD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A03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F30A8" w14:textId="77777777" w:rsidR="0071356D" w:rsidRPr="00DC7310" w:rsidRDefault="0071356D" w:rsidP="00950BD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7778"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4208261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732D416" w14:textId="77777777" w:rsidR="0071356D" w:rsidRPr="00DC7310" w:rsidRDefault="0071356D" w:rsidP="00950BD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F4794" w14:textId="77777777" w:rsidR="0071356D" w:rsidRPr="00DC7310" w:rsidRDefault="0071356D" w:rsidP="00950BD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CEB6" w14:textId="77777777" w:rsidR="0071356D" w:rsidRPr="00DC7310" w:rsidRDefault="0071356D" w:rsidP="00950BD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BDCB5" w14:textId="77777777" w:rsidR="0071356D" w:rsidRPr="00DC7310" w:rsidRDefault="0071356D" w:rsidP="00950BD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ED542" w14:textId="77777777" w:rsidR="0071356D" w:rsidRPr="00DC7310" w:rsidRDefault="0071356D" w:rsidP="00950BDB">
            <w:pPr>
              <w:pStyle w:val="TAC"/>
              <w:keepNext w:val="0"/>
              <w:keepLines w:val="0"/>
              <w:rPr>
                <w:rFonts w:eastAsia="MS Mincho"/>
              </w:rPr>
            </w:pPr>
            <w:r w:rsidRPr="00DC7310">
              <w:rPr>
                <w:lang w:eastAsia="zh-CN"/>
              </w:rPr>
              <w:t>0.8</w:t>
            </w:r>
          </w:p>
        </w:tc>
      </w:tr>
      <w:tr w:rsidR="0071356D" w:rsidRPr="00DC7310" w14:paraId="6919A9A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DA9DD0D" w14:textId="77777777" w:rsidR="0071356D" w:rsidRPr="00DC7310" w:rsidRDefault="0071356D" w:rsidP="00950BDB">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22B5F" w14:textId="77777777" w:rsidR="0071356D" w:rsidRPr="00DC7310" w:rsidRDefault="0071356D" w:rsidP="00950BDB">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68159"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D291F" w14:textId="77777777" w:rsidR="0071356D" w:rsidRPr="00DC7310" w:rsidRDefault="0071356D" w:rsidP="00950BDB">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F526A"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57E3FFA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88DB918" w14:textId="77777777" w:rsidR="0071356D" w:rsidRPr="00DC7310" w:rsidRDefault="0071356D" w:rsidP="00950BD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0029042" w14:textId="77777777" w:rsidR="0071356D" w:rsidRPr="00DC7310" w:rsidRDefault="0071356D" w:rsidP="00950BD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D64F2D7"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C50B28" w14:textId="77777777" w:rsidR="0071356D" w:rsidRPr="00DC7310" w:rsidRDefault="0071356D" w:rsidP="00950BD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49CA56"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r>
      <w:tr w:rsidR="0071356D" w:rsidRPr="00DC7310" w14:paraId="094DA09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D4D07D" w14:textId="77777777" w:rsidR="0071356D" w:rsidRPr="00DC7310" w:rsidRDefault="0071356D" w:rsidP="00950BD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F252C"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FA0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2A23C" w14:textId="77777777" w:rsidR="0071356D" w:rsidRPr="00DC7310" w:rsidRDefault="0071356D" w:rsidP="00950BD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A5A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9B2F58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162E5A" w14:textId="77777777" w:rsidR="0071356D" w:rsidRPr="00DC7310" w:rsidRDefault="0071356D" w:rsidP="00950BD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CEB58"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D4EBD"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262E1" w14:textId="77777777" w:rsidR="0071356D" w:rsidRPr="00DC7310" w:rsidRDefault="0071356D" w:rsidP="00950BD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30BF" w14:textId="77777777" w:rsidR="0071356D" w:rsidRPr="00DC7310" w:rsidRDefault="0071356D" w:rsidP="00950BDB">
            <w:pPr>
              <w:pStyle w:val="TAC"/>
              <w:keepNext w:val="0"/>
              <w:keepLines w:val="0"/>
            </w:pPr>
            <w:r w:rsidRPr="00DC7310">
              <w:rPr>
                <w:lang w:eastAsia="zh-CN"/>
              </w:rPr>
              <w:t>0.8</w:t>
            </w:r>
          </w:p>
        </w:tc>
      </w:tr>
      <w:tr w:rsidR="0071356D" w:rsidRPr="00DC7310" w14:paraId="3838086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19289" w14:textId="77777777" w:rsidR="0071356D" w:rsidRPr="00DC7310" w:rsidRDefault="0071356D" w:rsidP="00950BD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F537B" w14:textId="77777777" w:rsidR="0071356D" w:rsidRPr="00DC7310" w:rsidRDefault="0071356D" w:rsidP="00950BD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27AFC" w14:textId="77777777" w:rsidR="0071356D" w:rsidRPr="00DC7310" w:rsidRDefault="0071356D" w:rsidP="00950BD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0590"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3545B"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lang w:eastAsia="zh-CN"/>
              </w:rPr>
              <w:t>0.8</w:t>
            </w:r>
          </w:p>
        </w:tc>
      </w:tr>
      <w:tr w:rsidR="0071356D" w:rsidRPr="00DC7310" w14:paraId="7DA1EE0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6BC4B" w14:textId="77777777" w:rsidR="0071356D" w:rsidRPr="00DC7310" w:rsidRDefault="0071356D" w:rsidP="00950BD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26C88" w14:textId="77777777" w:rsidR="0071356D" w:rsidRPr="00DC7310" w:rsidRDefault="0071356D" w:rsidP="00950BD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A445E" w14:textId="77777777" w:rsidR="0071356D" w:rsidRPr="00DC7310" w:rsidRDefault="0071356D" w:rsidP="00950BD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DB55F"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3D4A7"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lang w:eastAsia="zh-CN"/>
              </w:rPr>
              <w:t>0.8</w:t>
            </w:r>
          </w:p>
        </w:tc>
      </w:tr>
      <w:tr w:rsidR="0071356D" w:rsidRPr="00DC7310" w14:paraId="5FC223E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8353079" w14:textId="77777777" w:rsidR="0071356D" w:rsidRPr="00DC7310" w:rsidRDefault="0071356D" w:rsidP="00950BD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17922" w14:textId="77777777" w:rsidR="0071356D" w:rsidRPr="00DC7310" w:rsidRDefault="0071356D" w:rsidP="00950BDB">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EBC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C16C96"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7AA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B6F08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5E91636" w14:textId="77777777" w:rsidR="0071356D" w:rsidRPr="00DC7310" w:rsidRDefault="0071356D" w:rsidP="00950BD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5EAA9" w14:textId="77777777" w:rsidR="0071356D" w:rsidRPr="00DC7310" w:rsidRDefault="0071356D" w:rsidP="00950BD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83573"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F777BC"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943E8"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r>
      <w:tr w:rsidR="0071356D" w:rsidRPr="00DC7310" w14:paraId="2E076AB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DA9D663" w14:textId="77777777" w:rsidR="0071356D" w:rsidRPr="00DC7310" w:rsidRDefault="0071356D" w:rsidP="00950BD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250BC" w14:textId="77777777" w:rsidR="0071356D" w:rsidRPr="00DC7310" w:rsidRDefault="0071356D" w:rsidP="00950BDB">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FFBA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D75C0A"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C1F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3B6483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957D04" w14:textId="77777777" w:rsidR="0071356D" w:rsidRPr="00DC7310" w:rsidRDefault="0071356D" w:rsidP="00950BD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9E570" w14:textId="77777777" w:rsidR="0071356D" w:rsidRPr="00DC7310" w:rsidRDefault="0071356D" w:rsidP="00950BD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3AB3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C394A" w14:textId="77777777" w:rsidR="0071356D" w:rsidRPr="00DC7310" w:rsidRDefault="0071356D" w:rsidP="00950BD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EC3B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99ACDF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2FD9443" w14:textId="77777777" w:rsidR="0071356D" w:rsidRPr="00DC7310" w:rsidRDefault="0071356D" w:rsidP="00950BD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BB35" w14:textId="77777777" w:rsidR="0071356D" w:rsidRPr="00DC7310" w:rsidRDefault="0071356D" w:rsidP="00950BD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3DD89"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9F38" w14:textId="77777777" w:rsidR="0071356D" w:rsidRPr="00DC7310" w:rsidRDefault="0071356D" w:rsidP="00950BD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70801" w14:textId="77777777" w:rsidR="0071356D" w:rsidRPr="00DC7310" w:rsidRDefault="0071356D" w:rsidP="00950BDB">
            <w:pPr>
              <w:pStyle w:val="TAC"/>
              <w:keepNext w:val="0"/>
              <w:keepLines w:val="0"/>
            </w:pPr>
            <w:r w:rsidRPr="00DC7310">
              <w:rPr>
                <w:lang w:eastAsia="zh-CN"/>
              </w:rPr>
              <w:t>0.8</w:t>
            </w:r>
            <w:r w:rsidRPr="00DC7310">
              <w:rPr>
                <w:vertAlign w:val="superscript"/>
                <w:lang w:eastAsia="zh-CN"/>
              </w:rPr>
              <w:t>9</w:t>
            </w:r>
          </w:p>
        </w:tc>
      </w:tr>
      <w:tr w:rsidR="0071356D" w:rsidRPr="00DC7310" w14:paraId="55433F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62DCD1D3" w14:textId="77777777" w:rsidR="0071356D" w:rsidRPr="00DC7310" w:rsidRDefault="0071356D" w:rsidP="00950BDB">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C6A7BF8" w14:textId="77777777" w:rsidR="0071356D" w:rsidRPr="00DC7310" w:rsidRDefault="0071356D" w:rsidP="00950BD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22BDA6" w14:textId="77777777" w:rsidR="0071356D" w:rsidRPr="00DC7310" w:rsidRDefault="0071356D" w:rsidP="00950BD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BD25A01" w14:textId="77777777" w:rsidR="0071356D" w:rsidRPr="00DC7310" w:rsidRDefault="0071356D" w:rsidP="00950BD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D3A3E4" w14:textId="77777777" w:rsidR="0071356D" w:rsidRPr="00DC7310" w:rsidRDefault="0071356D" w:rsidP="00950BD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1356D" w:rsidRPr="00DC7310" w14:paraId="7799D35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FDEDA97" w14:textId="77777777" w:rsidR="0071356D" w:rsidRPr="00DC7310" w:rsidRDefault="0071356D" w:rsidP="00950BD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47FE2" w14:textId="77777777" w:rsidR="0071356D" w:rsidRPr="00DC7310" w:rsidRDefault="0071356D" w:rsidP="00950BD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B07A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23404" w14:textId="77777777" w:rsidR="0071356D" w:rsidRPr="00DC7310" w:rsidRDefault="0071356D" w:rsidP="00950BD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251D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D292C2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4E43BE" w14:textId="77777777" w:rsidR="0071356D" w:rsidRPr="00DC7310" w:rsidRDefault="0071356D" w:rsidP="00950BD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9A943" w14:textId="77777777" w:rsidR="0071356D" w:rsidRPr="00DC7310" w:rsidRDefault="0071356D" w:rsidP="00950BD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F55FE"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C545" w14:textId="77777777" w:rsidR="0071356D" w:rsidRPr="00DC7310" w:rsidRDefault="0071356D" w:rsidP="00950BDB">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6B34C" w14:textId="77777777" w:rsidR="0071356D" w:rsidRPr="00DC7310" w:rsidRDefault="0071356D" w:rsidP="00950BDB">
            <w:pPr>
              <w:pStyle w:val="TAC"/>
              <w:keepNext w:val="0"/>
              <w:keepLines w:val="0"/>
              <w:rPr>
                <w:szCs w:val="18"/>
                <w:lang w:eastAsia="zh-CN"/>
              </w:rPr>
            </w:pPr>
            <w:r w:rsidRPr="00DC7310">
              <w:rPr>
                <w:szCs w:val="18"/>
                <w:lang w:eastAsia="zh-CN"/>
              </w:rPr>
              <w:t>-</w:t>
            </w:r>
          </w:p>
        </w:tc>
      </w:tr>
      <w:tr w:rsidR="0071356D" w:rsidRPr="00DC7310" w14:paraId="2D8C693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906B5A" w14:textId="77777777" w:rsidR="0071356D" w:rsidRPr="00DC7310" w:rsidRDefault="0071356D" w:rsidP="00950BDB">
            <w:pPr>
              <w:pStyle w:val="TAC"/>
              <w:keepNext w:val="0"/>
              <w:keepLines w:val="0"/>
            </w:pPr>
            <w:r w:rsidRPr="00DC7310">
              <w:t>DC_3-8-41_n1</w:t>
            </w:r>
          </w:p>
          <w:p w14:paraId="02732D99" w14:textId="77777777" w:rsidR="0071356D" w:rsidRPr="00DC7310" w:rsidRDefault="0071356D" w:rsidP="00950BD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7A8E827"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DEE20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9230CA"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66DBB" w14:textId="77777777" w:rsidR="0071356D" w:rsidRPr="00DC7310" w:rsidRDefault="0071356D" w:rsidP="00950BDB">
            <w:pPr>
              <w:pStyle w:val="TAC"/>
              <w:keepNext w:val="0"/>
              <w:keepLines w:val="0"/>
              <w:rPr>
                <w:szCs w:val="18"/>
                <w:lang w:eastAsia="zh-CN"/>
              </w:rPr>
            </w:pPr>
            <w:r w:rsidRPr="00DC7310">
              <w:rPr>
                <w:szCs w:val="18"/>
                <w:lang w:eastAsia="zh-CN"/>
              </w:rPr>
              <w:t>0.6</w:t>
            </w:r>
          </w:p>
        </w:tc>
      </w:tr>
      <w:tr w:rsidR="0071356D" w:rsidRPr="00DC7310" w14:paraId="7B51BF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AC307F" w14:textId="77777777" w:rsidR="0071356D" w:rsidRPr="00DC7310" w:rsidRDefault="0071356D" w:rsidP="00950BD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ECD8514" w14:textId="77777777" w:rsidR="0071356D" w:rsidRPr="00DC7310" w:rsidRDefault="0071356D" w:rsidP="00950BDB">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DAE7576"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DD39A9"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9E3BB"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266E3"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1D32A01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37CAD5" w14:textId="77777777" w:rsidR="0071356D" w:rsidRPr="00DC7310" w:rsidRDefault="0071356D" w:rsidP="00950BDB">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96CF911" w14:textId="77777777" w:rsidR="0071356D" w:rsidRPr="00DC7310" w:rsidRDefault="0071356D" w:rsidP="00950BDB">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9BB0AF" w14:textId="77777777" w:rsidR="0071356D" w:rsidRPr="00DC7310" w:rsidRDefault="0071356D" w:rsidP="00950BDB">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3D5E331" w14:textId="77777777" w:rsidR="0071356D" w:rsidRPr="00DC7310" w:rsidRDefault="0071356D" w:rsidP="00950BD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79C2CB" w14:textId="77777777" w:rsidR="0071356D" w:rsidRPr="00DC7310" w:rsidRDefault="0071356D" w:rsidP="00950BD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1356D" w:rsidRPr="00DC7310" w14:paraId="64545D0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35657B" w14:textId="77777777" w:rsidR="0071356D" w:rsidRPr="00DC7310" w:rsidRDefault="0071356D" w:rsidP="00950BD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2D82FD92" w14:textId="77777777" w:rsidR="0071356D" w:rsidRPr="00DC7310" w:rsidRDefault="0071356D" w:rsidP="00950BD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46945F" w14:textId="77777777" w:rsidR="0071356D" w:rsidRPr="00DC7310" w:rsidRDefault="0071356D" w:rsidP="00950BD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B6BB2E" w14:textId="77777777" w:rsidR="0071356D" w:rsidRPr="00DC7310" w:rsidRDefault="0071356D" w:rsidP="00950BD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37B62B" w14:textId="77777777" w:rsidR="0071356D" w:rsidRPr="00DC7310" w:rsidRDefault="0071356D" w:rsidP="00950BDB">
            <w:pPr>
              <w:pStyle w:val="TAC"/>
              <w:rPr>
                <w:lang w:eastAsia="zh-CN"/>
              </w:rPr>
            </w:pPr>
            <w:r w:rsidRPr="00FC21AA">
              <w:rPr>
                <w:szCs w:val="18"/>
                <w:lang w:eastAsia="zh-CN"/>
              </w:rPr>
              <w:t>0.8</w:t>
            </w:r>
          </w:p>
        </w:tc>
      </w:tr>
      <w:tr w:rsidR="0071356D" w:rsidRPr="00DC7310" w14:paraId="109A9B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3817B03" w14:textId="77777777" w:rsidR="0071356D" w:rsidRPr="00DC7310" w:rsidRDefault="0071356D" w:rsidP="00950BD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958CEAC" w14:textId="77777777" w:rsidR="0071356D" w:rsidRPr="00DC7310" w:rsidRDefault="0071356D" w:rsidP="00950BD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FD7940" w14:textId="77777777" w:rsidR="0071356D" w:rsidRPr="00DC7310" w:rsidRDefault="0071356D" w:rsidP="00950BD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213AC8" w14:textId="77777777" w:rsidR="0071356D" w:rsidRPr="00DC7310" w:rsidRDefault="0071356D" w:rsidP="00950BD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D8DCC6" w14:textId="77777777" w:rsidR="0071356D" w:rsidRPr="00DC7310" w:rsidRDefault="0071356D" w:rsidP="00950BDB">
            <w:pPr>
              <w:pStyle w:val="TAC"/>
              <w:keepNext w:val="0"/>
              <w:keepLines w:val="0"/>
              <w:rPr>
                <w:szCs w:val="18"/>
                <w:lang w:eastAsia="zh-CN"/>
              </w:rPr>
            </w:pPr>
            <w:r w:rsidRPr="00DC7310">
              <w:rPr>
                <w:rFonts w:hint="eastAsia"/>
                <w:lang w:eastAsia="zh-CN"/>
              </w:rPr>
              <w:t>-</w:t>
            </w:r>
          </w:p>
        </w:tc>
      </w:tr>
      <w:tr w:rsidR="0071356D" w:rsidRPr="00DC7310" w14:paraId="0BD5CCA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3E1CEE" w14:textId="77777777" w:rsidR="0071356D" w:rsidRPr="00DC7310" w:rsidRDefault="0071356D" w:rsidP="00950BD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88510"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5B64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E276B"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B101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B25EA3"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18EB47" w14:textId="77777777" w:rsidR="0071356D" w:rsidRPr="00DC7310" w:rsidRDefault="0071356D" w:rsidP="00950BDB">
            <w:pPr>
              <w:pStyle w:val="TAC"/>
              <w:keepNext w:val="0"/>
              <w:keepLines w:val="0"/>
            </w:pPr>
            <w:r w:rsidRPr="00DC7310">
              <w:rPr>
                <w:lang w:eastAsia="zh-CN"/>
              </w:rPr>
              <w:t>DC_(n)3-n8-n77</w:t>
            </w:r>
          </w:p>
        </w:tc>
        <w:tc>
          <w:tcPr>
            <w:tcW w:w="1417" w:type="dxa"/>
            <w:tcBorders>
              <w:bottom w:val="single" w:sz="4" w:space="0" w:color="auto"/>
            </w:tcBorders>
            <w:vAlign w:val="center"/>
          </w:tcPr>
          <w:p w14:paraId="6B06B6A4" w14:textId="77777777" w:rsidR="0071356D" w:rsidRPr="00DC7310" w:rsidRDefault="0071356D" w:rsidP="00950BDB">
            <w:pPr>
              <w:pStyle w:val="TAC"/>
              <w:keepNext w:val="0"/>
              <w:keepLines w:val="0"/>
            </w:pPr>
            <w:r w:rsidRPr="00DC7310">
              <w:t>0.6</w:t>
            </w:r>
          </w:p>
        </w:tc>
        <w:tc>
          <w:tcPr>
            <w:tcW w:w="1418" w:type="dxa"/>
            <w:vAlign w:val="center"/>
          </w:tcPr>
          <w:p w14:paraId="7B99A617" w14:textId="77777777" w:rsidR="0071356D" w:rsidRPr="00DC7310" w:rsidRDefault="0071356D" w:rsidP="00950BDB">
            <w:pPr>
              <w:pStyle w:val="TAC"/>
              <w:keepNext w:val="0"/>
              <w:keepLines w:val="0"/>
              <w:rPr>
                <w:lang w:eastAsia="zh-CN"/>
              </w:rPr>
            </w:pPr>
            <w:r w:rsidRPr="00DC7310">
              <w:t>0.6</w:t>
            </w:r>
          </w:p>
        </w:tc>
        <w:tc>
          <w:tcPr>
            <w:tcW w:w="1488" w:type="dxa"/>
            <w:vAlign w:val="center"/>
          </w:tcPr>
          <w:p w14:paraId="5085AB94" w14:textId="77777777" w:rsidR="0071356D" w:rsidRPr="00DC7310" w:rsidRDefault="0071356D" w:rsidP="00950BDB">
            <w:pPr>
              <w:pStyle w:val="TAC"/>
              <w:keepNext w:val="0"/>
              <w:keepLines w:val="0"/>
            </w:pPr>
            <w:r w:rsidRPr="00DC7310">
              <w:t>0.6</w:t>
            </w:r>
          </w:p>
        </w:tc>
        <w:tc>
          <w:tcPr>
            <w:tcW w:w="1489" w:type="dxa"/>
            <w:vAlign w:val="center"/>
          </w:tcPr>
          <w:p w14:paraId="331423E9"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54CCDB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3E56783" w14:textId="77777777" w:rsidR="0071356D" w:rsidRPr="00DC7310" w:rsidRDefault="0071356D" w:rsidP="00950BD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CD54"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1E6F5"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61DDE"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4B7D2" w14:textId="77777777" w:rsidR="0071356D" w:rsidRPr="00DC7310" w:rsidRDefault="0071356D" w:rsidP="00950BDB">
            <w:pPr>
              <w:pStyle w:val="TAC"/>
              <w:keepNext w:val="0"/>
              <w:keepLines w:val="0"/>
            </w:pPr>
            <w:r w:rsidRPr="00DC7310">
              <w:rPr>
                <w:lang w:eastAsia="zh-CN"/>
              </w:rPr>
              <w:t>0.5</w:t>
            </w:r>
          </w:p>
        </w:tc>
      </w:tr>
      <w:tr w:rsidR="0071356D" w:rsidRPr="00DC7310" w14:paraId="6F9ABEE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21C832F" w14:textId="77777777" w:rsidR="0071356D" w:rsidRPr="00DC7310" w:rsidRDefault="0071356D" w:rsidP="00950BD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1753F"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BBD3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5C955" w14:textId="77777777" w:rsidR="0071356D" w:rsidRPr="00DC7310" w:rsidRDefault="0071356D" w:rsidP="00950BD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9520"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3A7521A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A41F7" w14:textId="77777777" w:rsidR="0071356D" w:rsidRPr="00DC7310" w:rsidRDefault="0071356D" w:rsidP="00950BD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1746D" w14:textId="77777777" w:rsidR="0071356D" w:rsidRPr="00DC7310" w:rsidRDefault="0071356D" w:rsidP="00950BD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C4F51"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BA87A" w14:textId="77777777" w:rsidR="0071356D" w:rsidRPr="00DC7310" w:rsidRDefault="0071356D" w:rsidP="00950BD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AFFD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14178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A9837D7" w14:textId="77777777" w:rsidR="0071356D" w:rsidRPr="00DC7310" w:rsidRDefault="0071356D" w:rsidP="00950BD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313D6"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CE5B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46EFA"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21EB9"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1356D" w:rsidRPr="00DC7310" w14:paraId="2E47075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A554D7" w14:textId="77777777" w:rsidR="0071356D" w:rsidRPr="00DC7310" w:rsidRDefault="0071356D" w:rsidP="00950BD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4A8D4"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A17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7FA8A"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375B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609237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F1F1CA" w14:textId="77777777" w:rsidR="0071356D" w:rsidRPr="00DC7310" w:rsidRDefault="0071356D" w:rsidP="00950BD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5DA60"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788C9" w14:textId="77777777" w:rsidR="0071356D" w:rsidRPr="00DC7310" w:rsidRDefault="0071356D" w:rsidP="00950BD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78726"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887A9"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3A225B6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A2EB4B" w14:textId="77777777" w:rsidR="0071356D" w:rsidRPr="00DC7310" w:rsidRDefault="0071356D" w:rsidP="00950BD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96C45"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B6C9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5278"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AF77" w14:textId="77777777" w:rsidR="0071356D" w:rsidRPr="00DC7310" w:rsidRDefault="0071356D" w:rsidP="00950BD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1356D" w:rsidRPr="00DC7310" w14:paraId="2400131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191293" w14:textId="77777777" w:rsidR="0071356D" w:rsidRPr="00DC7310" w:rsidRDefault="0071356D" w:rsidP="00950BD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A65ED"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4E46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A2852"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856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CDF3E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1EA370C" w14:textId="77777777" w:rsidR="0071356D" w:rsidRPr="00DC7310" w:rsidRDefault="0071356D" w:rsidP="00950BD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E9657"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A25F4" w14:textId="77777777" w:rsidR="0071356D" w:rsidRPr="00DC7310" w:rsidRDefault="0071356D" w:rsidP="00950BD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CAC6"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D7A9"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5C7AA0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B5C090F" w14:textId="77777777" w:rsidR="0071356D" w:rsidRPr="00DC7310" w:rsidRDefault="0071356D" w:rsidP="00950BD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44EDA"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E931" w14:textId="77777777" w:rsidR="0071356D" w:rsidRPr="00DC7310" w:rsidRDefault="0071356D" w:rsidP="00950BD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C0180"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25959"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5DFF328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7E2AD3" w14:textId="77777777" w:rsidR="0071356D" w:rsidRPr="00DC7310" w:rsidRDefault="0071356D" w:rsidP="00950BD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CD98"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54477" w14:textId="77777777" w:rsidR="0071356D" w:rsidRPr="00DC7310" w:rsidRDefault="0071356D" w:rsidP="00950BD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079FF"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513A4"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20BF692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2431900" w14:textId="77777777" w:rsidR="0071356D" w:rsidRPr="00DC7310" w:rsidRDefault="0071356D" w:rsidP="00950BD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2DD4F"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0DE0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A30445"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7A55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E325A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A32CA5F" w14:textId="77777777" w:rsidR="0071356D" w:rsidRPr="00DC7310" w:rsidRDefault="0071356D" w:rsidP="00950BD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A9559"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05452"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FF9139"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323D5" w14:textId="77777777" w:rsidR="0071356D" w:rsidRPr="00DC7310" w:rsidRDefault="0071356D" w:rsidP="00950BDB">
            <w:pPr>
              <w:pStyle w:val="TAC"/>
              <w:keepNext w:val="0"/>
              <w:keepLines w:val="0"/>
            </w:pPr>
            <w:r w:rsidRPr="00DC7310">
              <w:rPr>
                <w:lang w:eastAsia="zh-CN"/>
              </w:rPr>
              <w:t>0.8</w:t>
            </w:r>
          </w:p>
        </w:tc>
      </w:tr>
      <w:tr w:rsidR="0071356D" w:rsidRPr="00DC7310" w14:paraId="005E623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B57CFC" w14:textId="77777777" w:rsidR="0071356D" w:rsidRPr="00DC7310" w:rsidRDefault="0071356D" w:rsidP="00950BD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8CED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44C0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9653CE"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F1C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03A388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FEAFE3F" w14:textId="77777777" w:rsidR="0071356D" w:rsidRPr="00DC7310" w:rsidRDefault="0071356D" w:rsidP="00950BD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8930D" w14:textId="77777777" w:rsidR="0071356D" w:rsidRPr="00DC7310" w:rsidRDefault="0071356D" w:rsidP="00950BD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E2B9E"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C3AB0"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48087"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2F3D17C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A50A05" w14:textId="77777777" w:rsidR="0071356D" w:rsidRPr="00DC7310" w:rsidRDefault="0071356D" w:rsidP="00950BD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2720" w14:textId="77777777" w:rsidR="0071356D" w:rsidRPr="00DC7310" w:rsidRDefault="0071356D" w:rsidP="00950BD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FD123"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715BD" w14:textId="77777777" w:rsidR="0071356D" w:rsidRPr="00DC7310" w:rsidRDefault="0071356D" w:rsidP="00950BD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9CE53"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7361CA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C4F32C" w14:textId="77777777" w:rsidR="0071356D" w:rsidRPr="00DC7310" w:rsidRDefault="0071356D" w:rsidP="00950BD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B154" w14:textId="77777777" w:rsidR="0071356D" w:rsidRPr="00DC7310" w:rsidRDefault="0071356D" w:rsidP="00950BD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CD54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E14A0" w14:textId="77777777" w:rsidR="0071356D" w:rsidRPr="00DC7310" w:rsidRDefault="0071356D" w:rsidP="00950BDB">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A1B30"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1EB695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9AF821C" w14:textId="77777777" w:rsidR="0071356D" w:rsidRPr="00DC7310" w:rsidRDefault="0071356D" w:rsidP="00950BD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F2425" w14:textId="77777777" w:rsidR="0071356D" w:rsidRPr="00DC7310" w:rsidRDefault="0071356D" w:rsidP="00950BD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6D3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C5A6"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7560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E0AB44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F35D813" w14:textId="77777777" w:rsidR="0071356D" w:rsidRPr="00DC7310" w:rsidRDefault="0071356D" w:rsidP="00950BD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F08B9" w14:textId="77777777" w:rsidR="0071356D" w:rsidRPr="00DC7310" w:rsidRDefault="0071356D" w:rsidP="00950BD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8769"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D97B1"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14542" w14:textId="77777777" w:rsidR="0071356D" w:rsidRPr="00DC7310" w:rsidRDefault="0071356D" w:rsidP="00950BDB">
            <w:pPr>
              <w:pStyle w:val="TAC"/>
              <w:keepNext w:val="0"/>
              <w:keepLines w:val="0"/>
            </w:pPr>
            <w:r w:rsidRPr="00DC7310">
              <w:rPr>
                <w:lang w:eastAsia="zh-CN"/>
              </w:rPr>
              <w:t>0.8</w:t>
            </w:r>
          </w:p>
        </w:tc>
      </w:tr>
      <w:tr w:rsidR="0071356D" w:rsidRPr="00DC7310" w14:paraId="1ECE53F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BB36761" w14:textId="77777777" w:rsidR="0071356D" w:rsidRPr="00DC7310" w:rsidRDefault="0071356D" w:rsidP="00950BD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1CEAD" w14:textId="77777777" w:rsidR="0071356D" w:rsidRPr="00DC7310" w:rsidRDefault="0071356D" w:rsidP="00950BD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2A5E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36DB4"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4639D"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7FD4E54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7884C5" w14:textId="77777777" w:rsidR="0071356D" w:rsidRPr="00DC7310" w:rsidRDefault="0071356D" w:rsidP="00950BDB">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A696F"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A881"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C4D41" w14:textId="77777777" w:rsidR="0071356D" w:rsidRPr="00DC7310" w:rsidRDefault="0071356D" w:rsidP="00950BD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CA223"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45C2F41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6D3A27" w14:textId="77777777" w:rsidR="0071356D" w:rsidRPr="00DC7310" w:rsidRDefault="0071356D" w:rsidP="00950BD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C9DCB"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E545A"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96F834"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CD84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02CF48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1AE268" w14:textId="77777777" w:rsidR="0071356D" w:rsidRPr="00DC7310" w:rsidRDefault="0071356D" w:rsidP="00950BD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C97A2"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1F23F"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B75745"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B99F" w14:textId="77777777" w:rsidR="0071356D" w:rsidRPr="00DC7310" w:rsidRDefault="0071356D" w:rsidP="00950BDB">
            <w:pPr>
              <w:pStyle w:val="TAC"/>
              <w:keepNext w:val="0"/>
              <w:keepLines w:val="0"/>
            </w:pPr>
            <w:r w:rsidRPr="00DC7310">
              <w:rPr>
                <w:lang w:eastAsia="zh-CN"/>
              </w:rPr>
              <w:t>0.8</w:t>
            </w:r>
          </w:p>
        </w:tc>
      </w:tr>
      <w:tr w:rsidR="0071356D" w:rsidRPr="00DC7310" w14:paraId="51C69DE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AD00DB" w14:textId="77777777" w:rsidR="0071356D" w:rsidRPr="00DC7310" w:rsidRDefault="0071356D" w:rsidP="00950BD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6C565"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FACD9"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26F618"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BDAD2" w14:textId="77777777" w:rsidR="0071356D" w:rsidRPr="00DC7310" w:rsidRDefault="0071356D" w:rsidP="00950BDB">
            <w:pPr>
              <w:pStyle w:val="TAC"/>
              <w:keepNext w:val="0"/>
              <w:keepLines w:val="0"/>
            </w:pPr>
            <w:r w:rsidRPr="00DC7310">
              <w:rPr>
                <w:lang w:eastAsia="zh-CN"/>
              </w:rPr>
              <w:t>-</w:t>
            </w:r>
          </w:p>
        </w:tc>
      </w:tr>
      <w:tr w:rsidR="0071356D" w:rsidRPr="00DC7310" w14:paraId="4C0A6CE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BA48B2C" w14:textId="77777777" w:rsidR="0071356D" w:rsidRPr="00DC7310" w:rsidRDefault="0071356D" w:rsidP="00950BD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BF22D"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65DFF"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0DB93" w14:textId="77777777" w:rsidR="0071356D" w:rsidRPr="00DC7310" w:rsidRDefault="0071356D" w:rsidP="00950BD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48260" w14:textId="77777777" w:rsidR="0071356D" w:rsidRPr="00DC7310" w:rsidRDefault="0071356D" w:rsidP="00950BDB">
            <w:pPr>
              <w:pStyle w:val="TAC"/>
              <w:keepNext w:val="0"/>
              <w:keepLines w:val="0"/>
            </w:pPr>
            <w:r w:rsidRPr="00DC7310">
              <w:rPr>
                <w:lang w:eastAsia="zh-CN"/>
              </w:rPr>
              <w:t>-</w:t>
            </w:r>
          </w:p>
        </w:tc>
      </w:tr>
      <w:tr w:rsidR="0071356D" w:rsidRPr="00DC7310" w14:paraId="0D0865C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008D18" w14:textId="77777777" w:rsidR="0071356D" w:rsidRPr="00DC7310" w:rsidRDefault="0071356D" w:rsidP="00950BD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1ADE1"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87A9D"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4A5D6" w14:textId="77777777" w:rsidR="0071356D" w:rsidRPr="00DC7310" w:rsidRDefault="0071356D" w:rsidP="00950BD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AE38E" w14:textId="77777777" w:rsidR="0071356D" w:rsidRPr="00DC7310" w:rsidRDefault="0071356D" w:rsidP="00950BDB">
            <w:pPr>
              <w:pStyle w:val="TAC"/>
              <w:keepNext w:val="0"/>
              <w:keepLines w:val="0"/>
            </w:pPr>
            <w:r w:rsidRPr="00DC7310">
              <w:rPr>
                <w:lang w:eastAsia="zh-CN"/>
              </w:rPr>
              <w:t>-</w:t>
            </w:r>
          </w:p>
        </w:tc>
      </w:tr>
      <w:tr w:rsidR="0071356D" w:rsidRPr="00DC7310" w14:paraId="7758127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3536B2" w14:textId="77777777" w:rsidR="0071356D" w:rsidRPr="00DC7310" w:rsidRDefault="0071356D" w:rsidP="00950BDB">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0155F" w14:textId="77777777" w:rsidR="0071356D" w:rsidRPr="00DC7310" w:rsidRDefault="0071356D" w:rsidP="00950BD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094A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3E53F" w14:textId="77777777" w:rsidR="0071356D" w:rsidRPr="00DC7310" w:rsidRDefault="0071356D" w:rsidP="00950BD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E7129"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0AEC7B8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C9B155" w14:textId="77777777" w:rsidR="0071356D" w:rsidRPr="00DC7310" w:rsidRDefault="0071356D" w:rsidP="00950BD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4C9A5" w14:textId="77777777" w:rsidR="0071356D" w:rsidRPr="00DC7310" w:rsidRDefault="0071356D" w:rsidP="00950BD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88886"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A3E64" w14:textId="77777777" w:rsidR="0071356D" w:rsidRPr="00DC7310" w:rsidRDefault="0071356D" w:rsidP="00950BD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867A2" w14:textId="77777777" w:rsidR="0071356D" w:rsidRPr="00DC7310" w:rsidRDefault="0071356D" w:rsidP="00950BDB">
            <w:pPr>
              <w:pStyle w:val="TAC"/>
              <w:keepNext w:val="0"/>
              <w:keepLines w:val="0"/>
              <w:rPr>
                <w:lang w:eastAsia="zh-CN"/>
              </w:rPr>
            </w:pPr>
            <w:r w:rsidRPr="00DC7310">
              <w:rPr>
                <w:rFonts w:cs="Arial"/>
                <w:szCs w:val="18"/>
                <w:lang w:eastAsia="zh-CN"/>
              </w:rPr>
              <w:t>0.8</w:t>
            </w:r>
          </w:p>
        </w:tc>
      </w:tr>
      <w:tr w:rsidR="0071356D" w:rsidRPr="00DC7310" w14:paraId="33DF66AA"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D4AF2E9" w14:textId="77777777" w:rsidR="0071356D" w:rsidRPr="00DC7310" w:rsidRDefault="0071356D" w:rsidP="00950BDB">
            <w:pPr>
              <w:pStyle w:val="TAC"/>
              <w:keepNext w:val="0"/>
              <w:keepLines w:val="0"/>
              <w:rPr>
                <w:szCs w:val="16"/>
                <w:lang w:eastAsia="zh-CN"/>
              </w:rPr>
            </w:pPr>
            <w:r w:rsidRPr="00DC7310">
              <w:rPr>
                <w:szCs w:val="16"/>
                <w:lang w:eastAsia="zh-CN"/>
              </w:rPr>
              <w:t>DC_3-20_n1-n75</w:t>
            </w:r>
          </w:p>
        </w:tc>
        <w:tc>
          <w:tcPr>
            <w:tcW w:w="1417" w:type="dxa"/>
            <w:vAlign w:val="center"/>
          </w:tcPr>
          <w:p w14:paraId="2F558F77" w14:textId="77777777" w:rsidR="0071356D" w:rsidRPr="00DC7310" w:rsidRDefault="0071356D" w:rsidP="00950BDB">
            <w:pPr>
              <w:pStyle w:val="TAC"/>
              <w:keepNext w:val="0"/>
              <w:keepLines w:val="0"/>
              <w:rPr>
                <w:lang w:eastAsia="ko-KR"/>
              </w:rPr>
            </w:pPr>
            <w:r w:rsidRPr="00DC7310">
              <w:rPr>
                <w:rFonts w:hint="eastAsia"/>
                <w:lang w:eastAsia="ko-KR"/>
              </w:rPr>
              <w:t>0.5</w:t>
            </w:r>
          </w:p>
        </w:tc>
        <w:tc>
          <w:tcPr>
            <w:tcW w:w="1418" w:type="dxa"/>
            <w:vAlign w:val="center"/>
          </w:tcPr>
          <w:p w14:paraId="006D9244" w14:textId="77777777" w:rsidR="0071356D" w:rsidRPr="00DC7310" w:rsidRDefault="0071356D" w:rsidP="00950BDB">
            <w:pPr>
              <w:pStyle w:val="TAC"/>
              <w:keepNext w:val="0"/>
              <w:keepLines w:val="0"/>
              <w:rPr>
                <w:lang w:eastAsia="ko-KR"/>
              </w:rPr>
            </w:pPr>
            <w:r w:rsidRPr="00DC7310">
              <w:rPr>
                <w:rFonts w:hint="eastAsia"/>
                <w:lang w:eastAsia="ko-KR"/>
              </w:rPr>
              <w:t>0.3</w:t>
            </w:r>
          </w:p>
        </w:tc>
        <w:tc>
          <w:tcPr>
            <w:tcW w:w="1488" w:type="dxa"/>
            <w:vAlign w:val="center"/>
          </w:tcPr>
          <w:p w14:paraId="0690D981" w14:textId="77777777" w:rsidR="0071356D" w:rsidRPr="00DC7310" w:rsidRDefault="0071356D" w:rsidP="00950BDB">
            <w:pPr>
              <w:pStyle w:val="TAC"/>
              <w:keepNext w:val="0"/>
              <w:keepLines w:val="0"/>
              <w:rPr>
                <w:lang w:eastAsia="ko-KR"/>
              </w:rPr>
            </w:pPr>
            <w:r w:rsidRPr="00DC7310">
              <w:rPr>
                <w:rFonts w:hint="eastAsia"/>
                <w:lang w:eastAsia="ko-KR"/>
              </w:rPr>
              <w:t>0.5</w:t>
            </w:r>
          </w:p>
        </w:tc>
        <w:tc>
          <w:tcPr>
            <w:tcW w:w="1489" w:type="dxa"/>
            <w:vAlign w:val="center"/>
          </w:tcPr>
          <w:p w14:paraId="7DF4D013" w14:textId="77777777" w:rsidR="0071356D" w:rsidRPr="00DC7310" w:rsidRDefault="0071356D" w:rsidP="00950BDB">
            <w:pPr>
              <w:pStyle w:val="TAC"/>
              <w:keepNext w:val="0"/>
              <w:keepLines w:val="0"/>
              <w:rPr>
                <w:lang w:eastAsia="ko-KR"/>
              </w:rPr>
            </w:pPr>
            <w:r w:rsidRPr="00DC7310">
              <w:rPr>
                <w:lang w:eastAsia="ko-KR"/>
              </w:rPr>
              <w:t>N/A</w:t>
            </w:r>
          </w:p>
        </w:tc>
      </w:tr>
      <w:tr w:rsidR="0071356D" w:rsidRPr="00DC7310" w14:paraId="768A2C8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268CB" w14:textId="77777777" w:rsidR="0071356D" w:rsidRPr="00DC7310" w:rsidRDefault="0071356D" w:rsidP="00950BD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AEFD6" w14:textId="77777777" w:rsidR="0071356D" w:rsidRPr="00DC7310" w:rsidRDefault="0071356D" w:rsidP="00950BD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FD882"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1BF22"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2EE7"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1ACBA0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DDC3F38"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5721617"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C66CE3"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4C161C" w14:textId="77777777" w:rsidR="0071356D" w:rsidRPr="00DC7310" w:rsidRDefault="0071356D" w:rsidP="00950BD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F8FB3F" w14:textId="77777777" w:rsidR="0071356D" w:rsidRPr="00DC7310" w:rsidRDefault="0071356D" w:rsidP="00950BDB">
            <w:pPr>
              <w:pStyle w:val="TAC"/>
              <w:keepNext w:val="0"/>
              <w:keepLines w:val="0"/>
              <w:tabs>
                <w:tab w:val="left" w:pos="1110"/>
                <w:tab w:val="center" w:pos="1368"/>
              </w:tabs>
              <w:rPr>
                <w:rFonts w:eastAsia="MS Mincho" w:cs="Arial"/>
                <w:bCs/>
                <w:szCs w:val="18"/>
              </w:rPr>
            </w:pPr>
            <w:r w:rsidRPr="00DC7310">
              <w:rPr>
                <w:lang w:eastAsia="ko-KR"/>
              </w:rPr>
              <w:t>N/A</w:t>
            </w:r>
          </w:p>
        </w:tc>
      </w:tr>
      <w:tr w:rsidR="0071356D" w:rsidRPr="00DC7310" w14:paraId="6894677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CF23D9" w14:textId="77777777" w:rsidR="0071356D" w:rsidRPr="00DC7310" w:rsidRDefault="0071356D" w:rsidP="00950BD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EED95"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D5E5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9417E" w14:textId="77777777" w:rsidR="0071356D" w:rsidRPr="00DC7310" w:rsidRDefault="0071356D" w:rsidP="00950BD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4B6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67F88A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23C8A" w14:textId="77777777" w:rsidR="0071356D" w:rsidRPr="00DC7310" w:rsidRDefault="0071356D" w:rsidP="00950BD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93AB9"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E94B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BEB39"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BD32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3B9491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A97B35" w14:textId="77777777" w:rsidR="0071356D" w:rsidRPr="00DC7310" w:rsidRDefault="0071356D" w:rsidP="00950BD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85754"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F86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83473" w14:textId="77777777" w:rsidR="0071356D" w:rsidRPr="00DC7310" w:rsidRDefault="0071356D" w:rsidP="00950BD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0FFFC"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0A10D3D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63558A2" w14:textId="77777777" w:rsidR="0071356D" w:rsidRPr="00DC7310" w:rsidRDefault="0071356D" w:rsidP="00950BD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62CEC"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62D0E"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B4B54" w14:textId="77777777" w:rsidR="0071356D" w:rsidRPr="00DC7310" w:rsidRDefault="0071356D" w:rsidP="00950BD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595CD" w14:textId="77777777" w:rsidR="0071356D" w:rsidRPr="00DC7310" w:rsidRDefault="0071356D" w:rsidP="00950BDB">
            <w:pPr>
              <w:pStyle w:val="TAC"/>
              <w:keepNext w:val="0"/>
              <w:keepLines w:val="0"/>
              <w:rPr>
                <w:lang w:eastAsia="zh-CN"/>
              </w:rPr>
            </w:pPr>
            <w:r w:rsidRPr="00DC7310">
              <w:rPr>
                <w:lang w:eastAsia="ko-KR"/>
              </w:rPr>
              <w:t>N/A</w:t>
            </w:r>
          </w:p>
        </w:tc>
      </w:tr>
      <w:tr w:rsidR="0071356D" w:rsidRPr="00DC7310" w14:paraId="084C7BC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29B5DAF" w14:textId="77777777" w:rsidR="0071356D" w:rsidRPr="00DC7310" w:rsidRDefault="0071356D" w:rsidP="00950BDB">
            <w:pPr>
              <w:pStyle w:val="TAC"/>
              <w:keepNext w:val="0"/>
              <w:keepLines w:val="0"/>
            </w:pPr>
            <w:r w:rsidRPr="00DC7310">
              <w:t>DC_3-20-28_n78</w:t>
            </w:r>
          </w:p>
          <w:p w14:paraId="5D65CB1A" w14:textId="77777777" w:rsidR="0071356D" w:rsidRPr="00DC7310" w:rsidRDefault="0071356D" w:rsidP="00950BD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D9E0E"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5515B"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FAD4"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9910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5DB1C9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344AEA" w14:textId="77777777" w:rsidR="0071356D" w:rsidRPr="00DC7310" w:rsidRDefault="0071356D" w:rsidP="00950BDB">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AEEDD"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77D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5427C"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469C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D66F0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1E474CB" w14:textId="77777777" w:rsidR="0071356D" w:rsidRPr="00DC7310" w:rsidRDefault="0071356D" w:rsidP="00950BD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6277" w14:textId="77777777" w:rsidR="0071356D" w:rsidRPr="00DC7310" w:rsidRDefault="0071356D" w:rsidP="00950BD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B5D7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0CE609" w14:textId="77777777" w:rsidR="0071356D" w:rsidRPr="00DC7310" w:rsidRDefault="0071356D" w:rsidP="00950BD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B84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6E83D0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11608C4" w14:textId="77777777" w:rsidR="0071356D" w:rsidRPr="00DC7310" w:rsidRDefault="0071356D" w:rsidP="00950BD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455AE938" w14:textId="77777777" w:rsidR="0071356D" w:rsidRPr="00DC7310" w:rsidRDefault="0071356D" w:rsidP="00950BD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BB1F50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511806F" w14:textId="77777777" w:rsidR="0071356D" w:rsidRPr="00DC7310" w:rsidRDefault="0071356D" w:rsidP="00950BD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B78DDF8"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46009AF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67AD9EB" w14:textId="77777777" w:rsidR="0071356D" w:rsidRPr="00DC7310" w:rsidRDefault="0071356D" w:rsidP="00950BD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6B6B5"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C094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1CEC97"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4A1A"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90EEB4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46CA0F" w14:textId="77777777" w:rsidR="0071356D" w:rsidRPr="00DC7310" w:rsidRDefault="0071356D" w:rsidP="00950BD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25560" w14:textId="77777777" w:rsidR="0071356D" w:rsidRPr="00DC7310" w:rsidRDefault="0071356D" w:rsidP="00950BD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218FE" w14:textId="77777777" w:rsidR="0071356D" w:rsidRPr="00DC7310" w:rsidRDefault="0071356D" w:rsidP="00950BDB">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95AF4E" w14:textId="77777777" w:rsidR="0071356D" w:rsidRPr="00DC7310" w:rsidRDefault="0071356D" w:rsidP="00950BD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ED86" w14:textId="77777777" w:rsidR="0071356D" w:rsidRPr="00DC7310" w:rsidRDefault="0071356D" w:rsidP="00950BDB">
            <w:pPr>
              <w:pStyle w:val="TAC"/>
              <w:keepNext w:val="0"/>
              <w:keepLines w:val="0"/>
              <w:rPr>
                <w:rFonts w:eastAsia="Malgun Gothic"/>
                <w:lang w:eastAsia="ko-KR"/>
              </w:rPr>
            </w:pPr>
            <w:r w:rsidRPr="00DC7310">
              <w:rPr>
                <w:lang w:eastAsia="zh-CN"/>
              </w:rPr>
              <w:t>0.8</w:t>
            </w:r>
          </w:p>
        </w:tc>
      </w:tr>
      <w:tr w:rsidR="0071356D" w:rsidRPr="00DC7310" w14:paraId="102E8A2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64A73E" w14:textId="77777777" w:rsidR="0071356D" w:rsidRPr="00DC7310" w:rsidRDefault="0071356D" w:rsidP="00950BDB">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0F0AA"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DAB0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6524E"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0475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0E8764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47621E7" w14:textId="77777777" w:rsidR="0071356D" w:rsidRPr="00DC7310" w:rsidRDefault="0071356D" w:rsidP="00950BD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F75CF" w14:textId="77777777" w:rsidR="0071356D" w:rsidRPr="00DC7310" w:rsidRDefault="0071356D" w:rsidP="00950BD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7465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23DAA"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4763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871C1E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10D2D4B" w14:textId="77777777" w:rsidR="0071356D" w:rsidRPr="00DC7310" w:rsidRDefault="0071356D" w:rsidP="00950BD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F915B" w14:textId="77777777" w:rsidR="0071356D" w:rsidRPr="00DC7310" w:rsidRDefault="0071356D" w:rsidP="00950BDB">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1FD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AFF8E" w14:textId="77777777" w:rsidR="0071356D" w:rsidRPr="00DC7310" w:rsidRDefault="0071356D" w:rsidP="00950BD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AD31C" w14:textId="77777777" w:rsidR="0071356D" w:rsidRPr="00DC7310" w:rsidRDefault="0071356D" w:rsidP="00950BDB">
            <w:pPr>
              <w:pStyle w:val="TAC"/>
              <w:keepNext w:val="0"/>
              <w:keepLines w:val="0"/>
              <w:rPr>
                <w:lang w:eastAsia="zh-CN"/>
              </w:rPr>
            </w:pPr>
            <w:r w:rsidRPr="00DC7310">
              <w:rPr>
                <w:lang w:eastAsia="ja-JP"/>
              </w:rPr>
              <w:t>0.8</w:t>
            </w:r>
            <w:r w:rsidRPr="00DC7310">
              <w:rPr>
                <w:vertAlign w:val="superscript"/>
                <w:lang w:eastAsia="ja-JP"/>
              </w:rPr>
              <w:t>6</w:t>
            </w:r>
          </w:p>
        </w:tc>
      </w:tr>
      <w:tr w:rsidR="0071356D" w:rsidRPr="00DC7310" w14:paraId="7F18419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F29522E" w14:textId="77777777" w:rsidR="0071356D" w:rsidRPr="00DC7310" w:rsidRDefault="0071356D" w:rsidP="00950BDB">
            <w:pPr>
              <w:pStyle w:val="TAC"/>
              <w:keepNext w:val="0"/>
              <w:keepLines w:val="0"/>
            </w:pPr>
            <w:r w:rsidRPr="00DC7310">
              <w:t>DC_3-20-41_n1</w:t>
            </w:r>
          </w:p>
          <w:p w14:paraId="0F426137" w14:textId="77777777" w:rsidR="0071356D" w:rsidRPr="00DC7310" w:rsidRDefault="0071356D" w:rsidP="00950BD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0983ECB"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DB3F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DE93E8" w14:textId="77777777" w:rsidR="0071356D" w:rsidRPr="00DC7310" w:rsidRDefault="0071356D" w:rsidP="00950BD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DCE3B4" w14:textId="77777777" w:rsidR="0071356D" w:rsidRPr="00DC7310" w:rsidRDefault="0071356D" w:rsidP="00950BDB">
            <w:pPr>
              <w:pStyle w:val="TAC"/>
              <w:keepNext w:val="0"/>
              <w:keepLines w:val="0"/>
              <w:rPr>
                <w:lang w:eastAsia="ja-JP"/>
              </w:rPr>
            </w:pPr>
            <w:r w:rsidRPr="00DC7310">
              <w:rPr>
                <w:lang w:eastAsia="ja-JP"/>
              </w:rPr>
              <w:t>0.6</w:t>
            </w:r>
          </w:p>
        </w:tc>
      </w:tr>
      <w:tr w:rsidR="0071356D" w:rsidRPr="00DC7310" w14:paraId="2D0C93A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9A10FB" w14:textId="77777777" w:rsidR="0071356D" w:rsidRPr="00DC7310" w:rsidRDefault="0071356D" w:rsidP="00950BDB">
            <w:pPr>
              <w:pStyle w:val="TAC"/>
              <w:keepNext w:val="0"/>
              <w:keepLines w:val="0"/>
            </w:pPr>
            <w:r w:rsidRPr="00DC7310">
              <w:t>DC_3-20-41_n78</w:t>
            </w:r>
          </w:p>
          <w:p w14:paraId="118A4B39" w14:textId="77777777" w:rsidR="0071356D" w:rsidRPr="00DC7310" w:rsidRDefault="0071356D" w:rsidP="00950BDB">
            <w:pPr>
              <w:pStyle w:val="TAC"/>
              <w:keepNext w:val="0"/>
              <w:keepLines w:val="0"/>
            </w:pPr>
            <w:r w:rsidRPr="00DC7310">
              <w:t>DC_3-3-20-41_n78</w:t>
            </w:r>
          </w:p>
          <w:p w14:paraId="01747B9D" w14:textId="77777777" w:rsidR="0071356D" w:rsidRPr="00DC7310" w:rsidRDefault="0071356D" w:rsidP="00950BD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6E876"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0DA1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DCCC"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56C6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12BC9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688EDD1" w14:textId="77777777" w:rsidR="0071356D" w:rsidRPr="00DC7310" w:rsidRDefault="0071356D" w:rsidP="00950BD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5E1852B3"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6298CD1" w14:textId="77777777" w:rsidR="0071356D" w:rsidRPr="00DC7310" w:rsidRDefault="0071356D" w:rsidP="00950BD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30C2E6D" w14:textId="77777777" w:rsidR="0071356D" w:rsidRPr="00DC7310" w:rsidRDefault="0071356D" w:rsidP="00950BD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5DF924" w14:textId="77777777" w:rsidR="0071356D" w:rsidRPr="00DC7310" w:rsidRDefault="0071356D" w:rsidP="00950BDB">
            <w:pPr>
              <w:pStyle w:val="TAC"/>
              <w:keepNext w:val="0"/>
              <w:keepLines w:val="0"/>
              <w:rPr>
                <w:lang w:eastAsia="zh-CN"/>
              </w:rPr>
            </w:pPr>
            <w:r w:rsidRPr="00DC7310">
              <w:t>0.3</w:t>
            </w:r>
          </w:p>
        </w:tc>
      </w:tr>
      <w:tr w:rsidR="0071356D" w:rsidRPr="00DC7310" w14:paraId="46190A4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7D82B0E" w14:textId="77777777" w:rsidR="0071356D" w:rsidRPr="00DC7310" w:rsidRDefault="0071356D" w:rsidP="00950BD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9C1D" w14:textId="77777777" w:rsidR="0071356D" w:rsidRPr="00DC7310" w:rsidRDefault="0071356D" w:rsidP="00950BD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9F12E"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5A3C" w14:textId="77777777" w:rsidR="0071356D" w:rsidRPr="00DC7310" w:rsidRDefault="0071356D" w:rsidP="00950BDB">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988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8FDB0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D04D6" w14:textId="77777777" w:rsidR="0071356D" w:rsidRPr="00DC7310" w:rsidRDefault="0071356D" w:rsidP="00950BD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F6FEB" w14:textId="77777777" w:rsidR="0071356D" w:rsidRPr="00DC7310" w:rsidRDefault="0071356D" w:rsidP="00950BD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54C9C"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8C607" w14:textId="77777777" w:rsidR="0071356D" w:rsidRPr="00DC7310" w:rsidRDefault="0071356D" w:rsidP="00950BD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1CDB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33A099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3D78C" w14:textId="77777777" w:rsidR="0071356D" w:rsidRPr="00DC7310" w:rsidRDefault="0071356D" w:rsidP="00950BD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0F78" w14:textId="77777777" w:rsidR="0071356D" w:rsidRPr="00DC7310" w:rsidRDefault="0071356D" w:rsidP="00950BD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B40F1" w14:textId="77777777" w:rsidR="0071356D" w:rsidRPr="00DC7310" w:rsidRDefault="0071356D" w:rsidP="00950BD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728ED" w14:textId="77777777" w:rsidR="0071356D" w:rsidRPr="00DC7310" w:rsidRDefault="0071356D" w:rsidP="00950BD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01F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2F35B7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8DD94A" w14:textId="77777777" w:rsidR="0071356D" w:rsidRPr="00DC7310" w:rsidRDefault="0071356D" w:rsidP="00950BD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5CF04" w14:textId="77777777" w:rsidR="0071356D" w:rsidRPr="00DC7310" w:rsidRDefault="0071356D" w:rsidP="00950BD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38BD7" w14:textId="77777777" w:rsidR="0071356D" w:rsidRPr="00DC7310" w:rsidRDefault="0071356D" w:rsidP="00950BD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8AA91" w14:textId="77777777" w:rsidR="0071356D" w:rsidRPr="00DC7310" w:rsidRDefault="0071356D" w:rsidP="00950BD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4796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0B5FB6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78F6F" w14:textId="77777777" w:rsidR="0071356D" w:rsidRPr="00DC7310" w:rsidRDefault="0071356D" w:rsidP="00950BD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67490" w14:textId="77777777" w:rsidR="0071356D" w:rsidRPr="00DC7310" w:rsidRDefault="0071356D" w:rsidP="00950BD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27DA0" w14:textId="77777777" w:rsidR="0071356D" w:rsidRPr="00DC7310" w:rsidRDefault="0071356D" w:rsidP="00950BD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1747"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BC274"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6552FF8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F4CE6E" w14:textId="77777777" w:rsidR="0071356D" w:rsidRPr="00DC7310" w:rsidRDefault="0071356D" w:rsidP="00950BD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04ABF" w14:textId="77777777" w:rsidR="0071356D" w:rsidRPr="00DC7310" w:rsidRDefault="0071356D" w:rsidP="00950BD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053BC" w14:textId="77777777" w:rsidR="0071356D" w:rsidRPr="00DC7310" w:rsidRDefault="0071356D" w:rsidP="00950BD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91EAC"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AA259"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1356D" w:rsidRPr="00DC7310" w14:paraId="7919046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21DE05" w14:textId="77777777" w:rsidR="0071356D" w:rsidRPr="00DC7310" w:rsidRDefault="0071356D" w:rsidP="00950BDB">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F48F1" w14:textId="77777777" w:rsidR="0071356D" w:rsidRPr="00DC7310" w:rsidRDefault="0071356D" w:rsidP="00950BD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E51AB" w14:textId="77777777" w:rsidR="0071356D" w:rsidRPr="00DC7310" w:rsidRDefault="0071356D" w:rsidP="00950BD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FDA60" w14:textId="77777777" w:rsidR="0071356D" w:rsidRPr="00DC7310" w:rsidRDefault="0071356D" w:rsidP="00950BD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952C5"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1356D" w:rsidRPr="00DC7310" w14:paraId="51ECA70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FCA4C57" w14:textId="77777777" w:rsidR="0071356D" w:rsidRPr="00DC7310" w:rsidRDefault="0071356D" w:rsidP="00950BD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F818B" w14:textId="77777777" w:rsidR="0071356D" w:rsidRPr="00DC7310" w:rsidRDefault="0071356D" w:rsidP="00950BD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98676"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85C51" w14:textId="77777777" w:rsidR="0071356D" w:rsidRPr="00DC7310" w:rsidRDefault="0071356D" w:rsidP="00950BDB">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8E94" w14:textId="77777777" w:rsidR="0071356D" w:rsidRPr="00DC7310" w:rsidRDefault="0071356D" w:rsidP="00950BDB">
            <w:pPr>
              <w:pStyle w:val="TAC"/>
              <w:keepNext w:val="0"/>
              <w:keepLines w:val="0"/>
              <w:rPr>
                <w:szCs w:val="18"/>
                <w:lang w:eastAsia="zh-CN"/>
              </w:rPr>
            </w:pPr>
            <w:r w:rsidRPr="00DC7310">
              <w:rPr>
                <w:szCs w:val="18"/>
                <w:lang w:eastAsia="zh-CN"/>
              </w:rPr>
              <w:t>0.6</w:t>
            </w:r>
          </w:p>
        </w:tc>
      </w:tr>
      <w:tr w:rsidR="0071356D" w:rsidRPr="00DC7310" w14:paraId="690640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ED144AF" w14:textId="77777777" w:rsidR="0071356D" w:rsidRPr="00DC7310" w:rsidRDefault="0071356D" w:rsidP="00950BD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D8CC" w14:textId="77777777" w:rsidR="0071356D" w:rsidRPr="00DC7310" w:rsidRDefault="0071356D" w:rsidP="00950BD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DE141" w14:textId="77777777" w:rsidR="0071356D" w:rsidRPr="00DC7310" w:rsidRDefault="0071356D" w:rsidP="00950BD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F7379C" w14:textId="77777777" w:rsidR="0071356D" w:rsidRPr="00DC7310" w:rsidRDefault="0071356D" w:rsidP="00950BD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D099B" w14:textId="77777777" w:rsidR="0071356D" w:rsidRPr="00DC7310" w:rsidRDefault="0071356D" w:rsidP="00950BDB">
            <w:pPr>
              <w:pStyle w:val="TAC"/>
              <w:keepNext w:val="0"/>
              <w:keepLines w:val="0"/>
              <w:rPr>
                <w:lang w:eastAsia="zh-CN"/>
              </w:rPr>
            </w:pPr>
            <w:r w:rsidRPr="00DC7310">
              <w:rPr>
                <w:szCs w:val="18"/>
                <w:lang w:eastAsia="zh-CN"/>
              </w:rPr>
              <w:t>0.8</w:t>
            </w:r>
          </w:p>
        </w:tc>
      </w:tr>
      <w:tr w:rsidR="0071356D" w:rsidRPr="00DC7310" w14:paraId="25932C3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FD3FACC" w14:textId="77777777" w:rsidR="0071356D" w:rsidRPr="00DC7310" w:rsidRDefault="0071356D" w:rsidP="00950BD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9249F" w14:textId="77777777" w:rsidR="0071356D" w:rsidRPr="00DC7310" w:rsidRDefault="0071356D" w:rsidP="00950BD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ED0A8" w14:textId="77777777" w:rsidR="0071356D" w:rsidRPr="00DC7310" w:rsidRDefault="0071356D" w:rsidP="00950BD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267C8A0" w14:textId="77777777" w:rsidR="0071356D" w:rsidRPr="00DC7310" w:rsidRDefault="0071356D" w:rsidP="00950BD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864E2" w14:textId="77777777" w:rsidR="0071356D" w:rsidRPr="00DC7310" w:rsidRDefault="0071356D" w:rsidP="00950BDB">
            <w:pPr>
              <w:pStyle w:val="TAC"/>
              <w:keepNext w:val="0"/>
              <w:keepLines w:val="0"/>
              <w:rPr>
                <w:lang w:eastAsia="zh-CN"/>
              </w:rPr>
            </w:pPr>
            <w:r w:rsidRPr="00DC7310">
              <w:rPr>
                <w:szCs w:val="18"/>
                <w:lang w:eastAsia="zh-CN"/>
              </w:rPr>
              <w:t>0.8</w:t>
            </w:r>
          </w:p>
        </w:tc>
      </w:tr>
      <w:tr w:rsidR="0071356D" w:rsidRPr="00DC7310" w14:paraId="1BA9C1A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14ED7D" w14:textId="77777777" w:rsidR="0071356D" w:rsidRPr="00DC7310" w:rsidRDefault="0071356D" w:rsidP="00950BD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79945" w14:textId="77777777" w:rsidR="0071356D" w:rsidRPr="00DC7310" w:rsidRDefault="0071356D" w:rsidP="00950BD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FC322" w14:textId="77777777" w:rsidR="0071356D" w:rsidRPr="00DC7310" w:rsidRDefault="0071356D" w:rsidP="00950BD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31DCBBE" w14:textId="77777777" w:rsidR="0071356D" w:rsidRPr="00DC7310" w:rsidRDefault="0071356D" w:rsidP="00950BD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DEA13"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42E7295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761873" w14:textId="77777777" w:rsidR="0071356D" w:rsidRPr="00DC7310" w:rsidRDefault="0071356D" w:rsidP="00950BD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4E13E" w14:textId="77777777" w:rsidR="0071356D" w:rsidRPr="00DC7310" w:rsidRDefault="0071356D" w:rsidP="00950BD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21631" w14:textId="77777777" w:rsidR="0071356D" w:rsidRPr="00DC7310" w:rsidRDefault="0071356D" w:rsidP="00950BD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A0348" w14:textId="77777777" w:rsidR="0071356D" w:rsidRPr="00DC7310" w:rsidRDefault="0071356D" w:rsidP="00950BD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CC4CF" w14:textId="77777777" w:rsidR="0071356D" w:rsidRPr="00DC7310" w:rsidRDefault="0071356D" w:rsidP="00950BDB">
            <w:pPr>
              <w:pStyle w:val="TAC"/>
              <w:keepNext w:val="0"/>
              <w:keepLines w:val="0"/>
              <w:rPr>
                <w:rFonts w:eastAsia="Malgun Gothic"/>
                <w:lang w:eastAsia="ko-KR"/>
              </w:rPr>
            </w:pPr>
            <w:r w:rsidRPr="00DC7310">
              <w:rPr>
                <w:lang w:eastAsia="zh-CN"/>
              </w:rPr>
              <w:t>-</w:t>
            </w:r>
          </w:p>
        </w:tc>
      </w:tr>
      <w:tr w:rsidR="0071356D" w:rsidRPr="00DC7310" w14:paraId="1635B24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2AD1C4" w14:textId="77777777" w:rsidR="0071356D" w:rsidRPr="00DC7310" w:rsidRDefault="0071356D" w:rsidP="00950BDB">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2525" w14:textId="77777777" w:rsidR="0071356D" w:rsidRPr="00DC7310" w:rsidRDefault="0071356D" w:rsidP="00950BD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3C739" w14:textId="77777777" w:rsidR="0071356D" w:rsidRPr="00DC7310" w:rsidRDefault="0071356D" w:rsidP="00950BD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E93D3" w14:textId="77777777" w:rsidR="0071356D" w:rsidRPr="00DC7310" w:rsidRDefault="0071356D" w:rsidP="00950BD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9CF62" w14:textId="77777777" w:rsidR="0071356D" w:rsidRPr="00DC7310" w:rsidRDefault="0071356D" w:rsidP="00950BDB">
            <w:pPr>
              <w:pStyle w:val="TAC"/>
              <w:keepNext w:val="0"/>
              <w:keepLines w:val="0"/>
              <w:rPr>
                <w:rFonts w:eastAsia="Malgun Gothic"/>
                <w:lang w:eastAsia="ko-KR"/>
              </w:rPr>
            </w:pPr>
            <w:r w:rsidRPr="00DC7310">
              <w:rPr>
                <w:lang w:eastAsia="zh-CN"/>
              </w:rPr>
              <w:t>-</w:t>
            </w:r>
          </w:p>
        </w:tc>
      </w:tr>
      <w:tr w:rsidR="0071356D" w:rsidRPr="00DC7310" w14:paraId="0FDD2A4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041E50" w14:textId="77777777" w:rsidR="0071356D" w:rsidRPr="00DC7310" w:rsidRDefault="0071356D" w:rsidP="00950BDB">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BAD78" w14:textId="77777777" w:rsidR="0071356D" w:rsidRPr="00DC7310" w:rsidRDefault="0071356D" w:rsidP="00950BD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A963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233C5" w14:textId="77777777" w:rsidR="0071356D" w:rsidRPr="00DC7310" w:rsidRDefault="0071356D" w:rsidP="00950BD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8DA5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B291E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BA422" w14:textId="77777777" w:rsidR="0071356D" w:rsidRPr="00DC7310" w:rsidRDefault="0071356D" w:rsidP="00950BD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48AFC" w14:textId="77777777" w:rsidR="0071356D" w:rsidRPr="00DC7310" w:rsidRDefault="0071356D" w:rsidP="00950BD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4CF31"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D8F80" w14:textId="77777777" w:rsidR="0071356D" w:rsidRPr="00DC7310" w:rsidRDefault="0071356D" w:rsidP="00950BDB">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6EF5B"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r>
      <w:tr w:rsidR="0071356D" w:rsidRPr="00DC7310" w14:paraId="7A5690D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5F0AD" w14:textId="77777777" w:rsidR="0071356D" w:rsidRPr="00DC7310" w:rsidRDefault="0071356D" w:rsidP="00950BD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EFBDB"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0E6B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EB784"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32B08"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64975DD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FF9E7C" w14:textId="77777777" w:rsidR="0071356D" w:rsidRPr="00DC7310" w:rsidRDefault="0071356D" w:rsidP="00950BD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A6FEA2B"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773568"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8C30E"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6FB59E"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1356D" w:rsidRPr="00DC7310" w14:paraId="4CBA15A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F6F8AA" w14:textId="77777777" w:rsidR="0071356D" w:rsidRPr="00DC7310" w:rsidRDefault="0071356D" w:rsidP="00950BD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6AE4E27"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7F8F11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456DF8"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98BDE7"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1356D" w:rsidRPr="00DC7310" w14:paraId="118A0C7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DE174B"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DC_3-28_n7-n78</w:t>
            </w:r>
          </w:p>
          <w:p w14:paraId="7830475F" w14:textId="77777777" w:rsidR="0071356D" w:rsidRPr="00DC7310" w:rsidRDefault="0071356D" w:rsidP="00950BDB">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F1161" w14:textId="77777777" w:rsidR="0071356D" w:rsidRPr="00DC7310" w:rsidRDefault="0071356D" w:rsidP="00950BD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987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81287" w14:textId="77777777" w:rsidR="0071356D" w:rsidRPr="00DC7310" w:rsidRDefault="0071356D" w:rsidP="00950BDB">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BA44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534967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80CEE72" w14:textId="77777777" w:rsidR="0071356D" w:rsidRPr="00DC7310" w:rsidRDefault="0071356D" w:rsidP="00950BD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4749E"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A85C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AD57E" w14:textId="77777777" w:rsidR="0071356D" w:rsidRPr="00DC7310" w:rsidRDefault="0071356D" w:rsidP="00950BDB">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3771"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4AC4DC1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7DE1DE" w14:textId="77777777" w:rsidR="0071356D" w:rsidRPr="00DC7310" w:rsidRDefault="0071356D" w:rsidP="00950BDB">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F0527"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55441"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E0619" w14:textId="77777777" w:rsidR="0071356D" w:rsidRPr="00DC7310" w:rsidRDefault="0071356D" w:rsidP="00950BDB">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CC7AC" w14:textId="77777777" w:rsidR="0071356D" w:rsidRPr="00DC7310" w:rsidRDefault="0071356D" w:rsidP="00950BDB">
            <w:pPr>
              <w:pStyle w:val="TAC"/>
              <w:keepNext w:val="0"/>
              <w:keepLines w:val="0"/>
              <w:rPr>
                <w:rFonts w:eastAsia="Malgun Gothic"/>
              </w:rPr>
            </w:pPr>
            <w:r w:rsidRPr="00DC7310">
              <w:rPr>
                <w:lang w:eastAsia="ja-JP"/>
              </w:rPr>
              <w:t>0.8</w:t>
            </w:r>
            <w:r w:rsidRPr="00DC7310">
              <w:rPr>
                <w:vertAlign w:val="superscript"/>
                <w:lang w:eastAsia="ja-JP"/>
              </w:rPr>
              <w:t>6</w:t>
            </w:r>
          </w:p>
        </w:tc>
      </w:tr>
      <w:tr w:rsidR="0071356D" w:rsidRPr="00DC7310" w14:paraId="4B84B46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3D1B13" w14:textId="77777777" w:rsidR="0071356D" w:rsidRPr="00DC7310" w:rsidRDefault="0071356D" w:rsidP="00950BDB">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4A03D"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1335"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1CA4D" w14:textId="77777777" w:rsidR="0071356D" w:rsidRPr="00DC7310" w:rsidRDefault="0071356D" w:rsidP="00950BDB">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A9F" w14:textId="77777777" w:rsidR="0071356D" w:rsidRPr="00DC7310" w:rsidRDefault="0071356D" w:rsidP="00950BDB">
            <w:pPr>
              <w:pStyle w:val="TAC"/>
              <w:keepNext w:val="0"/>
              <w:keepLines w:val="0"/>
              <w:rPr>
                <w:rFonts w:eastAsia="Malgun Gothic"/>
              </w:rPr>
            </w:pPr>
            <w:r w:rsidRPr="00DC7310">
              <w:rPr>
                <w:lang w:eastAsia="ja-JP"/>
              </w:rPr>
              <w:t>0.8</w:t>
            </w:r>
            <w:r w:rsidRPr="00DC7310">
              <w:rPr>
                <w:vertAlign w:val="superscript"/>
                <w:lang w:eastAsia="ja-JP"/>
              </w:rPr>
              <w:t>6</w:t>
            </w:r>
          </w:p>
        </w:tc>
      </w:tr>
      <w:tr w:rsidR="0071356D" w:rsidRPr="00DC7310" w14:paraId="4DC024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D09B5F3" w14:textId="77777777" w:rsidR="0071356D" w:rsidRPr="00DC7310" w:rsidRDefault="0071356D" w:rsidP="00950BDB">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3895FFA6" w14:textId="77777777" w:rsidR="0071356D" w:rsidRPr="00DC7310" w:rsidRDefault="0071356D" w:rsidP="00950BDB">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D7D4B02" w14:textId="77777777" w:rsidR="0071356D" w:rsidRPr="00DC7310" w:rsidRDefault="0071356D" w:rsidP="00950BDB">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B38568" w14:textId="77777777" w:rsidR="0071356D" w:rsidRPr="00DC7310" w:rsidRDefault="0071356D" w:rsidP="00950BDB">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11E662" w14:textId="77777777" w:rsidR="0071356D" w:rsidRPr="00DC7310" w:rsidRDefault="0071356D" w:rsidP="00950BDB">
            <w:pPr>
              <w:pStyle w:val="TAC"/>
              <w:keepNext w:val="0"/>
              <w:keepLines w:val="0"/>
              <w:rPr>
                <w:lang w:eastAsia="ja-JP"/>
              </w:rPr>
            </w:pPr>
            <w:r w:rsidRPr="00DC7310">
              <w:rPr>
                <w:szCs w:val="16"/>
                <w:lang w:eastAsia="zh-CN"/>
              </w:rPr>
              <w:t>0.8</w:t>
            </w:r>
          </w:p>
        </w:tc>
      </w:tr>
      <w:tr w:rsidR="0071356D" w:rsidRPr="00DC7310" w14:paraId="42473CD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F3E857A" w14:textId="77777777" w:rsidR="0071356D" w:rsidRPr="00DC7310" w:rsidRDefault="0071356D" w:rsidP="00950BDB">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86CA" w14:textId="77777777" w:rsidR="0071356D" w:rsidRPr="00DC7310" w:rsidRDefault="0071356D" w:rsidP="00950BDB">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DBAF"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69C6C" w14:textId="77777777" w:rsidR="0071356D" w:rsidRPr="00DC7310" w:rsidRDefault="0071356D" w:rsidP="00950BDB">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B988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95289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1F62773" w14:textId="77777777" w:rsidR="0071356D" w:rsidRPr="00DC7310" w:rsidRDefault="0071356D" w:rsidP="00950BDB">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43FB8"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D40A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44F83E"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42C4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6A8D5B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E68AC67" w14:textId="77777777" w:rsidR="0071356D" w:rsidRPr="00DC7310" w:rsidRDefault="0071356D" w:rsidP="00950BDB">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B5D3"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E214A"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FF238"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279F" w14:textId="77777777" w:rsidR="0071356D" w:rsidRPr="00DC7310" w:rsidRDefault="0071356D" w:rsidP="00950BDB">
            <w:pPr>
              <w:pStyle w:val="TAC"/>
              <w:keepNext w:val="0"/>
              <w:keepLines w:val="0"/>
            </w:pPr>
            <w:r w:rsidRPr="00DC7310">
              <w:rPr>
                <w:lang w:eastAsia="zh-CN"/>
              </w:rPr>
              <w:t>0.8</w:t>
            </w:r>
          </w:p>
        </w:tc>
      </w:tr>
      <w:tr w:rsidR="0071356D" w:rsidRPr="00DC7310" w14:paraId="63E38AC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1BB2A3" w14:textId="77777777" w:rsidR="0071356D" w:rsidRPr="00DC7310" w:rsidRDefault="0071356D" w:rsidP="00950BDB">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D2EF"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8EBC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08DED3"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8EF5C"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168AF21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B5056A7" w14:textId="77777777" w:rsidR="0071356D" w:rsidRPr="00DC7310" w:rsidRDefault="0071356D" w:rsidP="00950BDB">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91464"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0245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FA3B3"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818C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06354C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642DB" w14:textId="77777777" w:rsidR="0071356D" w:rsidRPr="00DC7310" w:rsidRDefault="0071356D" w:rsidP="00950BD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FB7FB" w14:textId="77777777" w:rsidR="0071356D" w:rsidRPr="00DC7310" w:rsidRDefault="0071356D" w:rsidP="00950BDB">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1EBBB" w14:textId="77777777" w:rsidR="0071356D" w:rsidRPr="00DC7310" w:rsidRDefault="0071356D" w:rsidP="00950BDB">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D2CB6" w14:textId="77777777" w:rsidR="0071356D" w:rsidRPr="00DC7310" w:rsidRDefault="0071356D" w:rsidP="00950BDB">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942C5" w14:textId="77777777" w:rsidR="0071356D" w:rsidRPr="00DC7310" w:rsidRDefault="0071356D" w:rsidP="00950BDB">
            <w:pPr>
              <w:pStyle w:val="TAC"/>
              <w:keepNext w:val="0"/>
              <w:keepLines w:val="0"/>
              <w:tabs>
                <w:tab w:val="left" w:pos="1110"/>
                <w:tab w:val="center" w:pos="1368"/>
              </w:tabs>
              <w:rPr>
                <w:rFonts w:cs="Arial"/>
                <w:lang w:eastAsia="ja-JP"/>
              </w:rPr>
            </w:pPr>
            <w:r w:rsidRPr="00DC7310">
              <w:rPr>
                <w:lang w:eastAsia="zh-CN"/>
              </w:rPr>
              <w:t>0.5</w:t>
            </w:r>
          </w:p>
        </w:tc>
      </w:tr>
      <w:tr w:rsidR="0071356D" w:rsidRPr="00DC7310" w14:paraId="6EB531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B78478" w14:textId="77777777" w:rsidR="0071356D" w:rsidRPr="00DC7310" w:rsidRDefault="0071356D" w:rsidP="00950BDB">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461E250" w14:textId="77777777" w:rsidR="0071356D" w:rsidRPr="00DC7310" w:rsidRDefault="0071356D" w:rsidP="00950BD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33DC86" w14:textId="77777777" w:rsidR="0071356D" w:rsidRPr="00DC7310" w:rsidRDefault="0071356D" w:rsidP="00950BDB">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29FC2C4"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FFBAFB"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1</w:t>
            </w:r>
          </w:p>
        </w:tc>
      </w:tr>
      <w:tr w:rsidR="0071356D" w:rsidRPr="00DC7310" w14:paraId="1746967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826F7DE" w14:textId="77777777" w:rsidR="0071356D" w:rsidRPr="00DC7310" w:rsidRDefault="0071356D" w:rsidP="00950BDB">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FD225" w14:textId="77777777" w:rsidR="0071356D" w:rsidRPr="00DC7310" w:rsidRDefault="0071356D" w:rsidP="00950BD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DAEC1"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60FBC" w14:textId="77777777" w:rsidR="0071356D" w:rsidRPr="00DC7310" w:rsidRDefault="0071356D" w:rsidP="00950BDB">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6F40"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0.6</w:t>
            </w:r>
          </w:p>
        </w:tc>
      </w:tr>
      <w:tr w:rsidR="0071356D" w:rsidRPr="00DC7310" w14:paraId="58AA802B" w14:textId="77777777" w:rsidTr="00950BD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A06E6CA" w14:textId="77777777" w:rsidR="0071356D" w:rsidRPr="00DC7310" w:rsidRDefault="0071356D" w:rsidP="00950BDB">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5D09685" w14:textId="77777777" w:rsidR="0071356D" w:rsidRPr="00DC7310" w:rsidRDefault="0071356D" w:rsidP="00950BDB">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6E2B3C90" w14:textId="77777777" w:rsidR="0071356D" w:rsidRPr="00DC7310" w:rsidRDefault="0071356D" w:rsidP="00950BDB">
            <w:pPr>
              <w:pStyle w:val="TAC"/>
              <w:keepNext w:val="0"/>
              <w:keepLines w:val="0"/>
              <w:rPr>
                <w:lang w:eastAsia="ko-KR"/>
              </w:rPr>
            </w:pPr>
            <w:r w:rsidRPr="00DC7310">
              <w:rPr>
                <w:lang w:eastAsia="zh-CN"/>
              </w:rPr>
              <w:t>N/A</w:t>
            </w:r>
          </w:p>
        </w:tc>
        <w:tc>
          <w:tcPr>
            <w:tcW w:w="1488" w:type="dxa"/>
            <w:vAlign w:val="center"/>
          </w:tcPr>
          <w:p w14:paraId="0BBF4EC3" w14:textId="77777777" w:rsidR="0071356D" w:rsidRPr="00DC7310" w:rsidRDefault="0071356D" w:rsidP="00950BD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53D386D" w14:textId="77777777" w:rsidR="0071356D" w:rsidRPr="00DC7310" w:rsidRDefault="0071356D" w:rsidP="00950BDB">
            <w:pPr>
              <w:pStyle w:val="TAC"/>
              <w:keepNext w:val="0"/>
              <w:keepLines w:val="0"/>
              <w:tabs>
                <w:tab w:val="left" w:pos="1110"/>
                <w:tab w:val="center" w:pos="1368"/>
              </w:tabs>
              <w:rPr>
                <w:lang w:eastAsia="ko-KR"/>
              </w:rPr>
            </w:pPr>
            <w:r w:rsidRPr="00DC7310">
              <w:rPr>
                <w:rFonts w:hint="eastAsia"/>
                <w:lang w:eastAsia="ko-KR"/>
              </w:rPr>
              <w:t>0.8</w:t>
            </w:r>
          </w:p>
        </w:tc>
      </w:tr>
      <w:tr w:rsidR="0071356D" w:rsidRPr="00DC7310" w14:paraId="5CDE32F1" w14:textId="77777777" w:rsidTr="00950BD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003D1E8" w14:textId="77777777" w:rsidR="0071356D" w:rsidRPr="00DC7310" w:rsidRDefault="0071356D" w:rsidP="00950BDB">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4D98746B" w14:textId="77777777" w:rsidR="0071356D" w:rsidRPr="00DC7310" w:rsidRDefault="0071356D" w:rsidP="00950BDB">
            <w:pPr>
              <w:pStyle w:val="TAC"/>
              <w:rPr>
                <w:rFonts w:cs="Arial"/>
                <w:lang w:eastAsia="ko-KR"/>
              </w:rPr>
            </w:pPr>
            <w:r w:rsidRPr="00FC21AA">
              <w:rPr>
                <w:rFonts w:cs="Arial"/>
              </w:rPr>
              <w:t>0.6</w:t>
            </w:r>
          </w:p>
        </w:tc>
        <w:tc>
          <w:tcPr>
            <w:tcW w:w="1418" w:type="dxa"/>
            <w:tcBorders>
              <w:left w:val="single" w:sz="4" w:space="0" w:color="auto"/>
            </w:tcBorders>
          </w:tcPr>
          <w:p w14:paraId="6CB6FD1E" w14:textId="77777777" w:rsidR="0071356D" w:rsidRPr="00DC7310" w:rsidRDefault="0071356D" w:rsidP="00950BDB">
            <w:pPr>
              <w:pStyle w:val="TAC"/>
              <w:rPr>
                <w:lang w:eastAsia="zh-CN"/>
              </w:rPr>
            </w:pPr>
            <w:r w:rsidRPr="00FC21AA">
              <w:rPr>
                <w:lang w:eastAsia="zh-CN"/>
              </w:rPr>
              <w:t>NA</w:t>
            </w:r>
          </w:p>
        </w:tc>
        <w:tc>
          <w:tcPr>
            <w:tcW w:w="1488" w:type="dxa"/>
            <w:vAlign w:val="center"/>
          </w:tcPr>
          <w:p w14:paraId="43195658" w14:textId="77777777" w:rsidR="0071356D" w:rsidRPr="00DC7310" w:rsidRDefault="0071356D" w:rsidP="00950BDB">
            <w:pPr>
              <w:pStyle w:val="TAC"/>
              <w:rPr>
                <w:rFonts w:cs="Arial"/>
                <w:lang w:eastAsia="ko-KR"/>
              </w:rPr>
            </w:pPr>
            <w:r w:rsidRPr="00FC21AA">
              <w:rPr>
                <w:rFonts w:cs="Arial"/>
              </w:rPr>
              <w:t>0.3</w:t>
            </w:r>
          </w:p>
        </w:tc>
        <w:tc>
          <w:tcPr>
            <w:tcW w:w="1489" w:type="dxa"/>
            <w:vAlign w:val="center"/>
          </w:tcPr>
          <w:p w14:paraId="3E123DEB" w14:textId="77777777" w:rsidR="0071356D" w:rsidRPr="00DC7310" w:rsidRDefault="0071356D" w:rsidP="00950BDB">
            <w:pPr>
              <w:pStyle w:val="TAC"/>
              <w:rPr>
                <w:lang w:eastAsia="ko-KR"/>
              </w:rPr>
            </w:pPr>
            <w:r w:rsidRPr="00FC21AA">
              <w:rPr>
                <w:lang w:eastAsia="zh-CN"/>
              </w:rPr>
              <w:t>0.8</w:t>
            </w:r>
          </w:p>
        </w:tc>
      </w:tr>
      <w:tr w:rsidR="0071356D" w:rsidRPr="00DC7310" w14:paraId="7003C889" w14:textId="77777777" w:rsidTr="00950BD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35527D5" w14:textId="77777777" w:rsidR="0071356D" w:rsidRPr="00DC7310" w:rsidRDefault="0071356D" w:rsidP="00950BDB">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4E5FFE2" w14:textId="77777777" w:rsidR="0071356D" w:rsidRPr="00DC7310" w:rsidRDefault="0071356D" w:rsidP="00950BDB">
            <w:pPr>
              <w:pStyle w:val="TAC"/>
              <w:keepNext w:val="0"/>
              <w:keepLines w:val="0"/>
              <w:rPr>
                <w:rFonts w:cs="Arial"/>
              </w:rPr>
            </w:pPr>
            <w:r w:rsidRPr="00DC7310">
              <w:rPr>
                <w:rFonts w:cs="Arial"/>
              </w:rPr>
              <w:t>0.6</w:t>
            </w:r>
          </w:p>
        </w:tc>
        <w:tc>
          <w:tcPr>
            <w:tcW w:w="1418" w:type="dxa"/>
            <w:tcBorders>
              <w:left w:val="single" w:sz="4" w:space="0" w:color="auto"/>
            </w:tcBorders>
          </w:tcPr>
          <w:p w14:paraId="06962AFE" w14:textId="77777777" w:rsidR="0071356D" w:rsidRPr="00DC7310" w:rsidRDefault="0071356D" w:rsidP="00950BDB">
            <w:pPr>
              <w:pStyle w:val="TAC"/>
              <w:keepNext w:val="0"/>
              <w:keepLines w:val="0"/>
              <w:rPr>
                <w:rFonts w:cs="Arial"/>
              </w:rPr>
            </w:pPr>
            <w:r w:rsidRPr="00DC7310">
              <w:rPr>
                <w:lang w:eastAsia="zh-CN"/>
              </w:rPr>
              <w:t>N/A</w:t>
            </w:r>
          </w:p>
        </w:tc>
        <w:tc>
          <w:tcPr>
            <w:tcW w:w="1488" w:type="dxa"/>
            <w:vAlign w:val="center"/>
          </w:tcPr>
          <w:p w14:paraId="49FBF3FE" w14:textId="77777777" w:rsidR="0071356D" w:rsidRPr="00DC7310" w:rsidRDefault="0071356D" w:rsidP="00950BDB">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61CC2712" w14:textId="77777777" w:rsidR="0071356D" w:rsidRPr="00DC7310" w:rsidRDefault="0071356D" w:rsidP="00950BDB">
            <w:pPr>
              <w:pStyle w:val="TAC"/>
              <w:keepNext w:val="0"/>
              <w:keepLines w:val="0"/>
              <w:tabs>
                <w:tab w:val="left" w:pos="1110"/>
                <w:tab w:val="center" w:pos="1368"/>
              </w:tabs>
              <w:rPr>
                <w:rFonts w:cs="Arial"/>
              </w:rPr>
            </w:pPr>
            <w:r w:rsidRPr="00DC7310">
              <w:rPr>
                <w:rFonts w:cs="Arial"/>
              </w:rPr>
              <w:t>0.8</w:t>
            </w:r>
          </w:p>
        </w:tc>
      </w:tr>
      <w:tr w:rsidR="0071356D" w:rsidRPr="00DC7310" w14:paraId="52C47B7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C31184B" w14:textId="77777777" w:rsidR="0071356D" w:rsidRPr="00DC7310" w:rsidRDefault="0071356D" w:rsidP="00950BDB">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DDE12" w14:textId="77777777" w:rsidR="0071356D" w:rsidRPr="00DC7310" w:rsidRDefault="0071356D" w:rsidP="00950BD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D36CD" w14:textId="77777777" w:rsidR="0071356D" w:rsidRPr="00DC7310" w:rsidRDefault="0071356D" w:rsidP="00950BD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C1D48"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1F95"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zh-CN"/>
              </w:rPr>
              <w:t>0.6</w:t>
            </w:r>
          </w:p>
        </w:tc>
      </w:tr>
      <w:tr w:rsidR="0071356D" w:rsidRPr="00DC7310" w14:paraId="7CFF85F5" w14:textId="77777777" w:rsidTr="00950BD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6C119A9" w14:textId="77777777" w:rsidR="0071356D" w:rsidRPr="00DC7310" w:rsidRDefault="0071356D" w:rsidP="00950BDB">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9024049" w14:textId="77777777" w:rsidR="0071356D" w:rsidRPr="00DC7310" w:rsidRDefault="0071356D" w:rsidP="00950BDB">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6690CD4" w14:textId="77777777" w:rsidR="0071356D" w:rsidRPr="00DC7310" w:rsidRDefault="0071356D" w:rsidP="00950BDB">
            <w:pPr>
              <w:pStyle w:val="TAC"/>
              <w:keepNext w:val="0"/>
              <w:keepLines w:val="0"/>
              <w:rPr>
                <w:rFonts w:cs="Arial"/>
                <w:lang w:eastAsia="ko-KR"/>
              </w:rPr>
            </w:pPr>
            <w:r w:rsidRPr="00DC7310">
              <w:rPr>
                <w:rFonts w:cs="Arial" w:hint="eastAsia"/>
                <w:lang w:eastAsia="ko-KR"/>
              </w:rPr>
              <w:t>0.3</w:t>
            </w:r>
          </w:p>
        </w:tc>
        <w:tc>
          <w:tcPr>
            <w:tcW w:w="1488" w:type="dxa"/>
            <w:vAlign w:val="center"/>
          </w:tcPr>
          <w:p w14:paraId="371E18D4" w14:textId="77777777" w:rsidR="0071356D" w:rsidRPr="00DC7310" w:rsidRDefault="0071356D" w:rsidP="00950BDB">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8AB4194" w14:textId="77777777" w:rsidR="0071356D" w:rsidRPr="00DC7310" w:rsidRDefault="0071356D" w:rsidP="00950BDB">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1356D" w:rsidRPr="00DC7310" w14:paraId="04D533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C2F4DF" w14:textId="77777777" w:rsidR="0071356D" w:rsidRPr="00DC7310" w:rsidRDefault="0071356D" w:rsidP="00950BDB">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0C5D" w14:textId="77777777" w:rsidR="0071356D" w:rsidRPr="00DC7310" w:rsidRDefault="0071356D" w:rsidP="00950BDB">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C47A5" w14:textId="77777777" w:rsidR="0071356D" w:rsidRPr="00DC7310" w:rsidRDefault="0071356D" w:rsidP="00950BDB">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54215"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501DC"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1356D" w:rsidRPr="00DC7310" w14:paraId="7ED15011"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23057DA"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3A6F1A8" w14:textId="77777777" w:rsidR="0071356D" w:rsidRPr="00DC7310" w:rsidRDefault="0071356D" w:rsidP="00950BDB">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06917B00" w14:textId="77777777" w:rsidR="0071356D" w:rsidRPr="00DC7310" w:rsidRDefault="0071356D" w:rsidP="00950BDB">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62865A0" w14:textId="77777777" w:rsidR="0071356D" w:rsidRPr="00DC7310" w:rsidRDefault="0071356D" w:rsidP="00950BDB">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6CF6E90" w14:textId="77777777" w:rsidR="0071356D" w:rsidRPr="00DC7310" w:rsidRDefault="0071356D" w:rsidP="00950BDB">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1356D" w:rsidRPr="00DC7310" w14:paraId="7F710565"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EF9A080" w14:textId="77777777" w:rsidR="0071356D" w:rsidRPr="00DC7310" w:rsidRDefault="0071356D" w:rsidP="00950BDB">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98F1FF3" w14:textId="77777777" w:rsidR="0071356D" w:rsidRPr="00DC7310" w:rsidRDefault="0071356D" w:rsidP="00950BDB">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2C971C3" w14:textId="77777777" w:rsidR="0071356D" w:rsidRPr="00DC7310" w:rsidRDefault="0071356D" w:rsidP="00950BDB">
            <w:pPr>
              <w:pStyle w:val="TAC"/>
              <w:keepNext w:val="0"/>
              <w:keepLines w:val="0"/>
            </w:pPr>
            <w:r w:rsidRPr="00DC7310">
              <w:rPr>
                <w:rFonts w:hint="eastAsia"/>
              </w:rPr>
              <w:t>0</w:t>
            </w:r>
            <w:r w:rsidRPr="00DC7310">
              <w:t>.5</w:t>
            </w:r>
          </w:p>
        </w:tc>
        <w:tc>
          <w:tcPr>
            <w:tcW w:w="1488" w:type="dxa"/>
            <w:vAlign w:val="center"/>
          </w:tcPr>
          <w:p w14:paraId="151E206E"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3FCEE697" w14:textId="77777777" w:rsidR="0071356D" w:rsidRPr="00DC7310" w:rsidRDefault="0071356D" w:rsidP="00950BDB">
            <w:pPr>
              <w:pStyle w:val="TAC"/>
              <w:keepNext w:val="0"/>
              <w:keepLines w:val="0"/>
              <w:tabs>
                <w:tab w:val="left" w:pos="1110"/>
                <w:tab w:val="center" w:pos="1368"/>
              </w:tabs>
            </w:pPr>
            <w:r w:rsidRPr="00DC7310">
              <w:t>0.5</w:t>
            </w:r>
          </w:p>
        </w:tc>
      </w:tr>
      <w:tr w:rsidR="0071356D" w:rsidRPr="00DC7310" w14:paraId="34FF9F34"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E8EC07" w14:textId="77777777" w:rsidR="0071356D" w:rsidRDefault="0071356D" w:rsidP="00950BDB">
            <w:pPr>
              <w:pStyle w:val="TAC"/>
            </w:pPr>
            <w:r>
              <w:t>DC_3-41_n1-n41</w:t>
            </w:r>
          </w:p>
          <w:p w14:paraId="5BB39797" w14:textId="77777777" w:rsidR="0071356D" w:rsidRPr="00DC7310" w:rsidRDefault="0071356D" w:rsidP="00950BDB">
            <w:pPr>
              <w:pStyle w:val="TAC"/>
              <w:rPr>
                <w:rFonts w:cs="Arial"/>
                <w:bCs/>
                <w:szCs w:val="18"/>
              </w:rPr>
            </w:pPr>
            <w:r>
              <w:t>DC_3-3-41_n1-n41</w:t>
            </w:r>
          </w:p>
        </w:tc>
        <w:tc>
          <w:tcPr>
            <w:tcW w:w="1417" w:type="dxa"/>
            <w:tcBorders>
              <w:left w:val="single" w:sz="4" w:space="0" w:color="auto"/>
              <w:bottom w:val="single" w:sz="4" w:space="0" w:color="auto"/>
            </w:tcBorders>
            <w:vAlign w:val="center"/>
          </w:tcPr>
          <w:p w14:paraId="13CB6DE6" w14:textId="77777777" w:rsidR="0071356D" w:rsidRPr="00DC7310" w:rsidRDefault="0071356D" w:rsidP="00950BDB">
            <w:pPr>
              <w:pStyle w:val="TAC"/>
              <w:rPr>
                <w:rFonts w:eastAsia="等线"/>
              </w:rPr>
            </w:pPr>
            <w:r>
              <w:rPr>
                <w:rFonts w:eastAsia="等线"/>
                <w:lang w:eastAsia="zh-CN"/>
              </w:rPr>
              <w:t>0.5</w:t>
            </w:r>
          </w:p>
        </w:tc>
        <w:tc>
          <w:tcPr>
            <w:tcW w:w="1418" w:type="dxa"/>
            <w:tcBorders>
              <w:left w:val="single" w:sz="4" w:space="0" w:color="auto"/>
            </w:tcBorders>
            <w:vAlign w:val="center"/>
          </w:tcPr>
          <w:p w14:paraId="7E43D58F" w14:textId="77777777" w:rsidR="0071356D" w:rsidRPr="00DC7310" w:rsidRDefault="0071356D" w:rsidP="00950BDB">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B64DA52" w14:textId="77777777" w:rsidR="0071356D" w:rsidRPr="00DC7310" w:rsidRDefault="0071356D" w:rsidP="00950BDB">
            <w:pPr>
              <w:pStyle w:val="TAC"/>
              <w:rPr>
                <w:lang w:eastAsia="zh-CN"/>
              </w:rPr>
            </w:pPr>
            <w:r>
              <w:t>0</w:t>
            </w:r>
            <w:r>
              <w:rPr>
                <w:rFonts w:eastAsia="等线"/>
                <w:lang w:eastAsia="zh-CN"/>
              </w:rPr>
              <w:t>.5</w:t>
            </w:r>
          </w:p>
        </w:tc>
        <w:tc>
          <w:tcPr>
            <w:tcW w:w="1489" w:type="dxa"/>
            <w:vAlign w:val="center"/>
          </w:tcPr>
          <w:p w14:paraId="37182992" w14:textId="77777777" w:rsidR="0071356D" w:rsidRPr="00DC7310" w:rsidRDefault="0071356D" w:rsidP="00950BDB">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1356D" w:rsidRPr="00DC7310" w14:paraId="6E7DF5C1"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8B6D93" w14:textId="77777777" w:rsidR="0071356D" w:rsidRPr="00DC7310" w:rsidRDefault="0071356D" w:rsidP="00950BDB">
            <w:pPr>
              <w:pStyle w:val="TAC"/>
              <w:keepNext w:val="0"/>
              <w:keepLines w:val="0"/>
            </w:pPr>
            <w:r w:rsidRPr="00DC7310">
              <w:t>DC_3-41_n1-n78</w:t>
            </w:r>
          </w:p>
          <w:p w14:paraId="78F77884" w14:textId="77777777" w:rsidR="0071356D" w:rsidRPr="00DC7310" w:rsidRDefault="0071356D" w:rsidP="00950BDB">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48D7512B" w14:textId="77777777" w:rsidR="0071356D" w:rsidRPr="00DC7310" w:rsidRDefault="0071356D" w:rsidP="00950BDB">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751CA26" w14:textId="77777777" w:rsidR="0071356D" w:rsidRPr="00DC7310" w:rsidRDefault="0071356D" w:rsidP="00950BDB">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67C4BA04" w14:textId="77777777" w:rsidR="0071356D" w:rsidRPr="00DC7310" w:rsidRDefault="0071356D" w:rsidP="00950BD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1211DB9" w14:textId="77777777" w:rsidR="0071356D" w:rsidRPr="00DC7310" w:rsidRDefault="0071356D" w:rsidP="00950BDB">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1356D" w:rsidRPr="00DC7310" w14:paraId="676CAC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149EC1D" w14:textId="77777777" w:rsidR="0071356D" w:rsidRPr="00DC7310" w:rsidRDefault="0071356D" w:rsidP="00950BDB">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41BC8" w14:textId="77777777" w:rsidR="0071356D" w:rsidRPr="00DC7310" w:rsidRDefault="0071356D" w:rsidP="00950BDB">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A9C41"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91FDD"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283E"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356D" w:rsidRPr="00DC7310" w14:paraId="175DAE6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F315C8D" w14:textId="77777777" w:rsidR="0071356D" w:rsidRPr="00DC7310" w:rsidRDefault="0071356D" w:rsidP="00950BDB">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7021"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272D6"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C5534"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A77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C77728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FF8BE7E" w14:textId="77777777" w:rsidR="0071356D" w:rsidRPr="00DC7310" w:rsidRDefault="0071356D" w:rsidP="00950BDB">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EB80" w14:textId="77777777" w:rsidR="0071356D" w:rsidRPr="00DC7310" w:rsidRDefault="0071356D" w:rsidP="00950BD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4D91"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772C4" w14:textId="77777777" w:rsidR="0071356D" w:rsidRPr="00DC7310" w:rsidRDefault="0071356D" w:rsidP="00950BD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A0C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1F9AE9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D7246CB" w14:textId="77777777" w:rsidR="0071356D" w:rsidRPr="00DC7310" w:rsidRDefault="0071356D" w:rsidP="00950BDB">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29CBB" w14:textId="77777777" w:rsidR="0071356D" w:rsidRPr="00DC7310" w:rsidRDefault="0071356D" w:rsidP="00950BDB">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39A9C"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22FF"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E5FAF"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356D" w:rsidRPr="00DC7310" w14:paraId="6E1A46E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ACA869" w14:textId="77777777" w:rsidR="0071356D" w:rsidRPr="00DC7310" w:rsidRDefault="0071356D" w:rsidP="00950BDB">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582C9"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72D2B" w14:textId="77777777" w:rsidR="0071356D" w:rsidRPr="00DC7310" w:rsidRDefault="0071356D" w:rsidP="00950BDB">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C946E" w14:textId="77777777" w:rsidR="0071356D" w:rsidRPr="00DC7310" w:rsidRDefault="0071356D" w:rsidP="00950BD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6F03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65B46C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11F9684" w14:textId="77777777" w:rsidR="0071356D" w:rsidRPr="00DC7310" w:rsidRDefault="0071356D" w:rsidP="00950BDB">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E0438" w14:textId="77777777" w:rsidR="0071356D" w:rsidRPr="00DC7310" w:rsidRDefault="0071356D" w:rsidP="00950BDB">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4B002" w14:textId="77777777" w:rsidR="0071356D" w:rsidRPr="00DC7310" w:rsidRDefault="0071356D" w:rsidP="00950BDB">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13600" w14:textId="77777777" w:rsidR="0071356D" w:rsidRPr="00DC7310" w:rsidRDefault="0071356D" w:rsidP="00950BD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1642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FDFB44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6B79671" w14:textId="77777777" w:rsidR="0071356D" w:rsidRPr="00DC7310" w:rsidRDefault="0071356D" w:rsidP="00950BDB">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32579"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1642F" w14:textId="77777777" w:rsidR="0071356D" w:rsidRPr="00DC7310" w:rsidRDefault="0071356D" w:rsidP="00950BDB">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D0EA8"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039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4C0B99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41375CF" w14:textId="77777777" w:rsidR="0071356D" w:rsidRPr="00DC7310" w:rsidRDefault="0071356D" w:rsidP="00950BDB">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B6F9F" w14:textId="77777777" w:rsidR="0071356D" w:rsidRPr="00DC7310" w:rsidRDefault="0071356D" w:rsidP="00950BD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61668" w14:textId="77777777" w:rsidR="0071356D" w:rsidRPr="00DC7310" w:rsidRDefault="0071356D" w:rsidP="00950BDB">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65FFB" w14:textId="77777777" w:rsidR="0071356D" w:rsidRPr="00DC7310" w:rsidRDefault="0071356D" w:rsidP="00950BDB">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D15F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F2F7E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9D92CE" w14:textId="77777777" w:rsidR="0071356D" w:rsidRPr="00DC7310" w:rsidRDefault="0071356D" w:rsidP="00950BDB">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5A95A" w14:textId="77777777" w:rsidR="0071356D" w:rsidRPr="00DC7310" w:rsidRDefault="0071356D" w:rsidP="00950BD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EA43B"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F50A9" w14:textId="77777777" w:rsidR="0071356D" w:rsidRPr="00DC7310" w:rsidRDefault="0071356D" w:rsidP="00950BD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64C7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89326E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C09E4C9" w14:textId="77777777" w:rsidR="0071356D" w:rsidRPr="00DC7310" w:rsidRDefault="0071356D" w:rsidP="00950BDB">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AE6F0" w14:textId="77777777" w:rsidR="0071356D" w:rsidRPr="00DC7310" w:rsidRDefault="0071356D" w:rsidP="00950BD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38AA"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67CA36E" w14:textId="77777777" w:rsidR="0071356D" w:rsidRPr="00DC7310" w:rsidRDefault="0071356D" w:rsidP="00950BD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8C5B" w14:textId="77777777" w:rsidR="0071356D" w:rsidRPr="00DC7310" w:rsidRDefault="0071356D" w:rsidP="00950BDB">
            <w:pPr>
              <w:pStyle w:val="TAC"/>
              <w:keepNext w:val="0"/>
              <w:keepLines w:val="0"/>
              <w:rPr>
                <w:lang w:eastAsia="ja-JP"/>
              </w:rPr>
            </w:pPr>
            <w:r w:rsidRPr="00DC7310">
              <w:rPr>
                <w:lang w:eastAsia="zh-CN"/>
              </w:rPr>
              <w:t>0.8</w:t>
            </w:r>
          </w:p>
        </w:tc>
      </w:tr>
      <w:tr w:rsidR="0071356D" w:rsidRPr="00DC7310" w14:paraId="52DEEFA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48F77D" w14:textId="77777777" w:rsidR="0071356D" w:rsidRPr="00DC7310" w:rsidRDefault="0071356D" w:rsidP="00950BDB">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4264" w14:textId="77777777" w:rsidR="0071356D" w:rsidRPr="00DC7310" w:rsidRDefault="0071356D" w:rsidP="00950BD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B0D9" w14:textId="77777777" w:rsidR="0071356D" w:rsidRPr="00DC7310" w:rsidRDefault="0071356D" w:rsidP="00950BD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413495B" w14:textId="77777777" w:rsidR="0071356D" w:rsidRPr="00DC7310" w:rsidRDefault="0071356D" w:rsidP="00950BD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1D757"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4498A2F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D9DE690" w14:textId="77777777" w:rsidR="0071356D" w:rsidRPr="00DC7310" w:rsidRDefault="0071356D" w:rsidP="00950BDB">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301EC"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8D8BE2"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C2C14"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3BFF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C6F816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EB028E8" w14:textId="77777777" w:rsidR="0071356D" w:rsidRPr="00DC7310" w:rsidRDefault="0071356D" w:rsidP="00950BDB">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E23F3"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A55E8B0" w14:textId="77777777" w:rsidR="0071356D" w:rsidRPr="00DC7310" w:rsidRDefault="0071356D" w:rsidP="00950BD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5F62"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1C5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442486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C34F5D" w14:textId="77777777" w:rsidR="0071356D" w:rsidRPr="00DC7310" w:rsidRDefault="0071356D" w:rsidP="00950BDB">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8768F"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90246"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055B" w14:textId="77777777" w:rsidR="0071356D" w:rsidRPr="00DC7310" w:rsidRDefault="0071356D" w:rsidP="00950BD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4A4D"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77EB1F0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E1A9B5" w14:textId="77777777" w:rsidR="0071356D" w:rsidRPr="00DC7310" w:rsidRDefault="0071356D" w:rsidP="00950BDB">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8675D"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E20FC2" w14:textId="77777777" w:rsidR="0071356D" w:rsidRPr="00DC7310" w:rsidRDefault="0071356D" w:rsidP="00950BD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36F6C" w14:textId="77777777" w:rsidR="0071356D" w:rsidRPr="00DC7310" w:rsidRDefault="0071356D" w:rsidP="00950BD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67C4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6E5A0D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2129BA7" w14:textId="77777777" w:rsidR="0071356D" w:rsidRPr="00DC7310" w:rsidRDefault="0071356D" w:rsidP="00950BDB">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A010D"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373015" w14:textId="77777777" w:rsidR="0071356D" w:rsidRPr="00DC7310" w:rsidRDefault="0071356D" w:rsidP="00950BD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C5FE2" w14:textId="77777777" w:rsidR="0071356D" w:rsidRPr="00DC7310" w:rsidRDefault="0071356D" w:rsidP="00950BD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73B2B" w14:textId="77777777" w:rsidR="0071356D" w:rsidRPr="00DC7310" w:rsidRDefault="0071356D" w:rsidP="00950BDB">
            <w:pPr>
              <w:pStyle w:val="TAC"/>
              <w:keepNext w:val="0"/>
              <w:keepLines w:val="0"/>
              <w:rPr>
                <w:lang w:eastAsia="ja-JP"/>
              </w:rPr>
            </w:pPr>
            <w:r w:rsidRPr="00DC7310">
              <w:rPr>
                <w:lang w:eastAsia="zh-CN"/>
              </w:rPr>
              <w:t>-</w:t>
            </w:r>
          </w:p>
        </w:tc>
      </w:tr>
      <w:tr w:rsidR="0071356D" w:rsidRPr="00DC7310" w14:paraId="39FFF42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257FEC6" w14:textId="77777777" w:rsidR="0071356D" w:rsidRPr="00DC7310" w:rsidRDefault="0071356D" w:rsidP="00950BDB">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9AEB" w14:textId="77777777" w:rsidR="0071356D" w:rsidRPr="00DC7310" w:rsidRDefault="0071356D" w:rsidP="00950BD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4EA90" w14:textId="77777777" w:rsidR="0071356D" w:rsidRPr="00DC7310" w:rsidRDefault="0071356D" w:rsidP="00950BD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761D4" w14:textId="77777777" w:rsidR="0071356D" w:rsidRPr="00DC7310" w:rsidRDefault="0071356D" w:rsidP="00950BD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0F691" w14:textId="77777777" w:rsidR="0071356D" w:rsidRPr="00DC7310" w:rsidRDefault="0071356D" w:rsidP="00950BDB">
            <w:pPr>
              <w:pStyle w:val="TAC"/>
              <w:keepNext w:val="0"/>
              <w:keepLines w:val="0"/>
              <w:rPr>
                <w:lang w:eastAsia="ja-JP"/>
              </w:rPr>
            </w:pPr>
            <w:r w:rsidRPr="00DC7310">
              <w:rPr>
                <w:lang w:eastAsia="zh-CN"/>
              </w:rPr>
              <w:t>-</w:t>
            </w:r>
          </w:p>
        </w:tc>
      </w:tr>
      <w:tr w:rsidR="0071356D" w:rsidRPr="00DC7310" w14:paraId="0D397A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B46C0C8" w14:textId="77777777" w:rsidR="0071356D" w:rsidRPr="00DC7310" w:rsidRDefault="0071356D" w:rsidP="00950BDB">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45E841C" w14:textId="77777777" w:rsidR="0071356D" w:rsidRPr="00DC7310" w:rsidRDefault="0071356D" w:rsidP="00950BD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EFCA4" w14:textId="77777777" w:rsidR="0071356D" w:rsidRPr="00DC7310" w:rsidRDefault="0071356D" w:rsidP="00950BD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2EEA94" w14:textId="77777777" w:rsidR="0071356D" w:rsidRPr="00DC7310" w:rsidRDefault="0071356D" w:rsidP="00950BD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EA2927" w14:textId="77777777" w:rsidR="0071356D" w:rsidRPr="00DC7310" w:rsidRDefault="0071356D" w:rsidP="00950BDB">
            <w:pPr>
              <w:pStyle w:val="TAC"/>
              <w:keepNext w:val="0"/>
              <w:keepLines w:val="0"/>
              <w:rPr>
                <w:lang w:eastAsia="ko-KR"/>
              </w:rPr>
            </w:pPr>
            <w:r w:rsidRPr="00DC7310">
              <w:rPr>
                <w:lang w:eastAsia="ko-KR"/>
              </w:rPr>
              <w:t>0.8</w:t>
            </w:r>
          </w:p>
        </w:tc>
      </w:tr>
      <w:tr w:rsidR="0071356D" w:rsidRPr="00DC7310" w14:paraId="1DAD7C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11EAA8A" w14:textId="77777777" w:rsidR="0071356D" w:rsidRPr="00DC7310" w:rsidRDefault="0071356D" w:rsidP="00950BDB">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08168FE" w14:textId="77777777" w:rsidR="0071356D" w:rsidRPr="00DC7310" w:rsidRDefault="0071356D" w:rsidP="00950BDB">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A5B1AA"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9D94FB" w14:textId="77777777" w:rsidR="0071356D" w:rsidRPr="00DC7310" w:rsidRDefault="0071356D" w:rsidP="00950BD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69534E"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18200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39F572A" w14:textId="77777777" w:rsidR="0071356D" w:rsidRPr="00DC7310" w:rsidRDefault="0071356D" w:rsidP="00950BDB">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32DFAB6B"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9BFF47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11ABAE" w14:textId="77777777" w:rsidR="0071356D" w:rsidRPr="00DC7310" w:rsidRDefault="0071356D" w:rsidP="00950BD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F40C2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20B5CE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35105F9" w14:textId="77777777" w:rsidR="0071356D" w:rsidRPr="00DC7310" w:rsidRDefault="0071356D" w:rsidP="00950BDB">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EF034" w14:textId="77777777" w:rsidR="0071356D" w:rsidRPr="00DC7310" w:rsidRDefault="0071356D" w:rsidP="00950BD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1F76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DBFE1" w14:textId="77777777" w:rsidR="0071356D" w:rsidRPr="00DC7310" w:rsidRDefault="0071356D" w:rsidP="00950BDB">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6E5D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3DE91F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8F85C9D" w14:textId="77777777" w:rsidR="0071356D" w:rsidRPr="00DC7310" w:rsidRDefault="0071356D" w:rsidP="00950BDB">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B05EA8B" w14:textId="77777777" w:rsidR="0071356D" w:rsidRPr="00DC7310" w:rsidRDefault="0071356D" w:rsidP="00950BDB">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3CBE8" w14:textId="77777777" w:rsidR="0071356D" w:rsidRPr="00DC7310" w:rsidRDefault="0071356D" w:rsidP="00950BD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5B27565" w14:textId="77777777" w:rsidR="0071356D" w:rsidRPr="00DC7310" w:rsidRDefault="0071356D" w:rsidP="00950BD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A4E9608" w14:textId="77777777" w:rsidR="0071356D" w:rsidRPr="00DC7310" w:rsidRDefault="0071356D" w:rsidP="00950BDB">
            <w:pPr>
              <w:pStyle w:val="TAC"/>
              <w:keepNext w:val="0"/>
              <w:keepLines w:val="0"/>
              <w:rPr>
                <w:lang w:eastAsia="zh-CN"/>
              </w:rPr>
            </w:pPr>
            <w:r w:rsidRPr="00DC7310">
              <w:t>0.9</w:t>
            </w:r>
          </w:p>
        </w:tc>
      </w:tr>
      <w:tr w:rsidR="0071356D" w:rsidRPr="00DC7310" w14:paraId="4469186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C9186A4" w14:textId="77777777" w:rsidR="0071356D" w:rsidRPr="00DC7310" w:rsidRDefault="0071356D" w:rsidP="00950BDB">
            <w:pPr>
              <w:pStyle w:val="TAC"/>
              <w:keepNext w:val="0"/>
              <w:keepLines w:val="0"/>
            </w:pPr>
            <w:r w:rsidRPr="00DC7310">
              <w:t>DC_5-7_n40-n77</w:t>
            </w:r>
          </w:p>
          <w:p w14:paraId="55E73557" w14:textId="77777777" w:rsidR="0071356D" w:rsidRPr="00DC7310" w:rsidRDefault="0071356D" w:rsidP="00950BDB">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1F63CCC" w14:textId="77777777" w:rsidR="0071356D" w:rsidRPr="00DC7310" w:rsidRDefault="0071356D" w:rsidP="00950BDB">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87310D" w14:textId="77777777" w:rsidR="0071356D" w:rsidRPr="00DC7310" w:rsidRDefault="0071356D" w:rsidP="00950BD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371C2D9" w14:textId="77777777" w:rsidR="0071356D" w:rsidRPr="00DC7310" w:rsidRDefault="0071356D" w:rsidP="00950BDB">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4CD3E0"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0052693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EDB2EEC" w14:textId="77777777" w:rsidR="0071356D" w:rsidRPr="00DC7310" w:rsidRDefault="0071356D" w:rsidP="00950BDB">
            <w:pPr>
              <w:pStyle w:val="TAC"/>
              <w:keepNext w:val="0"/>
              <w:keepLines w:val="0"/>
            </w:pPr>
            <w:r w:rsidRPr="00DC7310">
              <w:t>DC_5-7_n40-n78</w:t>
            </w:r>
          </w:p>
          <w:p w14:paraId="09A3C9FC" w14:textId="77777777" w:rsidR="0071356D" w:rsidRPr="00DC7310" w:rsidRDefault="0071356D" w:rsidP="00950BDB">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B888F80" w14:textId="77777777" w:rsidR="0071356D" w:rsidRPr="00DC7310" w:rsidRDefault="0071356D" w:rsidP="00950BDB">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F62239" w14:textId="77777777" w:rsidR="0071356D" w:rsidRPr="00DC7310" w:rsidRDefault="0071356D" w:rsidP="00950BDB">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D8BE74F" w14:textId="77777777" w:rsidR="0071356D" w:rsidRPr="00DC7310" w:rsidRDefault="0071356D" w:rsidP="00950BD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358C40" w14:textId="77777777" w:rsidR="0071356D" w:rsidRPr="00DC7310" w:rsidRDefault="0071356D" w:rsidP="00950BDB">
            <w:pPr>
              <w:pStyle w:val="TAC"/>
              <w:keepNext w:val="0"/>
              <w:keepLines w:val="0"/>
            </w:pPr>
            <w:r w:rsidRPr="00DC7310">
              <w:t>0.</w:t>
            </w:r>
            <w:r w:rsidRPr="00DC7310">
              <w:rPr>
                <w:rFonts w:eastAsia="等线"/>
              </w:rPr>
              <w:t>8</w:t>
            </w:r>
          </w:p>
        </w:tc>
      </w:tr>
      <w:tr w:rsidR="0071356D" w:rsidRPr="00DC7310" w14:paraId="48E0662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49A2CAD" w14:textId="77777777" w:rsidR="0071356D" w:rsidRPr="00DC7310" w:rsidRDefault="0071356D" w:rsidP="00950BDB">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0EBAC" w14:textId="77777777" w:rsidR="0071356D" w:rsidRPr="00DC7310" w:rsidRDefault="0071356D" w:rsidP="00950BD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134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5826D" w14:textId="77777777" w:rsidR="0071356D" w:rsidRPr="00DC7310" w:rsidRDefault="0071356D" w:rsidP="00950BD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952F6"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72C1C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BBEE9C" w14:textId="77777777" w:rsidR="0071356D" w:rsidRPr="00DC7310" w:rsidRDefault="0071356D" w:rsidP="00950BDB">
            <w:pPr>
              <w:pStyle w:val="TAC"/>
              <w:keepNext w:val="0"/>
              <w:keepLines w:val="0"/>
              <w:rPr>
                <w:b/>
                <w:lang w:eastAsia="fi-FI"/>
              </w:rPr>
            </w:pPr>
            <w:r w:rsidRPr="00DC7310">
              <w:rPr>
                <w:lang w:eastAsia="fi-FI"/>
              </w:rPr>
              <w:t>DC_5-7-66_n7</w:t>
            </w:r>
          </w:p>
          <w:p w14:paraId="3BBDCDF5" w14:textId="77777777" w:rsidR="0071356D" w:rsidRPr="00DC7310" w:rsidRDefault="0071356D" w:rsidP="00950BDB">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3106F" w14:textId="77777777" w:rsidR="0071356D" w:rsidRPr="00DC7310" w:rsidRDefault="0071356D" w:rsidP="00950BD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69C2" w14:textId="77777777" w:rsidR="0071356D" w:rsidRPr="00DC7310" w:rsidRDefault="0071356D" w:rsidP="00950BD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825FE" w14:textId="77777777" w:rsidR="0071356D" w:rsidRPr="00DC7310" w:rsidRDefault="0071356D" w:rsidP="00950BD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67E66" w14:textId="77777777" w:rsidR="0071356D" w:rsidRPr="00DC7310" w:rsidRDefault="0071356D" w:rsidP="00950BDB">
            <w:pPr>
              <w:pStyle w:val="TAC"/>
              <w:keepNext w:val="0"/>
              <w:keepLines w:val="0"/>
              <w:rPr>
                <w:lang w:eastAsia="ko-KR"/>
              </w:rPr>
            </w:pPr>
            <w:r w:rsidRPr="00DC7310">
              <w:rPr>
                <w:lang w:eastAsia="zh-CN"/>
              </w:rPr>
              <w:t>0.5</w:t>
            </w:r>
          </w:p>
        </w:tc>
      </w:tr>
      <w:tr w:rsidR="0071356D" w:rsidRPr="00DC7310" w14:paraId="73C5EA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2465239" w14:textId="77777777" w:rsidR="0071356D" w:rsidRPr="00DC7310" w:rsidRDefault="0071356D" w:rsidP="00950BDB">
            <w:pPr>
              <w:pStyle w:val="TAC"/>
              <w:keepNext w:val="0"/>
              <w:keepLines w:val="0"/>
            </w:pPr>
            <w:r w:rsidRPr="00DC7310">
              <w:t>DC_5-7-(n)66</w:t>
            </w:r>
          </w:p>
          <w:p w14:paraId="4ECD1A8A" w14:textId="77777777" w:rsidR="0071356D" w:rsidRPr="00DC7310" w:rsidRDefault="0071356D" w:rsidP="00950BDB">
            <w:pPr>
              <w:pStyle w:val="TAC"/>
              <w:keepNext w:val="0"/>
              <w:keepLines w:val="0"/>
            </w:pPr>
            <w:r w:rsidRPr="00DC7310">
              <w:t>DC_5-7-7-(n)66</w:t>
            </w:r>
          </w:p>
          <w:p w14:paraId="2D800510" w14:textId="77777777" w:rsidR="0071356D" w:rsidRPr="00DC7310" w:rsidRDefault="0071356D" w:rsidP="00950BDB">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03FE" w14:textId="77777777" w:rsidR="0071356D" w:rsidRPr="00DC7310" w:rsidRDefault="0071356D" w:rsidP="00950BD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DE33" w14:textId="77777777" w:rsidR="0071356D" w:rsidRPr="00DC7310" w:rsidRDefault="0071356D" w:rsidP="00950BD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10379" w14:textId="77777777" w:rsidR="0071356D" w:rsidRPr="00DC7310" w:rsidRDefault="0071356D" w:rsidP="00950BD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F1499" w14:textId="77777777" w:rsidR="0071356D" w:rsidRPr="00DC7310" w:rsidRDefault="0071356D" w:rsidP="00950BDB">
            <w:pPr>
              <w:pStyle w:val="TAC"/>
              <w:keepNext w:val="0"/>
              <w:keepLines w:val="0"/>
              <w:rPr>
                <w:lang w:eastAsia="ko-KR"/>
              </w:rPr>
            </w:pPr>
            <w:r w:rsidRPr="00DC7310">
              <w:rPr>
                <w:lang w:eastAsia="zh-CN"/>
              </w:rPr>
              <w:t>0.5</w:t>
            </w:r>
          </w:p>
        </w:tc>
      </w:tr>
      <w:tr w:rsidR="0071356D" w:rsidRPr="00DC7310" w14:paraId="4EC2B9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AC8D86D" w14:textId="77777777" w:rsidR="0071356D" w:rsidRPr="00DC7310" w:rsidRDefault="0071356D" w:rsidP="00950BD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6237E86" w14:textId="77777777" w:rsidR="0071356D" w:rsidRPr="00DC7310" w:rsidRDefault="0071356D" w:rsidP="00950BDB">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B9CBF9"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D2DB83"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3BF214" w14:textId="77777777" w:rsidR="0071356D" w:rsidRPr="00DC7310" w:rsidRDefault="0071356D" w:rsidP="00950BDB">
            <w:pPr>
              <w:pStyle w:val="TAC"/>
              <w:keepNext w:val="0"/>
              <w:keepLines w:val="0"/>
              <w:rPr>
                <w:rFonts w:cs="Arial"/>
                <w:lang w:eastAsia="ja-JP"/>
              </w:rPr>
            </w:pPr>
            <w:r w:rsidRPr="00DC7310">
              <w:rPr>
                <w:rFonts w:cs="Arial"/>
                <w:lang w:eastAsia="ja-JP"/>
              </w:rPr>
              <w:t>0.8</w:t>
            </w:r>
          </w:p>
        </w:tc>
      </w:tr>
      <w:tr w:rsidR="0071356D" w:rsidRPr="00DC7310" w14:paraId="683152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F5984C7" w14:textId="77777777" w:rsidR="0071356D" w:rsidRPr="00DC7310" w:rsidRDefault="0071356D" w:rsidP="00950BDB">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8478DD9" w14:textId="77777777" w:rsidR="0071356D" w:rsidRPr="00DC7310" w:rsidRDefault="0071356D" w:rsidP="00950BD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C19A993"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8B743E" w14:textId="77777777" w:rsidR="0071356D" w:rsidRPr="00DC7310" w:rsidRDefault="0071356D" w:rsidP="00950BDB">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3F77AD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A67D65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31B112" w14:textId="77777777" w:rsidR="0071356D" w:rsidRPr="00DC7310" w:rsidRDefault="0071356D" w:rsidP="00950BDB">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2DFF8" w14:textId="77777777" w:rsidR="0071356D" w:rsidRPr="00DC7310" w:rsidRDefault="0071356D" w:rsidP="00950BD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7248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2813D6A" w14:textId="77777777" w:rsidR="0071356D" w:rsidRPr="00DC7310" w:rsidRDefault="0071356D" w:rsidP="00950BDB">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31DD45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3C41F2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C976F93" w14:textId="77777777" w:rsidR="0071356D" w:rsidRPr="00DC7310" w:rsidRDefault="0071356D" w:rsidP="00950BDB">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02050" w14:textId="77777777" w:rsidR="0071356D" w:rsidRPr="00DC7310" w:rsidRDefault="0071356D" w:rsidP="00950BDB">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46299"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750A4" w14:textId="77777777" w:rsidR="0071356D" w:rsidRPr="00DC7310" w:rsidRDefault="0071356D" w:rsidP="00950BDB">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D5AE0"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0FF1EA6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EC554B" w14:textId="77777777" w:rsidR="0071356D" w:rsidRPr="00DC7310" w:rsidRDefault="0071356D" w:rsidP="00950BDB">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D936" w14:textId="77777777" w:rsidR="0071356D" w:rsidRPr="00DC7310" w:rsidRDefault="0071356D" w:rsidP="00950BD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9EAF3"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72959" w14:textId="77777777" w:rsidR="0071356D" w:rsidRPr="00DC7310" w:rsidRDefault="0071356D" w:rsidP="00950BD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9F03C"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7BA5211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EBAD354" w14:textId="77777777" w:rsidR="0071356D" w:rsidRPr="00DC7310" w:rsidRDefault="0071356D" w:rsidP="00950BDB">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A09CA" w14:textId="77777777" w:rsidR="0071356D" w:rsidRPr="00DC7310" w:rsidRDefault="0071356D" w:rsidP="00950BD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68723" w14:textId="77777777" w:rsidR="0071356D" w:rsidRPr="00DC7310" w:rsidRDefault="0071356D" w:rsidP="00950BD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B342F" w14:textId="77777777" w:rsidR="0071356D" w:rsidRPr="00DC7310" w:rsidRDefault="0071356D" w:rsidP="00950BD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DF38D" w14:textId="77777777" w:rsidR="0071356D" w:rsidRPr="00DC7310" w:rsidRDefault="0071356D" w:rsidP="00950BDB">
            <w:pPr>
              <w:pStyle w:val="TAC"/>
              <w:keepNext w:val="0"/>
              <w:keepLines w:val="0"/>
              <w:rPr>
                <w:rFonts w:cs="Arial"/>
                <w:lang w:eastAsia="ko-KR"/>
              </w:rPr>
            </w:pPr>
            <w:r w:rsidRPr="00DC7310">
              <w:rPr>
                <w:rFonts w:cs="Arial"/>
                <w:lang w:eastAsia="zh-CN"/>
              </w:rPr>
              <w:t>0.5</w:t>
            </w:r>
          </w:p>
        </w:tc>
      </w:tr>
      <w:tr w:rsidR="0071356D" w:rsidRPr="00DC7310" w14:paraId="2A5578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F36A64" w14:textId="77777777" w:rsidR="0071356D" w:rsidRPr="00DC7310" w:rsidRDefault="0071356D" w:rsidP="00950BDB">
            <w:pPr>
              <w:pStyle w:val="TAC"/>
              <w:keepNext w:val="0"/>
              <w:keepLines w:val="0"/>
            </w:pPr>
            <w:r w:rsidRPr="00DC7310">
              <w:t>DC_5-30-66_n77</w:t>
            </w:r>
          </w:p>
          <w:p w14:paraId="7D453BB1" w14:textId="77777777" w:rsidR="0071356D" w:rsidRPr="00DC7310" w:rsidRDefault="0071356D" w:rsidP="00950BDB">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FEC6F" w14:textId="77777777" w:rsidR="0071356D" w:rsidRPr="00DC7310" w:rsidRDefault="0071356D" w:rsidP="00950BD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E5755"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93F21" w14:textId="77777777" w:rsidR="0071356D" w:rsidRPr="00DC7310" w:rsidRDefault="0071356D" w:rsidP="00950BDB">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BA5D"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4942F6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C07087E" w14:textId="77777777" w:rsidR="0071356D" w:rsidRPr="00DC7310" w:rsidRDefault="0071356D" w:rsidP="00950BDB">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84F8" w14:textId="77777777" w:rsidR="0071356D" w:rsidRPr="00DC7310" w:rsidRDefault="0071356D" w:rsidP="00950BD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2E499"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8BEDC" w14:textId="77777777" w:rsidR="0071356D" w:rsidRPr="00DC7310" w:rsidRDefault="0071356D" w:rsidP="00950BD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F2B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D0839B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08D49F" w14:textId="77777777" w:rsidR="0071356D" w:rsidRPr="00DC7310" w:rsidRDefault="0071356D" w:rsidP="00950BDB">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19367" w14:textId="77777777" w:rsidR="0071356D" w:rsidRPr="00DC7310" w:rsidRDefault="0071356D" w:rsidP="00950BD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C6BC"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4FEDA" w14:textId="77777777" w:rsidR="0071356D" w:rsidRPr="00DC7310" w:rsidRDefault="0071356D" w:rsidP="00950BD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1C1E5" w14:textId="77777777" w:rsidR="0071356D" w:rsidRPr="00DC7310" w:rsidRDefault="0071356D" w:rsidP="00950BDB">
            <w:pPr>
              <w:pStyle w:val="TAC"/>
              <w:keepNext w:val="0"/>
              <w:keepLines w:val="0"/>
              <w:rPr>
                <w:lang w:eastAsia="zh-CN"/>
              </w:rPr>
            </w:pPr>
            <w:r w:rsidRPr="00DC7310">
              <w:rPr>
                <w:lang w:eastAsia="zh-CN"/>
              </w:rPr>
              <w:t>0.4</w:t>
            </w:r>
          </w:p>
        </w:tc>
      </w:tr>
      <w:tr w:rsidR="0071356D" w:rsidRPr="00DC7310" w14:paraId="33D5339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F9B2547" w14:textId="77777777" w:rsidR="0071356D" w:rsidRPr="00DC7310" w:rsidRDefault="0071356D" w:rsidP="00950BDB">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0209"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50D08"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1A5BF" w14:textId="77777777" w:rsidR="0071356D" w:rsidRPr="00DC7310" w:rsidRDefault="0071356D" w:rsidP="00950BD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0994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C9C9DE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29699F" w14:textId="77777777" w:rsidR="0071356D" w:rsidRPr="00DC7310" w:rsidRDefault="0071356D" w:rsidP="00950BDB">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C7F5" w14:textId="77777777" w:rsidR="0071356D" w:rsidRPr="00DC7310" w:rsidRDefault="0071356D" w:rsidP="00950BD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501FB"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DD50" w14:textId="77777777" w:rsidR="0071356D" w:rsidRPr="00DC7310" w:rsidRDefault="0071356D" w:rsidP="00950BD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C2BE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2B3338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F6252C1" w14:textId="77777777" w:rsidR="0071356D" w:rsidRPr="00DC7310" w:rsidRDefault="0071356D" w:rsidP="00950BDB">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A0D738E" w14:textId="77777777" w:rsidR="0071356D" w:rsidRPr="00DC7310" w:rsidRDefault="0071356D"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16E655"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68EF2E3"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08EE85" w14:textId="77777777" w:rsidR="0071356D" w:rsidRPr="00DC7310" w:rsidRDefault="0071356D" w:rsidP="00950BD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1356D" w:rsidRPr="00DC7310" w14:paraId="0A666B6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FCC2890" w14:textId="77777777" w:rsidR="0071356D" w:rsidRPr="00DC7310" w:rsidRDefault="0071356D" w:rsidP="00950BDB">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63D25CE" w14:textId="77777777" w:rsidR="0071356D" w:rsidRPr="00DC7310" w:rsidRDefault="0071356D" w:rsidP="00950BD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2E035AB"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778ED3"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AF2D36" w14:textId="77777777" w:rsidR="0071356D" w:rsidRPr="00DC7310" w:rsidRDefault="0071356D" w:rsidP="00950BDB">
            <w:pPr>
              <w:pStyle w:val="TAC"/>
              <w:keepNext w:val="0"/>
              <w:keepLines w:val="0"/>
            </w:pPr>
            <w:r w:rsidRPr="00DC7310">
              <w:rPr>
                <w:rFonts w:cs="Arial"/>
                <w:lang w:eastAsia="ja-JP"/>
              </w:rPr>
              <w:t>0.</w:t>
            </w:r>
            <w:r w:rsidRPr="00DC7310">
              <w:rPr>
                <w:rFonts w:cs="Arial"/>
                <w:lang w:eastAsia="zh-CN"/>
              </w:rPr>
              <w:t>5</w:t>
            </w:r>
          </w:p>
        </w:tc>
      </w:tr>
      <w:tr w:rsidR="0071356D" w:rsidRPr="00DC7310" w14:paraId="3AD45A5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34035A" w14:textId="77777777" w:rsidR="0071356D" w:rsidRPr="00DC7310" w:rsidRDefault="0071356D" w:rsidP="00950BDB">
            <w:pPr>
              <w:pStyle w:val="TAC"/>
              <w:keepNext w:val="0"/>
              <w:keepLines w:val="0"/>
            </w:pPr>
            <w:r w:rsidRPr="00DC7310">
              <w:t>DC_5-66_n2-n77</w:t>
            </w:r>
          </w:p>
          <w:p w14:paraId="6471437F" w14:textId="77777777" w:rsidR="0071356D" w:rsidRPr="00DC7310" w:rsidRDefault="0071356D" w:rsidP="00950BDB">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75AFE"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A5C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A586" w14:textId="77777777" w:rsidR="0071356D" w:rsidRPr="00DC7310" w:rsidRDefault="0071356D" w:rsidP="00950BD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8E48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92B205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F99F3F8" w14:textId="77777777" w:rsidR="0071356D" w:rsidRPr="00DC7310" w:rsidRDefault="0071356D" w:rsidP="00950BDB">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17EC8"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AB1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4F1BC"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AA07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015EDA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58AE5" w14:textId="77777777" w:rsidR="0071356D" w:rsidRPr="00DC7310" w:rsidRDefault="0071356D" w:rsidP="00950BDB">
            <w:pPr>
              <w:pStyle w:val="TAC"/>
              <w:keepNext w:val="0"/>
              <w:keepLines w:val="0"/>
            </w:pPr>
            <w:r w:rsidRPr="00DC7310">
              <w:t>DC_5-66_n5-n77</w:t>
            </w:r>
          </w:p>
          <w:p w14:paraId="6C2E3760" w14:textId="77777777" w:rsidR="0071356D" w:rsidRPr="00DC7310" w:rsidRDefault="0071356D" w:rsidP="00950BDB">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F42F4"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865D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75207"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2B27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B2A53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4AF8E8" w14:textId="77777777" w:rsidR="0071356D" w:rsidRPr="00DC7310" w:rsidRDefault="0071356D" w:rsidP="00950BDB">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BC2EF"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21ED2"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52985" w14:textId="77777777" w:rsidR="0071356D" w:rsidRPr="00DC7310" w:rsidRDefault="0071356D" w:rsidP="00950BDB">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694E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0BA9E5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1C304B5" w14:textId="77777777" w:rsidR="0071356D" w:rsidRPr="00DC7310" w:rsidRDefault="0071356D" w:rsidP="00950BDB">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1985BB0" w14:textId="77777777" w:rsidR="0071356D" w:rsidRPr="00DC7310" w:rsidRDefault="0071356D" w:rsidP="00950BDB">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0230CC" w14:textId="77777777" w:rsidR="0071356D" w:rsidRPr="00DC7310" w:rsidRDefault="0071356D" w:rsidP="00950BDB">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816F55A" w14:textId="77777777" w:rsidR="0071356D" w:rsidRPr="00DC7310" w:rsidRDefault="0071356D" w:rsidP="00950BD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CF3F41" w14:textId="77777777" w:rsidR="0071356D" w:rsidRPr="00DC7310" w:rsidRDefault="0071356D" w:rsidP="00950BDB">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1356D" w:rsidRPr="00DC7310" w14:paraId="7F98F8A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2596804" w14:textId="77777777" w:rsidR="0071356D" w:rsidRPr="00DC7310" w:rsidRDefault="0071356D" w:rsidP="00950BDB">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7AF83765" w14:textId="77777777" w:rsidR="0071356D" w:rsidRPr="00DC7310" w:rsidRDefault="0071356D" w:rsidP="00950BD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7204A5" w14:textId="77777777" w:rsidR="0071356D" w:rsidRPr="00DC7310" w:rsidRDefault="0071356D" w:rsidP="00950BD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28F798" w14:textId="77777777" w:rsidR="0071356D" w:rsidRPr="00DC7310" w:rsidRDefault="0071356D" w:rsidP="00950BD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2AF7143" w14:textId="77777777" w:rsidR="0071356D" w:rsidRPr="00DC7310" w:rsidRDefault="0071356D" w:rsidP="00950BDB">
            <w:pPr>
              <w:pStyle w:val="TAC"/>
              <w:rPr>
                <w:lang w:eastAsia="zh-CN"/>
              </w:rPr>
            </w:pPr>
            <w:r>
              <w:rPr>
                <w:rFonts w:hint="eastAsia"/>
                <w:lang w:eastAsia="zh-CN"/>
              </w:rPr>
              <w:t>0</w:t>
            </w:r>
            <w:r>
              <w:rPr>
                <w:lang w:eastAsia="zh-CN"/>
              </w:rPr>
              <w:t>.8</w:t>
            </w:r>
          </w:p>
        </w:tc>
      </w:tr>
      <w:tr w:rsidR="0071356D" w:rsidRPr="00DC7310" w14:paraId="7BFAB3E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A88B674" w14:textId="77777777" w:rsidR="0071356D" w:rsidRPr="00DC7310" w:rsidRDefault="0071356D" w:rsidP="00950BDB">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9CC3D35" w14:textId="77777777" w:rsidR="0071356D" w:rsidRPr="00DC7310" w:rsidRDefault="0071356D" w:rsidP="00950BD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54F585" w14:textId="77777777" w:rsidR="0071356D" w:rsidRPr="00DC7310" w:rsidRDefault="0071356D" w:rsidP="00950BD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BABEF" w14:textId="77777777" w:rsidR="0071356D" w:rsidRPr="00DC7310" w:rsidRDefault="0071356D" w:rsidP="00950BD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DFC7A4" w14:textId="77777777" w:rsidR="0071356D" w:rsidRPr="00DC7310" w:rsidRDefault="0071356D" w:rsidP="00950BDB">
            <w:pPr>
              <w:pStyle w:val="TAC"/>
              <w:rPr>
                <w:lang w:eastAsia="zh-CN"/>
              </w:rPr>
            </w:pPr>
            <w:r>
              <w:rPr>
                <w:rFonts w:hint="eastAsia"/>
                <w:lang w:eastAsia="zh-CN"/>
              </w:rPr>
              <w:t>0</w:t>
            </w:r>
            <w:r>
              <w:rPr>
                <w:lang w:eastAsia="zh-CN"/>
              </w:rPr>
              <w:t>.8</w:t>
            </w:r>
          </w:p>
        </w:tc>
      </w:tr>
      <w:tr w:rsidR="0071356D" w:rsidRPr="00DC7310" w14:paraId="4521A02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D53A4D" w14:textId="77777777" w:rsidR="0071356D" w:rsidRPr="00DC7310" w:rsidRDefault="0071356D" w:rsidP="00950BDB">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A8699" w14:textId="77777777" w:rsidR="0071356D" w:rsidRPr="00DC7310" w:rsidRDefault="0071356D" w:rsidP="00950BD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614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244B2"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2361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A4FEE8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A519C" w14:textId="77777777" w:rsidR="0071356D" w:rsidRPr="00DC7310" w:rsidRDefault="0071356D" w:rsidP="00950BD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4E9AC28" w14:textId="77777777" w:rsidR="0071356D" w:rsidRPr="00DC7310" w:rsidRDefault="0071356D" w:rsidP="00950BDB">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7E563E" w14:textId="77777777" w:rsidR="0071356D" w:rsidRPr="00DC7310" w:rsidRDefault="0071356D" w:rsidP="00950BD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0BF6EF4"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1045BB" w14:textId="77777777" w:rsidR="0071356D" w:rsidRPr="00DC7310" w:rsidRDefault="0071356D" w:rsidP="00950BDB">
            <w:pPr>
              <w:pStyle w:val="TAC"/>
              <w:keepNext w:val="0"/>
              <w:keepLines w:val="0"/>
              <w:rPr>
                <w:lang w:eastAsia="zh-CN"/>
              </w:rPr>
            </w:pPr>
            <w:r w:rsidRPr="00DC7310">
              <w:rPr>
                <w:rFonts w:cs="Arial"/>
                <w:lang w:eastAsia="zh-CN"/>
              </w:rPr>
              <w:t>0.5</w:t>
            </w:r>
          </w:p>
        </w:tc>
      </w:tr>
      <w:tr w:rsidR="0071356D" w:rsidRPr="00DC7310" w14:paraId="603EBA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7E717B" w14:textId="77777777" w:rsidR="0071356D" w:rsidRPr="00DC7310" w:rsidRDefault="0071356D" w:rsidP="00950BD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8D45D9D" w14:textId="77777777" w:rsidR="0071356D" w:rsidRPr="00DC7310" w:rsidRDefault="0071356D" w:rsidP="00950BDB">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6183963"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5E4D6D" w14:textId="77777777" w:rsidR="0071356D" w:rsidRPr="00DC7310" w:rsidRDefault="0071356D" w:rsidP="00950BDB">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ECD2CD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4DBE90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8E645C" w14:textId="77777777" w:rsidR="0071356D" w:rsidRPr="00DC7310" w:rsidRDefault="0071356D" w:rsidP="00950BDB">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EAD01C1" w14:textId="77777777" w:rsidR="0071356D" w:rsidRPr="00DC7310" w:rsidRDefault="0071356D" w:rsidP="00950BD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2904E8" w14:textId="77777777" w:rsidR="0071356D" w:rsidRPr="00DC7310" w:rsidRDefault="0071356D" w:rsidP="00950BD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AE102C" w14:textId="77777777" w:rsidR="0071356D" w:rsidRPr="00DC7310" w:rsidRDefault="0071356D" w:rsidP="00950BDB">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EAF444C" w14:textId="77777777" w:rsidR="0071356D" w:rsidRPr="00DC7310" w:rsidRDefault="0071356D" w:rsidP="00950BDB">
            <w:pPr>
              <w:pStyle w:val="TAC"/>
              <w:keepNext w:val="0"/>
              <w:keepLines w:val="0"/>
              <w:rPr>
                <w:lang w:eastAsia="zh-CN"/>
              </w:rPr>
            </w:pPr>
            <w:r w:rsidRPr="00DC7310">
              <w:rPr>
                <w:rFonts w:cs="Arial"/>
                <w:lang w:eastAsia="zh-CN"/>
              </w:rPr>
              <w:t>0.8</w:t>
            </w:r>
          </w:p>
        </w:tc>
      </w:tr>
      <w:tr w:rsidR="0071356D" w:rsidRPr="00DC7310" w14:paraId="5528DB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8A8EF" w14:textId="77777777" w:rsidR="0071356D" w:rsidRPr="00DC7310" w:rsidRDefault="0071356D" w:rsidP="00950BDB">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5B369" w14:textId="77777777" w:rsidR="0071356D" w:rsidRPr="00DC7310" w:rsidRDefault="0071356D" w:rsidP="00950BDB">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0B42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B7942" w14:textId="77777777" w:rsidR="0071356D" w:rsidRPr="00DC7310" w:rsidRDefault="0071356D" w:rsidP="00950BDB">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7AB06" w14:textId="77777777" w:rsidR="0071356D" w:rsidRPr="00DC7310" w:rsidRDefault="0071356D" w:rsidP="00950BDB">
            <w:pPr>
              <w:pStyle w:val="TAC"/>
              <w:keepNext w:val="0"/>
              <w:keepLines w:val="0"/>
              <w:rPr>
                <w:lang w:eastAsia="zh-CN"/>
              </w:rPr>
            </w:pPr>
            <w:r w:rsidRPr="00DC7310">
              <w:rPr>
                <w:lang w:eastAsia="zh-CN"/>
              </w:rPr>
              <w:t>0.9</w:t>
            </w:r>
          </w:p>
        </w:tc>
      </w:tr>
      <w:tr w:rsidR="0071356D" w:rsidRPr="00DC7310" w14:paraId="385E36E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B683B58" w14:textId="77777777" w:rsidR="0071356D" w:rsidRPr="00DC7310" w:rsidRDefault="0071356D" w:rsidP="00950BDB">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8B96C99" w14:textId="77777777" w:rsidR="0071356D" w:rsidRPr="00DC7310" w:rsidRDefault="0071356D" w:rsidP="00950BDB">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7E3F3" w14:textId="77777777" w:rsidR="0071356D" w:rsidRPr="00DC7310" w:rsidRDefault="0071356D" w:rsidP="00950BD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0CE3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43E98" w14:textId="77777777" w:rsidR="0071356D" w:rsidRPr="00DC7310" w:rsidRDefault="0071356D" w:rsidP="00950BD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2178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7910F6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16CAB49" w14:textId="77777777" w:rsidR="0071356D" w:rsidRPr="00DC7310" w:rsidRDefault="0071356D" w:rsidP="00950BDB">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0F3DCEC" w14:textId="77777777" w:rsidR="0071356D" w:rsidRPr="00DC7310" w:rsidRDefault="0071356D" w:rsidP="00950BDB">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6F158F" w14:textId="77777777" w:rsidR="0071356D" w:rsidRPr="00DC7310" w:rsidRDefault="0071356D" w:rsidP="00950BDB">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9B0843" w14:textId="77777777" w:rsidR="0071356D" w:rsidRPr="00DC7310" w:rsidRDefault="0071356D" w:rsidP="00950BDB">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98A8D0" w14:textId="77777777" w:rsidR="0071356D" w:rsidRPr="00DC7310" w:rsidRDefault="0071356D" w:rsidP="00950BDB">
            <w:pPr>
              <w:pStyle w:val="TAC"/>
              <w:keepNext w:val="0"/>
              <w:keepLines w:val="0"/>
              <w:rPr>
                <w:rFonts w:eastAsia="MS Mincho"/>
              </w:rPr>
            </w:pPr>
            <w:r w:rsidRPr="00DC7310">
              <w:rPr>
                <w:rFonts w:eastAsia="MS Mincho"/>
              </w:rPr>
              <w:t>0.8</w:t>
            </w:r>
          </w:p>
        </w:tc>
      </w:tr>
      <w:tr w:rsidR="0071356D" w:rsidRPr="00DC7310" w14:paraId="09944B7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309969A" w14:textId="77777777" w:rsidR="0071356D" w:rsidRPr="00DC7310" w:rsidRDefault="0071356D" w:rsidP="00950BDB">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348CB" w14:textId="77777777" w:rsidR="0071356D" w:rsidRPr="00DC7310" w:rsidRDefault="0071356D" w:rsidP="00950BDB">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C6C1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B67C1" w14:textId="77777777" w:rsidR="0071356D" w:rsidRPr="00DC7310" w:rsidRDefault="0071356D" w:rsidP="00950BDB">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80FD6" w14:textId="77777777" w:rsidR="0071356D" w:rsidRPr="00DC7310" w:rsidRDefault="0071356D" w:rsidP="00950BDB">
            <w:pPr>
              <w:pStyle w:val="TAC"/>
              <w:keepNext w:val="0"/>
              <w:keepLines w:val="0"/>
              <w:rPr>
                <w:szCs w:val="18"/>
                <w:lang w:eastAsia="zh-CN"/>
              </w:rPr>
            </w:pPr>
            <w:r w:rsidRPr="00DC7310">
              <w:rPr>
                <w:szCs w:val="18"/>
                <w:lang w:eastAsia="zh-CN"/>
              </w:rPr>
              <w:t>0.5</w:t>
            </w:r>
          </w:p>
        </w:tc>
      </w:tr>
      <w:tr w:rsidR="0071356D" w:rsidRPr="00DC7310" w14:paraId="6DE6ED6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9204CC8" w14:textId="77777777" w:rsidR="0071356D" w:rsidRPr="00DC7310" w:rsidRDefault="0071356D" w:rsidP="00950BDB">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E56BF" w14:textId="77777777" w:rsidR="0071356D" w:rsidRPr="00DC7310" w:rsidRDefault="0071356D" w:rsidP="00950BD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98C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CF240" w14:textId="77777777" w:rsidR="0071356D" w:rsidRPr="00DC7310" w:rsidRDefault="0071356D" w:rsidP="00950BDB">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64BCE" w14:textId="77777777" w:rsidR="0071356D" w:rsidRPr="00DC7310" w:rsidRDefault="0071356D" w:rsidP="00950BDB">
            <w:pPr>
              <w:pStyle w:val="TAC"/>
              <w:keepNext w:val="0"/>
              <w:keepLines w:val="0"/>
              <w:rPr>
                <w:szCs w:val="18"/>
                <w:lang w:eastAsia="zh-CN"/>
              </w:rPr>
            </w:pPr>
            <w:r w:rsidRPr="00DC7310">
              <w:rPr>
                <w:szCs w:val="18"/>
                <w:lang w:eastAsia="zh-CN"/>
              </w:rPr>
              <w:t>0.5</w:t>
            </w:r>
          </w:p>
        </w:tc>
      </w:tr>
      <w:tr w:rsidR="0071356D" w:rsidRPr="00DC7310" w14:paraId="4204CA5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2EAB3D" w14:textId="77777777" w:rsidR="0071356D" w:rsidRPr="00DC7310" w:rsidRDefault="0071356D" w:rsidP="00950BDB">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C11C2"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22E12"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E4647"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ACE2F"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zh-CN"/>
              </w:rPr>
              <w:t>0.8</w:t>
            </w:r>
          </w:p>
        </w:tc>
      </w:tr>
      <w:tr w:rsidR="0071356D" w:rsidRPr="00DC7310" w14:paraId="70F8E83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D39A0A" w14:textId="77777777" w:rsidR="0071356D" w:rsidRPr="00DC7310" w:rsidRDefault="0071356D" w:rsidP="00950BDB">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94613" w14:textId="77777777" w:rsidR="0071356D" w:rsidRPr="00DC7310" w:rsidRDefault="0071356D" w:rsidP="00950BDB">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23BF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125BE7" w14:textId="77777777" w:rsidR="0071356D" w:rsidRPr="00DC7310" w:rsidRDefault="0071356D" w:rsidP="00950BDB">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C6E1C" w14:textId="77777777" w:rsidR="0071356D" w:rsidRPr="00DC7310" w:rsidRDefault="0071356D" w:rsidP="00950BDB">
            <w:pPr>
              <w:pStyle w:val="TAC"/>
              <w:keepNext w:val="0"/>
              <w:keepLines w:val="0"/>
              <w:rPr>
                <w:szCs w:val="18"/>
                <w:lang w:eastAsia="zh-CN"/>
              </w:rPr>
            </w:pPr>
            <w:r w:rsidRPr="00DC7310">
              <w:rPr>
                <w:szCs w:val="18"/>
                <w:lang w:eastAsia="zh-CN"/>
              </w:rPr>
              <w:t>0.7</w:t>
            </w:r>
          </w:p>
        </w:tc>
      </w:tr>
      <w:tr w:rsidR="0071356D" w:rsidRPr="00DC7310" w14:paraId="356780D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7F08D50" w14:textId="77777777" w:rsidR="0071356D" w:rsidRPr="00DC7310" w:rsidRDefault="0071356D" w:rsidP="00950BDB">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9E858" w14:textId="77777777" w:rsidR="0071356D" w:rsidRPr="00DC7310" w:rsidRDefault="0071356D" w:rsidP="00950BDB">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326E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F72DF9" w14:textId="77777777" w:rsidR="0071356D" w:rsidRPr="00DC7310" w:rsidRDefault="0071356D" w:rsidP="00950BDB">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AF0D"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3E5DA1E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EC62F90" w14:textId="77777777" w:rsidR="0071356D" w:rsidRPr="00DC7310" w:rsidRDefault="0071356D" w:rsidP="00950BDB">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B8C63" w14:textId="77777777" w:rsidR="0071356D" w:rsidRPr="00DC7310" w:rsidRDefault="0071356D" w:rsidP="00950BDB">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5B37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A21CB19" w14:textId="77777777" w:rsidR="0071356D" w:rsidRPr="00DC7310" w:rsidRDefault="0071356D" w:rsidP="00950BDB">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37C7" w14:textId="77777777" w:rsidR="0071356D" w:rsidRPr="00DC7310" w:rsidRDefault="0071356D" w:rsidP="00950BDB">
            <w:pPr>
              <w:pStyle w:val="TAC"/>
              <w:keepNext w:val="0"/>
              <w:keepLines w:val="0"/>
              <w:rPr>
                <w:szCs w:val="18"/>
                <w:lang w:eastAsia="zh-CN"/>
              </w:rPr>
            </w:pPr>
            <w:r w:rsidRPr="00DC7310">
              <w:rPr>
                <w:szCs w:val="18"/>
                <w:lang w:eastAsia="zh-CN"/>
              </w:rPr>
              <w:t>0.5</w:t>
            </w:r>
          </w:p>
        </w:tc>
      </w:tr>
      <w:tr w:rsidR="0071356D" w:rsidRPr="00DC7310" w14:paraId="1FC16FC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185E14" w14:textId="77777777" w:rsidR="0071356D" w:rsidRPr="00DC7310" w:rsidRDefault="0071356D" w:rsidP="00950BDB">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DEC39" w14:textId="77777777" w:rsidR="0071356D" w:rsidRPr="00DC7310" w:rsidRDefault="0071356D" w:rsidP="00950BDB">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C211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D8BA1" w14:textId="77777777" w:rsidR="0071356D" w:rsidRPr="00DC7310" w:rsidRDefault="0071356D" w:rsidP="00950BDB">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25C08" w14:textId="77777777" w:rsidR="0071356D" w:rsidRPr="00DC7310" w:rsidRDefault="0071356D" w:rsidP="00950BDB">
            <w:pPr>
              <w:pStyle w:val="TAC"/>
              <w:keepNext w:val="0"/>
              <w:keepLines w:val="0"/>
              <w:rPr>
                <w:szCs w:val="18"/>
                <w:lang w:eastAsia="zh-CN"/>
              </w:rPr>
            </w:pPr>
            <w:r w:rsidRPr="00DC7310">
              <w:rPr>
                <w:szCs w:val="18"/>
                <w:lang w:eastAsia="zh-CN"/>
              </w:rPr>
              <w:t>0.6</w:t>
            </w:r>
          </w:p>
        </w:tc>
      </w:tr>
      <w:tr w:rsidR="0071356D" w:rsidRPr="00DC7310" w14:paraId="3553F0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AE91894" w14:textId="77777777" w:rsidR="0071356D" w:rsidRPr="00DC7310" w:rsidRDefault="0071356D" w:rsidP="00950BDB">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0BAF6" w14:textId="77777777" w:rsidR="0071356D" w:rsidRPr="00DC7310" w:rsidRDefault="0071356D" w:rsidP="00950BD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1370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7C75B" w14:textId="77777777" w:rsidR="0071356D" w:rsidRPr="00DC7310" w:rsidRDefault="0071356D" w:rsidP="00950BDB">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7A50E" w14:textId="77777777" w:rsidR="0071356D" w:rsidRPr="00DC7310" w:rsidRDefault="0071356D" w:rsidP="00950BDB">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1356D" w:rsidRPr="00DC7310" w14:paraId="683676A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038F760" w14:textId="77777777" w:rsidR="0071356D" w:rsidRPr="00DC7310" w:rsidRDefault="0071356D" w:rsidP="00950BDB">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704AD" w14:textId="77777777" w:rsidR="0071356D" w:rsidRPr="00DC7310" w:rsidRDefault="0071356D" w:rsidP="00950BDB">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B42C7"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DB5A4" w14:textId="77777777" w:rsidR="0071356D" w:rsidRPr="00DC7310" w:rsidRDefault="0071356D" w:rsidP="00950BDB">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E3D6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811D98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C73B806" w14:textId="77777777" w:rsidR="0071356D" w:rsidRPr="00DC7310" w:rsidRDefault="0071356D" w:rsidP="00950BDB">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E67643E" w14:textId="77777777" w:rsidR="0071356D" w:rsidRPr="00DC7310" w:rsidRDefault="0071356D" w:rsidP="00950BD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7D82DA"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D11C75A" w14:textId="77777777" w:rsidR="0071356D" w:rsidRPr="00DC7310" w:rsidRDefault="0071356D" w:rsidP="00950BDB">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99FBC" w14:textId="77777777" w:rsidR="0071356D" w:rsidRPr="00DC7310" w:rsidRDefault="0071356D" w:rsidP="00950BDB">
            <w:pPr>
              <w:pStyle w:val="TAC"/>
              <w:keepNext w:val="0"/>
              <w:keepLines w:val="0"/>
              <w:rPr>
                <w:lang w:eastAsia="zh-CN"/>
              </w:rPr>
            </w:pPr>
            <w:r w:rsidRPr="00DC7310">
              <w:rPr>
                <w:szCs w:val="18"/>
                <w:lang w:eastAsia="zh-CN"/>
              </w:rPr>
              <w:t>0.5</w:t>
            </w:r>
          </w:p>
        </w:tc>
      </w:tr>
      <w:tr w:rsidR="0071356D" w:rsidRPr="00DC7310" w14:paraId="07B8046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FD39938" w14:textId="77777777" w:rsidR="0071356D" w:rsidRPr="00DC7310" w:rsidRDefault="0071356D" w:rsidP="00950BDB">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43A9A627" w14:textId="77777777" w:rsidR="0071356D" w:rsidRPr="00DC7310" w:rsidRDefault="0071356D" w:rsidP="00950BD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57F17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D7777C" w14:textId="77777777" w:rsidR="0071356D" w:rsidRPr="00DC7310" w:rsidRDefault="0071356D" w:rsidP="00950BDB">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0FC9A7" w14:textId="77777777" w:rsidR="0071356D" w:rsidRPr="00DC7310" w:rsidRDefault="0071356D" w:rsidP="00950BDB">
            <w:pPr>
              <w:pStyle w:val="TAC"/>
              <w:keepNext w:val="0"/>
              <w:keepLines w:val="0"/>
              <w:rPr>
                <w:lang w:eastAsia="zh-CN"/>
              </w:rPr>
            </w:pPr>
            <w:r w:rsidRPr="00DC7310">
              <w:rPr>
                <w:szCs w:val="18"/>
                <w:lang w:eastAsia="zh-CN"/>
              </w:rPr>
              <w:t>0.8</w:t>
            </w:r>
          </w:p>
        </w:tc>
      </w:tr>
      <w:tr w:rsidR="0071356D" w:rsidRPr="00DC7310" w14:paraId="4131519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98CC89E" w14:textId="77777777" w:rsidR="0071356D" w:rsidRPr="00DC7310" w:rsidRDefault="0071356D" w:rsidP="00950BDB">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924E5" w14:textId="77777777" w:rsidR="0071356D" w:rsidRPr="00DC7310" w:rsidRDefault="0071356D" w:rsidP="00950BD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95AA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897DC" w14:textId="77777777" w:rsidR="0071356D" w:rsidRPr="00DC7310" w:rsidRDefault="0071356D" w:rsidP="00950BDB">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693D0"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7838970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136B64" w14:textId="77777777" w:rsidR="0071356D" w:rsidRPr="00DC7310" w:rsidRDefault="0071356D" w:rsidP="00950BDB">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B9FE4" w14:textId="77777777" w:rsidR="0071356D" w:rsidRPr="00DC7310" w:rsidRDefault="0071356D" w:rsidP="00950BD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1A905"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E11B0" w14:textId="77777777" w:rsidR="0071356D" w:rsidRPr="00DC7310" w:rsidRDefault="0071356D" w:rsidP="00950BDB">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963DB" w14:textId="77777777" w:rsidR="0071356D" w:rsidRPr="00DC7310" w:rsidRDefault="0071356D" w:rsidP="00950BDB">
            <w:pPr>
              <w:pStyle w:val="TAC"/>
              <w:keepNext w:val="0"/>
              <w:keepLines w:val="0"/>
              <w:rPr>
                <w:szCs w:val="18"/>
                <w:lang w:eastAsia="zh-CN"/>
              </w:rPr>
            </w:pPr>
            <w:r w:rsidRPr="00DC7310">
              <w:rPr>
                <w:szCs w:val="18"/>
                <w:lang w:eastAsia="zh-CN"/>
              </w:rPr>
              <w:t>0.5</w:t>
            </w:r>
          </w:p>
        </w:tc>
      </w:tr>
      <w:tr w:rsidR="0071356D" w:rsidRPr="00DC7310" w14:paraId="0D3B5B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E060863"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87C7DBB" w14:textId="77777777" w:rsidR="0071356D" w:rsidRPr="00DC7310" w:rsidRDefault="0071356D" w:rsidP="00950BDB">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F03884"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B4E1AB" w14:textId="77777777" w:rsidR="0071356D" w:rsidRPr="00DC7310" w:rsidRDefault="0071356D" w:rsidP="00950BDB">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421C10" w14:textId="77777777" w:rsidR="0071356D" w:rsidRPr="00DC7310" w:rsidRDefault="0071356D" w:rsidP="00950BDB">
            <w:pPr>
              <w:pStyle w:val="TAC"/>
              <w:keepNext w:val="0"/>
              <w:keepLines w:val="0"/>
              <w:rPr>
                <w:szCs w:val="18"/>
                <w:lang w:eastAsia="zh-CN"/>
              </w:rPr>
            </w:pPr>
            <w:r w:rsidRPr="00DC7310">
              <w:rPr>
                <w:szCs w:val="18"/>
                <w:lang w:eastAsia="zh-CN"/>
              </w:rPr>
              <w:t>0.5</w:t>
            </w:r>
          </w:p>
        </w:tc>
      </w:tr>
      <w:tr w:rsidR="0071356D" w:rsidRPr="00DC7310" w14:paraId="66591A3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930D346" w14:textId="77777777" w:rsidR="0071356D" w:rsidRPr="00DC7310" w:rsidRDefault="0071356D" w:rsidP="00950BDB">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126059D"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B22210" w14:textId="77777777" w:rsidR="0071356D" w:rsidRPr="00DC7310" w:rsidRDefault="0071356D" w:rsidP="00950BDB">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D1AB56"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A6CED2"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r>
      <w:tr w:rsidR="0071356D" w:rsidRPr="00DC7310" w14:paraId="7FEB8D0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34EA3B8" w14:textId="77777777" w:rsidR="0071356D" w:rsidRPr="00DC7310" w:rsidRDefault="0071356D" w:rsidP="00950BDB">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AEB7C1E" w14:textId="77777777" w:rsidR="0071356D" w:rsidRPr="00DC7310" w:rsidRDefault="0071356D" w:rsidP="00950BDB">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058689"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6F515" w14:textId="77777777" w:rsidR="0071356D" w:rsidRPr="00DC7310" w:rsidRDefault="0071356D" w:rsidP="00950BDB">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F51320" w14:textId="77777777" w:rsidR="0071356D" w:rsidRPr="00DC7310" w:rsidRDefault="0071356D" w:rsidP="00950BDB">
            <w:pPr>
              <w:pStyle w:val="TAC"/>
              <w:keepNext w:val="0"/>
              <w:keepLines w:val="0"/>
              <w:rPr>
                <w:rFonts w:cs="Arial"/>
                <w:lang w:eastAsia="ja-JP"/>
              </w:rPr>
            </w:pPr>
            <w:r w:rsidRPr="00DC7310">
              <w:rPr>
                <w:rFonts w:cs="Arial"/>
                <w:lang w:eastAsia="ja-JP"/>
              </w:rPr>
              <w:t>0.8</w:t>
            </w:r>
          </w:p>
        </w:tc>
      </w:tr>
      <w:tr w:rsidR="0071356D" w:rsidRPr="00DC7310" w14:paraId="3FAF1F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A8F81DF" w14:textId="77777777" w:rsidR="0071356D" w:rsidRPr="00DC7310" w:rsidRDefault="0071356D" w:rsidP="00950BDB">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E760095" w14:textId="77777777" w:rsidR="0071356D" w:rsidRPr="00DC7310" w:rsidRDefault="0071356D" w:rsidP="00950BD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001334A" w14:textId="77777777" w:rsidR="0071356D" w:rsidRPr="00DC7310" w:rsidRDefault="0071356D" w:rsidP="00950BDB">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196B95" w14:textId="77777777" w:rsidR="0071356D" w:rsidRPr="00DC7310" w:rsidRDefault="0071356D" w:rsidP="00950BDB">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F411AD4" w14:textId="77777777" w:rsidR="0071356D" w:rsidRPr="00DC7310" w:rsidRDefault="0071356D" w:rsidP="00950BDB">
            <w:pPr>
              <w:pStyle w:val="TAC"/>
              <w:keepNext w:val="0"/>
              <w:keepLines w:val="0"/>
              <w:rPr>
                <w:szCs w:val="18"/>
                <w:lang w:eastAsia="zh-CN"/>
              </w:rPr>
            </w:pPr>
            <w:r w:rsidRPr="00DC7310">
              <w:rPr>
                <w:lang w:eastAsia="zh-CN"/>
              </w:rPr>
              <w:t>0.8</w:t>
            </w:r>
          </w:p>
        </w:tc>
      </w:tr>
      <w:tr w:rsidR="0071356D" w:rsidRPr="00DC7310" w14:paraId="0F9ABC8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C65595E" w14:textId="77777777" w:rsidR="0071356D" w:rsidRPr="00DC7310" w:rsidRDefault="0071356D" w:rsidP="00950BDB">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231F5" w14:textId="77777777" w:rsidR="0071356D" w:rsidRPr="00DC7310" w:rsidRDefault="0071356D" w:rsidP="00950BDB">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3506F"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1704A" w14:textId="77777777" w:rsidR="0071356D" w:rsidRPr="00DC7310" w:rsidRDefault="0071356D" w:rsidP="00950BDB">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DA90B" w14:textId="77777777" w:rsidR="0071356D" w:rsidRPr="00DC7310" w:rsidRDefault="0071356D" w:rsidP="00950BDB">
            <w:pPr>
              <w:pStyle w:val="TAC"/>
              <w:keepNext w:val="0"/>
              <w:keepLines w:val="0"/>
              <w:rPr>
                <w:szCs w:val="18"/>
                <w:lang w:eastAsia="zh-CN"/>
              </w:rPr>
            </w:pPr>
            <w:r w:rsidRPr="00DC7310">
              <w:rPr>
                <w:szCs w:val="18"/>
                <w:lang w:eastAsia="zh-CN"/>
              </w:rPr>
              <w:t>0.8</w:t>
            </w:r>
          </w:p>
        </w:tc>
      </w:tr>
      <w:tr w:rsidR="0071356D" w:rsidRPr="00DC7310" w14:paraId="4055B4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3F3CFE" w14:textId="77777777" w:rsidR="0071356D" w:rsidRPr="00DC7310" w:rsidRDefault="0071356D" w:rsidP="00950BDB">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3C4BA" w14:textId="77777777" w:rsidR="0071356D" w:rsidRPr="00DC7310" w:rsidRDefault="0071356D" w:rsidP="00950BD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CEFD"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79B53" w14:textId="77777777" w:rsidR="0071356D" w:rsidRPr="00DC7310" w:rsidRDefault="0071356D" w:rsidP="00950BDB">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89B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5EB50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2F3D09C" w14:textId="77777777" w:rsidR="0071356D" w:rsidRPr="00DC7310" w:rsidRDefault="0071356D" w:rsidP="00950BDB">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E96BF32" w14:textId="77777777" w:rsidR="0071356D" w:rsidRPr="00DC7310" w:rsidRDefault="0071356D" w:rsidP="00950BD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31C8CB"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F0CF3C" w14:textId="77777777" w:rsidR="0071356D" w:rsidRPr="00DC7310" w:rsidRDefault="0071356D" w:rsidP="00950BDB">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94B398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949F3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F690D49" w14:textId="77777777" w:rsidR="0071356D" w:rsidRPr="00DC7310" w:rsidRDefault="0071356D" w:rsidP="00950BDB">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F519B" w14:textId="77777777" w:rsidR="0071356D" w:rsidRPr="00DC7310" w:rsidRDefault="0071356D" w:rsidP="00950BD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A87F7" w14:textId="77777777" w:rsidR="0071356D" w:rsidRPr="00DC7310" w:rsidRDefault="0071356D" w:rsidP="00950BD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EF4B6" w14:textId="77777777" w:rsidR="0071356D" w:rsidRPr="00DC7310" w:rsidRDefault="0071356D" w:rsidP="00950BDB">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EA5C2"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0AF8B0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1AAE4E" w14:textId="77777777" w:rsidR="0071356D" w:rsidRPr="00DC7310" w:rsidRDefault="0071356D" w:rsidP="00950BDB">
            <w:pPr>
              <w:pStyle w:val="TAC"/>
              <w:keepNext w:val="0"/>
              <w:keepLines w:val="0"/>
            </w:pPr>
            <w:r w:rsidRPr="00DC7310">
              <w:rPr>
                <w:rFonts w:cs="Arial"/>
                <w:szCs w:val="18"/>
                <w:lang w:eastAsia="ja-JP"/>
              </w:rPr>
              <w:t>DC_7-7-13-(n)66</w:t>
            </w:r>
          </w:p>
          <w:p w14:paraId="0B9DAE0C" w14:textId="77777777" w:rsidR="0071356D" w:rsidRPr="00DC7310" w:rsidRDefault="0071356D" w:rsidP="00950BDB">
            <w:pPr>
              <w:pStyle w:val="TAC"/>
              <w:keepNext w:val="0"/>
              <w:keepLines w:val="0"/>
              <w:rPr>
                <w:rFonts w:eastAsia="MS Mincho" w:cs="Arial"/>
                <w:szCs w:val="18"/>
                <w:lang w:eastAsia="ja-JP"/>
              </w:rPr>
            </w:pPr>
            <w:r w:rsidRPr="00DC7310">
              <w:t>DC_7-13-(n)66</w:t>
            </w:r>
          </w:p>
          <w:p w14:paraId="3B2AAF51" w14:textId="77777777" w:rsidR="0071356D" w:rsidRPr="00DC7310" w:rsidRDefault="0071356D" w:rsidP="00950BDB">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48FAA" w14:textId="77777777" w:rsidR="0071356D" w:rsidRPr="00DC7310" w:rsidRDefault="0071356D" w:rsidP="00950BD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85369" w14:textId="77777777" w:rsidR="0071356D" w:rsidRPr="00DC7310" w:rsidRDefault="0071356D" w:rsidP="00950BDB">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4B74A" w14:textId="77777777" w:rsidR="0071356D" w:rsidRPr="00DC7310" w:rsidRDefault="0071356D" w:rsidP="00950BDB">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86B0D"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61020646" w14:textId="77777777" w:rsidTr="00950BD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975FD1C" w14:textId="77777777" w:rsidR="0071356D" w:rsidRPr="00DC7310" w:rsidRDefault="0071356D" w:rsidP="00950BDB">
            <w:pPr>
              <w:pStyle w:val="TAC"/>
              <w:keepNext w:val="0"/>
              <w:keepLines w:val="0"/>
            </w:pPr>
            <w:r w:rsidRPr="00DC7310">
              <w:t>DC_7-20_n1-n75</w:t>
            </w:r>
          </w:p>
        </w:tc>
        <w:tc>
          <w:tcPr>
            <w:tcW w:w="1417" w:type="dxa"/>
            <w:vAlign w:val="center"/>
          </w:tcPr>
          <w:p w14:paraId="1E7C0C64" w14:textId="77777777" w:rsidR="0071356D" w:rsidRPr="00DC7310" w:rsidRDefault="0071356D" w:rsidP="00950BDB">
            <w:pPr>
              <w:pStyle w:val="TAC"/>
              <w:keepNext w:val="0"/>
              <w:keepLines w:val="0"/>
              <w:rPr>
                <w:lang w:eastAsia="ko-KR"/>
              </w:rPr>
            </w:pPr>
            <w:r w:rsidRPr="00DC7310">
              <w:rPr>
                <w:rFonts w:hint="eastAsia"/>
                <w:lang w:eastAsia="ko-KR"/>
              </w:rPr>
              <w:t>0.7</w:t>
            </w:r>
          </w:p>
        </w:tc>
        <w:tc>
          <w:tcPr>
            <w:tcW w:w="1418" w:type="dxa"/>
            <w:vAlign w:val="center"/>
          </w:tcPr>
          <w:p w14:paraId="17F41D6A" w14:textId="77777777" w:rsidR="0071356D" w:rsidRPr="00DC7310" w:rsidRDefault="0071356D" w:rsidP="00950BDB">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B19311F"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07E1BEC" w14:textId="77777777" w:rsidR="0071356D" w:rsidRPr="00DC7310" w:rsidRDefault="0071356D" w:rsidP="00950BDB">
            <w:pPr>
              <w:pStyle w:val="TAC"/>
              <w:keepNext w:val="0"/>
              <w:keepLines w:val="0"/>
              <w:rPr>
                <w:lang w:eastAsia="ko-KR"/>
              </w:rPr>
            </w:pPr>
            <w:r w:rsidRPr="00DC7310">
              <w:rPr>
                <w:lang w:eastAsia="ko-KR"/>
              </w:rPr>
              <w:t>N/A</w:t>
            </w:r>
          </w:p>
        </w:tc>
      </w:tr>
      <w:tr w:rsidR="0071356D" w:rsidRPr="00DC7310" w14:paraId="6C691C2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B78798" w14:textId="77777777" w:rsidR="0071356D" w:rsidRPr="00DC7310" w:rsidRDefault="0071356D" w:rsidP="00950BDB">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95BC" w14:textId="77777777" w:rsidR="0071356D" w:rsidRPr="00DC7310" w:rsidRDefault="0071356D" w:rsidP="00950BDB">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1F3AA"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743B" w14:textId="77777777" w:rsidR="0071356D" w:rsidRPr="00DC7310" w:rsidRDefault="0071356D" w:rsidP="00950BDB">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0F37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3CAAD3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7692084" w14:textId="77777777" w:rsidR="0071356D" w:rsidRPr="00DC7310" w:rsidRDefault="0071356D" w:rsidP="00950BDB">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12B9D" w14:textId="77777777" w:rsidR="0071356D" w:rsidRPr="00DC7310" w:rsidRDefault="0071356D" w:rsidP="00950BDB">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300B3" w14:textId="77777777" w:rsidR="0071356D" w:rsidRPr="00DC7310" w:rsidRDefault="0071356D" w:rsidP="00950BDB">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EA49F" w14:textId="77777777" w:rsidR="0071356D" w:rsidRPr="00DC7310" w:rsidRDefault="0071356D" w:rsidP="00950BDB">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E608C" w14:textId="77777777" w:rsidR="0071356D" w:rsidRPr="00DC7310" w:rsidRDefault="0071356D" w:rsidP="00950BDB">
            <w:pPr>
              <w:pStyle w:val="TAC"/>
              <w:keepNext w:val="0"/>
              <w:keepLines w:val="0"/>
              <w:rPr>
                <w:bCs/>
                <w:szCs w:val="18"/>
                <w:lang w:eastAsia="zh-CN"/>
              </w:rPr>
            </w:pPr>
            <w:r w:rsidRPr="00DC7310">
              <w:rPr>
                <w:bCs/>
                <w:szCs w:val="18"/>
                <w:lang w:eastAsia="zh-CN"/>
              </w:rPr>
              <w:t>0.5</w:t>
            </w:r>
          </w:p>
        </w:tc>
      </w:tr>
      <w:tr w:rsidR="0071356D" w:rsidRPr="00DC7310" w14:paraId="2E540E4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6395A3" w14:textId="77777777" w:rsidR="0071356D" w:rsidRPr="00DC7310" w:rsidRDefault="0071356D" w:rsidP="00950BD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0375A" w14:textId="77777777" w:rsidR="0071356D" w:rsidRPr="00DC7310" w:rsidRDefault="0071356D" w:rsidP="00950BD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846D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1B8EF" w14:textId="77777777" w:rsidR="0071356D" w:rsidRPr="00DC7310" w:rsidRDefault="0071356D" w:rsidP="00950BDB">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0901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373449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4B0C7" w14:textId="77777777" w:rsidR="0071356D" w:rsidRPr="00DC7310" w:rsidRDefault="0071356D" w:rsidP="00950BDB">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EAD37" w14:textId="77777777" w:rsidR="0071356D" w:rsidRPr="00DC7310" w:rsidRDefault="0071356D" w:rsidP="00950BDB">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F88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68CA4" w14:textId="77777777" w:rsidR="0071356D" w:rsidRPr="00DC7310" w:rsidRDefault="0071356D" w:rsidP="00950BD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E467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3A0E02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81B0F27" w14:textId="77777777" w:rsidR="0071356D" w:rsidRPr="00DC7310" w:rsidRDefault="0071356D" w:rsidP="00950BDB">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10AC9" w14:textId="77777777" w:rsidR="0071356D" w:rsidRPr="00DC7310" w:rsidRDefault="0071356D" w:rsidP="00950BD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77CA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64FB7" w14:textId="77777777" w:rsidR="0071356D" w:rsidRPr="00DC7310" w:rsidRDefault="0071356D" w:rsidP="00950BD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CDDA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858AE8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C5369A" w14:textId="77777777" w:rsidR="0071356D" w:rsidRPr="00DC7310" w:rsidRDefault="0071356D" w:rsidP="00950BDB">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C8F61"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5697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C8D70"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0841"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92FFEF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D2B85AB" w14:textId="77777777" w:rsidR="0071356D" w:rsidRPr="00DC7310" w:rsidRDefault="0071356D" w:rsidP="00950BDB">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3E629" w14:textId="77777777" w:rsidR="0071356D" w:rsidRPr="00DC7310" w:rsidRDefault="0071356D" w:rsidP="00950BDB">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1823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E6C12" w14:textId="77777777" w:rsidR="0071356D" w:rsidRPr="00DC7310" w:rsidRDefault="0071356D" w:rsidP="00950BD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4EFC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900EA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154F064" w14:textId="77777777" w:rsidR="0071356D" w:rsidRPr="00DC7310" w:rsidRDefault="0071356D" w:rsidP="00950BDB">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7220A"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C142"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5FE2D5" w14:textId="77777777" w:rsidR="0071356D" w:rsidRPr="00DC7310" w:rsidRDefault="0071356D" w:rsidP="00950BDB">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DE7C3"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2385866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32B2F3F" w14:textId="77777777" w:rsidR="0071356D" w:rsidRPr="00DC7310" w:rsidRDefault="0071356D" w:rsidP="00950BDB">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078B4"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34BB0"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DB5E8D" w14:textId="77777777" w:rsidR="0071356D" w:rsidRPr="00DC7310" w:rsidRDefault="0071356D" w:rsidP="00950BDB">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7293A"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r>
      <w:tr w:rsidR="0071356D" w:rsidRPr="00DC7310" w14:paraId="638CB7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4816898" w14:textId="77777777" w:rsidR="0071356D" w:rsidRPr="00DC7310" w:rsidRDefault="0071356D" w:rsidP="00950BDB">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66E4"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5D9DF"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B41DD2" w14:textId="77777777" w:rsidR="0071356D" w:rsidRPr="00DC7310" w:rsidRDefault="0071356D" w:rsidP="00950BDB">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8EB03"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r>
      <w:tr w:rsidR="0071356D" w:rsidRPr="00DC7310" w14:paraId="442A498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85EA79B" w14:textId="77777777" w:rsidR="0071356D" w:rsidRPr="00DC7310" w:rsidRDefault="0071356D" w:rsidP="00950BDB">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B63B"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BD5D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F876B9"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F5F5D"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4B03BD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548D1A" w14:textId="77777777" w:rsidR="0071356D" w:rsidRPr="00DC7310" w:rsidRDefault="0071356D" w:rsidP="00950BDB">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5E0FC"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4E26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EEBF32"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9ADF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BEA4AD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98B24AE" w14:textId="77777777" w:rsidR="0071356D" w:rsidRPr="00DC7310" w:rsidRDefault="0071356D" w:rsidP="00950BDB">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B2757" w14:textId="77777777" w:rsidR="0071356D" w:rsidRPr="00DC7310" w:rsidRDefault="0071356D" w:rsidP="00950BD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0FF4F"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7F5737" w14:textId="77777777" w:rsidR="0071356D" w:rsidRPr="00DC7310" w:rsidRDefault="0071356D" w:rsidP="00950BD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18079"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269F188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47073C" w14:textId="77777777" w:rsidR="0071356D" w:rsidRPr="00DC7310" w:rsidRDefault="0071356D" w:rsidP="00950BDB">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4FE7" w14:textId="77777777" w:rsidR="0071356D" w:rsidRPr="00DC7310" w:rsidRDefault="0071356D" w:rsidP="00950BD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F393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2ED30" w14:textId="77777777" w:rsidR="0071356D" w:rsidRPr="00DC7310" w:rsidRDefault="0071356D" w:rsidP="00950BDB">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22E1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5448D2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07CA34C" w14:textId="77777777" w:rsidR="0071356D" w:rsidRPr="00DC7310" w:rsidRDefault="0071356D" w:rsidP="00950BDB">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0891738E" w14:textId="77777777" w:rsidR="0071356D" w:rsidRPr="00DC7310" w:rsidRDefault="0071356D" w:rsidP="00950BD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AB300"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81EB7A" w14:textId="77777777" w:rsidR="0071356D" w:rsidRPr="00DC7310" w:rsidRDefault="0071356D" w:rsidP="00950BD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39769"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74B50AE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1E81498" w14:textId="77777777" w:rsidR="0071356D" w:rsidRPr="00DC7310" w:rsidRDefault="0071356D" w:rsidP="00950BDB">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F6AD5A0" w14:textId="77777777" w:rsidR="0071356D" w:rsidRPr="00DC7310" w:rsidRDefault="0071356D" w:rsidP="00950BD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21CC4"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66432D" w14:textId="77777777" w:rsidR="0071356D" w:rsidRPr="00DC7310" w:rsidRDefault="0071356D" w:rsidP="00950BD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BE31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485F6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071313D" w14:textId="77777777" w:rsidR="0071356D" w:rsidRPr="00DC7310" w:rsidRDefault="0071356D" w:rsidP="00950BDB">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AD6D6" w14:textId="77777777" w:rsidR="0071356D" w:rsidRPr="00DC7310" w:rsidRDefault="0071356D" w:rsidP="00950BD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0BC3E" w14:textId="77777777" w:rsidR="0071356D" w:rsidRPr="00DC7310" w:rsidRDefault="0071356D" w:rsidP="00950BD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24A9A" w14:textId="77777777" w:rsidR="0071356D" w:rsidRPr="00DC7310" w:rsidRDefault="0071356D" w:rsidP="00950BDB">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4B2A3"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CEF509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B2F39" w14:textId="77777777" w:rsidR="0071356D" w:rsidRPr="00DC7310" w:rsidRDefault="0071356D" w:rsidP="00950BDB">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F73A6"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48E4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243A3"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96689"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3A60EE8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F37AE2" w14:textId="77777777" w:rsidR="0071356D" w:rsidRPr="00DC7310" w:rsidRDefault="0071356D" w:rsidP="00950BDB">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E1BA0"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695B4"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9E64B"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4A52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D732F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3ABD30A"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1CBF53B" w14:textId="77777777" w:rsidR="0071356D" w:rsidRPr="00DC7310" w:rsidRDefault="0071356D" w:rsidP="00950BDB">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88BC707"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F3547" w14:textId="77777777" w:rsidR="0071356D" w:rsidRPr="00DC7310" w:rsidRDefault="0071356D" w:rsidP="00950BDB">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8BC78C" w14:textId="77777777" w:rsidR="0071356D" w:rsidRPr="00DC7310" w:rsidRDefault="0071356D" w:rsidP="00950BDB">
            <w:pPr>
              <w:pStyle w:val="TAC"/>
              <w:keepNext w:val="0"/>
              <w:keepLines w:val="0"/>
              <w:rPr>
                <w:lang w:eastAsia="zh-CN"/>
              </w:rPr>
            </w:pPr>
            <w:r w:rsidRPr="00DC7310">
              <w:rPr>
                <w:rFonts w:hint="eastAsia"/>
                <w:lang w:eastAsia="zh-CN"/>
              </w:rPr>
              <w:t>0</w:t>
            </w:r>
            <w:r w:rsidRPr="00DC7310">
              <w:rPr>
                <w:lang w:eastAsia="zh-CN"/>
              </w:rPr>
              <w:t>.9</w:t>
            </w:r>
          </w:p>
        </w:tc>
      </w:tr>
      <w:tr w:rsidR="0071356D" w:rsidRPr="00DC7310" w14:paraId="6C87106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6E40D0F" w14:textId="77777777" w:rsidR="0071356D" w:rsidRPr="00DC7310" w:rsidRDefault="0071356D" w:rsidP="00950BDB">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5CCE6"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3BDD"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82DA" w14:textId="77777777" w:rsidR="0071356D" w:rsidRPr="00DC7310" w:rsidRDefault="0071356D" w:rsidP="00950BDB">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988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522450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48D9424" w14:textId="77777777" w:rsidR="0071356D" w:rsidRPr="00DC7310" w:rsidRDefault="0071356D" w:rsidP="00950BDB">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8F6A2"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A584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88050"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80F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DAD89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EBF5FE8" w14:textId="77777777" w:rsidR="0071356D" w:rsidRPr="00DC7310" w:rsidRDefault="0071356D" w:rsidP="00950BDB">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F27DE"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9284C"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BAB61" w14:textId="77777777" w:rsidR="0071356D" w:rsidRPr="00DC7310" w:rsidRDefault="0071356D" w:rsidP="00950BD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A4B75" w14:textId="77777777" w:rsidR="0071356D" w:rsidRPr="00DC7310" w:rsidRDefault="0071356D" w:rsidP="00950BDB">
            <w:pPr>
              <w:pStyle w:val="TAC"/>
              <w:keepNext w:val="0"/>
              <w:keepLines w:val="0"/>
              <w:rPr>
                <w:rFonts w:eastAsia="Malgun Gothic"/>
                <w:lang w:eastAsia="ko-KR"/>
              </w:rPr>
            </w:pPr>
            <w:r w:rsidRPr="00DC7310">
              <w:rPr>
                <w:lang w:eastAsia="zh-CN"/>
              </w:rPr>
              <w:t>0.5</w:t>
            </w:r>
          </w:p>
        </w:tc>
      </w:tr>
      <w:tr w:rsidR="0071356D" w:rsidRPr="00DC7310" w14:paraId="377D981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75E848" w14:textId="77777777" w:rsidR="0071356D" w:rsidRPr="00DC7310" w:rsidRDefault="0071356D" w:rsidP="00950BDB">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D022D"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9410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B08AB9"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6CB99"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39F0502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8411075" w14:textId="77777777" w:rsidR="0071356D" w:rsidRPr="00DC7310" w:rsidRDefault="0071356D" w:rsidP="00950BDB">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151BD"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957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F75C28"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3C46" w14:textId="77777777" w:rsidR="0071356D" w:rsidRPr="00DC7310" w:rsidRDefault="0071356D" w:rsidP="00950BDB">
            <w:pPr>
              <w:pStyle w:val="TAC"/>
              <w:keepNext w:val="0"/>
              <w:keepLines w:val="0"/>
              <w:rPr>
                <w:lang w:eastAsia="zh-CN"/>
              </w:rPr>
            </w:pPr>
            <w:r w:rsidRPr="00DC7310">
              <w:rPr>
                <w:lang w:eastAsia="zh-CN"/>
              </w:rPr>
              <w:t>0.7</w:t>
            </w:r>
          </w:p>
        </w:tc>
      </w:tr>
      <w:tr w:rsidR="0071356D" w:rsidRPr="00DC7310" w14:paraId="4E21AC5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33FB26C" w14:textId="77777777" w:rsidR="0071356D" w:rsidRPr="00DC7310" w:rsidRDefault="0071356D" w:rsidP="00950BDB">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4DACB34C"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7512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A26B77"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1839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45B916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CDC7A4F" w14:textId="77777777" w:rsidR="0071356D" w:rsidRPr="00DC7310" w:rsidRDefault="0071356D" w:rsidP="00950BDB">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14D3591" w14:textId="77777777" w:rsidR="0071356D" w:rsidRPr="00DC7310" w:rsidRDefault="0071356D" w:rsidP="00950BDB">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A0CC1B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711CC4" w14:textId="77777777" w:rsidR="0071356D" w:rsidRPr="00DC7310" w:rsidRDefault="0071356D" w:rsidP="00950BDB">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C69728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449727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7E575D4" w14:textId="77777777" w:rsidR="0071356D" w:rsidRPr="00DC7310" w:rsidRDefault="0071356D" w:rsidP="00950BDB">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48E63150" w14:textId="77777777" w:rsidR="0071356D" w:rsidRPr="00DC7310" w:rsidRDefault="0071356D" w:rsidP="00950BDB">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41FEA819" w14:textId="77777777" w:rsidR="0071356D" w:rsidRPr="00DC7310" w:rsidRDefault="0071356D" w:rsidP="00950BDB">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1839F59" w14:textId="77777777" w:rsidR="0071356D" w:rsidRPr="00DC7310" w:rsidRDefault="0071356D" w:rsidP="00950BD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184F220" w14:textId="77777777" w:rsidR="0071356D" w:rsidRPr="00DC7310" w:rsidRDefault="0071356D" w:rsidP="00950BDB">
            <w:pPr>
              <w:pStyle w:val="TAC"/>
              <w:keepNext w:val="0"/>
              <w:keepLines w:val="0"/>
            </w:pPr>
            <w:r w:rsidRPr="00DC7310">
              <w:t>0.8</w:t>
            </w:r>
          </w:p>
        </w:tc>
      </w:tr>
      <w:tr w:rsidR="0071356D" w:rsidRPr="00DC7310" w14:paraId="401C88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0B92BF5" w14:textId="77777777" w:rsidR="0071356D" w:rsidRPr="00DC7310" w:rsidRDefault="0071356D" w:rsidP="00950BDB">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7F89F" w14:textId="77777777" w:rsidR="0071356D" w:rsidRPr="00DC7310" w:rsidRDefault="0071356D" w:rsidP="00950BD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9C27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5C784" w14:textId="77777777" w:rsidR="0071356D" w:rsidRPr="00DC7310" w:rsidRDefault="0071356D" w:rsidP="00950BDB">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D19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9AB0BF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830F4" w14:textId="77777777" w:rsidR="0071356D" w:rsidRPr="00DC7310" w:rsidRDefault="0071356D" w:rsidP="00950BDB">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AB9F6" w14:textId="77777777" w:rsidR="0071356D" w:rsidRPr="00DC7310" w:rsidRDefault="0071356D" w:rsidP="00950BDB">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CEA7C" w14:textId="77777777" w:rsidR="0071356D" w:rsidRPr="00DC7310" w:rsidRDefault="0071356D" w:rsidP="00950BDB">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61E7" w14:textId="77777777" w:rsidR="0071356D" w:rsidRPr="00DC7310" w:rsidRDefault="0071356D" w:rsidP="00950BDB">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4A001"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52D4C39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71F7C" w14:textId="77777777" w:rsidR="0071356D" w:rsidRPr="00DC7310" w:rsidRDefault="0071356D" w:rsidP="00950BDB">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507F8B39" w14:textId="77777777" w:rsidR="0071356D" w:rsidRPr="00DC7310" w:rsidRDefault="0071356D" w:rsidP="00950BDB">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0CE5DE" w14:textId="77777777" w:rsidR="0071356D" w:rsidRPr="00DC7310" w:rsidRDefault="0071356D" w:rsidP="00950BD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1DB5F86" w14:textId="77777777" w:rsidR="0071356D" w:rsidRPr="00DC7310" w:rsidRDefault="0071356D" w:rsidP="00950BDB">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C6468" w14:textId="77777777" w:rsidR="0071356D" w:rsidRPr="00DC7310" w:rsidRDefault="0071356D" w:rsidP="00950BDB">
            <w:pPr>
              <w:pStyle w:val="TAC"/>
              <w:rPr>
                <w:lang w:eastAsia="zh-CN"/>
              </w:rPr>
            </w:pPr>
            <w:r w:rsidRPr="00FC21AA">
              <w:rPr>
                <w:lang w:eastAsia="zh-CN"/>
              </w:rPr>
              <w:t>0.6</w:t>
            </w:r>
          </w:p>
        </w:tc>
      </w:tr>
      <w:tr w:rsidR="0071356D" w:rsidRPr="00DC7310" w14:paraId="7A98CB11"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617C6F" w14:textId="77777777" w:rsidR="0071356D" w:rsidRPr="00DC7310" w:rsidRDefault="0071356D" w:rsidP="00950BDB">
            <w:pPr>
              <w:pStyle w:val="TAC"/>
            </w:pPr>
            <w:r w:rsidRPr="00FC21AA">
              <w:t>DC_7-32_n1-n78</w:t>
            </w:r>
          </w:p>
        </w:tc>
        <w:tc>
          <w:tcPr>
            <w:tcW w:w="1417" w:type="dxa"/>
            <w:tcBorders>
              <w:left w:val="single" w:sz="4" w:space="0" w:color="auto"/>
            </w:tcBorders>
            <w:vAlign w:val="center"/>
          </w:tcPr>
          <w:p w14:paraId="01EF87B8" w14:textId="77777777" w:rsidR="0071356D" w:rsidRPr="00DC7310" w:rsidRDefault="0071356D" w:rsidP="00950BDB">
            <w:pPr>
              <w:pStyle w:val="TAC"/>
              <w:rPr>
                <w:lang w:eastAsia="ko-KR"/>
              </w:rPr>
            </w:pPr>
            <w:r w:rsidRPr="00FC21AA">
              <w:rPr>
                <w:lang w:eastAsia="ko-KR"/>
              </w:rPr>
              <w:t>0.2</w:t>
            </w:r>
          </w:p>
        </w:tc>
        <w:tc>
          <w:tcPr>
            <w:tcW w:w="1418" w:type="dxa"/>
            <w:tcBorders>
              <w:left w:val="single" w:sz="4" w:space="0" w:color="auto"/>
            </w:tcBorders>
            <w:vAlign w:val="center"/>
          </w:tcPr>
          <w:p w14:paraId="5D3645B4" w14:textId="77777777" w:rsidR="0071356D" w:rsidRPr="00DC7310" w:rsidRDefault="0071356D" w:rsidP="00950BDB">
            <w:pPr>
              <w:pStyle w:val="TAC"/>
              <w:rPr>
                <w:bCs/>
                <w:lang w:eastAsia="ko-KR"/>
              </w:rPr>
            </w:pPr>
            <w:r w:rsidRPr="00FC21AA">
              <w:rPr>
                <w:bCs/>
                <w:lang w:eastAsia="ko-KR"/>
              </w:rPr>
              <w:t>-</w:t>
            </w:r>
          </w:p>
        </w:tc>
        <w:tc>
          <w:tcPr>
            <w:tcW w:w="1488" w:type="dxa"/>
            <w:vAlign w:val="center"/>
          </w:tcPr>
          <w:p w14:paraId="061CFC83" w14:textId="77777777" w:rsidR="0071356D" w:rsidRPr="00DC7310" w:rsidRDefault="0071356D" w:rsidP="00950BDB">
            <w:pPr>
              <w:pStyle w:val="TAC"/>
              <w:rPr>
                <w:lang w:eastAsia="ko-KR"/>
              </w:rPr>
            </w:pPr>
            <w:r w:rsidRPr="00FC21AA">
              <w:rPr>
                <w:lang w:eastAsia="ko-KR"/>
              </w:rPr>
              <w:t>0.2</w:t>
            </w:r>
          </w:p>
        </w:tc>
        <w:tc>
          <w:tcPr>
            <w:tcW w:w="1489" w:type="dxa"/>
            <w:vAlign w:val="center"/>
          </w:tcPr>
          <w:p w14:paraId="210FEA36" w14:textId="77777777" w:rsidR="0071356D" w:rsidRPr="00DC7310" w:rsidRDefault="0071356D" w:rsidP="00950BDB">
            <w:pPr>
              <w:pStyle w:val="TAC"/>
              <w:rPr>
                <w:lang w:eastAsia="ko-KR"/>
              </w:rPr>
            </w:pPr>
            <w:r w:rsidRPr="00FC21AA">
              <w:rPr>
                <w:lang w:eastAsia="ko-KR"/>
              </w:rPr>
              <w:t>0.5</w:t>
            </w:r>
          </w:p>
        </w:tc>
      </w:tr>
      <w:tr w:rsidR="0071356D" w:rsidRPr="00DC7310" w14:paraId="044E02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B346E2" w14:textId="77777777" w:rsidR="0071356D" w:rsidRPr="00DC7310" w:rsidRDefault="0071356D" w:rsidP="00950BDB">
            <w:pPr>
              <w:pStyle w:val="TAC"/>
              <w:rPr>
                <w:rFonts w:eastAsia="Malgun Gothic"/>
                <w:lang w:eastAsia="ko-KR"/>
              </w:rPr>
            </w:pPr>
            <w:r w:rsidRPr="00FC21AA">
              <w:t>DC_7-32_n28-n78</w:t>
            </w:r>
          </w:p>
        </w:tc>
        <w:tc>
          <w:tcPr>
            <w:tcW w:w="1417" w:type="dxa"/>
            <w:tcBorders>
              <w:left w:val="single" w:sz="4" w:space="0" w:color="auto"/>
            </w:tcBorders>
            <w:vAlign w:val="center"/>
          </w:tcPr>
          <w:p w14:paraId="42B321BF" w14:textId="77777777" w:rsidR="0071356D" w:rsidRPr="00DC7310" w:rsidRDefault="0071356D" w:rsidP="00950BDB">
            <w:pPr>
              <w:pStyle w:val="TAC"/>
            </w:pPr>
            <w:r w:rsidRPr="00FC21AA">
              <w:rPr>
                <w:rFonts w:eastAsia="MS Mincho"/>
                <w:lang w:eastAsia="ja-JP"/>
              </w:rPr>
              <w:t>0.3</w:t>
            </w:r>
          </w:p>
        </w:tc>
        <w:tc>
          <w:tcPr>
            <w:tcW w:w="1418" w:type="dxa"/>
            <w:tcBorders>
              <w:left w:val="single" w:sz="4" w:space="0" w:color="auto"/>
            </w:tcBorders>
            <w:vAlign w:val="center"/>
          </w:tcPr>
          <w:p w14:paraId="6D226776" w14:textId="77777777" w:rsidR="0071356D" w:rsidRPr="00DC7310" w:rsidRDefault="0071356D" w:rsidP="00950BDB">
            <w:pPr>
              <w:pStyle w:val="TAC"/>
            </w:pPr>
            <w:r w:rsidRPr="00FC21AA">
              <w:rPr>
                <w:lang w:eastAsia="zh-CN"/>
              </w:rPr>
              <w:t>N/A</w:t>
            </w:r>
          </w:p>
        </w:tc>
        <w:tc>
          <w:tcPr>
            <w:tcW w:w="1488" w:type="dxa"/>
            <w:vAlign w:val="center"/>
          </w:tcPr>
          <w:p w14:paraId="5BE81A38" w14:textId="77777777" w:rsidR="0071356D" w:rsidRPr="00DC7310" w:rsidRDefault="0071356D" w:rsidP="00950BDB">
            <w:pPr>
              <w:pStyle w:val="TAC"/>
              <w:rPr>
                <w:rFonts w:eastAsia="Malgun Gothic"/>
                <w:lang w:eastAsia="ko-KR"/>
              </w:rPr>
            </w:pPr>
            <w:r w:rsidRPr="00FC21AA">
              <w:rPr>
                <w:rFonts w:eastAsia="MS Mincho"/>
                <w:lang w:eastAsia="ja-JP"/>
              </w:rPr>
              <w:t>0.7</w:t>
            </w:r>
          </w:p>
        </w:tc>
        <w:tc>
          <w:tcPr>
            <w:tcW w:w="1489" w:type="dxa"/>
            <w:vAlign w:val="center"/>
          </w:tcPr>
          <w:p w14:paraId="7242B606" w14:textId="77777777" w:rsidR="0071356D" w:rsidRPr="00DC7310" w:rsidRDefault="0071356D" w:rsidP="00950BDB">
            <w:pPr>
              <w:pStyle w:val="TAC"/>
              <w:rPr>
                <w:lang w:eastAsia="zh-CN"/>
              </w:rPr>
            </w:pPr>
            <w:r w:rsidRPr="00FC21AA">
              <w:rPr>
                <w:lang w:eastAsia="zh-CN"/>
              </w:rPr>
              <w:t>0.8</w:t>
            </w:r>
          </w:p>
        </w:tc>
      </w:tr>
      <w:tr w:rsidR="0071356D" w:rsidRPr="00DC7310" w14:paraId="4B0DD24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FC8D840" w14:textId="77777777" w:rsidR="0071356D" w:rsidRPr="00DC7310" w:rsidRDefault="0071356D" w:rsidP="00950BDB">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71CD456" w14:textId="77777777" w:rsidR="0071356D" w:rsidRPr="00DC7310" w:rsidRDefault="0071356D" w:rsidP="00950BDB">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80AACDA" w14:textId="77777777" w:rsidR="0071356D" w:rsidRPr="00DC7310" w:rsidRDefault="0071356D" w:rsidP="00950BD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5F738" w14:textId="77777777" w:rsidR="0071356D" w:rsidRPr="00DC7310" w:rsidRDefault="0071356D" w:rsidP="00950BDB">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9F8E3" w14:textId="77777777" w:rsidR="0071356D" w:rsidRPr="00DC7310" w:rsidRDefault="0071356D" w:rsidP="00950BDB">
            <w:pPr>
              <w:pStyle w:val="TAC"/>
              <w:keepNext w:val="0"/>
              <w:keepLines w:val="0"/>
              <w:tabs>
                <w:tab w:val="left" w:pos="1110"/>
                <w:tab w:val="center" w:pos="1368"/>
              </w:tabs>
              <w:rPr>
                <w:rFonts w:cs="Arial"/>
                <w:lang w:eastAsia="zh-CN"/>
              </w:rPr>
            </w:pPr>
            <w:r w:rsidRPr="00DC7310">
              <w:rPr>
                <w:rFonts w:cs="Arial"/>
                <w:lang w:eastAsia="zh-CN"/>
              </w:rPr>
              <w:t>0.8</w:t>
            </w:r>
          </w:p>
        </w:tc>
      </w:tr>
      <w:tr w:rsidR="0071356D" w:rsidRPr="00DC7310" w14:paraId="2D79F26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483E36" w14:textId="77777777" w:rsidR="0071356D" w:rsidRPr="00DC7310" w:rsidRDefault="0071356D" w:rsidP="00950BDB">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79F18" w14:textId="77777777" w:rsidR="0071356D" w:rsidRPr="00DC7310" w:rsidRDefault="0071356D" w:rsidP="00950BDB">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30C3" w14:textId="77777777" w:rsidR="0071356D" w:rsidRPr="00DC7310" w:rsidRDefault="0071356D" w:rsidP="00950BDB">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E88E7" w14:textId="77777777" w:rsidR="0071356D" w:rsidRPr="00DC7310" w:rsidRDefault="0071356D" w:rsidP="00950BDB">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6B426" w14:textId="77777777" w:rsidR="0071356D" w:rsidRPr="00DC7310" w:rsidRDefault="0071356D" w:rsidP="00950BDB">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71356D" w:rsidRPr="00DC7310" w14:paraId="762A451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55B9D4"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5C6D462" w14:textId="77777777" w:rsidR="0071356D" w:rsidRPr="00DC7310" w:rsidRDefault="0071356D" w:rsidP="00950BDB">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CE6953" w14:textId="77777777" w:rsidR="0071356D" w:rsidRPr="00DC7310" w:rsidRDefault="0071356D" w:rsidP="00950BDB">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AB7810"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129A84C"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71356D" w:rsidRPr="00DC7310" w14:paraId="6659571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EA8BF18" w14:textId="77777777" w:rsidR="0071356D" w:rsidRPr="00DC7310" w:rsidRDefault="0071356D" w:rsidP="00950BDB">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AB7E9CA" w14:textId="77777777" w:rsidR="0071356D" w:rsidRPr="00DC7310" w:rsidRDefault="0071356D" w:rsidP="00950BDB">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90BDB4" w14:textId="77777777" w:rsidR="0071356D" w:rsidRPr="00DC7310" w:rsidRDefault="0071356D" w:rsidP="00950BDB">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17CA7BA2"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DF5B624"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71356D" w:rsidRPr="00DC7310" w14:paraId="2C5D52E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C6E3F22" w14:textId="77777777" w:rsidR="0071356D" w:rsidRPr="00DC7310" w:rsidRDefault="0071356D" w:rsidP="00950BDB">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7C78BCE9" w14:textId="77777777" w:rsidR="0071356D" w:rsidRPr="00DC7310" w:rsidRDefault="0071356D" w:rsidP="00950BDB">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F43460" w14:textId="77777777" w:rsidR="0071356D" w:rsidRPr="00DC7310" w:rsidRDefault="0071356D" w:rsidP="00950BDB">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98A18EC"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1EAEB9B"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71356D" w:rsidRPr="00DC7310" w14:paraId="3F47AAD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3434218" w14:textId="77777777" w:rsidR="0071356D" w:rsidRPr="00DC7310" w:rsidRDefault="0071356D" w:rsidP="00950BDB">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64B3DBB" w14:textId="77777777" w:rsidR="0071356D" w:rsidRPr="00DC7310" w:rsidRDefault="0071356D" w:rsidP="00950BDB">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F8BEC73" w14:textId="77777777" w:rsidR="0071356D" w:rsidRPr="00DC7310" w:rsidRDefault="0071356D" w:rsidP="00950BDB">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FAD67D" w14:textId="77777777" w:rsidR="0071356D" w:rsidRPr="00DC7310" w:rsidRDefault="0071356D" w:rsidP="00950BD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0343AA" w14:textId="77777777" w:rsidR="0071356D" w:rsidRPr="00DC7310" w:rsidRDefault="0071356D" w:rsidP="00950BDB">
            <w:pPr>
              <w:pStyle w:val="TAC"/>
              <w:keepNext w:val="0"/>
              <w:keepLines w:val="0"/>
              <w:tabs>
                <w:tab w:val="left" w:pos="1110"/>
                <w:tab w:val="center" w:pos="1368"/>
              </w:tabs>
            </w:pPr>
            <w:r w:rsidRPr="00DC7310">
              <w:rPr>
                <w:rFonts w:cs="Arial"/>
                <w:szCs w:val="18"/>
                <w:lang w:eastAsia="zh-CN"/>
              </w:rPr>
              <w:t>0.8</w:t>
            </w:r>
          </w:p>
        </w:tc>
      </w:tr>
      <w:tr w:rsidR="0071356D" w:rsidRPr="00DC7310" w14:paraId="0170AB8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B7120DE" w14:textId="77777777" w:rsidR="0071356D" w:rsidRPr="00DC7310" w:rsidRDefault="0071356D" w:rsidP="00950BDB">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6B1AC" w14:textId="77777777" w:rsidR="0071356D" w:rsidRPr="00DC7310" w:rsidRDefault="0071356D" w:rsidP="00950BD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B0932"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CAACB"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0E93D"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4B1C73F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A71B9ED" w14:textId="77777777" w:rsidR="0071356D" w:rsidRPr="00DC7310" w:rsidRDefault="0071356D" w:rsidP="00950BDB">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7F6AF69" w14:textId="77777777" w:rsidR="0071356D" w:rsidRPr="00DC7310" w:rsidRDefault="0071356D" w:rsidP="00950BD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DB42D2E"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3615F9" w14:textId="77777777" w:rsidR="0071356D" w:rsidRPr="00DC7310" w:rsidRDefault="0071356D" w:rsidP="00950BD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9F5F09C"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6669728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D9924F8" w14:textId="77777777" w:rsidR="0071356D" w:rsidRPr="00DC7310" w:rsidRDefault="0071356D" w:rsidP="00950BDB">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72C02F5" w14:textId="77777777" w:rsidR="0071356D" w:rsidRPr="00DC7310" w:rsidRDefault="0071356D" w:rsidP="00950BD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E7A21B6"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E6BF923" w14:textId="77777777" w:rsidR="0071356D" w:rsidRPr="00DC7310" w:rsidRDefault="0071356D" w:rsidP="00950BD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F41B27F"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356D" w:rsidRPr="00DC7310" w14:paraId="6A7BFAC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A7376" w14:textId="77777777" w:rsidR="0071356D" w:rsidRPr="00DC7310" w:rsidRDefault="0071356D" w:rsidP="00950BDB">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C6357" w14:textId="77777777" w:rsidR="0071356D" w:rsidRPr="00DC7310" w:rsidRDefault="0071356D" w:rsidP="00950BD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BC29F"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0236"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B128" w14:textId="77777777" w:rsidR="0071356D" w:rsidRPr="00DC7310" w:rsidRDefault="0071356D" w:rsidP="00950BD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1356D" w:rsidRPr="00DC7310" w14:paraId="415FE2E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151C8A4" w14:textId="77777777" w:rsidR="0071356D" w:rsidRPr="00DC7310" w:rsidRDefault="0071356D" w:rsidP="00950BDB">
            <w:pPr>
              <w:pStyle w:val="TAC"/>
              <w:keepNext w:val="0"/>
              <w:keepLines w:val="0"/>
              <w:rPr>
                <w:rFonts w:eastAsia="等线" w:cs="Arial"/>
                <w:bCs/>
                <w:szCs w:val="18"/>
                <w:lang w:eastAsia="zh-CN"/>
              </w:rPr>
            </w:pPr>
            <w:r w:rsidRPr="00DC7310">
              <w:rPr>
                <w:rFonts w:eastAsia="MS Mincho" w:cs="Arial"/>
                <w:bCs/>
                <w:szCs w:val="18"/>
              </w:rPr>
              <w:t>DC_7-66_n38-n78</w:t>
            </w:r>
          </w:p>
          <w:p w14:paraId="298B1592" w14:textId="77777777" w:rsidR="0071356D" w:rsidRPr="00DC7310" w:rsidRDefault="0071356D" w:rsidP="00950BDB">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73B48" w14:textId="77777777" w:rsidR="0071356D" w:rsidRPr="00DC7310" w:rsidRDefault="0071356D" w:rsidP="00950BDB">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A30A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9DF1A" w14:textId="77777777" w:rsidR="0071356D" w:rsidRPr="00DC7310" w:rsidRDefault="0071356D" w:rsidP="00950BDB">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86C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EA87D7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68F9E65"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EBC3534"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51BB52" w14:textId="77777777" w:rsidR="0071356D" w:rsidRPr="00DC7310" w:rsidRDefault="0071356D" w:rsidP="00950BD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8C11CE" w14:textId="77777777" w:rsidR="0071356D" w:rsidRPr="00DC7310" w:rsidRDefault="0071356D" w:rsidP="00950BDB">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93DD95" w14:textId="77777777" w:rsidR="0071356D" w:rsidRPr="00DC7310" w:rsidRDefault="0071356D" w:rsidP="00950BD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71356D" w:rsidRPr="00DC7310" w14:paraId="4C1BDD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0E2EE84" w14:textId="77777777" w:rsidR="0071356D" w:rsidRPr="00DC7310" w:rsidRDefault="0071356D" w:rsidP="00950BDB">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CE50A14" w14:textId="77777777" w:rsidR="0071356D" w:rsidRPr="00DC7310" w:rsidRDefault="0071356D" w:rsidP="00950BDB">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C09016" w14:textId="77777777" w:rsidR="0071356D" w:rsidRPr="00DC7310" w:rsidRDefault="0071356D" w:rsidP="00950BDB">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646858" w14:textId="77777777" w:rsidR="0071356D" w:rsidRPr="00DC7310" w:rsidRDefault="0071356D" w:rsidP="00950BDB">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03D555" w14:textId="77777777" w:rsidR="0071356D" w:rsidRPr="00DC7310" w:rsidRDefault="0071356D" w:rsidP="00950BDB">
            <w:pPr>
              <w:pStyle w:val="TAC"/>
              <w:keepNext w:val="0"/>
              <w:keepLines w:val="0"/>
              <w:rPr>
                <w:rFonts w:eastAsia="MS Mincho" w:cs="Arial"/>
                <w:bCs/>
                <w:szCs w:val="18"/>
              </w:rPr>
            </w:pPr>
            <w:r w:rsidRPr="00DC7310">
              <w:rPr>
                <w:rFonts w:cs="Arial"/>
                <w:bCs/>
                <w:lang w:eastAsia="zh-CN"/>
              </w:rPr>
              <w:t>0.5</w:t>
            </w:r>
          </w:p>
        </w:tc>
      </w:tr>
      <w:tr w:rsidR="0071356D" w:rsidRPr="00DC7310" w14:paraId="4C6003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88C43" w14:textId="77777777" w:rsidR="0071356D" w:rsidRPr="00DC7310" w:rsidRDefault="0071356D" w:rsidP="00950BDB">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9C62D" w14:textId="77777777" w:rsidR="0071356D" w:rsidRPr="00DC7310" w:rsidRDefault="0071356D" w:rsidP="00950BD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46C0A"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17E3F" w14:textId="77777777" w:rsidR="0071356D" w:rsidRPr="00DC7310" w:rsidRDefault="0071356D" w:rsidP="00950BDB">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4FCB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979E08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A7D901C" w14:textId="77777777" w:rsidR="0071356D" w:rsidRPr="00DC7310" w:rsidRDefault="0071356D" w:rsidP="00950BDB">
            <w:pPr>
              <w:pStyle w:val="TAC"/>
              <w:keepNext w:val="0"/>
              <w:keepLines w:val="0"/>
              <w:rPr>
                <w:rFonts w:eastAsia="MS Mincho"/>
              </w:rPr>
            </w:pPr>
            <w:r w:rsidRPr="00DC7310">
              <w:rPr>
                <w:rFonts w:eastAsia="MS Mincho"/>
              </w:rPr>
              <w:t>DC_7-(n)66-n78</w:t>
            </w:r>
          </w:p>
          <w:p w14:paraId="5E0E3918" w14:textId="77777777" w:rsidR="0071356D" w:rsidRPr="00DC7310" w:rsidRDefault="0071356D" w:rsidP="00950BDB">
            <w:pPr>
              <w:pStyle w:val="TAC"/>
              <w:keepNext w:val="0"/>
              <w:keepLines w:val="0"/>
              <w:rPr>
                <w:rFonts w:eastAsia="MS Mincho"/>
              </w:rPr>
            </w:pPr>
            <w:r w:rsidRPr="00DC7310">
              <w:rPr>
                <w:rFonts w:eastAsia="MS Mincho"/>
              </w:rPr>
              <w:t>DC_7-7-(n)66-n78</w:t>
            </w:r>
          </w:p>
          <w:p w14:paraId="62B12D07" w14:textId="77777777" w:rsidR="0071356D" w:rsidRPr="00DC7310" w:rsidRDefault="0071356D" w:rsidP="00950BDB">
            <w:pPr>
              <w:pStyle w:val="TAC"/>
              <w:keepNext w:val="0"/>
              <w:keepLines w:val="0"/>
              <w:rPr>
                <w:rFonts w:eastAsia="MS Mincho"/>
              </w:rPr>
            </w:pPr>
            <w:r w:rsidRPr="00DC7310">
              <w:rPr>
                <w:rFonts w:eastAsia="MS Mincho"/>
              </w:rPr>
              <w:t>DC_7-66_n66-n78</w:t>
            </w:r>
          </w:p>
          <w:p w14:paraId="4219412E" w14:textId="77777777" w:rsidR="0071356D" w:rsidRPr="00DC7310" w:rsidRDefault="0071356D" w:rsidP="00950BDB">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6612B" w14:textId="77777777" w:rsidR="0071356D" w:rsidRPr="00DC7310" w:rsidRDefault="0071356D" w:rsidP="00950BD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A9831" w14:textId="77777777" w:rsidR="0071356D" w:rsidRPr="00DC7310" w:rsidRDefault="0071356D" w:rsidP="00950BDB">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D8D61" w14:textId="77777777" w:rsidR="0071356D" w:rsidRPr="00DC7310" w:rsidRDefault="0071356D" w:rsidP="00950BDB">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5AC90" w14:textId="77777777" w:rsidR="0071356D" w:rsidRPr="00DC7310" w:rsidRDefault="0071356D" w:rsidP="00950BDB">
            <w:pPr>
              <w:pStyle w:val="TAC"/>
              <w:keepNext w:val="0"/>
              <w:keepLines w:val="0"/>
              <w:rPr>
                <w:rFonts w:eastAsia="Malgun Gothic"/>
                <w:lang w:eastAsia="ko-KR"/>
              </w:rPr>
            </w:pPr>
            <w:r w:rsidRPr="00DC7310">
              <w:rPr>
                <w:lang w:eastAsia="zh-CN"/>
              </w:rPr>
              <w:t>0.8</w:t>
            </w:r>
          </w:p>
        </w:tc>
      </w:tr>
      <w:tr w:rsidR="0071356D" w:rsidRPr="00DC7310" w14:paraId="26DD8DC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A8BC65" w14:textId="77777777" w:rsidR="0071356D" w:rsidRPr="00DC7310" w:rsidRDefault="0071356D" w:rsidP="00950BDB">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03E7D" w14:textId="77777777" w:rsidR="0071356D" w:rsidRPr="00DC7310" w:rsidRDefault="0071356D" w:rsidP="00950BDB">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2C69"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67A4E" w14:textId="77777777" w:rsidR="0071356D" w:rsidRPr="00DC7310" w:rsidRDefault="0071356D" w:rsidP="00950BDB">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EEB1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56F6CD5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C93C1AA" w14:textId="77777777" w:rsidR="0071356D" w:rsidRPr="00DC7310" w:rsidRDefault="0071356D" w:rsidP="00950BDB">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6B795219"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4F83E4"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839095" w14:textId="77777777" w:rsidR="0071356D" w:rsidRPr="00DC7310" w:rsidRDefault="0071356D" w:rsidP="00950BD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4E53F0" w14:textId="77777777" w:rsidR="0071356D" w:rsidRPr="00DC7310" w:rsidRDefault="0071356D" w:rsidP="00950BDB">
            <w:pPr>
              <w:pStyle w:val="TAC"/>
              <w:keepNext w:val="0"/>
              <w:keepLines w:val="0"/>
              <w:rPr>
                <w:rFonts w:cs="Arial"/>
                <w:lang w:eastAsia="ja-JP"/>
              </w:rPr>
            </w:pPr>
            <w:r w:rsidRPr="00DC7310">
              <w:rPr>
                <w:rFonts w:cs="Arial"/>
                <w:lang w:eastAsia="ja-JP"/>
              </w:rPr>
              <w:t>0.8</w:t>
            </w:r>
          </w:p>
        </w:tc>
      </w:tr>
      <w:tr w:rsidR="0071356D" w:rsidRPr="00DC7310" w14:paraId="36E618E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52F7FEE" w14:textId="77777777" w:rsidR="0071356D" w:rsidRPr="00DC7310" w:rsidRDefault="0071356D" w:rsidP="00950BDB">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4BAFB2"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9FF828"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001515" w14:textId="77777777" w:rsidR="0071356D" w:rsidRPr="00DC7310" w:rsidRDefault="0071356D" w:rsidP="00950BDB">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35BED0"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CA7F14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455A8D0" w14:textId="77777777" w:rsidR="0071356D" w:rsidRPr="00DC7310" w:rsidRDefault="0071356D" w:rsidP="00950BDB">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A0010" w14:textId="77777777" w:rsidR="0071356D" w:rsidRPr="00DC7310" w:rsidRDefault="0071356D" w:rsidP="00950BDB">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1511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17D34" w14:textId="77777777" w:rsidR="0071356D" w:rsidRPr="00DC7310" w:rsidRDefault="0071356D" w:rsidP="00950BDB">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D328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25D1A5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1DF3BD4" w14:textId="77777777" w:rsidR="0071356D" w:rsidRPr="00DC7310" w:rsidRDefault="0071356D" w:rsidP="00950BDB">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1F89" w14:textId="77777777" w:rsidR="0071356D" w:rsidRPr="00DC7310" w:rsidRDefault="0071356D" w:rsidP="00950BD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1BDB6" w14:textId="77777777" w:rsidR="0071356D" w:rsidRPr="00DC7310" w:rsidRDefault="0071356D" w:rsidP="00950BD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7BB2C" w14:textId="77777777" w:rsidR="0071356D" w:rsidRPr="00DC7310" w:rsidRDefault="0071356D" w:rsidP="00950BD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44878" w14:textId="77777777" w:rsidR="0071356D" w:rsidRPr="00DC7310" w:rsidRDefault="0071356D" w:rsidP="00950BDB">
            <w:pPr>
              <w:pStyle w:val="TAC"/>
              <w:keepNext w:val="0"/>
              <w:keepLines w:val="0"/>
              <w:rPr>
                <w:rFonts w:cs="Arial"/>
                <w:lang w:eastAsia="ja-JP"/>
              </w:rPr>
            </w:pPr>
            <w:r w:rsidRPr="00DC7310">
              <w:rPr>
                <w:lang w:eastAsia="zh-CN"/>
              </w:rPr>
              <w:t>0.8</w:t>
            </w:r>
          </w:p>
        </w:tc>
      </w:tr>
      <w:tr w:rsidR="0071356D" w:rsidRPr="00DC7310" w14:paraId="512CF69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8C8EB27" w14:textId="77777777" w:rsidR="0071356D" w:rsidRPr="00DC7310" w:rsidRDefault="0071356D" w:rsidP="00950BDB">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EF205B1"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D13EED"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67EBF5"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D3D205"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r>
      <w:tr w:rsidR="0071356D" w:rsidRPr="00DC7310" w14:paraId="5BF7AA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4FDB4FC" w14:textId="77777777" w:rsidR="0071356D" w:rsidRPr="00DC7310" w:rsidRDefault="0071356D" w:rsidP="00950BDB">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414FA1E" w14:textId="77777777" w:rsidR="0071356D" w:rsidRPr="00DC7310" w:rsidRDefault="0071356D" w:rsidP="00950BDB">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C312E" w14:textId="77777777" w:rsidR="0071356D" w:rsidRPr="00DC7310" w:rsidRDefault="0071356D" w:rsidP="00950BDB">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879B37"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5A36DD" w14:textId="77777777" w:rsidR="0071356D" w:rsidRPr="00DC7310" w:rsidRDefault="0071356D" w:rsidP="00950BDB">
            <w:pPr>
              <w:pStyle w:val="TAC"/>
              <w:keepNext w:val="0"/>
              <w:keepLines w:val="0"/>
              <w:rPr>
                <w:rFonts w:cs="Arial"/>
                <w:lang w:eastAsia="ja-JP"/>
              </w:rPr>
            </w:pPr>
            <w:r w:rsidRPr="00DC7310">
              <w:rPr>
                <w:lang w:eastAsia="zh-CN"/>
              </w:rPr>
              <w:t>0.8</w:t>
            </w:r>
          </w:p>
        </w:tc>
      </w:tr>
      <w:tr w:rsidR="0071356D" w:rsidRPr="00DC7310" w14:paraId="05F80B8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75D97E2" w14:textId="77777777" w:rsidR="0071356D" w:rsidRPr="00DC7310" w:rsidRDefault="0071356D" w:rsidP="00950BDB">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88BAC" w14:textId="77777777" w:rsidR="0071356D" w:rsidRPr="00DC7310" w:rsidRDefault="0071356D" w:rsidP="00950BD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25C5" w14:textId="77777777" w:rsidR="0071356D" w:rsidRPr="00DC7310" w:rsidRDefault="0071356D" w:rsidP="00950BD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CB9C7" w14:textId="77777777" w:rsidR="0071356D" w:rsidRPr="00DC7310" w:rsidRDefault="0071356D" w:rsidP="00950BD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DE82" w14:textId="77777777" w:rsidR="0071356D" w:rsidRPr="00DC7310" w:rsidRDefault="0071356D" w:rsidP="00950BDB">
            <w:pPr>
              <w:pStyle w:val="TAC"/>
              <w:keepNext w:val="0"/>
              <w:keepLines w:val="0"/>
            </w:pPr>
            <w:r w:rsidRPr="00DC7310">
              <w:rPr>
                <w:lang w:eastAsia="zh-CN"/>
              </w:rPr>
              <w:t>0.8</w:t>
            </w:r>
          </w:p>
        </w:tc>
      </w:tr>
      <w:tr w:rsidR="0071356D" w:rsidRPr="00DC7310" w14:paraId="7EB27F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17DFF066" w14:textId="77777777" w:rsidR="0071356D" w:rsidRPr="00DC7310" w:rsidRDefault="0071356D" w:rsidP="00950BDB">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05163A2C" w14:textId="77777777" w:rsidR="0071356D" w:rsidRPr="00DC7310" w:rsidRDefault="0071356D" w:rsidP="00950BD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C2578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A533C1"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BF5F2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9AD1C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0C05FA0" w14:textId="77777777" w:rsidR="0071356D" w:rsidRPr="00DC7310" w:rsidRDefault="0071356D" w:rsidP="00950BDB">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15193"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31CB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167AF" w14:textId="77777777" w:rsidR="0071356D" w:rsidRPr="00DC7310" w:rsidRDefault="0071356D" w:rsidP="00950BD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357D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4E4EFF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60A69" w14:textId="77777777" w:rsidR="0071356D" w:rsidRPr="00DC7310" w:rsidRDefault="0071356D" w:rsidP="00950BDB">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A423E" w14:textId="77777777" w:rsidR="0071356D" w:rsidRPr="00DC7310" w:rsidRDefault="0071356D" w:rsidP="00950BD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C027D"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85792" w14:textId="77777777" w:rsidR="0071356D" w:rsidRPr="00DC7310" w:rsidRDefault="0071356D" w:rsidP="00950BD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42D9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A6A3F3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DD78E5B" w14:textId="77777777" w:rsidR="0071356D" w:rsidRPr="00DC7310" w:rsidRDefault="0071356D" w:rsidP="00950BDB">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317D23E8" w14:textId="77777777" w:rsidR="0071356D" w:rsidRPr="00DC7310" w:rsidRDefault="0071356D" w:rsidP="00950BDB">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D755DF" w14:textId="77777777" w:rsidR="0071356D" w:rsidRPr="00DC7310" w:rsidRDefault="0071356D" w:rsidP="00950BD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80616A3" w14:textId="77777777" w:rsidR="0071356D" w:rsidRPr="00DC7310" w:rsidRDefault="0071356D" w:rsidP="00950BDB">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9F681F" w14:textId="77777777" w:rsidR="0071356D" w:rsidRPr="00DC7310" w:rsidRDefault="0071356D" w:rsidP="00950BDB">
            <w:pPr>
              <w:pStyle w:val="TAC"/>
              <w:keepNext w:val="0"/>
              <w:keepLines w:val="0"/>
              <w:rPr>
                <w:lang w:eastAsia="zh-CN"/>
              </w:rPr>
            </w:pPr>
            <w:r w:rsidRPr="00DC7310">
              <w:t>0.</w:t>
            </w:r>
            <w:r w:rsidRPr="00DC7310">
              <w:rPr>
                <w:rFonts w:eastAsia="等线"/>
              </w:rPr>
              <w:t>8</w:t>
            </w:r>
          </w:p>
        </w:tc>
      </w:tr>
      <w:tr w:rsidR="0071356D" w:rsidRPr="00DC7310" w14:paraId="46F8499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908AFB1" w14:textId="77777777" w:rsidR="0071356D" w:rsidRPr="00DC7310" w:rsidRDefault="0071356D" w:rsidP="00950BDB">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923C4" w14:textId="77777777" w:rsidR="0071356D" w:rsidRPr="00DC7310" w:rsidRDefault="0071356D" w:rsidP="00950BD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E09D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B7B2F" w14:textId="77777777" w:rsidR="0071356D" w:rsidRPr="00DC7310" w:rsidRDefault="0071356D" w:rsidP="00950BD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16EE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58E6D59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2B1B9D" w14:textId="77777777" w:rsidR="0071356D" w:rsidRPr="00DC7310" w:rsidRDefault="0071356D" w:rsidP="00950BDB">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F2B02"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19E74"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8A0DB" w14:textId="77777777" w:rsidR="0071356D" w:rsidRPr="00DC7310" w:rsidRDefault="0071356D" w:rsidP="00950BD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FCDCC"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B05F44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A9CCA76" w14:textId="77777777" w:rsidR="0071356D" w:rsidRPr="00DC7310" w:rsidRDefault="0071356D" w:rsidP="00950BDB">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FEB14"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A52C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68771"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6CA2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40DF27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E7A791B" w14:textId="77777777" w:rsidR="0071356D" w:rsidRPr="00DC7310" w:rsidRDefault="0071356D" w:rsidP="00950BDB">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2B84C4C5" w14:textId="77777777" w:rsidR="0071356D" w:rsidRPr="00DC7310" w:rsidRDefault="0071356D" w:rsidP="00950BDB">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F7D89BE" w14:textId="77777777" w:rsidR="0071356D" w:rsidRPr="00DC7310" w:rsidRDefault="0071356D" w:rsidP="00950BDB">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2E19FF23" w14:textId="77777777" w:rsidR="0071356D" w:rsidRPr="00DC7310" w:rsidRDefault="0071356D" w:rsidP="00950BDB">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65DB5A3" w14:textId="77777777" w:rsidR="0071356D" w:rsidRPr="00DC7310" w:rsidRDefault="0071356D" w:rsidP="00950BDB">
            <w:pPr>
              <w:pStyle w:val="TAC"/>
              <w:keepNext w:val="0"/>
              <w:keepLines w:val="0"/>
              <w:rPr>
                <w:lang w:eastAsia="zh-CN"/>
              </w:rPr>
            </w:pPr>
            <w:r w:rsidRPr="00DC7310">
              <w:rPr>
                <w:rFonts w:hint="eastAsia"/>
                <w:lang w:eastAsia="ja-JP"/>
              </w:rPr>
              <w:t>0</w:t>
            </w:r>
            <w:r w:rsidRPr="00DC7310">
              <w:rPr>
                <w:lang w:eastAsia="ja-JP"/>
              </w:rPr>
              <w:t>.9</w:t>
            </w:r>
          </w:p>
        </w:tc>
      </w:tr>
      <w:tr w:rsidR="0071356D" w:rsidRPr="00DC7310" w14:paraId="17AB05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1BF800" w14:textId="77777777" w:rsidR="0071356D" w:rsidRPr="00DC7310" w:rsidRDefault="0071356D" w:rsidP="00950BDB">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6155B"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E197A"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439DC" w14:textId="77777777" w:rsidR="0071356D" w:rsidRPr="00DC7310" w:rsidRDefault="0071356D" w:rsidP="00950BD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C6CE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B5D5DE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F09EB4" w14:textId="77777777" w:rsidR="0071356D" w:rsidRPr="00DC7310" w:rsidRDefault="0071356D" w:rsidP="00950BDB">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51F75" w14:textId="77777777" w:rsidR="0071356D" w:rsidRPr="00DC7310" w:rsidRDefault="0071356D" w:rsidP="00950BD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48A97"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5C0CF" w14:textId="77777777" w:rsidR="0071356D" w:rsidRPr="00DC7310" w:rsidRDefault="0071356D" w:rsidP="00950BD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2AC00"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r>
      <w:tr w:rsidR="0071356D" w:rsidRPr="00DC7310" w14:paraId="37260AC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95CCF" w14:textId="77777777" w:rsidR="0071356D" w:rsidRPr="00DC7310" w:rsidRDefault="0071356D" w:rsidP="00950BDB">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A59E0" w14:textId="77777777" w:rsidR="0071356D" w:rsidRPr="00DC7310" w:rsidRDefault="0071356D" w:rsidP="00950BD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6B6B2"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BC013" w14:textId="77777777" w:rsidR="0071356D" w:rsidRPr="00DC7310" w:rsidRDefault="0071356D" w:rsidP="00950BD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8B05"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3FE2D3D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978EEA1" w14:textId="77777777" w:rsidR="0071356D" w:rsidRPr="00DC7310" w:rsidRDefault="0071356D" w:rsidP="00950BDB">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76B02" w14:textId="77777777" w:rsidR="0071356D" w:rsidRPr="00DC7310" w:rsidRDefault="0071356D" w:rsidP="00950BD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015E"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E6497" w14:textId="77777777" w:rsidR="0071356D" w:rsidRPr="00DC7310" w:rsidRDefault="0071356D" w:rsidP="00950BD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CEF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9D6E9E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E4E857" w14:textId="77777777" w:rsidR="0071356D" w:rsidRPr="00DC7310" w:rsidRDefault="0071356D" w:rsidP="00950BDB">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255A2" w14:textId="77777777" w:rsidR="0071356D" w:rsidRPr="00DC7310" w:rsidRDefault="0071356D" w:rsidP="00950BD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BDD6D" w14:textId="77777777" w:rsidR="0071356D" w:rsidRPr="00DC7310" w:rsidRDefault="0071356D" w:rsidP="00950BD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A7392" w14:textId="77777777" w:rsidR="0071356D" w:rsidRPr="00DC7310" w:rsidRDefault="0071356D" w:rsidP="00950BD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5AC4"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7B48AA0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4D8B89B" w14:textId="77777777" w:rsidR="0071356D" w:rsidRPr="00DC7310" w:rsidRDefault="0071356D" w:rsidP="00950BDB">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F0326"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8B7C6"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F0125" w14:textId="77777777" w:rsidR="0071356D" w:rsidRPr="00DC7310" w:rsidRDefault="0071356D" w:rsidP="00950BD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BB697"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059E325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AEB89D" w14:textId="77777777" w:rsidR="0071356D" w:rsidRPr="00DC7310" w:rsidRDefault="0071356D" w:rsidP="00950BDB">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2ED2731" w14:textId="77777777" w:rsidR="0071356D" w:rsidRPr="00DC7310" w:rsidRDefault="0071356D" w:rsidP="00950BDB">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055990" w14:textId="77777777" w:rsidR="0071356D" w:rsidRPr="00DC7310" w:rsidRDefault="0071356D" w:rsidP="00950BD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9F68E" w14:textId="77777777" w:rsidR="0071356D" w:rsidRPr="00DC7310" w:rsidRDefault="0071356D" w:rsidP="00950BDB">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F846833" w14:textId="77777777" w:rsidR="0071356D" w:rsidRPr="00DC7310" w:rsidRDefault="0071356D" w:rsidP="00950BDB">
            <w:pPr>
              <w:pStyle w:val="TAC"/>
              <w:rPr>
                <w:lang w:eastAsia="zh-CN"/>
              </w:rPr>
            </w:pPr>
            <w:r w:rsidRPr="00FC21AA">
              <w:rPr>
                <w:rFonts w:cs="Arial"/>
                <w:lang w:eastAsia="zh-CN"/>
              </w:rPr>
              <w:t>0.8</w:t>
            </w:r>
          </w:p>
        </w:tc>
      </w:tr>
      <w:tr w:rsidR="0071356D" w:rsidRPr="00DC7310" w14:paraId="57EC481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FED85A" w14:textId="77777777" w:rsidR="0071356D" w:rsidRPr="00DC7310" w:rsidRDefault="0071356D" w:rsidP="00950BDB">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BBEC1DE" w14:textId="77777777" w:rsidR="0071356D" w:rsidRPr="00DC7310" w:rsidRDefault="0071356D" w:rsidP="00950BD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20654D"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DAF3FE"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CF39E0"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r>
      <w:tr w:rsidR="0071356D" w:rsidRPr="00DC7310" w14:paraId="2A70BC8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5EAEE" w14:textId="77777777" w:rsidR="0071356D" w:rsidRPr="00DC7310" w:rsidRDefault="0071356D" w:rsidP="00950BDB">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260C2" w14:textId="77777777" w:rsidR="0071356D" w:rsidRPr="00DC7310" w:rsidRDefault="0071356D" w:rsidP="00950BD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6EA6F" w14:textId="77777777" w:rsidR="0071356D" w:rsidRPr="00DC7310" w:rsidRDefault="0071356D" w:rsidP="00950BD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C9D2E"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6ED78"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2525E08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FD8021" w14:textId="77777777" w:rsidR="0071356D" w:rsidRPr="00DC7310" w:rsidRDefault="0071356D" w:rsidP="00950BDB">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50D9"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F6D07" w14:textId="77777777" w:rsidR="0071356D" w:rsidRPr="00DC7310" w:rsidRDefault="0071356D" w:rsidP="00950BD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3D65101"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5453"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30F0DBE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225B27" w14:textId="77777777" w:rsidR="0071356D" w:rsidRPr="00DC7310" w:rsidRDefault="0071356D" w:rsidP="00950BDB">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760FBA09"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460E76D"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49B19B0" w14:textId="77777777" w:rsidR="0071356D" w:rsidRPr="00DC7310" w:rsidRDefault="0071356D" w:rsidP="00950BDB">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D354DA6"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r>
      <w:tr w:rsidR="0071356D" w:rsidRPr="00DC7310" w14:paraId="679A2DD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311DD6" w14:textId="77777777" w:rsidR="0071356D" w:rsidRPr="00DC7310" w:rsidRDefault="0071356D" w:rsidP="00950BDB">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26A51" w14:textId="77777777" w:rsidR="0071356D" w:rsidRPr="00DC7310" w:rsidRDefault="0071356D" w:rsidP="00950BDB">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7B85"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06BD7"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5FEBA"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2596EC2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DE60B6" w14:textId="77777777" w:rsidR="0071356D" w:rsidRPr="00DC7310" w:rsidRDefault="0071356D" w:rsidP="00950BDB">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0EF67" w14:textId="77777777" w:rsidR="0071356D" w:rsidRPr="00DC7310" w:rsidRDefault="0071356D" w:rsidP="00950BD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CE843"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FB67" w14:textId="77777777" w:rsidR="0071356D" w:rsidRPr="00DC7310" w:rsidRDefault="0071356D" w:rsidP="00950BDB">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76692"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07A284C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F14A6" w14:textId="77777777" w:rsidR="0071356D" w:rsidRPr="00DC7310" w:rsidRDefault="0071356D" w:rsidP="00950BDB">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3F7F4C7" w14:textId="77777777" w:rsidR="0071356D" w:rsidRPr="00DC7310" w:rsidRDefault="0071356D" w:rsidP="00950BDB">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765347" w14:textId="77777777" w:rsidR="0071356D" w:rsidRPr="00DC7310" w:rsidRDefault="0071356D" w:rsidP="00950BDB">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65B497" w14:textId="77777777" w:rsidR="0071356D" w:rsidRPr="00DC7310" w:rsidRDefault="0071356D" w:rsidP="00950BDB">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DF0FA" w14:textId="77777777" w:rsidR="0071356D" w:rsidRPr="00DC7310" w:rsidRDefault="0071356D" w:rsidP="00950BDB">
            <w:pPr>
              <w:pStyle w:val="TAC"/>
              <w:rPr>
                <w:rFonts w:cs="Arial"/>
                <w:lang w:eastAsia="zh-CN"/>
              </w:rPr>
            </w:pPr>
            <w:r w:rsidRPr="00FC21AA">
              <w:rPr>
                <w:rFonts w:cs="Arial"/>
                <w:lang w:eastAsia="zh-CN"/>
              </w:rPr>
              <w:t>0.8</w:t>
            </w:r>
          </w:p>
        </w:tc>
      </w:tr>
      <w:tr w:rsidR="0071356D" w:rsidRPr="00DC7310" w14:paraId="50927A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CCBDF5" w14:textId="77777777" w:rsidR="0071356D" w:rsidRPr="00DC7310" w:rsidRDefault="0071356D" w:rsidP="00950BDB">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0168D" w14:textId="77777777" w:rsidR="0071356D" w:rsidRPr="00DC7310" w:rsidRDefault="0071356D" w:rsidP="00950BDB">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020F"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1A86D" w14:textId="77777777" w:rsidR="0071356D" w:rsidRPr="00DC7310" w:rsidRDefault="0071356D" w:rsidP="00950BDB">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75988"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4CB9221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78B7CF" w14:textId="77777777" w:rsidR="0071356D" w:rsidRPr="00DC7310" w:rsidRDefault="0071356D" w:rsidP="00950BDB">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030D5"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E0A70"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320DB"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07E46"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r>
      <w:tr w:rsidR="0071356D" w:rsidRPr="00DC7310" w14:paraId="794AB7F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5CA975" w14:textId="77777777" w:rsidR="0071356D" w:rsidRPr="00DC7310" w:rsidRDefault="0071356D" w:rsidP="00950BDB">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DF20C"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BC300"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4AE98"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ABDA8"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3FE1247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28041B7" w14:textId="77777777" w:rsidR="0071356D" w:rsidRPr="00DC7310" w:rsidRDefault="0071356D" w:rsidP="00950BDB">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F24E" w14:textId="77777777" w:rsidR="0071356D" w:rsidRPr="00DC7310" w:rsidRDefault="0071356D" w:rsidP="00950BD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D789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84C64" w14:textId="77777777" w:rsidR="0071356D" w:rsidRPr="00DC7310" w:rsidRDefault="0071356D" w:rsidP="00950BD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764C1"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0901E6B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B3FE535"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1D48FA26"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B139C2"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017290"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94C2CB"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r>
      <w:tr w:rsidR="0071356D" w:rsidRPr="00DC7310" w14:paraId="3895FB3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28FC2BBC"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6D268271"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71D43"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DA890E"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C89F59" w14:textId="77777777" w:rsidR="0071356D" w:rsidRPr="00DC7310" w:rsidRDefault="0071356D" w:rsidP="00950BDB">
            <w:pPr>
              <w:pStyle w:val="TAC"/>
              <w:keepNext w:val="0"/>
              <w:keepLines w:val="0"/>
              <w:rPr>
                <w:rFonts w:cs="Arial"/>
                <w:szCs w:val="18"/>
                <w:lang w:eastAsia="zh-CN" w:bidi="ar"/>
              </w:rPr>
            </w:pPr>
            <w:r w:rsidRPr="00DC7310">
              <w:rPr>
                <w:rFonts w:cs="Arial"/>
                <w:szCs w:val="18"/>
                <w:lang w:eastAsia="zh-CN" w:bidi="ar"/>
              </w:rPr>
              <w:t>0.8</w:t>
            </w:r>
          </w:p>
        </w:tc>
      </w:tr>
      <w:tr w:rsidR="0071356D" w:rsidRPr="00DC7310" w14:paraId="76F8FE4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242F7" w14:textId="77777777" w:rsidR="0071356D" w:rsidRPr="00DC7310" w:rsidRDefault="0071356D" w:rsidP="00950BDB">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FF876" w14:textId="77777777" w:rsidR="0071356D" w:rsidRPr="00DC7310" w:rsidRDefault="0071356D" w:rsidP="00950BDB">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BB516" w14:textId="77777777" w:rsidR="0071356D" w:rsidRPr="00DC7310" w:rsidRDefault="0071356D" w:rsidP="00950BDB">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EEE41"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6DE3E" w14:textId="77777777" w:rsidR="0071356D" w:rsidRPr="00DC7310" w:rsidRDefault="0071356D" w:rsidP="00950BDB">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71356D" w:rsidRPr="00DC7310" w14:paraId="62A85DB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4029D5" w14:textId="77777777" w:rsidR="0071356D" w:rsidRPr="00DC7310" w:rsidRDefault="0071356D" w:rsidP="00950BDB">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1BF33" w14:textId="77777777" w:rsidR="0071356D" w:rsidRPr="00DC7310" w:rsidRDefault="0071356D" w:rsidP="00950BDB">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0D3CF"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A5C3A" w14:textId="77777777" w:rsidR="0071356D" w:rsidRPr="00DC7310" w:rsidRDefault="0071356D" w:rsidP="00950BDB">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10778" w14:textId="77777777" w:rsidR="0071356D" w:rsidRPr="00DC7310" w:rsidRDefault="0071356D" w:rsidP="00950BDB">
            <w:pPr>
              <w:pStyle w:val="TAC"/>
              <w:keepNext w:val="0"/>
              <w:keepLines w:val="0"/>
              <w:tabs>
                <w:tab w:val="left" w:pos="1110"/>
                <w:tab w:val="center" w:pos="1368"/>
              </w:tabs>
              <w:rPr>
                <w:szCs w:val="18"/>
                <w:lang w:eastAsia="zh-CN"/>
              </w:rPr>
            </w:pPr>
            <w:r w:rsidRPr="00DC7310">
              <w:rPr>
                <w:szCs w:val="18"/>
                <w:lang w:eastAsia="zh-CN"/>
              </w:rPr>
              <w:t>0.5</w:t>
            </w:r>
          </w:p>
        </w:tc>
      </w:tr>
      <w:tr w:rsidR="0071356D" w:rsidRPr="00DC7310" w14:paraId="5EAAEDB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020D8A6" w14:textId="77777777" w:rsidR="0071356D" w:rsidRPr="00DC7310" w:rsidRDefault="0071356D" w:rsidP="00950BDB">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452F7" w14:textId="77777777" w:rsidR="0071356D" w:rsidRPr="00DC7310" w:rsidRDefault="0071356D" w:rsidP="00950BD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F8E8C"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48E8" w14:textId="77777777" w:rsidR="0071356D" w:rsidRPr="00DC7310" w:rsidRDefault="0071356D" w:rsidP="00950BDB">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C106" w14:textId="77777777" w:rsidR="0071356D" w:rsidRPr="00DC7310" w:rsidRDefault="0071356D" w:rsidP="00950BDB">
            <w:pPr>
              <w:pStyle w:val="TAC"/>
              <w:keepNext w:val="0"/>
              <w:keepLines w:val="0"/>
              <w:tabs>
                <w:tab w:val="left" w:pos="1110"/>
                <w:tab w:val="center" w:pos="1368"/>
              </w:tabs>
              <w:rPr>
                <w:szCs w:val="18"/>
                <w:lang w:eastAsia="zh-CN"/>
              </w:rPr>
            </w:pPr>
            <w:r w:rsidRPr="00DC7310">
              <w:rPr>
                <w:szCs w:val="18"/>
                <w:lang w:eastAsia="zh-CN"/>
              </w:rPr>
              <w:t>0.8</w:t>
            </w:r>
          </w:p>
        </w:tc>
      </w:tr>
      <w:tr w:rsidR="0071356D" w:rsidRPr="00DC7310" w14:paraId="44C8CFEB" w14:textId="77777777" w:rsidTr="00950BD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6EDDA6" w14:textId="77777777" w:rsidR="0071356D" w:rsidRPr="00DC7310" w:rsidRDefault="0071356D" w:rsidP="00950BDB">
            <w:pPr>
              <w:pStyle w:val="TAC"/>
              <w:keepNext w:val="0"/>
              <w:keepLines w:val="0"/>
            </w:pPr>
            <w:r w:rsidRPr="00DC7310">
              <w:t>DC_8-41_n1-n78</w:t>
            </w:r>
          </w:p>
        </w:tc>
        <w:tc>
          <w:tcPr>
            <w:tcW w:w="1417" w:type="dxa"/>
            <w:tcBorders>
              <w:left w:val="single" w:sz="4" w:space="0" w:color="auto"/>
            </w:tcBorders>
            <w:vAlign w:val="center"/>
          </w:tcPr>
          <w:p w14:paraId="5E3A046A" w14:textId="77777777" w:rsidR="0071356D" w:rsidRPr="00DC7310" w:rsidRDefault="0071356D" w:rsidP="00950BDB">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2C851E9" w14:textId="77777777" w:rsidR="0071356D" w:rsidRPr="00DC7310" w:rsidRDefault="0071356D" w:rsidP="00950BDB">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9FB5E12" w14:textId="77777777" w:rsidR="0071356D" w:rsidRPr="00DC7310" w:rsidRDefault="0071356D" w:rsidP="00950BDB">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0B5486EC" w14:textId="77777777" w:rsidR="0071356D" w:rsidRPr="00DC7310" w:rsidRDefault="0071356D" w:rsidP="00950BDB">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71356D" w:rsidRPr="00DC7310" w14:paraId="14EAF6F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D4F73" w14:textId="77777777" w:rsidR="0071356D" w:rsidRPr="00DC7310" w:rsidRDefault="0071356D" w:rsidP="00950BDB">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DC9E4" w14:textId="77777777" w:rsidR="0071356D" w:rsidRPr="00DC7310" w:rsidRDefault="0071356D" w:rsidP="00950BD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704E0" w14:textId="77777777" w:rsidR="0071356D" w:rsidRPr="00DC7310" w:rsidRDefault="0071356D" w:rsidP="00950BDB">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2BF11" w14:textId="77777777" w:rsidR="0071356D" w:rsidRPr="00DC7310" w:rsidRDefault="0071356D" w:rsidP="00950BDB">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8EA22" w14:textId="77777777" w:rsidR="0071356D" w:rsidRPr="00DC7310" w:rsidRDefault="0071356D" w:rsidP="00950BDB">
            <w:pPr>
              <w:pStyle w:val="TAC"/>
              <w:keepNext w:val="0"/>
              <w:keepLines w:val="0"/>
              <w:tabs>
                <w:tab w:val="left" w:pos="1110"/>
                <w:tab w:val="center" w:pos="1368"/>
              </w:tabs>
              <w:rPr>
                <w:szCs w:val="18"/>
                <w:lang w:eastAsia="zh-CN"/>
              </w:rPr>
            </w:pPr>
            <w:r w:rsidRPr="00DC7310">
              <w:rPr>
                <w:szCs w:val="18"/>
                <w:lang w:eastAsia="zh-CN"/>
              </w:rPr>
              <w:t>0.8</w:t>
            </w:r>
          </w:p>
        </w:tc>
      </w:tr>
      <w:tr w:rsidR="0071356D" w:rsidRPr="00DC7310" w14:paraId="50A176B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1128B1" w14:textId="77777777" w:rsidR="0071356D" w:rsidRPr="00DC7310" w:rsidRDefault="0071356D" w:rsidP="00950BDB">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2C24D"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4E00F"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4825A" w14:textId="77777777" w:rsidR="0071356D" w:rsidRPr="00DC7310" w:rsidRDefault="0071356D" w:rsidP="00950BDB">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9ADE8"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0.6</w:t>
            </w:r>
          </w:p>
        </w:tc>
      </w:tr>
      <w:tr w:rsidR="0071356D" w:rsidRPr="00DC7310" w14:paraId="6C14198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D555294" w14:textId="77777777" w:rsidR="0071356D" w:rsidRPr="00DC7310" w:rsidRDefault="0071356D" w:rsidP="00950BDB">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E5C3"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3632"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FD32A" w14:textId="77777777" w:rsidR="0071356D" w:rsidRPr="00DC7310" w:rsidRDefault="0071356D" w:rsidP="00950BDB">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4B22D" w14:textId="77777777" w:rsidR="0071356D" w:rsidRPr="00DC7310" w:rsidRDefault="0071356D" w:rsidP="00950BDB">
            <w:pPr>
              <w:pStyle w:val="TAC"/>
              <w:keepNext w:val="0"/>
              <w:keepLines w:val="0"/>
              <w:tabs>
                <w:tab w:val="left" w:pos="1110"/>
                <w:tab w:val="center" w:pos="1368"/>
              </w:tabs>
              <w:rPr>
                <w:lang w:eastAsia="zh-CN"/>
              </w:rPr>
            </w:pPr>
            <w:r w:rsidRPr="00DC7310">
              <w:rPr>
                <w:lang w:eastAsia="zh-CN"/>
              </w:rPr>
              <w:t>0.8</w:t>
            </w:r>
          </w:p>
        </w:tc>
      </w:tr>
      <w:tr w:rsidR="0071356D" w:rsidRPr="00DC7310" w14:paraId="346331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232356" w14:textId="77777777" w:rsidR="0071356D" w:rsidRPr="00DC7310" w:rsidRDefault="0071356D" w:rsidP="00950BDB">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F70F0"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C60BC"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7D2F5" w14:textId="77777777" w:rsidR="0071356D" w:rsidRPr="00DC7310" w:rsidRDefault="0071356D" w:rsidP="00950BD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4BF7E" w14:textId="77777777" w:rsidR="0071356D" w:rsidRPr="00DC7310" w:rsidRDefault="0071356D" w:rsidP="00950BDB">
            <w:pPr>
              <w:pStyle w:val="TAC"/>
              <w:keepNext w:val="0"/>
              <w:keepLines w:val="0"/>
              <w:tabs>
                <w:tab w:val="left" w:pos="1110"/>
                <w:tab w:val="center" w:pos="1368"/>
              </w:tabs>
            </w:pPr>
            <w:r w:rsidRPr="00DC7310">
              <w:rPr>
                <w:lang w:eastAsia="zh-CN"/>
              </w:rPr>
              <w:t>0.8</w:t>
            </w:r>
          </w:p>
        </w:tc>
      </w:tr>
      <w:tr w:rsidR="0071356D" w:rsidRPr="00DC7310" w14:paraId="08353C3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8DE60" w14:textId="77777777" w:rsidR="0071356D" w:rsidRPr="00DC7310" w:rsidRDefault="0071356D" w:rsidP="00950BDB">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7E7CF"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4CF5C" w14:textId="77777777" w:rsidR="0071356D" w:rsidRPr="00DC7310" w:rsidRDefault="0071356D" w:rsidP="00950BD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3CA20" w14:textId="77777777" w:rsidR="0071356D" w:rsidRPr="00DC7310" w:rsidRDefault="0071356D" w:rsidP="00950BD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DEEF7" w14:textId="77777777" w:rsidR="0071356D" w:rsidRPr="00DC7310" w:rsidRDefault="0071356D" w:rsidP="00950BDB">
            <w:pPr>
              <w:pStyle w:val="TAC"/>
              <w:keepNext w:val="0"/>
              <w:keepLines w:val="0"/>
              <w:tabs>
                <w:tab w:val="left" w:pos="1110"/>
                <w:tab w:val="center" w:pos="1368"/>
              </w:tabs>
            </w:pPr>
            <w:r w:rsidRPr="00DC7310">
              <w:rPr>
                <w:lang w:eastAsia="zh-CN"/>
              </w:rPr>
              <w:t>0.8</w:t>
            </w:r>
          </w:p>
        </w:tc>
      </w:tr>
      <w:tr w:rsidR="0071356D" w:rsidRPr="00DC7310" w14:paraId="00115B6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D53020F" w14:textId="77777777" w:rsidR="0071356D" w:rsidRPr="00DC7310" w:rsidRDefault="0071356D" w:rsidP="00950BDB">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2E69E" w14:textId="77777777" w:rsidR="0071356D" w:rsidRPr="00DC7310" w:rsidRDefault="0071356D" w:rsidP="00950BD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62E43" w14:textId="77777777" w:rsidR="0071356D" w:rsidRPr="00DC7310" w:rsidRDefault="0071356D" w:rsidP="00950BDB">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9ABB7" w14:textId="77777777" w:rsidR="0071356D" w:rsidRPr="00DC7310" w:rsidRDefault="0071356D" w:rsidP="00950BDB">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D4A1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19170B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4EC7DF2" w14:textId="77777777" w:rsidR="0071356D" w:rsidRPr="00DC7310" w:rsidRDefault="0071356D" w:rsidP="00950BDB">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88C99"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AF56"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1437E"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71D0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AE60B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9E91F2" w14:textId="77777777" w:rsidR="0071356D" w:rsidRPr="00DC7310" w:rsidRDefault="0071356D" w:rsidP="00950BDB">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1CCDA"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C9C2A" w14:textId="77777777" w:rsidR="0071356D" w:rsidRPr="00DC7310" w:rsidRDefault="0071356D" w:rsidP="00950BD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FD059"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BF0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A40A61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57B723" w14:textId="77777777" w:rsidR="0071356D" w:rsidRPr="00DC7310" w:rsidRDefault="0071356D" w:rsidP="00950BDB">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9894B" w14:textId="77777777" w:rsidR="0071356D" w:rsidRPr="00DC7310" w:rsidRDefault="0071356D" w:rsidP="00950BD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4B1FB"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C9259"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2199"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005F83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D300948" w14:textId="77777777" w:rsidR="0071356D" w:rsidRPr="00DC7310" w:rsidRDefault="0071356D" w:rsidP="00950BDB">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FBF4" w14:textId="77777777" w:rsidR="0071356D" w:rsidRPr="00DC7310" w:rsidRDefault="0071356D" w:rsidP="00950BD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E8F97" w14:textId="77777777" w:rsidR="0071356D" w:rsidRPr="00DC7310" w:rsidRDefault="0071356D" w:rsidP="00950BD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7666D" w14:textId="77777777" w:rsidR="0071356D" w:rsidRPr="00DC7310" w:rsidRDefault="0071356D" w:rsidP="00950BD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143E2"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42FE1A7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0110C68" w14:textId="77777777" w:rsidR="0071356D" w:rsidRPr="00DC7310" w:rsidRDefault="0071356D" w:rsidP="00950BDB">
            <w:pPr>
              <w:pStyle w:val="TAC"/>
              <w:keepNext w:val="0"/>
              <w:keepLines w:val="0"/>
              <w:rPr>
                <w:lang w:eastAsia="sv-SE"/>
              </w:rPr>
            </w:pPr>
            <w:r w:rsidRPr="00DC7310">
              <w:rPr>
                <w:lang w:eastAsia="sv-SE"/>
              </w:rPr>
              <w:t>DC_12-30-66_n77</w:t>
            </w:r>
          </w:p>
          <w:p w14:paraId="3915E03A" w14:textId="77777777" w:rsidR="0071356D" w:rsidRPr="00DC7310" w:rsidRDefault="0071356D" w:rsidP="00950BDB">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7E0DF" w14:textId="77777777" w:rsidR="0071356D" w:rsidRPr="00DC7310" w:rsidRDefault="0071356D" w:rsidP="00950BD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A8FA6"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59577"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3DEF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198187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4A8540" w14:textId="77777777" w:rsidR="0071356D" w:rsidRPr="00DC7310" w:rsidRDefault="0071356D" w:rsidP="00950BDB">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6B44E"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FD5D2"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AD00C" w14:textId="77777777" w:rsidR="0071356D" w:rsidRPr="00DC7310" w:rsidRDefault="0071356D" w:rsidP="00950BD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58D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C546F1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2EEDB67" w14:textId="77777777" w:rsidR="0071356D" w:rsidRPr="00DC7310" w:rsidRDefault="0071356D" w:rsidP="00950BDB">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E047"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BFCF"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E54FF" w14:textId="77777777" w:rsidR="0071356D" w:rsidRPr="00DC7310" w:rsidRDefault="0071356D" w:rsidP="00950BD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F8A95"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5383D79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E359918" w14:textId="77777777" w:rsidR="0071356D" w:rsidRPr="00DC7310" w:rsidRDefault="0071356D" w:rsidP="00950BDB">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F1738"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A8F98"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3824C"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A93C6"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727DCBC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3F197D7" w14:textId="77777777" w:rsidR="0071356D" w:rsidRPr="00DC7310" w:rsidRDefault="0071356D" w:rsidP="00950BDB">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65AD57D"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5BD1A11"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9DC91C"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38DCDC" w14:textId="77777777" w:rsidR="0071356D" w:rsidRPr="00DC7310" w:rsidRDefault="0071356D" w:rsidP="00950BD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1356D" w:rsidRPr="00DC7310" w14:paraId="086C939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EFF5267" w14:textId="77777777" w:rsidR="0071356D" w:rsidRPr="00DC7310" w:rsidRDefault="0071356D" w:rsidP="00950BDB">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40933C8"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0142485"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C9EA3E"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2C23F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EF6283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48671864" w14:textId="77777777" w:rsidR="0071356D" w:rsidRPr="00DC7310" w:rsidRDefault="0071356D" w:rsidP="00950BDB">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61F9CEE"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5D41FD0"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D56818"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07528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1531B0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72772A" w14:textId="77777777" w:rsidR="0071356D" w:rsidRPr="00DC7310" w:rsidRDefault="0071356D" w:rsidP="00950BDB">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2595A"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ABC64"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A3B57" w14:textId="77777777" w:rsidR="0071356D" w:rsidRPr="00DC7310" w:rsidRDefault="0071356D" w:rsidP="00950BD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71D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EDA549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418250" w14:textId="77777777" w:rsidR="0071356D" w:rsidRPr="00DC7310" w:rsidRDefault="0071356D" w:rsidP="00950BDB">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83100B8"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F55B8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C504DD" w14:textId="77777777" w:rsidR="0071356D" w:rsidRPr="00DC7310" w:rsidRDefault="0071356D" w:rsidP="00950BD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585C5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2A3654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8EBCB11" w14:textId="77777777" w:rsidR="0071356D" w:rsidRPr="00DC7310" w:rsidRDefault="0071356D" w:rsidP="00950BDB">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A3D70" w14:textId="77777777" w:rsidR="0071356D" w:rsidRPr="00DC7310" w:rsidRDefault="0071356D" w:rsidP="00950BD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3F1F8" w14:textId="77777777" w:rsidR="0071356D" w:rsidRPr="00DC7310" w:rsidRDefault="0071356D" w:rsidP="00950BDB">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6695F" w14:textId="77777777" w:rsidR="0071356D" w:rsidRPr="00DC7310" w:rsidRDefault="0071356D" w:rsidP="00950BD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536C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917F2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1705D36" w14:textId="77777777" w:rsidR="0071356D" w:rsidRPr="00DC7310" w:rsidRDefault="0071356D" w:rsidP="00950BDB">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497FD"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7A7AC"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8197F"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6F6D4"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C538BF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6B40198" w14:textId="77777777" w:rsidR="0071356D" w:rsidRPr="00DC7310" w:rsidRDefault="0071356D" w:rsidP="00950BDB">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E075A" w14:textId="77777777" w:rsidR="0071356D" w:rsidRPr="00DC7310" w:rsidRDefault="0071356D" w:rsidP="00950BDB">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CC71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E6419"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2DA0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417BEBF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C2E91B9" w14:textId="77777777" w:rsidR="0071356D" w:rsidRPr="00DC7310" w:rsidRDefault="0071356D" w:rsidP="00950BDB">
            <w:pPr>
              <w:pStyle w:val="TAC"/>
              <w:keepNext w:val="0"/>
              <w:keepLines w:val="0"/>
            </w:pPr>
            <w:r w:rsidRPr="00DC7310">
              <w:t>DC_13-66_n5-n77</w:t>
            </w:r>
          </w:p>
          <w:p w14:paraId="5199491D" w14:textId="77777777" w:rsidR="0071356D" w:rsidRPr="00DC7310" w:rsidRDefault="0071356D" w:rsidP="00950BDB">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AE63" w14:textId="77777777" w:rsidR="0071356D" w:rsidRPr="00DC7310" w:rsidRDefault="0071356D" w:rsidP="00950BD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CBF1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AC460"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C43A5"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84F166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A175A53" w14:textId="77777777" w:rsidR="0071356D" w:rsidRPr="00DC7310" w:rsidRDefault="0071356D" w:rsidP="00950BDB">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F52B" w14:textId="77777777" w:rsidR="0071356D" w:rsidRPr="00DC7310" w:rsidRDefault="0071356D" w:rsidP="00950BD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A7CB7"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4955"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CF4FA"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3A01CA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D1A4EF3" w14:textId="77777777" w:rsidR="0071356D" w:rsidRPr="00DC7310" w:rsidRDefault="0071356D" w:rsidP="00950BDB">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36D4F" w14:textId="77777777" w:rsidR="0071356D" w:rsidRPr="00DC7310" w:rsidRDefault="0071356D" w:rsidP="00950BDB">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4FE9"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759CF" w14:textId="77777777" w:rsidR="0071356D" w:rsidRPr="00DC7310" w:rsidRDefault="0071356D" w:rsidP="00950BD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D54EF"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7F3F91E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0792078" w14:textId="77777777" w:rsidR="0071356D" w:rsidRPr="00DC7310" w:rsidRDefault="0071356D" w:rsidP="00950BDB">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6C98" w14:textId="77777777" w:rsidR="0071356D" w:rsidRPr="00DC7310" w:rsidRDefault="0071356D" w:rsidP="00950BDB">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5C441"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6E4ED" w14:textId="77777777" w:rsidR="0071356D" w:rsidRPr="00DC7310" w:rsidRDefault="0071356D" w:rsidP="00950BD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946D7"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r>
      <w:tr w:rsidR="0071356D" w:rsidRPr="00DC7310" w14:paraId="0D1FFD9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CE198C" w14:textId="77777777" w:rsidR="0071356D" w:rsidRPr="00DC7310" w:rsidRDefault="0071356D" w:rsidP="00950BDB">
            <w:pPr>
              <w:pStyle w:val="TAC"/>
              <w:keepNext w:val="0"/>
              <w:keepLines w:val="0"/>
              <w:rPr>
                <w:lang w:eastAsia="sv-SE"/>
              </w:rPr>
            </w:pPr>
            <w:r w:rsidRPr="00DC7310">
              <w:rPr>
                <w:lang w:eastAsia="sv-SE"/>
              </w:rPr>
              <w:t>DC_14-30-66_n77</w:t>
            </w:r>
          </w:p>
          <w:p w14:paraId="31B6F1CB" w14:textId="77777777" w:rsidR="0071356D" w:rsidRPr="00DC7310" w:rsidRDefault="0071356D" w:rsidP="00950BDB">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6BBBB" w14:textId="77777777" w:rsidR="0071356D" w:rsidRPr="00DC7310" w:rsidRDefault="0071356D" w:rsidP="00950BD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CDD9C" w14:textId="77777777" w:rsidR="0071356D" w:rsidRPr="00DC7310" w:rsidRDefault="0071356D" w:rsidP="00950BD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E79FF" w14:textId="77777777" w:rsidR="0071356D" w:rsidRPr="00DC7310" w:rsidRDefault="0071356D" w:rsidP="00950BDB">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FAAF"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6263874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F515B8F" w14:textId="77777777" w:rsidR="0071356D" w:rsidRPr="00DC7310" w:rsidRDefault="0071356D" w:rsidP="00950BDB">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24987" w14:textId="77777777" w:rsidR="0071356D" w:rsidRPr="00DC7310" w:rsidRDefault="0071356D" w:rsidP="00950BDB">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B8BF3"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49CD4"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149A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41FD7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F4A6393" w14:textId="77777777" w:rsidR="0071356D" w:rsidRPr="00DC7310" w:rsidRDefault="0071356D" w:rsidP="00950BDB">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AC6A3" w14:textId="77777777" w:rsidR="0071356D" w:rsidRPr="00DC7310" w:rsidRDefault="0071356D" w:rsidP="00950BDB">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31295" w14:textId="77777777" w:rsidR="0071356D" w:rsidRPr="00DC7310" w:rsidRDefault="0071356D" w:rsidP="00950BD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CE73F" w14:textId="77777777" w:rsidR="0071356D" w:rsidRPr="00DC7310" w:rsidRDefault="0071356D" w:rsidP="00950BD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0454F"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0E42018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951752" w14:textId="77777777" w:rsidR="0071356D" w:rsidRPr="00DC7310" w:rsidRDefault="0071356D" w:rsidP="00950BDB">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C8227"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9D215"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D4725"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F3646"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69B0255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429488" w14:textId="77777777" w:rsidR="0071356D" w:rsidRPr="00DC7310" w:rsidRDefault="0071356D" w:rsidP="00950BDB">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8E71F" w14:textId="77777777" w:rsidR="0071356D" w:rsidRPr="00DC7310" w:rsidRDefault="0071356D" w:rsidP="00950BDB">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74F3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6478B"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38E8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2AED4B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5945E75" w14:textId="77777777" w:rsidR="0071356D" w:rsidRPr="00DC7310" w:rsidRDefault="0071356D" w:rsidP="00950BDB">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873AA" w14:textId="77777777" w:rsidR="0071356D" w:rsidRPr="00DC7310" w:rsidRDefault="0071356D" w:rsidP="00950BD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A0D56"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E6825" w14:textId="77777777" w:rsidR="0071356D" w:rsidRPr="00DC7310" w:rsidRDefault="0071356D" w:rsidP="00950BD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E2D5B"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72F197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822AC4B" w14:textId="77777777" w:rsidR="0071356D" w:rsidRPr="00DC7310" w:rsidRDefault="0071356D" w:rsidP="00950BDB">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8AE35" w14:textId="77777777" w:rsidR="0071356D" w:rsidRPr="00DC7310" w:rsidRDefault="0071356D" w:rsidP="00950BD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015EC" w14:textId="77777777" w:rsidR="0071356D" w:rsidRPr="00DC7310" w:rsidRDefault="0071356D" w:rsidP="00950BD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E370" w14:textId="77777777" w:rsidR="0071356D" w:rsidRPr="00DC7310" w:rsidRDefault="0071356D" w:rsidP="00950BD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31E5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5FD298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4EFBBE0" w14:textId="77777777" w:rsidR="0071356D" w:rsidRPr="00DC7310" w:rsidRDefault="0071356D" w:rsidP="00950BDB">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4037" w14:textId="77777777" w:rsidR="0071356D" w:rsidRPr="00DC7310" w:rsidRDefault="0071356D" w:rsidP="00950BD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74E87"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74FF" w14:textId="77777777" w:rsidR="0071356D" w:rsidRPr="00DC7310" w:rsidRDefault="0071356D" w:rsidP="00950BD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4051"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339E452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C302D63" w14:textId="77777777" w:rsidR="0071356D" w:rsidRPr="00DC7310" w:rsidRDefault="0071356D" w:rsidP="00950BDB">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A1204" w14:textId="77777777" w:rsidR="0071356D" w:rsidRPr="00DC7310" w:rsidRDefault="0071356D" w:rsidP="00950BDB">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2289B" w14:textId="77777777" w:rsidR="0071356D" w:rsidRPr="00DC7310" w:rsidRDefault="0071356D" w:rsidP="00950BD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C6D3D" w14:textId="77777777" w:rsidR="0071356D" w:rsidRPr="00DC7310" w:rsidRDefault="0071356D" w:rsidP="00950BDB">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7C06F" w14:textId="77777777" w:rsidR="0071356D" w:rsidRPr="00DC7310" w:rsidRDefault="0071356D" w:rsidP="00950BDB">
            <w:pPr>
              <w:pStyle w:val="TAC"/>
              <w:keepNext w:val="0"/>
              <w:keepLines w:val="0"/>
              <w:rPr>
                <w:szCs w:val="18"/>
                <w:lang w:eastAsia="zh-CN"/>
              </w:rPr>
            </w:pPr>
            <w:r w:rsidRPr="00DC7310">
              <w:rPr>
                <w:szCs w:val="18"/>
                <w:lang w:eastAsia="zh-CN"/>
              </w:rPr>
              <w:t>0.3</w:t>
            </w:r>
          </w:p>
        </w:tc>
      </w:tr>
      <w:tr w:rsidR="0071356D" w:rsidRPr="00DC7310" w14:paraId="32B51AE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CFD969" w14:textId="77777777" w:rsidR="0071356D" w:rsidRPr="00DC7310" w:rsidRDefault="0071356D" w:rsidP="00950BDB">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6EBC"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8D0C1" w14:textId="77777777" w:rsidR="0071356D" w:rsidRPr="00DC7310" w:rsidRDefault="0071356D" w:rsidP="00950BD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45D4745"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3DCA9" w14:textId="77777777" w:rsidR="0071356D" w:rsidRPr="00DC7310" w:rsidRDefault="0071356D" w:rsidP="00950BDB">
            <w:pPr>
              <w:pStyle w:val="TAC"/>
              <w:keepNext w:val="0"/>
              <w:keepLines w:val="0"/>
              <w:rPr>
                <w:rFonts w:eastAsia="Malgun Gothic"/>
                <w:lang w:eastAsia="ko-KR"/>
              </w:rPr>
            </w:pPr>
            <w:r w:rsidRPr="00DC7310">
              <w:rPr>
                <w:szCs w:val="18"/>
                <w:lang w:eastAsia="zh-CN"/>
              </w:rPr>
              <w:t>0.8</w:t>
            </w:r>
          </w:p>
        </w:tc>
      </w:tr>
      <w:tr w:rsidR="0071356D" w:rsidRPr="00DC7310" w14:paraId="43F7C28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8D5219F" w14:textId="77777777" w:rsidR="0071356D" w:rsidRPr="00DC7310" w:rsidRDefault="0071356D" w:rsidP="00950BDB">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C294"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07E3C" w14:textId="77777777" w:rsidR="0071356D" w:rsidRPr="00DC7310" w:rsidRDefault="0071356D" w:rsidP="00950BD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AA78ECC"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E217E" w14:textId="77777777" w:rsidR="0071356D" w:rsidRPr="00DC7310" w:rsidRDefault="0071356D" w:rsidP="00950BDB">
            <w:pPr>
              <w:pStyle w:val="TAC"/>
              <w:keepNext w:val="0"/>
              <w:keepLines w:val="0"/>
              <w:rPr>
                <w:rFonts w:eastAsia="Malgun Gothic"/>
                <w:lang w:eastAsia="ko-KR"/>
              </w:rPr>
            </w:pPr>
            <w:r w:rsidRPr="00DC7310">
              <w:rPr>
                <w:szCs w:val="18"/>
                <w:lang w:eastAsia="zh-CN"/>
              </w:rPr>
              <w:t>0.8</w:t>
            </w:r>
          </w:p>
        </w:tc>
      </w:tr>
      <w:tr w:rsidR="0071356D" w:rsidRPr="00DC7310" w14:paraId="114A93D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2ED9FA4" w14:textId="77777777" w:rsidR="0071356D" w:rsidRPr="00DC7310" w:rsidRDefault="0071356D" w:rsidP="00950BDB">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202B6"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ED96E" w14:textId="77777777" w:rsidR="0071356D" w:rsidRPr="00DC7310" w:rsidRDefault="0071356D" w:rsidP="00950BD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E83E95"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5AA13" w14:textId="77777777" w:rsidR="0071356D" w:rsidRPr="00DC7310" w:rsidRDefault="0071356D" w:rsidP="00950BDB">
            <w:pPr>
              <w:pStyle w:val="TAC"/>
              <w:keepNext w:val="0"/>
              <w:keepLines w:val="0"/>
              <w:rPr>
                <w:rFonts w:eastAsia="Malgun Gothic"/>
                <w:lang w:eastAsia="ko-KR"/>
              </w:rPr>
            </w:pPr>
            <w:r w:rsidRPr="00DC7310">
              <w:rPr>
                <w:szCs w:val="18"/>
                <w:lang w:eastAsia="zh-CN"/>
              </w:rPr>
              <w:t>-</w:t>
            </w:r>
          </w:p>
        </w:tc>
      </w:tr>
      <w:tr w:rsidR="0071356D" w:rsidRPr="00DC7310" w14:paraId="5E92B8C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165906" w14:textId="77777777" w:rsidR="0071356D" w:rsidRPr="00DC7310" w:rsidRDefault="0071356D" w:rsidP="00950BDB">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224AD"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5F775" w14:textId="77777777" w:rsidR="0071356D" w:rsidRPr="00DC7310" w:rsidRDefault="0071356D" w:rsidP="00950BD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33206" w14:textId="77777777" w:rsidR="0071356D" w:rsidRPr="00DC7310" w:rsidRDefault="0071356D" w:rsidP="00950BD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2E6F3" w14:textId="77777777" w:rsidR="0071356D" w:rsidRPr="00DC7310" w:rsidRDefault="0071356D" w:rsidP="00950BDB">
            <w:pPr>
              <w:pStyle w:val="TAC"/>
              <w:keepNext w:val="0"/>
              <w:keepLines w:val="0"/>
              <w:rPr>
                <w:rFonts w:eastAsia="Malgun Gothic"/>
                <w:lang w:eastAsia="ko-KR"/>
              </w:rPr>
            </w:pPr>
            <w:r w:rsidRPr="00DC7310">
              <w:rPr>
                <w:szCs w:val="18"/>
                <w:lang w:eastAsia="zh-CN"/>
              </w:rPr>
              <w:t>-</w:t>
            </w:r>
          </w:p>
        </w:tc>
      </w:tr>
      <w:tr w:rsidR="0071356D" w:rsidRPr="00DC7310" w14:paraId="35F47F4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DC80649" w14:textId="77777777" w:rsidR="0071356D" w:rsidRPr="00DC7310" w:rsidRDefault="0071356D" w:rsidP="00950BDB">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F463"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D59F3" w14:textId="77777777" w:rsidR="0071356D" w:rsidRPr="00DC7310" w:rsidRDefault="0071356D" w:rsidP="00950BD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08CE8" w14:textId="77777777" w:rsidR="0071356D" w:rsidRPr="00DC7310" w:rsidRDefault="0071356D" w:rsidP="00950BD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A5AA7" w14:textId="77777777" w:rsidR="0071356D" w:rsidRPr="00DC7310" w:rsidRDefault="0071356D" w:rsidP="00950BDB">
            <w:pPr>
              <w:pStyle w:val="TAC"/>
              <w:keepNext w:val="0"/>
              <w:keepLines w:val="0"/>
              <w:rPr>
                <w:rFonts w:eastAsia="Malgun Gothic"/>
                <w:lang w:eastAsia="ko-KR"/>
              </w:rPr>
            </w:pPr>
            <w:r w:rsidRPr="00DC7310">
              <w:rPr>
                <w:szCs w:val="18"/>
                <w:lang w:eastAsia="zh-CN"/>
              </w:rPr>
              <w:t>-</w:t>
            </w:r>
          </w:p>
        </w:tc>
      </w:tr>
      <w:tr w:rsidR="0071356D" w:rsidRPr="00DC7310" w14:paraId="4D79CEF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FC29822" w14:textId="77777777" w:rsidR="0071356D" w:rsidRPr="00DC7310" w:rsidRDefault="0071356D" w:rsidP="00950BDB">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3410B" w14:textId="77777777" w:rsidR="0071356D" w:rsidRPr="00DC7310" w:rsidRDefault="0071356D" w:rsidP="00950BD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F32406"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A0300" w14:textId="77777777" w:rsidR="0071356D" w:rsidRPr="00DC7310" w:rsidRDefault="0071356D" w:rsidP="00950BDB">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1E48D"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B76EA8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5068A9D" w14:textId="77777777" w:rsidR="0071356D" w:rsidRPr="00DC7310" w:rsidRDefault="0071356D" w:rsidP="00950BDB">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868B" w14:textId="77777777" w:rsidR="0071356D" w:rsidRPr="00DC7310" w:rsidRDefault="0071356D" w:rsidP="00950BD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A3676B5"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4F377" w14:textId="77777777" w:rsidR="0071356D" w:rsidRPr="00DC7310" w:rsidRDefault="0071356D" w:rsidP="00950BDB">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D03C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64487D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C10BD00" w14:textId="77777777" w:rsidR="0071356D" w:rsidRPr="00DC7310" w:rsidRDefault="0071356D" w:rsidP="00950BDB">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F6F0F" w14:textId="77777777" w:rsidR="0071356D" w:rsidRPr="00DC7310" w:rsidRDefault="0071356D" w:rsidP="00950BD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465EB"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CF8B" w14:textId="77777777" w:rsidR="0071356D" w:rsidRPr="00DC7310" w:rsidRDefault="0071356D" w:rsidP="00950BDB">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50C44"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E09205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E1AFABF" w14:textId="77777777" w:rsidR="0071356D" w:rsidRPr="00DC7310" w:rsidRDefault="0071356D" w:rsidP="00950BDB">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25677" w14:textId="77777777" w:rsidR="0071356D" w:rsidRPr="00DC7310" w:rsidRDefault="0071356D" w:rsidP="00950BD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68BEE57"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37B02" w14:textId="77777777" w:rsidR="0071356D" w:rsidRPr="00DC7310" w:rsidRDefault="0071356D" w:rsidP="00950BDB">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30239"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5CC4C690"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F2AAF6D" w14:textId="77777777" w:rsidR="0071356D" w:rsidRPr="00DC7310" w:rsidRDefault="0071356D" w:rsidP="00950BDB">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8D252" w14:textId="77777777" w:rsidR="0071356D" w:rsidRPr="00DC7310" w:rsidRDefault="0071356D" w:rsidP="00950BD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8C97905" w14:textId="77777777" w:rsidR="0071356D" w:rsidRPr="00DC7310" w:rsidRDefault="0071356D" w:rsidP="00950BD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47780" w14:textId="77777777" w:rsidR="0071356D" w:rsidRPr="00DC7310" w:rsidRDefault="0071356D" w:rsidP="00950BDB">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5CA9" w14:textId="77777777" w:rsidR="0071356D" w:rsidRPr="00DC7310" w:rsidRDefault="0071356D" w:rsidP="00950BDB">
            <w:pPr>
              <w:pStyle w:val="TAC"/>
              <w:keepNext w:val="0"/>
              <w:keepLines w:val="0"/>
              <w:rPr>
                <w:rFonts w:eastAsia="Malgun Gothic"/>
                <w:lang w:eastAsia="ko-KR"/>
              </w:rPr>
            </w:pPr>
            <w:r w:rsidRPr="00DC7310">
              <w:rPr>
                <w:lang w:eastAsia="zh-CN"/>
              </w:rPr>
              <w:t>-</w:t>
            </w:r>
          </w:p>
        </w:tc>
      </w:tr>
      <w:tr w:rsidR="0071356D" w:rsidRPr="00DC7310" w14:paraId="3203467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402763B" w14:textId="77777777" w:rsidR="0071356D" w:rsidRPr="00DC7310" w:rsidRDefault="0071356D" w:rsidP="00950BDB">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D7E68D5" w14:textId="77777777" w:rsidR="0071356D" w:rsidRPr="00DC7310" w:rsidRDefault="0071356D" w:rsidP="00950BDB">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88A473"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198701" w14:textId="77777777" w:rsidR="0071356D" w:rsidRPr="00DC7310" w:rsidRDefault="0071356D" w:rsidP="00950BDB">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5CDFD2" w14:textId="77777777" w:rsidR="0071356D" w:rsidRPr="00DC7310" w:rsidRDefault="0071356D" w:rsidP="00950BDB">
            <w:pPr>
              <w:pStyle w:val="TAC"/>
              <w:keepNext w:val="0"/>
              <w:keepLines w:val="0"/>
              <w:rPr>
                <w:lang w:eastAsia="zh-CN"/>
              </w:rPr>
            </w:pPr>
            <w:r w:rsidRPr="00DC7310">
              <w:rPr>
                <w:lang w:eastAsia="zh-CN"/>
              </w:rPr>
              <w:t>N/A</w:t>
            </w:r>
          </w:p>
        </w:tc>
      </w:tr>
      <w:tr w:rsidR="0071356D" w:rsidRPr="00DC7310" w14:paraId="0D930A3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2B23E02" w14:textId="77777777" w:rsidR="0071356D" w:rsidRPr="00DC7310" w:rsidRDefault="0071356D" w:rsidP="00950BDB">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AE37" w14:textId="77777777" w:rsidR="0071356D" w:rsidRPr="00DC7310" w:rsidRDefault="0071356D" w:rsidP="00950BD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5458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C83152"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8C6E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B089E5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CFAF342" w14:textId="77777777" w:rsidR="0071356D" w:rsidRPr="00DC7310" w:rsidRDefault="0071356D" w:rsidP="00950BDB">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15AD"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35A7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63B35F"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5194F"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C1CB94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FB472" w14:textId="77777777" w:rsidR="0071356D" w:rsidRPr="00DC7310" w:rsidRDefault="0071356D" w:rsidP="00950BDB">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A337C" w14:textId="77777777" w:rsidR="0071356D" w:rsidRPr="00DC7310" w:rsidRDefault="0071356D" w:rsidP="00950BDB">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ED1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68644" w14:textId="77777777" w:rsidR="0071356D" w:rsidRPr="00DC7310" w:rsidRDefault="0071356D" w:rsidP="00950BDB">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9CDE6"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3A0B7E9"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4FDF3D9" w14:textId="77777777" w:rsidR="0071356D" w:rsidRPr="00DC7310" w:rsidRDefault="0071356D" w:rsidP="00950BDB">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B841" w14:textId="77777777" w:rsidR="0071356D" w:rsidRPr="00DC7310" w:rsidRDefault="0071356D" w:rsidP="00950BDB">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96928" w14:textId="77777777" w:rsidR="0071356D" w:rsidRPr="00DC7310" w:rsidRDefault="0071356D" w:rsidP="00950BDB">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11AC" w14:textId="77777777" w:rsidR="0071356D" w:rsidRPr="00DC7310" w:rsidRDefault="0071356D" w:rsidP="00950BDB">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6F424" w14:textId="77777777" w:rsidR="0071356D" w:rsidRPr="00DC7310" w:rsidRDefault="0071356D" w:rsidP="00950BDB">
            <w:pPr>
              <w:pStyle w:val="TAC"/>
              <w:keepNext w:val="0"/>
              <w:keepLines w:val="0"/>
              <w:rPr>
                <w:rFonts w:cs="Arial"/>
                <w:lang w:eastAsia="zh-CN"/>
              </w:rPr>
            </w:pPr>
            <w:r w:rsidRPr="00DC7310">
              <w:rPr>
                <w:rFonts w:cs="Arial"/>
                <w:lang w:eastAsia="zh-CN"/>
              </w:rPr>
              <w:t>0.7</w:t>
            </w:r>
          </w:p>
        </w:tc>
      </w:tr>
      <w:tr w:rsidR="0071356D" w:rsidRPr="00DC7310" w14:paraId="2E7856E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7BC2D48" w14:textId="77777777" w:rsidR="0071356D" w:rsidRPr="00DC7310" w:rsidRDefault="0071356D" w:rsidP="00950BDB">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5921C925" w14:textId="77777777" w:rsidR="0071356D" w:rsidRPr="00DC7310" w:rsidRDefault="0071356D" w:rsidP="00950BD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E6DCE" w14:textId="77777777" w:rsidR="0071356D" w:rsidRPr="00DC7310" w:rsidRDefault="0071356D" w:rsidP="00950BD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3737C1" w14:textId="77777777" w:rsidR="0071356D" w:rsidRPr="00DC7310" w:rsidRDefault="0071356D" w:rsidP="00950BDB">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629845" w14:textId="77777777" w:rsidR="0071356D" w:rsidRPr="00DC7310" w:rsidRDefault="0071356D" w:rsidP="00950BDB">
            <w:pPr>
              <w:pStyle w:val="TAC"/>
              <w:rPr>
                <w:lang w:eastAsia="zh-CN"/>
              </w:rPr>
            </w:pPr>
            <w:r w:rsidRPr="00FC21AA">
              <w:rPr>
                <w:lang w:eastAsia="zh-CN"/>
              </w:rPr>
              <w:t>0.8</w:t>
            </w:r>
          </w:p>
        </w:tc>
      </w:tr>
      <w:tr w:rsidR="0071356D" w:rsidRPr="00DC7310" w14:paraId="3B3A029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AAC50B" w14:textId="77777777" w:rsidR="0071356D" w:rsidRPr="00DC7310" w:rsidRDefault="0071356D" w:rsidP="00950BDB">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60AC5" w14:textId="77777777" w:rsidR="0071356D" w:rsidRPr="00DC7310" w:rsidRDefault="0071356D" w:rsidP="00950BDB">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DDE5" w14:textId="77777777" w:rsidR="0071356D" w:rsidRPr="00DC7310" w:rsidRDefault="0071356D" w:rsidP="00950BDB">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841C0"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5F5C"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DD3CB2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B826792" w14:textId="77777777" w:rsidR="0071356D" w:rsidRPr="00DC7310" w:rsidRDefault="0071356D" w:rsidP="00950BDB">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2A87" w14:textId="77777777" w:rsidR="0071356D" w:rsidRPr="00DC7310" w:rsidRDefault="0071356D" w:rsidP="00950BDB">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83264" w14:textId="77777777" w:rsidR="0071356D" w:rsidRPr="00DC7310" w:rsidRDefault="0071356D" w:rsidP="00950BD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20CC1" w14:textId="77777777" w:rsidR="0071356D" w:rsidRPr="00DC7310" w:rsidRDefault="0071356D" w:rsidP="00950BDB">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02DA4" w14:textId="77777777" w:rsidR="0071356D" w:rsidRPr="00DC7310" w:rsidRDefault="0071356D" w:rsidP="00950BDB">
            <w:pPr>
              <w:pStyle w:val="TAC"/>
              <w:keepNext w:val="0"/>
              <w:keepLines w:val="0"/>
              <w:rPr>
                <w:rFonts w:cs="Arial"/>
                <w:lang w:eastAsia="zh-CN"/>
              </w:rPr>
            </w:pPr>
            <w:r w:rsidRPr="00DC7310">
              <w:rPr>
                <w:rFonts w:cs="Arial"/>
                <w:lang w:eastAsia="zh-CN"/>
              </w:rPr>
              <w:t>0.8</w:t>
            </w:r>
          </w:p>
        </w:tc>
      </w:tr>
      <w:tr w:rsidR="0071356D" w:rsidRPr="00DC7310" w14:paraId="4A6AA26D"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124E065" w14:textId="77777777" w:rsidR="0071356D" w:rsidRPr="00DC7310" w:rsidRDefault="0071356D" w:rsidP="00950BDB">
            <w:pPr>
              <w:pStyle w:val="TAC"/>
              <w:keepNext w:val="0"/>
              <w:keepLines w:val="0"/>
              <w:rPr>
                <w:rFonts w:eastAsia="Malgun Gothic"/>
                <w:lang w:eastAsia="ko-KR"/>
              </w:rPr>
            </w:pPr>
            <w:r w:rsidRPr="00DC7310">
              <w:t>DC_20-41_n1-n78</w:t>
            </w:r>
          </w:p>
        </w:tc>
        <w:tc>
          <w:tcPr>
            <w:tcW w:w="1417" w:type="dxa"/>
            <w:vAlign w:val="center"/>
          </w:tcPr>
          <w:p w14:paraId="5EC164FF" w14:textId="77777777" w:rsidR="0071356D" w:rsidRPr="00DC7310" w:rsidRDefault="0071356D" w:rsidP="00950BDB">
            <w:pPr>
              <w:pStyle w:val="TAC"/>
              <w:keepNext w:val="0"/>
              <w:keepLines w:val="0"/>
              <w:rPr>
                <w:lang w:eastAsia="ko-KR"/>
              </w:rPr>
            </w:pPr>
            <w:r w:rsidRPr="00DC7310">
              <w:rPr>
                <w:rFonts w:hint="eastAsia"/>
                <w:lang w:eastAsia="ko-KR"/>
              </w:rPr>
              <w:t>0.3</w:t>
            </w:r>
          </w:p>
        </w:tc>
        <w:tc>
          <w:tcPr>
            <w:tcW w:w="1418" w:type="dxa"/>
            <w:vAlign w:val="center"/>
          </w:tcPr>
          <w:p w14:paraId="3C4C7077" w14:textId="77777777" w:rsidR="0071356D" w:rsidRPr="00DC7310" w:rsidRDefault="0071356D" w:rsidP="00950BDB">
            <w:pPr>
              <w:pStyle w:val="TAC"/>
              <w:keepNext w:val="0"/>
              <w:keepLines w:val="0"/>
              <w:rPr>
                <w:rFonts w:cs="Arial"/>
                <w:lang w:eastAsia="ko-KR"/>
              </w:rPr>
            </w:pPr>
            <w:r w:rsidRPr="00DC7310">
              <w:rPr>
                <w:rFonts w:cs="Arial" w:hint="eastAsia"/>
                <w:lang w:eastAsia="ko-KR"/>
              </w:rPr>
              <w:t>0.5</w:t>
            </w:r>
          </w:p>
        </w:tc>
        <w:tc>
          <w:tcPr>
            <w:tcW w:w="1488" w:type="dxa"/>
            <w:vAlign w:val="center"/>
          </w:tcPr>
          <w:p w14:paraId="5B83594C" w14:textId="77777777" w:rsidR="0071356D" w:rsidRPr="00DC7310" w:rsidRDefault="0071356D" w:rsidP="00950BDB">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905B12B" w14:textId="77777777" w:rsidR="0071356D" w:rsidRPr="00DC7310" w:rsidRDefault="0071356D" w:rsidP="00950BDB">
            <w:pPr>
              <w:pStyle w:val="TAC"/>
              <w:keepNext w:val="0"/>
              <w:keepLines w:val="0"/>
              <w:rPr>
                <w:rFonts w:cs="Arial"/>
                <w:lang w:eastAsia="ko-KR"/>
              </w:rPr>
            </w:pPr>
            <w:r w:rsidRPr="00DC7310">
              <w:rPr>
                <w:rFonts w:cs="Arial" w:hint="eastAsia"/>
                <w:lang w:eastAsia="ko-KR"/>
              </w:rPr>
              <w:t>0.8</w:t>
            </w:r>
          </w:p>
        </w:tc>
      </w:tr>
      <w:tr w:rsidR="0071356D" w:rsidRPr="00DC7310" w14:paraId="41D00075" w14:textId="77777777" w:rsidTr="00950BD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7E60756" w14:textId="77777777" w:rsidR="0071356D" w:rsidRPr="00DC7310" w:rsidRDefault="0071356D" w:rsidP="00950BDB">
            <w:pPr>
              <w:pStyle w:val="TAC"/>
              <w:keepNext w:val="0"/>
              <w:keepLines w:val="0"/>
            </w:pPr>
            <w:r w:rsidRPr="00DC7310">
              <w:rPr>
                <w:rFonts w:cs="Arial"/>
                <w:szCs w:val="22"/>
                <w:lang w:eastAsia="zh-CN"/>
              </w:rPr>
              <w:t>DC_20-67-(n)3</w:t>
            </w:r>
          </w:p>
        </w:tc>
        <w:tc>
          <w:tcPr>
            <w:tcW w:w="1417" w:type="dxa"/>
            <w:vAlign w:val="center"/>
          </w:tcPr>
          <w:p w14:paraId="4EB462FB" w14:textId="77777777" w:rsidR="0071356D" w:rsidRPr="00DC7310" w:rsidRDefault="0071356D" w:rsidP="00950BDB">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9461105" w14:textId="77777777" w:rsidR="0071356D" w:rsidRPr="00DC7310" w:rsidRDefault="0071356D" w:rsidP="00950BDB">
            <w:pPr>
              <w:pStyle w:val="TAC"/>
              <w:keepNext w:val="0"/>
              <w:keepLines w:val="0"/>
              <w:rPr>
                <w:rFonts w:cs="Arial"/>
                <w:lang w:eastAsia="ko-KR"/>
              </w:rPr>
            </w:pPr>
            <w:r w:rsidRPr="00DC7310">
              <w:rPr>
                <w:rFonts w:cs="Arial"/>
                <w:color w:val="000000"/>
                <w:lang w:eastAsia="zh-CN"/>
              </w:rPr>
              <w:t>0.3</w:t>
            </w:r>
          </w:p>
        </w:tc>
        <w:tc>
          <w:tcPr>
            <w:tcW w:w="1488" w:type="dxa"/>
            <w:vAlign w:val="center"/>
          </w:tcPr>
          <w:p w14:paraId="1007E4DB" w14:textId="77777777" w:rsidR="0071356D" w:rsidRPr="00DC7310" w:rsidRDefault="0071356D" w:rsidP="00950BDB">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19E358BD" w14:textId="77777777" w:rsidR="0071356D" w:rsidRPr="00DC7310" w:rsidRDefault="0071356D" w:rsidP="00950BDB">
            <w:pPr>
              <w:pStyle w:val="TAC"/>
              <w:keepNext w:val="0"/>
              <w:keepLines w:val="0"/>
              <w:rPr>
                <w:rFonts w:cs="Arial"/>
                <w:lang w:eastAsia="ko-KR"/>
              </w:rPr>
            </w:pPr>
            <w:r w:rsidRPr="00DC7310">
              <w:t>0.3</w:t>
            </w:r>
          </w:p>
        </w:tc>
      </w:tr>
      <w:tr w:rsidR="0071356D" w:rsidRPr="00DC7310" w14:paraId="6B518E8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E7260" w14:textId="77777777" w:rsidR="0071356D" w:rsidRPr="00DC7310" w:rsidRDefault="0071356D" w:rsidP="00950BDB">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BFF7"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F4092"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CF2B5" w14:textId="77777777" w:rsidR="0071356D" w:rsidRPr="00DC7310" w:rsidRDefault="0071356D" w:rsidP="00950BD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80981"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F59666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D5A3D7" w14:textId="77777777" w:rsidR="0071356D" w:rsidRPr="00DC7310" w:rsidRDefault="0071356D" w:rsidP="00950BDB">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B3E01"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69077" w14:textId="77777777" w:rsidR="0071356D" w:rsidRPr="00DC7310" w:rsidRDefault="0071356D" w:rsidP="00950BD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118D8" w14:textId="77777777" w:rsidR="0071356D" w:rsidRPr="00DC7310" w:rsidRDefault="0071356D" w:rsidP="00950BD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2FAB9" w14:textId="77777777" w:rsidR="0071356D" w:rsidRPr="00DC7310" w:rsidRDefault="0071356D" w:rsidP="00950BDB">
            <w:pPr>
              <w:pStyle w:val="TAC"/>
              <w:keepNext w:val="0"/>
              <w:keepLines w:val="0"/>
              <w:rPr>
                <w:lang w:eastAsia="ja-JP"/>
              </w:rPr>
            </w:pPr>
            <w:r w:rsidRPr="00DC7310">
              <w:rPr>
                <w:lang w:eastAsia="zh-CN"/>
              </w:rPr>
              <w:t>0.5</w:t>
            </w:r>
          </w:p>
        </w:tc>
      </w:tr>
      <w:tr w:rsidR="0071356D" w:rsidRPr="00DC7310" w14:paraId="4459293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3BA0CB4" w14:textId="77777777" w:rsidR="0071356D" w:rsidRPr="00DC7310" w:rsidRDefault="0071356D" w:rsidP="00950BDB">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3155"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F387C"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C6C624"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C056E"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F27673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B8E5402" w14:textId="77777777" w:rsidR="0071356D" w:rsidRPr="00DC7310" w:rsidRDefault="0071356D" w:rsidP="00950BDB">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9956"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C2C17"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F462DF"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1C9CC" w14:textId="77777777" w:rsidR="0071356D" w:rsidRPr="00DC7310" w:rsidRDefault="0071356D" w:rsidP="00950BDB">
            <w:pPr>
              <w:pStyle w:val="TAC"/>
              <w:keepNext w:val="0"/>
              <w:keepLines w:val="0"/>
            </w:pPr>
            <w:r w:rsidRPr="00DC7310">
              <w:rPr>
                <w:lang w:eastAsia="zh-CN"/>
              </w:rPr>
              <w:t>0.8</w:t>
            </w:r>
          </w:p>
        </w:tc>
      </w:tr>
      <w:tr w:rsidR="0071356D" w:rsidRPr="00DC7310" w14:paraId="00B4BFA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5AF3CC4" w14:textId="77777777" w:rsidR="0071356D" w:rsidRPr="00DC7310" w:rsidRDefault="0071356D" w:rsidP="00950BDB">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ADCE1"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88DFC" w14:textId="77777777" w:rsidR="0071356D" w:rsidRPr="00DC7310" w:rsidRDefault="0071356D" w:rsidP="00950BD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2BEC45" w14:textId="77777777" w:rsidR="0071356D" w:rsidRPr="00DC7310" w:rsidRDefault="0071356D" w:rsidP="00950BD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3BFE0" w14:textId="77777777" w:rsidR="0071356D" w:rsidRPr="00DC7310" w:rsidRDefault="0071356D" w:rsidP="00950BDB">
            <w:pPr>
              <w:pStyle w:val="TAC"/>
              <w:keepNext w:val="0"/>
              <w:keepLines w:val="0"/>
            </w:pPr>
            <w:r w:rsidRPr="00DC7310">
              <w:rPr>
                <w:lang w:eastAsia="zh-CN"/>
              </w:rPr>
              <w:t>-</w:t>
            </w:r>
          </w:p>
        </w:tc>
      </w:tr>
      <w:tr w:rsidR="0071356D" w:rsidRPr="00DC7310" w14:paraId="25B24DF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12A4D21" w14:textId="77777777" w:rsidR="0071356D" w:rsidRPr="00DC7310" w:rsidRDefault="0071356D" w:rsidP="00950BDB">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DB971"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FE9D8"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AF80E" w14:textId="77777777" w:rsidR="0071356D" w:rsidRPr="00DC7310" w:rsidRDefault="0071356D" w:rsidP="00950BD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2334"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7A02D115"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464FE67" w14:textId="77777777" w:rsidR="0071356D" w:rsidRPr="00DC7310" w:rsidRDefault="0071356D" w:rsidP="00950BDB">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085D0" w14:textId="77777777" w:rsidR="0071356D" w:rsidRPr="00DC7310" w:rsidRDefault="0071356D" w:rsidP="00950BD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A78F1"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EA379" w14:textId="77777777" w:rsidR="0071356D" w:rsidRPr="00DC7310" w:rsidRDefault="0071356D" w:rsidP="00950BD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1E58"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443E4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91C1EE5" w14:textId="77777777" w:rsidR="0071356D" w:rsidRPr="00DC7310" w:rsidRDefault="0071356D" w:rsidP="00950BDB">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123B" w14:textId="77777777" w:rsidR="0071356D" w:rsidRPr="00DC7310" w:rsidRDefault="0071356D" w:rsidP="00950BD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6FA2F83"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D7269" w14:textId="77777777" w:rsidR="0071356D" w:rsidRPr="00DC7310" w:rsidRDefault="0071356D" w:rsidP="00950BDB">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AD40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12346F3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B93C7EB" w14:textId="77777777" w:rsidR="0071356D" w:rsidRPr="00DC7310" w:rsidRDefault="0071356D" w:rsidP="00950BDB">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93480" w14:textId="77777777" w:rsidR="0071356D" w:rsidRPr="00DC7310" w:rsidRDefault="0071356D" w:rsidP="00950BD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20FD9D5"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49739" w14:textId="77777777" w:rsidR="0071356D" w:rsidRPr="00DC7310" w:rsidRDefault="0071356D" w:rsidP="00950BDB">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A2D31" w14:textId="77777777" w:rsidR="0071356D" w:rsidRPr="00DC7310" w:rsidRDefault="0071356D" w:rsidP="00950BDB">
            <w:pPr>
              <w:pStyle w:val="TAC"/>
              <w:keepNext w:val="0"/>
              <w:keepLines w:val="0"/>
              <w:rPr>
                <w:lang w:eastAsia="ko-KR"/>
              </w:rPr>
            </w:pPr>
            <w:r w:rsidRPr="00DC7310">
              <w:rPr>
                <w:lang w:eastAsia="zh-CN"/>
              </w:rPr>
              <w:t>0.8</w:t>
            </w:r>
          </w:p>
        </w:tc>
      </w:tr>
      <w:tr w:rsidR="0071356D" w:rsidRPr="00DC7310" w14:paraId="4B3E22B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009B7696" w14:textId="77777777" w:rsidR="0071356D" w:rsidRPr="00DC7310" w:rsidRDefault="0071356D" w:rsidP="00950BDB">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117A8" w14:textId="77777777" w:rsidR="0071356D" w:rsidRPr="00DC7310" w:rsidRDefault="0071356D" w:rsidP="00950BD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56697" w14:textId="77777777" w:rsidR="0071356D" w:rsidRPr="00DC7310" w:rsidRDefault="0071356D" w:rsidP="00950BD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D9D00" w14:textId="77777777" w:rsidR="0071356D" w:rsidRPr="00DC7310" w:rsidRDefault="0071356D" w:rsidP="00950BDB">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CE371"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6202F35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9C7B1CF" w14:textId="77777777" w:rsidR="0071356D" w:rsidRPr="00DC7310" w:rsidRDefault="0071356D" w:rsidP="00950BDB">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D236B" w14:textId="77777777" w:rsidR="0071356D" w:rsidRPr="00DC7310" w:rsidRDefault="0071356D" w:rsidP="00950BD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644BC2D"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3F15F" w14:textId="77777777" w:rsidR="0071356D" w:rsidRPr="00DC7310" w:rsidRDefault="0071356D" w:rsidP="00950BD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FC05A"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2983C308"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63D543A" w14:textId="77777777" w:rsidR="0071356D" w:rsidRPr="00DC7310" w:rsidRDefault="0071356D" w:rsidP="00950BDB">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FAD5" w14:textId="77777777" w:rsidR="0071356D" w:rsidRPr="00DC7310" w:rsidRDefault="0071356D" w:rsidP="00950BD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AA774FA" w14:textId="77777777" w:rsidR="0071356D" w:rsidRPr="00DC7310" w:rsidRDefault="0071356D" w:rsidP="00950BD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F6C1F" w14:textId="77777777" w:rsidR="0071356D" w:rsidRPr="00DC7310" w:rsidRDefault="0071356D" w:rsidP="00950BD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397D0" w14:textId="77777777" w:rsidR="0071356D" w:rsidRPr="00DC7310" w:rsidRDefault="0071356D" w:rsidP="00950BDB">
            <w:pPr>
              <w:pStyle w:val="TAC"/>
              <w:keepNext w:val="0"/>
              <w:keepLines w:val="0"/>
            </w:pPr>
            <w:r w:rsidRPr="00DC7310">
              <w:rPr>
                <w:lang w:eastAsia="zh-CN"/>
              </w:rPr>
              <w:t>-</w:t>
            </w:r>
          </w:p>
        </w:tc>
      </w:tr>
      <w:tr w:rsidR="0071356D" w:rsidRPr="00DC7310" w14:paraId="11C465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EDDD3C9" w14:textId="77777777" w:rsidR="0071356D" w:rsidRPr="00DC7310" w:rsidRDefault="0071356D" w:rsidP="00950BDB">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F12A39A" w14:textId="77777777" w:rsidR="0071356D" w:rsidRPr="00DC7310" w:rsidRDefault="0071356D" w:rsidP="00950BDB">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91B4620" w14:textId="77777777" w:rsidR="0071356D" w:rsidRPr="00DC7310" w:rsidRDefault="0071356D" w:rsidP="00950BD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65E2B24" w14:textId="77777777" w:rsidR="0071356D" w:rsidRPr="00DC7310" w:rsidRDefault="0071356D" w:rsidP="00950BD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A9E508"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658BF54"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36809513" w14:textId="77777777" w:rsidR="0071356D" w:rsidRPr="00DC7310" w:rsidRDefault="0071356D" w:rsidP="00950BDB">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DE3CC52" w14:textId="77777777" w:rsidR="0071356D" w:rsidRPr="00DC7310" w:rsidRDefault="0071356D" w:rsidP="00950BDB">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225E80" w14:textId="77777777" w:rsidR="0071356D" w:rsidRPr="00DC7310" w:rsidRDefault="0071356D" w:rsidP="00950BDB">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901FF3" w14:textId="77777777" w:rsidR="0071356D" w:rsidRPr="00DC7310" w:rsidRDefault="0071356D" w:rsidP="00950BDB">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26AA1B" w14:textId="77777777" w:rsidR="0071356D" w:rsidRPr="00DC7310" w:rsidRDefault="0071356D" w:rsidP="00950BDB">
            <w:pPr>
              <w:pStyle w:val="TAC"/>
              <w:keepNext w:val="0"/>
              <w:keepLines w:val="0"/>
              <w:rPr>
                <w:lang w:eastAsia="zh-CN"/>
              </w:rPr>
            </w:pPr>
            <w:r w:rsidRPr="00DC7310">
              <w:rPr>
                <w:rFonts w:hint="eastAsia"/>
                <w:lang w:eastAsia="zh-CN"/>
              </w:rPr>
              <w:t>0.8</w:t>
            </w:r>
          </w:p>
        </w:tc>
      </w:tr>
      <w:tr w:rsidR="0071356D" w:rsidRPr="00DC7310" w14:paraId="79F3BB2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5B0B42F" w14:textId="77777777" w:rsidR="0071356D" w:rsidRPr="00DC7310" w:rsidRDefault="0071356D" w:rsidP="00950BDB">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5188" w14:textId="77777777" w:rsidR="0071356D" w:rsidRPr="00DC7310" w:rsidRDefault="0071356D" w:rsidP="00950BDB">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D9BCE" w14:textId="77777777" w:rsidR="0071356D" w:rsidRPr="00DC7310" w:rsidRDefault="0071356D" w:rsidP="00950BD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F2008" w14:textId="77777777" w:rsidR="0071356D" w:rsidRPr="00DC7310" w:rsidRDefault="0071356D" w:rsidP="00950BDB">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C7F7E"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A6103C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605BE2" w14:textId="77777777" w:rsidR="0071356D" w:rsidRPr="00DC7310" w:rsidRDefault="0071356D" w:rsidP="00950BDB">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198F0" w14:textId="77777777" w:rsidR="0071356D" w:rsidRPr="00DC7310" w:rsidRDefault="0071356D" w:rsidP="00950BD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4ECA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6B43A" w14:textId="77777777" w:rsidR="0071356D" w:rsidRPr="00DC7310" w:rsidRDefault="0071356D" w:rsidP="00950BD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D09E2"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205C42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6DA0F75" w14:textId="77777777" w:rsidR="0071356D" w:rsidRPr="00DC7310" w:rsidRDefault="0071356D" w:rsidP="00950BDB">
            <w:pPr>
              <w:pStyle w:val="TAC"/>
              <w:keepNext w:val="0"/>
              <w:keepLines w:val="0"/>
              <w:rPr>
                <w:lang w:eastAsia="ja-JP"/>
              </w:rPr>
            </w:pPr>
            <w:r w:rsidRPr="00DC7310">
              <w:rPr>
                <w:lang w:eastAsia="ja-JP"/>
              </w:rPr>
              <w:t>DC_29-30-66_n2</w:t>
            </w:r>
          </w:p>
          <w:p w14:paraId="468FB726" w14:textId="77777777" w:rsidR="0071356D" w:rsidRPr="00DC7310" w:rsidRDefault="0071356D" w:rsidP="00950BDB">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1F6C3"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45508"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EE49A"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4D9D6"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1828EE3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2243DF98" w14:textId="77777777" w:rsidR="0071356D" w:rsidRPr="00DC7310" w:rsidRDefault="0071356D" w:rsidP="00950BDB">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0E59D9E"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C703F"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ADD0E" w14:textId="77777777" w:rsidR="0071356D" w:rsidRPr="00DC7310" w:rsidRDefault="0071356D" w:rsidP="00950BD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F3675"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4F823BA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54760EF" w14:textId="77777777" w:rsidR="0071356D" w:rsidRPr="00DC7310" w:rsidRDefault="0071356D" w:rsidP="00950BDB">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4E5EB06D" w14:textId="77777777" w:rsidR="0071356D" w:rsidRPr="00DC7310" w:rsidRDefault="0071356D" w:rsidP="00950BDB">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2C5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8471E" w14:textId="77777777" w:rsidR="0071356D" w:rsidRPr="00DC7310" w:rsidRDefault="0071356D" w:rsidP="00950BD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D1101"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AEC9022"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5237BC9A" w14:textId="77777777" w:rsidR="0071356D" w:rsidRPr="00DC7310" w:rsidRDefault="0071356D" w:rsidP="00950BDB">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B439A" w14:textId="77777777" w:rsidR="0071356D" w:rsidRPr="00DC7310" w:rsidRDefault="0071356D" w:rsidP="00950BD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D34C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805F" w14:textId="77777777" w:rsidR="0071356D" w:rsidRPr="00DC7310" w:rsidRDefault="0071356D" w:rsidP="00950BDB">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6F17"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4E972C73"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0624CD5" w14:textId="77777777" w:rsidR="0071356D" w:rsidRPr="00DC7310" w:rsidRDefault="0071356D" w:rsidP="00950BDB">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512F"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4EB1"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CB53F"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1D64E"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3AA0EB7E"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189127DF" w14:textId="77777777" w:rsidR="0071356D" w:rsidRPr="00DC7310" w:rsidRDefault="0071356D" w:rsidP="00950BDB">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365AA"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E174"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90FE8"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41F49" w14:textId="77777777" w:rsidR="0071356D" w:rsidRPr="00DC7310" w:rsidRDefault="0071356D" w:rsidP="00950BDB">
            <w:pPr>
              <w:pStyle w:val="TAC"/>
              <w:keepNext w:val="0"/>
              <w:keepLines w:val="0"/>
              <w:rPr>
                <w:lang w:eastAsia="zh-CN"/>
              </w:rPr>
            </w:pPr>
            <w:r w:rsidRPr="00DC7310">
              <w:rPr>
                <w:lang w:eastAsia="zh-CN"/>
              </w:rPr>
              <w:t>-</w:t>
            </w:r>
          </w:p>
        </w:tc>
      </w:tr>
      <w:tr w:rsidR="0071356D" w:rsidRPr="00DC7310" w14:paraId="3090D06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A770E8C" w14:textId="77777777" w:rsidR="0071356D" w:rsidRPr="00DC7310" w:rsidRDefault="0071356D" w:rsidP="00950BDB">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5FF87" w14:textId="77777777" w:rsidR="0071356D" w:rsidRPr="00DC7310" w:rsidRDefault="0071356D" w:rsidP="00950BD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8C2BF"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3F806" w14:textId="77777777" w:rsidR="0071356D" w:rsidRPr="00DC7310" w:rsidRDefault="0071356D" w:rsidP="00950BD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C178"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2C5FF2BF"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3E9858B6" w14:textId="77777777" w:rsidR="0071356D" w:rsidRPr="00DC7310" w:rsidRDefault="0071356D" w:rsidP="00950BDB">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5900EAA" w14:textId="77777777" w:rsidR="0071356D" w:rsidRPr="00DC7310" w:rsidRDefault="0071356D" w:rsidP="00950BD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73B7"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6F2F2"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301FC" w14:textId="77777777" w:rsidR="0071356D" w:rsidRPr="00DC7310" w:rsidRDefault="0071356D" w:rsidP="00950BD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1356D" w:rsidRPr="00DC7310" w14:paraId="6F19AC5C"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77F046D3" w14:textId="77777777" w:rsidR="0071356D" w:rsidRPr="00DC7310" w:rsidRDefault="0071356D" w:rsidP="00950BDB">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7DA0AC1" w14:textId="77777777" w:rsidR="0071356D" w:rsidRPr="00DC7310" w:rsidRDefault="0071356D" w:rsidP="00950BD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B82E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A9EC2" w14:textId="77777777" w:rsidR="0071356D" w:rsidRPr="00DC7310" w:rsidRDefault="0071356D" w:rsidP="00950BD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3817" w14:textId="77777777" w:rsidR="0071356D" w:rsidRPr="00DC7310" w:rsidRDefault="0071356D" w:rsidP="00950BDB">
            <w:pPr>
              <w:pStyle w:val="TAC"/>
              <w:keepNext w:val="0"/>
              <w:keepLines w:val="0"/>
              <w:rPr>
                <w:lang w:eastAsia="zh-CN"/>
              </w:rPr>
            </w:pPr>
            <w:r w:rsidRPr="00DC7310">
              <w:rPr>
                <w:lang w:eastAsia="zh-CN"/>
              </w:rPr>
              <w:t>0.3</w:t>
            </w:r>
          </w:p>
        </w:tc>
      </w:tr>
      <w:tr w:rsidR="0071356D" w:rsidRPr="00DC7310" w14:paraId="4BBA2D1D"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6F635BD" w14:textId="77777777" w:rsidR="0071356D" w:rsidRPr="00DC7310" w:rsidRDefault="0071356D" w:rsidP="00950BDB">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E787849" w14:textId="77777777" w:rsidR="0071356D" w:rsidRPr="00DC7310" w:rsidRDefault="0071356D" w:rsidP="00950BD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B868D" w14:textId="77777777" w:rsidR="0071356D" w:rsidRPr="00DC7310" w:rsidRDefault="0071356D" w:rsidP="00950BD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596C8" w14:textId="77777777" w:rsidR="0071356D" w:rsidRPr="00DC7310" w:rsidRDefault="0071356D" w:rsidP="00950BD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63C0B" w14:textId="77777777" w:rsidR="0071356D" w:rsidRPr="00DC7310" w:rsidRDefault="0071356D" w:rsidP="00950BDB">
            <w:pPr>
              <w:pStyle w:val="TAC"/>
              <w:keepNext w:val="0"/>
              <w:keepLines w:val="0"/>
              <w:rPr>
                <w:lang w:eastAsia="zh-CN"/>
              </w:rPr>
            </w:pPr>
            <w:r w:rsidRPr="00DC7310">
              <w:rPr>
                <w:lang w:eastAsia="zh-CN"/>
              </w:rPr>
              <w:t>0.6</w:t>
            </w:r>
          </w:p>
        </w:tc>
      </w:tr>
      <w:tr w:rsidR="0071356D" w:rsidRPr="00DC7310" w14:paraId="1A21649A"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40619770" w14:textId="77777777" w:rsidR="0071356D" w:rsidRPr="00DC7310" w:rsidRDefault="0071356D" w:rsidP="00950BDB">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B7EB9" w14:textId="77777777" w:rsidR="0071356D" w:rsidRPr="00DC7310" w:rsidRDefault="0071356D" w:rsidP="00950BDB">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973A6"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66545" w14:textId="77777777" w:rsidR="0071356D" w:rsidRPr="00DC7310" w:rsidRDefault="0071356D" w:rsidP="00950BD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7EA39"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330847E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E1D1DE6" w14:textId="77777777" w:rsidR="0071356D" w:rsidRPr="00DC7310" w:rsidRDefault="0071356D" w:rsidP="00950BDB">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E10ABA4" w14:textId="77777777" w:rsidR="0071356D" w:rsidRPr="00DC7310" w:rsidRDefault="0071356D" w:rsidP="00950BD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0957710"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1057B66" w14:textId="77777777" w:rsidR="0071356D" w:rsidRPr="00DC7310" w:rsidRDefault="0071356D" w:rsidP="00950BD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5BE90B"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B100C56"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5FBB3AF6" w14:textId="77777777" w:rsidR="0071356D" w:rsidRPr="00DC7310" w:rsidRDefault="0071356D" w:rsidP="00950BDB">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CD1EB9A" w14:textId="77777777" w:rsidR="0071356D" w:rsidRPr="00DC7310" w:rsidRDefault="0071356D" w:rsidP="00950BDB">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482C92" w14:textId="77777777" w:rsidR="0071356D" w:rsidRPr="00DC7310" w:rsidRDefault="0071356D" w:rsidP="00950BD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E2844D" w14:textId="77777777" w:rsidR="0071356D" w:rsidRPr="00DC7310" w:rsidRDefault="0071356D" w:rsidP="00950BD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FA5EB4" w14:textId="77777777" w:rsidR="0071356D" w:rsidRPr="00DC7310" w:rsidRDefault="0071356D" w:rsidP="00950BDB">
            <w:pPr>
              <w:pStyle w:val="TAC"/>
              <w:keepNext w:val="0"/>
              <w:keepLines w:val="0"/>
              <w:rPr>
                <w:lang w:eastAsia="zh-CN"/>
              </w:rPr>
            </w:pPr>
            <w:r w:rsidRPr="00DC7310">
              <w:rPr>
                <w:rFonts w:cs="Arial"/>
                <w:lang w:eastAsia="ja-JP"/>
              </w:rPr>
              <w:t>0.5</w:t>
            </w:r>
          </w:p>
        </w:tc>
      </w:tr>
      <w:tr w:rsidR="0071356D" w:rsidRPr="00DC7310" w14:paraId="727E0027"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71B61D20" w14:textId="77777777" w:rsidR="0071356D" w:rsidRPr="00DC7310" w:rsidRDefault="0071356D" w:rsidP="00950BDB">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2884550" w14:textId="77777777" w:rsidR="0071356D" w:rsidRPr="00DC7310" w:rsidRDefault="0071356D" w:rsidP="00950BD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0D81575"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BC0C09" w14:textId="77777777" w:rsidR="0071356D" w:rsidRPr="00DC7310" w:rsidRDefault="0071356D" w:rsidP="00950BD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2689B7"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607BC39B"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hideMark/>
          </w:tcPr>
          <w:p w14:paraId="66D8CDBA" w14:textId="77777777" w:rsidR="0071356D" w:rsidRPr="00DC7310" w:rsidRDefault="0071356D" w:rsidP="00950BDB">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958A0" w14:textId="77777777" w:rsidR="0071356D" w:rsidRPr="00DC7310" w:rsidRDefault="0071356D" w:rsidP="00950BD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B5DC" w14:textId="77777777" w:rsidR="0071356D" w:rsidRPr="00DC7310" w:rsidRDefault="0071356D" w:rsidP="00950BD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29A8E" w14:textId="77777777" w:rsidR="0071356D" w:rsidRPr="00DC7310" w:rsidRDefault="0071356D" w:rsidP="00950BD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00710" w14:textId="77777777" w:rsidR="0071356D" w:rsidRPr="00DC7310" w:rsidRDefault="0071356D" w:rsidP="00950BDB">
            <w:pPr>
              <w:pStyle w:val="TAC"/>
              <w:keepNext w:val="0"/>
              <w:keepLines w:val="0"/>
              <w:rPr>
                <w:lang w:eastAsia="zh-CN"/>
              </w:rPr>
            </w:pPr>
            <w:r w:rsidRPr="00DC7310">
              <w:rPr>
                <w:lang w:eastAsia="zh-CN"/>
              </w:rPr>
              <w:t>0.5</w:t>
            </w:r>
          </w:p>
        </w:tc>
      </w:tr>
      <w:tr w:rsidR="0071356D" w:rsidRPr="00DC7310" w14:paraId="3442C7D1" w14:textId="77777777" w:rsidTr="00950BDB">
        <w:trPr>
          <w:jc w:val="center"/>
        </w:trPr>
        <w:tc>
          <w:tcPr>
            <w:tcW w:w="2268" w:type="dxa"/>
            <w:tcBorders>
              <w:top w:val="single" w:sz="4" w:space="0" w:color="auto"/>
              <w:left w:val="single" w:sz="4" w:space="0" w:color="auto"/>
              <w:bottom w:val="single" w:sz="4" w:space="0" w:color="auto"/>
              <w:right w:val="single" w:sz="4" w:space="0" w:color="auto"/>
            </w:tcBorders>
          </w:tcPr>
          <w:p w14:paraId="070C0680" w14:textId="77777777" w:rsidR="0071356D" w:rsidRPr="00DC7310" w:rsidRDefault="0071356D" w:rsidP="00950BDB">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3621345" w14:textId="77777777" w:rsidR="0071356D" w:rsidRPr="00DC7310" w:rsidRDefault="0071356D" w:rsidP="00950BD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8A35CE" w14:textId="77777777" w:rsidR="0071356D" w:rsidRPr="00DC7310" w:rsidRDefault="0071356D" w:rsidP="00950BD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3EDD81" w14:textId="77777777" w:rsidR="0071356D" w:rsidRPr="00DC7310" w:rsidRDefault="0071356D" w:rsidP="00950BD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C46426" w14:textId="77777777" w:rsidR="0071356D" w:rsidRPr="00DC7310" w:rsidRDefault="0071356D" w:rsidP="00950BDB">
            <w:pPr>
              <w:pStyle w:val="TAC"/>
              <w:keepNext w:val="0"/>
              <w:keepLines w:val="0"/>
              <w:rPr>
                <w:lang w:eastAsia="zh-CN"/>
              </w:rPr>
            </w:pPr>
            <w:r w:rsidRPr="00DC7310">
              <w:rPr>
                <w:lang w:eastAsia="zh-CN"/>
              </w:rPr>
              <w:t>0.8</w:t>
            </w:r>
          </w:p>
        </w:tc>
      </w:tr>
      <w:tr w:rsidR="0071356D" w:rsidRPr="00DC7310" w14:paraId="75D23A33" w14:textId="77777777" w:rsidTr="00950BD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0F877BE" w14:textId="77777777" w:rsidR="0071356D" w:rsidRPr="00DC7310" w:rsidRDefault="0071356D" w:rsidP="00950BD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57166D31" w14:textId="77777777" w:rsidR="0071356D" w:rsidRPr="00DC7310" w:rsidRDefault="0071356D" w:rsidP="00950BD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267E159" w14:textId="77777777" w:rsidR="0071356D" w:rsidRPr="00DC7310" w:rsidRDefault="0071356D" w:rsidP="00950BDB">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363CCB87" w14:textId="77777777" w:rsidR="0071356D" w:rsidRPr="00DC7310" w:rsidRDefault="0071356D" w:rsidP="00950BD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558DCB9" w14:textId="77777777" w:rsidR="0071356D" w:rsidRPr="00DC7310" w:rsidRDefault="0071356D" w:rsidP="00950BDB">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4D188783" w14:textId="77777777" w:rsidR="0071356D" w:rsidRPr="00DC7310" w:rsidRDefault="0071356D" w:rsidP="00950BDB">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113926B" w14:textId="77777777" w:rsidR="0071356D" w:rsidRPr="00DC7310" w:rsidRDefault="0071356D" w:rsidP="00950BDB">
            <w:pPr>
              <w:pStyle w:val="TAN"/>
              <w:keepNext w:val="0"/>
              <w:keepLines w:val="0"/>
            </w:pPr>
            <w:r w:rsidRPr="00DC7310">
              <w:t>NOTE</w:t>
            </w:r>
            <w:r>
              <w:t xml:space="preserve"> </w:t>
            </w:r>
            <w:r w:rsidRPr="00DC7310">
              <w:t>7:</w:t>
            </w:r>
            <w:r w:rsidRPr="00DC7310">
              <w:tab/>
              <w:t>Void.</w:t>
            </w:r>
          </w:p>
          <w:p w14:paraId="26E4E6F1" w14:textId="77777777" w:rsidR="0071356D" w:rsidRPr="00DC7310" w:rsidRDefault="0071356D" w:rsidP="00950BDB">
            <w:pPr>
              <w:pStyle w:val="TAN"/>
              <w:keepNext w:val="0"/>
              <w:keepLines w:val="0"/>
            </w:pPr>
            <w:r w:rsidRPr="00DC7310">
              <w:t>NOTE</w:t>
            </w:r>
            <w:r>
              <w:t xml:space="preserve"> </w:t>
            </w:r>
            <w:r w:rsidRPr="00DC7310">
              <w:t>8:</w:t>
            </w:r>
            <w:r w:rsidRPr="00DC7310">
              <w:tab/>
              <w:t>Void.</w:t>
            </w:r>
          </w:p>
          <w:p w14:paraId="367C7DBF" w14:textId="77777777" w:rsidR="0071356D" w:rsidRPr="00DC7310" w:rsidRDefault="0071356D" w:rsidP="00950BD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0F0EC31" w14:textId="77777777" w:rsidR="0071356D" w:rsidRPr="00DC7310" w:rsidRDefault="0071356D" w:rsidP="00950BD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5A1EB8B" w14:textId="77777777" w:rsidR="0071356D" w:rsidRPr="00DC7310" w:rsidRDefault="0071356D" w:rsidP="00950BDB">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7FD601DE" w14:textId="77777777" w:rsidR="0071356D" w:rsidRPr="00DC7310" w:rsidRDefault="0071356D" w:rsidP="00950BD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012A1B3" w14:textId="77777777" w:rsidR="0071356D" w:rsidRPr="00DC7310" w:rsidRDefault="0071356D" w:rsidP="00950BDB">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9A9691A" w14:textId="77777777" w:rsidR="00267B4F" w:rsidRPr="0071356D" w:rsidRDefault="00267B4F" w:rsidP="00267B4F">
      <w:pPr>
        <w:rPr>
          <w:lang w:eastAsia="zh-CN"/>
        </w:rPr>
      </w:pPr>
    </w:p>
    <w:p w14:paraId="4331C856" w14:textId="77777777" w:rsidR="00267B4F" w:rsidRDefault="00267B4F" w:rsidP="00267B4F">
      <w:pPr>
        <w:pStyle w:val="2"/>
        <w:spacing w:after="240"/>
        <w:ind w:left="0" w:firstLine="0"/>
        <w:rPr>
          <w:b/>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96D1F29" w14:textId="77777777" w:rsidR="002D5198" w:rsidRPr="00DC7310" w:rsidRDefault="002D5198" w:rsidP="002D5198">
      <w:pPr>
        <w:pStyle w:val="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3A511168" w14:textId="77777777" w:rsidR="002D5198" w:rsidRPr="00DC7310" w:rsidRDefault="002D5198" w:rsidP="002D5198">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2D5198" w:rsidRPr="00DC7310" w14:paraId="38F0DFEA" w14:textId="77777777" w:rsidTr="00950BDB">
        <w:trPr>
          <w:tblHeader/>
          <w:jc w:val="center"/>
        </w:trPr>
        <w:tc>
          <w:tcPr>
            <w:tcW w:w="1357" w:type="pct"/>
            <w:vMerge w:val="restart"/>
          </w:tcPr>
          <w:p w14:paraId="34E6B637" w14:textId="77777777" w:rsidR="002D5198" w:rsidRPr="00DC7310" w:rsidRDefault="002D5198" w:rsidP="00950BD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1E929AF" w14:textId="77777777" w:rsidR="002D5198" w:rsidRPr="00DC7310" w:rsidRDefault="002D5198" w:rsidP="00950BDB">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D5198" w:rsidRPr="00DC7310" w14:paraId="35D8735E" w14:textId="77777777" w:rsidTr="00950BDB">
        <w:trPr>
          <w:tblHeader/>
          <w:jc w:val="center"/>
        </w:trPr>
        <w:tc>
          <w:tcPr>
            <w:tcW w:w="1357" w:type="pct"/>
            <w:vMerge/>
            <w:tcBorders>
              <w:bottom w:val="single" w:sz="4" w:space="0" w:color="auto"/>
            </w:tcBorders>
          </w:tcPr>
          <w:p w14:paraId="0BCAD679" w14:textId="77777777" w:rsidR="002D5198" w:rsidRPr="00DC7310" w:rsidRDefault="002D5198" w:rsidP="00950BDB">
            <w:pPr>
              <w:pStyle w:val="TAH"/>
              <w:keepNext w:val="0"/>
              <w:keepLines w:val="0"/>
            </w:pPr>
          </w:p>
        </w:tc>
        <w:tc>
          <w:tcPr>
            <w:tcW w:w="3643" w:type="pct"/>
            <w:gridSpan w:val="4"/>
            <w:vAlign w:val="center"/>
          </w:tcPr>
          <w:p w14:paraId="7F9297DA" w14:textId="77777777" w:rsidR="002D5198" w:rsidRPr="00DC7310" w:rsidRDefault="002D5198" w:rsidP="00950BD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D5198" w:rsidRPr="00DC7310" w14:paraId="20B3DB76" w14:textId="77777777" w:rsidTr="00950BDB">
        <w:trPr>
          <w:jc w:val="center"/>
        </w:trPr>
        <w:tc>
          <w:tcPr>
            <w:tcW w:w="1357" w:type="pct"/>
            <w:tcBorders>
              <w:bottom w:val="single" w:sz="4" w:space="0" w:color="auto"/>
            </w:tcBorders>
            <w:shd w:val="clear" w:color="auto" w:fill="auto"/>
          </w:tcPr>
          <w:p w14:paraId="4BCEA9A6" w14:textId="77777777" w:rsidR="002D5198" w:rsidRDefault="002D5198" w:rsidP="00950BDB">
            <w:pPr>
              <w:pStyle w:val="TAC"/>
              <w:rPr>
                <w:lang w:eastAsia="ko-KR"/>
              </w:rPr>
            </w:pPr>
            <w:r w:rsidRPr="00EF5447">
              <w:rPr>
                <w:lang w:eastAsia="ko-KR"/>
              </w:rPr>
              <w:t>DC_1-3_n</w:t>
            </w:r>
            <w:r>
              <w:rPr>
                <w:lang w:eastAsia="ko-KR"/>
              </w:rPr>
              <w:t>1</w:t>
            </w:r>
            <w:r w:rsidRPr="00EF5447">
              <w:rPr>
                <w:lang w:eastAsia="ko-KR"/>
              </w:rPr>
              <w:t>-n41</w:t>
            </w:r>
          </w:p>
          <w:p w14:paraId="524F309A" w14:textId="77777777" w:rsidR="002D5198" w:rsidRPr="00DC7310" w:rsidRDefault="002D5198" w:rsidP="00950BD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30861FB" w14:textId="77777777" w:rsidR="002D5198" w:rsidRPr="00DC7310" w:rsidRDefault="002D5198" w:rsidP="00950BDB">
            <w:pPr>
              <w:pStyle w:val="TAC"/>
              <w:rPr>
                <w:lang w:eastAsia="ko-KR"/>
              </w:rPr>
            </w:pPr>
            <w:r>
              <w:rPr>
                <w:rFonts w:cs="Arial"/>
                <w:lang w:eastAsia="ko-KR"/>
              </w:rPr>
              <w:t>-</w:t>
            </w:r>
          </w:p>
        </w:tc>
        <w:tc>
          <w:tcPr>
            <w:tcW w:w="938" w:type="pct"/>
            <w:vAlign w:val="center"/>
          </w:tcPr>
          <w:p w14:paraId="33A3B273" w14:textId="77777777" w:rsidR="002D5198" w:rsidRPr="00DC7310" w:rsidRDefault="002D5198" w:rsidP="00950BDB">
            <w:pPr>
              <w:pStyle w:val="TAC"/>
            </w:pPr>
            <w:r>
              <w:rPr>
                <w:rFonts w:cs="Arial" w:hint="eastAsia"/>
                <w:lang w:eastAsia="zh-CN"/>
              </w:rPr>
              <w:t>-</w:t>
            </w:r>
          </w:p>
        </w:tc>
        <w:tc>
          <w:tcPr>
            <w:tcW w:w="884" w:type="pct"/>
            <w:vAlign w:val="center"/>
          </w:tcPr>
          <w:p w14:paraId="2A01BE92" w14:textId="77777777" w:rsidR="002D5198" w:rsidRPr="00DC7310" w:rsidRDefault="002D5198" w:rsidP="00950BDB">
            <w:pPr>
              <w:pStyle w:val="TAC"/>
            </w:pPr>
            <w:r>
              <w:rPr>
                <w:rFonts w:cs="Arial" w:hint="eastAsia"/>
                <w:lang w:eastAsia="zh-CN"/>
              </w:rPr>
              <w:t>-</w:t>
            </w:r>
          </w:p>
        </w:tc>
        <w:tc>
          <w:tcPr>
            <w:tcW w:w="884" w:type="pct"/>
            <w:vAlign w:val="center"/>
          </w:tcPr>
          <w:p w14:paraId="1FF8A3E2" w14:textId="77777777" w:rsidR="002D5198" w:rsidRPr="00DC7310" w:rsidRDefault="002D5198" w:rsidP="00950BD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D5198" w:rsidRPr="00DC7310" w14:paraId="3DADE591" w14:textId="77777777" w:rsidTr="00950BDB">
        <w:trPr>
          <w:jc w:val="center"/>
        </w:trPr>
        <w:tc>
          <w:tcPr>
            <w:tcW w:w="1357" w:type="pct"/>
            <w:tcBorders>
              <w:bottom w:val="single" w:sz="4" w:space="0" w:color="auto"/>
            </w:tcBorders>
            <w:shd w:val="clear" w:color="auto" w:fill="auto"/>
          </w:tcPr>
          <w:p w14:paraId="2EF706D9" w14:textId="77777777" w:rsidR="002D5198" w:rsidRPr="00DC7310" w:rsidRDefault="002D5198" w:rsidP="00950BDB">
            <w:pPr>
              <w:pStyle w:val="TAC"/>
              <w:keepNext w:val="0"/>
              <w:keepLines w:val="0"/>
              <w:rPr>
                <w:lang w:eastAsia="zh-CN"/>
              </w:rPr>
            </w:pPr>
            <w:r w:rsidRPr="00DC7310">
              <w:rPr>
                <w:lang w:eastAsia="ko-KR"/>
              </w:rPr>
              <w:t>DC_1-(n)3-n8</w:t>
            </w:r>
          </w:p>
        </w:tc>
        <w:tc>
          <w:tcPr>
            <w:tcW w:w="937" w:type="pct"/>
            <w:vAlign w:val="center"/>
          </w:tcPr>
          <w:p w14:paraId="55CE8986" w14:textId="77777777" w:rsidR="002D5198" w:rsidRPr="00DC7310" w:rsidRDefault="002D5198" w:rsidP="00950BDB">
            <w:pPr>
              <w:pStyle w:val="TAC"/>
              <w:keepNext w:val="0"/>
              <w:keepLines w:val="0"/>
              <w:rPr>
                <w:rFonts w:cs="Arial"/>
                <w:lang w:eastAsia="ja-JP"/>
              </w:rPr>
            </w:pPr>
            <w:r w:rsidRPr="00DC7310">
              <w:rPr>
                <w:lang w:eastAsia="ko-KR"/>
              </w:rPr>
              <w:t>-</w:t>
            </w:r>
          </w:p>
        </w:tc>
        <w:tc>
          <w:tcPr>
            <w:tcW w:w="938" w:type="pct"/>
            <w:vAlign w:val="center"/>
          </w:tcPr>
          <w:p w14:paraId="6F7EB996" w14:textId="77777777" w:rsidR="002D5198" w:rsidRPr="00DC7310" w:rsidRDefault="002D5198" w:rsidP="00950BDB">
            <w:pPr>
              <w:pStyle w:val="TAC"/>
              <w:keepNext w:val="0"/>
              <w:keepLines w:val="0"/>
              <w:rPr>
                <w:rFonts w:cs="Arial"/>
                <w:lang w:eastAsia="zh-CN"/>
              </w:rPr>
            </w:pPr>
            <w:r w:rsidRPr="00DC7310">
              <w:t>-</w:t>
            </w:r>
          </w:p>
        </w:tc>
        <w:tc>
          <w:tcPr>
            <w:tcW w:w="884" w:type="pct"/>
            <w:vAlign w:val="center"/>
          </w:tcPr>
          <w:p w14:paraId="6BA29C83" w14:textId="77777777" w:rsidR="002D5198" w:rsidRPr="00DC7310" w:rsidRDefault="002D5198" w:rsidP="00950BDB">
            <w:pPr>
              <w:pStyle w:val="TAC"/>
              <w:keepNext w:val="0"/>
              <w:keepLines w:val="0"/>
              <w:rPr>
                <w:rFonts w:cs="Arial"/>
                <w:lang w:eastAsia="zh-CN"/>
              </w:rPr>
            </w:pPr>
            <w:r w:rsidRPr="00DC7310">
              <w:t>-</w:t>
            </w:r>
          </w:p>
        </w:tc>
        <w:tc>
          <w:tcPr>
            <w:tcW w:w="884" w:type="pct"/>
            <w:vAlign w:val="center"/>
          </w:tcPr>
          <w:p w14:paraId="585B3284" w14:textId="77777777" w:rsidR="002D5198" w:rsidRPr="00DC7310" w:rsidRDefault="002D5198" w:rsidP="00950BDB">
            <w:pPr>
              <w:pStyle w:val="TAC"/>
              <w:keepNext w:val="0"/>
              <w:keepLines w:val="0"/>
              <w:rPr>
                <w:rFonts w:cs="Arial"/>
                <w:lang w:eastAsia="ja-JP"/>
              </w:rPr>
            </w:pPr>
            <w:r w:rsidRPr="00DC7310">
              <w:rPr>
                <w:szCs w:val="18"/>
              </w:rPr>
              <w:t>-</w:t>
            </w:r>
          </w:p>
        </w:tc>
      </w:tr>
      <w:tr w:rsidR="002D5198" w:rsidRPr="00DC7310" w14:paraId="50A5E7AE" w14:textId="77777777" w:rsidTr="00950BDB">
        <w:trPr>
          <w:jc w:val="center"/>
        </w:trPr>
        <w:tc>
          <w:tcPr>
            <w:tcW w:w="1357" w:type="pct"/>
            <w:tcBorders>
              <w:bottom w:val="single" w:sz="4" w:space="0" w:color="auto"/>
            </w:tcBorders>
            <w:shd w:val="clear" w:color="auto" w:fill="auto"/>
          </w:tcPr>
          <w:p w14:paraId="534CCFEE" w14:textId="77777777" w:rsidR="002D5198" w:rsidRDefault="002D5198" w:rsidP="00950BDB">
            <w:pPr>
              <w:pStyle w:val="TAC"/>
            </w:pPr>
            <w:r w:rsidRPr="0029076F">
              <w:t>DC_1-3_n</w:t>
            </w:r>
            <w:r>
              <w:t>1</w:t>
            </w:r>
            <w:r w:rsidRPr="0029076F">
              <w:t>-n</w:t>
            </w:r>
            <w:r>
              <w:t>78</w:t>
            </w:r>
          </w:p>
          <w:p w14:paraId="44D1B8A6" w14:textId="77777777" w:rsidR="002D5198" w:rsidRPr="00DC7310" w:rsidRDefault="002D5198" w:rsidP="00950BDB">
            <w:pPr>
              <w:pStyle w:val="TAC"/>
              <w:rPr>
                <w:lang w:eastAsia="ko-KR"/>
              </w:rPr>
            </w:pPr>
            <w:r w:rsidRPr="0029076F">
              <w:t>DC_1-3</w:t>
            </w:r>
            <w:r>
              <w:t>-3</w:t>
            </w:r>
            <w:r w:rsidRPr="0029076F">
              <w:t>_n</w:t>
            </w:r>
            <w:r>
              <w:t>1</w:t>
            </w:r>
            <w:r w:rsidRPr="0029076F">
              <w:t>-n</w:t>
            </w:r>
            <w:r>
              <w:t>78</w:t>
            </w:r>
          </w:p>
        </w:tc>
        <w:tc>
          <w:tcPr>
            <w:tcW w:w="937" w:type="pct"/>
            <w:vAlign w:val="center"/>
          </w:tcPr>
          <w:p w14:paraId="3CA59451" w14:textId="77777777" w:rsidR="002D5198" w:rsidRPr="00DC7310" w:rsidRDefault="002D5198" w:rsidP="00950BDB">
            <w:pPr>
              <w:pStyle w:val="TAC"/>
              <w:rPr>
                <w:lang w:eastAsia="ko-KR"/>
              </w:rPr>
            </w:pPr>
            <w:r w:rsidRPr="0029076F">
              <w:t>-</w:t>
            </w:r>
          </w:p>
        </w:tc>
        <w:tc>
          <w:tcPr>
            <w:tcW w:w="938" w:type="pct"/>
            <w:vAlign w:val="center"/>
          </w:tcPr>
          <w:p w14:paraId="3737C35D" w14:textId="77777777" w:rsidR="002D5198" w:rsidRPr="00DC7310" w:rsidRDefault="002D5198" w:rsidP="00950BDB">
            <w:pPr>
              <w:pStyle w:val="TAC"/>
            </w:pPr>
            <w:r w:rsidRPr="0029076F">
              <w:t>-</w:t>
            </w:r>
          </w:p>
        </w:tc>
        <w:tc>
          <w:tcPr>
            <w:tcW w:w="884" w:type="pct"/>
            <w:vAlign w:val="center"/>
          </w:tcPr>
          <w:p w14:paraId="714E9BC0" w14:textId="77777777" w:rsidR="002D5198" w:rsidRPr="00DC7310" w:rsidRDefault="002D5198" w:rsidP="00950BDB">
            <w:pPr>
              <w:pStyle w:val="TAC"/>
            </w:pPr>
            <w:r w:rsidRPr="0029076F">
              <w:t>-</w:t>
            </w:r>
          </w:p>
        </w:tc>
        <w:tc>
          <w:tcPr>
            <w:tcW w:w="884" w:type="pct"/>
            <w:vAlign w:val="center"/>
          </w:tcPr>
          <w:p w14:paraId="6FBA1433" w14:textId="77777777" w:rsidR="002D5198" w:rsidRPr="00DC7310" w:rsidRDefault="002D5198" w:rsidP="00950BDB">
            <w:pPr>
              <w:pStyle w:val="TAC"/>
              <w:rPr>
                <w:szCs w:val="18"/>
              </w:rPr>
            </w:pPr>
            <w:r w:rsidRPr="0029076F">
              <w:t>0.5</w:t>
            </w:r>
          </w:p>
        </w:tc>
      </w:tr>
      <w:tr w:rsidR="002D5198" w:rsidRPr="00DC7310" w14:paraId="53897340" w14:textId="77777777" w:rsidTr="00950BDB">
        <w:trPr>
          <w:jc w:val="center"/>
        </w:trPr>
        <w:tc>
          <w:tcPr>
            <w:tcW w:w="1357" w:type="pct"/>
            <w:tcBorders>
              <w:bottom w:val="single" w:sz="4" w:space="0" w:color="auto"/>
            </w:tcBorders>
            <w:shd w:val="clear" w:color="auto" w:fill="auto"/>
          </w:tcPr>
          <w:p w14:paraId="07B5E17F" w14:textId="77777777" w:rsidR="002D5198" w:rsidRPr="00DC7310" w:rsidRDefault="002D5198" w:rsidP="00950BDB">
            <w:pPr>
              <w:pStyle w:val="TAC"/>
              <w:keepNext w:val="0"/>
              <w:keepLines w:val="0"/>
              <w:rPr>
                <w:lang w:eastAsia="zh-CN"/>
              </w:rPr>
            </w:pPr>
            <w:r w:rsidRPr="00DC7310">
              <w:rPr>
                <w:lang w:eastAsia="ko-KR"/>
              </w:rPr>
              <w:t>DC_1-3_n3-n41</w:t>
            </w:r>
          </w:p>
        </w:tc>
        <w:tc>
          <w:tcPr>
            <w:tcW w:w="937" w:type="pct"/>
            <w:vAlign w:val="center"/>
          </w:tcPr>
          <w:p w14:paraId="67986C19" w14:textId="77777777" w:rsidR="002D5198" w:rsidRPr="00DC7310" w:rsidRDefault="002D5198" w:rsidP="00950BDB">
            <w:pPr>
              <w:pStyle w:val="TAC"/>
              <w:keepNext w:val="0"/>
              <w:keepLines w:val="0"/>
              <w:rPr>
                <w:rFonts w:cs="Arial"/>
                <w:lang w:eastAsia="ja-JP"/>
              </w:rPr>
            </w:pPr>
            <w:r w:rsidRPr="00DC7310">
              <w:rPr>
                <w:rFonts w:cs="Arial"/>
                <w:lang w:eastAsia="ko-KR"/>
              </w:rPr>
              <w:t>-</w:t>
            </w:r>
          </w:p>
        </w:tc>
        <w:tc>
          <w:tcPr>
            <w:tcW w:w="938" w:type="pct"/>
            <w:vAlign w:val="center"/>
          </w:tcPr>
          <w:p w14:paraId="5D77E64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BCB156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900ECCF" w14:textId="77777777" w:rsidR="002D5198" w:rsidRPr="00DC7310" w:rsidRDefault="002D5198" w:rsidP="00950BD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D5198" w:rsidRPr="00DC7310" w14:paraId="5A62BA34" w14:textId="77777777" w:rsidTr="00950BDB">
        <w:trPr>
          <w:jc w:val="center"/>
        </w:trPr>
        <w:tc>
          <w:tcPr>
            <w:tcW w:w="1357" w:type="pct"/>
            <w:tcBorders>
              <w:bottom w:val="single" w:sz="4" w:space="0" w:color="auto"/>
            </w:tcBorders>
            <w:shd w:val="clear" w:color="auto" w:fill="auto"/>
          </w:tcPr>
          <w:p w14:paraId="5B1744FA" w14:textId="77777777" w:rsidR="002D5198" w:rsidRPr="00DC7310" w:rsidRDefault="002D5198" w:rsidP="00950BDB">
            <w:pPr>
              <w:pStyle w:val="TAC"/>
              <w:keepNext w:val="0"/>
              <w:keepLines w:val="0"/>
              <w:rPr>
                <w:lang w:eastAsia="zh-CN"/>
              </w:rPr>
            </w:pPr>
            <w:r w:rsidRPr="00DC7310">
              <w:rPr>
                <w:rFonts w:eastAsia="MS Mincho" w:cs="Arial"/>
                <w:bCs/>
                <w:szCs w:val="18"/>
              </w:rPr>
              <w:t>DC_1-3_n3-n77</w:t>
            </w:r>
          </w:p>
        </w:tc>
        <w:tc>
          <w:tcPr>
            <w:tcW w:w="937" w:type="pct"/>
            <w:vAlign w:val="center"/>
          </w:tcPr>
          <w:p w14:paraId="26BE05C9" w14:textId="77777777" w:rsidR="002D5198" w:rsidRPr="00DC7310" w:rsidRDefault="002D5198" w:rsidP="00950BD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2F0B72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AE2EED" w14:textId="77777777" w:rsidR="002D5198" w:rsidRPr="00DC7310" w:rsidRDefault="002D5198" w:rsidP="00950BDB">
            <w:pPr>
              <w:pStyle w:val="TAC"/>
              <w:keepNext w:val="0"/>
              <w:keepLines w:val="0"/>
              <w:rPr>
                <w:rFonts w:cs="Arial"/>
                <w:lang w:eastAsia="ja-JP"/>
              </w:rPr>
            </w:pPr>
            <w:r w:rsidRPr="00DC7310">
              <w:rPr>
                <w:rFonts w:cs="Arial"/>
                <w:szCs w:val="18"/>
                <w:lang w:eastAsia="zh-CN"/>
              </w:rPr>
              <w:t>0.2</w:t>
            </w:r>
          </w:p>
        </w:tc>
        <w:tc>
          <w:tcPr>
            <w:tcW w:w="884" w:type="pct"/>
            <w:vAlign w:val="center"/>
          </w:tcPr>
          <w:p w14:paraId="004B0DF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7011CD5" w14:textId="77777777" w:rsidTr="00950BDB">
        <w:trPr>
          <w:jc w:val="center"/>
        </w:trPr>
        <w:tc>
          <w:tcPr>
            <w:tcW w:w="1357" w:type="pct"/>
            <w:tcBorders>
              <w:bottom w:val="single" w:sz="4" w:space="0" w:color="auto"/>
            </w:tcBorders>
            <w:shd w:val="clear" w:color="auto" w:fill="auto"/>
          </w:tcPr>
          <w:p w14:paraId="188E4D10" w14:textId="77777777" w:rsidR="002D5198" w:rsidRPr="00DC7310" w:rsidRDefault="002D5198" w:rsidP="00950BDB">
            <w:pPr>
              <w:pStyle w:val="TAC"/>
              <w:keepNext w:val="0"/>
              <w:keepLines w:val="0"/>
              <w:rPr>
                <w:rFonts w:eastAsia="MS Mincho" w:cs="Arial"/>
                <w:bCs/>
                <w:szCs w:val="18"/>
              </w:rPr>
            </w:pPr>
            <w:r w:rsidRPr="00DC7310">
              <w:t>DC_1-3-5_n28</w:t>
            </w:r>
          </w:p>
        </w:tc>
        <w:tc>
          <w:tcPr>
            <w:tcW w:w="937" w:type="pct"/>
            <w:vAlign w:val="center"/>
          </w:tcPr>
          <w:p w14:paraId="262F1D74" w14:textId="77777777" w:rsidR="002D5198" w:rsidRPr="00DC7310" w:rsidRDefault="002D5198" w:rsidP="00950BD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7889BF4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77C2CAF"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1CB156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BF65197" w14:textId="77777777" w:rsidTr="00950BDB">
        <w:trPr>
          <w:jc w:val="center"/>
        </w:trPr>
        <w:tc>
          <w:tcPr>
            <w:tcW w:w="1357" w:type="pct"/>
            <w:tcBorders>
              <w:bottom w:val="single" w:sz="4" w:space="0" w:color="auto"/>
            </w:tcBorders>
            <w:shd w:val="clear" w:color="auto" w:fill="auto"/>
          </w:tcPr>
          <w:p w14:paraId="00BC005C" w14:textId="77777777" w:rsidR="002D5198" w:rsidRPr="00DC7310" w:rsidRDefault="002D5198" w:rsidP="00950BDB">
            <w:pPr>
              <w:pStyle w:val="TAC"/>
              <w:keepNext w:val="0"/>
              <w:keepLines w:val="0"/>
              <w:rPr>
                <w:rFonts w:eastAsia="MS Mincho" w:cs="Arial"/>
                <w:bCs/>
                <w:szCs w:val="18"/>
              </w:rPr>
            </w:pPr>
            <w:r w:rsidRPr="00DC7310">
              <w:t>DC_1-3_n5-n40</w:t>
            </w:r>
          </w:p>
        </w:tc>
        <w:tc>
          <w:tcPr>
            <w:tcW w:w="937" w:type="pct"/>
            <w:vAlign w:val="center"/>
          </w:tcPr>
          <w:p w14:paraId="476668F7" w14:textId="77777777" w:rsidR="002D5198" w:rsidRPr="00DC7310" w:rsidRDefault="002D5198" w:rsidP="00950BD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3ED5B7A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7F2700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ABFD25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54F5B29B" w14:textId="77777777" w:rsidTr="00950BDB">
        <w:trPr>
          <w:jc w:val="center"/>
        </w:trPr>
        <w:tc>
          <w:tcPr>
            <w:tcW w:w="1357" w:type="pct"/>
            <w:tcBorders>
              <w:bottom w:val="single" w:sz="4" w:space="0" w:color="auto"/>
            </w:tcBorders>
            <w:shd w:val="clear" w:color="auto" w:fill="auto"/>
          </w:tcPr>
          <w:p w14:paraId="43A4E7D8" w14:textId="77777777" w:rsidR="002D5198" w:rsidRPr="00DC7310" w:rsidRDefault="002D5198" w:rsidP="00950BDB">
            <w:pPr>
              <w:pStyle w:val="TAC"/>
              <w:keepNext w:val="0"/>
              <w:keepLines w:val="0"/>
            </w:pPr>
            <w:r w:rsidRPr="00DC7310">
              <w:t>DC_1-3-5_n40</w:t>
            </w:r>
          </w:p>
        </w:tc>
        <w:tc>
          <w:tcPr>
            <w:tcW w:w="937" w:type="pct"/>
            <w:vAlign w:val="center"/>
          </w:tcPr>
          <w:p w14:paraId="285F2914" w14:textId="77777777" w:rsidR="002D5198" w:rsidRPr="00DC7310" w:rsidRDefault="002D5198" w:rsidP="00950BDB">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65B7B569" w14:textId="77777777" w:rsidR="002D5198" w:rsidRPr="00DC7310" w:rsidRDefault="002D5198" w:rsidP="00950BDB">
            <w:pPr>
              <w:pStyle w:val="TAC"/>
              <w:keepNext w:val="0"/>
              <w:keepLines w:val="0"/>
              <w:rPr>
                <w:rFonts w:cs="Arial"/>
                <w:lang w:eastAsia="zh-CN"/>
              </w:rPr>
            </w:pPr>
            <w:r w:rsidRPr="00DC7310">
              <w:rPr>
                <w:rFonts w:cs="Arial" w:hint="eastAsia"/>
                <w:lang w:eastAsia="ko-KR"/>
              </w:rPr>
              <w:t>-</w:t>
            </w:r>
          </w:p>
        </w:tc>
        <w:tc>
          <w:tcPr>
            <w:tcW w:w="884" w:type="pct"/>
            <w:vAlign w:val="center"/>
          </w:tcPr>
          <w:p w14:paraId="53B7727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FAFC3C2" w14:textId="77777777" w:rsidR="002D5198" w:rsidRPr="00DC7310" w:rsidRDefault="002D5198" w:rsidP="00950BD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D5198" w:rsidRPr="00DC7310" w14:paraId="7B1F291D" w14:textId="77777777" w:rsidTr="00950BDB">
        <w:trPr>
          <w:jc w:val="center"/>
        </w:trPr>
        <w:tc>
          <w:tcPr>
            <w:tcW w:w="1357" w:type="pct"/>
            <w:tcBorders>
              <w:top w:val="single" w:sz="4" w:space="0" w:color="auto"/>
              <w:bottom w:val="single" w:sz="4" w:space="0" w:color="auto"/>
            </w:tcBorders>
            <w:shd w:val="clear" w:color="auto" w:fill="auto"/>
          </w:tcPr>
          <w:p w14:paraId="70D1C8EF" w14:textId="77777777" w:rsidR="002D5198" w:rsidRPr="00DC7310" w:rsidRDefault="002D5198" w:rsidP="00950BDB">
            <w:pPr>
              <w:pStyle w:val="TAC"/>
              <w:keepNext w:val="0"/>
              <w:keepLines w:val="0"/>
              <w:rPr>
                <w:lang w:eastAsia="zh-CN"/>
              </w:rPr>
            </w:pPr>
            <w:r w:rsidRPr="00DC7310">
              <w:rPr>
                <w:rFonts w:eastAsia="Yu Mincho" w:cs="Arial"/>
                <w:lang w:eastAsia="ja-JP"/>
              </w:rPr>
              <w:t>DC_1-3-5_n77</w:t>
            </w:r>
          </w:p>
        </w:tc>
        <w:tc>
          <w:tcPr>
            <w:tcW w:w="937" w:type="pct"/>
            <w:vAlign w:val="center"/>
          </w:tcPr>
          <w:p w14:paraId="3B1676DB" w14:textId="77777777" w:rsidR="002D5198" w:rsidRPr="00DC7310" w:rsidRDefault="002D5198" w:rsidP="00950BD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7DA771D"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3187F48" w14:textId="77777777" w:rsidR="002D5198" w:rsidRPr="00DC7310" w:rsidRDefault="002D5198" w:rsidP="00950BDB">
            <w:pPr>
              <w:pStyle w:val="TAC"/>
              <w:keepNext w:val="0"/>
              <w:keepLines w:val="0"/>
              <w:rPr>
                <w:rFonts w:cs="Arial"/>
                <w:lang w:eastAsia="ja-JP"/>
              </w:rPr>
            </w:pPr>
            <w:r w:rsidRPr="00DC7310">
              <w:rPr>
                <w:rFonts w:cs="Arial"/>
                <w:szCs w:val="18"/>
                <w:lang w:eastAsia="zh-CN"/>
              </w:rPr>
              <w:t>0.2</w:t>
            </w:r>
          </w:p>
        </w:tc>
        <w:tc>
          <w:tcPr>
            <w:tcW w:w="884" w:type="pct"/>
            <w:vAlign w:val="center"/>
          </w:tcPr>
          <w:p w14:paraId="1DD7CEA4"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D5198" w:rsidRPr="00DC7310" w14:paraId="2BB83F0E" w14:textId="77777777" w:rsidTr="00950BDB">
        <w:trPr>
          <w:jc w:val="center"/>
        </w:trPr>
        <w:tc>
          <w:tcPr>
            <w:tcW w:w="1357" w:type="pct"/>
            <w:tcBorders>
              <w:top w:val="single" w:sz="4" w:space="0" w:color="auto"/>
              <w:bottom w:val="single" w:sz="4" w:space="0" w:color="auto"/>
            </w:tcBorders>
            <w:shd w:val="clear" w:color="auto" w:fill="auto"/>
          </w:tcPr>
          <w:p w14:paraId="75793EEF" w14:textId="77777777" w:rsidR="002D5198" w:rsidRPr="00DC7310" w:rsidRDefault="002D5198" w:rsidP="00950BDB">
            <w:pPr>
              <w:pStyle w:val="TAC"/>
              <w:keepNext w:val="0"/>
              <w:keepLines w:val="0"/>
              <w:rPr>
                <w:lang w:eastAsia="zh-CN"/>
              </w:rPr>
            </w:pPr>
            <w:r w:rsidRPr="00DC7310">
              <w:rPr>
                <w:rFonts w:eastAsia="MS Mincho" w:cs="Arial"/>
                <w:bCs/>
                <w:szCs w:val="18"/>
              </w:rPr>
              <w:t>DC_1-3_n3-n78</w:t>
            </w:r>
          </w:p>
        </w:tc>
        <w:tc>
          <w:tcPr>
            <w:tcW w:w="937" w:type="pct"/>
            <w:vAlign w:val="center"/>
          </w:tcPr>
          <w:p w14:paraId="47704B56" w14:textId="77777777" w:rsidR="002D5198" w:rsidRPr="00DC7310" w:rsidRDefault="002D5198" w:rsidP="00950BD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A070D77"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B9C654C" w14:textId="77777777" w:rsidR="002D5198" w:rsidRPr="00DC7310" w:rsidRDefault="002D5198" w:rsidP="00950BDB">
            <w:pPr>
              <w:pStyle w:val="TAC"/>
              <w:keepNext w:val="0"/>
              <w:keepLines w:val="0"/>
              <w:rPr>
                <w:rFonts w:cs="Arial"/>
                <w:lang w:eastAsia="ja-JP"/>
              </w:rPr>
            </w:pPr>
            <w:r w:rsidRPr="00DC7310">
              <w:rPr>
                <w:rFonts w:cs="Arial"/>
                <w:szCs w:val="18"/>
                <w:lang w:eastAsia="zh-CN"/>
              </w:rPr>
              <w:t>0.2</w:t>
            </w:r>
          </w:p>
        </w:tc>
        <w:tc>
          <w:tcPr>
            <w:tcW w:w="884" w:type="pct"/>
            <w:vAlign w:val="center"/>
          </w:tcPr>
          <w:p w14:paraId="79E6F0FE"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D5198" w:rsidRPr="00DC7310" w14:paraId="28529B1E" w14:textId="77777777" w:rsidTr="00950BDB">
        <w:trPr>
          <w:jc w:val="center"/>
        </w:trPr>
        <w:tc>
          <w:tcPr>
            <w:tcW w:w="1357" w:type="pct"/>
            <w:tcBorders>
              <w:top w:val="single" w:sz="4" w:space="0" w:color="auto"/>
              <w:bottom w:val="single" w:sz="4" w:space="0" w:color="auto"/>
            </w:tcBorders>
            <w:shd w:val="clear" w:color="auto" w:fill="auto"/>
          </w:tcPr>
          <w:p w14:paraId="5657BC73" w14:textId="77777777" w:rsidR="002D5198" w:rsidRPr="00DC7310" w:rsidRDefault="002D5198" w:rsidP="00950BDB">
            <w:pPr>
              <w:pStyle w:val="TAC"/>
              <w:keepNext w:val="0"/>
              <w:keepLines w:val="0"/>
              <w:rPr>
                <w:lang w:eastAsia="zh-CN"/>
              </w:rPr>
            </w:pPr>
            <w:r w:rsidRPr="00DC7310">
              <w:rPr>
                <w:lang w:eastAsia="zh-CN"/>
              </w:rPr>
              <w:t>DC_1-3-5_n78</w:t>
            </w:r>
          </w:p>
        </w:tc>
        <w:tc>
          <w:tcPr>
            <w:tcW w:w="937" w:type="pct"/>
            <w:vAlign w:val="center"/>
          </w:tcPr>
          <w:p w14:paraId="7EE562BD"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109DA2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020C5D" w14:textId="77777777" w:rsidR="002D5198" w:rsidRPr="00DC7310" w:rsidRDefault="002D5198" w:rsidP="00950BDB">
            <w:pPr>
              <w:pStyle w:val="TAC"/>
              <w:keepNext w:val="0"/>
              <w:keepLines w:val="0"/>
              <w:rPr>
                <w:rFonts w:eastAsia="MS Mincho" w:cs="Arial"/>
                <w:lang w:eastAsia="ja-JP"/>
              </w:rPr>
            </w:pPr>
            <w:r w:rsidRPr="00DC7310">
              <w:rPr>
                <w:rFonts w:cs="Arial"/>
                <w:lang w:eastAsia="ja-JP"/>
              </w:rPr>
              <w:t>-</w:t>
            </w:r>
          </w:p>
        </w:tc>
        <w:tc>
          <w:tcPr>
            <w:tcW w:w="884" w:type="pct"/>
            <w:vAlign w:val="center"/>
          </w:tcPr>
          <w:p w14:paraId="13A1269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0906B87" w14:textId="77777777" w:rsidTr="00950BDB">
        <w:trPr>
          <w:jc w:val="center"/>
        </w:trPr>
        <w:tc>
          <w:tcPr>
            <w:tcW w:w="1357" w:type="pct"/>
            <w:tcBorders>
              <w:top w:val="single" w:sz="4" w:space="0" w:color="auto"/>
              <w:bottom w:val="single" w:sz="4" w:space="0" w:color="auto"/>
            </w:tcBorders>
            <w:shd w:val="clear" w:color="auto" w:fill="auto"/>
          </w:tcPr>
          <w:p w14:paraId="04159815" w14:textId="77777777" w:rsidR="002D5198" w:rsidRPr="00DC7310" w:rsidRDefault="002D5198" w:rsidP="00950BDB">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4B780A5C" w14:textId="77777777" w:rsidR="002D5198" w:rsidRPr="00DC7310" w:rsidRDefault="002D5198" w:rsidP="00950BDB">
            <w:pPr>
              <w:pStyle w:val="TAC"/>
              <w:rPr>
                <w:rFonts w:cs="Arial"/>
                <w:lang w:eastAsia="ja-JP"/>
              </w:rPr>
            </w:pPr>
            <w:r>
              <w:rPr>
                <w:rFonts w:cs="Arial"/>
                <w:lang w:eastAsia="ja-JP"/>
              </w:rPr>
              <w:t>-</w:t>
            </w:r>
          </w:p>
        </w:tc>
        <w:tc>
          <w:tcPr>
            <w:tcW w:w="938" w:type="pct"/>
            <w:vAlign w:val="center"/>
          </w:tcPr>
          <w:p w14:paraId="5732561E" w14:textId="77777777" w:rsidR="002D5198" w:rsidRPr="00DC7310" w:rsidRDefault="002D5198" w:rsidP="00950BDB">
            <w:pPr>
              <w:pStyle w:val="TAC"/>
              <w:rPr>
                <w:rFonts w:cs="Arial"/>
                <w:lang w:eastAsia="zh-CN"/>
              </w:rPr>
            </w:pPr>
            <w:r>
              <w:rPr>
                <w:rFonts w:cs="Arial" w:hint="eastAsia"/>
                <w:lang w:eastAsia="zh-CN"/>
              </w:rPr>
              <w:t>-</w:t>
            </w:r>
          </w:p>
        </w:tc>
        <w:tc>
          <w:tcPr>
            <w:tcW w:w="884" w:type="pct"/>
            <w:vAlign w:val="center"/>
          </w:tcPr>
          <w:p w14:paraId="411EAFEA" w14:textId="77777777" w:rsidR="002D5198" w:rsidRPr="00DC7310" w:rsidRDefault="002D5198" w:rsidP="00950BDB">
            <w:pPr>
              <w:pStyle w:val="TAC"/>
              <w:rPr>
                <w:rFonts w:cs="Arial"/>
                <w:lang w:eastAsia="ja-JP"/>
              </w:rPr>
            </w:pPr>
            <w:r>
              <w:rPr>
                <w:rFonts w:cs="Arial"/>
                <w:lang w:eastAsia="ja-JP"/>
              </w:rPr>
              <w:t>-</w:t>
            </w:r>
          </w:p>
        </w:tc>
        <w:tc>
          <w:tcPr>
            <w:tcW w:w="884" w:type="pct"/>
            <w:vAlign w:val="center"/>
          </w:tcPr>
          <w:p w14:paraId="514F76E1" w14:textId="77777777" w:rsidR="002D5198" w:rsidRPr="00DC7310" w:rsidRDefault="002D5198" w:rsidP="00950BDB">
            <w:pPr>
              <w:pStyle w:val="TAC"/>
              <w:rPr>
                <w:rFonts w:cs="Arial"/>
                <w:lang w:eastAsia="zh-CN"/>
              </w:rPr>
            </w:pPr>
            <w:r>
              <w:rPr>
                <w:rFonts w:cs="Arial" w:hint="eastAsia"/>
                <w:lang w:eastAsia="zh-CN"/>
              </w:rPr>
              <w:t>0</w:t>
            </w:r>
            <w:r>
              <w:rPr>
                <w:rFonts w:cs="Arial"/>
                <w:lang w:eastAsia="zh-CN"/>
              </w:rPr>
              <w:t>.2</w:t>
            </w:r>
          </w:p>
        </w:tc>
      </w:tr>
      <w:tr w:rsidR="002D5198" w:rsidRPr="00DC7310" w14:paraId="578A5E11" w14:textId="77777777" w:rsidTr="00950BDB">
        <w:trPr>
          <w:jc w:val="center"/>
        </w:trPr>
        <w:tc>
          <w:tcPr>
            <w:tcW w:w="1357" w:type="pct"/>
            <w:tcBorders>
              <w:bottom w:val="single" w:sz="4" w:space="0" w:color="auto"/>
            </w:tcBorders>
          </w:tcPr>
          <w:p w14:paraId="6F7A196B" w14:textId="77777777" w:rsidR="002D5198" w:rsidRPr="00DC7310" w:rsidRDefault="002D5198" w:rsidP="00950BDB">
            <w:pPr>
              <w:pStyle w:val="TAC"/>
              <w:keepNext w:val="0"/>
              <w:keepLines w:val="0"/>
              <w:rPr>
                <w:lang w:eastAsia="zh-CN"/>
              </w:rPr>
            </w:pPr>
            <w:r w:rsidRPr="00DC7310">
              <w:rPr>
                <w:lang w:eastAsia="zh-CN"/>
              </w:rPr>
              <w:t>DC_1-3-7_n28</w:t>
            </w:r>
          </w:p>
          <w:p w14:paraId="3A2E15FB" w14:textId="77777777" w:rsidR="002D5198" w:rsidRPr="00DC7310" w:rsidRDefault="002D5198" w:rsidP="00950BD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50E1E9F"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9B9647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8503DF7" w14:textId="77777777" w:rsidR="002D5198" w:rsidRPr="00DC7310" w:rsidRDefault="002D5198" w:rsidP="00950BDB">
            <w:pPr>
              <w:pStyle w:val="TAC"/>
              <w:keepNext w:val="0"/>
              <w:keepLines w:val="0"/>
              <w:rPr>
                <w:rFonts w:eastAsia="MS Mincho" w:cs="Arial"/>
                <w:lang w:eastAsia="ja-JP"/>
              </w:rPr>
            </w:pPr>
            <w:r w:rsidRPr="00DC7310">
              <w:rPr>
                <w:rFonts w:cs="Arial"/>
                <w:lang w:eastAsia="ja-JP"/>
              </w:rPr>
              <w:t>-</w:t>
            </w:r>
          </w:p>
        </w:tc>
        <w:tc>
          <w:tcPr>
            <w:tcW w:w="884" w:type="pct"/>
            <w:vAlign w:val="center"/>
          </w:tcPr>
          <w:p w14:paraId="7965F58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366E5327" w14:textId="77777777" w:rsidTr="00950BDB">
        <w:trPr>
          <w:jc w:val="center"/>
        </w:trPr>
        <w:tc>
          <w:tcPr>
            <w:tcW w:w="1357" w:type="pct"/>
            <w:tcBorders>
              <w:bottom w:val="single" w:sz="4" w:space="0" w:color="auto"/>
            </w:tcBorders>
            <w:shd w:val="clear" w:color="auto" w:fill="auto"/>
          </w:tcPr>
          <w:p w14:paraId="72479A66" w14:textId="77777777" w:rsidR="002D5198" w:rsidRPr="00DC7310" w:rsidRDefault="002D5198" w:rsidP="00950BDB">
            <w:pPr>
              <w:pStyle w:val="TAC"/>
              <w:keepNext w:val="0"/>
              <w:keepLines w:val="0"/>
              <w:rPr>
                <w:lang w:eastAsia="zh-CN"/>
              </w:rPr>
            </w:pPr>
            <w:r w:rsidRPr="00DC7310">
              <w:rPr>
                <w:rFonts w:eastAsia="Malgun Gothic"/>
                <w:lang w:eastAsia="ko-KR"/>
              </w:rPr>
              <w:t>DC_1-3-7_n40</w:t>
            </w:r>
          </w:p>
        </w:tc>
        <w:tc>
          <w:tcPr>
            <w:tcW w:w="937" w:type="pct"/>
            <w:vAlign w:val="center"/>
          </w:tcPr>
          <w:p w14:paraId="3FFB2E4B" w14:textId="77777777" w:rsidR="002D5198" w:rsidRPr="00DC7310" w:rsidRDefault="002D5198" w:rsidP="00950BDB">
            <w:pPr>
              <w:pStyle w:val="TAC"/>
              <w:keepNext w:val="0"/>
              <w:keepLines w:val="0"/>
              <w:rPr>
                <w:rFonts w:cs="Arial"/>
                <w:lang w:eastAsia="ja-JP"/>
              </w:rPr>
            </w:pPr>
            <w:r w:rsidRPr="00DC7310">
              <w:rPr>
                <w:rFonts w:cs="Arial"/>
                <w:lang w:eastAsia="fi-FI"/>
              </w:rPr>
              <w:t>-</w:t>
            </w:r>
          </w:p>
        </w:tc>
        <w:tc>
          <w:tcPr>
            <w:tcW w:w="938" w:type="pct"/>
            <w:vAlign w:val="center"/>
          </w:tcPr>
          <w:p w14:paraId="222BDB2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783FE5B" w14:textId="77777777" w:rsidR="002D5198" w:rsidRPr="00DC7310" w:rsidRDefault="002D5198" w:rsidP="00950BDB">
            <w:pPr>
              <w:pStyle w:val="TAC"/>
              <w:keepNext w:val="0"/>
              <w:keepLines w:val="0"/>
              <w:rPr>
                <w:rFonts w:cs="Arial"/>
                <w:lang w:eastAsia="ja-JP"/>
              </w:rPr>
            </w:pPr>
            <w:r w:rsidRPr="00DC7310">
              <w:rPr>
                <w:rFonts w:cs="Arial"/>
              </w:rPr>
              <w:t>0.3</w:t>
            </w:r>
          </w:p>
        </w:tc>
        <w:tc>
          <w:tcPr>
            <w:tcW w:w="884" w:type="pct"/>
            <w:vAlign w:val="center"/>
          </w:tcPr>
          <w:p w14:paraId="6DC1949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3B22B1CC" w14:textId="77777777" w:rsidTr="00950BDB">
        <w:trPr>
          <w:jc w:val="center"/>
        </w:trPr>
        <w:tc>
          <w:tcPr>
            <w:tcW w:w="1357" w:type="pct"/>
            <w:tcBorders>
              <w:bottom w:val="single" w:sz="4" w:space="0" w:color="auto"/>
            </w:tcBorders>
            <w:shd w:val="clear" w:color="auto" w:fill="auto"/>
          </w:tcPr>
          <w:p w14:paraId="4178C108" w14:textId="77777777" w:rsidR="002D5198" w:rsidRPr="00DC7310" w:rsidRDefault="002D5198" w:rsidP="00950BDB">
            <w:pPr>
              <w:pStyle w:val="TAC"/>
              <w:keepNext w:val="0"/>
              <w:keepLines w:val="0"/>
              <w:rPr>
                <w:rFonts w:cs="Arial"/>
              </w:rPr>
            </w:pPr>
            <w:r w:rsidRPr="00DC7310">
              <w:rPr>
                <w:rFonts w:eastAsia="Yu Mincho" w:cs="Arial"/>
                <w:lang w:eastAsia="ja-JP"/>
              </w:rPr>
              <w:t>DC_1-3-7_n77</w:t>
            </w:r>
          </w:p>
        </w:tc>
        <w:tc>
          <w:tcPr>
            <w:tcW w:w="937" w:type="pct"/>
            <w:vAlign w:val="center"/>
          </w:tcPr>
          <w:p w14:paraId="50921CC8" w14:textId="77777777" w:rsidR="002D5198" w:rsidRPr="00DC7310" w:rsidRDefault="002D5198" w:rsidP="00950BDB">
            <w:pPr>
              <w:pStyle w:val="TAC"/>
              <w:keepNext w:val="0"/>
              <w:keepLines w:val="0"/>
              <w:rPr>
                <w:rFonts w:cs="Arial"/>
              </w:rPr>
            </w:pPr>
            <w:r w:rsidRPr="00DC7310">
              <w:rPr>
                <w:rFonts w:eastAsia="等线" w:cs="Arial"/>
                <w:bCs/>
                <w:szCs w:val="18"/>
                <w:lang w:eastAsia="zh-CN"/>
              </w:rPr>
              <w:t>0.2</w:t>
            </w:r>
          </w:p>
        </w:tc>
        <w:tc>
          <w:tcPr>
            <w:tcW w:w="938" w:type="pct"/>
            <w:vAlign w:val="center"/>
          </w:tcPr>
          <w:p w14:paraId="10670C6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C54C7C1" w14:textId="77777777" w:rsidR="002D5198" w:rsidRPr="00DC7310" w:rsidRDefault="002D5198" w:rsidP="00950BDB">
            <w:pPr>
              <w:pStyle w:val="TAC"/>
              <w:keepNext w:val="0"/>
              <w:keepLines w:val="0"/>
              <w:rPr>
                <w:rFonts w:cs="Arial"/>
              </w:rPr>
            </w:pPr>
            <w:r w:rsidRPr="00DC7310">
              <w:rPr>
                <w:rFonts w:cs="Arial"/>
                <w:szCs w:val="18"/>
                <w:lang w:eastAsia="zh-CN"/>
              </w:rPr>
              <w:t>0.2</w:t>
            </w:r>
          </w:p>
        </w:tc>
        <w:tc>
          <w:tcPr>
            <w:tcW w:w="884" w:type="pct"/>
            <w:vAlign w:val="center"/>
          </w:tcPr>
          <w:p w14:paraId="3B801141"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3D8057D1" w14:textId="77777777" w:rsidTr="00950BDB">
        <w:trPr>
          <w:jc w:val="center"/>
        </w:trPr>
        <w:tc>
          <w:tcPr>
            <w:tcW w:w="1357" w:type="pct"/>
            <w:tcBorders>
              <w:bottom w:val="single" w:sz="4" w:space="0" w:color="auto"/>
            </w:tcBorders>
            <w:shd w:val="clear" w:color="auto" w:fill="auto"/>
          </w:tcPr>
          <w:p w14:paraId="3D0BA804" w14:textId="77777777" w:rsidR="002D5198" w:rsidRPr="00DC7310" w:rsidRDefault="002D5198" w:rsidP="00950BDB">
            <w:pPr>
              <w:pStyle w:val="TAC"/>
              <w:keepNext w:val="0"/>
              <w:keepLines w:val="0"/>
              <w:rPr>
                <w:lang w:eastAsia="zh-CN"/>
              </w:rPr>
            </w:pPr>
            <w:r w:rsidRPr="00DC7310">
              <w:rPr>
                <w:lang w:eastAsia="zh-CN"/>
              </w:rPr>
              <w:t>DC_1-3-7_n78</w:t>
            </w:r>
          </w:p>
          <w:p w14:paraId="0339712E" w14:textId="77777777" w:rsidR="002D5198" w:rsidRPr="00DC7310" w:rsidRDefault="002D5198" w:rsidP="00950BDB">
            <w:pPr>
              <w:pStyle w:val="TAC"/>
              <w:keepNext w:val="0"/>
              <w:keepLines w:val="0"/>
              <w:rPr>
                <w:lang w:eastAsia="zh-CN"/>
              </w:rPr>
            </w:pPr>
            <w:r w:rsidRPr="00DC7310">
              <w:rPr>
                <w:lang w:eastAsia="zh-CN"/>
              </w:rPr>
              <w:t>DC_1-3-3-7_n78</w:t>
            </w:r>
          </w:p>
          <w:p w14:paraId="4DB7AF60" w14:textId="77777777" w:rsidR="002D5198" w:rsidRPr="00DC7310" w:rsidRDefault="002D5198" w:rsidP="00950BDB">
            <w:pPr>
              <w:pStyle w:val="TAC"/>
              <w:keepNext w:val="0"/>
              <w:keepLines w:val="0"/>
              <w:rPr>
                <w:lang w:eastAsia="zh-CN"/>
              </w:rPr>
            </w:pPr>
            <w:r w:rsidRPr="00DC7310">
              <w:rPr>
                <w:lang w:eastAsia="zh-CN"/>
              </w:rPr>
              <w:t>DC_1-3-3-7-7_n78</w:t>
            </w:r>
          </w:p>
          <w:p w14:paraId="1ACFE287" w14:textId="77777777" w:rsidR="002D5198" w:rsidRPr="00DC7310" w:rsidRDefault="002D5198" w:rsidP="00950BDB">
            <w:pPr>
              <w:pStyle w:val="TAC"/>
              <w:keepNext w:val="0"/>
              <w:keepLines w:val="0"/>
              <w:rPr>
                <w:lang w:eastAsia="zh-CN"/>
              </w:rPr>
            </w:pPr>
            <w:r w:rsidRPr="00DC7310">
              <w:rPr>
                <w:lang w:eastAsia="zh-CN"/>
              </w:rPr>
              <w:t>DC_1-3-7-7_n78</w:t>
            </w:r>
          </w:p>
          <w:p w14:paraId="343207B2" w14:textId="77777777" w:rsidR="002D5198" w:rsidRPr="00DC7310" w:rsidRDefault="002D5198" w:rsidP="00950BDB">
            <w:pPr>
              <w:pStyle w:val="TAC"/>
              <w:keepNext w:val="0"/>
              <w:keepLines w:val="0"/>
              <w:rPr>
                <w:rFonts w:eastAsia="Yu Mincho" w:cs="Arial"/>
                <w:lang w:eastAsia="ja-JP"/>
              </w:rPr>
            </w:pPr>
            <w:r w:rsidRPr="00DC7310">
              <w:rPr>
                <w:lang w:eastAsia="zh-CN"/>
              </w:rPr>
              <w:t>DC_1-1-3-3-7_n78</w:t>
            </w:r>
          </w:p>
        </w:tc>
        <w:tc>
          <w:tcPr>
            <w:tcW w:w="937" w:type="pct"/>
            <w:vAlign w:val="center"/>
          </w:tcPr>
          <w:p w14:paraId="7E5E0968" w14:textId="77777777" w:rsidR="002D5198" w:rsidRPr="00DC7310" w:rsidRDefault="002D5198" w:rsidP="00950BD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789BE18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26DC1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D7450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7D441A4" w14:textId="77777777" w:rsidTr="00950BDB">
        <w:trPr>
          <w:jc w:val="center"/>
        </w:trPr>
        <w:tc>
          <w:tcPr>
            <w:tcW w:w="1357" w:type="pct"/>
            <w:tcBorders>
              <w:bottom w:val="single" w:sz="4" w:space="0" w:color="auto"/>
            </w:tcBorders>
            <w:shd w:val="clear" w:color="auto" w:fill="auto"/>
          </w:tcPr>
          <w:p w14:paraId="7FB5B5D4" w14:textId="77777777" w:rsidR="002D5198" w:rsidRPr="00DC7310" w:rsidRDefault="002D5198" w:rsidP="00950BDB">
            <w:pPr>
              <w:pStyle w:val="TAC"/>
              <w:keepNext w:val="0"/>
              <w:keepLines w:val="0"/>
              <w:rPr>
                <w:lang w:eastAsia="zh-CN"/>
              </w:rPr>
            </w:pPr>
            <w:r w:rsidRPr="00DC7310">
              <w:rPr>
                <w:rFonts w:cs="Arial"/>
                <w:szCs w:val="18"/>
                <w:lang w:eastAsia="zh-CN"/>
              </w:rPr>
              <w:t>DC_1-3_n7-n78</w:t>
            </w:r>
          </w:p>
        </w:tc>
        <w:tc>
          <w:tcPr>
            <w:tcW w:w="937" w:type="pct"/>
            <w:vAlign w:val="center"/>
          </w:tcPr>
          <w:p w14:paraId="790D7C19" w14:textId="77777777" w:rsidR="002D5198" w:rsidRPr="00DC7310" w:rsidRDefault="002D5198" w:rsidP="00950BD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55ED57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306FA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7392F3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28AA4D3" w14:textId="77777777" w:rsidTr="00950BDB">
        <w:trPr>
          <w:jc w:val="center"/>
        </w:trPr>
        <w:tc>
          <w:tcPr>
            <w:tcW w:w="1357" w:type="pct"/>
            <w:tcBorders>
              <w:bottom w:val="single" w:sz="4" w:space="0" w:color="auto"/>
            </w:tcBorders>
            <w:shd w:val="clear" w:color="auto" w:fill="auto"/>
          </w:tcPr>
          <w:p w14:paraId="24E71E6D" w14:textId="77777777" w:rsidR="002D5198" w:rsidRPr="00DC7310" w:rsidRDefault="002D5198" w:rsidP="00950BDB">
            <w:pPr>
              <w:pStyle w:val="TAC"/>
              <w:keepNext w:val="0"/>
              <w:keepLines w:val="0"/>
              <w:rPr>
                <w:rFonts w:cs="Arial"/>
                <w:szCs w:val="18"/>
                <w:lang w:eastAsia="zh-CN"/>
              </w:rPr>
            </w:pPr>
            <w:r w:rsidRPr="00DC7310">
              <w:rPr>
                <w:lang w:eastAsia="zh-CN"/>
              </w:rPr>
              <w:t>DC_1-3-7_n105</w:t>
            </w:r>
          </w:p>
        </w:tc>
        <w:tc>
          <w:tcPr>
            <w:tcW w:w="937" w:type="pct"/>
            <w:vAlign w:val="center"/>
          </w:tcPr>
          <w:p w14:paraId="5186FA29" w14:textId="77777777" w:rsidR="002D5198" w:rsidRPr="00DC7310" w:rsidRDefault="002D5198" w:rsidP="00950BD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4237EA6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7629819B" w14:textId="77777777" w:rsidR="002D5198" w:rsidRPr="00DC7310" w:rsidRDefault="002D5198" w:rsidP="00950BDB">
            <w:pPr>
              <w:pStyle w:val="TAC"/>
              <w:keepNext w:val="0"/>
              <w:keepLines w:val="0"/>
              <w:rPr>
                <w:rFonts w:cs="Arial"/>
                <w:szCs w:val="18"/>
                <w:lang w:eastAsia="zh-CN"/>
              </w:rPr>
            </w:pPr>
            <w:r w:rsidRPr="00DC7310">
              <w:rPr>
                <w:rFonts w:cs="Arial"/>
                <w:lang w:eastAsia="ja-JP"/>
              </w:rPr>
              <w:t>-</w:t>
            </w:r>
          </w:p>
        </w:tc>
        <w:tc>
          <w:tcPr>
            <w:tcW w:w="884" w:type="pct"/>
            <w:vAlign w:val="center"/>
          </w:tcPr>
          <w:p w14:paraId="315E1CF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086605CB" w14:textId="77777777" w:rsidTr="00950BDB">
        <w:trPr>
          <w:jc w:val="center"/>
        </w:trPr>
        <w:tc>
          <w:tcPr>
            <w:tcW w:w="1357" w:type="pct"/>
            <w:tcBorders>
              <w:bottom w:val="single" w:sz="4" w:space="0" w:color="auto"/>
            </w:tcBorders>
            <w:shd w:val="clear" w:color="auto" w:fill="auto"/>
          </w:tcPr>
          <w:p w14:paraId="1BE1EBC0" w14:textId="77777777" w:rsidR="002D5198" w:rsidRPr="00DC7310" w:rsidRDefault="002D5198" w:rsidP="00950BD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51DE7F7" w14:textId="77777777" w:rsidR="002D5198" w:rsidRPr="00DC7310" w:rsidRDefault="002D5198" w:rsidP="00950BDB">
            <w:pPr>
              <w:pStyle w:val="TAC"/>
              <w:keepNext w:val="0"/>
              <w:keepLines w:val="0"/>
              <w:rPr>
                <w:rFonts w:cs="Arial"/>
                <w:lang w:eastAsia="ja-JP"/>
              </w:rPr>
            </w:pPr>
            <w:r w:rsidRPr="00DC7310">
              <w:rPr>
                <w:rFonts w:cs="Arial"/>
                <w:szCs w:val="18"/>
                <w:lang w:eastAsia="zh-CN"/>
              </w:rPr>
              <w:t>-</w:t>
            </w:r>
          </w:p>
        </w:tc>
        <w:tc>
          <w:tcPr>
            <w:tcW w:w="938" w:type="pct"/>
            <w:vAlign w:val="center"/>
          </w:tcPr>
          <w:p w14:paraId="2758B69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16179C1" w14:textId="77777777" w:rsidR="002D5198" w:rsidRPr="00DC7310" w:rsidRDefault="002D5198" w:rsidP="00950BD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63888BBF" w14:textId="77777777" w:rsidR="002D5198" w:rsidRPr="00DC7310" w:rsidRDefault="002D5198" w:rsidP="00950BDB">
            <w:pPr>
              <w:pStyle w:val="TAC"/>
              <w:keepNext w:val="0"/>
              <w:keepLines w:val="0"/>
              <w:rPr>
                <w:rFonts w:cs="Arial"/>
                <w:lang w:eastAsia="zh-CN"/>
              </w:rPr>
            </w:pPr>
            <w:r w:rsidRPr="00DC7310">
              <w:rPr>
                <w:rFonts w:eastAsia="PMingLiU" w:cs="Arial" w:hint="eastAsia"/>
                <w:lang w:eastAsia="zh-TW"/>
              </w:rPr>
              <w:t>-</w:t>
            </w:r>
          </w:p>
        </w:tc>
      </w:tr>
      <w:tr w:rsidR="002D5198" w:rsidRPr="00DC7310" w14:paraId="0EB7BA2B" w14:textId="77777777" w:rsidTr="00950BDB">
        <w:trPr>
          <w:jc w:val="center"/>
        </w:trPr>
        <w:tc>
          <w:tcPr>
            <w:tcW w:w="1357" w:type="pct"/>
            <w:tcBorders>
              <w:bottom w:val="single" w:sz="4" w:space="0" w:color="auto"/>
            </w:tcBorders>
            <w:shd w:val="clear" w:color="auto" w:fill="auto"/>
          </w:tcPr>
          <w:p w14:paraId="4CF8E355" w14:textId="77777777" w:rsidR="002D5198" w:rsidRPr="00DC7310" w:rsidRDefault="002D5198" w:rsidP="00950BDB">
            <w:pPr>
              <w:pStyle w:val="TAC"/>
              <w:keepNext w:val="0"/>
              <w:keepLines w:val="0"/>
              <w:rPr>
                <w:rFonts w:cs="Arial"/>
              </w:rPr>
            </w:pPr>
            <w:r w:rsidRPr="00DC7310">
              <w:rPr>
                <w:rFonts w:cs="Arial"/>
                <w:szCs w:val="18"/>
                <w:lang w:eastAsia="zh-CN"/>
              </w:rPr>
              <w:t>DC_1-3-8_n28</w:t>
            </w:r>
          </w:p>
        </w:tc>
        <w:tc>
          <w:tcPr>
            <w:tcW w:w="937" w:type="pct"/>
            <w:vAlign w:val="center"/>
          </w:tcPr>
          <w:p w14:paraId="033622A1" w14:textId="77777777" w:rsidR="002D5198" w:rsidRPr="00DC7310" w:rsidRDefault="002D5198" w:rsidP="00950BDB">
            <w:pPr>
              <w:pStyle w:val="TAC"/>
              <w:keepNext w:val="0"/>
              <w:keepLines w:val="0"/>
              <w:rPr>
                <w:rFonts w:cs="Arial"/>
                <w:lang w:eastAsia="ja-JP"/>
              </w:rPr>
            </w:pPr>
            <w:r w:rsidRPr="00DC7310">
              <w:rPr>
                <w:rFonts w:cs="Arial"/>
                <w:szCs w:val="18"/>
                <w:lang w:eastAsia="zh-CN"/>
              </w:rPr>
              <w:t>-</w:t>
            </w:r>
          </w:p>
        </w:tc>
        <w:tc>
          <w:tcPr>
            <w:tcW w:w="938" w:type="pct"/>
            <w:vAlign w:val="center"/>
          </w:tcPr>
          <w:p w14:paraId="4EDB196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66B91D7"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7C6BFC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66D6F369" w14:textId="77777777" w:rsidTr="00950BDB">
        <w:trPr>
          <w:jc w:val="center"/>
        </w:trPr>
        <w:tc>
          <w:tcPr>
            <w:tcW w:w="1357" w:type="pct"/>
            <w:tcBorders>
              <w:bottom w:val="single" w:sz="4" w:space="0" w:color="auto"/>
            </w:tcBorders>
            <w:shd w:val="clear" w:color="auto" w:fill="auto"/>
          </w:tcPr>
          <w:p w14:paraId="396DAFAE" w14:textId="77777777" w:rsidR="002D5198" w:rsidRPr="00DC7310" w:rsidRDefault="002D5198" w:rsidP="00950BDB">
            <w:pPr>
              <w:pStyle w:val="TAC"/>
              <w:rPr>
                <w:lang w:eastAsia="zh-CN"/>
              </w:rPr>
            </w:pPr>
            <w:r w:rsidRPr="00FC21AA">
              <w:rPr>
                <w:lang w:eastAsia="zh-CN"/>
              </w:rPr>
              <w:t>DC_1-3-8_n41</w:t>
            </w:r>
          </w:p>
        </w:tc>
        <w:tc>
          <w:tcPr>
            <w:tcW w:w="937" w:type="pct"/>
            <w:vAlign w:val="center"/>
          </w:tcPr>
          <w:p w14:paraId="3FF9788F" w14:textId="77777777" w:rsidR="002D5198" w:rsidRPr="00DC7310" w:rsidRDefault="002D5198" w:rsidP="00950BDB">
            <w:pPr>
              <w:pStyle w:val="TAC"/>
              <w:rPr>
                <w:lang w:eastAsia="zh-CN"/>
              </w:rPr>
            </w:pPr>
            <w:r w:rsidRPr="009B304B">
              <w:rPr>
                <w:lang w:eastAsia="zh-CN"/>
              </w:rPr>
              <w:t>-</w:t>
            </w:r>
          </w:p>
        </w:tc>
        <w:tc>
          <w:tcPr>
            <w:tcW w:w="938" w:type="pct"/>
            <w:vAlign w:val="center"/>
          </w:tcPr>
          <w:p w14:paraId="6092D153" w14:textId="77777777" w:rsidR="002D5198" w:rsidRPr="00DC7310" w:rsidRDefault="002D5198" w:rsidP="00950BDB">
            <w:pPr>
              <w:pStyle w:val="TAC"/>
              <w:rPr>
                <w:lang w:eastAsia="zh-CN"/>
              </w:rPr>
            </w:pPr>
            <w:r w:rsidRPr="009B304B">
              <w:rPr>
                <w:rFonts w:hint="eastAsia"/>
                <w:lang w:eastAsia="zh-CN"/>
              </w:rPr>
              <w:t>-</w:t>
            </w:r>
          </w:p>
        </w:tc>
        <w:tc>
          <w:tcPr>
            <w:tcW w:w="884" w:type="pct"/>
            <w:vAlign w:val="center"/>
          </w:tcPr>
          <w:p w14:paraId="7B755303" w14:textId="77777777" w:rsidR="002D5198" w:rsidRPr="00DC7310" w:rsidRDefault="002D5198" w:rsidP="00950BDB">
            <w:pPr>
              <w:pStyle w:val="TAC"/>
              <w:rPr>
                <w:lang w:eastAsia="zh-CN"/>
              </w:rPr>
            </w:pPr>
            <w:r>
              <w:rPr>
                <w:rFonts w:eastAsia="PMingLiU" w:hint="eastAsia"/>
                <w:lang w:eastAsia="zh-TW"/>
              </w:rPr>
              <w:t>-</w:t>
            </w:r>
          </w:p>
        </w:tc>
        <w:tc>
          <w:tcPr>
            <w:tcW w:w="884" w:type="pct"/>
            <w:vAlign w:val="center"/>
          </w:tcPr>
          <w:p w14:paraId="5EFE8F93" w14:textId="77777777" w:rsidR="002D5198" w:rsidRPr="00DC7310" w:rsidRDefault="002D5198" w:rsidP="00950BD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D5198" w:rsidRPr="00DC7310" w14:paraId="712E628D" w14:textId="77777777" w:rsidTr="00950BDB">
        <w:trPr>
          <w:jc w:val="center"/>
        </w:trPr>
        <w:tc>
          <w:tcPr>
            <w:tcW w:w="1357" w:type="pct"/>
            <w:tcBorders>
              <w:bottom w:val="single" w:sz="4" w:space="0" w:color="auto"/>
            </w:tcBorders>
            <w:shd w:val="clear" w:color="auto" w:fill="auto"/>
          </w:tcPr>
          <w:p w14:paraId="5F44EA65" w14:textId="77777777" w:rsidR="002D5198" w:rsidRPr="00DC7310" w:rsidRDefault="002D5198" w:rsidP="00950BDB">
            <w:pPr>
              <w:pStyle w:val="TAC"/>
              <w:keepNext w:val="0"/>
              <w:keepLines w:val="0"/>
              <w:rPr>
                <w:rFonts w:cs="Arial"/>
              </w:rPr>
            </w:pPr>
            <w:r w:rsidRPr="00DC7310">
              <w:rPr>
                <w:lang w:eastAsia="zh-CN"/>
              </w:rPr>
              <w:t>DC_1-3-8_n77</w:t>
            </w:r>
          </w:p>
        </w:tc>
        <w:tc>
          <w:tcPr>
            <w:tcW w:w="937" w:type="pct"/>
            <w:vAlign w:val="center"/>
          </w:tcPr>
          <w:p w14:paraId="71E10A11" w14:textId="77777777" w:rsidR="002D5198" w:rsidRPr="00DC7310" w:rsidRDefault="002D5198" w:rsidP="00950BD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14C2529"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13A80D1"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C6CB37B" w14:textId="77777777" w:rsidR="002D5198" w:rsidRPr="00DC7310" w:rsidRDefault="002D5198" w:rsidP="00950BD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D5198" w:rsidRPr="00DC7310" w14:paraId="60316DFD" w14:textId="77777777" w:rsidTr="00950BDB">
        <w:trPr>
          <w:jc w:val="center"/>
        </w:trPr>
        <w:tc>
          <w:tcPr>
            <w:tcW w:w="1357" w:type="pct"/>
            <w:tcBorders>
              <w:bottom w:val="single" w:sz="4" w:space="0" w:color="auto"/>
            </w:tcBorders>
            <w:shd w:val="clear" w:color="auto" w:fill="auto"/>
          </w:tcPr>
          <w:p w14:paraId="1B87B895" w14:textId="77777777" w:rsidR="002D5198" w:rsidRPr="00DC7310" w:rsidRDefault="002D5198" w:rsidP="00950BDB">
            <w:pPr>
              <w:pStyle w:val="TAC"/>
              <w:keepNext w:val="0"/>
              <w:keepLines w:val="0"/>
              <w:rPr>
                <w:lang w:eastAsia="zh-CN"/>
              </w:rPr>
            </w:pPr>
            <w:r w:rsidRPr="00DC7310">
              <w:rPr>
                <w:lang w:eastAsia="zh-CN"/>
              </w:rPr>
              <w:t>DC_1_n3-n8-n77</w:t>
            </w:r>
          </w:p>
        </w:tc>
        <w:tc>
          <w:tcPr>
            <w:tcW w:w="937" w:type="pct"/>
            <w:vAlign w:val="center"/>
          </w:tcPr>
          <w:p w14:paraId="40C0DB42" w14:textId="77777777" w:rsidR="002D5198" w:rsidRPr="00DC7310" w:rsidRDefault="002D5198" w:rsidP="00950BDB">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41A8567B" w14:textId="77777777" w:rsidR="002D5198" w:rsidRPr="00DC7310" w:rsidRDefault="002D5198" w:rsidP="00950BDB">
            <w:pPr>
              <w:pStyle w:val="TAC"/>
              <w:keepNext w:val="0"/>
              <w:keepLines w:val="0"/>
              <w:rPr>
                <w:rFonts w:cs="Arial"/>
                <w:lang w:eastAsia="zh-CN"/>
              </w:rPr>
            </w:pPr>
            <w:r w:rsidRPr="00DC7310">
              <w:rPr>
                <w:rFonts w:cs="Arial" w:hint="eastAsia"/>
                <w:lang w:eastAsia="zh-CN"/>
              </w:rPr>
              <w:t>0.2</w:t>
            </w:r>
          </w:p>
        </w:tc>
        <w:tc>
          <w:tcPr>
            <w:tcW w:w="884" w:type="pct"/>
            <w:vAlign w:val="center"/>
          </w:tcPr>
          <w:p w14:paraId="720A8EE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A1985DF" w14:textId="77777777" w:rsidR="002D5198" w:rsidRPr="00DC7310" w:rsidRDefault="002D5198" w:rsidP="00950BDB">
            <w:pPr>
              <w:pStyle w:val="TAC"/>
              <w:keepNext w:val="0"/>
              <w:keepLines w:val="0"/>
              <w:rPr>
                <w:rFonts w:cs="Arial"/>
                <w:lang w:eastAsia="zh-CN"/>
              </w:rPr>
            </w:pPr>
            <w:r w:rsidRPr="00DC7310">
              <w:rPr>
                <w:rFonts w:cs="Arial" w:hint="eastAsia"/>
                <w:lang w:eastAsia="zh-CN"/>
              </w:rPr>
              <w:t>0.5</w:t>
            </w:r>
          </w:p>
        </w:tc>
      </w:tr>
      <w:tr w:rsidR="002D5198" w:rsidRPr="00DC7310" w14:paraId="258E7884" w14:textId="77777777" w:rsidTr="00950BDB">
        <w:trPr>
          <w:jc w:val="center"/>
        </w:trPr>
        <w:tc>
          <w:tcPr>
            <w:tcW w:w="1357" w:type="pct"/>
            <w:tcBorders>
              <w:top w:val="single" w:sz="4" w:space="0" w:color="auto"/>
              <w:bottom w:val="single" w:sz="4" w:space="0" w:color="auto"/>
            </w:tcBorders>
            <w:shd w:val="clear" w:color="auto" w:fill="auto"/>
          </w:tcPr>
          <w:p w14:paraId="635562AB" w14:textId="77777777" w:rsidR="002D5198" w:rsidRPr="00DC7310" w:rsidRDefault="002D5198" w:rsidP="00950BDB">
            <w:pPr>
              <w:pStyle w:val="TAC"/>
              <w:keepNext w:val="0"/>
              <w:keepLines w:val="0"/>
              <w:rPr>
                <w:rFonts w:cs="Arial"/>
              </w:rPr>
            </w:pPr>
            <w:r w:rsidRPr="00DC7310">
              <w:t>DC_1-8_n3-n79</w:t>
            </w:r>
          </w:p>
        </w:tc>
        <w:tc>
          <w:tcPr>
            <w:tcW w:w="937" w:type="pct"/>
            <w:vAlign w:val="center"/>
          </w:tcPr>
          <w:p w14:paraId="5DB71934" w14:textId="77777777" w:rsidR="002D5198" w:rsidRPr="00DC7310" w:rsidRDefault="002D5198" w:rsidP="00950BDB">
            <w:pPr>
              <w:pStyle w:val="TAC"/>
              <w:keepNext w:val="0"/>
              <w:keepLines w:val="0"/>
              <w:rPr>
                <w:rFonts w:cs="Arial"/>
                <w:lang w:eastAsia="ja-JP"/>
              </w:rPr>
            </w:pPr>
            <w:r w:rsidRPr="00DC7310">
              <w:t>-</w:t>
            </w:r>
          </w:p>
        </w:tc>
        <w:tc>
          <w:tcPr>
            <w:tcW w:w="938" w:type="pct"/>
            <w:vAlign w:val="center"/>
          </w:tcPr>
          <w:p w14:paraId="544ECCF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E1ACB5E" w14:textId="77777777" w:rsidR="002D5198" w:rsidRPr="00DC7310" w:rsidRDefault="002D5198" w:rsidP="00950BDB">
            <w:pPr>
              <w:pStyle w:val="TAC"/>
              <w:keepNext w:val="0"/>
              <w:keepLines w:val="0"/>
              <w:rPr>
                <w:rFonts w:cs="Arial"/>
                <w:lang w:eastAsia="zh-CN"/>
              </w:rPr>
            </w:pPr>
            <w:r w:rsidRPr="00DC7310">
              <w:t>-</w:t>
            </w:r>
          </w:p>
        </w:tc>
        <w:tc>
          <w:tcPr>
            <w:tcW w:w="884" w:type="pct"/>
            <w:vAlign w:val="center"/>
          </w:tcPr>
          <w:p w14:paraId="14F8BD9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E3417D9" w14:textId="77777777" w:rsidTr="00950BDB">
        <w:trPr>
          <w:jc w:val="center"/>
        </w:trPr>
        <w:tc>
          <w:tcPr>
            <w:tcW w:w="1357" w:type="pct"/>
            <w:tcBorders>
              <w:bottom w:val="single" w:sz="4" w:space="0" w:color="auto"/>
            </w:tcBorders>
            <w:shd w:val="clear" w:color="auto" w:fill="auto"/>
          </w:tcPr>
          <w:p w14:paraId="65B222F0" w14:textId="77777777" w:rsidR="002D5198" w:rsidRPr="00DC7310" w:rsidRDefault="002D5198" w:rsidP="00950BDB">
            <w:pPr>
              <w:pStyle w:val="TAC"/>
              <w:keepNext w:val="0"/>
              <w:keepLines w:val="0"/>
              <w:rPr>
                <w:lang w:eastAsia="zh-CN"/>
              </w:rPr>
            </w:pPr>
            <w:r w:rsidRPr="00DC7310">
              <w:rPr>
                <w:lang w:eastAsia="zh-CN"/>
              </w:rPr>
              <w:t>DC_1-3-8_n78</w:t>
            </w:r>
          </w:p>
          <w:p w14:paraId="7DF339DC" w14:textId="77777777" w:rsidR="002D5198" w:rsidRPr="00DC7310" w:rsidRDefault="002D5198" w:rsidP="00950BD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76FFA39B"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483466B9"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1D5592F6"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0.2</w:t>
            </w:r>
          </w:p>
        </w:tc>
        <w:tc>
          <w:tcPr>
            <w:tcW w:w="884" w:type="pct"/>
            <w:vAlign w:val="center"/>
          </w:tcPr>
          <w:p w14:paraId="76F3B357"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r>
      <w:tr w:rsidR="002D5198" w:rsidRPr="00DC7310" w14:paraId="2721F139" w14:textId="77777777" w:rsidTr="00950BDB">
        <w:trPr>
          <w:jc w:val="center"/>
        </w:trPr>
        <w:tc>
          <w:tcPr>
            <w:tcW w:w="1357" w:type="pct"/>
            <w:tcBorders>
              <w:bottom w:val="single" w:sz="4" w:space="0" w:color="auto"/>
            </w:tcBorders>
            <w:shd w:val="clear" w:color="auto" w:fill="auto"/>
          </w:tcPr>
          <w:p w14:paraId="2F83DACA" w14:textId="77777777" w:rsidR="002D5198" w:rsidRDefault="002D5198" w:rsidP="00950BDB">
            <w:pPr>
              <w:pStyle w:val="TAC"/>
              <w:rPr>
                <w:rFonts w:cs="Arial"/>
                <w:lang w:eastAsia="zh-TW"/>
              </w:rPr>
            </w:pPr>
            <w:r w:rsidRPr="00FC21AA">
              <w:rPr>
                <w:rFonts w:cs="Arial"/>
                <w:lang w:eastAsia="ko-KR"/>
              </w:rPr>
              <w:t>DC_1-3_n8-n78</w:t>
            </w:r>
          </w:p>
          <w:p w14:paraId="706D5411" w14:textId="77777777" w:rsidR="002D5198" w:rsidRPr="00DC7310" w:rsidRDefault="002D5198" w:rsidP="00950BD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D3F0477" w14:textId="77777777" w:rsidR="002D5198" w:rsidRPr="00DC7310" w:rsidRDefault="002D5198" w:rsidP="00950BDB">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59B1F79" w14:textId="77777777" w:rsidR="002D5198" w:rsidRPr="00DC7310" w:rsidRDefault="002D5198" w:rsidP="00950BDB">
            <w:pPr>
              <w:pStyle w:val="TAC"/>
              <w:keepNext w:val="0"/>
              <w:keepLines w:val="0"/>
              <w:rPr>
                <w:rFonts w:cs="Arial"/>
                <w:lang w:eastAsia="zh-CN"/>
              </w:rPr>
            </w:pPr>
            <w:r w:rsidRPr="00FC21AA">
              <w:rPr>
                <w:rFonts w:cs="Arial"/>
                <w:lang w:eastAsia="zh-CN"/>
              </w:rPr>
              <w:t>0.2</w:t>
            </w:r>
          </w:p>
        </w:tc>
        <w:tc>
          <w:tcPr>
            <w:tcW w:w="884" w:type="pct"/>
            <w:vAlign w:val="center"/>
          </w:tcPr>
          <w:p w14:paraId="0B13416C" w14:textId="77777777" w:rsidR="002D5198" w:rsidRPr="00DC7310" w:rsidRDefault="002D5198" w:rsidP="00950BD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7CC18540" w14:textId="77777777" w:rsidR="002D5198" w:rsidRPr="00DC7310" w:rsidRDefault="002D5198" w:rsidP="00950BDB">
            <w:pPr>
              <w:pStyle w:val="TAC"/>
              <w:keepNext w:val="0"/>
              <w:keepLines w:val="0"/>
              <w:rPr>
                <w:rFonts w:cs="Arial"/>
                <w:lang w:eastAsia="zh-CN"/>
              </w:rPr>
            </w:pPr>
            <w:r w:rsidRPr="009B304B">
              <w:rPr>
                <w:lang w:eastAsia="zh-CN"/>
              </w:rPr>
              <w:t>0.5</w:t>
            </w:r>
          </w:p>
        </w:tc>
      </w:tr>
      <w:tr w:rsidR="002D5198" w:rsidRPr="00DC7310" w14:paraId="7FC0CDA4" w14:textId="77777777" w:rsidTr="00950BDB">
        <w:trPr>
          <w:jc w:val="center"/>
        </w:trPr>
        <w:tc>
          <w:tcPr>
            <w:tcW w:w="1357" w:type="pct"/>
            <w:tcBorders>
              <w:top w:val="single" w:sz="4" w:space="0" w:color="auto"/>
              <w:bottom w:val="single" w:sz="4" w:space="0" w:color="auto"/>
            </w:tcBorders>
            <w:shd w:val="clear" w:color="auto" w:fill="auto"/>
          </w:tcPr>
          <w:p w14:paraId="5C2FCCAE" w14:textId="77777777" w:rsidR="002D5198" w:rsidRPr="00DC7310" w:rsidRDefault="002D5198" w:rsidP="00950BDB">
            <w:pPr>
              <w:pStyle w:val="TAC"/>
              <w:keepNext w:val="0"/>
              <w:keepLines w:val="0"/>
              <w:rPr>
                <w:rFonts w:cs="Arial"/>
              </w:rPr>
            </w:pPr>
            <w:r w:rsidRPr="00DC7310">
              <w:t>DC_1-3-11_n28</w:t>
            </w:r>
          </w:p>
        </w:tc>
        <w:tc>
          <w:tcPr>
            <w:tcW w:w="937" w:type="pct"/>
            <w:vAlign w:val="center"/>
          </w:tcPr>
          <w:p w14:paraId="30CC1929" w14:textId="77777777" w:rsidR="002D5198" w:rsidRPr="00DC7310" w:rsidRDefault="002D5198" w:rsidP="00950BDB">
            <w:pPr>
              <w:pStyle w:val="TAC"/>
              <w:keepNext w:val="0"/>
              <w:keepLines w:val="0"/>
              <w:rPr>
                <w:rFonts w:cs="Arial"/>
                <w:lang w:eastAsia="ja-JP"/>
              </w:rPr>
            </w:pPr>
            <w:r w:rsidRPr="00DC7310">
              <w:t>-</w:t>
            </w:r>
          </w:p>
        </w:tc>
        <w:tc>
          <w:tcPr>
            <w:tcW w:w="938" w:type="pct"/>
            <w:vAlign w:val="center"/>
          </w:tcPr>
          <w:p w14:paraId="20EE0D9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8C2F92" w14:textId="77777777" w:rsidR="002D5198" w:rsidRPr="00DC7310" w:rsidRDefault="002D5198" w:rsidP="00950BD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809EC7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2A65CFBB" w14:textId="77777777" w:rsidTr="00950BDB">
        <w:trPr>
          <w:jc w:val="center"/>
        </w:trPr>
        <w:tc>
          <w:tcPr>
            <w:tcW w:w="1357" w:type="pct"/>
            <w:tcBorders>
              <w:top w:val="single" w:sz="4" w:space="0" w:color="auto"/>
              <w:bottom w:val="single" w:sz="4" w:space="0" w:color="auto"/>
            </w:tcBorders>
            <w:shd w:val="clear" w:color="auto" w:fill="auto"/>
          </w:tcPr>
          <w:p w14:paraId="229E12ED" w14:textId="77777777" w:rsidR="002D5198" w:rsidRPr="00DC7310" w:rsidRDefault="002D5198" w:rsidP="00950BDB">
            <w:pPr>
              <w:pStyle w:val="TAC"/>
              <w:keepNext w:val="0"/>
              <w:keepLines w:val="0"/>
              <w:rPr>
                <w:rFonts w:cs="Arial"/>
              </w:rPr>
            </w:pPr>
            <w:r w:rsidRPr="00DC7310">
              <w:t>DC_1-3-11_n77</w:t>
            </w:r>
          </w:p>
        </w:tc>
        <w:tc>
          <w:tcPr>
            <w:tcW w:w="937" w:type="pct"/>
            <w:vAlign w:val="center"/>
          </w:tcPr>
          <w:p w14:paraId="2548DBCD" w14:textId="77777777" w:rsidR="002D5198" w:rsidRPr="00DC7310" w:rsidRDefault="002D5198" w:rsidP="00950BDB">
            <w:pPr>
              <w:pStyle w:val="TAC"/>
              <w:keepNext w:val="0"/>
              <w:keepLines w:val="0"/>
              <w:rPr>
                <w:rFonts w:cs="Arial"/>
                <w:lang w:eastAsia="ja-JP"/>
              </w:rPr>
            </w:pPr>
            <w:r w:rsidRPr="00DC7310">
              <w:t>0.2</w:t>
            </w:r>
          </w:p>
        </w:tc>
        <w:tc>
          <w:tcPr>
            <w:tcW w:w="938" w:type="pct"/>
            <w:vAlign w:val="center"/>
          </w:tcPr>
          <w:p w14:paraId="772508C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CFD606" w14:textId="77777777" w:rsidR="002D5198" w:rsidRPr="00DC7310" w:rsidRDefault="002D5198" w:rsidP="00950BD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A52828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D0B003F" w14:textId="77777777" w:rsidTr="00950BDB">
        <w:trPr>
          <w:jc w:val="center"/>
        </w:trPr>
        <w:tc>
          <w:tcPr>
            <w:tcW w:w="1357" w:type="pct"/>
            <w:tcBorders>
              <w:top w:val="single" w:sz="4" w:space="0" w:color="auto"/>
              <w:bottom w:val="single" w:sz="4" w:space="0" w:color="auto"/>
            </w:tcBorders>
            <w:shd w:val="clear" w:color="auto" w:fill="auto"/>
          </w:tcPr>
          <w:p w14:paraId="1EDF013E" w14:textId="77777777" w:rsidR="002D5198" w:rsidRPr="00DC7310" w:rsidRDefault="002D5198" w:rsidP="00950BD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C3F65DD"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733ADEB"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74A3FA18" w14:textId="77777777" w:rsidR="002D5198" w:rsidRPr="00DC7310" w:rsidRDefault="002D5198" w:rsidP="00950BDB">
            <w:pPr>
              <w:pStyle w:val="TAC"/>
              <w:keepNext w:val="0"/>
              <w:keepLines w:val="0"/>
              <w:rPr>
                <w:rFonts w:cs="Arial"/>
                <w:lang w:eastAsia="zh-CN"/>
              </w:rPr>
            </w:pPr>
            <w:r w:rsidRPr="00DC7310">
              <w:rPr>
                <w:lang w:eastAsia="ja-JP"/>
              </w:rPr>
              <w:t>-</w:t>
            </w:r>
          </w:p>
        </w:tc>
        <w:tc>
          <w:tcPr>
            <w:tcW w:w="884" w:type="pct"/>
            <w:vAlign w:val="center"/>
          </w:tcPr>
          <w:p w14:paraId="51BE4FD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33E8BE1D" w14:textId="77777777" w:rsidTr="00950BDB">
        <w:trPr>
          <w:jc w:val="center"/>
        </w:trPr>
        <w:tc>
          <w:tcPr>
            <w:tcW w:w="1357" w:type="pct"/>
            <w:tcBorders>
              <w:top w:val="single" w:sz="4" w:space="0" w:color="auto"/>
              <w:bottom w:val="single" w:sz="4" w:space="0" w:color="auto"/>
            </w:tcBorders>
            <w:shd w:val="clear" w:color="auto" w:fill="auto"/>
          </w:tcPr>
          <w:p w14:paraId="7A152961" w14:textId="77777777" w:rsidR="002D5198" w:rsidRPr="00DC7310" w:rsidRDefault="002D5198" w:rsidP="00950BD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8E16CCB"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B1779A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EA276D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9B7313C" w14:textId="77777777" w:rsidR="002D5198" w:rsidRPr="00DC7310" w:rsidRDefault="002D5198" w:rsidP="00950BDB">
            <w:pPr>
              <w:pStyle w:val="TAC"/>
              <w:keepNext w:val="0"/>
              <w:keepLines w:val="0"/>
              <w:rPr>
                <w:rFonts w:cs="Arial"/>
                <w:lang w:eastAsia="zh-CN"/>
              </w:rPr>
            </w:pPr>
            <w:r w:rsidRPr="00DC7310">
              <w:rPr>
                <w:lang w:eastAsia="ja-JP"/>
              </w:rPr>
              <w:t>0.2</w:t>
            </w:r>
            <w:r w:rsidRPr="00DC7310">
              <w:rPr>
                <w:vertAlign w:val="superscript"/>
                <w:lang w:eastAsia="ja-JP"/>
              </w:rPr>
              <w:t>6</w:t>
            </w:r>
          </w:p>
        </w:tc>
      </w:tr>
      <w:tr w:rsidR="002D5198" w:rsidRPr="00DC7310" w14:paraId="65FEBD1C" w14:textId="77777777" w:rsidTr="00950BDB">
        <w:trPr>
          <w:jc w:val="center"/>
        </w:trPr>
        <w:tc>
          <w:tcPr>
            <w:tcW w:w="1357" w:type="pct"/>
            <w:tcBorders>
              <w:top w:val="single" w:sz="4" w:space="0" w:color="auto"/>
              <w:bottom w:val="single" w:sz="4" w:space="0" w:color="auto"/>
            </w:tcBorders>
            <w:shd w:val="clear" w:color="auto" w:fill="auto"/>
          </w:tcPr>
          <w:p w14:paraId="02D226EC" w14:textId="77777777" w:rsidR="002D5198" w:rsidRPr="00DC7310" w:rsidRDefault="002D5198" w:rsidP="00950BDB">
            <w:pPr>
              <w:pStyle w:val="TAC"/>
              <w:keepNext w:val="0"/>
              <w:keepLines w:val="0"/>
              <w:rPr>
                <w:rFonts w:cs="Arial"/>
              </w:rPr>
            </w:pPr>
            <w:r w:rsidRPr="00DC7310">
              <w:rPr>
                <w:rFonts w:cs="Arial"/>
                <w:szCs w:val="18"/>
                <w:lang w:eastAsia="ja-JP"/>
              </w:rPr>
              <w:t>DC_1-3-28_n3</w:t>
            </w:r>
          </w:p>
        </w:tc>
        <w:tc>
          <w:tcPr>
            <w:tcW w:w="937" w:type="pct"/>
            <w:vAlign w:val="center"/>
          </w:tcPr>
          <w:p w14:paraId="532BCAAE" w14:textId="77777777" w:rsidR="002D5198" w:rsidRPr="00DC7310" w:rsidRDefault="002D5198" w:rsidP="00950BDB">
            <w:pPr>
              <w:pStyle w:val="TAC"/>
              <w:keepNext w:val="0"/>
              <w:keepLines w:val="0"/>
              <w:rPr>
                <w:rFonts w:cs="Arial"/>
                <w:lang w:eastAsia="ja-JP"/>
              </w:rPr>
            </w:pPr>
            <w:r w:rsidRPr="00DC7310">
              <w:rPr>
                <w:rFonts w:cs="Arial"/>
                <w:szCs w:val="18"/>
                <w:lang w:eastAsia="ja-JP"/>
              </w:rPr>
              <w:t>-</w:t>
            </w:r>
          </w:p>
        </w:tc>
        <w:tc>
          <w:tcPr>
            <w:tcW w:w="938" w:type="pct"/>
            <w:vAlign w:val="center"/>
          </w:tcPr>
          <w:p w14:paraId="520B4FB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6FE6D3D" w14:textId="77777777" w:rsidR="002D5198" w:rsidRPr="00DC7310" w:rsidRDefault="002D5198" w:rsidP="00950BDB">
            <w:pPr>
              <w:pStyle w:val="TAC"/>
              <w:keepNext w:val="0"/>
              <w:keepLines w:val="0"/>
              <w:rPr>
                <w:rFonts w:cs="Arial"/>
                <w:lang w:eastAsia="zh-CN"/>
              </w:rPr>
            </w:pPr>
            <w:r w:rsidRPr="00DC7310">
              <w:t>0.2</w:t>
            </w:r>
          </w:p>
        </w:tc>
        <w:tc>
          <w:tcPr>
            <w:tcW w:w="884" w:type="pct"/>
            <w:vAlign w:val="center"/>
          </w:tcPr>
          <w:p w14:paraId="39B1686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9A2CA76" w14:textId="77777777" w:rsidTr="00950BDB">
        <w:trPr>
          <w:jc w:val="center"/>
        </w:trPr>
        <w:tc>
          <w:tcPr>
            <w:tcW w:w="1357" w:type="pct"/>
            <w:tcBorders>
              <w:bottom w:val="single" w:sz="4" w:space="0" w:color="auto"/>
            </w:tcBorders>
            <w:shd w:val="clear" w:color="auto" w:fill="auto"/>
          </w:tcPr>
          <w:p w14:paraId="78A9D3E1"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632507B"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73464E5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7EFF0" w14:textId="77777777" w:rsidR="002D5198" w:rsidRPr="00DC7310" w:rsidRDefault="002D5198" w:rsidP="00950BDB">
            <w:pPr>
              <w:pStyle w:val="TAC"/>
              <w:keepNext w:val="0"/>
              <w:keepLines w:val="0"/>
              <w:rPr>
                <w:rFonts w:cs="Arial"/>
              </w:rPr>
            </w:pPr>
            <w:r w:rsidRPr="00DC7310">
              <w:rPr>
                <w:rFonts w:cs="Arial"/>
                <w:lang w:eastAsia="ja-JP"/>
              </w:rPr>
              <w:t>-</w:t>
            </w:r>
          </w:p>
        </w:tc>
        <w:tc>
          <w:tcPr>
            <w:tcW w:w="884" w:type="pct"/>
            <w:vAlign w:val="center"/>
          </w:tcPr>
          <w:p w14:paraId="5BFCBB1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8B8979A" w14:textId="77777777" w:rsidTr="00950BDB">
        <w:trPr>
          <w:jc w:val="center"/>
        </w:trPr>
        <w:tc>
          <w:tcPr>
            <w:tcW w:w="1357" w:type="pct"/>
            <w:tcBorders>
              <w:bottom w:val="single" w:sz="4" w:space="0" w:color="auto"/>
            </w:tcBorders>
            <w:shd w:val="clear" w:color="auto" w:fill="auto"/>
          </w:tcPr>
          <w:p w14:paraId="453DC791"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E1DD014"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08C47745"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204A09" w14:textId="77777777" w:rsidR="002D5198" w:rsidRPr="00DC7310" w:rsidRDefault="002D5198" w:rsidP="00950BDB">
            <w:pPr>
              <w:pStyle w:val="TAC"/>
              <w:keepNext w:val="0"/>
              <w:keepLines w:val="0"/>
              <w:rPr>
                <w:rFonts w:cs="Arial"/>
              </w:rPr>
            </w:pPr>
            <w:r w:rsidRPr="00DC7310">
              <w:rPr>
                <w:rFonts w:cs="Arial"/>
                <w:lang w:eastAsia="ja-JP"/>
              </w:rPr>
              <w:t>-</w:t>
            </w:r>
          </w:p>
        </w:tc>
        <w:tc>
          <w:tcPr>
            <w:tcW w:w="884" w:type="pct"/>
            <w:vAlign w:val="center"/>
          </w:tcPr>
          <w:p w14:paraId="15C52F69"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62927539" w14:textId="77777777" w:rsidTr="00950BDB">
        <w:trPr>
          <w:jc w:val="center"/>
        </w:trPr>
        <w:tc>
          <w:tcPr>
            <w:tcW w:w="1357" w:type="pct"/>
            <w:tcBorders>
              <w:bottom w:val="single" w:sz="4" w:space="0" w:color="auto"/>
            </w:tcBorders>
            <w:shd w:val="clear" w:color="auto" w:fill="auto"/>
          </w:tcPr>
          <w:p w14:paraId="6C9CBB38"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3C75019"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2058B98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D35AB3" w14:textId="77777777" w:rsidR="002D5198" w:rsidRPr="00DC7310" w:rsidRDefault="002D5198" w:rsidP="00950BDB">
            <w:pPr>
              <w:pStyle w:val="TAC"/>
              <w:keepNext w:val="0"/>
              <w:keepLines w:val="0"/>
              <w:rPr>
                <w:rFonts w:cs="Arial"/>
              </w:rPr>
            </w:pPr>
            <w:r w:rsidRPr="00DC7310">
              <w:rPr>
                <w:rFonts w:cs="Arial"/>
                <w:lang w:eastAsia="ja-JP"/>
              </w:rPr>
              <w:t>-</w:t>
            </w:r>
          </w:p>
        </w:tc>
        <w:tc>
          <w:tcPr>
            <w:tcW w:w="884" w:type="pct"/>
            <w:vAlign w:val="center"/>
          </w:tcPr>
          <w:p w14:paraId="754B3DE5"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34873128" w14:textId="77777777" w:rsidTr="00950BDB">
        <w:trPr>
          <w:jc w:val="center"/>
        </w:trPr>
        <w:tc>
          <w:tcPr>
            <w:tcW w:w="1357" w:type="pct"/>
            <w:tcBorders>
              <w:bottom w:val="single" w:sz="4" w:space="0" w:color="auto"/>
            </w:tcBorders>
            <w:shd w:val="clear" w:color="auto" w:fill="auto"/>
          </w:tcPr>
          <w:p w14:paraId="27A7EF70" w14:textId="77777777" w:rsidR="002D5198" w:rsidRPr="00DC7310" w:rsidRDefault="002D5198" w:rsidP="00950BD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0996C75" w14:textId="77777777" w:rsidR="002D5198" w:rsidRPr="00DC7310" w:rsidRDefault="002D5198" w:rsidP="00950BD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48E2BD5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D87722D" w14:textId="77777777" w:rsidR="002D5198" w:rsidRPr="00DC7310" w:rsidRDefault="002D5198" w:rsidP="00950BD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033F69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10637844" w14:textId="77777777" w:rsidTr="00950BDB">
        <w:trPr>
          <w:jc w:val="center"/>
        </w:trPr>
        <w:tc>
          <w:tcPr>
            <w:tcW w:w="1357" w:type="pct"/>
            <w:tcBorders>
              <w:bottom w:val="single" w:sz="4" w:space="0" w:color="auto"/>
            </w:tcBorders>
            <w:shd w:val="clear" w:color="auto" w:fill="auto"/>
          </w:tcPr>
          <w:p w14:paraId="41759782"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5742371C" w14:textId="77777777" w:rsidR="002D5198" w:rsidRPr="00DC7310" w:rsidRDefault="002D5198" w:rsidP="00950BDB">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224901B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5D2B8F1"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00DE6F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D5198" w:rsidRPr="00DC7310" w14:paraId="1FC09243" w14:textId="77777777" w:rsidTr="00950BDB">
        <w:trPr>
          <w:jc w:val="center"/>
        </w:trPr>
        <w:tc>
          <w:tcPr>
            <w:tcW w:w="1357" w:type="pct"/>
            <w:tcBorders>
              <w:bottom w:val="nil"/>
            </w:tcBorders>
            <w:shd w:val="clear" w:color="auto" w:fill="auto"/>
          </w:tcPr>
          <w:p w14:paraId="530981F3" w14:textId="77777777" w:rsidR="002D5198" w:rsidRPr="00DC7310" w:rsidRDefault="002D5198" w:rsidP="00950BDB">
            <w:pPr>
              <w:pStyle w:val="TAC"/>
              <w:keepNext w:val="0"/>
              <w:keepLines w:val="0"/>
              <w:rPr>
                <w:rFonts w:cs="Arial"/>
                <w:lang w:eastAsia="ja-JP"/>
              </w:rPr>
            </w:pPr>
            <w:r w:rsidRPr="00DC7310">
              <w:rPr>
                <w:rFonts w:cs="Arial"/>
                <w:lang w:eastAsia="ja-JP"/>
              </w:rPr>
              <w:t>DC_1-3-20_n78</w:t>
            </w:r>
          </w:p>
          <w:p w14:paraId="2ECB186D" w14:textId="77777777" w:rsidR="002D5198" w:rsidRPr="00DC7310" w:rsidRDefault="002D5198" w:rsidP="00950BDB">
            <w:pPr>
              <w:pStyle w:val="TAC"/>
              <w:keepNext w:val="0"/>
              <w:keepLines w:val="0"/>
              <w:rPr>
                <w:rFonts w:cs="Arial"/>
                <w:lang w:eastAsia="ja-JP"/>
              </w:rPr>
            </w:pPr>
            <w:r w:rsidRPr="00DC7310">
              <w:rPr>
                <w:rFonts w:cs="Arial"/>
                <w:lang w:eastAsia="ja-JP"/>
              </w:rPr>
              <w:t>DC_1-1-3-20_n78</w:t>
            </w:r>
          </w:p>
          <w:p w14:paraId="4074DC93" w14:textId="77777777" w:rsidR="002D5198" w:rsidRPr="00DC7310" w:rsidRDefault="002D5198" w:rsidP="00950BDB">
            <w:pPr>
              <w:pStyle w:val="TAC"/>
              <w:keepNext w:val="0"/>
              <w:keepLines w:val="0"/>
              <w:rPr>
                <w:rFonts w:cs="Arial"/>
              </w:rPr>
            </w:pPr>
            <w:r w:rsidRPr="00DC7310">
              <w:rPr>
                <w:rFonts w:cs="Arial"/>
                <w:lang w:eastAsia="ja-JP"/>
              </w:rPr>
              <w:t>DC_1-3-3-20_n78</w:t>
            </w:r>
          </w:p>
        </w:tc>
        <w:tc>
          <w:tcPr>
            <w:tcW w:w="937" w:type="pct"/>
            <w:vAlign w:val="center"/>
          </w:tcPr>
          <w:p w14:paraId="5E3EB81C" w14:textId="77777777" w:rsidR="002D5198" w:rsidRPr="00DC7310" w:rsidRDefault="002D5198" w:rsidP="00950BDB">
            <w:pPr>
              <w:pStyle w:val="TAC"/>
              <w:keepNext w:val="0"/>
              <w:keepLines w:val="0"/>
              <w:rPr>
                <w:rFonts w:cs="Arial"/>
              </w:rPr>
            </w:pPr>
            <w:r w:rsidRPr="00DC7310">
              <w:rPr>
                <w:rFonts w:eastAsia="MS Mincho" w:cs="Arial"/>
                <w:lang w:eastAsia="ja-JP"/>
              </w:rPr>
              <w:t>0.2</w:t>
            </w:r>
          </w:p>
        </w:tc>
        <w:tc>
          <w:tcPr>
            <w:tcW w:w="938" w:type="pct"/>
            <w:vAlign w:val="center"/>
          </w:tcPr>
          <w:p w14:paraId="2729F9A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5BD364" w14:textId="77777777" w:rsidR="002D5198" w:rsidRPr="00DC7310" w:rsidRDefault="002D5198" w:rsidP="00950BDB">
            <w:pPr>
              <w:pStyle w:val="TAC"/>
              <w:keepNext w:val="0"/>
              <w:keepLines w:val="0"/>
              <w:rPr>
                <w:rFonts w:cs="Arial"/>
              </w:rPr>
            </w:pPr>
            <w:r w:rsidRPr="00DC7310">
              <w:rPr>
                <w:rFonts w:eastAsia="MS Mincho" w:cs="Arial"/>
                <w:lang w:eastAsia="ja-JP"/>
              </w:rPr>
              <w:t>-</w:t>
            </w:r>
          </w:p>
        </w:tc>
        <w:tc>
          <w:tcPr>
            <w:tcW w:w="884" w:type="pct"/>
            <w:vAlign w:val="center"/>
          </w:tcPr>
          <w:p w14:paraId="2DC954A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1774789" w14:textId="77777777" w:rsidTr="00950BDB">
        <w:trPr>
          <w:jc w:val="center"/>
        </w:trPr>
        <w:tc>
          <w:tcPr>
            <w:tcW w:w="1357" w:type="pct"/>
            <w:tcBorders>
              <w:bottom w:val="nil"/>
            </w:tcBorders>
            <w:shd w:val="clear" w:color="auto" w:fill="auto"/>
          </w:tcPr>
          <w:p w14:paraId="39B7CBCA"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B11C7BE"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5428A92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EF056E"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0AB01DE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0DF8D93" w14:textId="77777777" w:rsidTr="00950BDB">
        <w:trPr>
          <w:jc w:val="center"/>
        </w:trPr>
        <w:tc>
          <w:tcPr>
            <w:tcW w:w="1357" w:type="pct"/>
            <w:tcBorders>
              <w:bottom w:val="nil"/>
            </w:tcBorders>
            <w:shd w:val="clear" w:color="auto" w:fill="auto"/>
          </w:tcPr>
          <w:p w14:paraId="780023D7"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86BDD7A"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1D1C5A3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3BE32CB"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12AF79C7"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3DB8539F" w14:textId="77777777" w:rsidTr="00950BDB">
        <w:trPr>
          <w:jc w:val="center"/>
        </w:trPr>
        <w:tc>
          <w:tcPr>
            <w:tcW w:w="1357" w:type="pct"/>
            <w:tcBorders>
              <w:bottom w:val="single" w:sz="4" w:space="0" w:color="auto"/>
            </w:tcBorders>
            <w:shd w:val="clear" w:color="auto" w:fill="auto"/>
          </w:tcPr>
          <w:p w14:paraId="4B4728C7"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03F4352F" w14:textId="77777777" w:rsidR="002D5198" w:rsidRPr="00DC7310" w:rsidRDefault="002D5198" w:rsidP="00950BDB">
            <w:pPr>
              <w:pStyle w:val="TAC"/>
              <w:keepNext w:val="0"/>
              <w:keepLines w:val="0"/>
              <w:rPr>
                <w:rFonts w:cs="Arial"/>
              </w:rPr>
            </w:pPr>
            <w:r w:rsidRPr="00DC7310">
              <w:rPr>
                <w:rFonts w:cs="Arial"/>
                <w:lang w:eastAsia="ja-JP"/>
              </w:rPr>
              <w:t>-</w:t>
            </w:r>
          </w:p>
        </w:tc>
        <w:tc>
          <w:tcPr>
            <w:tcW w:w="938" w:type="pct"/>
            <w:vAlign w:val="center"/>
          </w:tcPr>
          <w:p w14:paraId="4AA90C3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46600A"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70DF331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8AE13C5" w14:textId="77777777" w:rsidTr="00950BDB">
        <w:trPr>
          <w:jc w:val="center"/>
        </w:trPr>
        <w:tc>
          <w:tcPr>
            <w:tcW w:w="1357" w:type="pct"/>
            <w:tcBorders>
              <w:bottom w:val="single" w:sz="4" w:space="0" w:color="auto"/>
            </w:tcBorders>
            <w:shd w:val="clear" w:color="auto" w:fill="auto"/>
          </w:tcPr>
          <w:p w14:paraId="636CD93F" w14:textId="77777777" w:rsidR="002D5198" w:rsidRPr="00DC7310" w:rsidRDefault="002D5198" w:rsidP="00950BDB">
            <w:pPr>
              <w:pStyle w:val="TAC"/>
              <w:keepNext w:val="0"/>
              <w:keepLines w:val="0"/>
              <w:rPr>
                <w:rFonts w:cs="Arial"/>
              </w:rPr>
            </w:pPr>
            <w:r w:rsidRPr="00DC7310">
              <w:t>DC_1-3-26_n78</w:t>
            </w:r>
          </w:p>
        </w:tc>
        <w:tc>
          <w:tcPr>
            <w:tcW w:w="937" w:type="pct"/>
            <w:tcBorders>
              <w:bottom w:val="single" w:sz="4" w:space="0" w:color="auto"/>
            </w:tcBorders>
            <w:vAlign w:val="center"/>
          </w:tcPr>
          <w:p w14:paraId="61D72199" w14:textId="77777777" w:rsidR="002D5198" w:rsidRPr="00DC7310" w:rsidRDefault="002D5198" w:rsidP="00950BDB">
            <w:pPr>
              <w:pStyle w:val="TAC"/>
              <w:keepNext w:val="0"/>
              <w:keepLines w:val="0"/>
              <w:rPr>
                <w:rFonts w:cs="Arial"/>
                <w:lang w:eastAsia="ja-JP"/>
              </w:rPr>
            </w:pPr>
            <w:r w:rsidRPr="00DC7310">
              <w:rPr>
                <w:lang w:eastAsia="ja-JP"/>
              </w:rPr>
              <w:t>0.6</w:t>
            </w:r>
          </w:p>
        </w:tc>
        <w:tc>
          <w:tcPr>
            <w:tcW w:w="938" w:type="pct"/>
            <w:vAlign w:val="center"/>
          </w:tcPr>
          <w:p w14:paraId="1530D103" w14:textId="77777777" w:rsidR="002D5198" w:rsidRPr="00DC7310" w:rsidRDefault="002D5198" w:rsidP="00950BDB">
            <w:pPr>
              <w:pStyle w:val="TAC"/>
              <w:keepNext w:val="0"/>
              <w:keepLines w:val="0"/>
              <w:rPr>
                <w:rFonts w:cs="Arial"/>
                <w:lang w:eastAsia="zh-CN"/>
              </w:rPr>
            </w:pPr>
            <w:r w:rsidRPr="00DC7310">
              <w:rPr>
                <w:lang w:eastAsia="zh-CN"/>
              </w:rPr>
              <w:t>0.6</w:t>
            </w:r>
          </w:p>
        </w:tc>
        <w:tc>
          <w:tcPr>
            <w:tcW w:w="884" w:type="pct"/>
            <w:vAlign w:val="center"/>
          </w:tcPr>
          <w:p w14:paraId="0CCF1F2F" w14:textId="77777777" w:rsidR="002D5198" w:rsidRPr="00DC7310" w:rsidRDefault="002D5198" w:rsidP="00950BDB">
            <w:pPr>
              <w:pStyle w:val="TAC"/>
              <w:keepNext w:val="0"/>
              <w:keepLines w:val="0"/>
              <w:rPr>
                <w:rFonts w:cs="Arial"/>
                <w:lang w:eastAsia="ja-JP"/>
              </w:rPr>
            </w:pPr>
            <w:r w:rsidRPr="00DC7310">
              <w:rPr>
                <w:lang w:eastAsia="ja-JP"/>
              </w:rPr>
              <w:t>0.3</w:t>
            </w:r>
          </w:p>
        </w:tc>
        <w:tc>
          <w:tcPr>
            <w:tcW w:w="884" w:type="pct"/>
            <w:vAlign w:val="center"/>
          </w:tcPr>
          <w:p w14:paraId="00EBFF4E" w14:textId="77777777" w:rsidR="002D5198" w:rsidRPr="00DC7310" w:rsidRDefault="002D5198" w:rsidP="00950BDB">
            <w:pPr>
              <w:pStyle w:val="TAC"/>
              <w:keepNext w:val="0"/>
              <w:keepLines w:val="0"/>
              <w:rPr>
                <w:rFonts w:cs="Arial"/>
                <w:lang w:eastAsia="zh-CN"/>
              </w:rPr>
            </w:pPr>
            <w:r w:rsidRPr="00DC7310">
              <w:rPr>
                <w:lang w:eastAsia="zh-CN"/>
              </w:rPr>
              <w:t>0.8</w:t>
            </w:r>
          </w:p>
        </w:tc>
      </w:tr>
      <w:tr w:rsidR="002D5198" w:rsidRPr="00DC7310" w14:paraId="54D2F379" w14:textId="77777777" w:rsidTr="00950BDB">
        <w:trPr>
          <w:jc w:val="center"/>
        </w:trPr>
        <w:tc>
          <w:tcPr>
            <w:tcW w:w="1357" w:type="pct"/>
            <w:tcBorders>
              <w:bottom w:val="single" w:sz="4" w:space="0" w:color="auto"/>
            </w:tcBorders>
            <w:shd w:val="clear" w:color="auto" w:fill="auto"/>
          </w:tcPr>
          <w:p w14:paraId="493974DD" w14:textId="77777777" w:rsidR="002D5198" w:rsidRPr="00DC7310" w:rsidRDefault="002D5198" w:rsidP="00950BDB">
            <w:pPr>
              <w:pStyle w:val="TAC"/>
              <w:keepNext w:val="0"/>
              <w:keepLines w:val="0"/>
              <w:rPr>
                <w:rFonts w:cs="Arial"/>
              </w:rPr>
            </w:pPr>
            <w:r w:rsidRPr="00DC7310">
              <w:t>DC_1-3_n26-n78</w:t>
            </w:r>
          </w:p>
        </w:tc>
        <w:tc>
          <w:tcPr>
            <w:tcW w:w="937" w:type="pct"/>
            <w:tcBorders>
              <w:bottom w:val="single" w:sz="4" w:space="0" w:color="auto"/>
            </w:tcBorders>
            <w:vAlign w:val="center"/>
          </w:tcPr>
          <w:p w14:paraId="3C4510E3"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938" w:type="pct"/>
            <w:vAlign w:val="center"/>
          </w:tcPr>
          <w:p w14:paraId="40A59CB2"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2C793667" w14:textId="77777777" w:rsidR="002D5198" w:rsidRPr="00DC7310" w:rsidRDefault="002D5198" w:rsidP="00950BDB">
            <w:pPr>
              <w:pStyle w:val="TAC"/>
              <w:keepNext w:val="0"/>
              <w:keepLines w:val="0"/>
              <w:rPr>
                <w:rFonts w:cs="Arial"/>
                <w:lang w:eastAsia="ko-KR"/>
              </w:rPr>
            </w:pPr>
            <w:r w:rsidRPr="00DC7310">
              <w:rPr>
                <w:rFonts w:cs="Arial" w:hint="eastAsia"/>
                <w:lang w:eastAsia="ko-KR"/>
              </w:rPr>
              <w:t>-</w:t>
            </w:r>
          </w:p>
        </w:tc>
        <w:tc>
          <w:tcPr>
            <w:tcW w:w="884" w:type="pct"/>
            <w:vAlign w:val="center"/>
          </w:tcPr>
          <w:p w14:paraId="4128C9CF" w14:textId="77777777" w:rsidR="002D5198" w:rsidRPr="00DC7310" w:rsidRDefault="002D5198" w:rsidP="00950BD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D5198" w:rsidRPr="00DC7310" w14:paraId="49980D0A" w14:textId="77777777" w:rsidTr="00950BDB">
        <w:trPr>
          <w:jc w:val="center"/>
        </w:trPr>
        <w:tc>
          <w:tcPr>
            <w:tcW w:w="1357" w:type="pct"/>
            <w:tcBorders>
              <w:bottom w:val="single" w:sz="4" w:space="0" w:color="auto"/>
            </w:tcBorders>
          </w:tcPr>
          <w:p w14:paraId="3BD34AAA" w14:textId="77777777" w:rsidR="002D5198" w:rsidRPr="00DC7310" w:rsidRDefault="002D5198" w:rsidP="00950BD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3E43034"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41A099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5EDCEE1" w14:textId="77777777" w:rsidR="002D5198" w:rsidRPr="00DC7310" w:rsidRDefault="002D5198" w:rsidP="00950BDB">
            <w:pPr>
              <w:pStyle w:val="TAC"/>
              <w:keepNext w:val="0"/>
              <w:keepLines w:val="0"/>
              <w:rPr>
                <w:rFonts w:cs="Arial"/>
                <w:lang w:eastAsia="zh-CN"/>
              </w:rPr>
            </w:pPr>
            <w:r w:rsidRPr="00DC7310">
              <w:rPr>
                <w:lang w:eastAsia="ja-JP"/>
              </w:rPr>
              <w:t>0.2</w:t>
            </w:r>
          </w:p>
        </w:tc>
        <w:tc>
          <w:tcPr>
            <w:tcW w:w="884" w:type="pct"/>
            <w:vAlign w:val="center"/>
          </w:tcPr>
          <w:p w14:paraId="0F2640F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6F84794C" w14:textId="77777777" w:rsidTr="00950BDB">
        <w:trPr>
          <w:jc w:val="center"/>
        </w:trPr>
        <w:tc>
          <w:tcPr>
            <w:tcW w:w="1357" w:type="pct"/>
            <w:tcBorders>
              <w:top w:val="single" w:sz="4" w:space="0" w:color="auto"/>
              <w:bottom w:val="single" w:sz="4" w:space="0" w:color="auto"/>
            </w:tcBorders>
          </w:tcPr>
          <w:p w14:paraId="69391E62" w14:textId="77777777" w:rsidR="002D5198" w:rsidRPr="00DC7310" w:rsidRDefault="002D5198" w:rsidP="00950BD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4F4F8911"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4A277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CD9F033" w14:textId="77777777" w:rsidR="002D5198" w:rsidRPr="00DC7310" w:rsidRDefault="002D5198" w:rsidP="00950BDB">
            <w:pPr>
              <w:pStyle w:val="TAC"/>
              <w:keepNext w:val="0"/>
              <w:keepLines w:val="0"/>
              <w:rPr>
                <w:rFonts w:cs="Arial"/>
                <w:lang w:eastAsia="zh-CN"/>
              </w:rPr>
            </w:pPr>
            <w:r w:rsidRPr="00DC7310">
              <w:rPr>
                <w:lang w:eastAsia="ja-JP"/>
              </w:rPr>
              <w:t>0.2</w:t>
            </w:r>
          </w:p>
        </w:tc>
        <w:tc>
          <w:tcPr>
            <w:tcW w:w="884" w:type="pct"/>
            <w:vAlign w:val="center"/>
          </w:tcPr>
          <w:p w14:paraId="7FE0D62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60E4A5BD" w14:textId="77777777" w:rsidTr="00950BDB">
        <w:trPr>
          <w:jc w:val="center"/>
        </w:trPr>
        <w:tc>
          <w:tcPr>
            <w:tcW w:w="1357" w:type="pct"/>
            <w:tcBorders>
              <w:top w:val="single" w:sz="4" w:space="0" w:color="auto"/>
              <w:bottom w:val="single" w:sz="4" w:space="0" w:color="auto"/>
            </w:tcBorders>
          </w:tcPr>
          <w:p w14:paraId="482E3E70" w14:textId="77777777" w:rsidR="002D5198" w:rsidRPr="00DC7310" w:rsidRDefault="002D5198" w:rsidP="00950BDB">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311E22D5"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C2B1E8B"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4D3F9A2E" w14:textId="77777777" w:rsidR="002D5198" w:rsidRPr="00DC7310" w:rsidRDefault="002D5198" w:rsidP="00950BDB">
            <w:pPr>
              <w:pStyle w:val="TAC"/>
              <w:keepNext w:val="0"/>
              <w:keepLines w:val="0"/>
              <w:rPr>
                <w:lang w:eastAsia="ja-JP"/>
              </w:rPr>
            </w:pPr>
            <w:r w:rsidRPr="00DC7310">
              <w:rPr>
                <w:lang w:eastAsia="ja-JP"/>
              </w:rPr>
              <w:t>0.2</w:t>
            </w:r>
          </w:p>
        </w:tc>
        <w:tc>
          <w:tcPr>
            <w:tcW w:w="884" w:type="pct"/>
            <w:vAlign w:val="center"/>
          </w:tcPr>
          <w:p w14:paraId="1C0AAEE7" w14:textId="77777777" w:rsidR="002D5198" w:rsidRPr="00DC7310" w:rsidRDefault="002D5198" w:rsidP="00950BDB">
            <w:pPr>
              <w:pStyle w:val="TAC"/>
              <w:keepNext w:val="0"/>
              <w:keepLines w:val="0"/>
              <w:rPr>
                <w:rFonts w:cs="Arial"/>
                <w:lang w:eastAsia="zh-CN"/>
              </w:rPr>
            </w:pPr>
            <w:r w:rsidRPr="00DC7310">
              <w:rPr>
                <w:rFonts w:cs="Arial"/>
                <w:lang w:eastAsia="zh-CN"/>
              </w:rPr>
              <w:t>-</w:t>
            </w:r>
          </w:p>
        </w:tc>
      </w:tr>
      <w:tr w:rsidR="002D5198" w:rsidRPr="00DC7310" w14:paraId="5B734FAA" w14:textId="77777777" w:rsidTr="00950BDB">
        <w:trPr>
          <w:jc w:val="center"/>
        </w:trPr>
        <w:tc>
          <w:tcPr>
            <w:tcW w:w="1357" w:type="pct"/>
            <w:tcBorders>
              <w:bottom w:val="single" w:sz="4" w:space="0" w:color="auto"/>
            </w:tcBorders>
          </w:tcPr>
          <w:p w14:paraId="3EB72AFD" w14:textId="77777777" w:rsidR="002D5198" w:rsidRPr="00DC7310" w:rsidRDefault="002D5198" w:rsidP="00950BD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3F8F1E5"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064AAB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0F53399" w14:textId="77777777" w:rsidR="002D5198" w:rsidRPr="00DC7310" w:rsidRDefault="002D5198" w:rsidP="00950BDB">
            <w:pPr>
              <w:pStyle w:val="TAC"/>
              <w:keepNext w:val="0"/>
              <w:keepLines w:val="0"/>
              <w:rPr>
                <w:rFonts w:cs="Arial"/>
                <w:lang w:eastAsia="zh-CN"/>
              </w:rPr>
            </w:pPr>
            <w:r w:rsidRPr="00DC7310">
              <w:rPr>
                <w:lang w:eastAsia="ja-JP"/>
              </w:rPr>
              <w:t>0.2</w:t>
            </w:r>
          </w:p>
        </w:tc>
        <w:tc>
          <w:tcPr>
            <w:tcW w:w="884" w:type="pct"/>
            <w:vAlign w:val="center"/>
          </w:tcPr>
          <w:p w14:paraId="19C9529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414C3F7" w14:textId="77777777" w:rsidTr="00950BDB">
        <w:trPr>
          <w:jc w:val="center"/>
        </w:trPr>
        <w:tc>
          <w:tcPr>
            <w:tcW w:w="1357" w:type="pct"/>
            <w:tcBorders>
              <w:bottom w:val="nil"/>
            </w:tcBorders>
          </w:tcPr>
          <w:p w14:paraId="71C4058C" w14:textId="77777777" w:rsidR="002D5198" w:rsidRPr="00DC7310" w:rsidRDefault="002D5198" w:rsidP="00950BDB">
            <w:pPr>
              <w:pStyle w:val="TAC"/>
              <w:keepNext w:val="0"/>
              <w:keepLines w:val="0"/>
              <w:rPr>
                <w:rFonts w:cs="Arial"/>
                <w:szCs w:val="18"/>
                <w:lang w:eastAsia="zh-CN"/>
              </w:rPr>
            </w:pPr>
            <w:r w:rsidRPr="00DC7310">
              <w:rPr>
                <w:rFonts w:cs="Arial"/>
              </w:rPr>
              <w:t>DC_1-3_n28-n75</w:t>
            </w:r>
          </w:p>
        </w:tc>
        <w:tc>
          <w:tcPr>
            <w:tcW w:w="937" w:type="pct"/>
            <w:vAlign w:val="center"/>
          </w:tcPr>
          <w:p w14:paraId="0815AF11"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2E9E58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21781C0" w14:textId="77777777" w:rsidR="002D5198" w:rsidRPr="00DC7310" w:rsidRDefault="002D5198" w:rsidP="00950BDB">
            <w:pPr>
              <w:pStyle w:val="TAC"/>
              <w:keepNext w:val="0"/>
              <w:keepLines w:val="0"/>
              <w:rPr>
                <w:lang w:eastAsia="ja-JP"/>
              </w:rPr>
            </w:pPr>
            <w:r w:rsidRPr="00DC7310">
              <w:rPr>
                <w:rFonts w:cs="Arial"/>
                <w:lang w:eastAsia="zh-CN"/>
              </w:rPr>
              <w:t>0.2</w:t>
            </w:r>
          </w:p>
        </w:tc>
        <w:tc>
          <w:tcPr>
            <w:tcW w:w="884" w:type="pct"/>
            <w:vAlign w:val="center"/>
          </w:tcPr>
          <w:p w14:paraId="7AD97970"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3527A019" w14:textId="77777777" w:rsidTr="00950BDB">
        <w:trPr>
          <w:jc w:val="center"/>
        </w:trPr>
        <w:tc>
          <w:tcPr>
            <w:tcW w:w="1357" w:type="pct"/>
            <w:tcBorders>
              <w:bottom w:val="nil"/>
            </w:tcBorders>
          </w:tcPr>
          <w:p w14:paraId="2BAE7B07" w14:textId="77777777" w:rsidR="002D5198" w:rsidRPr="00DC7310" w:rsidRDefault="002D5198" w:rsidP="00950BDB">
            <w:pPr>
              <w:pStyle w:val="TAC"/>
              <w:keepNext w:val="0"/>
              <w:keepLines w:val="0"/>
              <w:rPr>
                <w:rFonts w:cs="Arial"/>
              </w:rPr>
            </w:pPr>
            <w:r w:rsidRPr="00DC7310">
              <w:rPr>
                <w:lang w:eastAsia="zh-CN"/>
              </w:rPr>
              <w:t>DC_1-3-28_n77</w:t>
            </w:r>
          </w:p>
        </w:tc>
        <w:tc>
          <w:tcPr>
            <w:tcW w:w="937" w:type="pct"/>
            <w:vAlign w:val="center"/>
          </w:tcPr>
          <w:p w14:paraId="5FB27A0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D00717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E36B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565C8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7BD6EF1" w14:textId="77777777" w:rsidTr="00950BDB">
        <w:trPr>
          <w:jc w:val="center"/>
        </w:trPr>
        <w:tc>
          <w:tcPr>
            <w:tcW w:w="1357" w:type="pct"/>
            <w:tcBorders>
              <w:bottom w:val="nil"/>
            </w:tcBorders>
          </w:tcPr>
          <w:p w14:paraId="4C35B3C0" w14:textId="77777777" w:rsidR="002D5198" w:rsidRPr="00DC7310" w:rsidRDefault="002D5198" w:rsidP="00950BDB">
            <w:pPr>
              <w:pStyle w:val="TAC"/>
              <w:keepNext w:val="0"/>
              <w:keepLines w:val="0"/>
              <w:rPr>
                <w:lang w:eastAsia="zh-CN"/>
              </w:rPr>
            </w:pPr>
            <w:r w:rsidRPr="00DC7310">
              <w:rPr>
                <w:lang w:eastAsia="zh-CN"/>
              </w:rPr>
              <w:t>DC_1-3_n28-n77</w:t>
            </w:r>
          </w:p>
        </w:tc>
        <w:tc>
          <w:tcPr>
            <w:tcW w:w="937" w:type="pct"/>
            <w:vAlign w:val="center"/>
          </w:tcPr>
          <w:p w14:paraId="433DB05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0A26FB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A49A3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BD2EE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8CC0671" w14:textId="77777777" w:rsidTr="00950BDB">
        <w:trPr>
          <w:jc w:val="center"/>
        </w:trPr>
        <w:tc>
          <w:tcPr>
            <w:tcW w:w="1357" w:type="pct"/>
            <w:tcBorders>
              <w:bottom w:val="nil"/>
            </w:tcBorders>
          </w:tcPr>
          <w:p w14:paraId="39560CA3" w14:textId="77777777" w:rsidR="002D5198" w:rsidRPr="00DC7310" w:rsidRDefault="002D5198" w:rsidP="00950BDB">
            <w:pPr>
              <w:pStyle w:val="TAC"/>
              <w:keepNext w:val="0"/>
              <w:keepLines w:val="0"/>
              <w:rPr>
                <w:lang w:eastAsia="zh-CN"/>
              </w:rPr>
            </w:pPr>
            <w:r w:rsidRPr="00DC7310">
              <w:t>DC_1_n3-n28-n77</w:t>
            </w:r>
          </w:p>
        </w:tc>
        <w:tc>
          <w:tcPr>
            <w:tcW w:w="937" w:type="pct"/>
            <w:vAlign w:val="center"/>
          </w:tcPr>
          <w:p w14:paraId="352F911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DD40C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0BA31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7D2A4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AA73807" w14:textId="77777777" w:rsidTr="00950BDB">
        <w:trPr>
          <w:jc w:val="center"/>
        </w:trPr>
        <w:tc>
          <w:tcPr>
            <w:tcW w:w="1357" w:type="pct"/>
            <w:tcBorders>
              <w:bottom w:val="single" w:sz="4" w:space="0" w:color="auto"/>
            </w:tcBorders>
          </w:tcPr>
          <w:p w14:paraId="061FE150" w14:textId="77777777" w:rsidR="002D5198" w:rsidRPr="00DC7310" w:rsidRDefault="002D5198" w:rsidP="00950BDB">
            <w:pPr>
              <w:pStyle w:val="TAC"/>
              <w:keepNext w:val="0"/>
              <w:keepLines w:val="0"/>
              <w:rPr>
                <w:lang w:eastAsia="zh-CN"/>
              </w:rPr>
            </w:pPr>
            <w:r w:rsidRPr="00DC7310">
              <w:rPr>
                <w:lang w:eastAsia="zh-CN"/>
              </w:rPr>
              <w:t>DC_1-3-28_n78</w:t>
            </w:r>
          </w:p>
          <w:p w14:paraId="10137FC0" w14:textId="77777777" w:rsidR="002D5198" w:rsidRPr="00DC7310" w:rsidRDefault="002D5198" w:rsidP="00950BDB">
            <w:pPr>
              <w:pStyle w:val="TAC"/>
              <w:keepNext w:val="0"/>
              <w:keepLines w:val="0"/>
            </w:pPr>
            <w:r w:rsidRPr="00DC7310">
              <w:rPr>
                <w:lang w:eastAsia="zh-CN"/>
              </w:rPr>
              <w:t>DC_1-3-3-28_n78</w:t>
            </w:r>
          </w:p>
        </w:tc>
        <w:tc>
          <w:tcPr>
            <w:tcW w:w="937" w:type="pct"/>
            <w:vAlign w:val="center"/>
          </w:tcPr>
          <w:p w14:paraId="5718996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5C0F3A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0509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2FB10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8D73664" w14:textId="77777777" w:rsidTr="00950BDB">
        <w:trPr>
          <w:jc w:val="center"/>
        </w:trPr>
        <w:tc>
          <w:tcPr>
            <w:tcW w:w="1357" w:type="pct"/>
            <w:tcBorders>
              <w:bottom w:val="single" w:sz="4" w:space="0" w:color="auto"/>
            </w:tcBorders>
          </w:tcPr>
          <w:p w14:paraId="3C1D4041" w14:textId="77777777" w:rsidR="002D5198" w:rsidRPr="00DC7310" w:rsidRDefault="002D5198" w:rsidP="00950BDB">
            <w:pPr>
              <w:pStyle w:val="TAC"/>
              <w:keepNext w:val="0"/>
              <w:keepLines w:val="0"/>
            </w:pPr>
            <w:r w:rsidRPr="00DC7310">
              <w:rPr>
                <w:lang w:eastAsia="zh-CN"/>
              </w:rPr>
              <w:t>DC_1-3_n28-n78</w:t>
            </w:r>
          </w:p>
        </w:tc>
        <w:tc>
          <w:tcPr>
            <w:tcW w:w="937" w:type="pct"/>
            <w:vAlign w:val="center"/>
          </w:tcPr>
          <w:p w14:paraId="4936E40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9D7391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5D89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42B2E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5372E73" w14:textId="77777777" w:rsidTr="00950BDB">
        <w:trPr>
          <w:jc w:val="center"/>
        </w:trPr>
        <w:tc>
          <w:tcPr>
            <w:tcW w:w="1357" w:type="pct"/>
            <w:tcBorders>
              <w:bottom w:val="single" w:sz="4" w:space="0" w:color="auto"/>
            </w:tcBorders>
          </w:tcPr>
          <w:p w14:paraId="534E83AD" w14:textId="77777777" w:rsidR="002D5198" w:rsidRPr="00DC7310" w:rsidRDefault="002D5198" w:rsidP="00950BDB">
            <w:pPr>
              <w:pStyle w:val="TAC"/>
              <w:keepNext w:val="0"/>
              <w:keepLines w:val="0"/>
              <w:rPr>
                <w:lang w:eastAsia="zh-CN"/>
              </w:rPr>
            </w:pPr>
            <w:r w:rsidRPr="00DC7310">
              <w:rPr>
                <w:lang w:eastAsia="zh-CN"/>
              </w:rPr>
              <w:t>DC_1-3-28_n79</w:t>
            </w:r>
          </w:p>
        </w:tc>
        <w:tc>
          <w:tcPr>
            <w:tcW w:w="937" w:type="pct"/>
            <w:vAlign w:val="center"/>
          </w:tcPr>
          <w:p w14:paraId="061E6C8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36210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9CF26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0C9830"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743C9F3D" w14:textId="77777777" w:rsidTr="00950BDB">
        <w:trPr>
          <w:jc w:val="center"/>
        </w:trPr>
        <w:tc>
          <w:tcPr>
            <w:tcW w:w="1357" w:type="pct"/>
            <w:tcBorders>
              <w:bottom w:val="single" w:sz="4" w:space="0" w:color="auto"/>
            </w:tcBorders>
          </w:tcPr>
          <w:p w14:paraId="30FDB06B" w14:textId="77777777" w:rsidR="002D5198" w:rsidRPr="00DC7310" w:rsidRDefault="002D5198" w:rsidP="00950BDB">
            <w:pPr>
              <w:pStyle w:val="TAC"/>
              <w:keepNext w:val="0"/>
              <w:keepLines w:val="0"/>
              <w:rPr>
                <w:lang w:eastAsia="zh-CN"/>
              </w:rPr>
            </w:pPr>
            <w:r w:rsidRPr="00DC7310">
              <w:rPr>
                <w:rFonts w:cs="Arial"/>
                <w:lang w:eastAsia="zh-TW"/>
              </w:rPr>
              <w:t>DC_1-3_n28-n79</w:t>
            </w:r>
          </w:p>
        </w:tc>
        <w:tc>
          <w:tcPr>
            <w:tcW w:w="937" w:type="pct"/>
            <w:vAlign w:val="center"/>
          </w:tcPr>
          <w:p w14:paraId="0F65CD0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76EB9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9EC1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22B9BE"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747CBBC1" w14:textId="77777777" w:rsidTr="00950BDB">
        <w:trPr>
          <w:jc w:val="center"/>
        </w:trPr>
        <w:tc>
          <w:tcPr>
            <w:tcW w:w="1357" w:type="pct"/>
            <w:tcBorders>
              <w:bottom w:val="single" w:sz="4" w:space="0" w:color="auto"/>
            </w:tcBorders>
          </w:tcPr>
          <w:p w14:paraId="54B5D29B" w14:textId="77777777" w:rsidR="002D5198" w:rsidRPr="00DC7310" w:rsidRDefault="002D5198" w:rsidP="00950BDB">
            <w:pPr>
              <w:pStyle w:val="TAC"/>
              <w:keepNext w:val="0"/>
              <w:keepLines w:val="0"/>
              <w:rPr>
                <w:lang w:eastAsia="zh-CN"/>
              </w:rPr>
            </w:pPr>
            <w:r w:rsidRPr="00DC7310">
              <w:t>DC_1_n3-n28-n79</w:t>
            </w:r>
          </w:p>
        </w:tc>
        <w:tc>
          <w:tcPr>
            <w:tcW w:w="937" w:type="pct"/>
            <w:vAlign w:val="center"/>
          </w:tcPr>
          <w:p w14:paraId="5E5D706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1AF09E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1C740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9C33D2"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2F5BCEF0" w14:textId="77777777" w:rsidTr="00950BDB">
        <w:trPr>
          <w:jc w:val="center"/>
        </w:trPr>
        <w:tc>
          <w:tcPr>
            <w:tcW w:w="1357" w:type="pct"/>
            <w:tcBorders>
              <w:bottom w:val="single" w:sz="4" w:space="0" w:color="auto"/>
            </w:tcBorders>
            <w:shd w:val="clear" w:color="auto" w:fill="auto"/>
          </w:tcPr>
          <w:p w14:paraId="703BCB5A" w14:textId="77777777" w:rsidR="002D5198" w:rsidRPr="00DC7310" w:rsidRDefault="002D5198" w:rsidP="00950BDB">
            <w:pPr>
              <w:pStyle w:val="TAC"/>
              <w:keepNext w:val="0"/>
              <w:keepLines w:val="0"/>
              <w:rPr>
                <w:rFonts w:cs="Arial"/>
              </w:rPr>
            </w:pPr>
            <w:r w:rsidRPr="00DC7310">
              <w:rPr>
                <w:rFonts w:cs="Arial" w:hint="cs"/>
                <w:lang w:eastAsia="zh-CN"/>
              </w:rPr>
              <w:t>DC_1-3-32_n28</w:t>
            </w:r>
          </w:p>
        </w:tc>
        <w:tc>
          <w:tcPr>
            <w:tcW w:w="937" w:type="pct"/>
            <w:vAlign w:val="center"/>
          </w:tcPr>
          <w:p w14:paraId="40F53FCB"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938" w:type="pct"/>
            <w:vAlign w:val="center"/>
          </w:tcPr>
          <w:p w14:paraId="1B9D319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83C4A4"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721BCB8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1691208" w14:textId="77777777" w:rsidTr="00950BDB">
        <w:trPr>
          <w:jc w:val="center"/>
        </w:trPr>
        <w:tc>
          <w:tcPr>
            <w:tcW w:w="1357" w:type="pct"/>
            <w:tcBorders>
              <w:bottom w:val="single" w:sz="4" w:space="0" w:color="auto"/>
            </w:tcBorders>
          </w:tcPr>
          <w:p w14:paraId="701E9F62" w14:textId="77777777" w:rsidR="002D5198" w:rsidRPr="00DC7310" w:rsidRDefault="002D5198" w:rsidP="00950BDB">
            <w:pPr>
              <w:pStyle w:val="TAC"/>
              <w:keepNext w:val="0"/>
              <w:keepLines w:val="0"/>
              <w:rPr>
                <w:rFonts w:cs="Arial"/>
              </w:rPr>
            </w:pPr>
            <w:r w:rsidRPr="00DC7310">
              <w:rPr>
                <w:rFonts w:cs="Arial"/>
              </w:rPr>
              <w:t>DC_1-3-32_n78</w:t>
            </w:r>
          </w:p>
        </w:tc>
        <w:tc>
          <w:tcPr>
            <w:tcW w:w="937" w:type="pct"/>
            <w:vAlign w:val="center"/>
          </w:tcPr>
          <w:p w14:paraId="61D55668"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5060AB8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7A1020E"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vAlign w:val="center"/>
          </w:tcPr>
          <w:p w14:paraId="66D8ACC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C7425FF" w14:textId="77777777" w:rsidTr="00950BDB">
        <w:trPr>
          <w:jc w:val="center"/>
        </w:trPr>
        <w:tc>
          <w:tcPr>
            <w:tcW w:w="1357" w:type="pct"/>
            <w:tcBorders>
              <w:bottom w:val="single" w:sz="4" w:space="0" w:color="auto"/>
            </w:tcBorders>
            <w:shd w:val="clear" w:color="auto" w:fill="auto"/>
          </w:tcPr>
          <w:p w14:paraId="56E5782C" w14:textId="77777777" w:rsidR="002D5198" w:rsidRPr="00DC7310" w:rsidRDefault="002D5198" w:rsidP="00950BDB">
            <w:pPr>
              <w:pStyle w:val="TAC"/>
              <w:keepNext w:val="0"/>
              <w:keepLines w:val="0"/>
              <w:rPr>
                <w:rFonts w:cs="Arial"/>
              </w:rPr>
            </w:pPr>
            <w:r w:rsidRPr="00DC7310">
              <w:rPr>
                <w:rFonts w:cs="Arial"/>
              </w:rPr>
              <w:t>DC_1-3-38_n28</w:t>
            </w:r>
          </w:p>
        </w:tc>
        <w:tc>
          <w:tcPr>
            <w:tcW w:w="937" w:type="pct"/>
            <w:vAlign w:val="center"/>
          </w:tcPr>
          <w:p w14:paraId="3C4023D3"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03AB287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83B929A"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vAlign w:val="center"/>
          </w:tcPr>
          <w:p w14:paraId="0073FB1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2C7EBDB6" w14:textId="77777777" w:rsidTr="00950BDB">
        <w:trPr>
          <w:jc w:val="center"/>
        </w:trPr>
        <w:tc>
          <w:tcPr>
            <w:tcW w:w="1357" w:type="pct"/>
            <w:tcBorders>
              <w:bottom w:val="single" w:sz="4" w:space="0" w:color="auto"/>
            </w:tcBorders>
            <w:shd w:val="clear" w:color="auto" w:fill="auto"/>
          </w:tcPr>
          <w:p w14:paraId="0EE2B1E2" w14:textId="77777777" w:rsidR="002D5198" w:rsidRPr="00DC7310" w:rsidRDefault="002D5198" w:rsidP="00950BD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CEEF10" w14:textId="77777777" w:rsidR="002D5198" w:rsidRPr="00DC7310" w:rsidRDefault="002D5198" w:rsidP="00950BDB">
            <w:pPr>
              <w:pStyle w:val="TAC"/>
              <w:keepNext w:val="0"/>
              <w:keepLines w:val="0"/>
              <w:rPr>
                <w:rFonts w:cs="Arial"/>
                <w:lang w:eastAsia="ja-JP"/>
              </w:rPr>
            </w:pPr>
            <w:r w:rsidRPr="00DC7310">
              <w:rPr>
                <w:rFonts w:cs="Arial"/>
                <w:bCs/>
                <w:szCs w:val="18"/>
                <w:lang w:eastAsia="zh-CN"/>
              </w:rPr>
              <w:t>-</w:t>
            </w:r>
          </w:p>
        </w:tc>
        <w:tc>
          <w:tcPr>
            <w:tcW w:w="938" w:type="pct"/>
            <w:vAlign w:val="center"/>
          </w:tcPr>
          <w:p w14:paraId="02B608F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839306" w14:textId="77777777" w:rsidR="002D5198" w:rsidRPr="00DC7310" w:rsidRDefault="002D5198" w:rsidP="00950BDB">
            <w:pPr>
              <w:pStyle w:val="TAC"/>
              <w:keepNext w:val="0"/>
              <w:keepLines w:val="0"/>
              <w:rPr>
                <w:rFonts w:cs="Arial"/>
                <w:lang w:eastAsia="ja-JP"/>
              </w:rPr>
            </w:pPr>
            <w:r w:rsidRPr="00DC7310">
              <w:rPr>
                <w:rFonts w:cs="Arial"/>
                <w:szCs w:val="18"/>
                <w:lang w:eastAsia="zh-CN"/>
              </w:rPr>
              <w:t>-</w:t>
            </w:r>
          </w:p>
        </w:tc>
        <w:tc>
          <w:tcPr>
            <w:tcW w:w="884" w:type="pct"/>
            <w:vAlign w:val="center"/>
          </w:tcPr>
          <w:p w14:paraId="7EAC211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CBBCDF6" w14:textId="77777777" w:rsidTr="00950BDB">
        <w:trPr>
          <w:jc w:val="center"/>
        </w:trPr>
        <w:tc>
          <w:tcPr>
            <w:tcW w:w="1357" w:type="pct"/>
            <w:tcBorders>
              <w:top w:val="single" w:sz="4" w:space="0" w:color="auto"/>
              <w:bottom w:val="single" w:sz="4" w:space="0" w:color="auto"/>
            </w:tcBorders>
            <w:shd w:val="clear" w:color="auto" w:fill="auto"/>
          </w:tcPr>
          <w:p w14:paraId="1540ABE3" w14:textId="77777777" w:rsidR="002D5198" w:rsidRPr="00DC7310" w:rsidRDefault="002D5198" w:rsidP="00950BD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D0EE2DA" w14:textId="77777777" w:rsidR="002D5198" w:rsidRPr="00DC7310" w:rsidRDefault="002D5198" w:rsidP="00950BDB">
            <w:pPr>
              <w:pStyle w:val="TAC"/>
              <w:keepNext w:val="0"/>
              <w:keepLines w:val="0"/>
              <w:rPr>
                <w:rFonts w:eastAsia="MS Mincho"/>
                <w:bCs/>
                <w:szCs w:val="18"/>
              </w:rPr>
            </w:pPr>
            <w:r w:rsidRPr="00DC7310">
              <w:rPr>
                <w:lang w:eastAsia="zh-CN"/>
              </w:rPr>
              <w:t>0.2</w:t>
            </w:r>
          </w:p>
        </w:tc>
        <w:tc>
          <w:tcPr>
            <w:tcW w:w="938" w:type="pct"/>
            <w:vAlign w:val="center"/>
          </w:tcPr>
          <w:p w14:paraId="6F21B8A8"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BB601C9" w14:textId="77777777" w:rsidR="002D5198" w:rsidRPr="00DC7310" w:rsidRDefault="002D5198" w:rsidP="00950BD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06F667F"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051CF3D7" w14:textId="77777777" w:rsidTr="00950BDB">
        <w:trPr>
          <w:jc w:val="center"/>
          <w:ins w:id="57" w:author="huawei" w:date="2025-03-19T16:01:00Z"/>
        </w:trPr>
        <w:tc>
          <w:tcPr>
            <w:tcW w:w="1357" w:type="pct"/>
            <w:tcBorders>
              <w:top w:val="single" w:sz="4" w:space="0" w:color="auto"/>
              <w:bottom w:val="single" w:sz="4" w:space="0" w:color="auto"/>
            </w:tcBorders>
            <w:shd w:val="clear" w:color="auto" w:fill="auto"/>
          </w:tcPr>
          <w:p w14:paraId="235B2CAF" w14:textId="5E4D51E4" w:rsidR="002D5198" w:rsidRPr="00DC7310" w:rsidRDefault="002D5198" w:rsidP="002D5198">
            <w:pPr>
              <w:pStyle w:val="TAC"/>
              <w:keepNext w:val="0"/>
              <w:keepLines w:val="0"/>
              <w:rPr>
                <w:ins w:id="58" w:author="huawei" w:date="2025-03-19T16:01:00Z"/>
                <w:color w:val="000000"/>
                <w:szCs w:val="18"/>
                <w:lang w:eastAsia="zh-CN" w:bidi="ar"/>
              </w:rPr>
            </w:pPr>
            <w:ins w:id="59" w:author="huawei" w:date="2025-03-19T16:02:00Z">
              <w:r w:rsidRPr="00DC7310">
                <w:rPr>
                  <w:color w:val="000000"/>
                  <w:szCs w:val="18"/>
                  <w:lang w:eastAsia="zh-CN" w:bidi="ar"/>
                </w:rPr>
                <w:t>DC_1-3_n40-n7</w:t>
              </w:r>
              <w:r>
                <w:rPr>
                  <w:color w:val="000000"/>
                  <w:szCs w:val="18"/>
                  <w:lang w:eastAsia="zh-CN" w:bidi="ar"/>
                </w:rPr>
                <w:t>1</w:t>
              </w:r>
            </w:ins>
          </w:p>
        </w:tc>
        <w:tc>
          <w:tcPr>
            <w:tcW w:w="937" w:type="pct"/>
            <w:vAlign w:val="center"/>
          </w:tcPr>
          <w:p w14:paraId="7BCE0538" w14:textId="3B1AEAE6" w:rsidR="002D5198" w:rsidRPr="00DC7310" w:rsidRDefault="002D5198" w:rsidP="002D5198">
            <w:pPr>
              <w:pStyle w:val="TAC"/>
              <w:keepNext w:val="0"/>
              <w:keepLines w:val="0"/>
              <w:rPr>
                <w:ins w:id="60" w:author="huawei" w:date="2025-03-19T16:01:00Z"/>
                <w:lang w:eastAsia="ko-KR"/>
              </w:rPr>
            </w:pPr>
            <w:ins w:id="61" w:author="huawei" w:date="2025-03-19T16:02:00Z">
              <w:r w:rsidRPr="00DC7310">
                <w:rPr>
                  <w:rFonts w:eastAsia="Malgun Gothic" w:cs="Arial"/>
                  <w:szCs w:val="18"/>
                  <w:lang w:eastAsia="ko-KR"/>
                </w:rPr>
                <w:t>-</w:t>
              </w:r>
            </w:ins>
          </w:p>
        </w:tc>
        <w:tc>
          <w:tcPr>
            <w:tcW w:w="938" w:type="pct"/>
            <w:vAlign w:val="center"/>
          </w:tcPr>
          <w:p w14:paraId="29AB38C5" w14:textId="12B25E90" w:rsidR="002D5198" w:rsidRPr="00DC7310" w:rsidRDefault="002D5198" w:rsidP="002D5198">
            <w:pPr>
              <w:pStyle w:val="TAC"/>
              <w:keepNext w:val="0"/>
              <w:keepLines w:val="0"/>
              <w:rPr>
                <w:ins w:id="62" w:author="huawei" w:date="2025-03-19T16:01:00Z"/>
              </w:rPr>
            </w:pPr>
            <w:ins w:id="63" w:author="huawei" w:date="2025-03-19T16:02:00Z">
              <w:r w:rsidRPr="00DC7310">
                <w:rPr>
                  <w:rFonts w:cs="Arial" w:hint="eastAsia"/>
                  <w:bCs/>
                  <w:szCs w:val="18"/>
                  <w:lang w:eastAsia="zh-CN"/>
                </w:rPr>
                <w:t>0</w:t>
              </w:r>
              <w:r w:rsidRPr="00DC7310">
                <w:rPr>
                  <w:rFonts w:cs="Arial"/>
                  <w:bCs/>
                  <w:szCs w:val="18"/>
                  <w:lang w:eastAsia="zh-CN"/>
                </w:rPr>
                <w:t>.2</w:t>
              </w:r>
            </w:ins>
          </w:p>
        </w:tc>
        <w:tc>
          <w:tcPr>
            <w:tcW w:w="884" w:type="pct"/>
            <w:vAlign w:val="center"/>
          </w:tcPr>
          <w:p w14:paraId="28ADA81F" w14:textId="5FE26818" w:rsidR="002D5198" w:rsidRPr="00DC7310" w:rsidRDefault="002D5198" w:rsidP="002D5198">
            <w:pPr>
              <w:pStyle w:val="TAC"/>
              <w:keepNext w:val="0"/>
              <w:keepLines w:val="0"/>
              <w:rPr>
                <w:ins w:id="64" w:author="huawei" w:date="2025-03-19T16:01:00Z"/>
              </w:rPr>
            </w:pPr>
            <w:ins w:id="65" w:author="huawei" w:date="2025-03-19T16:02:00Z">
              <w:r w:rsidRPr="00DC7310">
                <w:rPr>
                  <w:rFonts w:cs="Arial"/>
                  <w:szCs w:val="18"/>
                  <w:lang w:eastAsia="ja-JP"/>
                </w:rPr>
                <w:t>0.4</w:t>
              </w:r>
            </w:ins>
          </w:p>
        </w:tc>
        <w:tc>
          <w:tcPr>
            <w:tcW w:w="884" w:type="pct"/>
            <w:vAlign w:val="center"/>
          </w:tcPr>
          <w:p w14:paraId="29177CD6" w14:textId="0BC039E3" w:rsidR="002D5198" w:rsidRPr="00DC7310" w:rsidRDefault="002D5198" w:rsidP="002D5198">
            <w:pPr>
              <w:pStyle w:val="TAC"/>
              <w:keepNext w:val="0"/>
              <w:keepLines w:val="0"/>
              <w:rPr>
                <w:ins w:id="66" w:author="huawei" w:date="2025-03-19T16:01:00Z"/>
                <w:szCs w:val="18"/>
              </w:rPr>
            </w:pPr>
            <w:ins w:id="67" w:author="huawei" w:date="2025-03-19T16:02:00Z">
              <w:r w:rsidRPr="00DC7310">
                <w:rPr>
                  <w:rFonts w:cs="Arial"/>
                  <w:szCs w:val="18"/>
                  <w:lang w:eastAsia="ja-JP"/>
                </w:rPr>
                <w:t>0.3</w:t>
              </w:r>
            </w:ins>
          </w:p>
        </w:tc>
      </w:tr>
      <w:tr w:rsidR="002D5198" w:rsidRPr="00DC7310" w14:paraId="51FC9A09" w14:textId="77777777" w:rsidTr="00950BDB">
        <w:trPr>
          <w:jc w:val="center"/>
        </w:trPr>
        <w:tc>
          <w:tcPr>
            <w:tcW w:w="1357" w:type="pct"/>
            <w:tcBorders>
              <w:top w:val="single" w:sz="4" w:space="0" w:color="auto"/>
              <w:bottom w:val="single" w:sz="4" w:space="0" w:color="auto"/>
            </w:tcBorders>
            <w:shd w:val="clear" w:color="auto" w:fill="auto"/>
          </w:tcPr>
          <w:p w14:paraId="6BD91634" w14:textId="77777777" w:rsidR="002D5198" w:rsidRPr="00DC7310" w:rsidRDefault="002D5198" w:rsidP="00950BD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235BFCE" w14:textId="77777777" w:rsidR="002D5198" w:rsidRPr="00DC7310" w:rsidRDefault="002D5198" w:rsidP="00950BDB">
            <w:pPr>
              <w:pStyle w:val="TAC"/>
              <w:keepNext w:val="0"/>
              <w:keepLines w:val="0"/>
              <w:rPr>
                <w:lang w:eastAsia="zh-CN"/>
              </w:rPr>
            </w:pPr>
            <w:r w:rsidRPr="00DC7310">
              <w:rPr>
                <w:rFonts w:hint="eastAsia"/>
                <w:lang w:eastAsia="ko-KR"/>
              </w:rPr>
              <w:t>-</w:t>
            </w:r>
          </w:p>
        </w:tc>
        <w:tc>
          <w:tcPr>
            <w:tcW w:w="938" w:type="pct"/>
            <w:vAlign w:val="center"/>
          </w:tcPr>
          <w:p w14:paraId="630BFF80" w14:textId="77777777" w:rsidR="002D5198" w:rsidRPr="00DC7310" w:rsidRDefault="002D5198" w:rsidP="00950BDB">
            <w:pPr>
              <w:pStyle w:val="TAC"/>
              <w:keepNext w:val="0"/>
              <w:keepLines w:val="0"/>
              <w:rPr>
                <w:bCs/>
                <w:szCs w:val="18"/>
                <w:lang w:eastAsia="zh-CN"/>
              </w:rPr>
            </w:pPr>
            <w:r w:rsidRPr="00DC7310">
              <w:t>0.2</w:t>
            </w:r>
          </w:p>
        </w:tc>
        <w:tc>
          <w:tcPr>
            <w:tcW w:w="884" w:type="pct"/>
            <w:vAlign w:val="center"/>
          </w:tcPr>
          <w:p w14:paraId="5E55BE26" w14:textId="77777777" w:rsidR="002D5198" w:rsidRPr="00DC7310" w:rsidRDefault="002D5198" w:rsidP="00950BDB">
            <w:pPr>
              <w:pStyle w:val="TAC"/>
              <w:keepNext w:val="0"/>
              <w:keepLines w:val="0"/>
              <w:rPr>
                <w:lang w:eastAsia="zh-CN"/>
              </w:rPr>
            </w:pPr>
            <w:r w:rsidRPr="00DC7310">
              <w:t>0.4</w:t>
            </w:r>
            <w:r w:rsidRPr="00DC7310">
              <w:rPr>
                <w:vertAlign w:val="superscript"/>
              </w:rPr>
              <w:t>5</w:t>
            </w:r>
          </w:p>
        </w:tc>
        <w:tc>
          <w:tcPr>
            <w:tcW w:w="884" w:type="pct"/>
            <w:vAlign w:val="center"/>
          </w:tcPr>
          <w:p w14:paraId="1A6C90D2" w14:textId="77777777" w:rsidR="002D5198" w:rsidRPr="00DC7310" w:rsidRDefault="002D5198" w:rsidP="00950BDB">
            <w:pPr>
              <w:pStyle w:val="TAC"/>
              <w:keepNext w:val="0"/>
              <w:keepLines w:val="0"/>
              <w:rPr>
                <w:szCs w:val="18"/>
                <w:lang w:eastAsia="zh-CN"/>
              </w:rPr>
            </w:pPr>
            <w:r w:rsidRPr="00DC7310">
              <w:rPr>
                <w:szCs w:val="18"/>
              </w:rPr>
              <w:t>0.5</w:t>
            </w:r>
            <w:r w:rsidRPr="00DC7310">
              <w:rPr>
                <w:szCs w:val="18"/>
                <w:vertAlign w:val="superscript"/>
              </w:rPr>
              <w:t>5</w:t>
            </w:r>
          </w:p>
        </w:tc>
      </w:tr>
      <w:tr w:rsidR="002D5198" w:rsidRPr="00DC7310" w14:paraId="0B9D9CCA" w14:textId="77777777" w:rsidTr="00950BDB">
        <w:trPr>
          <w:jc w:val="center"/>
        </w:trPr>
        <w:tc>
          <w:tcPr>
            <w:tcW w:w="1357" w:type="pct"/>
            <w:tcBorders>
              <w:top w:val="single" w:sz="4" w:space="0" w:color="auto"/>
              <w:bottom w:val="single" w:sz="4" w:space="0" w:color="auto"/>
            </w:tcBorders>
            <w:shd w:val="clear" w:color="auto" w:fill="auto"/>
          </w:tcPr>
          <w:p w14:paraId="62AE2BA0" w14:textId="77777777" w:rsidR="002D5198" w:rsidRPr="00DC7310" w:rsidRDefault="002D5198" w:rsidP="00950BD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ECC8997" w14:textId="77777777" w:rsidR="002D5198" w:rsidRPr="00DC7310" w:rsidRDefault="002D5198" w:rsidP="00950BDB">
            <w:pPr>
              <w:pStyle w:val="TAC"/>
              <w:keepNext w:val="0"/>
              <w:keepLines w:val="0"/>
              <w:rPr>
                <w:rFonts w:eastAsia="MS Mincho"/>
                <w:bCs/>
                <w:szCs w:val="18"/>
              </w:rPr>
            </w:pPr>
            <w:r w:rsidRPr="00DC7310">
              <w:rPr>
                <w:lang w:eastAsia="zh-CN"/>
              </w:rPr>
              <w:t>0.2</w:t>
            </w:r>
          </w:p>
        </w:tc>
        <w:tc>
          <w:tcPr>
            <w:tcW w:w="938" w:type="pct"/>
            <w:vAlign w:val="center"/>
          </w:tcPr>
          <w:p w14:paraId="17C75859"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59516C9" w14:textId="77777777" w:rsidR="002D5198" w:rsidRPr="00DC7310" w:rsidRDefault="002D5198" w:rsidP="00950BD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3980FA9" w14:textId="77777777" w:rsidR="002D5198" w:rsidRPr="00DC7310" w:rsidRDefault="002D5198" w:rsidP="00950BD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D5198" w:rsidRPr="00DC7310" w14:paraId="51DCC6DF" w14:textId="77777777" w:rsidTr="00950BDB">
        <w:trPr>
          <w:jc w:val="center"/>
        </w:trPr>
        <w:tc>
          <w:tcPr>
            <w:tcW w:w="1357" w:type="pct"/>
            <w:tcBorders>
              <w:bottom w:val="single" w:sz="4" w:space="0" w:color="auto"/>
            </w:tcBorders>
            <w:shd w:val="clear" w:color="auto" w:fill="auto"/>
          </w:tcPr>
          <w:p w14:paraId="3894B56B" w14:textId="77777777" w:rsidR="002D5198" w:rsidRPr="00DC7310" w:rsidRDefault="002D5198" w:rsidP="00950BDB">
            <w:pPr>
              <w:pStyle w:val="TAC"/>
              <w:keepNext w:val="0"/>
              <w:keepLines w:val="0"/>
              <w:rPr>
                <w:rFonts w:cs="Arial"/>
              </w:rPr>
            </w:pPr>
            <w:r w:rsidRPr="00DC7310">
              <w:rPr>
                <w:rFonts w:cs="Arial"/>
                <w:szCs w:val="16"/>
                <w:lang w:eastAsia="zh-CN"/>
              </w:rPr>
              <w:t>DC_1-3_n40-n78</w:t>
            </w:r>
          </w:p>
        </w:tc>
        <w:tc>
          <w:tcPr>
            <w:tcW w:w="937" w:type="pct"/>
            <w:vAlign w:val="center"/>
          </w:tcPr>
          <w:p w14:paraId="3C00A103" w14:textId="77777777" w:rsidR="002D5198" w:rsidRPr="00DC7310" w:rsidRDefault="002D5198" w:rsidP="00950BDB">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7F2DD371"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C1590B6"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25D56EF"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D5198" w:rsidRPr="00DC7310" w14:paraId="1D188157" w14:textId="77777777" w:rsidTr="00950BDB">
        <w:trPr>
          <w:jc w:val="center"/>
        </w:trPr>
        <w:tc>
          <w:tcPr>
            <w:tcW w:w="1357" w:type="pct"/>
            <w:tcBorders>
              <w:bottom w:val="single" w:sz="4" w:space="0" w:color="auto"/>
            </w:tcBorders>
            <w:shd w:val="clear" w:color="auto" w:fill="auto"/>
          </w:tcPr>
          <w:p w14:paraId="1DC62DC3" w14:textId="77777777" w:rsidR="002D5198" w:rsidRPr="00DC7310" w:rsidRDefault="002D5198" w:rsidP="00950BDB">
            <w:pPr>
              <w:pStyle w:val="TAC"/>
              <w:keepNext w:val="0"/>
              <w:keepLines w:val="0"/>
              <w:rPr>
                <w:rFonts w:cs="Arial"/>
                <w:szCs w:val="16"/>
                <w:lang w:eastAsia="zh-CN"/>
              </w:rPr>
            </w:pPr>
            <w:r w:rsidRPr="00DC7310">
              <w:rPr>
                <w:lang w:eastAsia="ja-JP"/>
              </w:rPr>
              <w:t>DC_1-3_n40-n105</w:t>
            </w:r>
          </w:p>
        </w:tc>
        <w:tc>
          <w:tcPr>
            <w:tcW w:w="937" w:type="pct"/>
            <w:vAlign w:val="center"/>
          </w:tcPr>
          <w:p w14:paraId="56D646AA"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561C3C4"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2A03881"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7A481E9"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r>
      <w:tr w:rsidR="002D5198" w:rsidRPr="00DC7310" w14:paraId="685BF4FB" w14:textId="77777777" w:rsidTr="00950BDB">
        <w:trPr>
          <w:jc w:val="center"/>
        </w:trPr>
        <w:tc>
          <w:tcPr>
            <w:tcW w:w="1357" w:type="pct"/>
            <w:tcBorders>
              <w:bottom w:val="single" w:sz="4" w:space="0" w:color="auto"/>
            </w:tcBorders>
            <w:shd w:val="clear" w:color="auto" w:fill="auto"/>
          </w:tcPr>
          <w:p w14:paraId="5026BB33" w14:textId="77777777" w:rsidR="002D5198" w:rsidRPr="00DC7310" w:rsidRDefault="002D5198" w:rsidP="00950BDB">
            <w:pPr>
              <w:pStyle w:val="TAC"/>
              <w:rPr>
                <w:lang w:eastAsia="ja-JP"/>
              </w:rPr>
            </w:pPr>
            <w:r>
              <w:rPr>
                <w:lang w:eastAsia="zh-CN"/>
              </w:rPr>
              <w:t>DC_1-3-41_n1</w:t>
            </w:r>
          </w:p>
        </w:tc>
        <w:tc>
          <w:tcPr>
            <w:tcW w:w="937" w:type="pct"/>
            <w:vAlign w:val="center"/>
          </w:tcPr>
          <w:p w14:paraId="78E87023" w14:textId="77777777" w:rsidR="002D5198" w:rsidRPr="00DC7310" w:rsidRDefault="002D5198" w:rsidP="00950BDB">
            <w:pPr>
              <w:pStyle w:val="TAC"/>
              <w:rPr>
                <w:rFonts w:eastAsia="Malgun Gothic" w:cs="Arial"/>
                <w:szCs w:val="18"/>
                <w:lang w:eastAsia="ko-KR"/>
              </w:rPr>
            </w:pPr>
            <w:r>
              <w:rPr>
                <w:lang w:eastAsia="zh-CN"/>
              </w:rPr>
              <w:t>-</w:t>
            </w:r>
          </w:p>
        </w:tc>
        <w:tc>
          <w:tcPr>
            <w:tcW w:w="938" w:type="pct"/>
            <w:vAlign w:val="center"/>
          </w:tcPr>
          <w:p w14:paraId="0822DC0A" w14:textId="77777777" w:rsidR="002D5198" w:rsidRPr="00DC7310" w:rsidRDefault="002D5198" w:rsidP="00950BDB">
            <w:pPr>
              <w:pStyle w:val="TAC"/>
              <w:rPr>
                <w:rFonts w:cs="Arial"/>
                <w:bCs/>
                <w:szCs w:val="18"/>
                <w:lang w:eastAsia="zh-CN"/>
              </w:rPr>
            </w:pPr>
            <w:r>
              <w:rPr>
                <w:rFonts w:hint="eastAsia"/>
                <w:lang w:eastAsia="zh-CN"/>
              </w:rPr>
              <w:t>-</w:t>
            </w:r>
          </w:p>
        </w:tc>
        <w:tc>
          <w:tcPr>
            <w:tcW w:w="884" w:type="pct"/>
            <w:vAlign w:val="center"/>
          </w:tcPr>
          <w:p w14:paraId="3C601FB5" w14:textId="77777777" w:rsidR="002D5198" w:rsidRPr="00DC7310" w:rsidRDefault="002D5198" w:rsidP="00950BD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EAD45CF" w14:textId="77777777" w:rsidR="002D5198" w:rsidRPr="00DC7310" w:rsidRDefault="002D5198" w:rsidP="00950BDB">
            <w:pPr>
              <w:pStyle w:val="TAC"/>
              <w:rPr>
                <w:rFonts w:cs="Arial"/>
                <w:szCs w:val="18"/>
                <w:lang w:eastAsia="ja-JP"/>
              </w:rPr>
            </w:pPr>
            <w:r>
              <w:rPr>
                <w:rFonts w:hint="eastAsia"/>
                <w:szCs w:val="18"/>
                <w:lang w:eastAsia="zh-CN"/>
              </w:rPr>
              <w:t>-</w:t>
            </w:r>
          </w:p>
        </w:tc>
      </w:tr>
      <w:tr w:rsidR="002D5198" w:rsidRPr="00DC7310" w14:paraId="7861236A" w14:textId="77777777" w:rsidTr="00950BDB">
        <w:trPr>
          <w:jc w:val="center"/>
        </w:trPr>
        <w:tc>
          <w:tcPr>
            <w:tcW w:w="1357" w:type="pct"/>
            <w:tcBorders>
              <w:top w:val="single" w:sz="4" w:space="0" w:color="auto"/>
              <w:bottom w:val="single" w:sz="4" w:space="0" w:color="auto"/>
            </w:tcBorders>
            <w:shd w:val="clear" w:color="auto" w:fill="auto"/>
          </w:tcPr>
          <w:p w14:paraId="2AD238C5" w14:textId="77777777" w:rsidR="002D5198" w:rsidRPr="00DC7310" w:rsidRDefault="002D5198" w:rsidP="00950BDB">
            <w:pPr>
              <w:pStyle w:val="TAC"/>
              <w:keepNext w:val="0"/>
              <w:keepLines w:val="0"/>
            </w:pPr>
            <w:r w:rsidRPr="00DC7310">
              <w:rPr>
                <w:lang w:eastAsia="zh-CN"/>
              </w:rPr>
              <w:t>DC_1-3-41_n3</w:t>
            </w:r>
          </w:p>
        </w:tc>
        <w:tc>
          <w:tcPr>
            <w:tcW w:w="937" w:type="pct"/>
            <w:vAlign w:val="center"/>
          </w:tcPr>
          <w:p w14:paraId="5DD8B382" w14:textId="77777777" w:rsidR="002D5198" w:rsidRPr="00DC7310" w:rsidRDefault="002D5198" w:rsidP="00950BDB">
            <w:pPr>
              <w:pStyle w:val="TAC"/>
              <w:keepNext w:val="0"/>
              <w:keepLines w:val="0"/>
            </w:pPr>
            <w:r w:rsidRPr="00DC7310">
              <w:rPr>
                <w:lang w:eastAsia="zh-CN"/>
              </w:rPr>
              <w:t>-</w:t>
            </w:r>
          </w:p>
        </w:tc>
        <w:tc>
          <w:tcPr>
            <w:tcW w:w="938" w:type="pct"/>
            <w:vAlign w:val="center"/>
          </w:tcPr>
          <w:p w14:paraId="5D6B692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CAED336"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9E9C616"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r>
      <w:tr w:rsidR="002D5198" w:rsidRPr="00DC7310" w14:paraId="6531D6E9" w14:textId="77777777" w:rsidTr="00950BDB">
        <w:trPr>
          <w:jc w:val="center"/>
        </w:trPr>
        <w:tc>
          <w:tcPr>
            <w:tcW w:w="1357" w:type="pct"/>
            <w:tcBorders>
              <w:bottom w:val="single" w:sz="4" w:space="0" w:color="auto"/>
            </w:tcBorders>
            <w:shd w:val="clear" w:color="auto" w:fill="auto"/>
          </w:tcPr>
          <w:p w14:paraId="41988927" w14:textId="77777777" w:rsidR="002D5198" w:rsidRPr="00DC7310" w:rsidRDefault="002D5198" w:rsidP="00950BDB">
            <w:pPr>
              <w:pStyle w:val="TAC"/>
              <w:keepNext w:val="0"/>
              <w:keepLines w:val="0"/>
              <w:rPr>
                <w:rFonts w:cs="Arial"/>
              </w:rPr>
            </w:pPr>
            <w:r w:rsidRPr="00DC7310">
              <w:rPr>
                <w:rFonts w:eastAsia="Malgun Gothic" w:cs="Arial"/>
                <w:lang w:eastAsia="ko-KR"/>
              </w:rPr>
              <w:t>DC_1-3-41_n28</w:t>
            </w:r>
          </w:p>
        </w:tc>
        <w:tc>
          <w:tcPr>
            <w:tcW w:w="937" w:type="pct"/>
            <w:vAlign w:val="center"/>
          </w:tcPr>
          <w:p w14:paraId="13D26986" w14:textId="77777777" w:rsidR="002D5198" w:rsidRPr="00DC7310" w:rsidRDefault="002D5198" w:rsidP="00950BDB">
            <w:pPr>
              <w:pStyle w:val="TAC"/>
              <w:keepNext w:val="0"/>
              <w:keepLines w:val="0"/>
              <w:rPr>
                <w:rFonts w:eastAsia="MS Mincho" w:cs="Arial"/>
                <w:bCs/>
                <w:szCs w:val="18"/>
              </w:rPr>
            </w:pPr>
            <w:r w:rsidRPr="00DC7310">
              <w:rPr>
                <w:rFonts w:cs="Arial"/>
                <w:lang w:eastAsia="zh-CN"/>
              </w:rPr>
              <w:t>-</w:t>
            </w:r>
          </w:p>
        </w:tc>
        <w:tc>
          <w:tcPr>
            <w:tcW w:w="938" w:type="pct"/>
            <w:vAlign w:val="center"/>
          </w:tcPr>
          <w:p w14:paraId="0A26F0AE"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2EC0321" w14:textId="77777777" w:rsidR="002D5198" w:rsidRPr="00DC7310" w:rsidRDefault="002D5198" w:rsidP="00950BDB">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0340BA2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D5198" w:rsidRPr="00DC7310" w14:paraId="2D2DFB99" w14:textId="77777777" w:rsidTr="00950BDB">
        <w:trPr>
          <w:jc w:val="center"/>
        </w:trPr>
        <w:tc>
          <w:tcPr>
            <w:tcW w:w="1357" w:type="pct"/>
            <w:tcBorders>
              <w:top w:val="single" w:sz="4" w:space="0" w:color="auto"/>
              <w:bottom w:val="single" w:sz="4" w:space="0" w:color="auto"/>
            </w:tcBorders>
            <w:shd w:val="clear" w:color="auto" w:fill="auto"/>
          </w:tcPr>
          <w:p w14:paraId="440E8EB3" w14:textId="77777777" w:rsidR="002D5198" w:rsidRPr="00DC7310" w:rsidRDefault="002D5198" w:rsidP="00950BDB">
            <w:pPr>
              <w:pStyle w:val="TAC"/>
              <w:keepNext w:val="0"/>
              <w:keepLines w:val="0"/>
            </w:pPr>
            <w:r w:rsidRPr="00DC7310">
              <w:rPr>
                <w:lang w:eastAsia="zh-CN"/>
              </w:rPr>
              <w:t>DC_1-3-41_n41</w:t>
            </w:r>
          </w:p>
        </w:tc>
        <w:tc>
          <w:tcPr>
            <w:tcW w:w="937" w:type="pct"/>
            <w:vAlign w:val="center"/>
          </w:tcPr>
          <w:p w14:paraId="7D8542A3" w14:textId="77777777" w:rsidR="002D5198" w:rsidRPr="00DC7310" w:rsidRDefault="002D5198" w:rsidP="00950BDB">
            <w:pPr>
              <w:pStyle w:val="TAC"/>
              <w:keepNext w:val="0"/>
              <w:keepLines w:val="0"/>
              <w:rPr>
                <w:rFonts w:eastAsia="等线"/>
                <w:lang w:eastAsia="zh-CN"/>
              </w:rPr>
            </w:pPr>
            <w:r w:rsidRPr="00DC7310">
              <w:rPr>
                <w:lang w:eastAsia="zh-CN"/>
              </w:rPr>
              <w:t>-</w:t>
            </w:r>
          </w:p>
        </w:tc>
        <w:tc>
          <w:tcPr>
            <w:tcW w:w="938" w:type="pct"/>
            <w:vAlign w:val="center"/>
          </w:tcPr>
          <w:p w14:paraId="7C5A70B4" w14:textId="77777777" w:rsidR="002D5198" w:rsidRPr="00DC7310" w:rsidRDefault="002D5198" w:rsidP="00950BD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4A2B595" w14:textId="77777777" w:rsidR="002D5198" w:rsidRPr="00DC7310" w:rsidRDefault="002D5198" w:rsidP="00950BD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611CE946" w14:textId="77777777" w:rsidR="002D5198" w:rsidRPr="00DC7310" w:rsidRDefault="002D5198" w:rsidP="00950BD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D5198" w:rsidRPr="00DC7310" w14:paraId="18AD63A3" w14:textId="77777777" w:rsidTr="00950BDB">
        <w:trPr>
          <w:jc w:val="center"/>
        </w:trPr>
        <w:tc>
          <w:tcPr>
            <w:tcW w:w="1357" w:type="pct"/>
            <w:tcBorders>
              <w:top w:val="single" w:sz="4" w:space="0" w:color="auto"/>
              <w:bottom w:val="single" w:sz="4" w:space="0" w:color="auto"/>
            </w:tcBorders>
            <w:shd w:val="clear" w:color="auto" w:fill="auto"/>
          </w:tcPr>
          <w:p w14:paraId="5819D5E7" w14:textId="77777777" w:rsidR="002D5198" w:rsidRPr="00DC7310" w:rsidRDefault="002D5198" w:rsidP="00950BD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22FD708" w14:textId="77777777" w:rsidR="002D5198" w:rsidRPr="00DC7310" w:rsidRDefault="002D5198" w:rsidP="00950BDB">
            <w:pPr>
              <w:pStyle w:val="TAC"/>
              <w:keepNext w:val="0"/>
              <w:keepLines w:val="0"/>
              <w:rPr>
                <w:rFonts w:eastAsia="等线"/>
                <w:lang w:eastAsia="zh-CN"/>
              </w:rPr>
            </w:pPr>
            <w:r w:rsidRPr="00DC7310">
              <w:rPr>
                <w:lang w:eastAsia="zh-CN"/>
              </w:rPr>
              <w:t>-</w:t>
            </w:r>
          </w:p>
        </w:tc>
        <w:tc>
          <w:tcPr>
            <w:tcW w:w="938" w:type="pct"/>
            <w:vAlign w:val="center"/>
          </w:tcPr>
          <w:p w14:paraId="30593F20" w14:textId="77777777" w:rsidR="002D5198" w:rsidRPr="00DC7310" w:rsidRDefault="002D5198" w:rsidP="00950BD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AD773C8" w14:textId="77777777" w:rsidR="002D5198" w:rsidRPr="00DC7310" w:rsidRDefault="002D5198" w:rsidP="00950BD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6681B298" w14:textId="77777777" w:rsidR="002D5198" w:rsidRPr="00DC7310" w:rsidRDefault="002D5198" w:rsidP="00950BD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D5198" w:rsidRPr="00DC7310" w14:paraId="071F9F3F" w14:textId="77777777" w:rsidTr="00950BDB">
        <w:trPr>
          <w:jc w:val="center"/>
        </w:trPr>
        <w:tc>
          <w:tcPr>
            <w:tcW w:w="1357" w:type="pct"/>
            <w:tcBorders>
              <w:top w:val="single" w:sz="4" w:space="0" w:color="auto"/>
              <w:bottom w:val="single" w:sz="4" w:space="0" w:color="auto"/>
            </w:tcBorders>
            <w:shd w:val="clear" w:color="auto" w:fill="auto"/>
          </w:tcPr>
          <w:p w14:paraId="4ED425B4" w14:textId="77777777" w:rsidR="002D5198" w:rsidRPr="00DC7310" w:rsidRDefault="002D5198" w:rsidP="00950BD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3BB73ACA" w14:textId="77777777" w:rsidR="002D5198" w:rsidRPr="00DC7310" w:rsidRDefault="002D5198" w:rsidP="00950BDB">
            <w:pPr>
              <w:pStyle w:val="TAC"/>
              <w:keepNext w:val="0"/>
              <w:keepLines w:val="0"/>
              <w:rPr>
                <w:lang w:eastAsia="zh-CN"/>
              </w:rPr>
            </w:pPr>
            <w:r w:rsidRPr="00DC7310">
              <w:t>0.2</w:t>
            </w:r>
          </w:p>
        </w:tc>
        <w:tc>
          <w:tcPr>
            <w:tcW w:w="938" w:type="pct"/>
            <w:vAlign w:val="center"/>
          </w:tcPr>
          <w:p w14:paraId="7F572D66" w14:textId="77777777" w:rsidR="002D5198" w:rsidRPr="00DC7310" w:rsidRDefault="002D5198" w:rsidP="00950BDB">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4E758FF9" w14:textId="77777777" w:rsidR="002D5198" w:rsidRPr="00DC7310" w:rsidRDefault="002D5198" w:rsidP="00950BDB">
            <w:pPr>
              <w:pStyle w:val="TAC"/>
              <w:keepNext w:val="0"/>
              <w:keepLines w:val="0"/>
              <w:rPr>
                <w:rFonts w:eastAsia="Yu Mincho"/>
                <w:lang w:eastAsia="ja-JP"/>
              </w:rPr>
            </w:pPr>
            <w:r w:rsidRPr="00DC7310">
              <w:rPr>
                <w:rFonts w:cs="Arial"/>
                <w:lang w:eastAsia="zh-CN"/>
              </w:rPr>
              <w:t>-</w:t>
            </w:r>
          </w:p>
        </w:tc>
        <w:tc>
          <w:tcPr>
            <w:tcW w:w="884" w:type="pct"/>
            <w:vAlign w:val="center"/>
          </w:tcPr>
          <w:p w14:paraId="0F212F48" w14:textId="77777777" w:rsidR="002D5198" w:rsidRPr="00DC7310" w:rsidRDefault="002D5198" w:rsidP="00950BD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D5198" w:rsidRPr="00DC7310" w14:paraId="0069E5EE" w14:textId="77777777" w:rsidTr="00950BDB">
        <w:trPr>
          <w:jc w:val="center"/>
        </w:trPr>
        <w:tc>
          <w:tcPr>
            <w:tcW w:w="1357" w:type="pct"/>
            <w:tcBorders>
              <w:top w:val="single" w:sz="4" w:space="0" w:color="auto"/>
              <w:bottom w:val="single" w:sz="4" w:space="0" w:color="auto"/>
            </w:tcBorders>
            <w:shd w:val="clear" w:color="auto" w:fill="auto"/>
          </w:tcPr>
          <w:p w14:paraId="632CEF4E" w14:textId="77777777" w:rsidR="002D5198" w:rsidRPr="00DC7310" w:rsidRDefault="002D5198" w:rsidP="00950BD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DE55EBF" w14:textId="77777777" w:rsidR="002D5198" w:rsidRPr="00DC7310" w:rsidRDefault="002D5198" w:rsidP="00950BDB">
            <w:pPr>
              <w:pStyle w:val="TAC"/>
              <w:keepNext w:val="0"/>
              <w:keepLines w:val="0"/>
            </w:pPr>
            <w:r w:rsidRPr="00DC7310">
              <w:t>0.2</w:t>
            </w:r>
          </w:p>
        </w:tc>
        <w:tc>
          <w:tcPr>
            <w:tcW w:w="938" w:type="pct"/>
            <w:vAlign w:val="center"/>
          </w:tcPr>
          <w:p w14:paraId="7370B64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0E9DE9"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39CCC9E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B720733" w14:textId="77777777" w:rsidTr="00950BDB">
        <w:trPr>
          <w:jc w:val="center"/>
        </w:trPr>
        <w:tc>
          <w:tcPr>
            <w:tcW w:w="1357" w:type="pct"/>
            <w:tcBorders>
              <w:top w:val="single" w:sz="4" w:space="0" w:color="auto"/>
              <w:bottom w:val="single" w:sz="4" w:space="0" w:color="auto"/>
            </w:tcBorders>
            <w:shd w:val="clear" w:color="auto" w:fill="auto"/>
          </w:tcPr>
          <w:p w14:paraId="79A6947A" w14:textId="77777777" w:rsidR="002D5198" w:rsidRPr="00DC7310" w:rsidRDefault="002D5198" w:rsidP="00950BDB">
            <w:pPr>
              <w:pStyle w:val="TAC"/>
              <w:keepNext w:val="0"/>
              <w:keepLines w:val="0"/>
            </w:pPr>
            <w:r w:rsidRPr="00DC7310">
              <w:t>DC_1-3-41_n78</w:t>
            </w:r>
          </w:p>
        </w:tc>
        <w:tc>
          <w:tcPr>
            <w:tcW w:w="937" w:type="pct"/>
            <w:tcBorders>
              <w:top w:val="single" w:sz="4" w:space="0" w:color="auto"/>
              <w:bottom w:val="single" w:sz="4" w:space="0" w:color="auto"/>
            </w:tcBorders>
            <w:vAlign w:val="center"/>
          </w:tcPr>
          <w:p w14:paraId="069B154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8CA19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209C7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A1F3CF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E984946" w14:textId="77777777" w:rsidTr="00950BDB">
        <w:trPr>
          <w:jc w:val="center"/>
        </w:trPr>
        <w:tc>
          <w:tcPr>
            <w:tcW w:w="1357" w:type="pct"/>
            <w:tcBorders>
              <w:top w:val="single" w:sz="4" w:space="0" w:color="auto"/>
              <w:bottom w:val="single" w:sz="4" w:space="0" w:color="auto"/>
            </w:tcBorders>
            <w:shd w:val="clear" w:color="auto" w:fill="auto"/>
          </w:tcPr>
          <w:p w14:paraId="708B0FF5" w14:textId="77777777" w:rsidR="002D5198" w:rsidRPr="00DC7310" w:rsidRDefault="002D5198" w:rsidP="00950BD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21F02171"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c>
          <w:tcPr>
            <w:tcW w:w="938" w:type="pct"/>
            <w:vAlign w:val="center"/>
          </w:tcPr>
          <w:p w14:paraId="143FB43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F12C0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132A2B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B01AC0B" w14:textId="77777777" w:rsidTr="00950BDB">
        <w:trPr>
          <w:jc w:val="center"/>
        </w:trPr>
        <w:tc>
          <w:tcPr>
            <w:tcW w:w="1357" w:type="pct"/>
            <w:tcBorders>
              <w:bottom w:val="single" w:sz="4" w:space="0" w:color="auto"/>
            </w:tcBorders>
          </w:tcPr>
          <w:p w14:paraId="433FEEA0" w14:textId="77777777" w:rsidR="002D5198" w:rsidRPr="00DC7310" w:rsidRDefault="002D5198" w:rsidP="00950BDB">
            <w:pPr>
              <w:pStyle w:val="TAC"/>
              <w:keepNext w:val="0"/>
              <w:keepLines w:val="0"/>
            </w:pPr>
            <w:r w:rsidRPr="00DC7310">
              <w:t>DC_1-3-41_n79</w:t>
            </w:r>
          </w:p>
        </w:tc>
        <w:tc>
          <w:tcPr>
            <w:tcW w:w="937" w:type="pct"/>
            <w:vAlign w:val="center"/>
          </w:tcPr>
          <w:p w14:paraId="06B2550F" w14:textId="77777777" w:rsidR="002D5198" w:rsidRPr="00DC7310" w:rsidRDefault="002D5198" w:rsidP="00950BDB">
            <w:pPr>
              <w:pStyle w:val="TAC"/>
              <w:keepNext w:val="0"/>
              <w:keepLines w:val="0"/>
            </w:pPr>
            <w:r w:rsidRPr="00DC7310">
              <w:t>-</w:t>
            </w:r>
          </w:p>
        </w:tc>
        <w:tc>
          <w:tcPr>
            <w:tcW w:w="938" w:type="pct"/>
            <w:vAlign w:val="center"/>
          </w:tcPr>
          <w:p w14:paraId="0275C744"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B6A329F" w14:textId="77777777" w:rsidR="002D5198" w:rsidRPr="00DC7310" w:rsidRDefault="002D5198" w:rsidP="00950BD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4250370"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1247BAA1" w14:textId="77777777" w:rsidTr="00950BDB">
        <w:trPr>
          <w:jc w:val="center"/>
        </w:trPr>
        <w:tc>
          <w:tcPr>
            <w:tcW w:w="1357" w:type="pct"/>
            <w:tcBorders>
              <w:bottom w:val="nil"/>
            </w:tcBorders>
            <w:shd w:val="clear" w:color="auto" w:fill="auto"/>
          </w:tcPr>
          <w:p w14:paraId="5A31D8FE" w14:textId="77777777" w:rsidR="002D5198" w:rsidRPr="00DC7310" w:rsidRDefault="002D5198" w:rsidP="00950BDB">
            <w:pPr>
              <w:pStyle w:val="TAC"/>
              <w:keepNext w:val="0"/>
              <w:keepLines w:val="0"/>
            </w:pPr>
            <w:r w:rsidRPr="00DC7310">
              <w:t>DC_1-3-42_n28</w:t>
            </w:r>
          </w:p>
        </w:tc>
        <w:tc>
          <w:tcPr>
            <w:tcW w:w="937" w:type="pct"/>
            <w:vAlign w:val="center"/>
          </w:tcPr>
          <w:p w14:paraId="455E6E8D" w14:textId="77777777" w:rsidR="002D5198" w:rsidRPr="00DC7310" w:rsidRDefault="002D5198" w:rsidP="00950BDB">
            <w:pPr>
              <w:pStyle w:val="TAC"/>
              <w:keepNext w:val="0"/>
              <w:keepLines w:val="0"/>
              <w:rPr>
                <w:rFonts w:cs="Arial"/>
              </w:rPr>
            </w:pPr>
            <w:r w:rsidRPr="00DC7310">
              <w:t>0.2</w:t>
            </w:r>
          </w:p>
        </w:tc>
        <w:tc>
          <w:tcPr>
            <w:tcW w:w="938" w:type="pct"/>
            <w:vAlign w:val="center"/>
          </w:tcPr>
          <w:p w14:paraId="52C3EEB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AAA87E" w14:textId="77777777" w:rsidR="002D5198" w:rsidRPr="00DC7310" w:rsidRDefault="002D5198" w:rsidP="00950BD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B0ECFD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EFEC6C0" w14:textId="77777777" w:rsidTr="00950BDB">
        <w:trPr>
          <w:jc w:val="center"/>
        </w:trPr>
        <w:tc>
          <w:tcPr>
            <w:tcW w:w="1357" w:type="pct"/>
            <w:tcBorders>
              <w:bottom w:val="nil"/>
            </w:tcBorders>
            <w:shd w:val="clear" w:color="auto" w:fill="auto"/>
          </w:tcPr>
          <w:p w14:paraId="64CF7852" w14:textId="77777777" w:rsidR="002D5198" w:rsidRPr="00DC7310" w:rsidRDefault="002D5198" w:rsidP="00950BDB">
            <w:pPr>
              <w:pStyle w:val="TAC"/>
              <w:keepNext w:val="0"/>
              <w:keepLines w:val="0"/>
            </w:pPr>
            <w:r w:rsidRPr="00DC7310">
              <w:t>DC_1-3-42_n77</w:t>
            </w:r>
          </w:p>
        </w:tc>
        <w:tc>
          <w:tcPr>
            <w:tcW w:w="937" w:type="pct"/>
            <w:vAlign w:val="center"/>
          </w:tcPr>
          <w:p w14:paraId="0647C6B9" w14:textId="77777777" w:rsidR="002D5198" w:rsidRPr="00DC7310" w:rsidRDefault="002D5198" w:rsidP="00950BDB">
            <w:pPr>
              <w:pStyle w:val="TAC"/>
              <w:keepNext w:val="0"/>
              <w:keepLines w:val="0"/>
              <w:rPr>
                <w:rFonts w:cs="Arial"/>
              </w:rPr>
            </w:pPr>
            <w:r w:rsidRPr="00DC7310">
              <w:t>0.2</w:t>
            </w:r>
          </w:p>
        </w:tc>
        <w:tc>
          <w:tcPr>
            <w:tcW w:w="938" w:type="pct"/>
            <w:vAlign w:val="center"/>
          </w:tcPr>
          <w:p w14:paraId="0A9F4E06"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80F31B" w14:textId="77777777" w:rsidR="002D5198" w:rsidRPr="00DC7310" w:rsidRDefault="002D5198" w:rsidP="00950BD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9FB0BC2"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2F7367A7" w14:textId="77777777" w:rsidTr="00950BDB">
        <w:trPr>
          <w:jc w:val="center"/>
        </w:trPr>
        <w:tc>
          <w:tcPr>
            <w:tcW w:w="1357" w:type="pct"/>
            <w:tcBorders>
              <w:bottom w:val="nil"/>
            </w:tcBorders>
            <w:shd w:val="clear" w:color="auto" w:fill="auto"/>
          </w:tcPr>
          <w:p w14:paraId="1F1B9336" w14:textId="77777777" w:rsidR="002D5198" w:rsidRPr="00DC7310" w:rsidRDefault="002D5198" w:rsidP="00950BDB">
            <w:pPr>
              <w:pStyle w:val="TAC"/>
              <w:keepNext w:val="0"/>
              <w:keepLines w:val="0"/>
            </w:pPr>
            <w:r w:rsidRPr="00DC7310">
              <w:t>DC_1-3-42_n78</w:t>
            </w:r>
          </w:p>
        </w:tc>
        <w:tc>
          <w:tcPr>
            <w:tcW w:w="937" w:type="pct"/>
            <w:vAlign w:val="center"/>
          </w:tcPr>
          <w:p w14:paraId="7FEB41D3" w14:textId="77777777" w:rsidR="002D5198" w:rsidRPr="00DC7310" w:rsidRDefault="002D5198" w:rsidP="00950BDB">
            <w:pPr>
              <w:pStyle w:val="TAC"/>
              <w:keepNext w:val="0"/>
              <w:keepLines w:val="0"/>
              <w:rPr>
                <w:rFonts w:cs="Arial"/>
              </w:rPr>
            </w:pPr>
            <w:r w:rsidRPr="00DC7310">
              <w:t>0.2</w:t>
            </w:r>
          </w:p>
        </w:tc>
        <w:tc>
          <w:tcPr>
            <w:tcW w:w="938" w:type="pct"/>
            <w:vAlign w:val="center"/>
          </w:tcPr>
          <w:p w14:paraId="7F49393B"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2576C2" w14:textId="77777777" w:rsidR="002D5198" w:rsidRPr="00DC7310" w:rsidRDefault="002D5198" w:rsidP="00950BD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349C0B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6E164EE4" w14:textId="77777777" w:rsidTr="00950BDB">
        <w:trPr>
          <w:jc w:val="center"/>
        </w:trPr>
        <w:tc>
          <w:tcPr>
            <w:tcW w:w="1357" w:type="pct"/>
            <w:tcBorders>
              <w:bottom w:val="single" w:sz="4" w:space="0" w:color="auto"/>
            </w:tcBorders>
            <w:shd w:val="clear" w:color="auto" w:fill="auto"/>
          </w:tcPr>
          <w:p w14:paraId="795C4177" w14:textId="77777777" w:rsidR="002D5198" w:rsidRPr="00DC7310" w:rsidRDefault="002D5198" w:rsidP="00950BDB">
            <w:pPr>
              <w:pStyle w:val="TAC"/>
              <w:keepNext w:val="0"/>
              <w:keepLines w:val="0"/>
            </w:pPr>
            <w:r w:rsidRPr="00DC7310">
              <w:t>DC_1-3-42_n79</w:t>
            </w:r>
          </w:p>
        </w:tc>
        <w:tc>
          <w:tcPr>
            <w:tcW w:w="937" w:type="pct"/>
            <w:tcBorders>
              <w:bottom w:val="single" w:sz="4" w:space="0" w:color="auto"/>
            </w:tcBorders>
            <w:vAlign w:val="center"/>
          </w:tcPr>
          <w:p w14:paraId="63485D3A" w14:textId="77777777" w:rsidR="002D5198" w:rsidRPr="00DC7310" w:rsidRDefault="002D5198" w:rsidP="00950BDB">
            <w:pPr>
              <w:pStyle w:val="TAC"/>
              <w:keepNext w:val="0"/>
              <w:keepLines w:val="0"/>
              <w:rPr>
                <w:rFonts w:cs="Arial"/>
              </w:rPr>
            </w:pPr>
            <w:r w:rsidRPr="00DC7310">
              <w:t>0.2</w:t>
            </w:r>
          </w:p>
        </w:tc>
        <w:tc>
          <w:tcPr>
            <w:tcW w:w="938" w:type="pct"/>
            <w:vAlign w:val="center"/>
          </w:tcPr>
          <w:p w14:paraId="6A2D6298"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2C49F7" w14:textId="77777777" w:rsidR="002D5198" w:rsidRPr="00DC7310" w:rsidRDefault="002D5198" w:rsidP="00950BD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01E8663" w14:textId="77777777" w:rsidR="002D5198" w:rsidRPr="00DC7310" w:rsidRDefault="002D5198" w:rsidP="00950BDB">
            <w:pPr>
              <w:pStyle w:val="TAC"/>
              <w:keepNext w:val="0"/>
              <w:keepLines w:val="0"/>
              <w:rPr>
                <w:rFonts w:cs="Arial"/>
              </w:rPr>
            </w:pPr>
            <w:r w:rsidRPr="00DC7310">
              <w:rPr>
                <w:rFonts w:cs="Arial"/>
                <w:lang w:eastAsia="zh-CN"/>
              </w:rPr>
              <w:t>-</w:t>
            </w:r>
          </w:p>
        </w:tc>
      </w:tr>
      <w:tr w:rsidR="009949FA" w:rsidRPr="00DC7310" w14:paraId="48C0F299" w14:textId="77777777" w:rsidTr="00950BDB">
        <w:trPr>
          <w:jc w:val="center"/>
          <w:ins w:id="68" w:author="huawei" w:date="2025-03-19T16:05:00Z"/>
        </w:trPr>
        <w:tc>
          <w:tcPr>
            <w:tcW w:w="1357" w:type="pct"/>
            <w:tcBorders>
              <w:bottom w:val="single" w:sz="4" w:space="0" w:color="auto"/>
            </w:tcBorders>
            <w:shd w:val="clear" w:color="auto" w:fill="auto"/>
          </w:tcPr>
          <w:p w14:paraId="752B5697" w14:textId="14B87393" w:rsidR="009949FA" w:rsidRPr="00DC7310" w:rsidRDefault="009949FA" w:rsidP="009949FA">
            <w:pPr>
              <w:pStyle w:val="TAC"/>
              <w:keepNext w:val="0"/>
              <w:keepLines w:val="0"/>
              <w:rPr>
                <w:ins w:id="69" w:author="huawei" w:date="2025-03-19T16:05:00Z"/>
              </w:rPr>
            </w:pPr>
            <w:ins w:id="70" w:author="huawei" w:date="2025-03-19T16:05:00Z">
              <w:r w:rsidRPr="00DC7310">
                <w:t>DC_1-3_n7</w:t>
              </w:r>
              <w:r>
                <w:t>1</w:t>
              </w:r>
              <w:r w:rsidRPr="00DC7310">
                <w:t>-n7</w:t>
              </w:r>
              <w:r>
                <w:t>7</w:t>
              </w:r>
            </w:ins>
          </w:p>
        </w:tc>
        <w:tc>
          <w:tcPr>
            <w:tcW w:w="937" w:type="pct"/>
            <w:tcBorders>
              <w:bottom w:val="single" w:sz="4" w:space="0" w:color="auto"/>
            </w:tcBorders>
            <w:vAlign w:val="center"/>
          </w:tcPr>
          <w:p w14:paraId="1AA5C489" w14:textId="2B26DA06" w:rsidR="009949FA" w:rsidRPr="00DC7310" w:rsidRDefault="009949FA" w:rsidP="009949FA">
            <w:pPr>
              <w:pStyle w:val="TAC"/>
              <w:keepNext w:val="0"/>
              <w:keepLines w:val="0"/>
              <w:rPr>
                <w:ins w:id="71" w:author="huawei" w:date="2025-03-19T16:05:00Z"/>
                <w:lang w:eastAsia="ko-KR"/>
              </w:rPr>
            </w:pPr>
            <w:ins w:id="72" w:author="huawei" w:date="2025-03-19T16:05:00Z">
              <w:r w:rsidRPr="00DC7310">
                <w:rPr>
                  <w:rFonts w:cs="Arial"/>
                  <w:szCs w:val="18"/>
                  <w:lang w:eastAsia="ja-JP"/>
                </w:rPr>
                <w:t>0.2</w:t>
              </w:r>
            </w:ins>
          </w:p>
        </w:tc>
        <w:tc>
          <w:tcPr>
            <w:tcW w:w="938" w:type="pct"/>
            <w:vAlign w:val="center"/>
          </w:tcPr>
          <w:p w14:paraId="647181FA" w14:textId="0C86EE20" w:rsidR="009949FA" w:rsidRPr="00DC7310" w:rsidRDefault="009949FA" w:rsidP="009949FA">
            <w:pPr>
              <w:pStyle w:val="TAC"/>
              <w:keepNext w:val="0"/>
              <w:keepLines w:val="0"/>
              <w:rPr>
                <w:ins w:id="73" w:author="huawei" w:date="2025-03-19T16:05:00Z"/>
                <w:rFonts w:cs="Arial"/>
                <w:lang w:eastAsia="ko-KR"/>
              </w:rPr>
            </w:pPr>
            <w:ins w:id="74" w:author="huawei" w:date="2025-03-19T16:05:00Z">
              <w:r w:rsidRPr="00DC7310">
                <w:rPr>
                  <w:rFonts w:cs="Arial"/>
                  <w:szCs w:val="18"/>
                  <w:lang w:eastAsia="ja-JP"/>
                </w:rPr>
                <w:t>0.2</w:t>
              </w:r>
            </w:ins>
          </w:p>
        </w:tc>
        <w:tc>
          <w:tcPr>
            <w:tcW w:w="884" w:type="pct"/>
            <w:vAlign w:val="center"/>
          </w:tcPr>
          <w:p w14:paraId="71943539" w14:textId="0C829328" w:rsidR="009949FA" w:rsidRPr="009949FA" w:rsidRDefault="009949FA" w:rsidP="009949FA">
            <w:pPr>
              <w:pStyle w:val="TAC"/>
              <w:keepNext w:val="0"/>
              <w:keepLines w:val="0"/>
              <w:rPr>
                <w:ins w:id="75" w:author="huawei" w:date="2025-03-19T16:05:00Z"/>
                <w:rFonts w:eastAsia="宋体" w:cs="Arial"/>
                <w:szCs w:val="18"/>
                <w:lang w:eastAsia="zh-CN"/>
              </w:rPr>
            </w:pPr>
            <w:ins w:id="76" w:author="huawei" w:date="2025-03-19T16:05:00Z">
              <w:r>
                <w:rPr>
                  <w:rFonts w:eastAsia="宋体" w:cs="Arial" w:hint="eastAsia"/>
                  <w:szCs w:val="18"/>
                  <w:lang w:eastAsia="zh-CN"/>
                </w:rPr>
                <w:t>0</w:t>
              </w:r>
              <w:r>
                <w:rPr>
                  <w:rFonts w:eastAsia="宋体" w:cs="Arial"/>
                  <w:szCs w:val="18"/>
                  <w:lang w:eastAsia="zh-CN"/>
                </w:rPr>
                <w:t>.3</w:t>
              </w:r>
            </w:ins>
          </w:p>
        </w:tc>
        <w:tc>
          <w:tcPr>
            <w:tcW w:w="884" w:type="pct"/>
            <w:vAlign w:val="center"/>
          </w:tcPr>
          <w:p w14:paraId="5DCAD101" w14:textId="4206B2B4" w:rsidR="009949FA" w:rsidRPr="009949FA" w:rsidRDefault="009949FA" w:rsidP="009949FA">
            <w:pPr>
              <w:pStyle w:val="TAC"/>
              <w:keepNext w:val="0"/>
              <w:keepLines w:val="0"/>
              <w:rPr>
                <w:ins w:id="77" w:author="huawei" w:date="2025-03-19T16:05:00Z"/>
                <w:rFonts w:eastAsia="宋体" w:cs="Arial"/>
                <w:lang w:eastAsia="zh-CN"/>
              </w:rPr>
            </w:pPr>
            <w:ins w:id="78" w:author="huawei" w:date="2025-03-19T16:05:00Z">
              <w:r>
                <w:rPr>
                  <w:rFonts w:eastAsia="宋体" w:cs="Arial" w:hint="eastAsia"/>
                  <w:lang w:eastAsia="zh-CN"/>
                </w:rPr>
                <w:t>0</w:t>
              </w:r>
              <w:r>
                <w:rPr>
                  <w:rFonts w:eastAsia="宋体" w:cs="Arial"/>
                  <w:lang w:eastAsia="zh-CN"/>
                </w:rPr>
                <w:t>.5</w:t>
              </w:r>
            </w:ins>
          </w:p>
        </w:tc>
      </w:tr>
      <w:tr w:rsidR="002D5198" w:rsidRPr="00DC7310" w14:paraId="55BF09FE" w14:textId="77777777" w:rsidTr="00950BDB">
        <w:trPr>
          <w:jc w:val="center"/>
        </w:trPr>
        <w:tc>
          <w:tcPr>
            <w:tcW w:w="1357" w:type="pct"/>
            <w:tcBorders>
              <w:bottom w:val="single" w:sz="4" w:space="0" w:color="auto"/>
            </w:tcBorders>
            <w:shd w:val="clear" w:color="auto" w:fill="auto"/>
          </w:tcPr>
          <w:p w14:paraId="68DD733E" w14:textId="77777777" w:rsidR="002D5198" w:rsidRPr="00DC7310" w:rsidRDefault="002D5198" w:rsidP="00950BDB">
            <w:pPr>
              <w:pStyle w:val="TAC"/>
              <w:keepNext w:val="0"/>
              <w:keepLines w:val="0"/>
            </w:pPr>
            <w:r w:rsidRPr="00DC7310">
              <w:t>DC_1-3_n75-n78</w:t>
            </w:r>
          </w:p>
        </w:tc>
        <w:tc>
          <w:tcPr>
            <w:tcW w:w="937" w:type="pct"/>
            <w:tcBorders>
              <w:bottom w:val="single" w:sz="4" w:space="0" w:color="auto"/>
            </w:tcBorders>
            <w:vAlign w:val="center"/>
          </w:tcPr>
          <w:p w14:paraId="129AF974" w14:textId="77777777" w:rsidR="002D5198" w:rsidRPr="00DC7310" w:rsidRDefault="002D5198" w:rsidP="00950BDB">
            <w:pPr>
              <w:pStyle w:val="TAC"/>
              <w:keepNext w:val="0"/>
              <w:keepLines w:val="0"/>
              <w:rPr>
                <w:lang w:eastAsia="ko-KR"/>
              </w:rPr>
            </w:pPr>
            <w:r w:rsidRPr="00DC7310">
              <w:rPr>
                <w:rFonts w:hint="eastAsia"/>
                <w:lang w:eastAsia="ko-KR"/>
              </w:rPr>
              <w:t>-</w:t>
            </w:r>
          </w:p>
        </w:tc>
        <w:tc>
          <w:tcPr>
            <w:tcW w:w="938" w:type="pct"/>
            <w:vAlign w:val="center"/>
          </w:tcPr>
          <w:p w14:paraId="5E608824" w14:textId="77777777" w:rsidR="002D5198" w:rsidRPr="00DC7310" w:rsidRDefault="002D5198" w:rsidP="00950BDB">
            <w:pPr>
              <w:pStyle w:val="TAC"/>
              <w:keepNext w:val="0"/>
              <w:keepLines w:val="0"/>
              <w:rPr>
                <w:rFonts w:cs="Arial"/>
                <w:lang w:eastAsia="ko-KR"/>
              </w:rPr>
            </w:pPr>
            <w:r w:rsidRPr="00DC7310">
              <w:rPr>
                <w:rFonts w:cs="Arial" w:hint="eastAsia"/>
                <w:lang w:eastAsia="ko-KR"/>
              </w:rPr>
              <w:t>-</w:t>
            </w:r>
          </w:p>
        </w:tc>
        <w:tc>
          <w:tcPr>
            <w:tcW w:w="884" w:type="pct"/>
            <w:vAlign w:val="center"/>
          </w:tcPr>
          <w:p w14:paraId="3853C557"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0C6628A"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05A52F99" w14:textId="77777777" w:rsidTr="00950BDB">
        <w:trPr>
          <w:jc w:val="center"/>
        </w:trPr>
        <w:tc>
          <w:tcPr>
            <w:tcW w:w="1357" w:type="pct"/>
            <w:tcBorders>
              <w:bottom w:val="single" w:sz="4" w:space="0" w:color="auto"/>
            </w:tcBorders>
            <w:shd w:val="clear" w:color="auto" w:fill="auto"/>
          </w:tcPr>
          <w:p w14:paraId="1CEF4884" w14:textId="77777777" w:rsidR="002D5198" w:rsidRPr="00DC7310" w:rsidRDefault="002D5198" w:rsidP="00950BD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2BDBCD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401F8C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B24D2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47917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2E159C7" w14:textId="77777777" w:rsidTr="00950BDB">
        <w:trPr>
          <w:jc w:val="center"/>
        </w:trPr>
        <w:tc>
          <w:tcPr>
            <w:tcW w:w="1357" w:type="pct"/>
            <w:tcBorders>
              <w:top w:val="single" w:sz="4" w:space="0" w:color="auto"/>
              <w:bottom w:val="nil"/>
            </w:tcBorders>
            <w:shd w:val="clear" w:color="auto" w:fill="auto"/>
          </w:tcPr>
          <w:p w14:paraId="2D1FA320" w14:textId="77777777" w:rsidR="002D5198" w:rsidRPr="00DC7310" w:rsidRDefault="002D5198" w:rsidP="00950BD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1C1D25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3AF845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75AA1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0A36B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B1F16AA" w14:textId="77777777" w:rsidTr="00950BDB">
        <w:trPr>
          <w:jc w:val="center"/>
        </w:trPr>
        <w:tc>
          <w:tcPr>
            <w:tcW w:w="1357" w:type="pct"/>
            <w:tcBorders>
              <w:bottom w:val="nil"/>
            </w:tcBorders>
            <w:shd w:val="clear" w:color="auto" w:fill="auto"/>
          </w:tcPr>
          <w:p w14:paraId="0A3DFE97" w14:textId="77777777" w:rsidR="002D5198" w:rsidRPr="00DC7310" w:rsidRDefault="002D5198" w:rsidP="00950BDB">
            <w:pPr>
              <w:pStyle w:val="TAC"/>
              <w:keepNext w:val="0"/>
              <w:keepLines w:val="0"/>
            </w:pPr>
            <w:r w:rsidRPr="00DC7310">
              <w:rPr>
                <w:rFonts w:cs="Arial"/>
                <w:szCs w:val="18"/>
                <w:lang w:eastAsia="ja-JP"/>
              </w:rPr>
              <w:t>DC_1-3_n78-n79</w:t>
            </w:r>
          </w:p>
        </w:tc>
        <w:tc>
          <w:tcPr>
            <w:tcW w:w="937" w:type="pct"/>
            <w:vAlign w:val="center"/>
          </w:tcPr>
          <w:p w14:paraId="075C8B6D" w14:textId="77777777" w:rsidR="002D5198" w:rsidRPr="00DC7310" w:rsidRDefault="002D5198" w:rsidP="00950BDB">
            <w:pPr>
              <w:pStyle w:val="TAC"/>
              <w:keepNext w:val="0"/>
              <w:keepLines w:val="0"/>
              <w:rPr>
                <w:rFonts w:cs="Arial"/>
              </w:rPr>
            </w:pPr>
            <w:r w:rsidRPr="00DC7310">
              <w:rPr>
                <w:lang w:eastAsia="ja-JP"/>
              </w:rPr>
              <w:t>0.2</w:t>
            </w:r>
          </w:p>
        </w:tc>
        <w:tc>
          <w:tcPr>
            <w:tcW w:w="938" w:type="pct"/>
            <w:vAlign w:val="center"/>
          </w:tcPr>
          <w:p w14:paraId="045D7A4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292A60" w14:textId="77777777" w:rsidR="002D5198" w:rsidRPr="00DC7310" w:rsidRDefault="002D5198" w:rsidP="00950BDB">
            <w:pPr>
              <w:pStyle w:val="TAC"/>
              <w:keepNext w:val="0"/>
              <w:keepLines w:val="0"/>
              <w:rPr>
                <w:rFonts w:cs="Arial"/>
              </w:rPr>
            </w:pPr>
            <w:r w:rsidRPr="00DC7310">
              <w:rPr>
                <w:rFonts w:eastAsia="Yu Mincho" w:cs="Arial"/>
                <w:lang w:eastAsia="ja-JP"/>
              </w:rPr>
              <w:t>0.5</w:t>
            </w:r>
          </w:p>
        </w:tc>
        <w:tc>
          <w:tcPr>
            <w:tcW w:w="884" w:type="pct"/>
            <w:vAlign w:val="center"/>
          </w:tcPr>
          <w:p w14:paraId="734B4EE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4AB167B" w14:textId="77777777" w:rsidTr="00950BDB">
        <w:trPr>
          <w:jc w:val="center"/>
        </w:trPr>
        <w:tc>
          <w:tcPr>
            <w:tcW w:w="1357" w:type="pct"/>
            <w:tcBorders>
              <w:bottom w:val="nil"/>
            </w:tcBorders>
            <w:shd w:val="clear" w:color="auto" w:fill="auto"/>
          </w:tcPr>
          <w:p w14:paraId="62B53F50"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5E4ACBCF"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679A5AE"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3D5EA1D"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3083359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r>
      <w:tr w:rsidR="002D5198" w:rsidRPr="00DC7310" w14:paraId="12D7E80E" w14:textId="77777777" w:rsidTr="00950BDB">
        <w:trPr>
          <w:jc w:val="center"/>
        </w:trPr>
        <w:tc>
          <w:tcPr>
            <w:tcW w:w="1357" w:type="pct"/>
            <w:tcBorders>
              <w:bottom w:val="nil"/>
            </w:tcBorders>
            <w:shd w:val="clear" w:color="auto" w:fill="auto"/>
          </w:tcPr>
          <w:p w14:paraId="228A2A80" w14:textId="77777777" w:rsidR="002D5198" w:rsidRPr="00DC7310" w:rsidRDefault="002D5198" w:rsidP="00950BDB">
            <w:pPr>
              <w:pStyle w:val="TAC"/>
              <w:keepNext w:val="0"/>
              <w:keepLines w:val="0"/>
              <w:rPr>
                <w:rFonts w:cs="Arial"/>
              </w:rPr>
            </w:pPr>
            <w:r w:rsidRPr="00DC7310">
              <w:rPr>
                <w:rFonts w:cs="Arial"/>
                <w:kern w:val="2"/>
                <w:szCs w:val="24"/>
                <w:lang w:eastAsia="ja-JP"/>
              </w:rPr>
              <w:t>DC_1-3_SUL_n78-n80</w:t>
            </w:r>
          </w:p>
        </w:tc>
        <w:tc>
          <w:tcPr>
            <w:tcW w:w="937" w:type="pct"/>
            <w:vAlign w:val="center"/>
          </w:tcPr>
          <w:p w14:paraId="298D44B9" w14:textId="77777777" w:rsidR="002D5198" w:rsidRPr="00DC7310" w:rsidRDefault="002D5198" w:rsidP="00950BDB">
            <w:pPr>
              <w:pStyle w:val="TAC"/>
              <w:keepNext w:val="0"/>
              <w:keepLines w:val="0"/>
            </w:pPr>
            <w:r w:rsidRPr="00DC7310">
              <w:rPr>
                <w:lang w:eastAsia="ja-JP"/>
              </w:rPr>
              <w:t>0.2</w:t>
            </w:r>
          </w:p>
        </w:tc>
        <w:tc>
          <w:tcPr>
            <w:tcW w:w="938" w:type="pct"/>
            <w:vAlign w:val="center"/>
          </w:tcPr>
          <w:p w14:paraId="2B9226FA" w14:textId="77777777" w:rsidR="002D5198" w:rsidRPr="00DC7310" w:rsidRDefault="002D5198" w:rsidP="00950BD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20EE2063" w14:textId="77777777" w:rsidR="002D5198" w:rsidRPr="00DC7310" w:rsidRDefault="002D5198" w:rsidP="00950BDB">
            <w:pPr>
              <w:pStyle w:val="TAC"/>
              <w:keepNext w:val="0"/>
              <w:keepLines w:val="0"/>
            </w:pPr>
            <w:r w:rsidRPr="00DC7310">
              <w:rPr>
                <w:rFonts w:eastAsia="Yu Mincho" w:cs="Arial"/>
                <w:lang w:eastAsia="ja-JP"/>
              </w:rPr>
              <w:t>0.5</w:t>
            </w:r>
          </w:p>
        </w:tc>
        <w:tc>
          <w:tcPr>
            <w:tcW w:w="884" w:type="pct"/>
            <w:vAlign w:val="center"/>
          </w:tcPr>
          <w:p w14:paraId="6A5D2817" w14:textId="77777777" w:rsidR="002D5198" w:rsidRPr="00DC7310" w:rsidRDefault="002D5198" w:rsidP="00950BDB">
            <w:pPr>
              <w:pStyle w:val="TAC"/>
              <w:keepNext w:val="0"/>
              <w:keepLines w:val="0"/>
            </w:pPr>
            <w:r w:rsidRPr="00DC7310">
              <w:rPr>
                <w:rFonts w:cs="Arial" w:hint="eastAsia"/>
                <w:lang w:eastAsia="zh-CN"/>
              </w:rPr>
              <w:t>-</w:t>
            </w:r>
          </w:p>
        </w:tc>
      </w:tr>
      <w:tr w:rsidR="002D5198" w:rsidRPr="00DC7310" w14:paraId="52A6343A" w14:textId="77777777" w:rsidTr="00950BDB">
        <w:trPr>
          <w:jc w:val="center"/>
        </w:trPr>
        <w:tc>
          <w:tcPr>
            <w:tcW w:w="1357" w:type="pct"/>
            <w:tcBorders>
              <w:bottom w:val="nil"/>
            </w:tcBorders>
            <w:shd w:val="clear" w:color="auto" w:fill="auto"/>
          </w:tcPr>
          <w:p w14:paraId="7FEE1190" w14:textId="77777777" w:rsidR="002D5198" w:rsidRPr="00DC7310" w:rsidRDefault="002D5198" w:rsidP="00950BDB">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6B24AF28" w14:textId="77777777" w:rsidR="002D5198" w:rsidRPr="00DC7310" w:rsidRDefault="002D5198" w:rsidP="00950BDB">
            <w:pPr>
              <w:pStyle w:val="TAC"/>
              <w:keepNext w:val="0"/>
              <w:keepLines w:val="0"/>
              <w:rPr>
                <w:lang w:eastAsia="ja-JP"/>
              </w:rPr>
            </w:pPr>
            <w:r w:rsidRPr="00DC7310">
              <w:rPr>
                <w:rFonts w:eastAsia="Malgun Gothic" w:cs="Arial"/>
                <w:szCs w:val="18"/>
                <w:lang w:eastAsia="ko-KR"/>
              </w:rPr>
              <w:t>-</w:t>
            </w:r>
          </w:p>
        </w:tc>
        <w:tc>
          <w:tcPr>
            <w:tcW w:w="938" w:type="pct"/>
            <w:vAlign w:val="center"/>
          </w:tcPr>
          <w:p w14:paraId="79607675"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4AD5A1F" w14:textId="77777777" w:rsidR="002D5198" w:rsidRPr="00DC7310" w:rsidRDefault="002D5198" w:rsidP="00950BDB">
            <w:pPr>
              <w:pStyle w:val="TAC"/>
              <w:keepNext w:val="0"/>
              <w:keepLines w:val="0"/>
              <w:rPr>
                <w:rFonts w:eastAsia="Yu Mincho" w:cs="Arial"/>
                <w:lang w:eastAsia="ja-JP"/>
              </w:rPr>
            </w:pPr>
            <w:r w:rsidRPr="00DC7310">
              <w:rPr>
                <w:rFonts w:cs="Arial"/>
                <w:lang w:eastAsia="ko-KR"/>
              </w:rPr>
              <w:t>-</w:t>
            </w:r>
          </w:p>
        </w:tc>
        <w:tc>
          <w:tcPr>
            <w:tcW w:w="884" w:type="pct"/>
            <w:vAlign w:val="center"/>
          </w:tcPr>
          <w:p w14:paraId="0967153B"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r>
      <w:tr w:rsidR="002D5198" w:rsidRPr="00DC7310" w14:paraId="3A6AA8FC" w14:textId="77777777" w:rsidTr="00950BDB">
        <w:trPr>
          <w:jc w:val="center"/>
        </w:trPr>
        <w:tc>
          <w:tcPr>
            <w:tcW w:w="1357" w:type="pct"/>
            <w:tcBorders>
              <w:bottom w:val="nil"/>
            </w:tcBorders>
            <w:shd w:val="clear" w:color="auto" w:fill="auto"/>
          </w:tcPr>
          <w:p w14:paraId="4D2E6CF6"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DC_1-5-7_n40</w:t>
            </w:r>
          </w:p>
          <w:p w14:paraId="0916F5AF" w14:textId="77777777" w:rsidR="002D5198" w:rsidRPr="00DC7310" w:rsidRDefault="002D5198" w:rsidP="00950BD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0DBE5A8" w14:textId="77777777" w:rsidR="002D5198" w:rsidRPr="00DC7310" w:rsidRDefault="002D5198" w:rsidP="00950BDB">
            <w:pPr>
              <w:pStyle w:val="TAC"/>
              <w:keepNext w:val="0"/>
              <w:keepLines w:val="0"/>
              <w:rPr>
                <w:lang w:eastAsia="ja-JP"/>
              </w:rPr>
            </w:pPr>
            <w:r w:rsidRPr="00DC7310">
              <w:rPr>
                <w:rFonts w:cs="Arial" w:hint="eastAsia"/>
                <w:lang w:eastAsia="ko-KR"/>
              </w:rPr>
              <w:t>-</w:t>
            </w:r>
          </w:p>
        </w:tc>
        <w:tc>
          <w:tcPr>
            <w:tcW w:w="938" w:type="pct"/>
            <w:vAlign w:val="center"/>
          </w:tcPr>
          <w:p w14:paraId="1F0648E2" w14:textId="77777777" w:rsidR="002D5198" w:rsidRPr="00DC7310" w:rsidRDefault="002D5198" w:rsidP="00950BDB">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F26BA53" w14:textId="77777777" w:rsidR="002D5198" w:rsidRPr="00DC7310" w:rsidRDefault="002D5198" w:rsidP="00950BDB">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1BC6F326" w14:textId="77777777" w:rsidR="002D5198" w:rsidRPr="00DC7310" w:rsidRDefault="002D5198" w:rsidP="00950BD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D5198" w:rsidRPr="00DC7310" w14:paraId="460F547B" w14:textId="77777777" w:rsidTr="00950BDB">
        <w:trPr>
          <w:jc w:val="center"/>
        </w:trPr>
        <w:tc>
          <w:tcPr>
            <w:tcW w:w="1357" w:type="pct"/>
            <w:tcBorders>
              <w:bottom w:val="single" w:sz="4" w:space="0" w:color="auto"/>
            </w:tcBorders>
            <w:shd w:val="clear" w:color="auto" w:fill="auto"/>
          </w:tcPr>
          <w:p w14:paraId="28E19D85" w14:textId="77777777" w:rsidR="002D5198" w:rsidRPr="00DC7310" w:rsidRDefault="002D5198" w:rsidP="00950BD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264C637"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1F15101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16E93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FED3C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DF3A5D0"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28CEB2"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DC_1-5-7_n40</w:t>
            </w:r>
          </w:p>
          <w:p w14:paraId="198E5E9B"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5D00EE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9D9001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4E597C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6FD495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D5198" w:rsidRPr="00DC7310" w14:paraId="2387AD49" w14:textId="77777777" w:rsidTr="00950BDB">
        <w:trPr>
          <w:jc w:val="center"/>
        </w:trPr>
        <w:tc>
          <w:tcPr>
            <w:tcW w:w="1357" w:type="pct"/>
            <w:tcBorders>
              <w:bottom w:val="single" w:sz="4" w:space="0" w:color="auto"/>
            </w:tcBorders>
            <w:shd w:val="clear" w:color="auto" w:fill="auto"/>
          </w:tcPr>
          <w:p w14:paraId="272CE52B" w14:textId="77777777" w:rsidR="002D5198" w:rsidRPr="00DC7310" w:rsidRDefault="002D5198" w:rsidP="00950BDB">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00607CD7" w14:textId="77777777" w:rsidR="002D5198" w:rsidRPr="00DC7310" w:rsidRDefault="002D5198" w:rsidP="00950BDB">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0A1EBE5"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2EE374F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0B7949"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38C91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7F9B13F4" w14:textId="77777777" w:rsidTr="00950BDB">
        <w:trPr>
          <w:jc w:val="center"/>
        </w:trPr>
        <w:tc>
          <w:tcPr>
            <w:tcW w:w="1357" w:type="pct"/>
            <w:tcBorders>
              <w:bottom w:val="single" w:sz="4" w:space="0" w:color="auto"/>
            </w:tcBorders>
            <w:shd w:val="clear" w:color="auto" w:fill="auto"/>
            <w:vAlign w:val="center"/>
          </w:tcPr>
          <w:p w14:paraId="270F7DE5" w14:textId="77777777" w:rsidR="002D5198" w:rsidRPr="00DC7310" w:rsidRDefault="002D5198" w:rsidP="00950BD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85D92C2" w14:textId="77777777" w:rsidR="002D5198" w:rsidRPr="00DC7310" w:rsidRDefault="002D5198" w:rsidP="00950BDB">
            <w:pPr>
              <w:pStyle w:val="TAC"/>
              <w:keepNext w:val="0"/>
              <w:keepLines w:val="0"/>
              <w:rPr>
                <w:rFonts w:cs="Arial"/>
                <w:lang w:eastAsia="zh-CN"/>
              </w:rPr>
            </w:pPr>
            <w:r w:rsidRPr="00DC7310">
              <w:rPr>
                <w:lang w:eastAsia="zh-CN"/>
              </w:rPr>
              <w:t>-</w:t>
            </w:r>
          </w:p>
        </w:tc>
        <w:tc>
          <w:tcPr>
            <w:tcW w:w="938" w:type="pct"/>
            <w:vAlign w:val="center"/>
          </w:tcPr>
          <w:p w14:paraId="58D3EAC7"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54E2A703"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162E0C50" w14:textId="77777777" w:rsidR="002D5198" w:rsidRPr="00DC7310" w:rsidRDefault="002D5198" w:rsidP="00950BDB">
            <w:pPr>
              <w:pStyle w:val="TAC"/>
              <w:keepNext w:val="0"/>
              <w:keepLines w:val="0"/>
              <w:rPr>
                <w:rFonts w:cs="Arial"/>
                <w:lang w:eastAsia="zh-CN"/>
              </w:rPr>
            </w:pPr>
            <w:r w:rsidRPr="00DC7310">
              <w:rPr>
                <w:lang w:eastAsia="zh-CN"/>
              </w:rPr>
              <w:t>0.8</w:t>
            </w:r>
          </w:p>
        </w:tc>
      </w:tr>
      <w:tr w:rsidR="002D5198" w:rsidRPr="00DC7310" w14:paraId="3ACCD8A9" w14:textId="77777777" w:rsidTr="00950BDB">
        <w:trPr>
          <w:jc w:val="center"/>
        </w:trPr>
        <w:tc>
          <w:tcPr>
            <w:tcW w:w="1357" w:type="pct"/>
            <w:tcBorders>
              <w:bottom w:val="single" w:sz="4" w:space="0" w:color="auto"/>
            </w:tcBorders>
            <w:shd w:val="clear" w:color="auto" w:fill="auto"/>
          </w:tcPr>
          <w:p w14:paraId="7B596F00" w14:textId="77777777" w:rsidR="002D5198" w:rsidRPr="00DC7310" w:rsidRDefault="002D5198" w:rsidP="00950BD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1043A7A" w14:textId="77777777" w:rsidR="002D5198" w:rsidRPr="00DC7310" w:rsidRDefault="002D5198" w:rsidP="00950BDB">
            <w:pPr>
              <w:pStyle w:val="TAC"/>
              <w:keepNext w:val="0"/>
              <w:keepLines w:val="0"/>
              <w:rPr>
                <w:rFonts w:cs="Arial"/>
                <w:lang w:eastAsia="zh-CN"/>
              </w:rPr>
            </w:pPr>
            <w:r w:rsidRPr="00DC7310">
              <w:rPr>
                <w:lang w:eastAsia="ko-KR"/>
              </w:rPr>
              <w:t>0.2</w:t>
            </w:r>
          </w:p>
        </w:tc>
        <w:tc>
          <w:tcPr>
            <w:tcW w:w="938" w:type="pct"/>
            <w:vAlign w:val="center"/>
          </w:tcPr>
          <w:p w14:paraId="0A442E52" w14:textId="77777777" w:rsidR="002D5198" w:rsidRPr="00DC7310" w:rsidRDefault="002D5198" w:rsidP="00950BDB">
            <w:pPr>
              <w:pStyle w:val="TAC"/>
              <w:keepNext w:val="0"/>
              <w:keepLines w:val="0"/>
              <w:rPr>
                <w:rFonts w:cs="Arial"/>
                <w:lang w:eastAsia="zh-CN"/>
              </w:rPr>
            </w:pPr>
            <w:r w:rsidRPr="00DC7310">
              <w:t>0.2</w:t>
            </w:r>
          </w:p>
        </w:tc>
        <w:tc>
          <w:tcPr>
            <w:tcW w:w="884" w:type="pct"/>
            <w:vAlign w:val="center"/>
          </w:tcPr>
          <w:p w14:paraId="74B1A4A7" w14:textId="77777777" w:rsidR="002D5198" w:rsidRPr="00DC7310" w:rsidRDefault="002D5198" w:rsidP="00950BDB">
            <w:pPr>
              <w:pStyle w:val="TAC"/>
              <w:keepNext w:val="0"/>
              <w:keepLines w:val="0"/>
              <w:rPr>
                <w:rFonts w:cs="Arial"/>
                <w:lang w:eastAsia="zh-CN"/>
              </w:rPr>
            </w:pPr>
            <w:r w:rsidRPr="00DC7310">
              <w:t>0.4</w:t>
            </w:r>
            <w:r w:rsidRPr="00DC7310">
              <w:rPr>
                <w:vertAlign w:val="superscript"/>
              </w:rPr>
              <w:t>8</w:t>
            </w:r>
          </w:p>
        </w:tc>
        <w:tc>
          <w:tcPr>
            <w:tcW w:w="884" w:type="pct"/>
            <w:vAlign w:val="center"/>
          </w:tcPr>
          <w:p w14:paraId="5E068298" w14:textId="77777777" w:rsidR="002D5198" w:rsidRPr="00DC7310" w:rsidRDefault="002D5198" w:rsidP="00950BDB">
            <w:pPr>
              <w:pStyle w:val="TAC"/>
              <w:keepNext w:val="0"/>
              <w:keepLines w:val="0"/>
              <w:rPr>
                <w:rFonts w:cs="Arial"/>
                <w:lang w:eastAsia="zh-CN"/>
              </w:rPr>
            </w:pPr>
            <w:r w:rsidRPr="00DC7310">
              <w:rPr>
                <w:szCs w:val="18"/>
              </w:rPr>
              <w:t>0.5</w:t>
            </w:r>
          </w:p>
        </w:tc>
      </w:tr>
      <w:tr w:rsidR="002D5198" w:rsidRPr="00DC7310" w14:paraId="3C0397C5" w14:textId="77777777" w:rsidTr="00950BDB">
        <w:trPr>
          <w:jc w:val="center"/>
        </w:trPr>
        <w:tc>
          <w:tcPr>
            <w:tcW w:w="1357" w:type="pct"/>
            <w:tcBorders>
              <w:bottom w:val="single" w:sz="4" w:space="0" w:color="auto"/>
            </w:tcBorders>
            <w:shd w:val="clear" w:color="auto" w:fill="auto"/>
          </w:tcPr>
          <w:p w14:paraId="5FA0A442" w14:textId="77777777" w:rsidR="002D5198" w:rsidRPr="00DC7310" w:rsidRDefault="002D5198" w:rsidP="00950BD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0CA6227" w14:textId="77777777" w:rsidR="002D5198" w:rsidRPr="00DC7310" w:rsidRDefault="002D5198" w:rsidP="00950BDB">
            <w:pPr>
              <w:pStyle w:val="TAC"/>
              <w:keepNext w:val="0"/>
              <w:keepLines w:val="0"/>
              <w:rPr>
                <w:lang w:eastAsia="ko-KR"/>
              </w:rPr>
            </w:pPr>
            <w:r w:rsidRPr="00DC7310">
              <w:rPr>
                <w:lang w:eastAsia="ko-KR"/>
              </w:rPr>
              <w:t>0.2</w:t>
            </w:r>
          </w:p>
        </w:tc>
        <w:tc>
          <w:tcPr>
            <w:tcW w:w="938" w:type="pct"/>
            <w:vAlign w:val="center"/>
          </w:tcPr>
          <w:p w14:paraId="5F243467" w14:textId="77777777" w:rsidR="002D5198" w:rsidRPr="00DC7310" w:rsidRDefault="002D5198" w:rsidP="00950BDB">
            <w:pPr>
              <w:pStyle w:val="TAC"/>
              <w:keepNext w:val="0"/>
              <w:keepLines w:val="0"/>
            </w:pPr>
            <w:r w:rsidRPr="00DC7310">
              <w:t>0.2</w:t>
            </w:r>
          </w:p>
        </w:tc>
        <w:tc>
          <w:tcPr>
            <w:tcW w:w="884" w:type="pct"/>
            <w:vAlign w:val="center"/>
          </w:tcPr>
          <w:p w14:paraId="0AFB4324" w14:textId="77777777" w:rsidR="002D5198" w:rsidRPr="00DC7310" w:rsidRDefault="002D5198" w:rsidP="00950BDB">
            <w:pPr>
              <w:pStyle w:val="TAC"/>
              <w:keepNext w:val="0"/>
              <w:keepLines w:val="0"/>
            </w:pPr>
            <w:r w:rsidRPr="00DC7310">
              <w:t>0.4</w:t>
            </w:r>
            <w:r w:rsidRPr="00DC7310">
              <w:rPr>
                <w:vertAlign w:val="superscript"/>
              </w:rPr>
              <w:t>8</w:t>
            </w:r>
          </w:p>
        </w:tc>
        <w:tc>
          <w:tcPr>
            <w:tcW w:w="884" w:type="pct"/>
            <w:vAlign w:val="center"/>
          </w:tcPr>
          <w:p w14:paraId="644B68E2" w14:textId="77777777" w:rsidR="002D5198" w:rsidRPr="00DC7310" w:rsidRDefault="002D5198" w:rsidP="00950BDB">
            <w:pPr>
              <w:pStyle w:val="TAC"/>
              <w:keepNext w:val="0"/>
              <w:keepLines w:val="0"/>
              <w:rPr>
                <w:szCs w:val="18"/>
              </w:rPr>
            </w:pPr>
            <w:r w:rsidRPr="00DC7310">
              <w:rPr>
                <w:szCs w:val="18"/>
              </w:rPr>
              <w:t>0.5</w:t>
            </w:r>
          </w:p>
        </w:tc>
      </w:tr>
      <w:tr w:rsidR="002D5198" w:rsidRPr="00DC7310" w14:paraId="4B66581A" w14:textId="77777777" w:rsidTr="00950BDB">
        <w:trPr>
          <w:jc w:val="center"/>
        </w:trPr>
        <w:tc>
          <w:tcPr>
            <w:tcW w:w="1357" w:type="pct"/>
            <w:tcBorders>
              <w:top w:val="single" w:sz="4" w:space="0" w:color="auto"/>
              <w:bottom w:val="single" w:sz="4" w:space="0" w:color="auto"/>
            </w:tcBorders>
            <w:shd w:val="clear" w:color="auto" w:fill="auto"/>
          </w:tcPr>
          <w:p w14:paraId="70E22918" w14:textId="77777777" w:rsidR="002D5198" w:rsidRPr="00DC7310" w:rsidRDefault="002D5198" w:rsidP="00950BDB">
            <w:pPr>
              <w:pStyle w:val="TAC"/>
              <w:keepNext w:val="0"/>
              <w:keepLines w:val="0"/>
              <w:rPr>
                <w:rFonts w:cs="Arial"/>
              </w:rPr>
            </w:pPr>
            <w:r w:rsidRPr="00DC7310">
              <w:t>DC_1-7_n3-n38</w:t>
            </w:r>
          </w:p>
        </w:tc>
        <w:tc>
          <w:tcPr>
            <w:tcW w:w="937" w:type="pct"/>
            <w:tcBorders>
              <w:top w:val="single" w:sz="4" w:space="0" w:color="auto"/>
            </w:tcBorders>
            <w:vAlign w:val="center"/>
          </w:tcPr>
          <w:p w14:paraId="2F4F7754" w14:textId="77777777" w:rsidR="002D5198" w:rsidRPr="00DC7310" w:rsidRDefault="002D5198" w:rsidP="00950BDB">
            <w:pPr>
              <w:pStyle w:val="TAC"/>
              <w:keepNext w:val="0"/>
              <w:keepLines w:val="0"/>
              <w:rPr>
                <w:rFonts w:eastAsia="Malgun Gothic" w:cs="Arial"/>
                <w:lang w:eastAsia="ko-KR"/>
              </w:rPr>
            </w:pPr>
            <w:r w:rsidRPr="00DC7310">
              <w:t>-</w:t>
            </w:r>
          </w:p>
        </w:tc>
        <w:tc>
          <w:tcPr>
            <w:tcW w:w="938" w:type="pct"/>
            <w:vAlign w:val="center"/>
          </w:tcPr>
          <w:p w14:paraId="16A1A3D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21820AA" w14:textId="77777777" w:rsidR="002D5198" w:rsidRPr="00DC7310" w:rsidRDefault="002D5198" w:rsidP="00950BDB">
            <w:pPr>
              <w:pStyle w:val="TAC"/>
              <w:keepNext w:val="0"/>
              <w:keepLines w:val="0"/>
              <w:rPr>
                <w:rFonts w:eastAsia="Malgun Gothic" w:cs="Arial"/>
                <w:lang w:eastAsia="ko-KR"/>
              </w:rPr>
            </w:pPr>
            <w:r w:rsidRPr="00DC7310">
              <w:t>-</w:t>
            </w:r>
          </w:p>
        </w:tc>
        <w:tc>
          <w:tcPr>
            <w:tcW w:w="884" w:type="pct"/>
            <w:vAlign w:val="center"/>
          </w:tcPr>
          <w:p w14:paraId="02A9E94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DFC6ED9" w14:textId="77777777" w:rsidTr="00950BDB">
        <w:trPr>
          <w:jc w:val="center"/>
        </w:trPr>
        <w:tc>
          <w:tcPr>
            <w:tcW w:w="1357" w:type="pct"/>
            <w:tcBorders>
              <w:bottom w:val="single" w:sz="4" w:space="0" w:color="auto"/>
            </w:tcBorders>
          </w:tcPr>
          <w:p w14:paraId="304EB018" w14:textId="77777777" w:rsidR="002D5198" w:rsidRPr="00DC7310" w:rsidRDefault="002D5198" w:rsidP="00950BDB">
            <w:pPr>
              <w:pStyle w:val="TAC"/>
              <w:keepNext w:val="0"/>
              <w:keepLines w:val="0"/>
              <w:rPr>
                <w:rFonts w:cs="Arial"/>
              </w:rPr>
            </w:pPr>
            <w:r w:rsidRPr="00DC7310">
              <w:rPr>
                <w:rFonts w:cs="Arial"/>
              </w:rPr>
              <w:t>DC_1-7_n3-n78</w:t>
            </w:r>
          </w:p>
        </w:tc>
        <w:tc>
          <w:tcPr>
            <w:tcW w:w="937" w:type="pct"/>
            <w:vAlign w:val="center"/>
          </w:tcPr>
          <w:p w14:paraId="55C6609C"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6751CF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5E5C0FE"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A29BB2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D406A55" w14:textId="77777777" w:rsidTr="00950BDB">
        <w:trPr>
          <w:jc w:val="center"/>
        </w:trPr>
        <w:tc>
          <w:tcPr>
            <w:tcW w:w="1357" w:type="pct"/>
            <w:tcBorders>
              <w:bottom w:val="single" w:sz="4" w:space="0" w:color="auto"/>
            </w:tcBorders>
          </w:tcPr>
          <w:p w14:paraId="68356BD2" w14:textId="77777777" w:rsidR="002D5198" w:rsidRPr="00DC7310" w:rsidRDefault="002D5198" w:rsidP="00950BDB">
            <w:pPr>
              <w:pStyle w:val="TAC"/>
              <w:keepNext w:val="0"/>
              <w:keepLines w:val="0"/>
              <w:rPr>
                <w:rFonts w:cs="Arial"/>
              </w:rPr>
            </w:pPr>
            <w:r w:rsidRPr="00DC7310">
              <w:rPr>
                <w:rFonts w:cs="Arial"/>
              </w:rPr>
              <w:t>DC_1-7_n5-n40</w:t>
            </w:r>
          </w:p>
        </w:tc>
        <w:tc>
          <w:tcPr>
            <w:tcW w:w="937" w:type="pct"/>
            <w:vAlign w:val="center"/>
          </w:tcPr>
          <w:p w14:paraId="64765431"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A88D42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E3F119D"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493982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2E367B66" w14:textId="77777777" w:rsidTr="00950BDB">
        <w:trPr>
          <w:jc w:val="center"/>
        </w:trPr>
        <w:tc>
          <w:tcPr>
            <w:tcW w:w="1357" w:type="pct"/>
            <w:tcBorders>
              <w:bottom w:val="single" w:sz="4" w:space="0" w:color="auto"/>
            </w:tcBorders>
            <w:shd w:val="clear" w:color="auto" w:fill="auto"/>
          </w:tcPr>
          <w:p w14:paraId="4B3BFCC5" w14:textId="77777777" w:rsidR="002D5198" w:rsidRPr="00DC7310" w:rsidRDefault="002D5198" w:rsidP="00950BDB">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75CECC1"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938" w:type="pct"/>
            <w:vAlign w:val="center"/>
          </w:tcPr>
          <w:p w14:paraId="22F38421"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3209B8F"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4FCB848"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D5198" w:rsidRPr="00DC7310" w14:paraId="3E05A331" w14:textId="77777777" w:rsidTr="00950BDB">
        <w:trPr>
          <w:jc w:val="center"/>
        </w:trPr>
        <w:tc>
          <w:tcPr>
            <w:tcW w:w="1357" w:type="pct"/>
            <w:tcBorders>
              <w:bottom w:val="single" w:sz="4" w:space="0" w:color="auto"/>
            </w:tcBorders>
            <w:shd w:val="clear" w:color="auto" w:fill="auto"/>
          </w:tcPr>
          <w:p w14:paraId="7B28B857"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6434DBF6"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AE75E08"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90F47CC"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A4256B7"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0.2</w:t>
            </w:r>
          </w:p>
        </w:tc>
      </w:tr>
      <w:tr w:rsidR="002D5198" w:rsidRPr="00DC7310" w14:paraId="652B2417" w14:textId="77777777" w:rsidTr="00950BDB">
        <w:trPr>
          <w:jc w:val="center"/>
        </w:trPr>
        <w:tc>
          <w:tcPr>
            <w:tcW w:w="1357" w:type="pct"/>
            <w:tcBorders>
              <w:bottom w:val="single" w:sz="4" w:space="0" w:color="auto"/>
            </w:tcBorders>
            <w:shd w:val="clear" w:color="auto" w:fill="auto"/>
          </w:tcPr>
          <w:p w14:paraId="79525A2D" w14:textId="77777777" w:rsidR="002D5198" w:rsidRPr="00DC7310" w:rsidRDefault="002D5198" w:rsidP="00950BDB">
            <w:pPr>
              <w:pStyle w:val="TAC"/>
              <w:keepNext w:val="0"/>
              <w:keepLines w:val="0"/>
              <w:rPr>
                <w:rFonts w:eastAsia="Malgun Gothic" w:cs="Arial"/>
                <w:szCs w:val="18"/>
                <w:lang w:eastAsia="ko-KR"/>
              </w:rPr>
            </w:pPr>
            <w:r w:rsidRPr="00DC7310">
              <w:t>DC_1-7-8_n20</w:t>
            </w:r>
          </w:p>
        </w:tc>
        <w:tc>
          <w:tcPr>
            <w:tcW w:w="937" w:type="pct"/>
            <w:vAlign w:val="center"/>
          </w:tcPr>
          <w:p w14:paraId="675A6635" w14:textId="77777777" w:rsidR="002D5198" w:rsidRPr="00DC7310" w:rsidRDefault="002D5198" w:rsidP="00950BDB">
            <w:pPr>
              <w:pStyle w:val="TAC"/>
              <w:keepNext w:val="0"/>
              <w:keepLines w:val="0"/>
              <w:rPr>
                <w:rFonts w:cs="Arial"/>
                <w:lang w:eastAsia="zh-CN"/>
              </w:rPr>
            </w:pPr>
            <w:r w:rsidRPr="00DC7310">
              <w:rPr>
                <w:lang w:eastAsia="zh-CN"/>
              </w:rPr>
              <w:t>-</w:t>
            </w:r>
          </w:p>
        </w:tc>
        <w:tc>
          <w:tcPr>
            <w:tcW w:w="938" w:type="pct"/>
            <w:vAlign w:val="center"/>
          </w:tcPr>
          <w:p w14:paraId="120FF4D2" w14:textId="77777777" w:rsidR="002D5198" w:rsidRPr="00DC7310" w:rsidRDefault="002D5198" w:rsidP="00950BDB">
            <w:pPr>
              <w:pStyle w:val="TAC"/>
              <w:keepNext w:val="0"/>
              <w:keepLines w:val="0"/>
              <w:rPr>
                <w:rFonts w:cs="Arial"/>
                <w:lang w:eastAsia="zh-CN"/>
              </w:rPr>
            </w:pPr>
            <w:r w:rsidRPr="00DC7310">
              <w:rPr>
                <w:szCs w:val="18"/>
                <w:lang w:eastAsia="zh-CN"/>
              </w:rPr>
              <w:t>-</w:t>
            </w:r>
          </w:p>
        </w:tc>
        <w:tc>
          <w:tcPr>
            <w:tcW w:w="884" w:type="pct"/>
            <w:vAlign w:val="center"/>
          </w:tcPr>
          <w:p w14:paraId="092FCF8B" w14:textId="77777777" w:rsidR="002D5198" w:rsidRPr="00DC7310" w:rsidRDefault="002D5198" w:rsidP="00950BDB">
            <w:pPr>
              <w:pStyle w:val="TAC"/>
              <w:keepNext w:val="0"/>
              <w:keepLines w:val="0"/>
              <w:rPr>
                <w:rFonts w:cs="Arial"/>
                <w:lang w:eastAsia="zh-CN"/>
              </w:rPr>
            </w:pPr>
            <w:r w:rsidRPr="00DC7310">
              <w:rPr>
                <w:lang w:eastAsia="zh-CN"/>
              </w:rPr>
              <w:t>0.2</w:t>
            </w:r>
          </w:p>
        </w:tc>
        <w:tc>
          <w:tcPr>
            <w:tcW w:w="884" w:type="pct"/>
            <w:vAlign w:val="center"/>
          </w:tcPr>
          <w:p w14:paraId="0A39C444" w14:textId="77777777" w:rsidR="002D5198" w:rsidRPr="00DC7310" w:rsidRDefault="002D5198" w:rsidP="00950BDB">
            <w:pPr>
              <w:pStyle w:val="TAC"/>
              <w:keepNext w:val="0"/>
              <w:keepLines w:val="0"/>
              <w:rPr>
                <w:rFonts w:cs="Arial"/>
                <w:lang w:eastAsia="zh-CN"/>
              </w:rPr>
            </w:pPr>
            <w:r w:rsidRPr="00DC7310">
              <w:rPr>
                <w:szCs w:val="18"/>
                <w:lang w:eastAsia="zh-CN"/>
              </w:rPr>
              <w:t>0.2</w:t>
            </w:r>
          </w:p>
        </w:tc>
      </w:tr>
      <w:tr w:rsidR="002D5198" w:rsidRPr="00DC7310" w14:paraId="06ABC1F5" w14:textId="77777777" w:rsidTr="00950BDB">
        <w:trPr>
          <w:jc w:val="center"/>
        </w:trPr>
        <w:tc>
          <w:tcPr>
            <w:tcW w:w="1357" w:type="pct"/>
            <w:tcBorders>
              <w:top w:val="single" w:sz="4" w:space="0" w:color="auto"/>
              <w:bottom w:val="single" w:sz="4" w:space="0" w:color="auto"/>
            </w:tcBorders>
            <w:shd w:val="clear" w:color="auto" w:fill="auto"/>
          </w:tcPr>
          <w:p w14:paraId="431479D2" w14:textId="77777777" w:rsidR="002D5198" w:rsidRPr="00DC7310" w:rsidRDefault="002D5198" w:rsidP="00950BDB">
            <w:pPr>
              <w:pStyle w:val="TAC"/>
              <w:keepNext w:val="0"/>
              <w:keepLines w:val="0"/>
            </w:pPr>
            <w:r w:rsidRPr="00DC7310">
              <w:t>DC_1-7-8_n28</w:t>
            </w:r>
          </w:p>
          <w:p w14:paraId="0392439C" w14:textId="77777777" w:rsidR="002D5198" w:rsidRPr="00DC7310" w:rsidRDefault="002D5198" w:rsidP="00950BD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D3874BE" w14:textId="77777777" w:rsidR="002D5198" w:rsidRPr="00DC7310" w:rsidRDefault="002D5198" w:rsidP="00950BDB">
            <w:pPr>
              <w:pStyle w:val="TAC"/>
              <w:keepNext w:val="0"/>
              <w:keepLines w:val="0"/>
              <w:rPr>
                <w:rFonts w:eastAsia="Malgun Gothic"/>
                <w:szCs w:val="18"/>
                <w:lang w:eastAsia="ko-KR"/>
              </w:rPr>
            </w:pPr>
            <w:r w:rsidRPr="00DC7310">
              <w:rPr>
                <w:lang w:eastAsia="zh-CN"/>
              </w:rPr>
              <w:t>-</w:t>
            </w:r>
          </w:p>
        </w:tc>
        <w:tc>
          <w:tcPr>
            <w:tcW w:w="938" w:type="pct"/>
            <w:vAlign w:val="center"/>
          </w:tcPr>
          <w:p w14:paraId="19E351ED"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vAlign w:val="center"/>
          </w:tcPr>
          <w:p w14:paraId="40CAADB7" w14:textId="77777777" w:rsidR="002D5198" w:rsidRPr="00DC7310" w:rsidRDefault="002D5198" w:rsidP="00950BDB">
            <w:pPr>
              <w:pStyle w:val="TAC"/>
              <w:keepNext w:val="0"/>
              <w:keepLines w:val="0"/>
              <w:rPr>
                <w:szCs w:val="18"/>
                <w:lang w:eastAsia="ja-JP"/>
              </w:rPr>
            </w:pPr>
            <w:r w:rsidRPr="00DC7310">
              <w:rPr>
                <w:lang w:eastAsia="zh-CN"/>
              </w:rPr>
              <w:t>0.2</w:t>
            </w:r>
          </w:p>
        </w:tc>
        <w:tc>
          <w:tcPr>
            <w:tcW w:w="884" w:type="pct"/>
            <w:vAlign w:val="center"/>
          </w:tcPr>
          <w:p w14:paraId="3A771D4C"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D5198" w:rsidRPr="00DC7310" w14:paraId="751E2A31" w14:textId="77777777" w:rsidTr="00950BDB">
        <w:trPr>
          <w:jc w:val="center"/>
        </w:trPr>
        <w:tc>
          <w:tcPr>
            <w:tcW w:w="1357" w:type="pct"/>
            <w:tcBorders>
              <w:top w:val="single" w:sz="4" w:space="0" w:color="auto"/>
              <w:bottom w:val="single" w:sz="4" w:space="0" w:color="auto"/>
            </w:tcBorders>
            <w:shd w:val="clear" w:color="auto" w:fill="auto"/>
          </w:tcPr>
          <w:p w14:paraId="063C8336" w14:textId="77777777" w:rsidR="002D5198" w:rsidRPr="00DC7310" w:rsidRDefault="002D5198" w:rsidP="00950BDB">
            <w:pPr>
              <w:pStyle w:val="TAC"/>
              <w:keepNext w:val="0"/>
              <w:keepLines w:val="0"/>
              <w:rPr>
                <w:lang w:eastAsia="zh-CN"/>
              </w:rPr>
            </w:pPr>
            <w:r w:rsidRPr="00DC7310">
              <w:rPr>
                <w:lang w:eastAsia="zh-CN"/>
              </w:rPr>
              <w:t>DC_1-7-8_n78</w:t>
            </w:r>
          </w:p>
          <w:p w14:paraId="5A8272BA" w14:textId="77777777" w:rsidR="002D5198" w:rsidRPr="00DC7310" w:rsidRDefault="002D5198" w:rsidP="00950BDB">
            <w:pPr>
              <w:pStyle w:val="TAC"/>
              <w:keepNext w:val="0"/>
              <w:keepLines w:val="0"/>
            </w:pPr>
            <w:r w:rsidRPr="00DC7310">
              <w:t>DC_1-7-7-8_n78</w:t>
            </w:r>
          </w:p>
        </w:tc>
        <w:tc>
          <w:tcPr>
            <w:tcW w:w="937" w:type="pct"/>
            <w:vAlign w:val="center"/>
          </w:tcPr>
          <w:p w14:paraId="597827AE" w14:textId="77777777" w:rsidR="002D5198" w:rsidRPr="00DC7310" w:rsidRDefault="002D5198" w:rsidP="00950BDB">
            <w:pPr>
              <w:pStyle w:val="TAC"/>
              <w:keepNext w:val="0"/>
              <w:keepLines w:val="0"/>
              <w:rPr>
                <w:lang w:eastAsia="zh-CN"/>
              </w:rPr>
            </w:pPr>
            <w:r w:rsidRPr="00DC7310">
              <w:rPr>
                <w:rFonts w:cs="Arial"/>
                <w:lang w:eastAsia="zh-CN"/>
              </w:rPr>
              <w:t>0.2</w:t>
            </w:r>
          </w:p>
        </w:tc>
        <w:tc>
          <w:tcPr>
            <w:tcW w:w="938" w:type="pct"/>
            <w:vAlign w:val="center"/>
          </w:tcPr>
          <w:p w14:paraId="71971D71" w14:textId="77777777" w:rsidR="002D5198" w:rsidRPr="00DC7310" w:rsidRDefault="002D5198" w:rsidP="00950BD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D517315"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B8D05C" w14:textId="77777777" w:rsidR="002D5198" w:rsidRPr="00DC7310" w:rsidRDefault="002D5198" w:rsidP="00950BD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D5198" w:rsidRPr="00DC7310" w14:paraId="050D7E79" w14:textId="77777777" w:rsidTr="00950BDB">
        <w:trPr>
          <w:jc w:val="center"/>
        </w:trPr>
        <w:tc>
          <w:tcPr>
            <w:tcW w:w="1357" w:type="pct"/>
            <w:tcBorders>
              <w:top w:val="single" w:sz="4" w:space="0" w:color="auto"/>
              <w:bottom w:val="single" w:sz="4" w:space="0" w:color="auto"/>
            </w:tcBorders>
            <w:shd w:val="clear" w:color="auto" w:fill="auto"/>
          </w:tcPr>
          <w:p w14:paraId="214592AA" w14:textId="77777777" w:rsidR="002D5198" w:rsidRPr="00DC7310" w:rsidRDefault="002D5198" w:rsidP="00950BDB">
            <w:pPr>
              <w:pStyle w:val="TAC"/>
              <w:keepNext w:val="0"/>
              <w:keepLines w:val="0"/>
              <w:rPr>
                <w:lang w:eastAsia="zh-CN"/>
              </w:rPr>
            </w:pPr>
            <w:r w:rsidRPr="00DC7310">
              <w:rPr>
                <w:rFonts w:cs="Arial"/>
              </w:rPr>
              <w:t>DC_1-7_n8-n78</w:t>
            </w:r>
          </w:p>
        </w:tc>
        <w:tc>
          <w:tcPr>
            <w:tcW w:w="937" w:type="pct"/>
            <w:vAlign w:val="center"/>
          </w:tcPr>
          <w:p w14:paraId="051836CA" w14:textId="77777777" w:rsidR="002D5198" w:rsidRPr="00DC7310" w:rsidRDefault="002D5198" w:rsidP="00950BDB">
            <w:pPr>
              <w:pStyle w:val="TAC"/>
              <w:keepNext w:val="0"/>
              <w:keepLines w:val="0"/>
              <w:rPr>
                <w:lang w:eastAsia="zh-CN"/>
              </w:rPr>
            </w:pPr>
            <w:r w:rsidRPr="00DC7310">
              <w:rPr>
                <w:rFonts w:cs="Arial"/>
                <w:lang w:eastAsia="zh-CN"/>
              </w:rPr>
              <w:t>0.2</w:t>
            </w:r>
          </w:p>
        </w:tc>
        <w:tc>
          <w:tcPr>
            <w:tcW w:w="938" w:type="pct"/>
            <w:vAlign w:val="center"/>
          </w:tcPr>
          <w:p w14:paraId="0CFA8B40" w14:textId="77777777" w:rsidR="002D5198" w:rsidRPr="00DC7310" w:rsidRDefault="002D5198" w:rsidP="00950BD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2BCBBA5"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D774E8F" w14:textId="77777777" w:rsidR="002D5198" w:rsidRPr="00DC7310" w:rsidRDefault="002D5198" w:rsidP="00950BD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D5198" w:rsidRPr="00DC7310" w14:paraId="7BEFF6ED" w14:textId="77777777" w:rsidTr="00950BDB">
        <w:trPr>
          <w:jc w:val="center"/>
        </w:trPr>
        <w:tc>
          <w:tcPr>
            <w:tcW w:w="1357" w:type="pct"/>
            <w:tcBorders>
              <w:bottom w:val="nil"/>
            </w:tcBorders>
            <w:shd w:val="clear" w:color="auto" w:fill="auto"/>
          </w:tcPr>
          <w:p w14:paraId="71B9AD1D" w14:textId="77777777" w:rsidR="002D5198" w:rsidRPr="00DC7310" w:rsidRDefault="002D5198" w:rsidP="00950BDB">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B332479" w14:textId="77777777" w:rsidR="002D5198" w:rsidRPr="00DC7310" w:rsidRDefault="002D5198" w:rsidP="00950BDB">
            <w:pPr>
              <w:pStyle w:val="TAC"/>
              <w:keepNext w:val="0"/>
              <w:keepLines w:val="0"/>
              <w:rPr>
                <w:rFonts w:eastAsia="MS Mincho" w:cs="Arial"/>
                <w:lang w:eastAsia="ja-JP"/>
              </w:rPr>
            </w:pPr>
            <w:r w:rsidRPr="00DC7310">
              <w:rPr>
                <w:rFonts w:cs="Arial"/>
                <w:lang w:eastAsia="zh-TW"/>
              </w:rPr>
              <w:t>-</w:t>
            </w:r>
          </w:p>
        </w:tc>
        <w:tc>
          <w:tcPr>
            <w:tcW w:w="938" w:type="pct"/>
            <w:vAlign w:val="center"/>
          </w:tcPr>
          <w:p w14:paraId="740B285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B18AC6F" w14:textId="77777777" w:rsidR="002D5198" w:rsidRPr="00DC7310" w:rsidRDefault="002D5198" w:rsidP="00950BD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C9C1C2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390B28D5" w14:textId="77777777" w:rsidTr="00950BDB">
        <w:trPr>
          <w:jc w:val="center"/>
        </w:trPr>
        <w:tc>
          <w:tcPr>
            <w:tcW w:w="1357" w:type="pct"/>
            <w:tcBorders>
              <w:bottom w:val="nil"/>
            </w:tcBorders>
            <w:shd w:val="clear" w:color="auto" w:fill="auto"/>
          </w:tcPr>
          <w:p w14:paraId="3FE0D33D" w14:textId="77777777" w:rsidR="002D5198" w:rsidRPr="00DC7310" w:rsidRDefault="002D5198" w:rsidP="00950BD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F14AFCA" w14:textId="77777777" w:rsidR="002D5198" w:rsidRPr="00DC7310" w:rsidRDefault="002D5198" w:rsidP="00950BDB">
            <w:pPr>
              <w:pStyle w:val="TAC"/>
              <w:keepNext w:val="0"/>
              <w:keepLines w:val="0"/>
              <w:rPr>
                <w:rFonts w:eastAsia="MS Mincho" w:cs="Arial"/>
                <w:lang w:eastAsia="ja-JP"/>
              </w:rPr>
            </w:pPr>
            <w:r w:rsidRPr="00DC7310">
              <w:t>-</w:t>
            </w:r>
          </w:p>
        </w:tc>
        <w:tc>
          <w:tcPr>
            <w:tcW w:w="938" w:type="pct"/>
            <w:vAlign w:val="center"/>
          </w:tcPr>
          <w:p w14:paraId="47A8B00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D76AA21" w14:textId="77777777" w:rsidR="002D5198" w:rsidRPr="00DC7310" w:rsidRDefault="002D5198" w:rsidP="00950BDB">
            <w:pPr>
              <w:pStyle w:val="TAC"/>
              <w:keepNext w:val="0"/>
              <w:keepLines w:val="0"/>
              <w:rPr>
                <w:rFonts w:eastAsia="MS Mincho" w:cs="Arial"/>
                <w:lang w:eastAsia="ja-JP"/>
              </w:rPr>
            </w:pPr>
            <w:r w:rsidRPr="00DC7310">
              <w:rPr>
                <w:szCs w:val="18"/>
              </w:rPr>
              <w:t>-</w:t>
            </w:r>
          </w:p>
        </w:tc>
        <w:tc>
          <w:tcPr>
            <w:tcW w:w="884" w:type="pct"/>
            <w:vAlign w:val="center"/>
          </w:tcPr>
          <w:p w14:paraId="3C6991C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082E4AA" w14:textId="77777777" w:rsidTr="00950BDB">
        <w:trPr>
          <w:jc w:val="center"/>
        </w:trPr>
        <w:tc>
          <w:tcPr>
            <w:tcW w:w="1357" w:type="pct"/>
            <w:tcBorders>
              <w:bottom w:val="single" w:sz="4" w:space="0" w:color="auto"/>
            </w:tcBorders>
            <w:shd w:val="clear" w:color="auto" w:fill="auto"/>
          </w:tcPr>
          <w:p w14:paraId="7C2A5887" w14:textId="77777777" w:rsidR="002D5198" w:rsidRPr="00DC7310" w:rsidRDefault="002D5198" w:rsidP="00950BDB">
            <w:pPr>
              <w:pStyle w:val="TAC"/>
              <w:keepNext w:val="0"/>
              <w:keepLines w:val="0"/>
              <w:rPr>
                <w:rFonts w:eastAsia="MS Mincho" w:cs="Arial"/>
                <w:lang w:eastAsia="ja-JP"/>
              </w:rPr>
            </w:pPr>
            <w:r w:rsidRPr="00DC7310">
              <w:rPr>
                <w:rFonts w:eastAsia="MS Mincho" w:cs="Arial"/>
                <w:lang w:eastAsia="ja-JP"/>
              </w:rPr>
              <w:t>DC_1-7-20_n78</w:t>
            </w:r>
          </w:p>
          <w:p w14:paraId="7F933B7C" w14:textId="77777777" w:rsidR="002D5198" w:rsidRPr="00DC7310" w:rsidRDefault="002D5198" w:rsidP="00950BDB">
            <w:pPr>
              <w:pStyle w:val="TAC"/>
              <w:keepNext w:val="0"/>
              <w:keepLines w:val="0"/>
              <w:rPr>
                <w:rFonts w:eastAsia="MS Mincho" w:cs="Arial"/>
                <w:lang w:eastAsia="ja-JP"/>
              </w:rPr>
            </w:pPr>
            <w:r w:rsidRPr="00DC7310">
              <w:rPr>
                <w:rFonts w:eastAsia="MS Mincho" w:cs="Arial"/>
                <w:lang w:eastAsia="ja-JP"/>
              </w:rPr>
              <w:t>DC_1-1-7-20_n78</w:t>
            </w:r>
          </w:p>
          <w:p w14:paraId="4E5DFB68" w14:textId="77777777" w:rsidR="002D5198" w:rsidRPr="00DC7310" w:rsidRDefault="002D5198" w:rsidP="00950BDB">
            <w:pPr>
              <w:pStyle w:val="TAC"/>
              <w:keepNext w:val="0"/>
              <w:keepLines w:val="0"/>
              <w:rPr>
                <w:rFonts w:cs="Arial"/>
              </w:rPr>
            </w:pPr>
            <w:r w:rsidRPr="00DC7310">
              <w:rPr>
                <w:rFonts w:eastAsia="MS Mincho" w:cs="Arial"/>
                <w:lang w:eastAsia="ja-JP"/>
              </w:rPr>
              <w:t>DC_1-7-7-20_n78</w:t>
            </w:r>
          </w:p>
        </w:tc>
        <w:tc>
          <w:tcPr>
            <w:tcW w:w="937" w:type="pct"/>
            <w:vAlign w:val="center"/>
          </w:tcPr>
          <w:p w14:paraId="0682AC43"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5E1733E5"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2EC2D1"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BF4919D"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3DFCDE73" w14:textId="77777777" w:rsidTr="00950BDB">
        <w:trPr>
          <w:jc w:val="center"/>
        </w:trPr>
        <w:tc>
          <w:tcPr>
            <w:tcW w:w="1357" w:type="pct"/>
            <w:tcBorders>
              <w:bottom w:val="single" w:sz="4" w:space="0" w:color="auto"/>
            </w:tcBorders>
            <w:shd w:val="clear" w:color="auto" w:fill="auto"/>
          </w:tcPr>
          <w:p w14:paraId="788B232C" w14:textId="77777777" w:rsidR="002D5198" w:rsidRPr="00DC7310" w:rsidRDefault="002D5198" w:rsidP="00950BD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CD151E3"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vAlign w:val="center"/>
          </w:tcPr>
          <w:p w14:paraId="553F3187"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745BED7E"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05B2F8BB"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r>
      <w:tr w:rsidR="002D5198" w:rsidRPr="00DC7310" w14:paraId="43506660" w14:textId="77777777" w:rsidTr="00950BDB">
        <w:trPr>
          <w:jc w:val="center"/>
        </w:trPr>
        <w:tc>
          <w:tcPr>
            <w:tcW w:w="1357" w:type="pct"/>
            <w:tcBorders>
              <w:bottom w:val="single" w:sz="4" w:space="0" w:color="auto"/>
            </w:tcBorders>
            <w:shd w:val="clear" w:color="auto" w:fill="auto"/>
          </w:tcPr>
          <w:p w14:paraId="28EEA451" w14:textId="77777777" w:rsidR="002D5198" w:rsidRPr="00DC7310" w:rsidRDefault="002D5198" w:rsidP="00950BD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622764A"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938" w:type="pct"/>
            <w:vAlign w:val="center"/>
          </w:tcPr>
          <w:p w14:paraId="5320DDEE"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2EEEE6A1"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1E1268EF"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502B91B8" w14:textId="77777777" w:rsidTr="00950BDB">
        <w:trPr>
          <w:jc w:val="center"/>
        </w:trPr>
        <w:tc>
          <w:tcPr>
            <w:tcW w:w="1357" w:type="pct"/>
            <w:tcBorders>
              <w:top w:val="single" w:sz="4" w:space="0" w:color="auto"/>
              <w:bottom w:val="single" w:sz="4" w:space="0" w:color="auto"/>
            </w:tcBorders>
            <w:shd w:val="clear" w:color="auto" w:fill="auto"/>
          </w:tcPr>
          <w:p w14:paraId="7E744AA3" w14:textId="77777777" w:rsidR="002D5198" w:rsidRPr="00DC7310" w:rsidRDefault="002D5198" w:rsidP="00950BDB">
            <w:pPr>
              <w:pStyle w:val="TAC"/>
              <w:keepNext w:val="0"/>
              <w:keepLines w:val="0"/>
            </w:pPr>
            <w:r w:rsidRPr="00DC7310">
              <w:t>DC_1-7-28_n3</w:t>
            </w:r>
          </w:p>
        </w:tc>
        <w:tc>
          <w:tcPr>
            <w:tcW w:w="937" w:type="pct"/>
            <w:vAlign w:val="center"/>
          </w:tcPr>
          <w:p w14:paraId="4E604048" w14:textId="77777777" w:rsidR="002D5198" w:rsidRPr="00DC7310" w:rsidRDefault="002D5198" w:rsidP="00950BDB">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D8EE7B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E5D38D7" w14:textId="77777777" w:rsidR="002D5198" w:rsidRPr="00DC7310" w:rsidRDefault="002D5198" w:rsidP="00950BDB">
            <w:pPr>
              <w:pStyle w:val="TAC"/>
              <w:keepNext w:val="0"/>
              <w:keepLines w:val="0"/>
              <w:rPr>
                <w:rFonts w:eastAsia="MS Mincho"/>
                <w:lang w:eastAsia="ja-JP"/>
              </w:rPr>
            </w:pPr>
            <w:r w:rsidRPr="00DC7310">
              <w:rPr>
                <w:szCs w:val="18"/>
                <w:lang w:eastAsia="ja-JP"/>
              </w:rPr>
              <w:t>0.2</w:t>
            </w:r>
          </w:p>
        </w:tc>
        <w:tc>
          <w:tcPr>
            <w:tcW w:w="884" w:type="pct"/>
            <w:vAlign w:val="center"/>
          </w:tcPr>
          <w:p w14:paraId="695A819F"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4765FFF5" w14:textId="77777777" w:rsidTr="00950BDB">
        <w:trPr>
          <w:jc w:val="center"/>
        </w:trPr>
        <w:tc>
          <w:tcPr>
            <w:tcW w:w="1357" w:type="pct"/>
            <w:tcBorders>
              <w:bottom w:val="nil"/>
            </w:tcBorders>
            <w:shd w:val="clear" w:color="auto" w:fill="auto"/>
          </w:tcPr>
          <w:p w14:paraId="32821B55" w14:textId="77777777" w:rsidR="002D5198" w:rsidRPr="00DC7310" w:rsidRDefault="002D5198" w:rsidP="00950BDB">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45F5D67" w14:textId="77777777" w:rsidR="002D5198" w:rsidRPr="00DC7310" w:rsidRDefault="002D5198" w:rsidP="00950BD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98F03E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E94587B"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C1331B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51947D84" w14:textId="77777777" w:rsidTr="00950BDB">
        <w:trPr>
          <w:jc w:val="center"/>
        </w:trPr>
        <w:tc>
          <w:tcPr>
            <w:tcW w:w="1357" w:type="pct"/>
            <w:tcBorders>
              <w:bottom w:val="single" w:sz="4" w:space="0" w:color="auto"/>
            </w:tcBorders>
          </w:tcPr>
          <w:p w14:paraId="2F193DBC" w14:textId="77777777" w:rsidR="002D5198" w:rsidRPr="00DC7310" w:rsidRDefault="002D5198" w:rsidP="00950BDB">
            <w:pPr>
              <w:pStyle w:val="TAC"/>
              <w:keepNext w:val="0"/>
              <w:keepLines w:val="0"/>
              <w:rPr>
                <w:rFonts w:cs="Arial"/>
              </w:rPr>
            </w:pPr>
            <w:r w:rsidRPr="00DC7310">
              <w:rPr>
                <w:rFonts w:cs="Arial"/>
                <w:szCs w:val="18"/>
                <w:lang w:eastAsia="zh-CN"/>
              </w:rPr>
              <w:t>DC_1-7-28_n7</w:t>
            </w:r>
          </w:p>
        </w:tc>
        <w:tc>
          <w:tcPr>
            <w:tcW w:w="937" w:type="pct"/>
            <w:vAlign w:val="center"/>
          </w:tcPr>
          <w:p w14:paraId="76622611" w14:textId="77777777" w:rsidR="002D5198" w:rsidRPr="00DC7310" w:rsidRDefault="002D5198" w:rsidP="00950BD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E5B530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08D59AA"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9B5769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5A4A9EE" w14:textId="77777777" w:rsidTr="00950BDB">
        <w:trPr>
          <w:jc w:val="center"/>
        </w:trPr>
        <w:tc>
          <w:tcPr>
            <w:tcW w:w="1357" w:type="pct"/>
            <w:tcBorders>
              <w:bottom w:val="single" w:sz="4" w:space="0" w:color="auto"/>
            </w:tcBorders>
          </w:tcPr>
          <w:p w14:paraId="48A00865" w14:textId="77777777" w:rsidR="002D5198" w:rsidRPr="00DC7310" w:rsidRDefault="002D5198" w:rsidP="00950BDB">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3E6EE38F"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F1CA8C2"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49830314"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219DF9F"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r>
      <w:tr w:rsidR="002D5198" w:rsidRPr="00DC7310" w14:paraId="2CD450C7" w14:textId="77777777" w:rsidTr="00950BDB">
        <w:trPr>
          <w:jc w:val="center"/>
        </w:trPr>
        <w:tc>
          <w:tcPr>
            <w:tcW w:w="1357" w:type="pct"/>
            <w:tcBorders>
              <w:bottom w:val="single" w:sz="4" w:space="0" w:color="auto"/>
            </w:tcBorders>
          </w:tcPr>
          <w:p w14:paraId="49180120"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38F01798"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DC5FC6E"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5F71FC79"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2EF992E" w14:textId="77777777" w:rsidR="002D5198" w:rsidRPr="00DC7310" w:rsidRDefault="002D5198" w:rsidP="00950BDB">
            <w:pPr>
              <w:pStyle w:val="TAC"/>
              <w:keepNext w:val="0"/>
              <w:keepLines w:val="0"/>
              <w:rPr>
                <w:rFonts w:cs="Arial"/>
                <w:lang w:eastAsia="zh-CN"/>
              </w:rPr>
            </w:pPr>
            <w:r w:rsidRPr="00DC7310">
              <w:rPr>
                <w:rFonts w:cs="Arial"/>
                <w:lang w:eastAsia="zh-CN"/>
              </w:rPr>
              <w:t>-</w:t>
            </w:r>
          </w:p>
        </w:tc>
      </w:tr>
      <w:tr w:rsidR="002D5198" w:rsidRPr="00DC7310" w14:paraId="78F96530" w14:textId="77777777" w:rsidTr="00950BDB">
        <w:trPr>
          <w:jc w:val="center"/>
        </w:trPr>
        <w:tc>
          <w:tcPr>
            <w:tcW w:w="1357" w:type="pct"/>
            <w:tcBorders>
              <w:bottom w:val="nil"/>
            </w:tcBorders>
            <w:shd w:val="clear" w:color="auto" w:fill="auto"/>
          </w:tcPr>
          <w:p w14:paraId="682BBEAD" w14:textId="77777777" w:rsidR="002D5198" w:rsidRPr="00DC7310" w:rsidRDefault="002D5198" w:rsidP="00950BDB">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713EF1A0"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16C86DD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2B1F3C"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B5A0ED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D5198" w:rsidRPr="00DC7310" w14:paraId="2976B747" w14:textId="77777777" w:rsidTr="00950BDB">
        <w:trPr>
          <w:jc w:val="center"/>
        </w:trPr>
        <w:tc>
          <w:tcPr>
            <w:tcW w:w="1357" w:type="pct"/>
            <w:tcBorders>
              <w:bottom w:val="nil"/>
            </w:tcBorders>
            <w:shd w:val="clear" w:color="auto" w:fill="auto"/>
          </w:tcPr>
          <w:p w14:paraId="12ABDD19" w14:textId="77777777" w:rsidR="002D5198" w:rsidRPr="00DC7310" w:rsidRDefault="002D5198" w:rsidP="00950BDB">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664DC8E5"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5120D79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FC03B0"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26617D"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695358E4" w14:textId="77777777" w:rsidTr="00950BDB">
        <w:trPr>
          <w:jc w:val="center"/>
        </w:trPr>
        <w:tc>
          <w:tcPr>
            <w:tcW w:w="1357" w:type="pct"/>
            <w:tcBorders>
              <w:bottom w:val="nil"/>
            </w:tcBorders>
            <w:shd w:val="clear" w:color="auto" w:fill="auto"/>
          </w:tcPr>
          <w:p w14:paraId="4A61E17B" w14:textId="77777777" w:rsidR="002D5198" w:rsidRPr="00DC7310" w:rsidRDefault="002D5198" w:rsidP="00950BDB">
            <w:pPr>
              <w:pStyle w:val="TAC"/>
              <w:keepNext w:val="0"/>
              <w:keepLines w:val="0"/>
              <w:rPr>
                <w:rFonts w:cs="Arial"/>
              </w:rPr>
            </w:pPr>
            <w:r w:rsidRPr="00DC7310">
              <w:rPr>
                <w:rFonts w:eastAsia="Malgun Gothic" w:cs="Arial"/>
                <w:lang w:eastAsia="ko-KR"/>
              </w:rPr>
              <w:t>DC_1-7_n28-n78</w:t>
            </w:r>
          </w:p>
        </w:tc>
        <w:tc>
          <w:tcPr>
            <w:tcW w:w="937" w:type="pct"/>
            <w:vAlign w:val="center"/>
          </w:tcPr>
          <w:p w14:paraId="2813F87D"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0.2</w:t>
            </w:r>
          </w:p>
        </w:tc>
        <w:tc>
          <w:tcPr>
            <w:tcW w:w="938" w:type="pct"/>
            <w:vAlign w:val="center"/>
          </w:tcPr>
          <w:p w14:paraId="21308DDB" w14:textId="77777777" w:rsidR="002D5198" w:rsidRPr="00DC7310" w:rsidRDefault="002D5198" w:rsidP="00950BD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EBED81C" w14:textId="77777777" w:rsidR="002D5198" w:rsidRPr="00DC7310" w:rsidRDefault="002D5198" w:rsidP="00950BD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A7583EF" w14:textId="77777777" w:rsidR="002D5198" w:rsidRPr="00DC7310" w:rsidRDefault="002D5198" w:rsidP="00950BD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D5198" w:rsidRPr="00DC7310" w14:paraId="3AC141BB" w14:textId="77777777" w:rsidTr="00950BDB">
        <w:trPr>
          <w:jc w:val="center"/>
        </w:trPr>
        <w:tc>
          <w:tcPr>
            <w:tcW w:w="1357" w:type="pct"/>
            <w:tcBorders>
              <w:bottom w:val="single" w:sz="4" w:space="0" w:color="auto"/>
            </w:tcBorders>
          </w:tcPr>
          <w:p w14:paraId="3D860057" w14:textId="77777777" w:rsidR="002D5198" w:rsidRPr="00DC7310" w:rsidRDefault="002D5198" w:rsidP="00950BDB">
            <w:pPr>
              <w:pStyle w:val="TAC"/>
              <w:keepNext w:val="0"/>
              <w:keepLines w:val="0"/>
              <w:rPr>
                <w:lang w:eastAsia="zh-CN"/>
              </w:rPr>
            </w:pPr>
            <w:r w:rsidRPr="00DC7310">
              <w:t>DC_1-7-32_n8</w:t>
            </w:r>
          </w:p>
        </w:tc>
        <w:tc>
          <w:tcPr>
            <w:tcW w:w="937" w:type="pct"/>
            <w:vAlign w:val="center"/>
          </w:tcPr>
          <w:p w14:paraId="58C7D774"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5A172C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DBD1CE1" w14:textId="77777777" w:rsidR="002D5198" w:rsidRPr="00DC7310" w:rsidRDefault="002D5198" w:rsidP="00950BDB">
            <w:pPr>
              <w:pStyle w:val="TAC"/>
              <w:keepNext w:val="0"/>
              <w:keepLines w:val="0"/>
              <w:rPr>
                <w:rFonts w:eastAsia="MS Mincho" w:cs="Arial"/>
                <w:lang w:eastAsia="ja-JP"/>
              </w:rPr>
            </w:pPr>
            <w:r w:rsidRPr="00DC7310">
              <w:rPr>
                <w:rFonts w:cs="Arial"/>
                <w:lang w:eastAsia="ja-JP"/>
              </w:rPr>
              <w:t>-</w:t>
            </w:r>
          </w:p>
        </w:tc>
        <w:tc>
          <w:tcPr>
            <w:tcW w:w="884" w:type="pct"/>
            <w:vAlign w:val="center"/>
          </w:tcPr>
          <w:p w14:paraId="7B099C6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55836C84" w14:textId="77777777" w:rsidTr="00950BDB">
        <w:trPr>
          <w:jc w:val="center"/>
        </w:trPr>
        <w:tc>
          <w:tcPr>
            <w:tcW w:w="1357" w:type="pct"/>
            <w:tcBorders>
              <w:top w:val="nil"/>
              <w:bottom w:val="single" w:sz="4" w:space="0" w:color="auto"/>
            </w:tcBorders>
            <w:shd w:val="clear" w:color="auto" w:fill="auto"/>
          </w:tcPr>
          <w:p w14:paraId="23036C97" w14:textId="77777777" w:rsidR="002D5198" w:rsidRPr="00DC7310" w:rsidRDefault="002D5198" w:rsidP="00950BDB">
            <w:pPr>
              <w:pStyle w:val="TAC"/>
              <w:keepNext w:val="0"/>
              <w:keepLines w:val="0"/>
            </w:pPr>
            <w:r w:rsidRPr="00DC7310">
              <w:t>DC_1-7-32_n28</w:t>
            </w:r>
          </w:p>
        </w:tc>
        <w:tc>
          <w:tcPr>
            <w:tcW w:w="937" w:type="pct"/>
            <w:vAlign w:val="center"/>
          </w:tcPr>
          <w:p w14:paraId="5569A589" w14:textId="77777777" w:rsidR="002D5198" w:rsidRPr="00DC7310" w:rsidRDefault="002D5198" w:rsidP="00950BDB">
            <w:pPr>
              <w:pStyle w:val="TAC"/>
              <w:keepNext w:val="0"/>
              <w:keepLines w:val="0"/>
              <w:rPr>
                <w:rFonts w:eastAsia="Malgun Gothic"/>
                <w:lang w:eastAsia="ko-KR"/>
              </w:rPr>
            </w:pPr>
            <w:r w:rsidRPr="00DC7310">
              <w:rPr>
                <w:lang w:eastAsia="ja-JP"/>
              </w:rPr>
              <w:t>-</w:t>
            </w:r>
          </w:p>
        </w:tc>
        <w:tc>
          <w:tcPr>
            <w:tcW w:w="938" w:type="pct"/>
            <w:vAlign w:val="center"/>
          </w:tcPr>
          <w:p w14:paraId="510059F3"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1587AFAC" w14:textId="77777777" w:rsidR="002D5198" w:rsidRPr="00DC7310" w:rsidRDefault="002D5198" w:rsidP="00950BDB">
            <w:pPr>
              <w:pStyle w:val="TAC"/>
              <w:keepNext w:val="0"/>
              <w:keepLines w:val="0"/>
              <w:rPr>
                <w:rFonts w:eastAsia="Malgun Gothic"/>
                <w:lang w:eastAsia="ko-KR"/>
              </w:rPr>
            </w:pPr>
            <w:r w:rsidRPr="00DC7310">
              <w:t>-</w:t>
            </w:r>
          </w:p>
        </w:tc>
        <w:tc>
          <w:tcPr>
            <w:tcW w:w="884" w:type="pct"/>
            <w:vAlign w:val="center"/>
          </w:tcPr>
          <w:p w14:paraId="116B1EA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642B9170" w14:textId="77777777" w:rsidTr="00950BDB">
        <w:trPr>
          <w:jc w:val="center"/>
        </w:trPr>
        <w:tc>
          <w:tcPr>
            <w:tcW w:w="1357" w:type="pct"/>
            <w:tcBorders>
              <w:bottom w:val="nil"/>
            </w:tcBorders>
            <w:shd w:val="clear" w:color="auto" w:fill="auto"/>
          </w:tcPr>
          <w:p w14:paraId="2DE6F638" w14:textId="77777777" w:rsidR="002D5198" w:rsidRPr="00DC7310" w:rsidRDefault="002D5198" w:rsidP="00950BDB">
            <w:pPr>
              <w:pStyle w:val="TAC"/>
              <w:keepNext w:val="0"/>
              <w:keepLines w:val="0"/>
              <w:rPr>
                <w:rFonts w:cs="Arial"/>
                <w:szCs w:val="18"/>
                <w:lang w:eastAsia="zh-CN"/>
              </w:rPr>
            </w:pPr>
            <w:r w:rsidRPr="00DC7310">
              <w:rPr>
                <w:rFonts w:cs="Arial"/>
              </w:rPr>
              <w:t>DC_1-7-32_n78</w:t>
            </w:r>
          </w:p>
        </w:tc>
        <w:tc>
          <w:tcPr>
            <w:tcW w:w="937" w:type="pct"/>
            <w:vAlign w:val="center"/>
          </w:tcPr>
          <w:p w14:paraId="10809C43"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0F7689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754AAB" w14:textId="77777777" w:rsidR="002D5198" w:rsidRPr="00DC7310" w:rsidRDefault="002D5198" w:rsidP="00950BDB">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4BE50B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857F087" w14:textId="77777777" w:rsidTr="00950BDB">
        <w:trPr>
          <w:jc w:val="center"/>
        </w:trPr>
        <w:tc>
          <w:tcPr>
            <w:tcW w:w="1357" w:type="pct"/>
            <w:tcBorders>
              <w:top w:val="nil"/>
              <w:bottom w:val="single" w:sz="4" w:space="0" w:color="auto"/>
            </w:tcBorders>
            <w:shd w:val="clear" w:color="auto" w:fill="auto"/>
          </w:tcPr>
          <w:p w14:paraId="7677536B" w14:textId="77777777" w:rsidR="002D5198" w:rsidRPr="00DC7310" w:rsidRDefault="002D5198" w:rsidP="00950BDB">
            <w:pPr>
              <w:pStyle w:val="TAC"/>
              <w:keepNext w:val="0"/>
              <w:keepLines w:val="0"/>
            </w:pPr>
            <w:r w:rsidRPr="00DC7310">
              <w:t>DC_1-7-38_n8</w:t>
            </w:r>
          </w:p>
        </w:tc>
        <w:tc>
          <w:tcPr>
            <w:tcW w:w="937" w:type="pct"/>
            <w:vAlign w:val="center"/>
          </w:tcPr>
          <w:p w14:paraId="5AC838FD" w14:textId="77777777" w:rsidR="002D5198" w:rsidRPr="00DC7310" w:rsidRDefault="002D5198" w:rsidP="00950BDB">
            <w:pPr>
              <w:pStyle w:val="TAC"/>
              <w:keepNext w:val="0"/>
              <w:keepLines w:val="0"/>
              <w:rPr>
                <w:rFonts w:eastAsia="Malgun Gothic"/>
                <w:lang w:eastAsia="ko-KR"/>
              </w:rPr>
            </w:pPr>
            <w:r w:rsidRPr="00DC7310">
              <w:rPr>
                <w:lang w:eastAsia="ja-JP"/>
              </w:rPr>
              <w:t>-</w:t>
            </w:r>
          </w:p>
        </w:tc>
        <w:tc>
          <w:tcPr>
            <w:tcW w:w="938" w:type="pct"/>
            <w:vAlign w:val="center"/>
          </w:tcPr>
          <w:p w14:paraId="4E3F2B5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86E4B85" w14:textId="77777777" w:rsidR="002D5198" w:rsidRPr="00DC7310" w:rsidRDefault="002D5198" w:rsidP="00950BDB">
            <w:pPr>
              <w:pStyle w:val="TAC"/>
              <w:keepNext w:val="0"/>
              <w:keepLines w:val="0"/>
              <w:rPr>
                <w:rFonts w:eastAsia="Malgun Gothic"/>
                <w:lang w:eastAsia="ko-KR"/>
              </w:rPr>
            </w:pPr>
            <w:r w:rsidRPr="00DC7310">
              <w:t>0.2</w:t>
            </w:r>
          </w:p>
        </w:tc>
        <w:tc>
          <w:tcPr>
            <w:tcW w:w="884" w:type="pct"/>
            <w:vAlign w:val="center"/>
          </w:tcPr>
          <w:p w14:paraId="6A541FE1"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3F3F1B51" w14:textId="77777777" w:rsidTr="00950BDB">
        <w:trPr>
          <w:jc w:val="center"/>
        </w:trPr>
        <w:tc>
          <w:tcPr>
            <w:tcW w:w="1357" w:type="pct"/>
            <w:tcBorders>
              <w:bottom w:val="nil"/>
            </w:tcBorders>
            <w:shd w:val="clear" w:color="auto" w:fill="auto"/>
          </w:tcPr>
          <w:p w14:paraId="20B33333" w14:textId="77777777" w:rsidR="002D5198" w:rsidRPr="00DC7310" w:rsidRDefault="002D5198" w:rsidP="00950BDB">
            <w:pPr>
              <w:pStyle w:val="TAC"/>
              <w:keepNext w:val="0"/>
              <w:keepLines w:val="0"/>
              <w:rPr>
                <w:rFonts w:cs="Arial"/>
              </w:rPr>
            </w:pPr>
            <w:r w:rsidRPr="00DC7310">
              <w:rPr>
                <w:rFonts w:cs="Arial"/>
              </w:rPr>
              <w:t>DC_1-7-38_n28</w:t>
            </w:r>
          </w:p>
        </w:tc>
        <w:tc>
          <w:tcPr>
            <w:tcW w:w="937" w:type="pct"/>
            <w:vAlign w:val="center"/>
          </w:tcPr>
          <w:p w14:paraId="15C0024C"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w:t>
            </w:r>
          </w:p>
        </w:tc>
        <w:tc>
          <w:tcPr>
            <w:tcW w:w="938" w:type="pct"/>
            <w:vAlign w:val="center"/>
          </w:tcPr>
          <w:p w14:paraId="0224DE2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B6A3429"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0.2</w:t>
            </w:r>
          </w:p>
        </w:tc>
        <w:tc>
          <w:tcPr>
            <w:tcW w:w="884" w:type="pct"/>
            <w:vAlign w:val="center"/>
          </w:tcPr>
          <w:p w14:paraId="145FEE2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54336D6" w14:textId="77777777" w:rsidTr="00950BDB">
        <w:trPr>
          <w:jc w:val="center"/>
        </w:trPr>
        <w:tc>
          <w:tcPr>
            <w:tcW w:w="1357" w:type="pct"/>
            <w:tcBorders>
              <w:bottom w:val="nil"/>
            </w:tcBorders>
            <w:shd w:val="clear" w:color="auto" w:fill="auto"/>
          </w:tcPr>
          <w:p w14:paraId="7307B628" w14:textId="77777777" w:rsidR="002D5198" w:rsidRPr="00DC7310" w:rsidRDefault="002D5198" w:rsidP="00950BD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9E42488" w14:textId="77777777" w:rsidR="002D5198" w:rsidRPr="00DC7310" w:rsidRDefault="002D5198" w:rsidP="00950BDB">
            <w:pPr>
              <w:pStyle w:val="TAC"/>
              <w:keepNext w:val="0"/>
              <w:keepLines w:val="0"/>
              <w:rPr>
                <w:rFonts w:eastAsia="Malgun Gothic" w:cs="Arial"/>
                <w:szCs w:val="18"/>
                <w:lang w:eastAsia="ko-KR"/>
              </w:rPr>
            </w:pPr>
            <w:r w:rsidRPr="00DC7310">
              <w:rPr>
                <w:lang w:eastAsia="zh-CN"/>
              </w:rPr>
              <w:t>0.6</w:t>
            </w:r>
          </w:p>
        </w:tc>
        <w:tc>
          <w:tcPr>
            <w:tcW w:w="938" w:type="pct"/>
            <w:vAlign w:val="center"/>
          </w:tcPr>
          <w:p w14:paraId="105A1C9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C07CCFB" w14:textId="77777777" w:rsidR="002D5198" w:rsidRPr="00DC7310" w:rsidRDefault="002D5198" w:rsidP="00950BDB">
            <w:pPr>
              <w:pStyle w:val="TAC"/>
              <w:keepNext w:val="0"/>
              <w:keepLines w:val="0"/>
              <w:rPr>
                <w:rFonts w:cs="Arial"/>
                <w:szCs w:val="18"/>
                <w:lang w:eastAsia="ja-JP"/>
              </w:rPr>
            </w:pPr>
            <w:r w:rsidRPr="00DC7310">
              <w:rPr>
                <w:rFonts w:cs="Arial"/>
                <w:szCs w:val="18"/>
              </w:rPr>
              <w:t>-</w:t>
            </w:r>
          </w:p>
        </w:tc>
        <w:tc>
          <w:tcPr>
            <w:tcW w:w="884" w:type="pct"/>
            <w:vAlign w:val="center"/>
          </w:tcPr>
          <w:p w14:paraId="024FAA4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D5198" w:rsidRPr="00DC7310" w14:paraId="7EB5CA00" w14:textId="77777777" w:rsidTr="00950BDB">
        <w:trPr>
          <w:jc w:val="center"/>
        </w:trPr>
        <w:tc>
          <w:tcPr>
            <w:tcW w:w="1357" w:type="pct"/>
            <w:tcBorders>
              <w:bottom w:val="single" w:sz="4" w:space="0" w:color="auto"/>
            </w:tcBorders>
            <w:shd w:val="clear" w:color="auto" w:fill="auto"/>
          </w:tcPr>
          <w:p w14:paraId="3E9B8490" w14:textId="77777777" w:rsidR="002D5198" w:rsidRPr="00DC7310" w:rsidRDefault="002D5198" w:rsidP="00950BD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F396A77" w14:textId="77777777" w:rsidR="002D5198" w:rsidRPr="00DC7310" w:rsidRDefault="002D5198" w:rsidP="00950BD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08B6557D" w14:textId="77777777" w:rsidR="002D5198" w:rsidRPr="00DC7310" w:rsidRDefault="002D5198" w:rsidP="00950BDB">
            <w:pPr>
              <w:pStyle w:val="TAC"/>
              <w:keepNext w:val="0"/>
              <w:keepLines w:val="0"/>
              <w:rPr>
                <w:lang w:eastAsia="zh-CN"/>
              </w:rPr>
            </w:pPr>
            <w:r w:rsidRPr="00DC7310">
              <w:rPr>
                <w:kern w:val="2"/>
                <w:lang w:eastAsia="ko-KR"/>
              </w:rPr>
              <w:t>0.2</w:t>
            </w:r>
          </w:p>
        </w:tc>
        <w:tc>
          <w:tcPr>
            <w:tcW w:w="938" w:type="pct"/>
            <w:vAlign w:val="center"/>
          </w:tcPr>
          <w:p w14:paraId="55FA526F" w14:textId="77777777" w:rsidR="002D5198" w:rsidRPr="00DC7310" w:rsidRDefault="002D5198" w:rsidP="00950BDB">
            <w:pPr>
              <w:pStyle w:val="TAC"/>
              <w:keepNext w:val="0"/>
              <w:keepLines w:val="0"/>
              <w:rPr>
                <w:rFonts w:cs="Arial"/>
                <w:szCs w:val="18"/>
                <w:lang w:eastAsia="zh-CN"/>
              </w:rPr>
            </w:pPr>
            <w:r w:rsidRPr="00DC7310">
              <w:rPr>
                <w:kern w:val="2"/>
              </w:rPr>
              <w:t>-</w:t>
            </w:r>
          </w:p>
        </w:tc>
        <w:tc>
          <w:tcPr>
            <w:tcW w:w="884" w:type="pct"/>
            <w:vAlign w:val="center"/>
          </w:tcPr>
          <w:p w14:paraId="7F3944BC" w14:textId="77777777" w:rsidR="002D5198" w:rsidRPr="00DC7310" w:rsidRDefault="002D5198" w:rsidP="00950BDB">
            <w:pPr>
              <w:pStyle w:val="TAC"/>
              <w:keepNext w:val="0"/>
              <w:keepLines w:val="0"/>
              <w:rPr>
                <w:rFonts w:cs="Arial"/>
                <w:szCs w:val="18"/>
              </w:rPr>
            </w:pPr>
            <w:r w:rsidRPr="00DC7310">
              <w:rPr>
                <w:kern w:val="2"/>
              </w:rPr>
              <w:t>0.4</w:t>
            </w:r>
          </w:p>
        </w:tc>
        <w:tc>
          <w:tcPr>
            <w:tcW w:w="884" w:type="pct"/>
            <w:vAlign w:val="center"/>
          </w:tcPr>
          <w:p w14:paraId="530EED63" w14:textId="77777777" w:rsidR="002D5198" w:rsidRPr="00DC7310" w:rsidRDefault="002D5198" w:rsidP="00950BDB">
            <w:pPr>
              <w:pStyle w:val="TAC"/>
              <w:keepNext w:val="0"/>
              <w:keepLines w:val="0"/>
              <w:rPr>
                <w:rFonts w:cs="Arial"/>
                <w:szCs w:val="18"/>
                <w:lang w:eastAsia="zh-CN"/>
              </w:rPr>
            </w:pPr>
            <w:r w:rsidRPr="00DC7310">
              <w:rPr>
                <w:kern w:val="2"/>
                <w:szCs w:val="18"/>
              </w:rPr>
              <w:t>0.5</w:t>
            </w:r>
          </w:p>
        </w:tc>
      </w:tr>
      <w:tr w:rsidR="002D5198" w:rsidRPr="00DC7310" w14:paraId="784EB592" w14:textId="77777777" w:rsidTr="00950BDB">
        <w:trPr>
          <w:jc w:val="center"/>
        </w:trPr>
        <w:tc>
          <w:tcPr>
            <w:tcW w:w="1357" w:type="pct"/>
            <w:tcBorders>
              <w:top w:val="single" w:sz="4" w:space="0" w:color="auto"/>
              <w:left w:val="single" w:sz="4" w:space="0" w:color="auto"/>
              <w:bottom w:val="nil"/>
              <w:right w:val="single" w:sz="4" w:space="0" w:color="auto"/>
            </w:tcBorders>
            <w:shd w:val="clear" w:color="auto" w:fill="auto"/>
          </w:tcPr>
          <w:p w14:paraId="1F135671" w14:textId="77777777" w:rsidR="002D5198" w:rsidRPr="00DC7310" w:rsidRDefault="002D5198" w:rsidP="00950BD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3E7EB04" w14:textId="77777777" w:rsidR="002D5198" w:rsidRPr="00DC7310" w:rsidRDefault="002D5198" w:rsidP="00950BDB">
            <w:pPr>
              <w:pStyle w:val="TAC"/>
              <w:keepNext w:val="0"/>
              <w:keepLines w:val="0"/>
              <w:rPr>
                <w:rFonts w:eastAsia="Malgun Gothic"/>
                <w:lang w:eastAsia="ko-KR"/>
              </w:rPr>
            </w:pPr>
            <w:r w:rsidRPr="00DC7310">
              <w:rPr>
                <w:lang w:eastAsia="zh-CN"/>
              </w:rPr>
              <w:t>0.2</w:t>
            </w:r>
          </w:p>
        </w:tc>
        <w:tc>
          <w:tcPr>
            <w:tcW w:w="938" w:type="pct"/>
            <w:vAlign w:val="center"/>
          </w:tcPr>
          <w:p w14:paraId="332FDA9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DE26A90" w14:textId="77777777" w:rsidR="002D5198" w:rsidRPr="00DC7310" w:rsidRDefault="002D5198" w:rsidP="00950BDB">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21EF2A1" w14:textId="77777777" w:rsidR="002D5198" w:rsidRPr="00DC7310" w:rsidRDefault="002D5198" w:rsidP="00950BDB">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D5198" w:rsidRPr="00DC7310" w14:paraId="5A52AAD5" w14:textId="77777777" w:rsidTr="00950BDB">
        <w:trPr>
          <w:jc w:val="center"/>
        </w:trPr>
        <w:tc>
          <w:tcPr>
            <w:tcW w:w="1357" w:type="pct"/>
            <w:tcBorders>
              <w:top w:val="nil"/>
              <w:left w:val="single" w:sz="4" w:space="0" w:color="auto"/>
              <w:bottom w:val="single" w:sz="4" w:space="0" w:color="auto"/>
              <w:right w:val="single" w:sz="4" w:space="0" w:color="auto"/>
            </w:tcBorders>
            <w:shd w:val="clear" w:color="auto" w:fill="auto"/>
          </w:tcPr>
          <w:p w14:paraId="7E988CE3" w14:textId="77777777" w:rsidR="002D5198" w:rsidRPr="00DC7310" w:rsidRDefault="002D5198" w:rsidP="00950BDB">
            <w:pPr>
              <w:pStyle w:val="TAC"/>
              <w:keepNext w:val="0"/>
              <w:keepLines w:val="0"/>
            </w:pPr>
            <w:r w:rsidRPr="00DC7310">
              <w:t>DC_1-7_n40-n78</w:t>
            </w:r>
          </w:p>
          <w:p w14:paraId="3D61D222" w14:textId="77777777" w:rsidR="002D5198" w:rsidRPr="00DC7310" w:rsidRDefault="002D5198" w:rsidP="00950BDB">
            <w:pPr>
              <w:pStyle w:val="TAC"/>
              <w:keepNext w:val="0"/>
              <w:keepLines w:val="0"/>
              <w:rPr>
                <w:rFonts w:cs="Arial"/>
              </w:rPr>
            </w:pPr>
            <w:r w:rsidRPr="00DC7310">
              <w:t>DC_1-7-7_n40-n78</w:t>
            </w:r>
          </w:p>
        </w:tc>
        <w:tc>
          <w:tcPr>
            <w:tcW w:w="937" w:type="pct"/>
            <w:tcBorders>
              <w:left w:val="single" w:sz="4" w:space="0" w:color="auto"/>
            </w:tcBorders>
            <w:vAlign w:val="center"/>
          </w:tcPr>
          <w:p w14:paraId="6CC72AF4" w14:textId="77777777" w:rsidR="002D5198" w:rsidRPr="00DC7310" w:rsidRDefault="002D5198" w:rsidP="00950BDB">
            <w:pPr>
              <w:pStyle w:val="TAC"/>
              <w:keepNext w:val="0"/>
              <w:keepLines w:val="0"/>
              <w:rPr>
                <w:rFonts w:eastAsia="Malgun Gothic" w:cs="Arial"/>
                <w:lang w:eastAsia="ko-KR"/>
              </w:rPr>
            </w:pPr>
            <w:r w:rsidRPr="00DC7310">
              <w:t>0.2</w:t>
            </w:r>
          </w:p>
        </w:tc>
        <w:tc>
          <w:tcPr>
            <w:tcW w:w="938" w:type="pct"/>
            <w:vAlign w:val="center"/>
          </w:tcPr>
          <w:p w14:paraId="2FC7D33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FFED97F" w14:textId="77777777" w:rsidR="002D5198" w:rsidRPr="00DC7310" w:rsidRDefault="002D5198" w:rsidP="00950BDB">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EEAA1E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4738686" w14:textId="77777777" w:rsidTr="00950BDB">
        <w:trPr>
          <w:jc w:val="center"/>
        </w:trPr>
        <w:tc>
          <w:tcPr>
            <w:tcW w:w="1357" w:type="pct"/>
            <w:tcBorders>
              <w:top w:val="nil"/>
              <w:bottom w:val="single" w:sz="4" w:space="0" w:color="auto"/>
            </w:tcBorders>
            <w:shd w:val="clear" w:color="auto" w:fill="auto"/>
          </w:tcPr>
          <w:p w14:paraId="30708DE3" w14:textId="77777777" w:rsidR="002D5198" w:rsidRPr="00DC7310" w:rsidRDefault="002D5198" w:rsidP="00950BDB">
            <w:pPr>
              <w:pStyle w:val="TAC"/>
              <w:keepNext w:val="0"/>
              <w:keepLines w:val="0"/>
            </w:pPr>
            <w:r w:rsidRPr="00DC7310">
              <w:t>DC_1-7_n40-n105</w:t>
            </w:r>
          </w:p>
        </w:tc>
        <w:tc>
          <w:tcPr>
            <w:tcW w:w="937" w:type="pct"/>
            <w:vAlign w:val="center"/>
          </w:tcPr>
          <w:p w14:paraId="69001581" w14:textId="77777777" w:rsidR="002D5198" w:rsidRPr="00DC7310" w:rsidRDefault="002D5198" w:rsidP="00950BDB">
            <w:pPr>
              <w:pStyle w:val="TAC"/>
              <w:keepNext w:val="0"/>
              <w:keepLines w:val="0"/>
            </w:pPr>
            <w:r w:rsidRPr="00DC7310">
              <w:t>0.2</w:t>
            </w:r>
          </w:p>
        </w:tc>
        <w:tc>
          <w:tcPr>
            <w:tcW w:w="938" w:type="pct"/>
            <w:vAlign w:val="center"/>
          </w:tcPr>
          <w:p w14:paraId="4345E01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AB381BD"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3851B4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7297DBE2" w14:textId="77777777" w:rsidTr="00950BDB">
        <w:trPr>
          <w:jc w:val="center"/>
        </w:trPr>
        <w:tc>
          <w:tcPr>
            <w:tcW w:w="1357" w:type="pct"/>
            <w:tcBorders>
              <w:top w:val="single" w:sz="4" w:space="0" w:color="auto"/>
              <w:bottom w:val="single" w:sz="4" w:space="0" w:color="auto"/>
            </w:tcBorders>
            <w:shd w:val="clear" w:color="auto" w:fill="auto"/>
          </w:tcPr>
          <w:p w14:paraId="7EFC8A75" w14:textId="77777777" w:rsidR="002D5198" w:rsidRPr="00DC7310" w:rsidRDefault="002D5198" w:rsidP="00950BDB">
            <w:pPr>
              <w:pStyle w:val="TAC"/>
              <w:keepNext w:val="0"/>
              <w:keepLines w:val="0"/>
            </w:pPr>
            <w:r w:rsidRPr="00DC7310">
              <w:rPr>
                <w:szCs w:val="21"/>
              </w:rPr>
              <w:t>DC_1-7_n75-n78</w:t>
            </w:r>
          </w:p>
        </w:tc>
        <w:tc>
          <w:tcPr>
            <w:tcW w:w="937" w:type="pct"/>
            <w:vAlign w:val="center"/>
          </w:tcPr>
          <w:p w14:paraId="3958AB28" w14:textId="77777777" w:rsidR="002D5198" w:rsidRPr="00DC7310" w:rsidRDefault="002D5198" w:rsidP="00950BDB">
            <w:pPr>
              <w:pStyle w:val="TAC"/>
              <w:keepNext w:val="0"/>
              <w:keepLines w:val="0"/>
              <w:rPr>
                <w:lang w:eastAsia="ko-KR"/>
              </w:rPr>
            </w:pPr>
            <w:r w:rsidRPr="00DC7310">
              <w:rPr>
                <w:rFonts w:hint="eastAsia"/>
                <w:lang w:eastAsia="ko-KR"/>
              </w:rPr>
              <w:t>0.6</w:t>
            </w:r>
          </w:p>
        </w:tc>
        <w:tc>
          <w:tcPr>
            <w:tcW w:w="938" w:type="pct"/>
            <w:vAlign w:val="center"/>
          </w:tcPr>
          <w:p w14:paraId="19AAF2BA" w14:textId="77777777" w:rsidR="002D5198" w:rsidRPr="00DC7310" w:rsidRDefault="002D5198" w:rsidP="00950BDB">
            <w:pPr>
              <w:pStyle w:val="TAC"/>
              <w:keepNext w:val="0"/>
              <w:keepLines w:val="0"/>
              <w:rPr>
                <w:rFonts w:cs="Arial"/>
                <w:lang w:eastAsia="ko-KR"/>
              </w:rPr>
            </w:pPr>
            <w:r w:rsidRPr="00DC7310">
              <w:rPr>
                <w:rFonts w:cs="Arial" w:hint="eastAsia"/>
                <w:lang w:eastAsia="ko-KR"/>
              </w:rPr>
              <w:t>0.6</w:t>
            </w:r>
          </w:p>
        </w:tc>
        <w:tc>
          <w:tcPr>
            <w:tcW w:w="884" w:type="pct"/>
            <w:vAlign w:val="center"/>
          </w:tcPr>
          <w:p w14:paraId="4E2E9134"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B85443D" w14:textId="77777777" w:rsidR="002D5198" w:rsidRPr="00DC7310" w:rsidRDefault="002D5198" w:rsidP="00950BDB">
            <w:pPr>
              <w:pStyle w:val="TAC"/>
              <w:keepNext w:val="0"/>
              <w:keepLines w:val="0"/>
              <w:rPr>
                <w:rFonts w:cs="Arial"/>
                <w:lang w:eastAsia="ko-KR"/>
              </w:rPr>
            </w:pPr>
            <w:r w:rsidRPr="00DC7310">
              <w:rPr>
                <w:rFonts w:cs="Arial" w:hint="eastAsia"/>
                <w:lang w:eastAsia="ko-KR"/>
              </w:rPr>
              <w:t>0.8</w:t>
            </w:r>
          </w:p>
        </w:tc>
      </w:tr>
      <w:tr w:rsidR="002D5198" w:rsidRPr="00DC7310" w14:paraId="71005DC4" w14:textId="77777777" w:rsidTr="00950BDB">
        <w:trPr>
          <w:jc w:val="center"/>
        </w:trPr>
        <w:tc>
          <w:tcPr>
            <w:tcW w:w="1357" w:type="pct"/>
            <w:tcBorders>
              <w:top w:val="single" w:sz="4" w:space="0" w:color="auto"/>
              <w:bottom w:val="single" w:sz="4" w:space="0" w:color="auto"/>
            </w:tcBorders>
            <w:shd w:val="clear" w:color="auto" w:fill="auto"/>
          </w:tcPr>
          <w:p w14:paraId="46DB5387" w14:textId="77777777" w:rsidR="002D5198" w:rsidRPr="00DC7310" w:rsidRDefault="002D5198" w:rsidP="00950BD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7204792" w14:textId="77777777" w:rsidR="002D5198" w:rsidRPr="00DC7310" w:rsidRDefault="002D5198" w:rsidP="00950BD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C668A99" w14:textId="77777777" w:rsidR="002D5198" w:rsidRPr="00DC7310" w:rsidRDefault="002D5198" w:rsidP="00950BD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4DFF243" w14:textId="77777777" w:rsidR="002D5198" w:rsidRPr="00DC7310" w:rsidRDefault="002D5198" w:rsidP="00950BD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E5DD6A4" w14:textId="77777777" w:rsidR="002D5198" w:rsidRPr="00DC7310" w:rsidRDefault="002D5198" w:rsidP="00950BD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D5198" w:rsidRPr="00DC7310" w14:paraId="1034B7C5" w14:textId="77777777" w:rsidTr="00950BDB">
        <w:trPr>
          <w:jc w:val="center"/>
        </w:trPr>
        <w:tc>
          <w:tcPr>
            <w:tcW w:w="1357" w:type="pct"/>
            <w:tcBorders>
              <w:top w:val="nil"/>
              <w:bottom w:val="single" w:sz="4" w:space="0" w:color="auto"/>
            </w:tcBorders>
            <w:shd w:val="clear" w:color="auto" w:fill="auto"/>
          </w:tcPr>
          <w:p w14:paraId="361A22B6" w14:textId="77777777" w:rsidR="002D5198" w:rsidRPr="00DC7310" w:rsidRDefault="002D5198" w:rsidP="00950BDB">
            <w:pPr>
              <w:pStyle w:val="TAC"/>
              <w:rPr>
                <w:szCs w:val="21"/>
              </w:rPr>
            </w:pPr>
            <w:r w:rsidRPr="000F0207">
              <w:t>DC_1-8_n</w:t>
            </w:r>
            <w:r>
              <w:t>1</w:t>
            </w:r>
            <w:r w:rsidRPr="000F0207">
              <w:t>-n78</w:t>
            </w:r>
          </w:p>
        </w:tc>
        <w:tc>
          <w:tcPr>
            <w:tcW w:w="937" w:type="pct"/>
            <w:tcBorders>
              <w:bottom w:val="single" w:sz="4" w:space="0" w:color="auto"/>
            </w:tcBorders>
            <w:vAlign w:val="center"/>
          </w:tcPr>
          <w:p w14:paraId="23B2795C" w14:textId="77777777" w:rsidR="002D5198" w:rsidRPr="00DC7310" w:rsidRDefault="002D5198" w:rsidP="00950BDB">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10E67EB7" w14:textId="77777777" w:rsidR="002D5198" w:rsidRPr="00DC7310" w:rsidRDefault="002D5198" w:rsidP="00950BD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597E01C" w14:textId="77777777" w:rsidR="002D5198" w:rsidRPr="00DC7310" w:rsidRDefault="002D5198" w:rsidP="00950BD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E7D83C3" w14:textId="77777777" w:rsidR="002D5198" w:rsidRPr="00DC7310" w:rsidRDefault="002D5198" w:rsidP="00950BDB">
            <w:pPr>
              <w:pStyle w:val="TAC"/>
              <w:rPr>
                <w:rFonts w:cs="Arial"/>
                <w:lang w:eastAsia="ko-KR"/>
              </w:rPr>
            </w:pPr>
            <w:r w:rsidRPr="009B304B">
              <w:rPr>
                <w:rFonts w:cs="Arial"/>
                <w:lang w:eastAsia="zh-CN"/>
              </w:rPr>
              <w:t>0.5</w:t>
            </w:r>
          </w:p>
        </w:tc>
      </w:tr>
      <w:tr w:rsidR="002D5198" w:rsidRPr="00DC7310" w14:paraId="3D781747" w14:textId="77777777" w:rsidTr="00950BDB">
        <w:trPr>
          <w:jc w:val="center"/>
        </w:trPr>
        <w:tc>
          <w:tcPr>
            <w:tcW w:w="1357" w:type="pct"/>
            <w:tcBorders>
              <w:bottom w:val="single" w:sz="4" w:space="0" w:color="auto"/>
            </w:tcBorders>
            <w:shd w:val="clear" w:color="auto" w:fill="auto"/>
          </w:tcPr>
          <w:p w14:paraId="517AB192" w14:textId="77777777" w:rsidR="002D5198" w:rsidRPr="00DC7310" w:rsidRDefault="002D5198" w:rsidP="00950BDB">
            <w:pPr>
              <w:pStyle w:val="TAC"/>
              <w:keepNext w:val="0"/>
              <w:keepLines w:val="0"/>
              <w:rPr>
                <w:rFonts w:cs="Arial"/>
              </w:rPr>
            </w:pPr>
            <w:r w:rsidRPr="00DC7310">
              <w:t>DC_1-8_n3-n28</w:t>
            </w:r>
          </w:p>
        </w:tc>
        <w:tc>
          <w:tcPr>
            <w:tcW w:w="937" w:type="pct"/>
            <w:tcBorders>
              <w:bottom w:val="single" w:sz="4" w:space="0" w:color="auto"/>
            </w:tcBorders>
            <w:vAlign w:val="center"/>
          </w:tcPr>
          <w:p w14:paraId="6AFAFFEF"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3A39621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6760120"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3815F58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52DBB6C4" w14:textId="77777777" w:rsidTr="00950BDB">
        <w:trPr>
          <w:jc w:val="center"/>
        </w:trPr>
        <w:tc>
          <w:tcPr>
            <w:tcW w:w="1357" w:type="pct"/>
            <w:tcBorders>
              <w:top w:val="single" w:sz="4" w:space="0" w:color="auto"/>
              <w:bottom w:val="single" w:sz="4" w:space="0" w:color="auto"/>
            </w:tcBorders>
            <w:shd w:val="clear" w:color="auto" w:fill="auto"/>
          </w:tcPr>
          <w:p w14:paraId="4321C839" w14:textId="77777777" w:rsidR="002D5198" w:rsidRPr="00DC7310" w:rsidRDefault="002D5198" w:rsidP="00950BDB">
            <w:pPr>
              <w:pStyle w:val="TAC"/>
              <w:keepNext w:val="0"/>
              <w:keepLines w:val="0"/>
              <w:rPr>
                <w:rFonts w:cs="Arial"/>
              </w:rPr>
            </w:pPr>
            <w:r w:rsidRPr="00DC7310">
              <w:t>DC_1-8_n3-n77</w:t>
            </w:r>
          </w:p>
        </w:tc>
        <w:tc>
          <w:tcPr>
            <w:tcW w:w="937" w:type="pct"/>
            <w:tcBorders>
              <w:top w:val="single" w:sz="4" w:space="0" w:color="auto"/>
            </w:tcBorders>
            <w:vAlign w:val="center"/>
          </w:tcPr>
          <w:p w14:paraId="020B0CDA"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7CF8A803"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A526A5C"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6C73225" w14:textId="77777777" w:rsidR="002D5198" w:rsidRPr="00DC7310" w:rsidRDefault="002D5198" w:rsidP="00950BD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D5198" w:rsidRPr="00DC7310" w14:paraId="689A9D7D"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1FF6AD3" w14:textId="77777777" w:rsidR="002D5198" w:rsidRPr="00DC7310" w:rsidRDefault="002D5198" w:rsidP="00950BD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EB1F086" w14:textId="77777777" w:rsidR="002D5198" w:rsidRPr="00DC7310" w:rsidRDefault="002D5198" w:rsidP="00950BD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6536A6" w14:textId="77777777" w:rsidR="002D5198" w:rsidRPr="00DC7310" w:rsidRDefault="002D5198" w:rsidP="00950BD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4EE3C59" w14:textId="77777777" w:rsidR="002D5198" w:rsidRPr="00DC7310" w:rsidRDefault="002D5198" w:rsidP="00950BD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8DE519" w14:textId="77777777" w:rsidR="002D5198" w:rsidRPr="00DC7310" w:rsidRDefault="002D5198" w:rsidP="00950BDB">
            <w:pPr>
              <w:pStyle w:val="TAC"/>
              <w:keepNext w:val="0"/>
              <w:keepLines w:val="0"/>
              <w:rPr>
                <w:rFonts w:cs="Arial"/>
                <w:lang w:eastAsia="zh-CN"/>
              </w:rPr>
            </w:pPr>
            <w:r w:rsidRPr="00DC7310">
              <w:rPr>
                <w:color w:val="000000"/>
                <w:szCs w:val="18"/>
              </w:rPr>
              <w:t>0.5</w:t>
            </w:r>
          </w:p>
        </w:tc>
      </w:tr>
      <w:tr w:rsidR="002D5198" w:rsidRPr="00DC7310" w14:paraId="038B64B4" w14:textId="77777777" w:rsidTr="00950BDB">
        <w:trPr>
          <w:jc w:val="center"/>
        </w:trPr>
        <w:tc>
          <w:tcPr>
            <w:tcW w:w="1357" w:type="pct"/>
            <w:tcBorders>
              <w:top w:val="single" w:sz="4" w:space="0" w:color="auto"/>
              <w:bottom w:val="single" w:sz="4" w:space="0" w:color="auto"/>
            </w:tcBorders>
            <w:shd w:val="clear" w:color="auto" w:fill="auto"/>
          </w:tcPr>
          <w:p w14:paraId="0E98A11A" w14:textId="77777777" w:rsidR="002D5198" w:rsidRPr="00DC7310" w:rsidRDefault="002D5198" w:rsidP="00950BDB">
            <w:pPr>
              <w:pStyle w:val="TAC"/>
              <w:keepNext w:val="0"/>
              <w:keepLines w:val="0"/>
            </w:pPr>
            <w:r w:rsidRPr="00DC7310">
              <w:t>DC_1-8-11_n3</w:t>
            </w:r>
          </w:p>
        </w:tc>
        <w:tc>
          <w:tcPr>
            <w:tcW w:w="937" w:type="pct"/>
            <w:tcBorders>
              <w:bottom w:val="single" w:sz="4" w:space="0" w:color="auto"/>
            </w:tcBorders>
            <w:vAlign w:val="center"/>
          </w:tcPr>
          <w:p w14:paraId="10690A03" w14:textId="77777777" w:rsidR="002D5198" w:rsidRPr="00DC7310" w:rsidRDefault="002D5198" w:rsidP="00950BDB">
            <w:pPr>
              <w:pStyle w:val="TAC"/>
              <w:keepNext w:val="0"/>
              <w:keepLines w:val="0"/>
            </w:pPr>
            <w:r w:rsidRPr="00DC7310">
              <w:t>-</w:t>
            </w:r>
          </w:p>
        </w:tc>
        <w:tc>
          <w:tcPr>
            <w:tcW w:w="938" w:type="pct"/>
            <w:vAlign w:val="center"/>
          </w:tcPr>
          <w:p w14:paraId="28B1C4F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6DE3A8E" w14:textId="77777777" w:rsidR="002D5198" w:rsidRPr="00DC7310" w:rsidRDefault="002D5198" w:rsidP="00950BDB">
            <w:pPr>
              <w:pStyle w:val="TAC"/>
              <w:keepNext w:val="0"/>
              <w:keepLines w:val="0"/>
            </w:pPr>
            <w:r w:rsidRPr="00DC7310">
              <w:rPr>
                <w:rFonts w:hint="eastAsia"/>
              </w:rPr>
              <w:t>0</w:t>
            </w:r>
            <w:r w:rsidRPr="00DC7310">
              <w:t>.3</w:t>
            </w:r>
          </w:p>
        </w:tc>
        <w:tc>
          <w:tcPr>
            <w:tcW w:w="884" w:type="pct"/>
            <w:vAlign w:val="center"/>
          </w:tcPr>
          <w:p w14:paraId="567938F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6C804BC" w14:textId="77777777" w:rsidTr="00950BDB">
        <w:trPr>
          <w:jc w:val="center"/>
        </w:trPr>
        <w:tc>
          <w:tcPr>
            <w:tcW w:w="1357" w:type="pct"/>
            <w:tcBorders>
              <w:top w:val="single" w:sz="4" w:space="0" w:color="auto"/>
              <w:bottom w:val="single" w:sz="4" w:space="0" w:color="auto"/>
            </w:tcBorders>
            <w:shd w:val="clear" w:color="auto" w:fill="auto"/>
          </w:tcPr>
          <w:p w14:paraId="15A3025E" w14:textId="77777777" w:rsidR="002D5198" w:rsidRPr="00DC7310" w:rsidRDefault="002D5198" w:rsidP="00950BDB">
            <w:pPr>
              <w:pStyle w:val="TAC"/>
              <w:keepNext w:val="0"/>
              <w:keepLines w:val="0"/>
            </w:pPr>
            <w:r w:rsidRPr="00DC7310">
              <w:t>DC_1-8-11_n28</w:t>
            </w:r>
          </w:p>
        </w:tc>
        <w:tc>
          <w:tcPr>
            <w:tcW w:w="937" w:type="pct"/>
            <w:tcBorders>
              <w:top w:val="single" w:sz="4" w:space="0" w:color="auto"/>
              <w:bottom w:val="single" w:sz="4" w:space="0" w:color="auto"/>
            </w:tcBorders>
            <w:vAlign w:val="center"/>
          </w:tcPr>
          <w:p w14:paraId="299E93BC" w14:textId="77777777" w:rsidR="002D5198" w:rsidRPr="00DC7310" w:rsidRDefault="002D5198" w:rsidP="00950BDB">
            <w:pPr>
              <w:pStyle w:val="TAC"/>
              <w:keepNext w:val="0"/>
              <w:keepLines w:val="0"/>
            </w:pPr>
            <w:r w:rsidRPr="00DC7310">
              <w:rPr>
                <w:rFonts w:eastAsia="Malgun Gothic"/>
                <w:lang w:eastAsia="ko-KR"/>
              </w:rPr>
              <w:t>-</w:t>
            </w:r>
          </w:p>
        </w:tc>
        <w:tc>
          <w:tcPr>
            <w:tcW w:w="938" w:type="pct"/>
            <w:vAlign w:val="center"/>
          </w:tcPr>
          <w:p w14:paraId="439666F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F9F3FD" w14:textId="77777777" w:rsidR="002D5198" w:rsidRPr="00DC7310" w:rsidRDefault="002D5198" w:rsidP="00950BDB">
            <w:pPr>
              <w:pStyle w:val="TAC"/>
              <w:keepNext w:val="0"/>
              <w:keepLines w:val="0"/>
            </w:pPr>
            <w:r w:rsidRPr="00DC7310">
              <w:rPr>
                <w:rFonts w:eastAsia="Malgun Gothic"/>
                <w:lang w:eastAsia="ko-KR"/>
              </w:rPr>
              <w:t>-</w:t>
            </w:r>
          </w:p>
        </w:tc>
        <w:tc>
          <w:tcPr>
            <w:tcW w:w="884" w:type="pct"/>
            <w:vAlign w:val="center"/>
          </w:tcPr>
          <w:p w14:paraId="3F12295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53CCA816" w14:textId="77777777" w:rsidTr="00950BDB">
        <w:trPr>
          <w:jc w:val="center"/>
        </w:trPr>
        <w:tc>
          <w:tcPr>
            <w:tcW w:w="1357" w:type="pct"/>
            <w:tcBorders>
              <w:top w:val="single" w:sz="4" w:space="0" w:color="auto"/>
              <w:bottom w:val="nil"/>
            </w:tcBorders>
            <w:shd w:val="clear" w:color="auto" w:fill="auto"/>
          </w:tcPr>
          <w:p w14:paraId="326A60E3" w14:textId="77777777" w:rsidR="002D5198" w:rsidRPr="00DC7310" w:rsidRDefault="002D5198" w:rsidP="00950BD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613ADF8" w14:textId="77777777" w:rsidR="002D5198" w:rsidRPr="00DC7310" w:rsidRDefault="002D5198" w:rsidP="00950BDB">
            <w:pPr>
              <w:pStyle w:val="TAC"/>
              <w:keepNext w:val="0"/>
              <w:keepLines w:val="0"/>
              <w:rPr>
                <w:rFonts w:eastAsia="Malgun Gothic" w:cs="Arial"/>
                <w:lang w:eastAsia="ko-KR"/>
              </w:rPr>
            </w:pPr>
            <w:r w:rsidRPr="00DC7310">
              <w:rPr>
                <w:rFonts w:cs="Arial"/>
                <w:szCs w:val="18"/>
              </w:rPr>
              <w:t>0.2</w:t>
            </w:r>
          </w:p>
        </w:tc>
        <w:tc>
          <w:tcPr>
            <w:tcW w:w="938" w:type="pct"/>
            <w:vAlign w:val="center"/>
          </w:tcPr>
          <w:p w14:paraId="2C05E43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1061F3" w14:textId="77777777" w:rsidR="002D5198" w:rsidRPr="00DC7310" w:rsidRDefault="002D5198" w:rsidP="00950BDB">
            <w:pPr>
              <w:pStyle w:val="TAC"/>
              <w:keepNext w:val="0"/>
              <w:keepLines w:val="0"/>
              <w:rPr>
                <w:rFonts w:eastAsia="Malgun Gothic" w:cs="Arial"/>
                <w:lang w:eastAsia="ko-KR"/>
              </w:rPr>
            </w:pPr>
            <w:r w:rsidRPr="00DC7310">
              <w:rPr>
                <w:rFonts w:cs="Arial"/>
                <w:szCs w:val="18"/>
              </w:rPr>
              <w:t>-</w:t>
            </w:r>
          </w:p>
        </w:tc>
        <w:tc>
          <w:tcPr>
            <w:tcW w:w="884" w:type="pct"/>
            <w:vAlign w:val="center"/>
          </w:tcPr>
          <w:p w14:paraId="048A96E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06C6802" w14:textId="77777777" w:rsidTr="00950BDB">
        <w:trPr>
          <w:jc w:val="center"/>
        </w:trPr>
        <w:tc>
          <w:tcPr>
            <w:tcW w:w="1357" w:type="pct"/>
            <w:tcBorders>
              <w:bottom w:val="nil"/>
            </w:tcBorders>
            <w:shd w:val="clear" w:color="auto" w:fill="auto"/>
          </w:tcPr>
          <w:p w14:paraId="6D59315A" w14:textId="77777777" w:rsidR="002D5198" w:rsidRPr="00DC7310" w:rsidRDefault="002D5198" w:rsidP="00950BDB">
            <w:pPr>
              <w:pStyle w:val="TAC"/>
              <w:keepNext w:val="0"/>
              <w:keepLines w:val="0"/>
              <w:rPr>
                <w:rFonts w:cs="Arial"/>
              </w:rPr>
            </w:pPr>
            <w:r w:rsidRPr="00DC7310">
              <w:rPr>
                <w:rFonts w:cs="Arial"/>
                <w:szCs w:val="18"/>
              </w:rPr>
              <w:t>DC_1-8-11_n78</w:t>
            </w:r>
          </w:p>
        </w:tc>
        <w:tc>
          <w:tcPr>
            <w:tcW w:w="937" w:type="pct"/>
            <w:vAlign w:val="center"/>
          </w:tcPr>
          <w:p w14:paraId="11C72FFA" w14:textId="77777777" w:rsidR="002D5198" w:rsidRPr="00DC7310" w:rsidRDefault="002D5198" w:rsidP="00950BDB">
            <w:pPr>
              <w:pStyle w:val="TAC"/>
              <w:keepNext w:val="0"/>
              <w:keepLines w:val="0"/>
              <w:rPr>
                <w:rFonts w:eastAsia="Malgun Gothic" w:cs="Arial"/>
                <w:lang w:eastAsia="ko-KR"/>
              </w:rPr>
            </w:pPr>
            <w:r w:rsidRPr="00DC7310">
              <w:rPr>
                <w:rFonts w:cs="Arial"/>
                <w:szCs w:val="18"/>
              </w:rPr>
              <w:t>-</w:t>
            </w:r>
          </w:p>
        </w:tc>
        <w:tc>
          <w:tcPr>
            <w:tcW w:w="938" w:type="pct"/>
            <w:vAlign w:val="center"/>
          </w:tcPr>
          <w:p w14:paraId="21883B0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E222A" w14:textId="77777777" w:rsidR="002D5198" w:rsidRPr="00DC7310" w:rsidRDefault="002D5198" w:rsidP="00950BDB">
            <w:pPr>
              <w:pStyle w:val="TAC"/>
              <w:keepNext w:val="0"/>
              <w:keepLines w:val="0"/>
              <w:rPr>
                <w:rFonts w:eastAsia="Malgun Gothic" w:cs="Arial"/>
                <w:lang w:eastAsia="ko-KR"/>
              </w:rPr>
            </w:pPr>
            <w:r w:rsidRPr="00DC7310">
              <w:rPr>
                <w:rFonts w:cs="Arial"/>
                <w:szCs w:val="18"/>
              </w:rPr>
              <w:t>-</w:t>
            </w:r>
          </w:p>
        </w:tc>
        <w:tc>
          <w:tcPr>
            <w:tcW w:w="884" w:type="pct"/>
            <w:vAlign w:val="center"/>
          </w:tcPr>
          <w:p w14:paraId="0A8160D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FE18D59" w14:textId="77777777" w:rsidTr="00950BDB">
        <w:trPr>
          <w:jc w:val="center"/>
        </w:trPr>
        <w:tc>
          <w:tcPr>
            <w:tcW w:w="1357" w:type="pct"/>
            <w:tcBorders>
              <w:bottom w:val="nil"/>
            </w:tcBorders>
            <w:shd w:val="clear" w:color="auto" w:fill="auto"/>
          </w:tcPr>
          <w:p w14:paraId="79DEC7AA" w14:textId="77777777" w:rsidR="002D5198" w:rsidRPr="00DC7310" w:rsidRDefault="002D5198" w:rsidP="00950BDB">
            <w:pPr>
              <w:pStyle w:val="TAC"/>
              <w:keepNext w:val="0"/>
              <w:keepLines w:val="0"/>
              <w:rPr>
                <w:szCs w:val="18"/>
              </w:rPr>
            </w:pPr>
            <w:r w:rsidRPr="00DC7310">
              <w:rPr>
                <w:rFonts w:cs="Arial"/>
              </w:rPr>
              <w:t>DC_1-8-20_n28</w:t>
            </w:r>
          </w:p>
        </w:tc>
        <w:tc>
          <w:tcPr>
            <w:tcW w:w="937" w:type="pct"/>
            <w:vAlign w:val="center"/>
          </w:tcPr>
          <w:p w14:paraId="729EC97E" w14:textId="77777777" w:rsidR="002D5198" w:rsidRPr="00DC7310" w:rsidRDefault="002D5198" w:rsidP="00950BDB">
            <w:pPr>
              <w:pStyle w:val="TAC"/>
              <w:keepNext w:val="0"/>
              <w:keepLines w:val="0"/>
              <w:rPr>
                <w:szCs w:val="18"/>
                <w:lang w:eastAsia="ja-JP"/>
              </w:rPr>
            </w:pPr>
            <w:r w:rsidRPr="00DC7310">
              <w:rPr>
                <w:lang w:eastAsia="ja-JP"/>
              </w:rPr>
              <w:t>-</w:t>
            </w:r>
          </w:p>
        </w:tc>
        <w:tc>
          <w:tcPr>
            <w:tcW w:w="938" w:type="pct"/>
            <w:vAlign w:val="center"/>
          </w:tcPr>
          <w:p w14:paraId="50A4CB40"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D16466B" w14:textId="77777777" w:rsidR="002D5198" w:rsidRPr="00DC7310" w:rsidRDefault="002D5198" w:rsidP="00950BDB">
            <w:pPr>
              <w:pStyle w:val="TAC"/>
              <w:keepNext w:val="0"/>
              <w:keepLines w:val="0"/>
              <w:rPr>
                <w:szCs w:val="18"/>
              </w:rPr>
            </w:pPr>
            <w:r w:rsidRPr="00DC7310">
              <w:rPr>
                <w:rFonts w:eastAsia="Malgun Gothic" w:cs="Arial"/>
                <w:lang w:eastAsia="ko-KR"/>
              </w:rPr>
              <w:t>0.2</w:t>
            </w:r>
          </w:p>
        </w:tc>
        <w:tc>
          <w:tcPr>
            <w:tcW w:w="884" w:type="pct"/>
            <w:vAlign w:val="center"/>
          </w:tcPr>
          <w:p w14:paraId="3A984D7D"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D5198" w:rsidRPr="00DC7310" w14:paraId="78836D29" w14:textId="77777777" w:rsidTr="00950BDB">
        <w:trPr>
          <w:jc w:val="center"/>
        </w:trPr>
        <w:tc>
          <w:tcPr>
            <w:tcW w:w="1357" w:type="pct"/>
            <w:tcBorders>
              <w:bottom w:val="nil"/>
            </w:tcBorders>
            <w:shd w:val="clear" w:color="auto" w:fill="auto"/>
          </w:tcPr>
          <w:p w14:paraId="0AF8807A" w14:textId="77777777" w:rsidR="002D5198" w:rsidRPr="00DC7310" w:rsidRDefault="002D5198" w:rsidP="00950BDB">
            <w:pPr>
              <w:pStyle w:val="TAC"/>
              <w:keepNext w:val="0"/>
              <w:keepLines w:val="0"/>
              <w:rPr>
                <w:rFonts w:cs="Arial"/>
              </w:rPr>
            </w:pPr>
            <w:r w:rsidRPr="00DC7310">
              <w:rPr>
                <w:szCs w:val="18"/>
              </w:rPr>
              <w:t>DC_1-8-20_n78</w:t>
            </w:r>
          </w:p>
        </w:tc>
        <w:tc>
          <w:tcPr>
            <w:tcW w:w="937" w:type="pct"/>
            <w:vAlign w:val="center"/>
          </w:tcPr>
          <w:p w14:paraId="7A658695" w14:textId="77777777" w:rsidR="002D5198" w:rsidRPr="00DC7310" w:rsidRDefault="002D5198" w:rsidP="00950BDB">
            <w:pPr>
              <w:pStyle w:val="TAC"/>
              <w:keepNext w:val="0"/>
              <w:keepLines w:val="0"/>
              <w:rPr>
                <w:rFonts w:eastAsia="Malgun Gothic" w:cs="Arial"/>
                <w:lang w:eastAsia="ko-KR"/>
              </w:rPr>
            </w:pPr>
            <w:r w:rsidRPr="00DC7310">
              <w:rPr>
                <w:szCs w:val="18"/>
                <w:lang w:eastAsia="ja-JP"/>
              </w:rPr>
              <w:t>-</w:t>
            </w:r>
          </w:p>
        </w:tc>
        <w:tc>
          <w:tcPr>
            <w:tcW w:w="938" w:type="pct"/>
            <w:vAlign w:val="center"/>
          </w:tcPr>
          <w:p w14:paraId="23E9002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B7EC74" w14:textId="77777777" w:rsidR="002D5198" w:rsidRPr="00DC7310" w:rsidRDefault="002D5198" w:rsidP="00950BDB">
            <w:pPr>
              <w:pStyle w:val="TAC"/>
              <w:keepNext w:val="0"/>
              <w:keepLines w:val="0"/>
              <w:rPr>
                <w:rFonts w:eastAsia="Malgun Gothic" w:cs="Arial"/>
                <w:lang w:eastAsia="ko-KR"/>
              </w:rPr>
            </w:pPr>
            <w:r w:rsidRPr="00DC7310">
              <w:rPr>
                <w:szCs w:val="18"/>
              </w:rPr>
              <w:t>-</w:t>
            </w:r>
          </w:p>
        </w:tc>
        <w:tc>
          <w:tcPr>
            <w:tcW w:w="884" w:type="pct"/>
            <w:vAlign w:val="center"/>
          </w:tcPr>
          <w:p w14:paraId="76F6E38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68B8C22" w14:textId="77777777" w:rsidTr="00950BDB">
        <w:trPr>
          <w:jc w:val="center"/>
        </w:trPr>
        <w:tc>
          <w:tcPr>
            <w:tcW w:w="1357" w:type="pct"/>
            <w:tcBorders>
              <w:bottom w:val="nil"/>
            </w:tcBorders>
            <w:shd w:val="clear" w:color="auto" w:fill="auto"/>
          </w:tcPr>
          <w:p w14:paraId="64FFA3DF" w14:textId="77777777" w:rsidR="002D5198" w:rsidRPr="00DC7310" w:rsidRDefault="002D5198" w:rsidP="00950BDB">
            <w:pPr>
              <w:pStyle w:val="TAC"/>
              <w:keepNext w:val="0"/>
              <w:keepLines w:val="0"/>
              <w:rPr>
                <w:rFonts w:cs="Arial"/>
              </w:rPr>
            </w:pPr>
            <w:r w:rsidRPr="00DC7310">
              <w:t>DC_1-8-28_n3</w:t>
            </w:r>
          </w:p>
        </w:tc>
        <w:tc>
          <w:tcPr>
            <w:tcW w:w="937" w:type="pct"/>
            <w:vAlign w:val="center"/>
          </w:tcPr>
          <w:p w14:paraId="3E3E8418"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F5E5DA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3B3D02"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5A06D3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4AA5ABE" w14:textId="77777777" w:rsidTr="00950BDB">
        <w:trPr>
          <w:jc w:val="center"/>
        </w:trPr>
        <w:tc>
          <w:tcPr>
            <w:tcW w:w="1357" w:type="pct"/>
            <w:tcBorders>
              <w:bottom w:val="nil"/>
            </w:tcBorders>
            <w:shd w:val="clear" w:color="auto" w:fill="auto"/>
          </w:tcPr>
          <w:p w14:paraId="728BDF6C" w14:textId="77777777" w:rsidR="002D5198" w:rsidRPr="00DC7310" w:rsidRDefault="002D5198" w:rsidP="00950BDB">
            <w:pPr>
              <w:pStyle w:val="TAC"/>
              <w:keepNext w:val="0"/>
              <w:keepLines w:val="0"/>
              <w:rPr>
                <w:rFonts w:cs="Arial"/>
              </w:rPr>
            </w:pPr>
            <w:r w:rsidRPr="00DC7310">
              <w:t>DC_1-8_n28-n77</w:t>
            </w:r>
          </w:p>
        </w:tc>
        <w:tc>
          <w:tcPr>
            <w:tcW w:w="937" w:type="pct"/>
            <w:vAlign w:val="center"/>
          </w:tcPr>
          <w:p w14:paraId="7B0721B9" w14:textId="77777777" w:rsidR="002D5198" w:rsidRPr="00DC7310" w:rsidRDefault="002D5198" w:rsidP="00950BDB">
            <w:pPr>
              <w:pStyle w:val="TAC"/>
              <w:keepNext w:val="0"/>
              <w:keepLines w:val="0"/>
              <w:rPr>
                <w:szCs w:val="18"/>
                <w:lang w:eastAsia="ja-JP"/>
              </w:rPr>
            </w:pPr>
            <w:r w:rsidRPr="00DC7310">
              <w:t>0.2</w:t>
            </w:r>
          </w:p>
        </w:tc>
        <w:tc>
          <w:tcPr>
            <w:tcW w:w="938" w:type="pct"/>
            <w:vAlign w:val="center"/>
          </w:tcPr>
          <w:p w14:paraId="5BA5C133"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F19946" w14:textId="77777777" w:rsidR="002D5198" w:rsidRPr="00DC7310" w:rsidRDefault="002D5198" w:rsidP="00950BDB">
            <w:pPr>
              <w:pStyle w:val="TAC"/>
              <w:keepNext w:val="0"/>
              <w:keepLines w:val="0"/>
              <w:rPr>
                <w:szCs w:val="18"/>
              </w:rPr>
            </w:pPr>
            <w:r w:rsidRPr="00DC7310">
              <w:t>0.2</w:t>
            </w:r>
          </w:p>
        </w:tc>
        <w:tc>
          <w:tcPr>
            <w:tcW w:w="884" w:type="pct"/>
            <w:vAlign w:val="center"/>
          </w:tcPr>
          <w:p w14:paraId="4F91BA71"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61B7A4E3" w14:textId="77777777" w:rsidTr="00950BDB">
        <w:trPr>
          <w:jc w:val="center"/>
        </w:trPr>
        <w:tc>
          <w:tcPr>
            <w:tcW w:w="1357" w:type="pct"/>
            <w:tcBorders>
              <w:bottom w:val="single" w:sz="4" w:space="0" w:color="auto"/>
            </w:tcBorders>
            <w:shd w:val="clear" w:color="auto" w:fill="auto"/>
          </w:tcPr>
          <w:p w14:paraId="3667FA39" w14:textId="77777777" w:rsidR="002D5198" w:rsidRPr="00DC7310" w:rsidRDefault="002D5198" w:rsidP="00950BDB">
            <w:pPr>
              <w:pStyle w:val="TAC"/>
              <w:keepNext w:val="0"/>
              <w:keepLines w:val="0"/>
              <w:rPr>
                <w:szCs w:val="18"/>
              </w:rPr>
            </w:pPr>
            <w:r w:rsidRPr="00DC7310">
              <w:t>DC_1-8-28_n78</w:t>
            </w:r>
          </w:p>
        </w:tc>
        <w:tc>
          <w:tcPr>
            <w:tcW w:w="937" w:type="pct"/>
            <w:vAlign w:val="center"/>
          </w:tcPr>
          <w:p w14:paraId="4DF73652" w14:textId="77777777" w:rsidR="002D5198" w:rsidRPr="00DC7310" w:rsidRDefault="002D5198" w:rsidP="00950BDB">
            <w:pPr>
              <w:pStyle w:val="TAC"/>
              <w:keepNext w:val="0"/>
              <w:keepLines w:val="0"/>
              <w:rPr>
                <w:szCs w:val="18"/>
                <w:lang w:eastAsia="ja-JP"/>
              </w:rPr>
            </w:pPr>
            <w:r w:rsidRPr="00DC7310">
              <w:rPr>
                <w:rFonts w:cs="Arial"/>
                <w:lang w:eastAsia="ja-JP"/>
              </w:rPr>
              <w:t>-</w:t>
            </w:r>
          </w:p>
        </w:tc>
        <w:tc>
          <w:tcPr>
            <w:tcW w:w="938" w:type="pct"/>
            <w:vAlign w:val="center"/>
          </w:tcPr>
          <w:p w14:paraId="1FEBCAEC"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3D47F20" w14:textId="77777777" w:rsidR="002D5198" w:rsidRPr="00DC7310" w:rsidRDefault="002D5198" w:rsidP="00950BDB">
            <w:pPr>
              <w:pStyle w:val="TAC"/>
              <w:keepNext w:val="0"/>
              <w:keepLines w:val="0"/>
              <w:rPr>
                <w:szCs w:val="18"/>
              </w:rPr>
            </w:pPr>
            <w:r w:rsidRPr="00DC7310">
              <w:rPr>
                <w:rFonts w:eastAsia="Malgun Gothic" w:cs="Arial"/>
                <w:lang w:eastAsia="ko-KR"/>
              </w:rPr>
              <w:t>0.2</w:t>
            </w:r>
          </w:p>
        </w:tc>
        <w:tc>
          <w:tcPr>
            <w:tcW w:w="884" w:type="pct"/>
            <w:vAlign w:val="center"/>
          </w:tcPr>
          <w:p w14:paraId="7A1DBBB9"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0155833E" w14:textId="77777777" w:rsidTr="00950BDB">
        <w:trPr>
          <w:jc w:val="center"/>
        </w:trPr>
        <w:tc>
          <w:tcPr>
            <w:tcW w:w="1357" w:type="pct"/>
            <w:tcBorders>
              <w:top w:val="single" w:sz="4" w:space="0" w:color="auto"/>
              <w:bottom w:val="single" w:sz="4" w:space="0" w:color="auto"/>
            </w:tcBorders>
            <w:shd w:val="clear" w:color="auto" w:fill="auto"/>
            <w:vAlign w:val="center"/>
          </w:tcPr>
          <w:p w14:paraId="5D3D7BE5" w14:textId="77777777" w:rsidR="002D5198" w:rsidRPr="00DC7310" w:rsidRDefault="002D5198" w:rsidP="00950BDB">
            <w:pPr>
              <w:pStyle w:val="TAC"/>
              <w:keepNext w:val="0"/>
              <w:keepLines w:val="0"/>
              <w:rPr>
                <w:rFonts w:cs="Arial"/>
              </w:rPr>
            </w:pPr>
            <w:r w:rsidRPr="00DC7310">
              <w:rPr>
                <w:rFonts w:cs="Arial"/>
              </w:rPr>
              <w:t>DC_1-8_n28-n78</w:t>
            </w:r>
          </w:p>
        </w:tc>
        <w:tc>
          <w:tcPr>
            <w:tcW w:w="937" w:type="pct"/>
            <w:vAlign w:val="center"/>
          </w:tcPr>
          <w:p w14:paraId="1AC6DB75" w14:textId="77777777" w:rsidR="002D5198" w:rsidRPr="00DC7310" w:rsidRDefault="002D5198" w:rsidP="00950BDB">
            <w:pPr>
              <w:pStyle w:val="TAC"/>
              <w:keepNext w:val="0"/>
              <w:keepLines w:val="0"/>
            </w:pPr>
            <w:r w:rsidRPr="00DC7310">
              <w:rPr>
                <w:rFonts w:cs="Arial"/>
                <w:lang w:eastAsia="zh-CN"/>
              </w:rPr>
              <w:t>-</w:t>
            </w:r>
          </w:p>
        </w:tc>
        <w:tc>
          <w:tcPr>
            <w:tcW w:w="938" w:type="pct"/>
            <w:vAlign w:val="center"/>
          </w:tcPr>
          <w:p w14:paraId="59DDD41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1F8114"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9A7B19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753DA42" w14:textId="77777777" w:rsidTr="00950BDB">
        <w:trPr>
          <w:jc w:val="center"/>
        </w:trPr>
        <w:tc>
          <w:tcPr>
            <w:tcW w:w="1357" w:type="pct"/>
            <w:tcBorders>
              <w:top w:val="single" w:sz="4" w:space="0" w:color="auto"/>
              <w:bottom w:val="single" w:sz="4" w:space="0" w:color="auto"/>
            </w:tcBorders>
            <w:shd w:val="clear" w:color="auto" w:fill="auto"/>
          </w:tcPr>
          <w:p w14:paraId="4898A5A2" w14:textId="77777777" w:rsidR="002D5198" w:rsidRPr="00DC7310" w:rsidRDefault="002D5198" w:rsidP="00950BDB">
            <w:pPr>
              <w:pStyle w:val="TAC"/>
              <w:keepNext w:val="0"/>
              <w:keepLines w:val="0"/>
              <w:rPr>
                <w:rFonts w:cs="Arial"/>
              </w:rPr>
            </w:pPr>
            <w:r w:rsidRPr="00DC7310">
              <w:t>DC_1-8_n28-n79</w:t>
            </w:r>
          </w:p>
        </w:tc>
        <w:tc>
          <w:tcPr>
            <w:tcW w:w="937" w:type="pct"/>
            <w:vAlign w:val="center"/>
          </w:tcPr>
          <w:p w14:paraId="231715F7" w14:textId="77777777" w:rsidR="002D5198" w:rsidRPr="00DC7310" w:rsidRDefault="002D5198" w:rsidP="00950BDB">
            <w:pPr>
              <w:pStyle w:val="TAC"/>
              <w:keepNext w:val="0"/>
              <w:keepLines w:val="0"/>
              <w:rPr>
                <w:rFonts w:cs="Arial"/>
                <w:lang w:eastAsia="zh-CN"/>
              </w:rPr>
            </w:pPr>
            <w:r w:rsidRPr="00DC7310">
              <w:t>0.3</w:t>
            </w:r>
          </w:p>
        </w:tc>
        <w:tc>
          <w:tcPr>
            <w:tcW w:w="938" w:type="pct"/>
            <w:vAlign w:val="center"/>
          </w:tcPr>
          <w:p w14:paraId="47B2691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757DD4" w14:textId="77777777" w:rsidR="002D5198" w:rsidRPr="00DC7310" w:rsidRDefault="002D5198" w:rsidP="00950BDB">
            <w:pPr>
              <w:pStyle w:val="TAC"/>
              <w:keepNext w:val="0"/>
              <w:keepLines w:val="0"/>
              <w:rPr>
                <w:rFonts w:cs="Arial"/>
                <w:lang w:eastAsia="zh-CN"/>
              </w:rPr>
            </w:pPr>
            <w:r w:rsidRPr="00DC7310">
              <w:rPr>
                <w:lang w:eastAsia="ja-JP"/>
              </w:rPr>
              <w:t>0.6</w:t>
            </w:r>
          </w:p>
        </w:tc>
        <w:tc>
          <w:tcPr>
            <w:tcW w:w="884" w:type="pct"/>
            <w:vAlign w:val="center"/>
          </w:tcPr>
          <w:p w14:paraId="106900E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7C89585" w14:textId="77777777" w:rsidTr="00950BDB">
        <w:trPr>
          <w:jc w:val="center"/>
        </w:trPr>
        <w:tc>
          <w:tcPr>
            <w:tcW w:w="1357" w:type="pct"/>
            <w:tcBorders>
              <w:top w:val="single" w:sz="4" w:space="0" w:color="auto"/>
              <w:bottom w:val="single" w:sz="4" w:space="0" w:color="auto"/>
            </w:tcBorders>
            <w:shd w:val="clear" w:color="auto" w:fill="auto"/>
          </w:tcPr>
          <w:p w14:paraId="56E8EEFE" w14:textId="77777777" w:rsidR="002D5198" w:rsidRPr="00DC7310" w:rsidRDefault="002D5198" w:rsidP="00950BDB">
            <w:pPr>
              <w:pStyle w:val="TAC"/>
              <w:keepNext w:val="0"/>
              <w:keepLines w:val="0"/>
            </w:pPr>
            <w:r w:rsidRPr="00DC7310">
              <w:t>DC_1-8-32_n3</w:t>
            </w:r>
          </w:p>
        </w:tc>
        <w:tc>
          <w:tcPr>
            <w:tcW w:w="937" w:type="pct"/>
            <w:vAlign w:val="center"/>
          </w:tcPr>
          <w:p w14:paraId="41255805" w14:textId="77777777" w:rsidR="002D5198" w:rsidRPr="00DC7310" w:rsidRDefault="002D5198" w:rsidP="00950BDB">
            <w:pPr>
              <w:pStyle w:val="TAC"/>
              <w:keepNext w:val="0"/>
              <w:keepLines w:val="0"/>
              <w:rPr>
                <w:lang w:eastAsia="zh-TW"/>
              </w:rPr>
            </w:pPr>
            <w:r w:rsidRPr="00DC7310">
              <w:rPr>
                <w:rFonts w:cs="Arial"/>
                <w:lang w:eastAsia="ja-JP"/>
              </w:rPr>
              <w:t>-</w:t>
            </w:r>
          </w:p>
        </w:tc>
        <w:tc>
          <w:tcPr>
            <w:tcW w:w="938" w:type="pct"/>
            <w:vAlign w:val="center"/>
          </w:tcPr>
          <w:p w14:paraId="50AE982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510C073" w14:textId="77777777" w:rsidR="002D5198" w:rsidRPr="00DC7310" w:rsidRDefault="002D5198" w:rsidP="00950BDB">
            <w:pPr>
              <w:pStyle w:val="TAC"/>
              <w:keepNext w:val="0"/>
              <w:keepLines w:val="0"/>
              <w:rPr>
                <w:szCs w:val="18"/>
                <w:lang w:eastAsia="ja-JP"/>
              </w:rPr>
            </w:pPr>
            <w:r w:rsidRPr="00DC7310">
              <w:rPr>
                <w:rFonts w:eastAsia="Malgun Gothic" w:cs="Arial"/>
                <w:lang w:eastAsia="ko-KR"/>
              </w:rPr>
              <w:t>0.5</w:t>
            </w:r>
          </w:p>
        </w:tc>
        <w:tc>
          <w:tcPr>
            <w:tcW w:w="884" w:type="pct"/>
            <w:vAlign w:val="center"/>
          </w:tcPr>
          <w:p w14:paraId="7EB3EE44"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D5198" w:rsidRPr="00DC7310" w14:paraId="1A27F3FA" w14:textId="77777777" w:rsidTr="00950BDB">
        <w:trPr>
          <w:jc w:val="center"/>
        </w:trPr>
        <w:tc>
          <w:tcPr>
            <w:tcW w:w="1357" w:type="pct"/>
            <w:tcBorders>
              <w:top w:val="single" w:sz="4" w:space="0" w:color="auto"/>
              <w:bottom w:val="single" w:sz="4" w:space="0" w:color="auto"/>
            </w:tcBorders>
            <w:shd w:val="clear" w:color="auto" w:fill="auto"/>
          </w:tcPr>
          <w:p w14:paraId="451D0208" w14:textId="77777777" w:rsidR="002D5198" w:rsidRPr="00DC7310" w:rsidRDefault="002D5198" w:rsidP="00950BDB">
            <w:pPr>
              <w:pStyle w:val="TAC"/>
              <w:keepNext w:val="0"/>
              <w:keepLines w:val="0"/>
            </w:pPr>
            <w:r w:rsidRPr="00DC7310">
              <w:t>DC_1-8-32_n78</w:t>
            </w:r>
          </w:p>
        </w:tc>
        <w:tc>
          <w:tcPr>
            <w:tcW w:w="937" w:type="pct"/>
            <w:vAlign w:val="center"/>
          </w:tcPr>
          <w:p w14:paraId="04E3CA45" w14:textId="77777777" w:rsidR="002D5198" w:rsidRPr="00DC7310" w:rsidRDefault="002D5198" w:rsidP="00950BDB">
            <w:pPr>
              <w:pStyle w:val="TAC"/>
              <w:keepNext w:val="0"/>
              <w:keepLines w:val="0"/>
              <w:rPr>
                <w:lang w:eastAsia="zh-TW"/>
              </w:rPr>
            </w:pPr>
            <w:r w:rsidRPr="00DC7310">
              <w:rPr>
                <w:rFonts w:cs="Arial"/>
                <w:lang w:eastAsia="ja-JP"/>
              </w:rPr>
              <w:t>-</w:t>
            </w:r>
          </w:p>
        </w:tc>
        <w:tc>
          <w:tcPr>
            <w:tcW w:w="938" w:type="pct"/>
            <w:vAlign w:val="center"/>
          </w:tcPr>
          <w:p w14:paraId="31D378F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D50CB4" w14:textId="77777777" w:rsidR="002D5198" w:rsidRPr="00DC7310" w:rsidRDefault="002D5198" w:rsidP="00950BDB">
            <w:pPr>
              <w:pStyle w:val="TAC"/>
              <w:keepNext w:val="0"/>
              <w:keepLines w:val="0"/>
              <w:rPr>
                <w:szCs w:val="18"/>
                <w:lang w:eastAsia="ja-JP"/>
              </w:rPr>
            </w:pPr>
            <w:r w:rsidRPr="00DC7310">
              <w:rPr>
                <w:rFonts w:eastAsia="Malgun Gothic" w:cs="Arial"/>
                <w:lang w:eastAsia="ko-KR"/>
              </w:rPr>
              <w:t>-</w:t>
            </w:r>
          </w:p>
        </w:tc>
        <w:tc>
          <w:tcPr>
            <w:tcW w:w="884" w:type="pct"/>
            <w:vAlign w:val="center"/>
          </w:tcPr>
          <w:p w14:paraId="40550EDC"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508C7377" w14:textId="77777777" w:rsidTr="00950BDB">
        <w:trPr>
          <w:jc w:val="center"/>
        </w:trPr>
        <w:tc>
          <w:tcPr>
            <w:tcW w:w="1357" w:type="pct"/>
            <w:tcBorders>
              <w:top w:val="single" w:sz="4" w:space="0" w:color="auto"/>
              <w:bottom w:val="single" w:sz="4" w:space="0" w:color="auto"/>
            </w:tcBorders>
            <w:shd w:val="clear" w:color="auto" w:fill="auto"/>
          </w:tcPr>
          <w:p w14:paraId="09C7806F" w14:textId="77777777" w:rsidR="002D5198" w:rsidRPr="00DC7310" w:rsidRDefault="002D5198" w:rsidP="00950BDB">
            <w:pPr>
              <w:pStyle w:val="TAC"/>
              <w:keepNext w:val="0"/>
              <w:keepLines w:val="0"/>
            </w:pPr>
            <w:r w:rsidRPr="00DC7310">
              <w:rPr>
                <w:lang w:eastAsia="zh-TW"/>
              </w:rPr>
              <w:t>DC_1-8_n40-n78</w:t>
            </w:r>
          </w:p>
        </w:tc>
        <w:tc>
          <w:tcPr>
            <w:tcW w:w="937" w:type="pct"/>
            <w:vAlign w:val="center"/>
          </w:tcPr>
          <w:p w14:paraId="4596E828"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938" w:type="pct"/>
            <w:vAlign w:val="center"/>
          </w:tcPr>
          <w:p w14:paraId="49552B7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711B0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527524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54EC180" w14:textId="77777777" w:rsidTr="00950BDB">
        <w:trPr>
          <w:jc w:val="center"/>
        </w:trPr>
        <w:tc>
          <w:tcPr>
            <w:tcW w:w="1357" w:type="pct"/>
            <w:tcBorders>
              <w:top w:val="single" w:sz="4" w:space="0" w:color="auto"/>
              <w:bottom w:val="single" w:sz="4" w:space="0" w:color="auto"/>
            </w:tcBorders>
            <w:shd w:val="clear" w:color="auto" w:fill="auto"/>
          </w:tcPr>
          <w:p w14:paraId="373677DE" w14:textId="77777777" w:rsidR="002D5198" w:rsidRPr="00DC7310" w:rsidRDefault="002D5198" w:rsidP="00950BD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FA15F1C" w14:textId="77777777" w:rsidR="002D5198" w:rsidRPr="00DC7310" w:rsidRDefault="002D5198" w:rsidP="00950BDB">
            <w:pPr>
              <w:pStyle w:val="TAC"/>
              <w:keepNext w:val="0"/>
              <w:keepLines w:val="0"/>
              <w:rPr>
                <w:lang w:eastAsia="zh-TW"/>
              </w:rPr>
            </w:pPr>
            <w:r w:rsidRPr="00DC7310">
              <w:rPr>
                <w:lang w:eastAsia="zh-CN"/>
              </w:rPr>
              <w:t>0.2</w:t>
            </w:r>
          </w:p>
        </w:tc>
        <w:tc>
          <w:tcPr>
            <w:tcW w:w="938" w:type="pct"/>
            <w:vAlign w:val="center"/>
          </w:tcPr>
          <w:p w14:paraId="2CCA786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791ED1"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7A02240"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D5198" w:rsidRPr="00DC7310" w14:paraId="121A79E0" w14:textId="77777777" w:rsidTr="00950BDB">
        <w:trPr>
          <w:jc w:val="center"/>
        </w:trPr>
        <w:tc>
          <w:tcPr>
            <w:tcW w:w="1357" w:type="pct"/>
            <w:tcBorders>
              <w:top w:val="single" w:sz="4" w:space="0" w:color="auto"/>
              <w:bottom w:val="single" w:sz="4" w:space="0" w:color="auto"/>
            </w:tcBorders>
            <w:shd w:val="clear" w:color="auto" w:fill="auto"/>
          </w:tcPr>
          <w:p w14:paraId="09621396" w14:textId="77777777" w:rsidR="002D5198" w:rsidRPr="00DC7310" w:rsidRDefault="002D5198" w:rsidP="00950BD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2960AEE" w14:textId="77777777" w:rsidR="002D5198" w:rsidRPr="00DC7310" w:rsidRDefault="002D5198" w:rsidP="00950BDB">
            <w:pPr>
              <w:pStyle w:val="TAC"/>
              <w:keepNext w:val="0"/>
              <w:keepLines w:val="0"/>
              <w:rPr>
                <w:lang w:eastAsia="zh-CN"/>
              </w:rPr>
            </w:pPr>
            <w:r w:rsidRPr="009B304B">
              <w:rPr>
                <w:rFonts w:eastAsia="Malgun Gothic" w:cs="Arial"/>
                <w:szCs w:val="18"/>
                <w:lang w:eastAsia="ko-KR"/>
              </w:rPr>
              <w:t>0.2</w:t>
            </w:r>
          </w:p>
        </w:tc>
        <w:tc>
          <w:tcPr>
            <w:tcW w:w="938" w:type="pct"/>
            <w:vAlign w:val="center"/>
          </w:tcPr>
          <w:p w14:paraId="212E1119" w14:textId="77777777" w:rsidR="002D5198" w:rsidRPr="00DC7310" w:rsidRDefault="002D5198" w:rsidP="00950BDB">
            <w:pPr>
              <w:pStyle w:val="TAC"/>
              <w:keepNext w:val="0"/>
              <w:keepLines w:val="0"/>
              <w:rPr>
                <w:lang w:eastAsia="zh-CN"/>
              </w:rPr>
            </w:pPr>
            <w:r w:rsidRPr="009B304B">
              <w:rPr>
                <w:rFonts w:eastAsia="Malgun Gothic" w:cs="Arial"/>
                <w:szCs w:val="18"/>
                <w:lang w:eastAsia="ko-KR"/>
              </w:rPr>
              <w:t>0.2</w:t>
            </w:r>
          </w:p>
        </w:tc>
        <w:tc>
          <w:tcPr>
            <w:tcW w:w="884" w:type="pct"/>
            <w:vAlign w:val="center"/>
          </w:tcPr>
          <w:p w14:paraId="7F52AE3D" w14:textId="77777777" w:rsidR="002D5198" w:rsidRPr="00DC7310" w:rsidRDefault="002D5198" w:rsidP="00950BDB">
            <w:pPr>
              <w:pStyle w:val="TAC"/>
              <w:keepNext w:val="0"/>
              <w:keepLines w:val="0"/>
              <w:rPr>
                <w:lang w:eastAsia="zh-CN"/>
              </w:rPr>
            </w:pPr>
            <w:r w:rsidRPr="009B304B">
              <w:rPr>
                <w:rFonts w:eastAsia="Malgun Gothic" w:cs="Arial"/>
                <w:szCs w:val="18"/>
                <w:lang w:eastAsia="ko-KR"/>
              </w:rPr>
              <w:t>0.2</w:t>
            </w:r>
          </w:p>
        </w:tc>
        <w:tc>
          <w:tcPr>
            <w:tcW w:w="884" w:type="pct"/>
            <w:vAlign w:val="center"/>
          </w:tcPr>
          <w:p w14:paraId="21F36946" w14:textId="77777777" w:rsidR="002D5198" w:rsidRPr="00DC7310" w:rsidRDefault="002D5198" w:rsidP="00950BDB">
            <w:pPr>
              <w:pStyle w:val="TAC"/>
              <w:keepNext w:val="0"/>
              <w:keepLines w:val="0"/>
              <w:rPr>
                <w:lang w:eastAsia="zh-CN"/>
              </w:rPr>
            </w:pPr>
            <w:r w:rsidRPr="009B304B">
              <w:rPr>
                <w:rFonts w:eastAsia="Malgun Gothic" w:cs="Arial"/>
                <w:szCs w:val="18"/>
                <w:lang w:eastAsia="ko-KR"/>
              </w:rPr>
              <w:t>0.2</w:t>
            </w:r>
          </w:p>
        </w:tc>
      </w:tr>
      <w:tr w:rsidR="002D5198" w:rsidRPr="00DC7310" w14:paraId="1EA2360B" w14:textId="77777777" w:rsidTr="00950BDB">
        <w:trPr>
          <w:jc w:val="center"/>
        </w:trPr>
        <w:tc>
          <w:tcPr>
            <w:tcW w:w="1357" w:type="pct"/>
            <w:tcBorders>
              <w:top w:val="single" w:sz="4" w:space="0" w:color="auto"/>
              <w:bottom w:val="single" w:sz="4" w:space="0" w:color="auto"/>
            </w:tcBorders>
            <w:shd w:val="clear" w:color="auto" w:fill="auto"/>
          </w:tcPr>
          <w:p w14:paraId="1CC238E1" w14:textId="77777777" w:rsidR="002D5198" w:rsidRPr="00DC7310" w:rsidRDefault="002D5198" w:rsidP="00950BD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20CD38C" w14:textId="77777777" w:rsidR="002D5198" w:rsidRPr="00DC7310" w:rsidRDefault="002D5198" w:rsidP="00950BDB">
            <w:pPr>
              <w:pStyle w:val="TAC"/>
              <w:keepNext w:val="0"/>
              <w:keepLines w:val="0"/>
              <w:rPr>
                <w:lang w:eastAsia="zh-CN"/>
              </w:rPr>
            </w:pPr>
            <w:r w:rsidRPr="009B304B">
              <w:rPr>
                <w:rFonts w:cs="Arial"/>
                <w:lang w:eastAsia="zh-CN"/>
              </w:rPr>
              <w:t>0.2</w:t>
            </w:r>
          </w:p>
        </w:tc>
        <w:tc>
          <w:tcPr>
            <w:tcW w:w="938" w:type="pct"/>
            <w:vAlign w:val="center"/>
          </w:tcPr>
          <w:p w14:paraId="211C8A76" w14:textId="77777777" w:rsidR="002D5198" w:rsidRPr="00DC7310" w:rsidRDefault="002D5198" w:rsidP="00950BD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EF89A38" w14:textId="77777777" w:rsidR="002D5198" w:rsidRPr="00DC7310" w:rsidRDefault="002D5198" w:rsidP="00950BD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2414FE2" w14:textId="77777777" w:rsidR="002D5198" w:rsidRPr="00DC7310" w:rsidRDefault="002D5198" w:rsidP="00950BD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2D5198" w:rsidRPr="00DC7310" w14:paraId="3F70A304" w14:textId="77777777" w:rsidTr="00950BDB">
        <w:trPr>
          <w:jc w:val="center"/>
        </w:trPr>
        <w:tc>
          <w:tcPr>
            <w:tcW w:w="1357" w:type="pct"/>
            <w:tcBorders>
              <w:top w:val="single" w:sz="4" w:space="0" w:color="auto"/>
              <w:bottom w:val="single" w:sz="4" w:space="0" w:color="auto"/>
            </w:tcBorders>
            <w:shd w:val="clear" w:color="auto" w:fill="auto"/>
          </w:tcPr>
          <w:p w14:paraId="50000C87" w14:textId="77777777" w:rsidR="002D5198" w:rsidRPr="00DC7310" w:rsidRDefault="002D5198" w:rsidP="00950BDB">
            <w:pPr>
              <w:pStyle w:val="TAC"/>
              <w:keepNext w:val="0"/>
              <w:keepLines w:val="0"/>
            </w:pPr>
            <w:r w:rsidRPr="00FC21AA">
              <w:t>DC_1-8_n41-n78</w:t>
            </w:r>
          </w:p>
        </w:tc>
        <w:tc>
          <w:tcPr>
            <w:tcW w:w="937" w:type="pct"/>
            <w:vAlign w:val="center"/>
          </w:tcPr>
          <w:p w14:paraId="2CED814B" w14:textId="77777777" w:rsidR="002D5198" w:rsidRPr="00DC7310" w:rsidRDefault="002D5198" w:rsidP="00950BDB">
            <w:pPr>
              <w:pStyle w:val="TAC"/>
              <w:keepNext w:val="0"/>
              <w:keepLines w:val="0"/>
              <w:rPr>
                <w:lang w:eastAsia="zh-CN"/>
              </w:rPr>
            </w:pPr>
            <w:r w:rsidRPr="00FC21AA">
              <w:rPr>
                <w:rFonts w:cs="Arial"/>
                <w:lang w:eastAsia="zh-CN"/>
              </w:rPr>
              <w:t>0.2</w:t>
            </w:r>
          </w:p>
        </w:tc>
        <w:tc>
          <w:tcPr>
            <w:tcW w:w="938" w:type="pct"/>
            <w:vAlign w:val="center"/>
          </w:tcPr>
          <w:p w14:paraId="2E85E374" w14:textId="77777777" w:rsidR="002D5198" w:rsidRPr="00DC7310" w:rsidRDefault="002D5198" w:rsidP="00950BDB">
            <w:pPr>
              <w:pStyle w:val="TAC"/>
              <w:keepNext w:val="0"/>
              <w:keepLines w:val="0"/>
              <w:rPr>
                <w:lang w:eastAsia="zh-CN"/>
              </w:rPr>
            </w:pPr>
            <w:r w:rsidRPr="00FC21AA">
              <w:rPr>
                <w:rFonts w:cs="Arial"/>
                <w:lang w:eastAsia="zh-CN"/>
              </w:rPr>
              <w:t>0.2</w:t>
            </w:r>
          </w:p>
        </w:tc>
        <w:tc>
          <w:tcPr>
            <w:tcW w:w="884" w:type="pct"/>
            <w:vAlign w:val="center"/>
          </w:tcPr>
          <w:p w14:paraId="61739E5F" w14:textId="77777777" w:rsidR="002D5198" w:rsidRPr="00DC7310" w:rsidRDefault="002D5198" w:rsidP="00950BDB">
            <w:pPr>
              <w:pStyle w:val="TAC"/>
              <w:keepNext w:val="0"/>
              <w:keepLines w:val="0"/>
              <w:rPr>
                <w:lang w:eastAsia="zh-CN"/>
              </w:rPr>
            </w:pPr>
            <w:r w:rsidRPr="00FC21AA">
              <w:rPr>
                <w:rFonts w:cs="Arial"/>
                <w:lang w:eastAsia="zh-CN"/>
              </w:rPr>
              <w:t>0.2</w:t>
            </w:r>
          </w:p>
        </w:tc>
        <w:tc>
          <w:tcPr>
            <w:tcW w:w="884" w:type="pct"/>
            <w:vAlign w:val="center"/>
          </w:tcPr>
          <w:p w14:paraId="2B8F9C6C" w14:textId="77777777" w:rsidR="002D5198" w:rsidRPr="00DC7310" w:rsidRDefault="002D5198" w:rsidP="00950BDB">
            <w:pPr>
              <w:pStyle w:val="TAC"/>
              <w:keepNext w:val="0"/>
              <w:keepLines w:val="0"/>
              <w:rPr>
                <w:lang w:eastAsia="zh-CN"/>
              </w:rPr>
            </w:pPr>
            <w:r w:rsidRPr="00FC21AA">
              <w:rPr>
                <w:rFonts w:cs="Arial"/>
                <w:lang w:eastAsia="zh-CN"/>
              </w:rPr>
              <w:t>0.5</w:t>
            </w:r>
          </w:p>
        </w:tc>
      </w:tr>
      <w:tr w:rsidR="002D5198" w:rsidRPr="00DC7310" w14:paraId="4CBCBA2C" w14:textId="77777777" w:rsidTr="00950BDB">
        <w:trPr>
          <w:jc w:val="center"/>
        </w:trPr>
        <w:tc>
          <w:tcPr>
            <w:tcW w:w="1357" w:type="pct"/>
            <w:tcBorders>
              <w:top w:val="single" w:sz="4" w:space="0" w:color="auto"/>
              <w:bottom w:val="single" w:sz="4" w:space="0" w:color="auto"/>
            </w:tcBorders>
            <w:shd w:val="clear" w:color="auto" w:fill="auto"/>
          </w:tcPr>
          <w:p w14:paraId="5F2AAABD" w14:textId="77777777" w:rsidR="002D5198" w:rsidRPr="00DC7310" w:rsidRDefault="002D5198" w:rsidP="00950BDB">
            <w:pPr>
              <w:pStyle w:val="TAC"/>
              <w:keepNext w:val="0"/>
              <w:keepLines w:val="0"/>
            </w:pPr>
            <w:r w:rsidRPr="00DC7310">
              <w:t>DC_1-8-42_n3</w:t>
            </w:r>
          </w:p>
        </w:tc>
        <w:tc>
          <w:tcPr>
            <w:tcW w:w="937" w:type="pct"/>
            <w:vAlign w:val="center"/>
          </w:tcPr>
          <w:p w14:paraId="02E51025" w14:textId="77777777" w:rsidR="002D5198" w:rsidRPr="00DC7310" w:rsidRDefault="002D5198" w:rsidP="00950BDB">
            <w:pPr>
              <w:pStyle w:val="TAC"/>
              <w:keepNext w:val="0"/>
              <w:keepLines w:val="0"/>
              <w:rPr>
                <w:lang w:eastAsia="zh-TW"/>
              </w:rPr>
            </w:pPr>
            <w:r w:rsidRPr="00DC7310">
              <w:t>-</w:t>
            </w:r>
          </w:p>
        </w:tc>
        <w:tc>
          <w:tcPr>
            <w:tcW w:w="938" w:type="pct"/>
            <w:vAlign w:val="center"/>
          </w:tcPr>
          <w:p w14:paraId="28A91C1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A80848" w14:textId="77777777" w:rsidR="002D5198" w:rsidRPr="00DC7310" w:rsidRDefault="002D5198" w:rsidP="00950BD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B52A626"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D5198" w:rsidRPr="00DC7310" w14:paraId="3F1468B1" w14:textId="77777777" w:rsidTr="00950BDB">
        <w:trPr>
          <w:jc w:val="center"/>
        </w:trPr>
        <w:tc>
          <w:tcPr>
            <w:tcW w:w="1357" w:type="pct"/>
            <w:tcBorders>
              <w:top w:val="single" w:sz="4" w:space="0" w:color="auto"/>
              <w:bottom w:val="single" w:sz="4" w:space="0" w:color="auto"/>
            </w:tcBorders>
            <w:shd w:val="clear" w:color="auto" w:fill="auto"/>
          </w:tcPr>
          <w:p w14:paraId="7F3F16ED" w14:textId="77777777" w:rsidR="002D5198" w:rsidRPr="00DC7310" w:rsidRDefault="002D5198" w:rsidP="00950BDB">
            <w:pPr>
              <w:pStyle w:val="TAC"/>
              <w:keepNext w:val="0"/>
              <w:keepLines w:val="0"/>
            </w:pPr>
            <w:r w:rsidRPr="00DC7310">
              <w:t>DC_1-8-42_n28</w:t>
            </w:r>
          </w:p>
        </w:tc>
        <w:tc>
          <w:tcPr>
            <w:tcW w:w="937" w:type="pct"/>
            <w:vAlign w:val="center"/>
          </w:tcPr>
          <w:p w14:paraId="325F8659" w14:textId="77777777" w:rsidR="002D5198" w:rsidRPr="00DC7310" w:rsidRDefault="002D5198" w:rsidP="00950BDB">
            <w:pPr>
              <w:pStyle w:val="TAC"/>
              <w:keepNext w:val="0"/>
              <w:keepLines w:val="0"/>
              <w:rPr>
                <w:lang w:eastAsia="zh-TW"/>
              </w:rPr>
            </w:pPr>
            <w:r w:rsidRPr="00DC7310">
              <w:t>-</w:t>
            </w:r>
          </w:p>
        </w:tc>
        <w:tc>
          <w:tcPr>
            <w:tcW w:w="938" w:type="pct"/>
            <w:vAlign w:val="center"/>
          </w:tcPr>
          <w:p w14:paraId="15B1CEB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54EA4C" w14:textId="77777777" w:rsidR="002D5198" w:rsidRPr="00DC7310" w:rsidRDefault="002D5198" w:rsidP="00950BDB">
            <w:pPr>
              <w:pStyle w:val="TAC"/>
              <w:keepNext w:val="0"/>
              <w:keepLines w:val="0"/>
              <w:rPr>
                <w:szCs w:val="18"/>
                <w:lang w:eastAsia="ja-JP"/>
              </w:rPr>
            </w:pPr>
            <w:r w:rsidRPr="00DC7310">
              <w:rPr>
                <w:rFonts w:hint="eastAsia"/>
              </w:rPr>
              <w:t>0</w:t>
            </w:r>
            <w:r w:rsidRPr="00DC7310">
              <w:t>.5</w:t>
            </w:r>
          </w:p>
        </w:tc>
        <w:tc>
          <w:tcPr>
            <w:tcW w:w="884" w:type="pct"/>
            <w:vAlign w:val="center"/>
          </w:tcPr>
          <w:p w14:paraId="11AD43F2"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6E2DD01D" w14:textId="77777777" w:rsidTr="00950BDB">
        <w:trPr>
          <w:jc w:val="center"/>
        </w:trPr>
        <w:tc>
          <w:tcPr>
            <w:tcW w:w="1357" w:type="pct"/>
            <w:tcBorders>
              <w:top w:val="single" w:sz="4" w:space="0" w:color="auto"/>
              <w:bottom w:val="nil"/>
            </w:tcBorders>
            <w:shd w:val="clear" w:color="auto" w:fill="auto"/>
          </w:tcPr>
          <w:p w14:paraId="0D01169C" w14:textId="77777777" w:rsidR="002D5198" w:rsidRPr="00DC7310" w:rsidRDefault="002D5198" w:rsidP="00950BDB">
            <w:pPr>
              <w:pStyle w:val="TAC"/>
              <w:keepNext w:val="0"/>
              <w:keepLines w:val="0"/>
              <w:rPr>
                <w:rFonts w:cs="Arial"/>
              </w:rPr>
            </w:pPr>
            <w:r w:rsidRPr="00DC7310">
              <w:rPr>
                <w:rFonts w:cs="Arial"/>
                <w:szCs w:val="18"/>
              </w:rPr>
              <w:t>DC_1-8-42_n77</w:t>
            </w:r>
          </w:p>
        </w:tc>
        <w:tc>
          <w:tcPr>
            <w:tcW w:w="937" w:type="pct"/>
            <w:vAlign w:val="center"/>
          </w:tcPr>
          <w:p w14:paraId="7DCD1D02" w14:textId="77777777" w:rsidR="002D5198" w:rsidRPr="00DC7310" w:rsidRDefault="002D5198" w:rsidP="00950BDB">
            <w:pPr>
              <w:pStyle w:val="TAC"/>
              <w:keepNext w:val="0"/>
              <w:keepLines w:val="0"/>
              <w:rPr>
                <w:rFonts w:eastAsia="MS Mincho" w:cs="Arial"/>
                <w:lang w:eastAsia="ja-JP"/>
              </w:rPr>
            </w:pPr>
            <w:r w:rsidRPr="00DC7310">
              <w:rPr>
                <w:rFonts w:cs="Arial"/>
                <w:szCs w:val="18"/>
              </w:rPr>
              <w:t>0.2</w:t>
            </w:r>
          </w:p>
        </w:tc>
        <w:tc>
          <w:tcPr>
            <w:tcW w:w="938" w:type="pct"/>
            <w:vAlign w:val="center"/>
          </w:tcPr>
          <w:p w14:paraId="40DEDAB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79D4EE" w14:textId="77777777" w:rsidR="002D5198" w:rsidRPr="00DC7310" w:rsidRDefault="002D5198" w:rsidP="00950BDB">
            <w:pPr>
              <w:pStyle w:val="TAC"/>
              <w:keepNext w:val="0"/>
              <w:keepLines w:val="0"/>
              <w:rPr>
                <w:rFonts w:eastAsia="MS Mincho" w:cs="Arial"/>
                <w:lang w:eastAsia="ja-JP"/>
              </w:rPr>
            </w:pPr>
            <w:r w:rsidRPr="00DC7310">
              <w:rPr>
                <w:rFonts w:cs="Arial"/>
                <w:szCs w:val="18"/>
              </w:rPr>
              <w:t>0.5</w:t>
            </w:r>
          </w:p>
        </w:tc>
        <w:tc>
          <w:tcPr>
            <w:tcW w:w="884" w:type="pct"/>
            <w:vAlign w:val="center"/>
          </w:tcPr>
          <w:p w14:paraId="1CEA939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E486E50" w14:textId="77777777" w:rsidTr="00950BDB">
        <w:trPr>
          <w:jc w:val="center"/>
        </w:trPr>
        <w:tc>
          <w:tcPr>
            <w:tcW w:w="1357" w:type="pct"/>
            <w:tcBorders>
              <w:top w:val="single" w:sz="4" w:space="0" w:color="auto"/>
              <w:bottom w:val="single" w:sz="4" w:space="0" w:color="auto"/>
            </w:tcBorders>
            <w:shd w:val="clear" w:color="auto" w:fill="auto"/>
          </w:tcPr>
          <w:p w14:paraId="6E95DFD2" w14:textId="77777777" w:rsidR="002D5198" w:rsidRPr="00DC7310" w:rsidRDefault="002D5198" w:rsidP="00950BDB">
            <w:pPr>
              <w:pStyle w:val="TAC"/>
              <w:keepNext w:val="0"/>
              <w:keepLines w:val="0"/>
              <w:rPr>
                <w:rFonts w:cs="Arial"/>
              </w:rPr>
            </w:pPr>
            <w:r w:rsidRPr="00DC7310">
              <w:t>DC_1-8_n77-n79</w:t>
            </w:r>
          </w:p>
        </w:tc>
        <w:tc>
          <w:tcPr>
            <w:tcW w:w="937" w:type="pct"/>
            <w:vAlign w:val="center"/>
          </w:tcPr>
          <w:p w14:paraId="06B85BBA" w14:textId="77777777" w:rsidR="002D5198" w:rsidRPr="00DC7310" w:rsidRDefault="002D5198" w:rsidP="00950BDB">
            <w:pPr>
              <w:pStyle w:val="TAC"/>
              <w:keepNext w:val="0"/>
              <w:keepLines w:val="0"/>
              <w:rPr>
                <w:rFonts w:cs="Arial"/>
                <w:szCs w:val="18"/>
              </w:rPr>
            </w:pPr>
            <w:r w:rsidRPr="00DC7310">
              <w:t>0.2</w:t>
            </w:r>
          </w:p>
        </w:tc>
        <w:tc>
          <w:tcPr>
            <w:tcW w:w="938" w:type="pct"/>
            <w:vAlign w:val="center"/>
          </w:tcPr>
          <w:p w14:paraId="69A3995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43F0708" w14:textId="77777777" w:rsidR="002D5198" w:rsidRPr="00DC7310" w:rsidRDefault="002D5198" w:rsidP="00950BDB">
            <w:pPr>
              <w:pStyle w:val="TAC"/>
              <w:keepNext w:val="0"/>
              <w:keepLines w:val="0"/>
              <w:rPr>
                <w:rFonts w:cs="Arial"/>
                <w:szCs w:val="18"/>
              </w:rPr>
            </w:pPr>
            <w:r w:rsidRPr="00DC7310">
              <w:rPr>
                <w:rFonts w:hint="eastAsia"/>
              </w:rPr>
              <w:t>0</w:t>
            </w:r>
            <w:r w:rsidRPr="00DC7310">
              <w:t>.5</w:t>
            </w:r>
          </w:p>
        </w:tc>
        <w:tc>
          <w:tcPr>
            <w:tcW w:w="884" w:type="pct"/>
            <w:vAlign w:val="center"/>
          </w:tcPr>
          <w:p w14:paraId="40FDA8F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5726ED76" w14:textId="77777777" w:rsidTr="00950BDB">
        <w:trPr>
          <w:jc w:val="center"/>
        </w:trPr>
        <w:tc>
          <w:tcPr>
            <w:tcW w:w="1357" w:type="pct"/>
            <w:tcBorders>
              <w:top w:val="single" w:sz="4" w:space="0" w:color="auto"/>
              <w:bottom w:val="single" w:sz="4" w:space="0" w:color="auto"/>
            </w:tcBorders>
            <w:shd w:val="clear" w:color="auto" w:fill="auto"/>
          </w:tcPr>
          <w:p w14:paraId="1BBCD7B2" w14:textId="77777777" w:rsidR="002D5198" w:rsidRPr="00DC7310" w:rsidRDefault="002D5198" w:rsidP="00950BDB">
            <w:pPr>
              <w:pStyle w:val="TAC"/>
              <w:keepNext w:val="0"/>
              <w:keepLines w:val="0"/>
              <w:rPr>
                <w:rFonts w:cs="Arial"/>
              </w:rPr>
            </w:pPr>
            <w:r w:rsidRPr="00DC7310">
              <w:t>DC_1-11_n3-n28</w:t>
            </w:r>
          </w:p>
        </w:tc>
        <w:tc>
          <w:tcPr>
            <w:tcW w:w="937" w:type="pct"/>
            <w:vAlign w:val="center"/>
          </w:tcPr>
          <w:p w14:paraId="36AB78F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B4C898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243D14F" w14:textId="77777777" w:rsidR="002D5198" w:rsidRPr="00DC7310" w:rsidRDefault="002D5198" w:rsidP="00950BDB">
            <w:pPr>
              <w:pStyle w:val="TAC"/>
              <w:keepNext w:val="0"/>
              <w:keepLines w:val="0"/>
              <w:rPr>
                <w:rFonts w:cs="Arial"/>
                <w:szCs w:val="18"/>
              </w:rPr>
            </w:pPr>
            <w:r w:rsidRPr="00DC7310">
              <w:t>0.5</w:t>
            </w:r>
          </w:p>
        </w:tc>
        <w:tc>
          <w:tcPr>
            <w:tcW w:w="884" w:type="pct"/>
            <w:vAlign w:val="center"/>
          </w:tcPr>
          <w:p w14:paraId="2EC1AD6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D5198" w:rsidRPr="00DC7310" w14:paraId="727FA3BA" w14:textId="77777777" w:rsidTr="00950BDB">
        <w:trPr>
          <w:jc w:val="center"/>
        </w:trPr>
        <w:tc>
          <w:tcPr>
            <w:tcW w:w="1357" w:type="pct"/>
            <w:tcBorders>
              <w:top w:val="single" w:sz="4" w:space="0" w:color="auto"/>
              <w:bottom w:val="nil"/>
            </w:tcBorders>
            <w:shd w:val="clear" w:color="auto" w:fill="auto"/>
            <w:vAlign w:val="center"/>
          </w:tcPr>
          <w:p w14:paraId="0B70B0EC" w14:textId="77777777" w:rsidR="002D5198" w:rsidRPr="00DC7310" w:rsidRDefault="002D5198" w:rsidP="00950BDB">
            <w:pPr>
              <w:pStyle w:val="TAC"/>
              <w:keepNext w:val="0"/>
              <w:keepLines w:val="0"/>
              <w:rPr>
                <w:rFonts w:cs="Arial"/>
              </w:rPr>
            </w:pPr>
            <w:r w:rsidRPr="00DC7310">
              <w:t>DC_1-11_n3-n77</w:t>
            </w:r>
          </w:p>
        </w:tc>
        <w:tc>
          <w:tcPr>
            <w:tcW w:w="937" w:type="pct"/>
            <w:vAlign w:val="center"/>
          </w:tcPr>
          <w:p w14:paraId="7D3FF42B" w14:textId="77777777" w:rsidR="002D5198" w:rsidRPr="00DC7310" w:rsidRDefault="002D5198" w:rsidP="00950BDB">
            <w:pPr>
              <w:pStyle w:val="TAC"/>
              <w:keepNext w:val="0"/>
              <w:keepLines w:val="0"/>
            </w:pPr>
            <w:r w:rsidRPr="00DC7310">
              <w:t>0.2</w:t>
            </w:r>
          </w:p>
        </w:tc>
        <w:tc>
          <w:tcPr>
            <w:tcW w:w="938" w:type="pct"/>
            <w:vAlign w:val="center"/>
          </w:tcPr>
          <w:p w14:paraId="19871CC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68654B" w14:textId="77777777" w:rsidR="002D5198" w:rsidRPr="00DC7310" w:rsidRDefault="002D5198" w:rsidP="00950BDB">
            <w:pPr>
              <w:pStyle w:val="TAC"/>
              <w:keepNext w:val="0"/>
              <w:keepLines w:val="0"/>
            </w:pPr>
            <w:r w:rsidRPr="00DC7310">
              <w:rPr>
                <w:rFonts w:hint="eastAsia"/>
              </w:rPr>
              <w:t>0</w:t>
            </w:r>
            <w:r w:rsidRPr="00DC7310">
              <w:t>.5</w:t>
            </w:r>
          </w:p>
        </w:tc>
        <w:tc>
          <w:tcPr>
            <w:tcW w:w="884" w:type="pct"/>
            <w:vAlign w:val="center"/>
          </w:tcPr>
          <w:p w14:paraId="1302EE6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D9EBBF7" w14:textId="77777777" w:rsidTr="00950BDB">
        <w:trPr>
          <w:jc w:val="center"/>
        </w:trPr>
        <w:tc>
          <w:tcPr>
            <w:tcW w:w="1357" w:type="pct"/>
            <w:tcBorders>
              <w:top w:val="single" w:sz="4" w:space="0" w:color="auto"/>
              <w:bottom w:val="nil"/>
            </w:tcBorders>
            <w:shd w:val="clear" w:color="auto" w:fill="auto"/>
          </w:tcPr>
          <w:p w14:paraId="25B90205" w14:textId="77777777" w:rsidR="002D5198" w:rsidRPr="00DC7310" w:rsidRDefault="002D5198" w:rsidP="00950BDB">
            <w:pPr>
              <w:pStyle w:val="TAC"/>
              <w:keepNext w:val="0"/>
              <w:keepLines w:val="0"/>
            </w:pPr>
            <w:r w:rsidRPr="00DC7310">
              <w:rPr>
                <w:rFonts w:cs="Arial"/>
                <w:lang w:eastAsia="ja-JP"/>
              </w:rPr>
              <w:t>DC_1-11-18_n77</w:t>
            </w:r>
          </w:p>
        </w:tc>
        <w:tc>
          <w:tcPr>
            <w:tcW w:w="937" w:type="pct"/>
            <w:vAlign w:val="center"/>
          </w:tcPr>
          <w:p w14:paraId="458F3F93" w14:textId="77777777" w:rsidR="002D5198" w:rsidRPr="00DC7310" w:rsidRDefault="002D5198" w:rsidP="00950BDB">
            <w:pPr>
              <w:pStyle w:val="TAC"/>
              <w:keepNext w:val="0"/>
              <w:keepLines w:val="0"/>
            </w:pPr>
            <w:r w:rsidRPr="00DC7310">
              <w:rPr>
                <w:rFonts w:cs="Arial"/>
                <w:lang w:eastAsia="zh-CN"/>
              </w:rPr>
              <w:t>0.2</w:t>
            </w:r>
          </w:p>
        </w:tc>
        <w:tc>
          <w:tcPr>
            <w:tcW w:w="938" w:type="pct"/>
            <w:vAlign w:val="center"/>
          </w:tcPr>
          <w:p w14:paraId="2386C85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4C16916" w14:textId="77777777" w:rsidR="002D5198" w:rsidRPr="00DC7310" w:rsidRDefault="002D5198" w:rsidP="00950BDB">
            <w:pPr>
              <w:pStyle w:val="TAC"/>
              <w:keepNext w:val="0"/>
              <w:keepLines w:val="0"/>
            </w:pPr>
            <w:r w:rsidRPr="00DC7310">
              <w:rPr>
                <w:rFonts w:cs="Arial"/>
                <w:lang w:eastAsia="zh-CN"/>
              </w:rPr>
              <w:t>-</w:t>
            </w:r>
          </w:p>
        </w:tc>
        <w:tc>
          <w:tcPr>
            <w:tcW w:w="884" w:type="pct"/>
            <w:vAlign w:val="center"/>
          </w:tcPr>
          <w:p w14:paraId="0AE9278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AD6C4F8" w14:textId="77777777" w:rsidTr="00950BDB">
        <w:trPr>
          <w:jc w:val="center"/>
        </w:trPr>
        <w:tc>
          <w:tcPr>
            <w:tcW w:w="1357" w:type="pct"/>
            <w:tcBorders>
              <w:top w:val="single" w:sz="4" w:space="0" w:color="auto"/>
              <w:bottom w:val="nil"/>
            </w:tcBorders>
            <w:shd w:val="clear" w:color="auto" w:fill="auto"/>
          </w:tcPr>
          <w:p w14:paraId="3D9DBC9C" w14:textId="77777777" w:rsidR="002D5198" w:rsidRPr="00DC7310" w:rsidRDefault="002D5198" w:rsidP="00950BDB">
            <w:pPr>
              <w:pStyle w:val="TAC"/>
              <w:keepNext w:val="0"/>
              <w:keepLines w:val="0"/>
            </w:pPr>
            <w:r w:rsidRPr="00DC7310">
              <w:rPr>
                <w:rFonts w:cs="Arial"/>
                <w:lang w:eastAsia="ja-JP"/>
              </w:rPr>
              <w:t>DC_1-11-18_n78</w:t>
            </w:r>
          </w:p>
        </w:tc>
        <w:tc>
          <w:tcPr>
            <w:tcW w:w="937" w:type="pct"/>
            <w:vAlign w:val="center"/>
          </w:tcPr>
          <w:p w14:paraId="67598A41" w14:textId="77777777" w:rsidR="002D5198" w:rsidRPr="00DC7310" w:rsidRDefault="002D5198" w:rsidP="00950BDB">
            <w:pPr>
              <w:pStyle w:val="TAC"/>
              <w:keepNext w:val="0"/>
              <w:keepLines w:val="0"/>
            </w:pPr>
            <w:r w:rsidRPr="00DC7310">
              <w:rPr>
                <w:rFonts w:cs="Arial"/>
                <w:lang w:eastAsia="zh-CN"/>
              </w:rPr>
              <w:t>-</w:t>
            </w:r>
          </w:p>
        </w:tc>
        <w:tc>
          <w:tcPr>
            <w:tcW w:w="938" w:type="pct"/>
            <w:vAlign w:val="center"/>
          </w:tcPr>
          <w:p w14:paraId="7119DAC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7EB8F44" w14:textId="77777777" w:rsidR="002D5198" w:rsidRPr="00DC7310" w:rsidRDefault="002D5198" w:rsidP="00950BDB">
            <w:pPr>
              <w:pStyle w:val="TAC"/>
              <w:keepNext w:val="0"/>
              <w:keepLines w:val="0"/>
            </w:pPr>
            <w:r w:rsidRPr="00DC7310">
              <w:rPr>
                <w:rFonts w:cs="Arial"/>
                <w:lang w:eastAsia="zh-CN"/>
              </w:rPr>
              <w:t>-</w:t>
            </w:r>
          </w:p>
        </w:tc>
        <w:tc>
          <w:tcPr>
            <w:tcW w:w="884" w:type="pct"/>
            <w:vAlign w:val="center"/>
          </w:tcPr>
          <w:p w14:paraId="72E3DE5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1B5649C" w14:textId="77777777" w:rsidTr="00950BDB">
        <w:trPr>
          <w:jc w:val="center"/>
        </w:trPr>
        <w:tc>
          <w:tcPr>
            <w:tcW w:w="1357" w:type="pct"/>
            <w:tcBorders>
              <w:top w:val="single" w:sz="4" w:space="0" w:color="auto"/>
              <w:bottom w:val="nil"/>
            </w:tcBorders>
            <w:shd w:val="clear" w:color="auto" w:fill="auto"/>
            <w:vAlign w:val="center"/>
          </w:tcPr>
          <w:p w14:paraId="0C4F2BA6" w14:textId="77777777" w:rsidR="002D5198" w:rsidRPr="00DC7310" w:rsidRDefault="002D5198" w:rsidP="00950BDB">
            <w:pPr>
              <w:pStyle w:val="TAC"/>
              <w:keepNext w:val="0"/>
              <w:keepLines w:val="0"/>
              <w:rPr>
                <w:rFonts w:cs="Arial"/>
              </w:rPr>
            </w:pPr>
            <w:r w:rsidRPr="00DC7310">
              <w:t>DC_1-11_n28-n77</w:t>
            </w:r>
          </w:p>
        </w:tc>
        <w:tc>
          <w:tcPr>
            <w:tcW w:w="937" w:type="pct"/>
            <w:vAlign w:val="center"/>
          </w:tcPr>
          <w:p w14:paraId="544A32B4" w14:textId="77777777" w:rsidR="002D5198" w:rsidRPr="00DC7310" w:rsidRDefault="002D5198" w:rsidP="00950BDB">
            <w:pPr>
              <w:pStyle w:val="TAC"/>
              <w:keepNext w:val="0"/>
              <w:keepLines w:val="0"/>
            </w:pPr>
            <w:r w:rsidRPr="00DC7310">
              <w:t>0.2</w:t>
            </w:r>
          </w:p>
        </w:tc>
        <w:tc>
          <w:tcPr>
            <w:tcW w:w="938" w:type="pct"/>
            <w:vAlign w:val="center"/>
          </w:tcPr>
          <w:p w14:paraId="3D88147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2885AA04" w14:textId="77777777" w:rsidR="002D5198" w:rsidRPr="00DC7310" w:rsidRDefault="002D5198" w:rsidP="00950BDB">
            <w:pPr>
              <w:pStyle w:val="TAC"/>
              <w:keepNext w:val="0"/>
              <w:keepLines w:val="0"/>
            </w:pPr>
            <w:r w:rsidRPr="00DC7310">
              <w:rPr>
                <w:rFonts w:hint="eastAsia"/>
              </w:rPr>
              <w:t>0</w:t>
            </w:r>
            <w:r w:rsidRPr="00DC7310">
              <w:t>.2</w:t>
            </w:r>
          </w:p>
        </w:tc>
        <w:tc>
          <w:tcPr>
            <w:tcW w:w="884" w:type="pct"/>
            <w:vAlign w:val="center"/>
          </w:tcPr>
          <w:p w14:paraId="2AD8294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31907C1" w14:textId="77777777" w:rsidTr="00950BDB">
        <w:trPr>
          <w:jc w:val="center"/>
        </w:trPr>
        <w:tc>
          <w:tcPr>
            <w:tcW w:w="1357" w:type="pct"/>
            <w:tcBorders>
              <w:bottom w:val="nil"/>
            </w:tcBorders>
            <w:shd w:val="clear" w:color="auto" w:fill="auto"/>
          </w:tcPr>
          <w:p w14:paraId="66E19541" w14:textId="77777777" w:rsidR="002D5198" w:rsidRPr="00DC7310" w:rsidRDefault="002D5198" w:rsidP="00950BDB">
            <w:pPr>
              <w:pStyle w:val="TAC"/>
              <w:keepNext w:val="0"/>
              <w:keepLines w:val="0"/>
              <w:rPr>
                <w:rFonts w:cs="Arial"/>
              </w:rPr>
            </w:pPr>
            <w:r w:rsidRPr="00DC7310">
              <w:rPr>
                <w:rFonts w:cs="Arial"/>
              </w:rPr>
              <w:t>DC_1-18_n3-n77</w:t>
            </w:r>
          </w:p>
        </w:tc>
        <w:tc>
          <w:tcPr>
            <w:tcW w:w="937" w:type="pct"/>
            <w:vAlign w:val="center"/>
          </w:tcPr>
          <w:p w14:paraId="7727BD9F" w14:textId="77777777" w:rsidR="002D5198" w:rsidRPr="00DC7310" w:rsidRDefault="002D5198" w:rsidP="00950BDB">
            <w:pPr>
              <w:pStyle w:val="TAC"/>
              <w:keepNext w:val="0"/>
              <w:keepLines w:val="0"/>
              <w:rPr>
                <w:rFonts w:cs="Arial"/>
                <w:szCs w:val="18"/>
              </w:rPr>
            </w:pPr>
            <w:r w:rsidRPr="00DC7310">
              <w:rPr>
                <w:rFonts w:cs="Arial"/>
                <w:szCs w:val="18"/>
                <w:lang w:eastAsia="zh-CN"/>
              </w:rPr>
              <w:t>0.2</w:t>
            </w:r>
          </w:p>
        </w:tc>
        <w:tc>
          <w:tcPr>
            <w:tcW w:w="938" w:type="pct"/>
            <w:vAlign w:val="center"/>
          </w:tcPr>
          <w:p w14:paraId="4AA262E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B88E7B" w14:textId="77777777" w:rsidR="002D5198" w:rsidRPr="00DC7310" w:rsidRDefault="002D5198" w:rsidP="00950BDB">
            <w:pPr>
              <w:pStyle w:val="TAC"/>
              <w:keepNext w:val="0"/>
              <w:keepLines w:val="0"/>
              <w:rPr>
                <w:rFonts w:cs="Arial"/>
                <w:szCs w:val="18"/>
              </w:rPr>
            </w:pPr>
            <w:r w:rsidRPr="00DC7310">
              <w:rPr>
                <w:rFonts w:eastAsia="Yu Mincho" w:cs="Arial"/>
              </w:rPr>
              <w:t>0.2</w:t>
            </w:r>
          </w:p>
        </w:tc>
        <w:tc>
          <w:tcPr>
            <w:tcW w:w="884" w:type="pct"/>
            <w:vAlign w:val="center"/>
          </w:tcPr>
          <w:p w14:paraId="0D3EF3B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A17F1A4" w14:textId="77777777" w:rsidTr="00950BDB">
        <w:trPr>
          <w:jc w:val="center"/>
        </w:trPr>
        <w:tc>
          <w:tcPr>
            <w:tcW w:w="1357" w:type="pct"/>
            <w:tcBorders>
              <w:bottom w:val="single" w:sz="4" w:space="0" w:color="auto"/>
            </w:tcBorders>
            <w:shd w:val="clear" w:color="auto" w:fill="auto"/>
          </w:tcPr>
          <w:p w14:paraId="324B4125" w14:textId="77777777" w:rsidR="002D5198" w:rsidRPr="00DC7310" w:rsidRDefault="002D5198" w:rsidP="00950BDB">
            <w:pPr>
              <w:pStyle w:val="TAC"/>
              <w:keepNext w:val="0"/>
              <w:keepLines w:val="0"/>
              <w:rPr>
                <w:rFonts w:cs="Arial"/>
              </w:rPr>
            </w:pPr>
            <w:r w:rsidRPr="00DC7310">
              <w:rPr>
                <w:rFonts w:cs="Arial"/>
              </w:rPr>
              <w:t>DC_1-18_n3-n78</w:t>
            </w:r>
          </w:p>
        </w:tc>
        <w:tc>
          <w:tcPr>
            <w:tcW w:w="937" w:type="pct"/>
            <w:vAlign w:val="center"/>
          </w:tcPr>
          <w:p w14:paraId="0C0EED9B" w14:textId="77777777" w:rsidR="002D5198" w:rsidRPr="00DC7310" w:rsidRDefault="002D5198" w:rsidP="00950BDB">
            <w:pPr>
              <w:pStyle w:val="TAC"/>
              <w:keepNext w:val="0"/>
              <w:keepLines w:val="0"/>
              <w:rPr>
                <w:rFonts w:cs="Arial"/>
                <w:szCs w:val="18"/>
              </w:rPr>
            </w:pPr>
            <w:r w:rsidRPr="00DC7310">
              <w:rPr>
                <w:rFonts w:cs="Arial"/>
              </w:rPr>
              <w:t>0.2</w:t>
            </w:r>
          </w:p>
        </w:tc>
        <w:tc>
          <w:tcPr>
            <w:tcW w:w="938" w:type="pct"/>
            <w:vAlign w:val="center"/>
          </w:tcPr>
          <w:p w14:paraId="33BDF98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1A5596" w14:textId="77777777" w:rsidR="002D5198" w:rsidRPr="00DC7310" w:rsidRDefault="002D5198" w:rsidP="00950BDB">
            <w:pPr>
              <w:pStyle w:val="TAC"/>
              <w:keepNext w:val="0"/>
              <w:keepLines w:val="0"/>
              <w:rPr>
                <w:rFonts w:cs="Arial"/>
                <w:szCs w:val="18"/>
              </w:rPr>
            </w:pPr>
            <w:r w:rsidRPr="00DC7310">
              <w:rPr>
                <w:rFonts w:eastAsia="Yu Mincho" w:cs="Arial"/>
              </w:rPr>
              <w:t>0.2</w:t>
            </w:r>
          </w:p>
        </w:tc>
        <w:tc>
          <w:tcPr>
            <w:tcW w:w="884" w:type="pct"/>
            <w:vAlign w:val="center"/>
          </w:tcPr>
          <w:p w14:paraId="7F520F0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5BFDFA7" w14:textId="77777777" w:rsidTr="00950BDB">
        <w:trPr>
          <w:jc w:val="center"/>
        </w:trPr>
        <w:tc>
          <w:tcPr>
            <w:tcW w:w="1357" w:type="pct"/>
            <w:tcBorders>
              <w:top w:val="single" w:sz="4" w:space="0" w:color="auto"/>
              <w:bottom w:val="single" w:sz="4" w:space="0" w:color="auto"/>
            </w:tcBorders>
            <w:shd w:val="clear" w:color="auto" w:fill="auto"/>
          </w:tcPr>
          <w:p w14:paraId="539DCF8F" w14:textId="77777777" w:rsidR="002D5198" w:rsidRPr="00DC7310" w:rsidRDefault="002D5198" w:rsidP="00950BDB">
            <w:pPr>
              <w:pStyle w:val="TAC"/>
              <w:keepNext w:val="0"/>
              <w:keepLines w:val="0"/>
              <w:rPr>
                <w:rFonts w:cs="Arial"/>
              </w:rPr>
            </w:pPr>
            <w:r w:rsidRPr="00DC7310">
              <w:t>DC_1-11_n3-n79</w:t>
            </w:r>
          </w:p>
        </w:tc>
        <w:tc>
          <w:tcPr>
            <w:tcW w:w="937" w:type="pct"/>
            <w:vAlign w:val="center"/>
          </w:tcPr>
          <w:p w14:paraId="68307684" w14:textId="77777777" w:rsidR="002D5198" w:rsidRPr="00DC7310" w:rsidRDefault="002D5198" w:rsidP="00950BDB">
            <w:pPr>
              <w:pStyle w:val="TAC"/>
              <w:keepNext w:val="0"/>
              <w:keepLines w:val="0"/>
              <w:rPr>
                <w:rFonts w:cs="Arial"/>
              </w:rPr>
            </w:pPr>
            <w:r w:rsidRPr="00DC7310">
              <w:t>-</w:t>
            </w:r>
          </w:p>
        </w:tc>
        <w:tc>
          <w:tcPr>
            <w:tcW w:w="938" w:type="pct"/>
            <w:vAlign w:val="center"/>
          </w:tcPr>
          <w:p w14:paraId="263F906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9483B4" w14:textId="77777777" w:rsidR="002D5198" w:rsidRPr="00DC7310" w:rsidRDefault="002D5198" w:rsidP="00950BDB">
            <w:pPr>
              <w:pStyle w:val="TAC"/>
              <w:keepNext w:val="0"/>
              <w:keepLines w:val="0"/>
              <w:rPr>
                <w:rFonts w:cs="Arial"/>
              </w:rPr>
            </w:pPr>
            <w:r w:rsidRPr="00DC7310">
              <w:rPr>
                <w:lang w:eastAsia="ja-JP"/>
              </w:rPr>
              <w:t>0.5</w:t>
            </w:r>
          </w:p>
        </w:tc>
        <w:tc>
          <w:tcPr>
            <w:tcW w:w="884" w:type="pct"/>
            <w:vAlign w:val="center"/>
          </w:tcPr>
          <w:p w14:paraId="2F8D95F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BA9547E" w14:textId="77777777" w:rsidTr="00950BDB">
        <w:trPr>
          <w:jc w:val="center"/>
        </w:trPr>
        <w:tc>
          <w:tcPr>
            <w:tcW w:w="1357" w:type="pct"/>
            <w:tcBorders>
              <w:top w:val="single" w:sz="4" w:space="0" w:color="auto"/>
              <w:bottom w:val="nil"/>
            </w:tcBorders>
            <w:shd w:val="clear" w:color="auto" w:fill="auto"/>
          </w:tcPr>
          <w:p w14:paraId="0CF3F438" w14:textId="77777777" w:rsidR="002D5198" w:rsidRPr="00DC7310" w:rsidRDefault="002D5198" w:rsidP="00950BDB">
            <w:pPr>
              <w:pStyle w:val="TAC"/>
              <w:keepNext w:val="0"/>
              <w:keepLines w:val="0"/>
              <w:rPr>
                <w:rFonts w:cs="Arial"/>
              </w:rPr>
            </w:pPr>
            <w:r w:rsidRPr="00DC7310">
              <w:rPr>
                <w:rFonts w:eastAsia="Yu Mincho" w:cs="Arial"/>
                <w:lang w:eastAsia="ja-JP"/>
              </w:rPr>
              <w:t>DC_1-11-18_n3</w:t>
            </w:r>
          </w:p>
        </w:tc>
        <w:tc>
          <w:tcPr>
            <w:tcW w:w="937" w:type="pct"/>
            <w:vAlign w:val="center"/>
          </w:tcPr>
          <w:p w14:paraId="05ECC710" w14:textId="77777777" w:rsidR="002D5198" w:rsidRPr="00DC7310" w:rsidRDefault="002D5198" w:rsidP="00950BDB">
            <w:pPr>
              <w:pStyle w:val="TAC"/>
              <w:keepNext w:val="0"/>
              <w:keepLines w:val="0"/>
              <w:rPr>
                <w:rFonts w:cs="Arial"/>
              </w:rPr>
            </w:pPr>
            <w:r w:rsidRPr="00DC7310">
              <w:rPr>
                <w:rFonts w:cs="Arial"/>
                <w:lang w:eastAsia="zh-CN"/>
              </w:rPr>
              <w:t>-</w:t>
            </w:r>
          </w:p>
        </w:tc>
        <w:tc>
          <w:tcPr>
            <w:tcW w:w="938" w:type="pct"/>
            <w:vAlign w:val="center"/>
          </w:tcPr>
          <w:p w14:paraId="679D658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4E1A5C" w14:textId="77777777" w:rsidR="002D5198" w:rsidRPr="00DC7310" w:rsidRDefault="002D5198" w:rsidP="00950BDB">
            <w:pPr>
              <w:pStyle w:val="TAC"/>
              <w:keepNext w:val="0"/>
              <w:keepLines w:val="0"/>
              <w:rPr>
                <w:rFonts w:cs="Arial"/>
                <w:szCs w:val="18"/>
                <w:lang w:eastAsia="ja-JP"/>
              </w:rPr>
            </w:pPr>
            <w:r w:rsidRPr="00DC7310">
              <w:rPr>
                <w:rFonts w:cs="Arial"/>
                <w:lang w:eastAsia="zh-CN"/>
              </w:rPr>
              <w:t>-</w:t>
            </w:r>
          </w:p>
        </w:tc>
        <w:tc>
          <w:tcPr>
            <w:tcW w:w="884" w:type="pct"/>
            <w:vAlign w:val="center"/>
          </w:tcPr>
          <w:p w14:paraId="7B55F51D"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0.3</w:t>
            </w:r>
          </w:p>
        </w:tc>
      </w:tr>
      <w:tr w:rsidR="002D5198" w:rsidRPr="00DC7310" w14:paraId="643113CC" w14:textId="77777777" w:rsidTr="00950BDB">
        <w:trPr>
          <w:jc w:val="center"/>
        </w:trPr>
        <w:tc>
          <w:tcPr>
            <w:tcW w:w="1357" w:type="pct"/>
            <w:tcBorders>
              <w:bottom w:val="nil"/>
            </w:tcBorders>
            <w:shd w:val="clear" w:color="auto" w:fill="auto"/>
          </w:tcPr>
          <w:p w14:paraId="1A1B4276" w14:textId="77777777" w:rsidR="002D5198" w:rsidRPr="00DC7310" w:rsidRDefault="002D5198" w:rsidP="00950BDB">
            <w:pPr>
              <w:pStyle w:val="TAC"/>
              <w:keepNext w:val="0"/>
              <w:keepLines w:val="0"/>
              <w:rPr>
                <w:rFonts w:cs="Arial"/>
              </w:rPr>
            </w:pPr>
            <w:r w:rsidRPr="00DC7310">
              <w:rPr>
                <w:rFonts w:eastAsia="Yu Mincho" w:cs="Arial"/>
                <w:lang w:eastAsia="ja-JP"/>
              </w:rPr>
              <w:t>DC_1-11-18_n28</w:t>
            </w:r>
          </w:p>
        </w:tc>
        <w:tc>
          <w:tcPr>
            <w:tcW w:w="937" w:type="pct"/>
            <w:vAlign w:val="center"/>
          </w:tcPr>
          <w:p w14:paraId="22D176CB" w14:textId="77777777" w:rsidR="002D5198" w:rsidRPr="00DC7310" w:rsidRDefault="002D5198" w:rsidP="00950BDB">
            <w:pPr>
              <w:pStyle w:val="TAC"/>
              <w:keepNext w:val="0"/>
              <w:keepLines w:val="0"/>
              <w:rPr>
                <w:rFonts w:cs="Arial"/>
              </w:rPr>
            </w:pPr>
            <w:r w:rsidRPr="00DC7310">
              <w:rPr>
                <w:rFonts w:cs="Arial"/>
                <w:lang w:eastAsia="zh-CN"/>
              </w:rPr>
              <w:t>-</w:t>
            </w:r>
          </w:p>
        </w:tc>
        <w:tc>
          <w:tcPr>
            <w:tcW w:w="938" w:type="pct"/>
            <w:vAlign w:val="center"/>
          </w:tcPr>
          <w:p w14:paraId="58C71FF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A23095F" w14:textId="77777777" w:rsidR="002D5198" w:rsidRPr="00DC7310" w:rsidRDefault="002D5198" w:rsidP="00950BDB">
            <w:pPr>
              <w:pStyle w:val="TAC"/>
              <w:keepNext w:val="0"/>
              <w:keepLines w:val="0"/>
              <w:rPr>
                <w:rFonts w:cs="Arial"/>
                <w:szCs w:val="18"/>
                <w:lang w:eastAsia="ja-JP"/>
              </w:rPr>
            </w:pPr>
            <w:r w:rsidRPr="00DC7310">
              <w:rPr>
                <w:rFonts w:cs="Arial"/>
                <w:lang w:eastAsia="zh-CN"/>
              </w:rPr>
              <w:t>-</w:t>
            </w:r>
          </w:p>
        </w:tc>
        <w:tc>
          <w:tcPr>
            <w:tcW w:w="884" w:type="pct"/>
            <w:vAlign w:val="center"/>
          </w:tcPr>
          <w:p w14:paraId="5D2B60E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D5198" w:rsidRPr="00DC7310" w14:paraId="177DD7FE" w14:textId="77777777" w:rsidTr="00950BDB">
        <w:trPr>
          <w:jc w:val="center"/>
        </w:trPr>
        <w:tc>
          <w:tcPr>
            <w:tcW w:w="1357" w:type="pct"/>
            <w:tcBorders>
              <w:bottom w:val="nil"/>
            </w:tcBorders>
            <w:shd w:val="clear" w:color="auto" w:fill="auto"/>
          </w:tcPr>
          <w:p w14:paraId="49D15472" w14:textId="77777777" w:rsidR="002D5198" w:rsidRPr="00DC7310" w:rsidRDefault="002D5198" w:rsidP="00950BDB">
            <w:pPr>
              <w:pStyle w:val="TAC"/>
              <w:keepNext w:val="0"/>
              <w:keepLines w:val="0"/>
              <w:rPr>
                <w:rFonts w:eastAsia="Yu Mincho" w:cs="Arial"/>
                <w:lang w:eastAsia="ja-JP"/>
              </w:rPr>
            </w:pPr>
            <w:r w:rsidRPr="00DC7310">
              <w:t>DC_1-11_n77-n79</w:t>
            </w:r>
          </w:p>
        </w:tc>
        <w:tc>
          <w:tcPr>
            <w:tcW w:w="937" w:type="pct"/>
            <w:vAlign w:val="center"/>
          </w:tcPr>
          <w:p w14:paraId="7EA1835C" w14:textId="77777777" w:rsidR="002D5198" w:rsidRPr="00DC7310" w:rsidRDefault="002D5198" w:rsidP="00950BDB">
            <w:pPr>
              <w:pStyle w:val="TAC"/>
              <w:keepNext w:val="0"/>
              <w:keepLines w:val="0"/>
              <w:rPr>
                <w:rFonts w:cs="Arial"/>
                <w:lang w:eastAsia="zh-CN"/>
              </w:rPr>
            </w:pPr>
            <w:r w:rsidRPr="00DC7310">
              <w:t>0.2</w:t>
            </w:r>
          </w:p>
        </w:tc>
        <w:tc>
          <w:tcPr>
            <w:tcW w:w="938" w:type="pct"/>
            <w:vAlign w:val="center"/>
          </w:tcPr>
          <w:p w14:paraId="15395A7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450F67A" w14:textId="77777777" w:rsidR="002D5198" w:rsidRPr="00DC7310" w:rsidRDefault="002D5198" w:rsidP="00950BDB">
            <w:pPr>
              <w:pStyle w:val="TAC"/>
              <w:keepNext w:val="0"/>
              <w:keepLines w:val="0"/>
              <w:rPr>
                <w:rFonts w:cs="Arial"/>
                <w:lang w:eastAsia="zh-CN"/>
              </w:rPr>
            </w:pPr>
            <w:r w:rsidRPr="00DC7310">
              <w:t>0.5</w:t>
            </w:r>
          </w:p>
        </w:tc>
        <w:tc>
          <w:tcPr>
            <w:tcW w:w="884" w:type="pct"/>
            <w:vAlign w:val="center"/>
          </w:tcPr>
          <w:p w14:paraId="410C7F5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759C97C" w14:textId="77777777" w:rsidTr="00950BDB">
        <w:trPr>
          <w:jc w:val="center"/>
        </w:trPr>
        <w:tc>
          <w:tcPr>
            <w:tcW w:w="1357" w:type="pct"/>
            <w:tcBorders>
              <w:top w:val="single" w:sz="4" w:space="0" w:color="auto"/>
            </w:tcBorders>
          </w:tcPr>
          <w:p w14:paraId="51D3E544" w14:textId="77777777" w:rsidR="002D5198" w:rsidRPr="00DC7310" w:rsidRDefault="002D5198" w:rsidP="00950BDB">
            <w:pPr>
              <w:pStyle w:val="TAC"/>
              <w:keepNext w:val="0"/>
              <w:keepLines w:val="0"/>
              <w:rPr>
                <w:lang w:eastAsia="ja-JP"/>
              </w:rPr>
            </w:pPr>
            <w:r w:rsidRPr="00DC7310">
              <w:t>DC_1-18_n28-n41</w:t>
            </w:r>
          </w:p>
        </w:tc>
        <w:tc>
          <w:tcPr>
            <w:tcW w:w="937" w:type="pct"/>
            <w:vAlign w:val="center"/>
          </w:tcPr>
          <w:p w14:paraId="490F522C" w14:textId="77777777" w:rsidR="002D5198" w:rsidRPr="00DC7310" w:rsidRDefault="002D5198" w:rsidP="00950BDB">
            <w:pPr>
              <w:pStyle w:val="TAC"/>
              <w:keepNext w:val="0"/>
              <w:keepLines w:val="0"/>
              <w:rPr>
                <w:lang w:eastAsia="zh-CN"/>
              </w:rPr>
            </w:pPr>
            <w:r w:rsidRPr="00DC7310">
              <w:rPr>
                <w:lang w:eastAsia="ko-KR"/>
              </w:rPr>
              <w:t>-</w:t>
            </w:r>
          </w:p>
        </w:tc>
        <w:tc>
          <w:tcPr>
            <w:tcW w:w="938" w:type="pct"/>
            <w:vAlign w:val="center"/>
          </w:tcPr>
          <w:p w14:paraId="6BD02E1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2C85D6FE" w14:textId="77777777" w:rsidR="002D5198" w:rsidRPr="00DC7310" w:rsidRDefault="002D5198" w:rsidP="00950BDB">
            <w:pPr>
              <w:pStyle w:val="TAC"/>
              <w:keepNext w:val="0"/>
              <w:keepLines w:val="0"/>
              <w:rPr>
                <w:lang w:eastAsia="zh-CN"/>
              </w:rPr>
            </w:pPr>
            <w:r w:rsidRPr="00DC7310">
              <w:rPr>
                <w:lang w:eastAsia="ko-KR"/>
              </w:rPr>
              <w:t>0.2</w:t>
            </w:r>
          </w:p>
        </w:tc>
        <w:tc>
          <w:tcPr>
            <w:tcW w:w="884" w:type="pct"/>
            <w:vAlign w:val="center"/>
          </w:tcPr>
          <w:p w14:paraId="25959AA1"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11332C00" w14:textId="77777777" w:rsidTr="00950BDB">
        <w:trPr>
          <w:jc w:val="center"/>
        </w:trPr>
        <w:tc>
          <w:tcPr>
            <w:tcW w:w="1357" w:type="pct"/>
            <w:tcBorders>
              <w:top w:val="single" w:sz="4" w:space="0" w:color="auto"/>
              <w:bottom w:val="single" w:sz="4" w:space="0" w:color="auto"/>
            </w:tcBorders>
          </w:tcPr>
          <w:p w14:paraId="4A938053" w14:textId="77777777" w:rsidR="002D5198" w:rsidRPr="00DC7310" w:rsidRDefault="002D5198" w:rsidP="00950BDB">
            <w:pPr>
              <w:pStyle w:val="TAC"/>
              <w:keepNext w:val="0"/>
              <w:keepLines w:val="0"/>
            </w:pPr>
            <w:r w:rsidRPr="00DC7310">
              <w:t>DC_</w:t>
            </w:r>
            <w:r w:rsidRPr="00DC7310">
              <w:rPr>
                <w:lang w:eastAsia="ja-JP"/>
              </w:rPr>
              <w:t>1-18-28_n77</w:t>
            </w:r>
          </w:p>
        </w:tc>
        <w:tc>
          <w:tcPr>
            <w:tcW w:w="937" w:type="pct"/>
            <w:vAlign w:val="center"/>
          </w:tcPr>
          <w:p w14:paraId="17AEC7BF"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938" w:type="pct"/>
            <w:vAlign w:val="center"/>
          </w:tcPr>
          <w:p w14:paraId="2731AAD4"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7734296"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BCE377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76E8A13" w14:textId="77777777" w:rsidTr="00950BDB">
        <w:trPr>
          <w:jc w:val="center"/>
        </w:trPr>
        <w:tc>
          <w:tcPr>
            <w:tcW w:w="1357" w:type="pct"/>
          </w:tcPr>
          <w:p w14:paraId="732BA5F5" w14:textId="77777777" w:rsidR="002D5198" w:rsidRPr="00DC7310" w:rsidRDefault="002D5198" w:rsidP="00950BDB">
            <w:pPr>
              <w:pStyle w:val="TAC"/>
              <w:keepNext w:val="0"/>
              <w:keepLines w:val="0"/>
            </w:pPr>
            <w:r w:rsidRPr="00DC7310">
              <w:rPr>
                <w:lang w:eastAsia="ja-JP"/>
              </w:rPr>
              <w:t>DC_1-18_n28-n77</w:t>
            </w:r>
          </w:p>
        </w:tc>
        <w:tc>
          <w:tcPr>
            <w:tcW w:w="937" w:type="pct"/>
            <w:vAlign w:val="center"/>
          </w:tcPr>
          <w:p w14:paraId="6C8A9D6A" w14:textId="77777777" w:rsidR="002D5198" w:rsidRPr="00DC7310" w:rsidRDefault="002D5198" w:rsidP="00950BDB">
            <w:pPr>
              <w:pStyle w:val="TAC"/>
              <w:keepNext w:val="0"/>
              <w:keepLines w:val="0"/>
              <w:rPr>
                <w:rFonts w:cs="Arial"/>
                <w:szCs w:val="18"/>
                <w:lang w:eastAsia="ja-JP"/>
              </w:rPr>
            </w:pPr>
            <w:r w:rsidRPr="00DC7310">
              <w:rPr>
                <w:rFonts w:cs="Arial"/>
              </w:rPr>
              <w:t>-</w:t>
            </w:r>
          </w:p>
        </w:tc>
        <w:tc>
          <w:tcPr>
            <w:tcW w:w="938" w:type="pct"/>
            <w:vAlign w:val="center"/>
          </w:tcPr>
          <w:p w14:paraId="1CC5DDA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D40F2D"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B57193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DD16612" w14:textId="77777777" w:rsidTr="00950BDB">
        <w:trPr>
          <w:jc w:val="center"/>
        </w:trPr>
        <w:tc>
          <w:tcPr>
            <w:tcW w:w="1357" w:type="pct"/>
          </w:tcPr>
          <w:p w14:paraId="46B3DEEE" w14:textId="77777777" w:rsidR="002D5198" w:rsidRPr="00DC7310" w:rsidRDefault="002D5198" w:rsidP="00950BDB">
            <w:pPr>
              <w:pStyle w:val="TAC"/>
              <w:keepNext w:val="0"/>
              <w:keepLines w:val="0"/>
              <w:rPr>
                <w:lang w:eastAsia="ja-JP"/>
              </w:rPr>
            </w:pPr>
            <w:r w:rsidRPr="00DC7310">
              <w:t>DC_</w:t>
            </w:r>
            <w:r w:rsidRPr="00DC7310">
              <w:rPr>
                <w:lang w:eastAsia="ja-JP"/>
              </w:rPr>
              <w:t>1-18-28_n78</w:t>
            </w:r>
          </w:p>
        </w:tc>
        <w:tc>
          <w:tcPr>
            <w:tcW w:w="937" w:type="pct"/>
            <w:vAlign w:val="center"/>
          </w:tcPr>
          <w:p w14:paraId="7D7C3D1B"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938" w:type="pct"/>
            <w:vAlign w:val="center"/>
          </w:tcPr>
          <w:p w14:paraId="22411D3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096EF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FF2B9D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98B28AB" w14:textId="77777777" w:rsidTr="00950BDB">
        <w:trPr>
          <w:jc w:val="center"/>
        </w:trPr>
        <w:tc>
          <w:tcPr>
            <w:tcW w:w="1357" w:type="pct"/>
          </w:tcPr>
          <w:p w14:paraId="05459417" w14:textId="77777777" w:rsidR="002D5198" w:rsidRPr="00DC7310" w:rsidRDefault="002D5198" w:rsidP="00950BDB">
            <w:pPr>
              <w:pStyle w:val="TAC"/>
              <w:keepNext w:val="0"/>
              <w:keepLines w:val="0"/>
            </w:pPr>
            <w:r w:rsidRPr="00DC7310">
              <w:t>DC_</w:t>
            </w:r>
            <w:r w:rsidRPr="00DC7310">
              <w:rPr>
                <w:lang w:eastAsia="ja-JP"/>
              </w:rPr>
              <w:t>1-18_n28-n78</w:t>
            </w:r>
          </w:p>
        </w:tc>
        <w:tc>
          <w:tcPr>
            <w:tcW w:w="937" w:type="pct"/>
            <w:vAlign w:val="center"/>
          </w:tcPr>
          <w:p w14:paraId="594ED7C6"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0B8A13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0DB677"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71DB3E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81797B9" w14:textId="77777777" w:rsidTr="00950BDB">
        <w:trPr>
          <w:jc w:val="center"/>
        </w:trPr>
        <w:tc>
          <w:tcPr>
            <w:tcW w:w="1357" w:type="pct"/>
          </w:tcPr>
          <w:p w14:paraId="5AA3DEBE" w14:textId="77777777" w:rsidR="002D5198" w:rsidRPr="00DC7310" w:rsidRDefault="002D5198" w:rsidP="00950BDB">
            <w:pPr>
              <w:pStyle w:val="TAC"/>
              <w:keepNext w:val="0"/>
              <w:keepLines w:val="0"/>
            </w:pPr>
            <w:r w:rsidRPr="00DC7310">
              <w:rPr>
                <w:rFonts w:eastAsia="Malgun Gothic"/>
                <w:lang w:eastAsia="ko-KR"/>
              </w:rPr>
              <w:t>DC_1-18-41_n3</w:t>
            </w:r>
          </w:p>
        </w:tc>
        <w:tc>
          <w:tcPr>
            <w:tcW w:w="937" w:type="pct"/>
            <w:vAlign w:val="center"/>
          </w:tcPr>
          <w:p w14:paraId="5BA508D2" w14:textId="77777777" w:rsidR="002D5198" w:rsidRPr="00DC7310" w:rsidRDefault="002D5198" w:rsidP="00950BDB">
            <w:pPr>
              <w:pStyle w:val="TAC"/>
              <w:keepNext w:val="0"/>
              <w:keepLines w:val="0"/>
              <w:rPr>
                <w:rFonts w:cs="Arial"/>
                <w:szCs w:val="18"/>
                <w:lang w:eastAsia="zh-CN"/>
              </w:rPr>
            </w:pPr>
            <w:r w:rsidRPr="00DC7310">
              <w:rPr>
                <w:rFonts w:cs="Arial"/>
                <w:lang w:eastAsia="zh-CN"/>
              </w:rPr>
              <w:t>-</w:t>
            </w:r>
          </w:p>
        </w:tc>
        <w:tc>
          <w:tcPr>
            <w:tcW w:w="938" w:type="pct"/>
            <w:vAlign w:val="center"/>
          </w:tcPr>
          <w:p w14:paraId="65504C6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90361B" w14:textId="77777777" w:rsidR="002D5198" w:rsidRPr="00DC7310" w:rsidRDefault="002D5198" w:rsidP="00950BDB">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B787B1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55BE9CAE" w14:textId="77777777" w:rsidTr="00950BDB">
        <w:trPr>
          <w:jc w:val="center"/>
        </w:trPr>
        <w:tc>
          <w:tcPr>
            <w:tcW w:w="1357" w:type="pct"/>
          </w:tcPr>
          <w:p w14:paraId="5C2450AC" w14:textId="77777777" w:rsidR="002D5198" w:rsidRPr="00DC7310" w:rsidRDefault="002D5198" w:rsidP="00950BDB">
            <w:pPr>
              <w:pStyle w:val="TAC"/>
              <w:keepNext w:val="0"/>
              <w:keepLines w:val="0"/>
              <w:rPr>
                <w:rFonts w:eastAsia="Malgun Gothic"/>
                <w:lang w:eastAsia="ko-KR"/>
              </w:rPr>
            </w:pPr>
            <w:r w:rsidRPr="00DC7310">
              <w:rPr>
                <w:lang w:eastAsia="ja-JP"/>
              </w:rPr>
              <w:t>DC_1-18-41_n77</w:t>
            </w:r>
          </w:p>
        </w:tc>
        <w:tc>
          <w:tcPr>
            <w:tcW w:w="937" w:type="pct"/>
            <w:vAlign w:val="center"/>
          </w:tcPr>
          <w:p w14:paraId="7837C6B9"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vAlign w:val="center"/>
          </w:tcPr>
          <w:p w14:paraId="0ECFAB29"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w:t>
            </w:r>
          </w:p>
        </w:tc>
        <w:tc>
          <w:tcPr>
            <w:tcW w:w="884" w:type="pct"/>
            <w:vAlign w:val="center"/>
          </w:tcPr>
          <w:p w14:paraId="4FE5F26D"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w:t>
            </w:r>
          </w:p>
        </w:tc>
        <w:tc>
          <w:tcPr>
            <w:tcW w:w="884" w:type="pct"/>
            <w:vAlign w:val="center"/>
          </w:tcPr>
          <w:p w14:paraId="439211B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F774083" w14:textId="77777777" w:rsidTr="00950BDB">
        <w:trPr>
          <w:jc w:val="center"/>
        </w:trPr>
        <w:tc>
          <w:tcPr>
            <w:tcW w:w="1357" w:type="pct"/>
          </w:tcPr>
          <w:p w14:paraId="0C8D9B14" w14:textId="77777777" w:rsidR="002D5198" w:rsidRPr="00DC7310" w:rsidRDefault="002D5198" w:rsidP="00950BDB">
            <w:pPr>
              <w:pStyle w:val="TAC"/>
              <w:keepNext w:val="0"/>
              <w:keepLines w:val="0"/>
              <w:rPr>
                <w:lang w:eastAsia="ja-JP"/>
              </w:rPr>
            </w:pPr>
            <w:r w:rsidRPr="00DC7310">
              <w:rPr>
                <w:bCs/>
                <w:lang w:eastAsia="ja-JP"/>
              </w:rPr>
              <w:t>DC_1-18_n41-n77</w:t>
            </w:r>
          </w:p>
        </w:tc>
        <w:tc>
          <w:tcPr>
            <w:tcW w:w="937" w:type="pct"/>
            <w:vAlign w:val="center"/>
          </w:tcPr>
          <w:p w14:paraId="2F82F5E7"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vAlign w:val="center"/>
          </w:tcPr>
          <w:p w14:paraId="4E207C21"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F46D654"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6B99344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C2C8713" w14:textId="77777777" w:rsidTr="00950BDB">
        <w:trPr>
          <w:jc w:val="center"/>
        </w:trPr>
        <w:tc>
          <w:tcPr>
            <w:tcW w:w="1357" w:type="pct"/>
          </w:tcPr>
          <w:p w14:paraId="4CF2CEC3" w14:textId="77777777" w:rsidR="002D5198" w:rsidRPr="00DC7310" w:rsidRDefault="002D5198" w:rsidP="00950BDB">
            <w:pPr>
              <w:pStyle w:val="TAC"/>
              <w:keepNext w:val="0"/>
              <w:keepLines w:val="0"/>
              <w:rPr>
                <w:bCs/>
                <w:lang w:eastAsia="ja-JP"/>
              </w:rPr>
            </w:pPr>
            <w:r w:rsidRPr="00DC7310">
              <w:rPr>
                <w:lang w:eastAsia="ja-JP"/>
              </w:rPr>
              <w:t>DC_1-18-41_n78</w:t>
            </w:r>
          </w:p>
        </w:tc>
        <w:tc>
          <w:tcPr>
            <w:tcW w:w="937" w:type="pct"/>
            <w:vAlign w:val="center"/>
          </w:tcPr>
          <w:p w14:paraId="19F2DB5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938" w:type="pct"/>
            <w:vAlign w:val="center"/>
          </w:tcPr>
          <w:p w14:paraId="14D583E8"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E3212F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20DF2E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5BC0E0FB" w14:textId="77777777" w:rsidTr="00950BDB">
        <w:trPr>
          <w:jc w:val="center"/>
        </w:trPr>
        <w:tc>
          <w:tcPr>
            <w:tcW w:w="1357" w:type="pct"/>
          </w:tcPr>
          <w:p w14:paraId="4346A0BF" w14:textId="77777777" w:rsidR="002D5198" w:rsidRPr="00DC7310" w:rsidRDefault="002D5198" w:rsidP="00950BDB">
            <w:pPr>
              <w:pStyle w:val="TAC"/>
              <w:keepNext w:val="0"/>
              <w:keepLines w:val="0"/>
              <w:rPr>
                <w:bCs/>
                <w:lang w:eastAsia="ja-JP"/>
              </w:rPr>
            </w:pPr>
            <w:r w:rsidRPr="00DC7310">
              <w:rPr>
                <w:bCs/>
                <w:lang w:eastAsia="ja-JP"/>
              </w:rPr>
              <w:t>DC_1-18_n41-n78</w:t>
            </w:r>
          </w:p>
        </w:tc>
        <w:tc>
          <w:tcPr>
            <w:tcW w:w="937" w:type="pct"/>
            <w:vAlign w:val="center"/>
          </w:tcPr>
          <w:p w14:paraId="079185C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938" w:type="pct"/>
            <w:vAlign w:val="center"/>
          </w:tcPr>
          <w:p w14:paraId="74C4B95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A0821D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507151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72678F4" w14:textId="77777777" w:rsidTr="00950BDB">
        <w:trPr>
          <w:jc w:val="center"/>
        </w:trPr>
        <w:tc>
          <w:tcPr>
            <w:tcW w:w="1357" w:type="pct"/>
          </w:tcPr>
          <w:p w14:paraId="1183DDEB" w14:textId="77777777" w:rsidR="002D5198" w:rsidRPr="00DC7310" w:rsidRDefault="002D5198" w:rsidP="00950BD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0AE546F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938" w:type="pct"/>
            <w:vAlign w:val="center"/>
          </w:tcPr>
          <w:p w14:paraId="18DFDC87"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F1BF15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07AA8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47237C2B" w14:textId="77777777" w:rsidTr="00950BDB">
        <w:trPr>
          <w:jc w:val="center"/>
        </w:trPr>
        <w:tc>
          <w:tcPr>
            <w:tcW w:w="1357" w:type="pct"/>
            <w:tcBorders>
              <w:bottom w:val="single" w:sz="4" w:space="0" w:color="auto"/>
            </w:tcBorders>
            <w:shd w:val="clear" w:color="auto" w:fill="auto"/>
          </w:tcPr>
          <w:p w14:paraId="39FAF60B"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BBDCFD2" w14:textId="77777777" w:rsidR="002D5198" w:rsidRPr="00DC7310" w:rsidRDefault="002D5198" w:rsidP="00950BD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BDAA498"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w:t>
            </w:r>
          </w:p>
        </w:tc>
        <w:tc>
          <w:tcPr>
            <w:tcW w:w="884" w:type="pct"/>
            <w:vAlign w:val="center"/>
          </w:tcPr>
          <w:p w14:paraId="3DE95E6B" w14:textId="77777777" w:rsidR="002D5198" w:rsidRPr="00DC7310" w:rsidRDefault="002D5198" w:rsidP="00950BD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3CD80ACF"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D5198" w:rsidRPr="00DC7310" w14:paraId="3915B7ED" w14:textId="77777777" w:rsidTr="00950BDB">
        <w:trPr>
          <w:jc w:val="center"/>
        </w:trPr>
        <w:tc>
          <w:tcPr>
            <w:tcW w:w="1357" w:type="pct"/>
            <w:tcBorders>
              <w:bottom w:val="single" w:sz="4" w:space="0" w:color="auto"/>
            </w:tcBorders>
          </w:tcPr>
          <w:p w14:paraId="375F56B6" w14:textId="77777777" w:rsidR="002D5198" w:rsidRPr="00DC7310" w:rsidRDefault="002D5198" w:rsidP="00950BD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5F8E5CD5" w14:textId="77777777" w:rsidR="002D5198" w:rsidRPr="00DC7310" w:rsidRDefault="002D5198" w:rsidP="00950BDB">
            <w:pPr>
              <w:pStyle w:val="TAC"/>
              <w:keepNext w:val="0"/>
              <w:keepLines w:val="0"/>
              <w:rPr>
                <w:rFonts w:cs="Arial"/>
                <w:szCs w:val="18"/>
                <w:lang w:eastAsia="zh-CN"/>
              </w:rPr>
            </w:pPr>
            <w:r w:rsidRPr="00DC7310">
              <w:rPr>
                <w:lang w:eastAsia="ja-JP"/>
              </w:rPr>
              <w:t>-</w:t>
            </w:r>
          </w:p>
        </w:tc>
        <w:tc>
          <w:tcPr>
            <w:tcW w:w="938" w:type="pct"/>
            <w:vAlign w:val="center"/>
          </w:tcPr>
          <w:p w14:paraId="738C339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A4FEE0"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28D2C67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67D245D1" w14:textId="77777777" w:rsidTr="00950BDB">
        <w:trPr>
          <w:jc w:val="center"/>
        </w:trPr>
        <w:tc>
          <w:tcPr>
            <w:tcW w:w="1357" w:type="pct"/>
            <w:tcBorders>
              <w:bottom w:val="single" w:sz="4" w:space="0" w:color="auto"/>
            </w:tcBorders>
            <w:shd w:val="clear" w:color="auto" w:fill="auto"/>
          </w:tcPr>
          <w:p w14:paraId="113DC502"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9BBA343"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7E730A6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E62A25B"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48FB32A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5BC597E" w14:textId="77777777" w:rsidTr="00950BDB">
        <w:trPr>
          <w:jc w:val="center"/>
        </w:trPr>
        <w:tc>
          <w:tcPr>
            <w:tcW w:w="1357" w:type="pct"/>
            <w:tcBorders>
              <w:bottom w:val="single" w:sz="4" w:space="0" w:color="auto"/>
            </w:tcBorders>
            <w:shd w:val="clear" w:color="auto" w:fill="auto"/>
          </w:tcPr>
          <w:p w14:paraId="08CD6262"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A43FBF4" w14:textId="77777777" w:rsidR="002D5198" w:rsidRPr="00DC7310" w:rsidRDefault="002D5198" w:rsidP="00950BDB">
            <w:pPr>
              <w:pStyle w:val="TAC"/>
              <w:keepNext w:val="0"/>
              <w:keepLines w:val="0"/>
              <w:rPr>
                <w:rFonts w:cs="Arial"/>
              </w:rPr>
            </w:pPr>
            <w:r w:rsidRPr="00DC7310">
              <w:rPr>
                <w:rFonts w:cs="Arial"/>
                <w:szCs w:val="18"/>
                <w:lang w:eastAsia="zh-CN"/>
              </w:rPr>
              <w:t>-</w:t>
            </w:r>
          </w:p>
        </w:tc>
        <w:tc>
          <w:tcPr>
            <w:tcW w:w="938" w:type="pct"/>
            <w:vAlign w:val="center"/>
          </w:tcPr>
          <w:p w14:paraId="2D259BE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6D9D138"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3D3C19F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F9DDD06" w14:textId="77777777" w:rsidTr="00950BDB">
        <w:trPr>
          <w:jc w:val="center"/>
        </w:trPr>
        <w:tc>
          <w:tcPr>
            <w:tcW w:w="1357" w:type="pct"/>
            <w:tcBorders>
              <w:bottom w:val="single" w:sz="4" w:space="0" w:color="auto"/>
            </w:tcBorders>
          </w:tcPr>
          <w:p w14:paraId="65C204EC"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5F43BCE1" w14:textId="77777777" w:rsidR="002D5198" w:rsidRPr="00DC7310" w:rsidRDefault="002D5198" w:rsidP="00950BDB">
            <w:pPr>
              <w:pStyle w:val="TAC"/>
              <w:keepNext w:val="0"/>
              <w:keepLines w:val="0"/>
              <w:rPr>
                <w:rFonts w:cs="Arial"/>
              </w:rPr>
            </w:pPr>
            <w:r w:rsidRPr="00DC7310">
              <w:rPr>
                <w:rFonts w:cs="Arial"/>
                <w:szCs w:val="18"/>
                <w:lang w:eastAsia="zh-CN"/>
              </w:rPr>
              <w:t>-</w:t>
            </w:r>
          </w:p>
        </w:tc>
        <w:tc>
          <w:tcPr>
            <w:tcW w:w="938" w:type="pct"/>
            <w:vAlign w:val="center"/>
          </w:tcPr>
          <w:p w14:paraId="44B1FA3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7AD85708"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588FCC4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9F343B3" w14:textId="77777777" w:rsidTr="00950BDB">
        <w:trPr>
          <w:jc w:val="center"/>
        </w:trPr>
        <w:tc>
          <w:tcPr>
            <w:tcW w:w="1357" w:type="pct"/>
            <w:tcBorders>
              <w:bottom w:val="single" w:sz="4" w:space="0" w:color="auto"/>
            </w:tcBorders>
            <w:shd w:val="clear" w:color="auto" w:fill="auto"/>
          </w:tcPr>
          <w:p w14:paraId="0634FF5B" w14:textId="77777777" w:rsidR="002D5198" w:rsidRPr="00DC7310" w:rsidRDefault="002D5198" w:rsidP="00950BDB">
            <w:pPr>
              <w:pStyle w:val="TAC"/>
              <w:keepNext w:val="0"/>
              <w:keepLines w:val="0"/>
              <w:rPr>
                <w:rFonts w:cs="Arial"/>
              </w:rPr>
            </w:pPr>
            <w:r w:rsidRPr="00DC7310">
              <w:rPr>
                <w:rFonts w:cs="Arial"/>
                <w:szCs w:val="18"/>
                <w:lang w:eastAsia="ja-JP"/>
              </w:rPr>
              <w:t>DC_1-19_n77-n79</w:t>
            </w:r>
          </w:p>
        </w:tc>
        <w:tc>
          <w:tcPr>
            <w:tcW w:w="937" w:type="pct"/>
            <w:vAlign w:val="center"/>
          </w:tcPr>
          <w:p w14:paraId="3A35072C"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1F60F6E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5ECE68A" w14:textId="77777777" w:rsidR="002D5198" w:rsidRPr="00DC7310" w:rsidRDefault="002D5198" w:rsidP="00950BDB">
            <w:pPr>
              <w:pStyle w:val="TAC"/>
              <w:keepNext w:val="0"/>
              <w:keepLines w:val="0"/>
              <w:rPr>
                <w:rFonts w:cs="Arial"/>
              </w:rPr>
            </w:pPr>
            <w:r w:rsidRPr="00DC7310">
              <w:rPr>
                <w:rFonts w:eastAsia="Yu Mincho" w:cs="Arial"/>
                <w:lang w:eastAsia="ja-JP"/>
              </w:rPr>
              <w:t>0.5</w:t>
            </w:r>
          </w:p>
        </w:tc>
        <w:tc>
          <w:tcPr>
            <w:tcW w:w="884" w:type="pct"/>
            <w:vAlign w:val="center"/>
          </w:tcPr>
          <w:p w14:paraId="4C55282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C13F624" w14:textId="77777777" w:rsidTr="00950BDB">
        <w:trPr>
          <w:jc w:val="center"/>
        </w:trPr>
        <w:tc>
          <w:tcPr>
            <w:tcW w:w="1357" w:type="pct"/>
            <w:tcBorders>
              <w:bottom w:val="single" w:sz="4" w:space="0" w:color="auto"/>
            </w:tcBorders>
            <w:shd w:val="clear" w:color="auto" w:fill="auto"/>
          </w:tcPr>
          <w:p w14:paraId="047925D0" w14:textId="77777777" w:rsidR="002D5198" w:rsidRPr="00DC7310" w:rsidRDefault="002D5198" w:rsidP="00950BDB">
            <w:pPr>
              <w:pStyle w:val="TAC"/>
              <w:keepNext w:val="0"/>
              <w:keepLines w:val="0"/>
              <w:rPr>
                <w:rFonts w:cs="Arial"/>
              </w:rPr>
            </w:pPr>
            <w:r w:rsidRPr="00DC7310">
              <w:rPr>
                <w:rFonts w:cs="Arial"/>
                <w:szCs w:val="18"/>
                <w:lang w:eastAsia="ja-JP"/>
              </w:rPr>
              <w:t>DC_1-19_n78-n79</w:t>
            </w:r>
          </w:p>
        </w:tc>
        <w:tc>
          <w:tcPr>
            <w:tcW w:w="937" w:type="pct"/>
            <w:vAlign w:val="center"/>
          </w:tcPr>
          <w:p w14:paraId="36AC52BD"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0BEEDCA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593AACA" w14:textId="77777777" w:rsidR="002D5198" w:rsidRPr="00DC7310" w:rsidRDefault="002D5198" w:rsidP="00950BDB">
            <w:pPr>
              <w:pStyle w:val="TAC"/>
              <w:keepNext w:val="0"/>
              <w:keepLines w:val="0"/>
              <w:rPr>
                <w:rFonts w:cs="Arial"/>
              </w:rPr>
            </w:pPr>
            <w:r w:rsidRPr="00DC7310">
              <w:rPr>
                <w:rFonts w:eastAsia="Yu Mincho" w:cs="Arial"/>
                <w:lang w:eastAsia="ja-JP"/>
              </w:rPr>
              <w:t>0.5</w:t>
            </w:r>
          </w:p>
        </w:tc>
        <w:tc>
          <w:tcPr>
            <w:tcW w:w="884" w:type="pct"/>
            <w:vAlign w:val="center"/>
          </w:tcPr>
          <w:p w14:paraId="6D0BE31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57793B6F" w14:textId="77777777" w:rsidTr="00950BDB">
        <w:trPr>
          <w:jc w:val="center"/>
        </w:trPr>
        <w:tc>
          <w:tcPr>
            <w:tcW w:w="1357" w:type="pct"/>
            <w:tcBorders>
              <w:bottom w:val="single" w:sz="4" w:space="0" w:color="auto"/>
            </w:tcBorders>
          </w:tcPr>
          <w:p w14:paraId="24D6CEF9" w14:textId="77777777" w:rsidR="002D5198" w:rsidRPr="00DC7310" w:rsidRDefault="002D5198" w:rsidP="00950BD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FCEDEBA" w14:textId="77777777" w:rsidR="002D5198" w:rsidRPr="00DC7310" w:rsidRDefault="002D5198" w:rsidP="00950BDB">
            <w:pPr>
              <w:pStyle w:val="TAC"/>
              <w:keepNext w:val="0"/>
              <w:keepLines w:val="0"/>
              <w:rPr>
                <w:lang w:eastAsia="ja-JP"/>
              </w:rPr>
            </w:pPr>
            <w:r w:rsidRPr="00DC7310">
              <w:rPr>
                <w:rFonts w:eastAsia="Malgun Gothic"/>
                <w:lang w:eastAsia="ko-KR"/>
              </w:rPr>
              <w:t>-</w:t>
            </w:r>
          </w:p>
        </w:tc>
        <w:tc>
          <w:tcPr>
            <w:tcW w:w="938" w:type="pct"/>
            <w:vAlign w:val="center"/>
          </w:tcPr>
          <w:p w14:paraId="1E436F3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1C0E9588" w14:textId="77777777" w:rsidR="002D5198" w:rsidRPr="00DC7310" w:rsidRDefault="002D5198" w:rsidP="00950BD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68B423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57D0E2A" w14:textId="77777777" w:rsidTr="00950BDB">
        <w:trPr>
          <w:jc w:val="center"/>
        </w:trPr>
        <w:tc>
          <w:tcPr>
            <w:tcW w:w="1357" w:type="pct"/>
            <w:tcBorders>
              <w:bottom w:val="single" w:sz="4" w:space="0" w:color="auto"/>
            </w:tcBorders>
            <w:vAlign w:val="center"/>
          </w:tcPr>
          <w:p w14:paraId="60E9F55A" w14:textId="77777777" w:rsidR="002D5198" w:rsidRPr="00DC7310" w:rsidRDefault="002D5198" w:rsidP="00950BDB">
            <w:pPr>
              <w:pStyle w:val="TAC"/>
              <w:keepNext w:val="0"/>
              <w:keepLines w:val="0"/>
              <w:rPr>
                <w:rFonts w:cs="Arial"/>
              </w:rPr>
            </w:pPr>
            <w:r w:rsidRPr="00DC7310">
              <w:rPr>
                <w:rFonts w:cs="Arial"/>
              </w:rPr>
              <w:t>DC_1-20_n7-n78</w:t>
            </w:r>
          </w:p>
        </w:tc>
        <w:tc>
          <w:tcPr>
            <w:tcW w:w="937" w:type="pct"/>
            <w:vAlign w:val="center"/>
          </w:tcPr>
          <w:p w14:paraId="0A766A58" w14:textId="77777777" w:rsidR="002D5198" w:rsidRPr="00DC7310" w:rsidRDefault="002D5198" w:rsidP="00950BDB">
            <w:pPr>
              <w:pStyle w:val="TAC"/>
              <w:keepNext w:val="0"/>
              <w:keepLines w:val="0"/>
              <w:rPr>
                <w:rFonts w:cs="Arial"/>
                <w:lang w:eastAsia="zh-CN"/>
              </w:rPr>
            </w:pPr>
            <w:r w:rsidRPr="00DC7310">
              <w:rPr>
                <w:rFonts w:cs="Arial"/>
                <w:lang w:eastAsia="ja-JP"/>
              </w:rPr>
              <w:t>-</w:t>
            </w:r>
          </w:p>
        </w:tc>
        <w:tc>
          <w:tcPr>
            <w:tcW w:w="938" w:type="pct"/>
            <w:vAlign w:val="center"/>
          </w:tcPr>
          <w:p w14:paraId="7BDA73F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6A03F00" w14:textId="77777777" w:rsidR="002D5198" w:rsidRPr="00DC7310" w:rsidRDefault="002D5198" w:rsidP="00950BDB">
            <w:pPr>
              <w:pStyle w:val="TAC"/>
              <w:keepNext w:val="0"/>
              <w:keepLines w:val="0"/>
              <w:rPr>
                <w:rFonts w:cs="Arial"/>
                <w:lang w:eastAsia="zh-CN"/>
              </w:rPr>
            </w:pPr>
            <w:r w:rsidRPr="00DC7310">
              <w:rPr>
                <w:rFonts w:cs="Arial"/>
              </w:rPr>
              <w:t>-</w:t>
            </w:r>
          </w:p>
        </w:tc>
        <w:tc>
          <w:tcPr>
            <w:tcW w:w="884" w:type="pct"/>
            <w:vAlign w:val="center"/>
          </w:tcPr>
          <w:p w14:paraId="4C9D9C2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3F48192" w14:textId="77777777" w:rsidTr="00950BDB">
        <w:trPr>
          <w:jc w:val="center"/>
        </w:trPr>
        <w:tc>
          <w:tcPr>
            <w:tcW w:w="1357" w:type="pct"/>
            <w:tcBorders>
              <w:bottom w:val="single" w:sz="4" w:space="0" w:color="auto"/>
            </w:tcBorders>
            <w:vAlign w:val="center"/>
          </w:tcPr>
          <w:p w14:paraId="3995345B" w14:textId="77777777" w:rsidR="002D5198" w:rsidRPr="00DC7310" w:rsidRDefault="002D5198" w:rsidP="00950BDB">
            <w:pPr>
              <w:pStyle w:val="TAC"/>
              <w:keepNext w:val="0"/>
              <w:keepLines w:val="0"/>
              <w:rPr>
                <w:rFonts w:cs="Arial"/>
                <w:szCs w:val="18"/>
                <w:lang w:eastAsia="ko-KR"/>
              </w:rPr>
            </w:pPr>
            <w:r w:rsidRPr="00DC7310">
              <w:rPr>
                <w:rFonts w:cs="Arial"/>
              </w:rPr>
              <w:t>DC_1-20_n8-n78</w:t>
            </w:r>
          </w:p>
        </w:tc>
        <w:tc>
          <w:tcPr>
            <w:tcW w:w="937" w:type="pct"/>
            <w:vAlign w:val="center"/>
          </w:tcPr>
          <w:p w14:paraId="2C064B65" w14:textId="77777777" w:rsidR="002D5198" w:rsidRPr="00DC7310" w:rsidRDefault="002D5198" w:rsidP="00950BDB">
            <w:pPr>
              <w:pStyle w:val="TAC"/>
              <w:keepNext w:val="0"/>
              <w:keepLines w:val="0"/>
              <w:rPr>
                <w:rFonts w:eastAsia="Malgun Gothic"/>
                <w:lang w:eastAsia="ko-KR"/>
              </w:rPr>
            </w:pPr>
            <w:r w:rsidRPr="00DC7310">
              <w:rPr>
                <w:rFonts w:cs="Arial"/>
                <w:lang w:eastAsia="zh-CN"/>
              </w:rPr>
              <w:t>0.2</w:t>
            </w:r>
          </w:p>
        </w:tc>
        <w:tc>
          <w:tcPr>
            <w:tcW w:w="938" w:type="pct"/>
            <w:vAlign w:val="center"/>
          </w:tcPr>
          <w:p w14:paraId="08872E5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09B8D7"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104E5E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93A9268" w14:textId="77777777" w:rsidTr="00950BDB">
        <w:trPr>
          <w:jc w:val="center"/>
        </w:trPr>
        <w:tc>
          <w:tcPr>
            <w:tcW w:w="1357" w:type="pct"/>
            <w:tcBorders>
              <w:bottom w:val="single" w:sz="4" w:space="0" w:color="auto"/>
            </w:tcBorders>
            <w:shd w:val="clear" w:color="auto" w:fill="auto"/>
          </w:tcPr>
          <w:p w14:paraId="661B8FC9" w14:textId="77777777" w:rsidR="002D5198" w:rsidRPr="00DC7310" w:rsidRDefault="002D5198" w:rsidP="00950BDB">
            <w:pPr>
              <w:pStyle w:val="TAC"/>
              <w:keepNext w:val="0"/>
              <w:keepLines w:val="0"/>
              <w:rPr>
                <w:rFonts w:cs="Arial"/>
              </w:rPr>
            </w:pPr>
            <w:r w:rsidRPr="00DC7310">
              <w:t>DC_1-20-28_n3</w:t>
            </w:r>
          </w:p>
        </w:tc>
        <w:tc>
          <w:tcPr>
            <w:tcW w:w="937" w:type="pct"/>
            <w:vAlign w:val="center"/>
          </w:tcPr>
          <w:p w14:paraId="4A67F261"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0CA3D5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A02519"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FBBF88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DD8F2FA" w14:textId="77777777" w:rsidTr="00950BDB">
        <w:trPr>
          <w:jc w:val="center"/>
        </w:trPr>
        <w:tc>
          <w:tcPr>
            <w:tcW w:w="1357" w:type="pct"/>
            <w:tcBorders>
              <w:top w:val="single" w:sz="4" w:space="0" w:color="auto"/>
              <w:bottom w:val="single" w:sz="4" w:space="0" w:color="auto"/>
            </w:tcBorders>
            <w:shd w:val="clear" w:color="auto" w:fill="auto"/>
          </w:tcPr>
          <w:p w14:paraId="570F9C89" w14:textId="77777777" w:rsidR="002D5198" w:rsidRPr="00DC7310" w:rsidRDefault="002D5198" w:rsidP="00950BDB">
            <w:pPr>
              <w:pStyle w:val="TAC"/>
              <w:keepNext w:val="0"/>
              <w:keepLines w:val="0"/>
              <w:rPr>
                <w:rFonts w:cs="Arial"/>
              </w:rPr>
            </w:pPr>
            <w:r w:rsidRPr="00DC7310">
              <w:rPr>
                <w:rFonts w:cs="Arial"/>
              </w:rPr>
              <w:t>DC_1-20_n28-n75</w:t>
            </w:r>
          </w:p>
        </w:tc>
        <w:tc>
          <w:tcPr>
            <w:tcW w:w="937" w:type="pct"/>
            <w:vAlign w:val="center"/>
          </w:tcPr>
          <w:p w14:paraId="0CF51E3F"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w:t>
            </w:r>
          </w:p>
        </w:tc>
        <w:tc>
          <w:tcPr>
            <w:tcW w:w="938" w:type="pct"/>
            <w:vAlign w:val="center"/>
          </w:tcPr>
          <w:p w14:paraId="32960EA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BC3C16"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D59ECA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89E6618" w14:textId="77777777" w:rsidTr="00950BDB">
        <w:trPr>
          <w:jc w:val="center"/>
        </w:trPr>
        <w:tc>
          <w:tcPr>
            <w:tcW w:w="1357" w:type="pct"/>
            <w:tcBorders>
              <w:bottom w:val="single" w:sz="4" w:space="0" w:color="auto"/>
            </w:tcBorders>
            <w:shd w:val="clear" w:color="auto" w:fill="auto"/>
          </w:tcPr>
          <w:p w14:paraId="76EE23BA" w14:textId="77777777" w:rsidR="002D5198" w:rsidRPr="00DC7310" w:rsidRDefault="002D5198" w:rsidP="00950BDB">
            <w:pPr>
              <w:pStyle w:val="TAC"/>
              <w:keepNext w:val="0"/>
              <w:keepLines w:val="0"/>
              <w:rPr>
                <w:rFonts w:cs="Arial"/>
              </w:rPr>
            </w:pPr>
            <w:r w:rsidRPr="00DC7310">
              <w:t>DC_1-20-28_n78</w:t>
            </w:r>
          </w:p>
        </w:tc>
        <w:tc>
          <w:tcPr>
            <w:tcW w:w="937" w:type="pct"/>
            <w:vAlign w:val="center"/>
          </w:tcPr>
          <w:p w14:paraId="28DD9EA4"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591BCE0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BB8ADB"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CAC2C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94395C5" w14:textId="77777777" w:rsidTr="00950BDB">
        <w:trPr>
          <w:jc w:val="center"/>
        </w:trPr>
        <w:tc>
          <w:tcPr>
            <w:tcW w:w="1357" w:type="pct"/>
            <w:tcBorders>
              <w:bottom w:val="single" w:sz="4" w:space="0" w:color="auto"/>
            </w:tcBorders>
            <w:shd w:val="clear" w:color="auto" w:fill="auto"/>
          </w:tcPr>
          <w:p w14:paraId="5FBF637C" w14:textId="77777777" w:rsidR="002D5198" w:rsidRPr="00DC7310" w:rsidRDefault="002D5198" w:rsidP="00950BDB">
            <w:pPr>
              <w:pStyle w:val="TAC"/>
              <w:keepNext w:val="0"/>
              <w:keepLines w:val="0"/>
              <w:rPr>
                <w:rFonts w:cs="Arial"/>
              </w:rPr>
            </w:pPr>
            <w:r w:rsidRPr="00DC7310">
              <w:rPr>
                <w:rFonts w:eastAsia="Malgun Gothic" w:cs="Arial"/>
                <w:lang w:eastAsia="ko-KR"/>
              </w:rPr>
              <w:t>DC_1-20_n28-n78</w:t>
            </w:r>
          </w:p>
        </w:tc>
        <w:tc>
          <w:tcPr>
            <w:tcW w:w="937" w:type="pct"/>
            <w:vAlign w:val="center"/>
          </w:tcPr>
          <w:p w14:paraId="4C5871CD"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812929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8DE7B7"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FF614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D5C9613" w14:textId="77777777" w:rsidTr="00950BDB">
        <w:trPr>
          <w:jc w:val="center"/>
        </w:trPr>
        <w:tc>
          <w:tcPr>
            <w:tcW w:w="1357" w:type="pct"/>
            <w:tcBorders>
              <w:bottom w:val="single" w:sz="4" w:space="0" w:color="auto"/>
            </w:tcBorders>
            <w:shd w:val="clear" w:color="auto" w:fill="auto"/>
          </w:tcPr>
          <w:p w14:paraId="50D56A27" w14:textId="77777777" w:rsidR="002D5198" w:rsidRPr="00DC7310" w:rsidRDefault="002D5198" w:rsidP="00950BDB">
            <w:pPr>
              <w:pStyle w:val="TAC"/>
              <w:keepNext w:val="0"/>
              <w:keepLines w:val="0"/>
              <w:rPr>
                <w:rFonts w:cs="Arial"/>
              </w:rPr>
            </w:pPr>
            <w:r w:rsidRPr="00DC7310">
              <w:t>DC_1-20-32_n8</w:t>
            </w:r>
          </w:p>
        </w:tc>
        <w:tc>
          <w:tcPr>
            <w:tcW w:w="937" w:type="pct"/>
            <w:vAlign w:val="center"/>
          </w:tcPr>
          <w:p w14:paraId="26562DDD"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32A4D0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8D8F16A"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5B21F0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2A1A0328" w14:textId="77777777" w:rsidTr="00950BDB">
        <w:trPr>
          <w:jc w:val="center"/>
        </w:trPr>
        <w:tc>
          <w:tcPr>
            <w:tcW w:w="1357" w:type="pct"/>
            <w:tcBorders>
              <w:bottom w:val="single" w:sz="4" w:space="0" w:color="auto"/>
            </w:tcBorders>
            <w:shd w:val="clear" w:color="auto" w:fill="auto"/>
          </w:tcPr>
          <w:p w14:paraId="53F62487" w14:textId="77777777" w:rsidR="002D5198" w:rsidRPr="00DC7310" w:rsidRDefault="002D5198" w:rsidP="00950BDB">
            <w:pPr>
              <w:pStyle w:val="TAC"/>
              <w:keepNext w:val="0"/>
              <w:keepLines w:val="0"/>
              <w:rPr>
                <w:rFonts w:cs="Arial"/>
              </w:rPr>
            </w:pPr>
            <w:r w:rsidRPr="00DC7310">
              <w:rPr>
                <w:rFonts w:cs="Arial"/>
              </w:rPr>
              <w:t>DC_1-20-32_n28</w:t>
            </w:r>
          </w:p>
        </w:tc>
        <w:tc>
          <w:tcPr>
            <w:tcW w:w="937" w:type="pct"/>
            <w:vAlign w:val="center"/>
          </w:tcPr>
          <w:p w14:paraId="24E42FC7"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09ABE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138E43"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8456AA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7BAA923E" w14:textId="77777777" w:rsidTr="00950BDB">
        <w:trPr>
          <w:jc w:val="center"/>
        </w:trPr>
        <w:tc>
          <w:tcPr>
            <w:tcW w:w="1357" w:type="pct"/>
            <w:tcBorders>
              <w:bottom w:val="single" w:sz="4" w:space="0" w:color="auto"/>
            </w:tcBorders>
          </w:tcPr>
          <w:p w14:paraId="42F7D1A0" w14:textId="77777777" w:rsidR="002D5198" w:rsidRPr="00DC7310" w:rsidRDefault="002D5198" w:rsidP="00950BDB">
            <w:pPr>
              <w:pStyle w:val="TAC"/>
              <w:keepNext w:val="0"/>
              <w:keepLines w:val="0"/>
              <w:rPr>
                <w:rFonts w:cs="Arial"/>
              </w:rPr>
            </w:pPr>
            <w:r w:rsidRPr="00DC7310">
              <w:rPr>
                <w:rFonts w:cs="Arial"/>
              </w:rPr>
              <w:t>DC_1-20-32_n78</w:t>
            </w:r>
          </w:p>
        </w:tc>
        <w:tc>
          <w:tcPr>
            <w:tcW w:w="937" w:type="pct"/>
            <w:vAlign w:val="center"/>
          </w:tcPr>
          <w:p w14:paraId="3831B487" w14:textId="77777777" w:rsidR="002D5198" w:rsidRPr="00DC7310" w:rsidRDefault="002D5198" w:rsidP="00950BDB">
            <w:pPr>
              <w:pStyle w:val="TAC"/>
              <w:keepNext w:val="0"/>
              <w:keepLines w:val="0"/>
              <w:rPr>
                <w:lang w:eastAsia="ja-JP"/>
              </w:rPr>
            </w:pPr>
            <w:r w:rsidRPr="00DC7310">
              <w:rPr>
                <w:rFonts w:eastAsia="Malgun Gothic"/>
                <w:lang w:eastAsia="ko-KR"/>
              </w:rPr>
              <w:t>-</w:t>
            </w:r>
          </w:p>
        </w:tc>
        <w:tc>
          <w:tcPr>
            <w:tcW w:w="938" w:type="pct"/>
            <w:vAlign w:val="center"/>
          </w:tcPr>
          <w:p w14:paraId="65E76AD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9FBBFF4" w14:textId="77777777" w:rsidR="002D5198" w:rsidRPr="00DC7310" w:rsidRDefault="002D5198" w:rsidP="00950BD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9FFF6C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EFD5D2C" w14:textId="77777777" w:rsidTr="00950BDB">
        <w:trPr>
          <w:jc w:val="center"/>
        </w:trPr>
        <w:tc>
          <w:tcPr>
            <w:tcW w:w="1357" w:type="pct"/>
            <w:tcBorders>
              <w:bottom w:val="single" w:sz="4" w:space="0" w:color="auto"/>
            </w:tcBorders>
            <w:shd w:val="clear" w:color="auto" w:fill="auto"/>
          </w:tcPr>
          <w:p w14:paraId="59B95AF2" w14:textId="77777777" w:rsidR="002D5198" w:rsidRPr="00DC7310" w:rsidRDefault="002D5198" w:rsidP="00950BDB">
            <w:pPr>
              <w:pStyle w:val="TAC"/>
              <w:keepNext w:val="0"/>
              <w:keepLines w:val="0"/>
              <w:rPr>
                <w:rFonts w:cs="Arial"/>
              </w:rPr>
            </w:pPr>
            <w:r w:rsidRPr="00DC7310">
              <w:rPr>
                <w:rFonts w:cs="Arial"/>
                <w:kern w:val="2"/>
                <w:szCs w:val="22"/>
                <w:lang w:eastAsia="zh-CN"/>
              </w:rPr>
              <w:t>DC_1-20-38_n78</w:t>
            </w:r>
          </w:p>
        </w:tc>
        <w:tc>
          <w:tcPr>
            <w:tcW w:w="937" w:type="pct"/>
            <w:vAlign w:val="center"/>
          </w:tcPr>
          <w:p w14:paraId="36E2CAA9"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3585799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C9607D8" w14:textId="77777777" w:rsidR="002D5198" w:rsidRPr="00DC7310" w:rsidRDefault="002D5198" w:rsidP="00950BDB">
            <w:pPr>
              <w:pStyle w:val="TAC"/>
              <w:keepNext w:val="0"/>
              <w:keepLines w:val="0"/>
              <w:rPr>
                <w:rFonts w:cs="Arial"/>
                <w:lang w:eastAsia="ja-JP"/>
              </w:rPr>
            </w:pPr>
            <w:r w:rsidRPr="00DC7310">
              <w:rPr>
                <w:rFonts w:cs="Arial"/>
                <w:lang w:eastAsia="zh-CN"/>
              </w:rPr>
              <w:t>0.4</w:t>
            </w:r>
          </w:p>
        </w:tc>
        <w:tc>
          <w:tcPr>
            <w:tcW w:w="884" w:type="pct"/>
            <w:vAlign w:val="center"/>
          </w:tcPr>
          <w:p w14:paraId="02B7C49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5B555DD" w14:textId="77777777" w:rsidTr="00950BDB">
        <w:trPr>
          <w:jc w:val="center"/>
        </w:trPr>
        <w:tc>
          <w:tcPr>
            <w:tcW w:w="1357" w:type="pct"/>
            <w:tcBorders>
              <w:bottom w:val="single" w:sz="4" w:space="0" w:color="auto"/>
            </w:tcBorders>
          </w:tcPr>
          <w:p w14:paraId="38EC410C" w14:textId="77777777" w:rsidR="002D5198" w:rsidRPr="00DC7310" w:rsidRDefault="002D5198" w:rsidP="00950BDB">
            <w:pPr>
              <w:pStyle w:val="TAC"/>
              <w:keepNext w:val="0"/>
              <w:keepLines w:val="0"/>
              <w:rPr>
                <w:rFonts w:cs="Arial"/>
              </w:rPr>
            </w:pPr>
            <w:r w:rsidRPr="00DC7310">
              <w:rPr>
                <w:rFonts w:cs="Arial"/>
              </w:rPr>
              <w:t>DC_1-20-40_n78</w:t>
            </w:r>
          </w:p>
        </w:tc>
        <w:tc>
          <w:tcPr>
            <w:tcW w:w="937" w:type="pct"/>
            <w:vAlign w:val="center"/>
          </w:tcPr>
          <w:p w14:paraId="5A882E98"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57050C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0D736F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B653BD6"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D5198" w:rsidRPr="00DC7310" w14:paraId="156FA712" w14:textId="77777777" w:rsidTr="00950BDB">
        <w:trPr>
          <w:jc w:val="center"/>
        </w:trPr>
        <w:tc>
          <w:tcPr>
            <w:tcW w:w="1357" w:type="pct"/>
            <w:tcBorders>
              <w:bottom w:val="single" w:sz="4" w:space="0" w:color="auto"/>
            </w:tcBorders>
          </w:tcPr>
          <w:p w14:paraId="18ABBFF3" w14:textId="77777777" w:rsidR="002D5198" w:rsidRPr="00DC7310" w:rsidRDefault="002D5198" w:rsidP="00950BDB">
            <w:pPr>
              <w:pStyle w:val="TAC"/>
              <w:keepNext w:val="0"/>
              <w:keepLines w:val="0"/>
              <w:rPr>
                <w:rFonts w:cs="Arial"/>
              </w:rPr>
            </w:pPr>
            <w:r w:rsidRPr="00DC7310">
              <w:rPr>
                <w:rFonts w:eastAsia="Malgun Gothic" w:cs="Arial"/>
                <w:lang w:eastAsia="ko-KR"/>
              </w:rPr>
              <w:t>DC_1-20_n41-n78</w:t>
            </w:r>
          </w:p>
        </w:tc>
        <w:tc>
          <w:tcPr>
            <w:tcW w:w="937" w:type="pct"/>
            <w:vAlign w:val="center"/>
          </w:tcPr>
          <w:p w14:paraId="0FEF9DC1"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683ABB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460351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9E1C5D7"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0.5</w:t>
            </w:r>
          </w:p>
        </w:tc>
      </w:tr>
      <w:tr w:rsidR="002D5198" w:rsidRPr="00DC7310" w14:paraId="694DDA72" w14:textId="77777777" w:rsidTr="00950BDB">
        <w:trPr>
          <w:jc w:val="center"/>
        </w:trPr>
        <w:tc>
          <w:tcPr>
            <w:tcW w:w="1357" w:type="pct"/>
            <w:tcBorders>
              <w:top w:val="single" w:sz="4" w:space="0" w:color="auto"/>
              <w:bottom w:val="single" w:sz="4" w:space="0" w:color="auto"/>
            </w:tcBorders>
            <w:shd w:val="clear" w:color="auto" w:fill="auto"/>
            <w:vAlign w:val="center"/>
          </w:tcPr>
          <w:p w14:paraId="77690878" w14:textId="77777777" w:rsidR="002D5198" w:rsidRPr="00DC7310" w:rsidRDefault="002D5198" w:rsidP="00950BDB">
            <w:pPr>
              <w:pStyle w:val="TAC"/>
              <w:keepNext w:val="0"/>
              <w:keepLines w:val="0"/>
              <w:rPr>
                <w:rFonts w:cs="Arial"/>
              </w:rPr>
            </w:pPr>
            <w:r w:rsidRPr="00DC7310">
              <w:rPr>
                <w:rFonts w:cs="Arial"/>
                <w:lang w:eastAsia="zh-TW"/>
              </w:rPr>
              <w:t>DC_1-21_n28-n77</w:t>
            </w:r>
          </w:p>
        </w:tc>
        <w:tc>
          <w:tcPr>
            <w:tcW w:w="937" w:type="pct"/>
            <w:vAlign w:val="center"/>
          </w:tcPr>
          <w:p w14:paraId="1376E6DF" w14:textId="77777777" w:rsidR="002D5198" w:rsidRPr="00DC7310" w:rsidRDefault="002D5198" w:rsidP="00950BDB">
            <w:pPr>
              <w:pStyle w:val="TAC"/>
              <w:keepNext w:val="0"/>
              <w:keepLines w:val="0"/>
            </w:pPr>
            <w:r w:rsidRPr="00DC7310">
              <w:rPr>
                <w:rFonts w:cs="Arial"/>
                <w:lang w:eastAsia="zh-TW"/>
              </w:rPr>
              <w:t>0.2</w:t>
            </w:r>
          </w:p>
        </w:tc>
        <w:tc>
          <w:tcPr>
            <w:tcW w:w="938" w:type="pct"/>
            <w:vAlign w:val="center"/>
          </w:tcPr>
          <w:p w14:paraId="5383B57A"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ED5F98F" w14:textId="77777777" w:rsidR="002D5198" w:rsidRPr="00DC7310" w:rsidRDefault="002D5198" w:rsidP="00950BD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1D3E6E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275A1D2" w14:textId="77777777" w:rsidTr="00950BDB">
        <w:trPr>
          <w:jc w:val="center"/>
        </w:trPr>
        <w:tc>
          <w:tcPr>
            <w:tcW w:w="1357" w:type="pct"/>
            <w:tcBorders>
              <w:top w:val="single" w:sz="4" w:space="0" w:color="auto"/>
              <w:bottom w:val="single" w:sz="4" w:space="0" w:color="auto"/>
            </w:tcBorders>
            <w:shd w:val="clear" w:color="auto" w:fill="auto"/>
            <w:vAlign w:val="center"/>
          </w:tcPr>
          <w:p w14:paraId="6AC23FF9" w14:textId="77777777" w:rsidR="002D5198" w:rsidRPr="00DC7310" w:rsidRDefault="002D5198" w:rsidP="00950BDB">
            <w:pPr>
              <w:pStyle w:val="TAC"/>
              <w:keepNext w:val="0"/>
              <w:keepLines w:val="0"/>
              <w:rPr>
                <w:rFonts w:cs="Arial"/>
              </w:rPr>
            </w:pPr>
            <w:r w:rsidRPr="00DC7310">
              <w:rPr>
                <w:rFonts w:cs="Arial"/>
                <w:lang w:eastAsia="zh-TW"/>
              </w:rPr>
              <w:t>DC_1-21_n28-n78</w:t>
            </w:r>
          </w:p>
        </w:tc>
        <w:tc>
          <w:tcPr>
            <w:tcW w:w="937" w:type="pct"/>
            <w:vAlign w:val="center"/>
          </w:tcPr>
          <w:p w14:paraId="391D1743" w14:textId="77777777" w:rsidR="002D5198" w:rsidRPr="00DC7310" w:rsidRDefault="002D5198" w:rsidP="00950BDB">
            <w:pPr>
              <w:pStyle w:val="TAC"/>
              <w:keepNext w:val="0"/>
              <w:keepLines w:val="0"/>
              <w:rPr>
                <w:rFonts w:cs="Arial"/>
                <w:lang w:eastAsia="zh-TW"/>
              </w:rPr>
            </w:pPr>
            <w:r w:rsidRPr="00DC7310">
              <w:rPr>
                <w:rFonts w:cs="Arial"/>
                <w:lang w:eastAsia="zh-TW"/>
              </w:rPr>
              <w:t>0.2</w:t>
            </w:r>
          </w:p>
        </w:tc>
        <w:tc>
          <w:tcPr>
            <w:tcW w:w="938" w:type="pct"/>
            <w:vAlign w:val="center"/>
          </w:tcPr>
          <w:p w14:paraId="2C123D1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2BE1D01" w14:textId="77777777" w:rsidR="002D5198" w:rsidRPr="00DC7310" w:rsidRDefault="002D5198" w:rsidP="00950BD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26B890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73FA20D3" w14:textId="77777777" w:rsidTr="00950BDB">
        <w:trPr>
          <w:jc w:val="center"/>
        </w:trPr>
        <w:tc>
          <w:tcPr>
            <w:tcW w:w="1357" w:type="pct"/>
            <w:tcBorders>
              <w:top w:val="single" w:sz="4" w:space="0" w:color="auto"/>
              <w:bottom w:val="single" w:sz="4" w:space="0" w:color="auto"/>
            </w:tcBorders>
            <w:shd w:val="clear" w:color="auto" w:fill="auto"/>
            <w:vAlign w:val="center"/>
          </w:tcPr>
          <w:p w14:paraId="05CDD6ED" w14:textId="77777777" w:rsidR="002D5198" w:rsidRPr="00DC7310" w:rsidRDefault="002D5198" w:rsidP="00950BDB">
            <w:pPr>
              <w:pStyle w:val="TAC"/>
              <w:keepNext w:val="0"/>
              <w:keepLines w:val="0"/>
              <w:rPr>
                <w:rFonts w:cs="Arial"/>
              </w:rPr>
            </w:pPr>
            <w:r w:rsidRPr="00DC7310">
              <w:rPr>
                <w:rFonts w:cs="Arial"/>
                <w:lang w:eastAsia="zh-TW"/>
              </w:rPr>
              <w:t>DC_1-21_n28-n79</w:t>
            </w:r>
          </w:p>
        </w:tc>
        <w:tc>
          <w:tcPr>
            <w:tcW w:w="937" w:type="pct"/>
            <w:vAlign w:val="center"/>
          </w:tcPr>
          <w:p w14:paraId="44BAE936" w14:textId="77777777" w:rsidR="002D5198" w:rsidRPr="00DC7310" w:rsidRDefault="002D5198" w:rsidP="00950BDB">
            <w:pPr>
              <w:pStyle w:val="TAC"/>
              <w:keepNext w:val="0"/>
              <w:keepLines w:val="0"/>
              <w:rPr>
                <w:rFonts w:cs="Arial"/>
                <w:lang w:eastAsia="zh-TW"/>
              </w:rPr>
            </w:pPr>
            <w:r w:rsidRPr="00DC7310">
              <w:rPr>
                <w:rFonts w:cs="Arial"/>
                <w:lang w:eastAsia="zh-TW"/>
              </w:rPr>
              <w:t>0.3</w:t>
            </w:r>
          </w:p>
        </w:tc>
        <w:tc>
          <w:tcPr>
            <w:tcW w:w="938" w:type="pct"/>
            <w:vAlign w:val="center"/>
          </w:tcPr>
          <w:p w14:paraId="51918F6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837A455" w14:textId="77777777" w:rsidR="002D5198" w:rsidRPr="00DC7310" w:rsidRDefault="002D5198" w:rsidP="00950BD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9A82E0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2B3D067D" w14:textId="77777777" w:rsidTr="00950BDB">
        <w:trPr>
          <w:jc w:val="center"/>
        </w:trPr>
        <w:tc>
          <w:tcPr>
            <w:tcW w:w="1357" w:type="pct"/>
            <w:tcBorders>
              <w:bottom w:val="single" w:sz="4" w:space="0" w:color="auto"/>
            </w:tcBorders>
            <w:shd w:val="clear" w:color="auto" w:fill="auto"/>
          </w:tcPr>
          <w:p w14:paraId="5DCA2288"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2E9B9A31" w14:textId="77777777" w:rsidR="002D5198" w:rsidRPr="00DC7310" w:rsidRDefault="002D5198" w:rsidP="00950BDB">
            <w:pPr>
              <w:pStyle w:val="TAC"/>
              <w:keepNext w:val="0"/>
              <w:keepLines w:val="0"/>
              <w:rPr>
                <w:rFonts w:cs="Arial"/>
              </w:rPr>
            </w:pPr>
            <w:r w:rsidRPr="00DC7310">
              <w:rPr>
                <w:rFonts w:cs="Arial"/>
                <w:lang w:eastAsia="ja-JP"/>
              </w:rPr>
              <w:t>0.2</w:t>
            </w:r>
          </w:p>
        </w:tc>
        <w:tc>
          <w:tcPr>
            <w:tcW w:w="938" w:type="pct"/>
            <w:vAlign w:val="center"/>
          </w:tcPr>
          <w:p w14:paraId="22771B0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E548B1F"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1C6A0B3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6AC34114" w14:textId="77777777" w:rsidTr="00950BDB">
        <w:trPr>
          <w:jc w:val="center"/>
        </w:trPr>
        <w:tc>
          <w:tcPr>
            <w:tcW w:w="1357" w:type="pct"/>
            <w:tcBorders>
              <w:bottom w:val="single" w:sz="4" w:space="0" w:color="auto"/>
            </w:tcBorders>
            <w:shd w:val="clear" w:color="auto" w:fill="auto"/>
          </w:tcPr>
          <w:p w14:paraId="5F2EA427"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1B5C5598" w14:textId="77777777" w:rsidR="002D5198" w:rsidRPr="00DC7310" w:rsidRDefault="002D5198" w:rsidP="00950BDB">
            <w:pPr>
              <w:pStyle w:val="TAC"/>
              <w:keepNext w:val="0"/>
              <w:keepLines w:val="0"/>
              <w:rPr>
                <w:rFonts w:cs="Arial"/>
              </w:rPr>
            </w:pPr>
            <w:r w:rsidRPr="00DC7310">
              <w:rPr>
                <w:rFonts w:cs="Arial"/>
                <w:lang w:eastAsia="ja-JP"/>
              </w:rPr>
              <w:t>-</w:t>
            </w:r>
          </w:p>
        </w:tc>
        <w:tc>
          <w:tcPr>
            <w:tcW w:w="938" w:type="pct"/>
            <w:vAlign w:val="center"/>
          </w:tcPr>
          <w:p w14:paraId="404C718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FAB07B4"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6F5353D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D3E7BD7" w14:textId="77777777" w:rsidTr="00950BDB">
        <w:trPr>
          <w:jc w:val="center"/>
        </w:trPr>
        <w:tc>
          <w:tcPr>
            <w:tcW w:w="1357" w:type="pct"/>
          </w:tcPr>
          <w:p w14:paraId="5FA49978"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48A07E70" w14:textId="77777777" w:rsidR="002D5198" w:rsidRPr="00DC7310" w:rsidRDefault="002D5198" w:rsidP="00950BDB">
            <w:pPr>
              <w:pStyle w:val="TAC"/>
              <w:keepNext w:val="0"/>
              <w:keepLines w:val="0"/>
              <w:rPr>
                <w:rFonts w:cs="Arial"/>
              </w:rPr>
            </w:pPr>
            <w:r w:rsidRPr="00DC7310">
              <w:rPr>
                <w:rFonts w:cs="Arial"/>
                <w:lang w:eastAsia="ja-JP"/>
              </w:rPr>
              <w:t>-</w:t>
            </w:r>
          </w:p>
        </w:tc>
        <w:tc>
          <w:tcPr>
            <w:tcW w:w="938" w:type="pct"/>
            <w:vAlign w:val="center"/>
          </w:tcPr>
          <w:p w14:paraId="501F737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19D81D5"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728AADE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05709F6" w14:textId="77777777" w:rsidTr="00950BDB">
        <w:trPr>
          <w:jc w:val="center"/>
        </w:trPr>
        <w:tc>
          <w:tcPr>
            <w:tcW w:w="1357" w:type="pct"/>
          </w:tcPr>
          <w:p w14:paraId="7121C9EF" w14:textId="77777777" w:rsidR="002D5198" w:rsidRPr="00DC7310" w:rsidRDefault="002D5198" w:rsidP="00950BDB">
            <w:pPr>
              <w:pStyle w:val="TAC"/>
              <w:keepNext w:val="0"/>
              <w:keepLines w:val="0"/>
              <w:rPr>
                <w:rFonts w:cs="Arial"/>
              </w:rPr>
            </w:pPr>
            <w:r w:rsidRPr="00DC7310">
              <w:rPr>
                <w:rFonts w:cs="Arial"/>
                <w:szCs w:val="18"/>
                <w:lang w:eastAsia="ja-JP"/>
              </w:rPr>
              <w:t>DC_1-21_n77-n79</w:t>
            </w:r>
          </w:p>
        </w:tc>
        <w:tc>
          <w:tcPr>
            <w:tcW w:w="937" w:type="pct"/>
            <w:vAlign w:val="center"/>
          </w:tcPr>
          <w:p w14:paraId="384CC611"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745757E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5D46866" w14:textId="77777777" w:rsidR="002D5198" w:rsidRPr="00DC7310" w:rsidRDefault="002D5198" w:rsidP="00950BDB">
            <w:pPr>
              <w:pStyle w:val="TAC"/>
              <w:keepNext w:val="0"/>
              <w:keepLines w:val="0"/>
              <w:rPr>
                <w:rFonts w:cs="Arial"/>
                <w:lang w:eastAsia="ja-JP"/>
              </w:rPr>
            </w:pPr>
            <w:r w:rsidRPr="00DC7310">
              <w:rPr>
                <w:rFonts w:eastAsia="Yu Mincho" w:cs="Arial"/>
                <w:lang w:eastAsia="ja-JP"/>
              </w:rPr>
              <w:t>0.5</w:t>
            </w:r>
          </w:p>
        </w:tc>
        <w:tc>
          <w:tcPr>
            <w:tcW w:w="884" w:type="pct"/>
            <w:vAlign w:val="center"/>
          </w:tcPr>
          <w:p w14:paraId="50B5FA7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F367491" w14:textId="77777777" w:rsidTr="00950BDB">
        <w:trPr>
          <w:jc w:val="center"/>
        </w:trPr>
        <w:tc>
          <w:tcPr>
            <w:tcW w:w="1357" w:type="pct"/>
            <w:tcBorders>
              <w:bottom w:val="single" w:sz="4" w:space="0" w:color="auto"/>
            </w:tcBorders>
          </w:tcPr>
          <w:p w14:paraId="562614EE" w14:textId="77777777" w:rsidR="002D5198" w:rsidRPr="00DC7310" w:rsidRDefault="002D5198" w:rsidP="00950BDB">
            <w:pPr>
              <w:pStyle w:val="TAC"/>
              <w:keepNext w:val="0"/>
              <w:keepLines w:val="0"/>
              <w:rPr>
                <w:rFonts w:cs="Arial"/>
              </w:rPr>
            </w:pPr>
            <w:r w:rsidRPr="00DC7310">
              <w:rPr>
                <w:rFonts w:cs="Arial"/>
                <w:szCs w:val="18"/>
                <w:lang w:eastAsia="ja-JP"/>
              </w:rPr>
              <w:t>DC_1-21_n78-n79</w:t>
            </w:r>
          </w:p>
        </w:tc>
        <w:tc>
          <w:tcPr>
            <w:tcW w:w="937" w:type="pct"/>
            <w:vAlign w:val="center"/>
          </w:tcPr>
          <w:p w14:paraId="0DFDE454"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602D134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C495D70" w14:textId="77777777" w:rsidR="002D5198" w:rsidRPr="00DC7310" w:rsidRDefault="002D5198" w:rsidP="00950BDB">
            <w:pPr>
              <w:pStyle w:val="TAC"/>
              <w:keepNext w:val="0"/>
              <w:keepLines w:val="0"/>
              <w:rPr>
                <w:rFonts w:cs="Arial"/>
                <w:lang w:eastAsia="ja-JP"/>
              </w:rPr>
            </w:pPr>
            <w:r w:rsidRPr="00DC7310">
              <w:rPr>
                <w:rFonts w:eastAsia="Yu Mincho" w:cs="Arial"/>
                <w:lang w:eastAsia="ja-JP"/>
              </w:rPr>
              <w:t>0.5</w:t>
            </w:r>
          </w:p>
        </w:tc>
        <w:tc>
          <w:tcPr>
            <w:tcW w:w="884" w:type="pct"/>
            <w:vAlign w:val="center"/>
          </w:tcPr>
          <w:p w14:paraId="659278F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927455F" w14:textId="77777777" w:rsidTr="00950BDB">
        <w:trPr>
          <w:jc w:val="center"/>
        </w:trPr>
        <w:tc>
          <w:tcPr>
            <w:tcW w:w="1357" w:type="pct"/>
            <w:tcBorders>
              <w:bottom w:val="single" w:sz="4" w:space="0" w:color="auto"/>
            </w:tcBorders>
            <w:shd w:val="clear" w:color="auto" w:fill="auto"/>
          </w:tcPr>
          <w:p w14:paraId="2722AF4D" w14:textId="77777777" w:rsidR="002D5198" w:rsidRPr="00DC7310" w:rsidRDefault="002D5198" w:rsidP="00950BD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8ABE187" w14:textId="77777777" w:rsidR="002D5198" w:rsidRPr="00DC7310" w:rsidRDefault="002D5198" w:rsidP="00950BDB">
            <w:pPr>
              <w:pStyle w:val="TAC"/>
              <w:keepNext w:val="0"/>
              <w:keepLines w:val="0"/>
              <w:rPr>
                <w:lang w:eastAsia="ja-JP"/>
              </w:rPr>
            </w:pPr>
            <w:r w:rsidRPr="00DC7310">
              <w:rPr>
                <w:lang w:eastAsia="zh-CN"/>
              </w:rPr>
              <w:t>0.2</w:t>
            </w:r>
          </w:p>
        </w:tc>
        <w:tc>
          <w:tcPr>
            <w:tcW w:w="938" w:type="pct"/>
            <w:vAlign w:val="center"/>
          </w:tcPr>
          <w:p w14:paraId="74F7FFF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236D63" w14:textId="77777777" w:rsidR="002D5198" w:rsidRPr="00DC7310" w:rsidRDefault="002D5198" w:rsidP="00950BDB">
            <w:pPr>
              <w:pStyle w:val="TAC"/>
              <w:keepNext w:val="0"/>
              <w:keepLines w:val="0"/>
              <w:rPr>
                <w:rFonts w:eastAsia="Yu Mincho" w:cs="Arial"/>
                <w:lang w:eastAsia="ja-JP"/>
              </w:rPr>
            </w:pPr>
            <w:r w:rsidRPr="00DC7310">
              <w:rPr>
                <w:lang w:eastAsia="zh-CN"/>
              </w:rPr>
              <w:t>0.2</w:t>
            </w:r>
          </w:p>
        </w:tc>
        <w:tc>
          <w:tcPr>
            <w:tcW w:w="884" w:type="pct"/>
            <w:vAlign w:val="center"/>
          </w:tcPr>
          <w:p w14:paraId="0F2853E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0C5B0EC" w14:textId="77777777" w:rsidTr="00950BDB">
        <w:trPr>
          <w:jc w:val="center"/>
        </w:trPr>
        <w:tc>
          <w:tcPr>
            <w:tcW w:w="1357" w:type="pct"/>
            <w:tcBorders>
              <w:bottom w:val="single" w:sz="4" w:space="0" w:color="auto"/>
            </w:tcBorders>
            <w:shd w:val="clear" w:color="auto" w:fill="auto"/>
          </w:tcPr>
          <w:p w14:paraId="129D0470" w14:textId="77777777" w:rsidR="002D5198" w:rsidRPr="00DC7310" w:rsidRDefault="002D5198" w:rsidP="00950BDB">
            <w:pPr>
              <w:pStyle w:val="TAC"/>
              <w:keepNext w:val="0"/>
              <w:keepLines w:val="0"/>
              <w:rPr>
                <w:rFonts w:cs="Arial"/>
                <w:szCs w:val="18"/>
              </w:rPr>
            </w:pPr>
            <w:r w:rsidRPr="00DC7310">
              <w:rPr>
                <w:rFonts w:cs="Arial"/>
                <w:bCs/>
                <w:szCs w:val="18"/>
              </w:rPr>
              <w:t>DC_1-28_n3-n78</w:t>
            </w:r>
          </w:p>
        </w:tc>
        <w:tc>
          <w:tcPr>
            <w:tcW w:w="937" w:type="pct"/>
            <w:vAlign w:val="center"/>
          </w:tcPr>
          <w:p w14:paraId="2CBFF5A2"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B3F237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04151DF" w14:textId="77777777" w:rsidR="002D5198" w:rsidRPr="00DC7310" w:rsidRDefault="002D5198" w:rsidP="00950BD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4EE9B3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4E90B83" w14:textId="77777777" w:rsidTr="00950BDB">
        <w:trPr>
          <w:jc w:val="center"/>
        </w:trPr>
        <w:tc>
          <w:tcPr>
            <w:tcW w:w="1357" w:type="pct"/>
            <w:tcBorders>
              <w:bottom w:val="single" w:sz="4" w:space="0" w:color="auto"/>
            </w:tcBorders>
            <w:shd w:val="clear" w:color="auto" w:fill="auto"/>
          </w:tcPr>
          <w:p w14:paraId="4B21380F" w14:textId="77777777" w:rsidR="002D5198" w:rsidRPr="00DC7310" w:rsidRDefault="002D5198" w:rsidP="00950BDB">
            <w:pPr>
              <w:pStyle w:val="TAC"/>
              <w:keepNext w:val="0"/>
              <w:keepLines w:val="0"/>
              <w:rPr>
                <w:rFonts w:cs="Arial"/>
                <w:bCs/>
                <w:szCs w:val="18"/>
              </w:rPr>
            </w:pPr>
            <w:r w:rsidRPr="00DC7310">
              <w:rPr>
                <w:rFonts w:cs="Arial"/>
                <w:bCs/>
                <w:szCs w:val="18"/>
              </w:rPr>
              <w:t>DC_1-28_n5-n40</w:t>
            </w:r>
          </w:p>
        </w:tc>
        <w:tc>
          <w:tcPr>
            <w:tcW w:w="937" w:type="pct"/>
            <w:vAlign w:val="center"/>
          </w:tcPr>
          <w:p w14:paraId="5470679F"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744263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C7BC615" w14:textId="77777777" w:rsidR="002D5198" w:rsidRPr="00DC7310" w:rsidRDefault="002D5198" w:rsidP="00950BD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36AD7E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D5198" w:rsidRPr="00DC7310" w14:paraId="235B2679" w14:textId="77777777" w:rsidTr="00950BDB">
        <w:trPr>
          <w:jc w:val="center"/>
        </w:trPr>
        <w:tc>
          <w:tcPr>
            <w:tcW w:w="1357" w:type="pct"/>
            <w:tcBorders>
              <w:bottom w:val="single" w:sz="4" w:space="0" w:color="auto"/>
            </w:tcBorders>
            <w:shd w:val="clear" w:color="auto" w:fill="auto"/>
          </w:tcPr>
          <w:p w14:paraId="6B6B7794" w14:textId="77777777" w:rsidR="002D5198" w:rsidRPr="00DC7310" w:rsidRDefault="002D5198" w:rsidP="00950BDB">
            <w:pPr>
              <w:pStyle w:val="TAC"/>
              <w:keepNext w:val="0"/>
              <w:keepLines w:val="0"/>
              <w:rPr>
                <w:rFonts w:cs="Arial"/>
                <w:bCs/>
                <w:szCs w:val="18"/>
              </w:rPr>
            </w:pPr>
            <w:r w:rsidRPr="00DC7310">
              <w:rPr>
                <w:rFonts w:cs="Arial"/>
              </w:rPr>
              <w:t>DC_1-28-(n)7</w:t>
            </w:r>
          </w:p>
        </w:tc>
        <w:tc>
          <w:tcPr>
            <w:tcW w:w="937" w:type="pct"/>
            <w:vAlign w:val="center"/>
          </w:tcPr>
          <w:p w14:paraId="14D7648D"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6392B66"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A42A80A" w14:textId="77777777" w:rsidR="002D5198" w:rsidRPr="00DC7310" w:rsidRDefault="002D5198" w:rsidP="00950BD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A358C7A"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w:t>
            </w:r>
          </w:p>
        </w:tc>
      </w:tr>
      <w:tr w:rsidR="002D5198" w:rsidRPr="00DC7310" w14:paraId="60B5974F" w14:textId="77777777" w:rsidTr="00950BDB">
        <w:trPr>
          <w:jc w:val="center"/>
        </w:trPr>
        <w:tc>
          <w:tcPr>
            <w:tcW w:w="1357" w:type="pct"/>
            <w:tcBorders>
              <w:bottom w:val="single" w:sz="4" w:space="0" w:color="auto"/>
            </w:tcBorders>
            <w:shd w:val="clear" w:color="auto" w:fill="auto"/>
          </w:tcPr>
          <w:p w14:paraId="7ADFB6FC"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737BE93D"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3AFC790"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987C9A3" w14:textId="77777777" w:rsidR="002D5198" w:rsidRPr="00DC7310" w:rsidRDefault="002D5198" w:rsidP="00950BD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294F4277" w14:textId="77777777" w:rsidR="002D5198" w:rsidRPr="00DC7310" w:rsidRDefault="002D5198" w:rsidP="00950BD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D5198" w:rsidRPr="00DC7310" w14:paraId="73134665" w14:textId="77777777" w:rsidTr="00950BDB">
        <w:trPr>
          <w:jc w:val="center"/>
        </w:trPr>
        <w:tc>
          <w:tcPr>
            <w:tcW w:w="1357" w:type="pct"/>
            <w:tcBorders>
              <w:bottom w:val="single" w:sz="4" w:space="0" w:color="auto"/>
            </w:tcBorders>
          </w:tcPr>
          <w:p w14:paraId="317AA7DD" w14:textId="77777777" w:rsidR="002D5198" w:rsidRPr="00DC7310" w:rsidRDefault="002D5198" w:rsidP="00950BDB">
            <w:pPr>
              <w:pStyle w:val="TAC"/>
              <w:keepNext w:val="0"/>
              <w:keepLines w:val="0"/>
              <w:rPr>
                <w:rFonts w:cs="Arial"/>
              </w:rPr>
            </w:pPr>
            <w:r w:rsidRPr="00DC7310">
              <w:t>DC_1-28-32_n3</w:t>
            </w:r>
          </w:p>
        </w:tc>
        <w:tc>
          <w:tcPr>
            <w:tcW w:w="937" w:type="pct"/>
            <w:vAlign w:val="center"/>
          </w:tcPr>
          <w:p w14:paraId="49868DEB"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9FF58E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0231F0"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42C1D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A1DD960" w14:textId="77777777" w:rsidTr="00950BDB">
        <w:trPr>
          <w:jc w:val="center"/>
        </w:trPr>
        <w:tc>
          <w:tcPr>
            <w:tcW w:w="1357" w:type="pct"/>
            <w:tcBorders>
              <w:bottom w:val="single" w:sz="4" w:space="0" w:color="auto"/>
            </w:tcBorders>
            <w:shd w:val="clear" w:color="auto" w:fill="auto"/>
          </w:tcPr>
          <w:p w14:paraId="4580831B" w14:textId="77777777" w:rsidR="002D5198" w:rsidRPr="00DC7310" w:rsidRDefault="002D5198" w:rsidP="00950BDB">
            <w:pPr>
              <w:pStyle w:val="TAC"/>
              <w:keepNext w:val="0"/>
              <w:keepLines w:val="0"/>
              <w:rPr>
                <w:rFonts w:cs="Arial"/>
                <w:szCs w:val="18"/>
              </w:rPr>
            </w:pPr>
            <w:r w:rsidRPr="00DC7310">
              <w:rPr>
                <w:rFonts w:cs="Arial"/>
              </w:rPr>
              <w:t>DC_1-28-40_n78</w:t>
            </w:r>
          </w:p>
        </w:tc>
        <w:tc>
          <w:tcPr>
            <w:tcW w:w="937" w:type="pct"/>
            <w:vAlign w:val="center"/>
          </w:tcPr>
          <w:p w14:paraId="6E328ABB"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40125A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0EBCCE" w14:textId="77777777" w:rsidR="002D5198" w:rsidRPr="00DC7310" w:rsidRDefault="002D5198" w:rsidP="00950BD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F6E00B4" w14:textId="77777777" w:rsidR="002D5198" w:rsidRPr="00DC7310" w:rsidRDefault="002D5198" w:rsidP="00950BD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D5198" w:rsidRPr="00DC7310" w14:paraId="7F35F973" w14:textId="77777777" w:rsidTr="00950BDB">
        <w:trPr>
          <w:jc w:val="center"/>
        </w:trPr>
        <w:tc>
          <w:tcPr>
            <w:tcW w:w="1357" w:type="pct"/>
            <w:tcBorders>
              <w:bottom w:val="single" w:sz="4" w:space="0" w:color="auto"/>
            </w:tcBorders>
            <w:shd w:val="clear" w:color="auto" w:fill="auto"/>
          </w:tcPr>
          <w:p w14:paraId="06290581" w14:textId="77777777" w:rsidR="002D5198" w:rsidRPr="00DC7310" w:rsidRDefault="002D5198" w:rsidP="00950BDB">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EC4E03B"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1DB246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F0F7B47" w14:textId="77777777" w:rsidR="002D5198" w:rsidRPr="00DC7310" w:rsidRDefault="002D5198" w:rsidP="00950BD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F904B2" w14:textId="77777777" w:rsidR="002D5198" w:rsidRPr="00DC7310" w:rsidRDefault="002D5198" w:rsidP="00950BD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D5198" w:rsidRPr="00DC7310" w14:paraId="0610A09E" w14:textId="77777777" w:rsidTr="00950BDB">
        <w:trPr>
          <w:jc w:val="center"/>
        </w:trPr>
        <w:tc>
          <w:tcPr>
            <w:tcW w:w="1357" w:type="pct"/>
            <w:tcBorders>
              <w:bottom w:val="single" w:sz="4" w:space="0" w:color="auto"/>
            </w:tcBorders>
            <w:shd w:val="clear" w:color="auto" w:fill="auto"/>
          </w:tcPr>
          <w:p w14:paraId="54AFBA58" w14:textId="77777777" w:rsidR="002D5198" w:rsidRPr="00DC7310" w:rsidRDefault="002D5198" w:rsidP="00950BD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48CAEB0"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5416854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03F1FF"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5567B17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B8B9931" w14:textId="77777777" w:rsidTr="00950BDB">
        <w:trPr>
          <w:jc w:val="center"/>
        </w:trPr>
        <w:tc>
          <w:tcPr>
            <w:tcW w:w="1357" w:type="pct"/>
            <w:tcBorders>
              <w:bottom w:val="single" w:sz="4" w:space="0" w:color="auto"/>
            </w:tcBorders>
            <w:shd w:val="clear" w:color="auto" w:fill="auto"/>
          </w:tcPr>
          <w:p w14:paraId="46EE7436" w14:textId="77777777" w:rsidR="002D5198" w:rsidRPr="00DC7310" w:rsidRDefault="002D5198" w:rsidP="00950BD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4ED18E7" w14:textId="77777777" w:rsidR="002D5198" w:rsidRPr="00DC7310" w:rsidRDefault="002D5198" w:rsidP="00950BDB">
            <w:pPr>
              <w:pStyle w:val="TAC"/>
              <w:keepNext w:val="0"/>
              <w:keepLines w:val="0"/>
              <w:rPr>
                <w:rFonts w:cs="Arial"/>
              </w:rPr>
            </w:pPr>
            <w:r w:rsidRPr="00DC7310">
              <w:rPr>
                <w:rFonts w:cs="Arial"/>
                <w:szCs w:val="18"/>
                <w:lang w:eastAsia="ja-JP"/>
              </w:rPr>
              <w:t>-</w:t>
            </w:r>
          </w:p>
        </w:tc>
        <w:tc>
          <w:tcPr>
            <w:tcW w:w="938" w:type="pct"/>
            <w:vAlign w:val="center"/>
          </w:tcPr>
          <w:p w14:paraId="56E1353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C3CDB6"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2AB7783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8F1251C" w14:textId="77777777" w:rsidTr="00950BDB">
        <w:trPr>
          <w:jc w:val="center"/>
        </w:trPr>
        <w:tc>
          <w:tcPr>
            <w:tcW w:w="1357" w:type="pct"/>
            <w:tcBorders>
              <w:bottom w:val="single" w:sz="4" w:space="0" w:color="auto"/>
            </w:tcBorders>
            <w:shd w:val="clear" w:color="auto" w:fill="auto"/>
          </w:tcPr>
          <w:p w14:paraId="1580C405" w14:textId="77777777" w:rsidR="002D5198" w:rsidRPr="00DC7310" w:rsidRDefault="002D5198" w:rsidP="00950BD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07ECB7C8" w14:textId="77777777" w:rsidR="002D5198" w:rsidRPr="00DC7310" w:rsidRDefault="002D5198" w:rsidP="00950BDB">
            <w:pPr>
              <w:pStyle w:val="TAC"/>
              <w:keepNext w:val="0"/>
              <w:keepLines w:val="0"/>
              <w:rPr>
                <w:rFonts w:cs="Arial"/>
              </w:rPr>
            </w:pPr>
            <w:r w:rsidRPr="00DC7310">
              <w:rPr>
                <w:rFonts w:cs="Arial"/>
                <w:szCs w:val="18"/>
                <w:lang w:eastAsia="ja-JP"/>
              </w:rPr>
              <w:t>-</w:t>
            </w:r>
          </w:p>
        </w:tc>
        <w:tc>
          <w:tcPr>
            <w:tcW w:w="938" w:type="pct"/>
            <w:vAlign w:val="center"/>
          </w:tcPr>
          <w:p w14:paraId="1F531D7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9E45B5"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1CE504A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6474E726" w14:textId="77777777" w:rsidTr="00950BDB">
        <w:trPr>
          <w:jc w:val="center"/>
        </w:trPr>
        <w:tc>
          <w:tcPr>
            <w:tcW w:w="1357" w:type="pct"/>
            <w:tcBorders>
              <w:bottom w:val="single" w:sz="4" w:space="0" w:color="auto"/>
            </w:tcBorders>
            <w:shd w:val="clear" w:color="auto" w:fill="auto"/>
          </w:tcPr>
          <w:p w14:paraId="762968DA" w14:textId="77777777" w:rsidR="002D5198" w:rsidRPr="00DC7310" w:rsidRDefault="002D5198" w:rsidP="00950BDB">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DA8708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1F2A6B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4F29DF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A3AEC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D16C7BB" w14:textId="77777777" w:rsidTr="00950BDB">
        <w:trPr>
          <w:jc w:val="center"/>
        </w:trPr>
        <w:tc>
          <w:tcPr>
            <w:tcW w:w="1357" w:type="pct"/>
            <w:tcBorders>
              <w:top w:val="single" w:sz="4" w:space="0" w:color="auto"/>
              <w:bottom w:val="single" w:sz="4" w:space="0" w:color="auto"/>
            </w:tcBorders>
            <w:shd w:val="clear" w:color="auto" w:fill="auto"/>
            <w:vAlign w:val="center"/>
          </w:tcPr>
          <w:p w14:paraId="73D49B5B" w14:textId="77777777" w:rsidR="002D5198" w:rsidRPr="00DC7310" w:rsidRDefault="002D5198" w:rsidP="00950BDB">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E58EA3E" w14:textId="77777777" w:rsidR="002D5198" w:rsidRPr="00DC7310" w:rsidRDefault="002D5198" w:rsidP="00950BD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41F33D9"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C14F82D" w14:textId="77777777" w:rsidR="002D5198" w:rsidRPr="00DC7310" w:rsidRDefault="002D5198" w:rsidP="00950BD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81C95C" w14:textId="77777777" w:rsidR="002D5198" w:rsidRPr="00DC7310" w:rsidRDefault="002D5198" w:rsidP="00950BDB">
            <w:pPr>
              <w:pStyle w:val="TAC"/>
              <w:keepNext w:val="0"/>
              <w:keepLines w:val="0"/>
              <w:rPr>
                <w:lang w:eastAsia="zh-CN"/>
              </w:rPr>
            </w:pPr>
            <w:r w:rsidRPr="00DC7310">
              <w:rPr>
                <w:rFonts w:cs="Arial" w:hint="eastAsia"/>
                <w:lang w:eastAsia="zh-CN"/>
              </w:rPr>
              <w:t>-</w:t>
            </w:r>
          </w:p>
        </w:tc>
      </w:tr>
      <w:tr w:rsidR="002D5198" w:rsidRPr="00DC7310" w14:paraId="11006AA5" w14:textId="77777777" w:rsidTr="00950BDB">
        <w:trPr>
          <w:jc w:val="center"/>
        </w:trPr>
        <w:tc>
          <w:tcPr>
            <w:tcW w:w="1357" w:type="pct"/>
            <w:tcBorders>
              <w:top w:val="single" w:sz="4" w:space="0" w:color="auto"/>
              <w:bottom w:val="single" w:sz="4" w:space="0" w:color="auto"/>
            </w:tcBorders>
            <w:shd w:val="clear" w:color="auto" w:fill="auto"/>
            <w:vAlign w:val="center"/>
          </w:tcPr>
          <w:p w14:paraId="2DF92DC5" w14:textId="77777777" w:rsidR="002D5198" w:rsidRPr="00DC7310" w:rsidRDefault="002D5198" w:rsidP="00950BDB">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B5DBA6E" w14:textId="77777777" w:rsidR="002D5198" w:rsidRPr="00DC7310" w:rsidRDefault="002D5198" w:rsidP="00950BDB">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5C5DBF6" w14:textId="77777777" w:rsidR="002D5198" w:rsidRPr="00DC7310" w:rsidRDefault="002D5198" w:rsidP="00950BDB">
            <w:pPr>
              <w:pStyle w:val="TAC"/>
              <w:keepNext w:val="0"/>
              <w:keepLines w:val="0"/>
              <w:rPr>
                <w:rFonts w:cs="Arial"/>
                <w:lang w:eastAsia="zh-CN"/>
              </w:rPr>
            </w:pPr>
            <w:r w:rsidRPr="00FC21AA">
              <w:rPr>
                <w:lang w:eastAsia="zh-CN"/>
              </w:rPr>
              <w:t>-</w:t>
            </w:r>
          </w:p>
        </w:tc>
        <w:tc>
          <w:tcPr>
            <w:tcW w:w="884" w:type="pct"/>
            <w:vAlign w:val="center"/>
          </w:tcPr>
          <w:p w14:paraId="72944993" w14:textId="77777777" w:rsidR="002D5198" w:rsidRPr="00DC7310" w:rsidRDefault="002D5198" w:rsidP="00950BD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DD78B1B" w14:textId="77777777" w:rsidR="002D5198" w:rsidRPr="00DC7310" w:rsidRDefault="002D5198" w:rsidP="00950BDB">
            <w:pPr>
              <w:pStyle w:val="TAC"/>
              <w:keepNext w:val="0"/>
              <w:keepLines w:val="0"/>
              <w:rPr>
                <w:rFonts w:cs="Arial"/>
                <w:lang w:eastAsia="zh-CN"/>
              </w:rPr>
            </w:pPr>
            <w:r w:rsidRPr="00FC21AA">
              <w:rPr>
                <w:rFonts w:cs="Arial"/>
                <w:lang w:eastAsia="zh-CN"/>
              </w:rPr>
              <w:t>0.5</w:t>
            </w:r>
          </w:p>
        </w:tc>
      </w:tr>
      <w:tr w:rsidR="002D5198" w:rsidRPr="00DC7310" w14:paraId="2F5DC8D0" w14:textId="77777777" w:rsidTr="00950BDB">
        <w:trPr>
          <w:jc w:val="center"/>
        </w:trPr>
        <w:tc>
          <w:tcPr>
            <w:tcW w:w="1357" w:type="pct"/>
            <w:tcBorders>
              <w:bottom w:val="single" w:sz="4" w:space="0" w:color="auto"/>
            </w:tcBorders>
            <w:shd w:val="clear" w:color="auto" w:fill="auto"/>
          </w:tcPr>
          <w:p w14:paraId="5807FBA1" w14:textId="77777777" w:rsidR="002D5198" w:rsidRPr="00DC7310" w:rsidRDefault="002D5198" w:rsidP="00950BDB">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54D3876" w14:textId="77777777" w:rsidR="002D5198" w:rsidRPr="00DC7310" w:rsidRDefault="002D5198" w:rsidP="00950BDB">
            <w:pPr>
              <w:pStyle w:val="TAC"/>
              <w:keepNext w:val="0"/>
              <w:keepLines w:val="0"/>
              <w:rPr>
                <w:lang w:eastAsia="ja-JP"/>
              </w:rPr>
            </w:pPr>
            <w:r w:rsidRPr="00DC7310">
              <w:rPr>
                <w:rFonts w:cs="Arial"/>
                <w:bCs/>
                <w:szCs w:val="18"/>
                <w:lang w:eastAsia="zh-CN"/>
              </w:rPr>
              <w:t>-</w:t>
            </w:r>
          </w:p>
        </w:tc>
        <w:tc>
          <w:tcPr>
            <w:tcW w:w="938" w:type="pct"/>
            <w:vAlign w:val="center"/>
          </w:tcPr>
          <w:p w14:paraId="3E7BF31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42891BE" w14:textId="77777777" w:rsidR="002D5198" w:rsidRPr="00DC7310" w:rsidRDefault="002D5198" w:rsidP="00950BDB">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136BF334" w14:textId="77777777" w:rsidR="002D5198" w:rsidRPr="00DC7310" w:rsidRDefault="002D5198" w:rsidP="00950BDB">
            <w:pPr>
              <w:pStyle w:val="TAC"/>
              <w:keepNext w:val="0"/>
              <w:keepLines w:val="0"/>
              <w:rPr>
                <w:rFonts w:eastAsia="Yu Mincho" w:cs="Arial"/>
                <w:lang w:eastAsia="ja-JP"/>
              </w:rPr>
            </w:pPr>
            <w:r w:rsidRPr="00DC7310">
              <w:rPr>
                <w:rFonts w:cs="Arial"/>
                <w:szCs w:val="18"/>
                <w:lang w:eastAsia="zh-CN"/>
              </w:rPr>
              <w:t>0.5</w:t>
            </w:r>
          </w:p>
        </w:tc>
      </w:tr>
      <w:tr w:rsidR="002D5198" w:rsidRPr="00DC7310" w14:paraId="0BE83589" w14:textId="77777777" w:rsidTr="00950BDB">
        <w:trPr>
          <w:jc w:val="center"/>
        </w:trPr>
        <w:tc>
          <w:tcPr>
            <w:tcW w:w="1357" w:type="pct"/>
            <w:tcBorders>
              <w:bottom w:val="single" w:sz="4" w:space="0" w:color="auto"/>
            </w:tcBorders>
            <w:shd w:val="clear" w:color="auto" w:fill="auto"/>
            <w:vAlign w:val="center"/>
          </w:tcPr>
          <w:p w14:paraId="3BEDB2DF" w14:textId="77777777" w:rsidR="002D5198" w:rsidRPr="00DC7310" w:rsidRDefault="002D5198" w:rsidP="00950BDB">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8F3F0A7" w14:textId="77777777" w:rsidR="002D5198" w:rsidRPr="00DC7310" w:rsidRDefault="002D5198" w:rsidP="00950BDB">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163EFC4" w14:textId="77777777" w:rsidR="002D5198" w:rsidRPr="00DC7310" w:rsidRDefault="002D5198" w:rsidP="00950BDB">
            <w:pPr>
              <w:pStyle w:val="TAC"/>
              <w:keepNext w:val="0"/>
              <w:keepLines w:val="0"/>
              <w:rPr>
                <w:lang w:eastAsia="ko-KR"/>
              </w:rPr>
            </w:pPr>
            <w:r w:rsidRPr="00DC7310">
              <w:rPr>
                <w:rFonts w:hint="eastAsia"/>
                <w:lang w:eastAsia="ko-KR"/>
              </w:rPr>
              <w:t>-</w:t>
            </w:r>
          </w:p>
        </w:tc>
        <w:tc>
          <w:tcPr>
            <w:tcW w:w="884" w:type="pct"/>
            <w:vAlign w:val="center"/>
          </w:tcPr>
          <w:p w14:paraId="61F1F569"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A60BABA"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0.5</w:t>
            </w:r>
          </w:p>
        </w:tc>
      </w:tr>
      <w:tr w:rsidR="002D5198" w:rsidRPr="00DC7310" w14:paraId="08A98867" w14:textId="77777777" w:rsidTr="00950BDB">
        <w:trPr>
          <w:jc w:val="center"/>
        </w:trPr>
        <w:tc>
          <w:tcPr>
            <w:tcW w:w="1357" w:type="pct"/>
            <w:tcBorders>
              <w:bottom w:val="single" w:sz="4" w:space="0" w:color="auto"/>
            </w:tcBorders>
            <w:shd w:val="clear" w:color="auto" w:fill="auto"/>
            <w:vAlign w:val="center"/>
          </w:tcPr>
          <w:p w14:paraId="665A7294" w14:textId="77777777" w:rsidR="002D5198" w:rsidRPr="00DC7310" w:rsidRDefault="002D5198" w:rsidP="00950BDB">
            <w:pPr>
              <w:pStyle w:val="TAC"/>
              <w:keepNext w:val="0"/>
              <w:keepLines w:val="0"/>
              <w:rPr>
                <w:rFonts w:eastAsia="Malgun Gothic"/>
                <w:lang w:eastAsia="ko-KR"/>
              </w:rPr>
            </w:pPr>
            <w:r w:rsidRPr="00DC7310">
              <w:rPr>
                <w:rFonts w:cs="Arial"/>
              </w:rPr>
              <w:t>DC_1-38_n28-n78</w:t>
            </w:r>
          </w:p>
        </w:tc>
        <w:tc>
          <w:tcPr>
            <w:tcW w:w="937" w:type="pct"/>
            <w:vAlign w:val="center"/>
          </w:tcPr>
          <w:p w14:paraId="36EA7F3E" w14:textId="77777777" w:rsidR="002D5198" w:rsidRPr="00DC7310" w:rsidRDefault="002D5198" w:rsidP="00950BD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D204171" w14:textId="77777777" w:rsidR="002D5198" w:rsidRPr="00DC7310" w:rsidRDefault="002D5198" w:rsidP="00950BDB">
            <w:pPr>
              <w:pStyle w:val="TAC"/>
              <w:keepNext w:val="0"/>
              <w:keepLines w:val="0"/>
              <w:rPr>
                <w:lang w:eastAsia="ko-KR"/>
              </w:rPr>
            </w:pPr>
            <w:r w:rsidRPr="00DC7310">
              <w:rPr>
                <w:rFonts w:hint="eastAsia"/>
                <w:lang w:eastAsia="ko-KR"/>
              </w:rPr>
              <w:t>-</w:t>
            </w:r>
          </w:p>
        </w:tc>
        <w:tc>
          <w:tcPr>
            <w:tcW w:w="884" w:type="pct"/>
            <w:vAlign w:val="center"/>
          </w:tcPr>
          <w:p w14:paraId="397B76AD"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0849088"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0.5</w:t>
            </w:r>
          </w:p>
        </w:tc>
      </w:tr>
      <w:tr w:rsidR="002D5198" w:rsidRPr="00DC7310" w14:paraId="0F779BBC" w14:textId="77777777" w:rsidTr="00950BDB">
        <w:trPr>
          <w:jc w:val="center"/>
        </w:trPr>
        <w:tc>
          <w:tcPr>
            <w:tcW w:w="1357" w:type="pct"/>
            <w:tcBorders>
              <w:bottom w:val="single" w:sz="4" w:space="0" w:color="auto"/>
            </w:tcBorders>
            <w:shd w:val="clear" w:color="auto" w:fill="auto"/>
            <w:vAlign w:val="center"/>
          </w:tcPr>
          <w:p w14:paraId="6AE28678" w14:textId="77777777" w:rsidR="002D5198" w:rsidRPr="00DC7310" w:rsidRDefault="002D5198" w:rsidP="00950BDB">
            <w:pPr>
              <w:pStyle w:val="TAC"/>
              <w:keepNext w:val="0"/>
              <w:keepLines w:val="0"/>
              <w:rPr>
                <w:rFonts w:cs="Arial"/>
              </w:rPr>
            </w:pPr>
            <w:r w:rsidRPr="00DC7310">
              <w:rPr>
                <w:lang w:eastAsia="fi-FI"/>
              </w:rPr>
              <w:t>DC_1_n40-n78-n105</w:t>
            </w:r>
          </w:p>
        </w:tc>
        <w:tc>
          <w:tcPr>
            <w:tcW w:w="937" w:type="pct"/>
            <w:vAlign w:val="center"/>
          </w:tcPr>
          <w:p w14:paraId="0F4DAC7F" w14:textId="77777777" w:rsidR="002D5198" w:rsidRPr="00DC7310" w:rsidRDefault="002D5198" w:rsidP="00950BDB">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31DF4434" w14:textId="77777777" w:rsidR="002D5198" w:rsidRPr="00DC7310" w:rsidRDefault="002D5198" w:rsidP="00950BDB">
            <w:pPr>
              <w:pStyle w:val="TAC"/>
              <w:keepNext w:val="0"/>
              <w:keepLines w:val="0"/>
              <w:rPr>
                <w:lang w:eastAsia="ko-KR"/>
              </w:rPr>
            </w:pPr>
            <w:r w:rsidRPr="00DC7310">
              <w:rPr>
                <w:lang w:eastAsia="ko-KR"/>
              </w:rPr>
              <w:t>0.4</w:t>
            </w:r>
          </w:p>
        </w:tc>
        <w:tc>
          <w:tcPr>
            <w:tcW w:w="884" w:type="pct"/>
            <w:vAlign w:val="center"/>
          </w:tcPr>
          <w:p w14:paraId="5D483DFB" w14:textId="77777777" w:rsidR="002D5198" w:rsidRPr="00DC7310" w:rsidRDefault="002D5198" w:rsidP="00950BD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7E9DC7" w14:textId="77777777" w:rsidR="002D5198" w:rsidRPr="00DC7310" w:rsidRDefault="002D5198" w:rsidP="00950BDB">
            <w:pPr>
              <w:pStyle w:val="TAC"/>
              <w:keepNext w:val="0"/>
              <w:keepLines w:val="0"/>
              <w:rPr>
                <w:rFonts w:cs="Arial"/>
                <w:szCs w:val="18"/>
                <w:lang w:eastAsia="ko-KR"/>
              </w:rPr>
            </w:pPr>
            <w:r w:rsidRPr="00DC7310">
              <w:rPr>
                <w:rFonts w:cs="Arial"/>
                <w:szCs w:val="18"/>
                <w:lang w:eastAsia="ko-KR"/>
              </w:rPr>
              <w:t>0.3</w:t>
            </w:r>
          </w:p>
        </w:tc>
      </w:tr>
      <w:tr w:rsidR="002D5198" w:rsidRPr="00DC7310" w14:paraId="2E77849D" w14:textId="77777777" w:rsidTr="00950BDB">
        <w:trPr>
          <w:jc w:val="center"/>
        </w:trPr>
        <w:tc>
          <w:tcPr>
            <w:tcW w:w="1357" w:type="pct"/>
            <w:tcBorders>
              <w:bottom w:val="single" w:sz="4" w:space="0" w:color="auto"/>
            </w:tcBorders>
            <w:shd w:val="clear" w:color="auto" w:fill="auto"/>
          </w:tcPr>
          <w:p w14:paraId="7A9E36DD" w14:textId="77777777" w:rsidR="002D5198" w:rsidRPr="00DC7310" w:rsidRDefault="002D5198" w:rsidP="00950BDB">
            <w:pPr>
              <w:pStyle w:val="TAC"/>
              <w:keepNext w:val="0"/>
              <w:keepLines w:val="0"/>
              <w:rPr>
                <w:lang w:eastAsia="fi-FI"/>
              </w:rPr>
            </w:pPr>
            <w:r w:rsidRPr="00EF5447">
              <w:t>DC_1-41_n</w:t>
            </w:r>
            <w:r>
              <w:t>1</w:t>
            </w:r>
            <w:r w:rsidRPr="00EF5447">
              <w:t>-n41</w:t>
            </w:r>
          </w:p>
        </w:tc>
        <w:tc>
          <w:tcPr>
            <w:tcW w:w="937" w:type="pct"/>
            <w:vAlign w:val="center"/>
          </w:tcPr>
          <w:p w14:paraId="22ABA5A3" w14:textId="77777777" w:rsidR="002D5198" w:rsidRPr="00DC7310" w:rsidRDefault="002D5198" w:rsidP="00950BDB">
            <w:pPr>
              <w:pStyle w:val="TAC"/>
              <w:keepNext w:val="0"/>
              <w:keepLines w:val="0"/>
              <w:rPr>
                <w:rFonts w:cs="Arial"/>
                <w:bCs/>
                <w:szCs w:val="18"/>
                <w:lang w:eastAsia="ko-KR"/>
              </w:rPr>
            </w:pPr>
            <w:r>
              <w:rPr>
                <w:lang w:eastAsia="zh-CN"/>
              </w:rPr>
              <w:t>-</w:t>
            </w:r>
          </w:p>
        </w:tc>
        <w:tc>
          <w:tcPr>
            <w:tcW w:w="938" w:type="pct"/>
            <w:vAlign w:val="center"/>
          </w:tcPr>
          <w:p w14:paraId="2DFE20AD" w14:textId="77777777" w:rsidR="002D5198" w:rsidRPr="00DC7310" w:rsidRDefault="002D5198" w:rsidP="00950BD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386B1C" w14:textId="77777777" w:rsidR="002D5198" w:rsidRPr="00DC7310" w:rsidRDefault="002D5198" w:rsidP="00950BDB">
            <w:pPr>
              <w:pStyle w:val="TAC"/>
              <w:keepNext w:val="0"/>
              <w:keepLines w:val="0"/>
              <w:rPr>
                <w:rFonts w:cs="Arial"/>
                <w:szCs w:val="18"/>
                <w:lang w:eastAsia="ko-KR"/>
              </w:rPr>
            </w:pPr>
            <w:r>
              <w:rPr>
                <w:lang w:eastAsia="zh-CN"/>
              </w:rPr>
              <w:t>-</w:t>
            </w:r>
          </w:p>
        </w:tc>
        <w:tc>
          <w:tcPr>
            <w:tcW w:w="884" w:type="pct"/>
            <w:vAlign w:val="center"/>
          </w:tcPr>
          <w:p w14:paraId="5471D7FA" w14:textId="77777777" w:rsidR="002D5198" w:rsidRPr="00DC7310" w:rsidRDefault="002D5198" w:rsidP="00950BDB">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D5198" w:rsidRPr="00DC7310" w14:paraId="71C0CF2E" w14:textId="77777777" w:rsidTr="00950BDB">
        <w:trPr>
          <w:jc w:val="center"/>
        </w:trPr>
        <w:tc>
          <w:tcPr>
            <w:tcW w:w="1357" w:type="pct"/>
            <w:tcBorders>
              <w:bottom w:val="single" w:sz="4" w:space="0" w:color="auto"/>
            </w:tcBorders>
            <w:shd w:val="clear" w:color="auto" w:fill="auto"/>
          </w:tcPr>
          <w:p w14:paraId="3A273900" w14:textId="77777777" w:rsidR="002D5198" w:rsidRPr="00DC7310" w:rsidRDefault="002D5198" w:rsidP="00950BDB">
            <w:pPr>
              <w:pStyle w:val="TAC"/>
              <w:keepNext w:val="0"/>
              <w:keepLines w:val="0"/>
              <w:rPr>
                <w:lang w:eastAsia="fi-FI"/>
              </w:rPr>
            </w:pPr>
            <w:r w:rsidRPr="00EF5447">
              <w:t>DC_1-41_n</w:t>
            </w:r>
            <w:r>
              <w:t>1</w:t>
            </w:r>
            <w:r w:rsidRPr="00EF5447">
              <w:t>-n</w:t>
            </w:r>
            <w:r>
              <w:t>78</w:t>
            </w:r>
          </w:p>
        </w:tc>
        <w:tc>
          <w:tcPr>
            <w:tcW w:w="937" w:type="pct"/>
            <w:vAlign w:val="center"/>
          </w:tcPr>
          <w:p w14:paraId="0DC29729" w14:textId="77777777" w:rsidR="002D5198" w:rsidRPr="00DC7310" w:rsidRDefault="002D5198" w:rsidP="00950BDB">
            <w:pPr>
              <w:pStyle w:val="TAC"/>
              <w:keepNext w:val="0"/>
              <w:keepLines w:val="0"/>
              <w:rPr>
                <w:rFonts w:cs="Arial"/>
                <w:bCs/>
                <w:szCs w:val="18"/>
                <w:lang w:eastAsia="ko-KR"/>
              </w:rPr>
            </w:pPr>
            <w:r>
              <w:rPr>
                <w:rFonts w:hint="eastAsia"/>
                <w:lang w:eastAsia="zh-CN"/>
              </w:rPr>
              <w:t>-</w:t>
            </w:r>
          </w:p>
        </w:tc>
        <w:tc>
          <w:tcPr>
            <w:tcW w:w="938" w:type="pct"/>
            <w:vAlign w:val="center"/>
          </w:tcPr>
          <w:p w14:paraId="7D2DB16B" w14:textId="77777777" w:rsidR="002D5198" w:rsidRPr="00DC7310" w:rsidRDefault="002D5198" w:rsidP="00950BD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CFC588B" w14:textId="77777777" w:rsidR="002D5198" w:rsidRPr="00DC7310" w:rsidRDefault="002D5198" w:rsidP="00950BDB">
            <w:pPr>
              <w:pStyle w:val="TAC"/>
              <w:keepNext w:val="0"/>
              <w:keepLines w:val="0"/>
              <w:rPr>
                <w:rFonts w:cs="Arial"/>
                <w:szCs w:val="18"/>
                <w:lang w:eastAsia="ko-KR"/>
              </w:rPr>
            </w:pPr>
            <w:r>
              <w:rPr>
                <w:rFonts w:hint="eastAsia"/>
                <w:lang w:eastAsia="zh-CN"/>
              </w:rPr>
              <w:t>-</w:t>
            </w:r>
          </w:p>
        </w:tc>
        <w:tc>
          <w:tcPr>
            <w:tcW w:w="884" w:type="pct"/>
            <w:vAlign w:val="center"/>
          </w:tcPr>
          <w:p w14:paraId="57DDC44E" w14:textId="77777777" w:rsidR="002D5198" w:rsidRPr="00DC7310" w:rsidRDefault="002D5198" w:rsidP="00950BDB">
            <w:pPr>
              <w:pStyle w:val="TAC"/>
              <w:keepNext w:val="0"/>
              <w:keepLines w:val="0"/>
              <w:rPr>
                <w:rFonts w:cs="Arial"/>
                <w:szCs w:val="18"/>
                <w:lang w:eastAsia="ko-KR"/>
              </w:rPr>
            </w:pPr>
            <w:r>
              <w:rPr>
                <w:rFonts w:hint="eastAsia"/>
                <w:lang w:eastAsia="zh-CN"/>
              </w:rPr>
              <w:t>0</w:t>
            </w:r>
            <w:r>
              <w:rPr>
                <w:lang w:eastAsia="zh-CN"/>
              </w:rPr>
              <w:t>.5</w:t>
            </w:r>
          </w:p>
        </w:tc>
      </w:tr>
      <w:tr w:rsidR="002D5198" w:rsidRPr="00DC7310" w14:paraId="35954504" w14:textId="77777777" w:rsidTr="00950BDB">
        <w:trPr>
          <w:jc w:val="center"/>
        </w:trPr>
        <w:tc>
          <w:tcPr>
            <w:tcW w:w="1357" w:type="pct"/>
            <w:tcBorders>
              <w:top w:val="single" w:sz="4" w:space="0" w:color="auto"/>
              <w:bottom w:val="single" w:sz="4" w:space="0" w:color="auto"/>
            </w:tcBorders>
            <w:shd w:val="clear" w:color="auto" w:fill="auto"/>
          </w:tcPr>
          <w:p w14:paraId="0CD918AA" w14:textId="77777777" w:rsidR="002D5198" w:rsidRPr="00DC7310" w:rsidRDefault="002D5198" w:rsidP="00950BDB">
            <w:pPr>
              <w:pStyle w:val="TAC"/>
              <w:keepNext w:val="0"/>
              <w:keepLines w:val="0"/>
            </w:pPr>
            <w:r w:rsidRPr="00DC7310">
              <w:t>DC_1-41_n3-n41</w:t>
            </w:r>
          </w:p>
        </w:tc>
        <w:tc>
          <w:tcPr>
            <w:tcW w:w="937" w:type="pct"/>
            <w:vAlign w:val="center"/>
          </w:tcPr>
          <w:p w14:paraId="7F93FC75" w14:textId="77777777" w:rsidR="002D5198" w:rsidRPr="00DC7310" w:rsidRDefault="002D5198" w:rsidP="00950BDB">
            <w:pPr>
              <w:pStyle w:val="TAC"/>
              <w:keepNext w:val="0"/>
              <w:keepLines w:val="0"/>
              <w:rPr>
                <w:lang w:eastAsia="zh-CN"/>
              </w:rPr>
            </w:pPr>
            <w:r w:rsidRPr="00DC7310">
              <w:rPr>
                <w:lang w:eastAsia="zh-CN"/>
              </w:rPr>
              <w:t>-</w:t>
            </w:r>
          </w:p>
        </w:tc>
        <w:tc>
          <w:tcPr>
            <w:tcW w:w="938" w:type="pct"/>
            <w:vAlign w:val="center"/>
          </w:tcPr>
          <w:p w14:paraId="6B491860"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390F16" w14:textId="77777777" w:rsidR="002D5198" w:rsidRPr="00DC7310" w:rsidRDefault="002D5198" w:rsidP="00950BDB">
            <w:pPr>
              <w:pStyle w:val="TAC"/>
              <w:keepNext w:val="0"/>
              <w:keepLines w:val="0"/>
              <w:rPr>
                <w:lang w:eastAsia="ja-JP"/>
              </w:rPr>
            </w:pPr>
            <w:r w:rsidRPr="00DC7310">
              <w:rPr>
                <w:lang w:eastAsia="zh-CN"/>
              </w:rPr>
              <w:t>-</w:t>
            </w:r>
          </w:p>
        </w:tc>
        <w:tc>
          <w:tcPr>
            <w:tcW w:w="884" w:type="pct"/>
            <w:vAlign w:val="center"/>
          </w:tcPr>
          <w:p w14:paraId="1E04B4B5"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D5198" w:rsidRPr="00DC7310" w14:paraId="50D6796D" w14:textId="77777777" w:rsidTr="00950BDB">
        <w:trPr>
          <w:jc w:val="center"/>
        </w:trPr>
        <w:tc>
          <w:tcPr>
            <w:tcW w:w="1357" w:type="pct"/>
            <w:tcBorders>
              <w:bottom w:val="single" w:sz="4" w:space="0" w:color="auto"/>
            </w:tcBorders>
            <w:shd w:val="clear" w:color="auto" w:fill="auto"/>
          </w:tcPr>
          <w:p w14:paraId="3A858C4F" w14:textId="77777777" w:rsidR="002D5198" w:rsidRPr="00DC7310" w:rsidRDefault="002D5198" w:rsidP="00950BDB">
            <w:pPr>
              <w:pStyle w:val="TAC"/>
              <w:keepNext w:val="0"/>
              <w:keepLines w:val="0"/>
              <w:rPr>
                <w:rFonts w:cs="Arial"/>
              </w:rPr>
            </w:pPr>
            <w:r w:rsidRPr="00DC7310">
              <w:rPr>
                <w:rFonts w:eastAsia="MS Mincho" w:cs="Arial"/>
                <w:bCs/>
                <w:szCs w:val="18"/>
              </w:rPr>
              <w:t>DC_1-41_n3-n77</w:t>
            </w:r>
          </w:p>
        </w:tc>
        <w:tc>
          <w:tcPr>
            <w:tcW w:w="937" w:type="pct"/>
            <w:vAlign w:val="center"/>
          </w:tcPr>
          <w:p w14:paraId="30649515" w14:textId="77777777" w:rsidR="002D5198" w:rsidRPr="00DC7310" w:rsidRDefault="002D5198" w:rsidP="00950BDB">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1DB80D10" w14:textId="77777777" w:rsidR="002D5198" w:rsidRPr="00DC7310" w:rsidRDefault="002D5198" w:rsidP="00950BD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D9EEC3"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1BA9816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4159024" w14:textId="77777777" w:rsidTr="00950BDB">
        <w:trPr>
          <w:jc w:val="center"/>
        </w:trPr>
        <w:tc>
          <w:tcPr>
            <w:tcW w:w="1357" w:type="pct"/>
            <w:tcBorders>
              <w:bottom w:val="single" w:sz="4" w:space="0" w:color="auto"/>
            </w:tcBorders>
            <w:shd w:val="clear" w:color="auto" w:fill="auto"/>
          </w:tcPr>
          <w:p w14:paraId="4EFD3419" w14:textId="77777777" w:rsidR="002D5198" w:rsidRPr="00DC7310" w:rsidRDefault="002D5198" w:rsidP="00950BDB">
            <w:pPr>
              <w:pStyle w:val="TAC"/>
              <w:keepNext w:val="0"/>
              <w:keepLines w:val="0"/>
              <w:rPr>
                <w:rFonts w:cs="Arial"/>
              </w:rPr>
            </w:pPr>
            <w:r w:rsidRPr="00DC7310">
              <w:rPr>
                <w:rFonts w:eastAsia="MS Mincho" w:cs="Arial"/>
                <w:bCs/>
                <w:szCs w:val="18"/>
              </w:rPr>
              <w:t>DC_1-41_n3-n78</w:t>
            </w:r>
          </w:p>
        </w:tc>
        <w:tc>
          <w:tcPr>
            <w:tcW w:w="937" w:type="pct"/>
            <w:vAlign w:val="center"/>
          </w:tcPr>
          <w:p w14:paraId="62C47354" w14:textId="77777777" w:rsidR="002D5198" w:rsidRPr="00DC7310" w:rsidRDefault="002D5198" w:rsidP="00950BDB">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25894BF6" w14:textId="77777777" w:rsidR="002D5198" w:rsidRPr="00DC7310" w:rsidRDefault="002D5198" w:rsidP="00950BD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33EC2B"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25F7F242"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D5198" w:rsidRPr="00DC7310" w14:paraId="28420AD9" w14:textId="77777777" w:rsidTr="00950BDB">
        <w:trPr>
          <w:jc w:val="center"/>
        </w:trPr>
        <w:tc>
          <w:tcPr>
            <w:tcW w:w="1357" w:type="pct"/>
            <w:tcBorders>
              <w:top w:val="single" w:sz="4" w:space="0" w:color="auto"/>
              <w:bottom w:val="single" w:sz="4" w:space="0" w:color="auto"/>
            </w:tcBorders>
            <w:shd w:val="clear" w:color="auto" w:fill="auto"/>
          </w:tcPr>
          <w:p w14:paraId="3A477777" w14:textId="77777777" w:rsidR="002D5198" w:rsidRPr="00DC7310" w:rsidRDefault="002D5198" w:rsidP="00950BDB">
            <w:pPr>
              <w:pStyle w:val="TAC"/>
              <w:keepNext w:val="0"/>
              <w:keepLines w:val="0"/>
            </w:pPr>
            <w:r w:rsidRPr="00DC7310">
              <w:t>DC_1-41_n28-n41</w:t>
            </w:r>
          </w:p>
        </w:tc>
        <w:tc>
          <w:tcPr>
            <w:tcW w:w="937" w:type="pct"/>
            <w:vAlign w:val="center"/>
          </w:tcPr>
          <w:p w14:paraId="62BEE785" w14:textId="77777777" w:rsidR="002D5198" w:rsidRPr="00DC7310" w:rsidRDefault="002D5198" w:rsidP="00950BDB">
            <w:pPr>
              <w:pStyle w:val="TAC"/>
              <w:keepNext w:val="0"/>
              <w:keepLines w:val="0"/>
              <w:rPr>
                <w:lang w:eastAsia="ja-JP"/>
              </w:rPr>
            </w:pPr>
            <w:r w:rsidRPr="00DC7310">
              <w:rPr>
                <w:lang w:eastAsia="zh-CN"/>
              </w:rPr>
              <w:t>-</w:t>
            </w:r>
          </w:p>
        </w:tc>
        <w:tc>
          <w:tcPr>
            <w:tcW w:w="938" w:type="pct"/>
            <w:vAlign w:val="center"/>
          </w:tcPr>
          <w:p w14:paraId="50C4CA9B"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89D8EBA"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3F79370F"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D5198" w:rsidRPr="00DC7310" w14:paraId="38FE9003" w14:textId="77777777" w:rsidTr="00950BDB">
        <w:trPr>
          <w:jc w:val="center"/>
        </w:trPr>
        <w:tc>
          <w:tcPr>
            <w:tcW w:w="1357" w:type="pct"/>
            <w:tcBorders>
              <w:bottom w:val="single" w:sz="4" w:space="0" w:color="auto"/>
            </w:tcBorders>
            <w:shd w:val="clear" w:color="auto" w:fill="auto"/>
          </w:tcPr>
          <w:p w14:paraId="08A6FCDA" w14:textId="77777777" w:rsidR="002D5198" w:rsidRPr="00DC7310" w:rsidRDefault="002D5198" w:rsidP="00950BDB">
            <w:pPr>
              <w:pStyle w:val="TAC"/>
              <w:keepNext w:val="0"/>
              <w:keepLines w:val="0"/>
              <w:rPr>
                <w:rFonts w:cs="Arial"/>
              </w:rPr>
            </w:pPr>
            <w:r w:rsidRPr="00DC7310">
              <w:rPr>
                <w:rFonts w:eastAsia="MS Mincho" w:cs="Arial"/>
                <w:bCs/>
                <w:szCs w:val="18"/>
              </w:rPr>
              <w:t>DC_1-41_n28-n77</w:t>
            </w:r>
          </w:p>
        </w:tc>
        <w:tc>
          <w:tcPr>
            <w:tcW w:w="937" w:type="pct"/>
            <w:vAlign w:val="center"/>
          </w:tcPr>
          <w:p w14:paraId="093EFEC1"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50BFF77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86A49E"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1B66274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416DCE7" w14:textId="77777777" w:rsidTr="00950BDB">
        <w:trPr>
          <w:jc w:val="center"/>
        </w:trPr>
        <w:tc>
          <w:tcPr>
            <w:tcW w:w="1357" w:type="pct"/>
            <w:tcBorders>
              <w:bottom w:val="single" w:sz="4" w:space="0" w:color="auto"/>
            </w:tcBorders>
            <w:shd w:val="clear" w:color="auto" w:fill="auto"/>
          </w:tcPr>
          <w:p w14:paraId="18E7912B" w14:textId="77777777" w:rsidR="002D5198" w:rsidRPr="00DC7310" w:rsidRDefault="002D5198" w:rsidP="00950BDB">
            <w:pPr>
              <w:pStyle w:val="TAC"/>
              <w:keepNext w:val="0"/>
              <w:keepLines w:val="0"/>
              <w:rPr>
                <w:rFonts w:cs="Arial"/>
              </w:rPr>
            </w:pPr>
            <w:r w:rsidRPr="00DC7310">
              <w:rPr>
                <w:rFonts w:eastAsia="MS Mincho" w:cs="Arial"/>
                <w:bCs/>
                <w:szCs w:val="18"/>
              </w:rPr>
              <w:t>DC_1-41_n28-n78</w:t>
            </w:r>
          </w:p>
        </w:tc>
        <w:tc>
          <w:tcPr>
            <w:tcW w:w="937" w:type="pct"/>
            <w:vAlign w:val="center"/>
          </w:tcPr>
          <w:p w14:paraId="06B8DC71"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CED88E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AA0C6A"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79AB1A2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E2069F9" w14:textId="77777777" w:rsidTr="00950BDB">
        <w:trPr>
          <w:jc w:val="center"/>
        </w:trPr>
        <w:tc>
          <w:tcPr>
            <w:tcW w:w="1357" w:type="pct"/>
            <w:tcBorders>
              <w:top w:val="single" w:sz="4" w:space="0" w:color="auto"/>
              <w:bottom w:val="single" w:sz="4" w:space="0" w:color="auto"/>
            </w:tcBorders>
            <w:shd w:val="clear" w:color="auto" w:fill="auto"/>
          </w:tcPr>
          <w:p w14:paraId="6C254D47" w14:textId="77777777" w:rsidR="002D5198" w:rsidRPr="00DC7310" w:rsidRDefault="002D5198" w:rsidP="00950BDB">
            <w:pPr>
              <w:pStyle w:val="TAC"/>
              <w:keepNext w:val="0"/>
              <w:keepLines w:val="0"/>
            </w:pPr>
            <w:r w:rsidRPr="00DC7310">
              <w:rPr>
                <w:lang w:eastAsia="ko-KR"/>
              </w:rPr>
              <w:t>DC_1-41_n41-n77</w:t>
            </w:r>
          </w:p>
        </w:tc>
        <w:tc>
          <w:tcPr>
            <w:tcW w:w="937" w:type="pct"/>
            <w:vAlign w:val="center"/>
          </w:tcPr>
          <w:p w14:paraId="6E1281F2" w14:textId="77777777" w:rsidR="002D5198" w:rsidRPr="00DC7310" w:rsidRDefault="002D5198" w:rsidP="00950BDB">
            <w:pPr>
              <w:pStyle w:val="TAC"/>
              <w:keepNext w:val="0"/>
              <w:keepLines w:val="0"/>
              <w:rPr>
                <w:rFonts w:eastAsia="MS Mincho"/>
                <w:szCs w:val="18"/>
                <w:lang w:eastAsia="ja-JP"/>
              </w:rPr>
            </w:pPr>
            <w:r w:rsidRPr="00DC7310">
              <w:rPr>
                <w:szCs w:val="18"/>
                <w:lang w:eastAsia="ko-KR"/>
              </w:rPr>
              <w:t>-</w:t>
            </w:r>
          </w:p>
        </w:tc>
        <w:tc>
          <w:tcPr>
            <w:tcW w:w="938" w:type="pct"/>
            <w:vAlign w:val="center"/>
          </w:tcPr>
          <w:p w14:paraId="57100325"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vAlign w:val="center"/>
          </w:tcPr>
          <w:p w14:paraId="1C558161" w14:textId="77777777" w:rsidR="002D5198" w:rsidRPr="00DC7310" w:rsidRDefault="002D5198" w:rsidP="00950BDB">
            <w:pPr>
              <w:pStyle w:val="TAC"/>
              <w:keepNext w:val="0"/>
              <w:keepLines w:val="0"/>
              <w:rPr>
                <w:lang w:eastAsia="zh-CN"/>
              </w:rPr>
            </w:pPr>
            <w:r w:rsidRPr="00DC7310">
              <w:rPr>
                <w:lang w:eastAsia="ko-KR"/>
              </w:rPr>
              <w:t>-</w:t>
            </w:r>
          </w:p>
        </w:tc>
        <w:tc>
          <w:tcPr>
            <w:tcW w:w="884" w:type="pct"/>
            <w:vAlign w:val="center"/>
          </w:tcPr>
          <w:p w14:paraId="17511F0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65FB7F5" w14:textId="77777777" w:rsidTr="00950BDB">
        <w:trPr>
          <w:jc w:val="center"/>
        </w:trPr>
        <w:tc>
          <w:tcPr>
            <w:tcW w:w="1357" w:type="pct"/>
            <w:tcBorders>
              <w:top w:val="single" w:sz="4" w:space="0" w:color="auto"/>
              <w:bottom w:val="single" w:sz="4" w:space="0" w:color="auto"/>
            </w:tcBorders>
            <w:shd w:val="clear" w:color="auto" w:fill="auto"/>
          </w:tcPr>
          <w:p w14:paraId="5C8E36CB" w14:textId="77777777" w:rsidR="002D5198" w:rsidRPr="00DC7310" w:rsidRDefault="002D5198" w:rsidP="00950BDB">
            <w:pPr>
              <w:pStyle w:val="TAC"/>
              <w:keepNext w:val="0"/>
              <w:keepLines w:val="0"/>
            </w:pPr>
            <w:r w:rsidRPr="00DC7310">
              <w:rPr>
                <w:lang w:eastAsia="ko-KR"/>
              </w:rPr>
              <w:t>DC_1-41_n41-n78</w:t>
            </w:r>
          </w:p>
        </w:tc>
        <w:tc>
          <w:tcPr>
            <w:tcW w:w="937" w:type="pct"/>
            <w:vAlign w:val="center"/>
          </w:tcPr>
          <w:p w14:paraId="56D8F292" w14:textId="77777777" w:rsidR="002D5198" w:rsidRPr="00DC7310" w:rsidRDefault="002D5198" w:rsidP="00950BDB">
            <w:pPr>
              <w:pStyle w:val="TAC"/>
              <w:keepNext w:val="0"/>
              <w:keepLines w:val="0"/>
              <w:rPr>
                <w:rFonts w:eastAsia="MS Mincho"/>
                <w:szCs w:val="18"/>
                <w:lang w:eastAsia="ja-JP"/>
              </w:rPr>
            </w:pPr>
            <w:r w:rsidRPr="00DC7310">
              <w:rPr>
                <w:szCs w:val="18"/>
                <w:lang w:eastAsia="ko-KR"/>
              </w:rPr>
              <w:t>-</w:t>
            </w:r>
          </w:p>
        </w:tc>
        <w:tc>
          <w:tcPr>
            <w:tcW w:w="938" w:type="pct"/>
            <w:vAlign w:val="center"/>
          </w:tcPr>
          <w:p w14:paraId="5BDEA94C"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vAlign w:val="center"/>
          </w:tcPr>
          <w:p w14:paraId="0811B5C9" w14:textId="77777777" w:rsidR="002D5198" w:rsidRPr="00DC7310" w:rsidRDefault="002D5198" w:rsidP="00950BDB">
            <w:pPr>
              <w:pStyle w:val="TAC"/>
              <w:keepNext w:val="0"/>
              <w:keepLines w:val="0"/>
              <w:rPr>
                <w:lang w:eastAsia="zh-CN"/>
              </w:rPr>
            </w:pPr>
            <w:r w:rsidRPr="00DC7310">
              <w:rPr>
                <w:lang w:eastAsia="ko-KR"/>
              </w:rPr>
              <w:t>-</w:t>
            </w:r>
          </w:p>
        </w:tc>
        <w:tc>
          <w:tcPr>
            <w:tcW w:w="884" w:type="pct"/>
            <w:vAlign w:val="center"/>
          </w:tcPr>
          <w:p w14:paraId="2A77861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6CD8E96" w14:textId="77777777" w:rsidTr="00950BDB">
        <w:trPr>
          <w:jc w:val="center"/>
        </w:trPr>
        <w:tc>
          <w:tcPr>
            <w:tcW w:w="1357" w:type="pct"/>
            <w:tcBorders>
              <w:bottom w:val="single" w:sz="4" w:space="0" w:color="auto"/>
            </w:tcBorders>
            <w:shd w:val="clear" w:color="auto" w:fill="auto"/>
          </w:tcPr>
          <w:p w14:paraId="61211429" w14:textId="77777777" w:rsidR="002D5198" w:rsidRPr="00DC7310" w:rsidRDefault="002D5198" w:rsidP="00950BDB">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D0F40C9" w14:textId="77777777" w:rsidR="002D5198" w:rsidRPr="00DC7310" w:rsidRDefault="002D5198" w:rsidP="00950BDB">
            <w:pPr>
              <w:pStyle w:val="TAC"/>
              <w:keepNext w:val="0"/>
              <w:keepLines w:val="0"/>
              <w:rPr>
                <w:rFonts w:cs="Arial"/>
              </w:rPr>
            </w:pPr>
            <w:r w:rsidRPr="00DC7310">
              <w:rPr>
                <w:rFonts w:cs="Arial"/>
                <w:lang w:eastAsia="ja-JP"/>
              </w:rPr>
              <w:t>-</w:t>
            </w:r>
          </w:p>
        </w:tc>
        <w:tc>
          <w:tcPr>
            <w:tcW w:w="938" w:type="pct"/>
            <w:vAlign w:val="center"/>
          </w:tcPr>
          <w:p w14:paraId="5D353B5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E31FD53"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3ED04400" w14:textId="77777777" w:rsidR="002D5198" w:rsidRPr="00DC7310" w:rsidRDefault="002D5198" w:rsidP="00950BDB">
            <w:pPr>
              <w:pStyle w:val="TAC"/>
              <w:keepNext w:val="0"/>
              <w:keepLines w:val="0"/>
              <w:rPr>
                <w:rFonts w:cs="Arial"/>
              </w:rPr>
            </w:pPr>
            <w:r w:rsidRPr="00DC7310">
              <w:rPr>
                <w:rFonts w:cs="Arial"/>
                <w:lang w:eastAsia="ja-JP"/>
              </w:rPr>
              <w:t>0.5</w:t>
            </w:r>
          </w:p>
        </w:tc>
      </w:tr>
      <w:tr w:rsidR="002D5198" w:rsidRPr="00DC7310" w14:paraId="7CA713C8" w14:textId="77777777" w:rsidTr="00950BDB">
        <w:trPr>
          <w:jc w:val="center"/>
        </w:trPr>
        <w:tc>
          <w:tcPr>
            <w:tcW w:w="1357" w:type="pct"/>
            <w:tcBorders>
              <w:bottom w:val="single" w:sz="4" w:space="0" w:color="auto"/>
            </w:tcBorders>
            <w:shd w:val="clear" w:color="auto" w:fill="auto"/>
          </w:tcPr>
          <w:p w14:paraId="26E4017C" w14:textId="77777777" w:rsidR="002D5198" w:rsidRPr="00DC7310" w:rsidRDefault="002D5198" w:rsidP="00950BDB">
            <w:pPr>
              <w:pStyle w:val="TAC"/>
              <w:keepNext w:val="0"/>
              <w:keepLines w:val="0"/>
            </w:pPr>
            <w:r w:rsidRPr="00DC7310">
              <w:t>DC_1-41-42_n78</w:t>
            </w:r>
          </w:p>
        </w:tc>
        <w:tc>
          <w:tcPr>
            <w:tcW w:w="937" w:type="pct"/>
            <w:vAlign w:val="center"/>
          </w:tcPr>
          <w:p w14:paraId="1419C898" w14:textId="77777777" w:rsidR="002D5198" w:rsidRPr="00DC7310" w:rsidRDefault="002D5198" w:rsidP="00950BDB">
            <w:pPr>
              <w:pStyle w:val="TAC"/>
              <w:keepNext w:val="0"/>
              <w:keepLines w:val="0"/>
            </w:pPr>
            <w:r w:rsidRPr="00DC7310">
              <w:t>-</w:t>
            </w:r>
          </w:p>
        </w:tc>
        <w:tc>
          <w:tcPr>
            <w:tcW w:w="938" w:type="pct"/>
            <w:vAlign w:val="center"/>
          </w:tcPr>
          <w:p w14:paraId="3C311AD4"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2DF05EA" w14:textId="77777777" w:rsidR="002D5198" w:rsidRPr="00DC7310" w:rsidRDefault="002D5198" w:rsidP="00950BDB">
            <w:pPr>
              <w:pStyle w:val="TAC"/>
              <w:keepNext w:val="0"/>
              <w:keepLines w:val="0"/>
            </w:pPr>
            <w:r w:rsidRPr="00DC7310">
              <w:t>0.5</w:t>
            </w:r>
          </w:p>
        </w:tc>
        <w:tc>
          <w:tcPr>
            <w:tcW w:w="884" w:type="pct"/>
            <w:vAlign w:val="center"/>
          </w:tcPr>
          <w:p w14:paraId="00F2C61E" w14:textId="77777777" w:rsidR="002D5198" w:rsidRPr="00DC7310" w:rsidRDefault="002D5198" w:rsidP="00950BDB">
            <w:pPr>
              <w:pStyle w:val="TAC"/>
              <w:keepNext w:val="0"/>
              <w:keepLines w:val="0"/>
            </w:pPr>
            <w:r w:rsidRPr="00DC7310">
              <w:t>0.5</w:t>
            </w:r>
          </w:p>
        </w:tc>
      </w:tr>
      <w:tr w:rsidR="002D5198" w:rsidRPr="00DC7310" w14:paraId="2B76A680" w14:textId="77777777" w:rsidTr="00950BDB">
        <w:trPr>
          <w:jc w:val="center"/>
        </w:trPr>
        <w:tc>
          <w:tcPr>
            <w:tcW w:w="1357" w:type="pct"/>
          </w:tcPr>
          <w:p w14:paraId="30AEEA47" w14:textId="77777777" w:rsidR="002D5198" w:rsidRPr="00DC7310" w:rsidRDefault="002D5198" w:rsidP="00950BDB">
            <w:pPr>
              <w:pStyle w:val="TAC"/>
              <w:keepNext w:val="0"/>
              <w:keepLines w:val="0"/>
            </w:pPr>
            <w:r w:rsidRPr="00DC7310">
              <w:rPr>
                <w:rFonts w:cs="Arial"/>
              </w:rPr>
              <w:t>DC_</w:t>
            </w:r>
            <w:r w:rsidRPr="00DC7310">
              <w:rPr>
                <w:rFonts w:cs="Arial"/>
                <w:lang w:eastAsia="ja-JP"/>
              </w:rPr>
              <w:t>1-41-42_n79</w:t>
            </w:r>
          </w:p>
        </w:tc>
        <w:tc>
          <w:tcPr>
            <w:tcW w:w="937" w:type="pct"/>
            <w:vAlign w:val="center"/>
          </w:tcPr>
          <w:p w14:paraId="415E6628" w14:textId="77777777" w:rsidR="002D5198" w:rsidRPr="00DC7310" w:rsidRDefault="002D5198" w:rsidP="00950BDB">
            <w:pPr>
              <w:pStyle w:val="TAC"/>
              <w:keepNext w:val="0"/>
              <w:keepLines w:val="0"/>
            </w:pPr>
            <w:r w:rsidRPr="00DC7310">
              <w:rPr>
                <w:rFonts w:cs="Arial"/>
                <w:lang w:eastAsia="ja-JP"/>
              </w:rPr>
              <w:t>-</w:t>
            </w:r>
          </w:p>
        </w:tc>
        <w:tc>
          <w:tcPr>
            <w:tcW w:w="938" w:type="pct"/>
            <w:vAlign w:val="center"/>
          </w:tcPr>
          <w:p w14:paraId="5D81E77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B9ABA3E" w14:textId="77777777" w:rsidR="002D5198" w:rsidRPr="00DC7310" w:rsidRDefault="002D5198" w:rsidP="00950BDB">
            <w:pPr>
              <w:pStyle w:val="TAC"/>
              <w:keepNext w:val="0"/>
              <w:keepLines w:val="0"/>
            </w:pPr>
            <w:r w:rsidRPr="00DC7310">
              <w:rPr>
                <w:rFonts w:cs="Arial"/>
                <w:lang w:eastAsia="ja-JP"/>
              </w:rPr>
              <w:t>0.5</w:t>
            </w:r>
          </w:p>
        </w:tc>
        <w:tc>
          <w:tcPr>
            <w:tcW w:w="884" w:type="pct"/>
            <w:vAlign w:val="center"/>
          </w:tcPr>
          <w:p w14:paraId="59E7C4D3"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2400F05F" w14:textId="77777777" w:rsidTr="00950BDB">
        <w:trPr>
          <w:jc w:val="center"/>
        </w:trPr>
        <w:tc>
          <w:tcPr>
            <w:tcW w:w="1357" w:type="pct"/>
            <w:tcBorders>
              <w:bottom w:val="single" w:sz="4" w:space="0" w:color="auto"/>
            </w:tcBorders>
          </w:tcPr>
          <w:p w14:paraId="01DE39CC" w14:textId="77777777" w:rsidR="002D5198" w:rsidRPr="00DC7310" w:rsidRDefault="002D5198" w:rsidP="00950BDB">
            <w:pPr>
              <w:pStyle w:val="TAC"/>
              <w:keepNext w:val="0"/>
              <w:keepLines w:val="0"/>
              <w:rPr>
                <w:rFonts w:cs="Arial"/>
              </w:rPr>
            </w:pPr>
            <w:r w:rsidRPr="00DC7310">
              <w:t>DC_1-41-42_n79</w:t>
            </w:r>
          </w:p>
        </w:tc>
        <w:tc>
          <w:tcPr>
            <w:tcW w:w="937" w:type="pct"/>
            <w:vAlign w:val="center"/>
          </w:tcPr>
          <w:p w14:paraId="455BEA8D" w14:textId="77777777" w:rsidR="002D5198" w:rsidRPr="00DC7310" w:rsidRDefault="002D5198" w:rsidP="00950BDB">
            <w:pPr>
              <w:pStyle w:val="TAC"/>
              <w:keepNext w:val="0"/>
              <w:keepLines w:val="0"/>
              <w:rPr>
                <w:rFonts w:cs="Arial"/>
              </w:rPr>
            </w:pPr>
            <w:r w:rsidRPr="00DC7310">
              <w:t>-</w:t>
            </w:r>
          </w:p>
        </w:tc>
        <w:tc>
          <w:tcPr>
            <w:tcW w:w="938" w:type="pct"/>
            <w:vAlign w:val="center"/>
          </w:tcPr>
          <w:p w14:paraId="7241F9D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81A9D0C" w14:textId="77777777" w:rsidR="002D5198" w:rsidRPr="00DC7310" w:rsidRDefault="002D5198" w:rsidP="00950BDB">
            <w:pPr>
              <w:pStyle w:val="TAC"/>
              <w:keepNext w:val="0"/>
              <w:keepLines w:val="0"/>
              <w:rPr>
                <w:rFonts w:cs="Arial"/>
              </w:rPr>
            </w:pPr>
            <w:r w:rsidRPr="00DC7310">
              <w:t>0.5</w:t>
            </w:r>
          </w:p>
        </w:tc>
        <w:tc>
          <w:tcPr>
            <w:tcW w:w="884" w:type="pct"/>
            <w:vAlign w:val="center"/>
          </w:tcPr>
          <w:p w14:paraId="6007BD9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82A64B8" w14:textId="77777777" w:rsidTr="00950BDB">
        <w:trPr>
          <w:jc w:val="center"/>
        </w:trPr>
        <w:tc>
          <w:tcPr>
            <w:tcW w:w="1357" w:type="pct"/>
            <w:tcBorders>
              <w:top w:val="single" w:sz="4" w:space="0" w:color="auto"/>
              <w:bottom w:val="single" w:sz="4" w:space="0" w:color="auto"/>
            </w:tcBorders>
            <w:shd w:val="clear" w:color="auto" w:fill="auto"/>
            <w:vAlign w:val="center"/>
          </w:tcPr>
          <w:p w14:paraId="53122DEC" w14:textId="77777777" w:rsidR="002D5198" w:rsidRPr="00DC7310" w:rsidRDefault="002D5198" w:rsidP="00950BDB">
            <w:pPr>
              <w:pStyle w:val="TAC"/>
              <w:keepNext w:val="0"/>
              <w:keepLines w:val="0"/>
              <w:rPr>
                <w:rFonts w:cs="Arial"/>
              </w:rPr>
            </w:pPr>
            <w:r w:rsidRPr="00DC7310">
              <w:t>DC_1-42_n3-n28</w:t>
            </w:r>
          </w:p>
        </w:tc>
        <w:tc>
          <w:tcPr>
            <w:tcW w:w="937" w:type="pct"/>
            <w:tcBorders>
              <w:bottom w:val="single" w:sz="4" w:space="0" w:color="auto"/>
            </w:tcBorders>
            <w:vAlign w:val="center"/>
          </w:tcPr>
          <w:p w14:paraId="7B78A686" w14:textId="77777777" w:rsidR="002D5198" w:rsidRPr="00DC7310" w:rsidRDefault="002D5198" w:rsidP="00950BDB">
            <w:pPr>
              <w:pStyle w:val="TAC"/>
              <w:keepNext w:val="0"/>
              <w:keepLines w:val="0"/>
            </w:pPr>
            <w:r w:rsidRPr="00DC7310">
              <w:t>-</w:t>
            </w:r>
          </w:p>
        </w:tc>
        <w:tc>
          <w:tcPr>
            <w:tcW w:w="938" w:type="pct"/>
            <w:vAlign w:val="center"/>
          </w:tcPr>
          <w:p w14:paraId="5E99632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7EC955" w14:textId="77777777" w:rsidR="002D5198" w:rsidRPr="00DC7310" w:rsidRDefault="002D5198" w:rsidP="00950BDB">
            <w:pPr>
              <w:pStyle w:val="TAC"/>
              <w:keepNext w:val="0"/>
              <w:keepLines w:val="0"/>
            </w:pPr>
            <w:r w:rsidRPr="00DC7310">
              <w:rPr>
                <w:rFonts w:hint="eastAsia"/>
              </w:rPr>
              <w:t>0</w:t>
            </w:r>
            <w:r w:rsidRPr="00DC7310">
              <w:t>.2</w:t>
            </w:r>
          </w:p>
        </w:tc>
        <w:tc>
          <w:tcPr>
            <w:tcW w:w="884" w:type="pct"/>
            <w:vAlign w:val="center"/>
          </w:tcPr>
          <w:p w14:paraId="43FE91C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4BBE4BA" w14:textId="77777777" w:rsidTr="00950BDB">
        <w:trPr>
          <w:jc w:val="center"/>
        </w:trPr>
        <w:tc>
          <w:tcPr>
            <w:tcW w:w="1357" w:type="pct"/>
            <w:tcBorders>
              <w:top w:val="single" w:sz="4" w:space="0" w:color="auto"/>
              <w:bottom w:val="single" w:sz="4" w:space="0" w:color="auto"/>
            </w:tcBorders>
            <w:shd w:val="clear" w:color="auto" w:fill="auto"/>
            <w:vAlign w:val="center"/>
          </w:tcPr>
          <w:p w14:paraId="2D66A4E3" w14:textId="77777777" w:rsidR="002D5198" w:rsidRPr="00DC7310" w:rsidRDefault="002D5198" w:rsidP="00950BDB">
            <w:pPr>
              <w:pStyle w:val="TAC"/>
              <w:keepNext w:val="0"/>
              <w:keepLines w:val="0"/>
              <w:rPr>
                <w:rFonts w:cs="Arial"/>
              </w:rPr>
            </w:pPr>
            <w:r w:rsidRPr="00DC7310">
              <w:t>DC_1-42_n3-n77</w:t>
            </w:r>
          </w:p>
        </w:tc>
        <w:tc>
          <w:tcPr>
            <w:tcW w:w="937" w:type="pct"/>
            <w:tcBorders>
              <w:bottom w:val="single" w:sz="4" w:space="0" w:color="auto"/>
            </w:tcBorders>
            <w:vAlign w:val="center"/>
          </w:tcPr>
          <w:p w14:paraId="55D05B3A" w14:textId="77777777" w:rsidR="002D5198" w:rsidRPr="00DC7310" w:rsidRDefault="002D5198" w:rsidP="00950BDB">
            <w:pPr>
              <w:pStyle w:val="TAC"/>
              <w:keepNext w:val="0"/>
              <w:keepLines w:val="0"/>
            </w:pPr>
            <w:r w:rsidRPr="00DC7310">
              <w:t>0.2</w:t>
            </w:r>
          </w:p>
        </w:tc>
        <w:tc>
          <w:tcPr>
            <w:tcW w:w="938" w:type="pct"/>
            <w:vAlign w:val="center"/>
          </w:tcPr>
          <w:p w14:paraId="354893D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5C7BCB" w14:textId="77777777" w:rsidR="002D5198" w:rsidRPr="00DC7310" w:rsidRDefault="002D5198" w:rsidP="00950BDB">
            <w:pPr>
              <w:pStyle w:val="TAC"/>
              <w:keepNext w:val="0"/>
              <w:keepLines w:val="0"/>
            </w:pPr>
            <w:r w:rsidRPr="00DC7310">
              <w:rPr>
                <w:rFonts w:hint="eastAsia"/>
              </w:rPr>
              <w:t>0</w:t>
            </w:r>
            <w:r w:rsidRPr="00DC7310">
              <w:t>.2</w:t>
            </w:r>
          </w:p>
        </w:tc>
        <w:tc>
          <w:tcPr>
            <w:tcW w:w="884" w:type="pct"/>
            <w:vAlign w:val="center"/>
          </w:tcPr>
          <w:p w14:paraId="4305E8A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22B20EF" w14:textId="77777777" w:rsidTr="00950BDB">
        <w:trPr>
          <w:jc w:val="center"/>
        </w:trPr>
        <w:tc>
          <w:tcPr>
            <w:tcW w:w="1357" w:type="pct"/>
            <w:tcBorders>
              <w:bottom w:val="single" w:sz="4" w:space="0" w:color="auto"/>
            </w:tcBorders>
          </w:tcPr>
          <w:p w14:paraId="47429008" w14:textId="77777777" w:rsidR="002D5198" w:rsidRPr="00DC7310" w:rsidRDefault="002D5198" w:rsidP="00950BDB">
            <w:pPr>
              <w:pStyle w:val="TAC"/>
              <w:keepNext w:val="0"/>
              <w:keepLines w:val="0"/>
            </w:pPr>
            <w:r w:rsidRPr="00DC7310">
              <w:t>DC_1-42_n28-n77</w:t>
            </w:r>
          </w:p>
        </w:tc>
        <w:tc>
          <w:tcPr>
            <w:tcW w:w="937" w:type="pct"/>
            <w:vAlign w:val="center"/>
          </w:tcPr>
          <w:p w14:paraId="5F9C624A" w14:textId="77777777" w:rsidR="002D5198" w:rsidRPr="00DC7310" w:rsidRDefault="002D5198" w:rsidP="00950BDB">
            <w:pPr>
              <w:pStyle w:val="TAC"/>
              <w:keepNext w:val="0"/>
              <w:keepLines w:val="0"/>
            </w:pPr>
            <w:r w:rsidRPr="00DC7310">
              <w:t>0.2</w:t>
            </w:r>
          </w:p>
        </w:tc>
        <w:tc>
          <w:tcPr>
            <w:tcW w:w="938" w:type="pct"/>
            <w:vAlign w:val="center"/>
          </w:tcPr>
          <w:p w14:paraId="0D73937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EDFDC0" w14:textId="77777777" w:rsidR="002D5198" w:rsidRPr="00DC7310" w:rsidRDefault="002D5198" w:rsidP="00950BDB">
            <w:pPr>
              <w:pStyle w:val="TAC"/>
              <w:keepNext w:val="0"/>
              <w:keepLines w:val="0"/>
            </w:pPr>
            <w:r w:rsidRPr="00DC7310">
              <w:t>0.5</w:t>
            </w:r>
          </w:p>
        </w:tc>
        <w:tc>
          <w:tcPr>
            <w:tcW w:w="884" w:type="pct"/>
            <w:vAlign w:val="center"/>
          </w:tcPr>
          <w:p w14:paraId="362C725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rsidDel="00C538E8" w14:paraId="6F0E5CA1" w14:textId="77777777" w:rsidTr="00950BDB">
        <w:trPr>
          <w:jc w:val="center"/>
        </w:trPr>
        <w:tc>
          <w:tcPr>
            <w:tcW w:w="1357" w:type="pct"/>
            <w:tcBorders>
              <w:bottom w:val="single" w:sz="4" w:space="0" w:color="auto"/>
            </w:tcBorders>
            <w:shd w:val="clear" w:color="auto" w:fill="auto"/>
          </w:tcPr>
          <w:p w14:paraId="2B9B6CE8" w14:textId="77777777" w:rsidR="002D5198" w:rsidRPr="00DC7310" w:rsidDel="00C538E8" w:rsidRDefault="002D5198" w:rsidP="00950BDB">
            <w:pPr>
              <w:pStyle w:val="TAC"/>
              <w:keepNext w:val="0"/>
              <w:keepLines w:val="0"/>
              <w:rPr>
                <w:rFonts w:cs="Arial"/>
              </w:rPr>
            </w:pPr>
            <w:r w:rsidRPr="00DC7310">
              <w:rPr>
                <w:rFonts w:cs="Arial"/>
                <w:szCs w:val="18"/>
                <w:lang w:eastAsia="ja-JP"/>
              </w:rPr>
              <w:t>DC_1-42_n77-n79</w:t>
            </w:r>
          </w:p>
        </w:tc>
        <w:tc>
          <w:tcPr>
            <w:tcW w:w="937" w:type="pct"/>
            <w:vAlign w:val="center"/>
          </w:tcPr>
          <w:p w14:paraId="04ADD255" w14:textId="77777777" w:rsidR="002D5198" w:rsidRPr="00DC7310" w:rsidDel="00C538E8" w:rsidRDefault="002D5198" w:rsidP="00950BDB">
            <w:pPr>
              <w:pStyle w:val="TAC"/>
              <w:keepNext w:val="0"/>
              <w:keepLines w:val="0"/>
              <w:rPr>
                <w:rFonts w:cs="Arial"/>
                <w:lang w:eastAsia="ja-JP"/>
              </w:rPr>
            </w:pPr>
            <w:r w:rsidRPr="00DC7310">
              <w:rPr>
                <w:lang w:eastAsia="ja-JP"/>
              </w:rPr>
              <w:t>0.2</w:t>
            </w:r>
          </w:p>
        </w:tc>
        <w:tc>
          <w:tcPr>
            <w:tcW w:w="938" w:type="pct"/>
            <w:vAlign w:val="center"/>
          </w:tcPr>
          <w:p w14:paraId="1B6AB663"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E3AD95" w14:textId="77777777" w:rsidR="002D5198" w:rsidRPr="00DC7310" w:rsidDel="00C538E8" w:rsidRDefault="002D5198" w:rsidP="00950BDB">
            <w:pPr>
              <w:pStyle w:val="TAC"/>
              <w:keepNext w:val="0"/>
              <w:keepLines w:val="0"/>
              <w:rPr>
                <w:rFonts w:cs="Arial"/>
                <w:lang w:eastAsia="ja-JP"/>
              </w:rPr>
            </w:pPr>
            <w:r w:rsidRPr="00DC7310">
              <w:rPr>
                <w:lang w:eastAsia="ja-JP"/>
              </w:rPr>
              <w:t>0.5</w:t>
            </w:r>
          </w:p>
        </w:tc>
        <w:tc>
          <w:tcPr>
            <w:tcW w:w="884" w:type="pct"/>
            <w:vAlign w:val="center"/>
          </w:tcPr>
          <w:p w14:paraId="2487211F"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rsidDel="00C538E8" w14:paraId="19CAB4A7" w14:textId="77777777" w:rsidTr="00950BDB">
        <w:trPr>
          <w:jc w:val="center"/>
        </w:trPr>
        <w:tc>
          <w:tcPr>
            <w:tcW w:w="1357" w:type="pct"/>
            <w:tcBorders>
              <w:bottom w:val="single" w:sz="4" w:space="0" w:color="auto"/>
            </w:tcBorders>
            <w:shd w:val="clear" w:color="auto" w:fill="auto"/>
          </w:tcPr>
          <w:p w14:paraId="15047970" w14:textId="77777777" w:rsidR="002D5198" w:rsidRPr="00DC7310" w:rsidDel="00C538E8" w:rsidRDefault="002D5198" w:rsidP="00950BDB">
            <w:pPr>
              <w:pStyle w:val="TAC"/>
              <w:keepNext w:val="0"/>
              <w:keepLines w:val="0"/>
              <w:rPr>
                <w:rFonts w:cs="Arial"/>
              </w:rPr>
            </w:pPr>
            <w:r w:rsidRPr="00DC7310">
              <w:rPr>
                <w:rFonts w:cs="Arial"/>
                <w:szCs w:val="18"/>
                <w:lang w:eastAsia="ja-JP"/>
              </w:rPr>
              <w:t>DC_1-42_n78-n79</w:t>
            </w:r>
          </w:p>
        </w:tc>
        <w:tc>
          <w:tcPr>
            <w:tcW w:w="937" w:type="pct"/>
            <w:vAlign w:val="center"/>
          </w:tcPr>
          <w:p w14:paraId="67B3755B" w14:textId="77777777" w:rsidR="002D5198" w:rsidRPr="00DC7310" w:rsidDel="00C538E8" w:rsidRDefault="002D5198" w:rsidP="00950BDB">
            <w:pPr>
              <w:pStyle w:val="TAC"/>
              <w:keepNext w:val="0"/>
              <w:keepLines w:val="0"/>
              <w:rPr>
                <w:rFonts w:cs="Arial"/>
                <w:lang w:eastAsia="ja-JP"/>
              </w:rPr>
            </w:pPr>
            <w:r w:rsidRPr="00DC7310">
              <w:rPr>
                <w:lang w:eastAsia="ja-JP"/>
              </w:rPr>
              <w:t>0.2</w:t>
            </w:r>
          </w:p>
        </w:tc>
        <w:tc>
          <w:tcPr>
            <w:tcW w:w="938" w:type="pct"/>
            <w:vAlign w:val="center"/>
          </w:tcPr>
          <w:p w14:paraId="6AAA22AF"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0192BB" w14:textId="77777777" w:rsidR="002D5198" w:rsidRPr="00DC7310" w:rsidDel="00C538E8" w:rsidRDefault="002D5198" w:rsidP="00950BDB">
            <w:pPr>
              <w:pStyle w:val="TAC"/>
              <w:keepNext w:val="0"/>
              <w:keepLines w:val="0"/>
              <w:rPr>
                <w:rFonts w:cs="Arial"/>
                <w:lang w:eastAsia="ja-JP"/>
              </w:rPr>
            </w:pPr>
            <w:r w:rsidRPr="00DC7310">
              <w:rPr>
                <w:lang w:eastAsia="ja-JP"/>
              </w:rPr>
              <w:t>0.5</w:t>
            </w:r>
          </w:p>
        </w:tc>
        <w:tc>
          <w:tcPr>
            <w:tcW w:w="884" w:type="pct"/>
            <w:vAlign w:val="center"/>
          </w:tcPr>
          <w:p w14:paraId="0366CCC8"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3D5EB48" w14:textId="77777777" w:rsidTr="00950BDB">
        <w:trPr>
          <w:jc w:val="center"/>
        </w:trPr>
        <w:tc>
          <w:tcPr>
            <w:tcW w:w="1357" w:type="pct"/>
            <w:tcBorders>
              <w:top w:val="single" w:sz="4" w:space="0" w:color="auto"/>
              <w:bottom w:val="single" w:sz="4" w:space="0" w:color="auto"/>
            </w:tcBorders>
            <w:shd w:val="clear" w:color="auto" w:fill="auto"/>
          </w:tcPr>
          <w:p w14:paraId="108133A7" w14:textId="77777777" w:rsidR="002D5198" w:rsidRPr="00DC7310" w:rsidDel="00C538E8" w:rsidRDefault="002D5198" w:rsidP="00950BDB">
            <w:pPr>
              <w:pStyle w:val="TAC"/>
              <w:keepNext w:val="0"/>
              <w:keepLines w:val="0"/>
            </w:pPr>
            <w:r w:rsidRPr="00DC7310">
              <w:t>DC_2-4-7_</w:t>
            </w:r>
            <w:r w:rsidRPr="00DC7310">
              <w:rPr>
                <w:lang w:eastAsia="ja-JP"/>
              </w:rPr>
              <w:t>n28</w:t>
            </w:r>
          </w:p>
        </w:tc>
        <w:tc>
          <w:tcPr>
            <w:tcW w:w="937" w:type="pct"/>
            <w:vAlign w:val="center"/>
          </w:tcPr>
          <w:p w14:paraId="47A73DFF" w14:textId="77777777" w:rsidR="002D5198" w:rsidRPr="00DC7310" w:rsidRDefault="002D5198" w:rsidP="00950BDB">
            <w:pPr>
              <w:pStyle w:val="TAC"/>
              <w:keepNext w:val="0"/>
              <w:keepLines w:val="0"/>
              <w:rPr>
                <w:lang w:eastAsia="ja-JP"/>
              </w:rPr>
            </w:pPr>
            <w:r w:rsidRPr="00DC7310">
              <w:rPr>
                <w:lang w:eastAsia="ja-JP"/>
              </w:rPr>
              <w:t>0.3</w:t>
            </w:r>
          </w:p>
        </w:tc>
        <w:tc>
          <w:tcPr>
            <w:tcW w:w="938" w:type="pct"/>
            <w:vAlign w:val="center"/>
          </w:tcPr>
          <w:p w14:paraId="76023F8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4CA484" w14:textId="77777777" w:rsidR="002D5198" w:rsidRPr="00DC7310" w:rsidRDefault="002D5198" w:rsidP="00950BDB">
            <w:pPr>
              <w:pStyle w:val="TAC"/>
              <w:keepNext w:val="0"/>
              <w:keepLines w:val="0"/>
              <w:rPr>
                <w:rFonts w:eastAsia="Yu Mincho"/>
                <w:lang w:eastAsia="ja-JP"/>
              </w:rPr>
            </w:pPr>
            <w:r w:rsidRPr="00DC7310">
              <w:rPr>
                <w:lang w:eastAsia="ja-JP"/>
              </w:rPr>
              <w:t>0.5</w:t>
            </w:r>
          </w:p>
        </w:tc>
        <w:tc>
          <w:tcPr>
            <w:tcW w:w="884" w:type="pct"/>
            <w:vAlign w:val="center"/>
          </w:tcPr>
          <w:p w14:paraId="4A5040E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00AE34AF" w14:textId="77777777" w:rsidTr="00950BDB">
        <w:trPr>
          <w:jc w:val="center"/>
        </w:trPr>
        <w:tc>
          <w:tcPr>
            <w:tcW w:w="1357" w:type="pct"/>
            <w:tcBorders>
              <w:top w:val="single" w:sz="4" w:space="0" w:color="auto"/>
              <w:bottom w:val="single" w:sz="4" w:space="0" w:color="auto"/>
            </w:tcBorders>
            <w:shd w:val="clear" w:color="auto" w:fill="auto"/>
          </w:tcPr>
          <w:p w14:paraId="40AFE014" w14:textId="77777777" w:rsidR="002D5198" w:rsidRPr="00DC7310" w:rsidRDefault="002D5198" w:rsidP="00950BDB">
            <w:pPr>
              <w:pStyle w:val="TAC"/>
              <w:keepNext w:val="0"/>
              <w:keepLines w:val="0"/>
            </w:pPr>
            <w:r w:rsidRPr="00DC7310">
              <w:t>DC_2-4-7_n78</w:t>
            </w:r>
          </w:p>
        </w:tc>
        <w:tc>
          <w:tcPr>
            <w:tcW w:w="937" w:type="pct"/>
            <w:vAlign w:val="center"/>
          </w:tcPr>
          <w:p w14:paraId="36343E93" w14:textId="77777777" w:rsidR="002D5198" w:rsidRPr="00DC7310" w:rsidRDefault="002D5198" w:rsidP="00950BDB">
            <w:pPr>
              <w:pStyle w:val="TAC"/>
              <w:keepNext w:val="0"/>
              <w:keepLines w:val="0"/>
              <w:rPr>
                <w:lang w:eastAsia="ja-JP"/>
              </w:rPr>
            </w:pPr>
            <w:r w:rsidRPr="00DC7310">
              <w:rPr>
                <w:lang w:eastAsia="ja-JP"/>
              </w:rPr>
              <w:t>0.3</w:t>
            </w:r>
          </w:p>
        </w:tc>
        <w:tc>
          <w:tcPr>
            <w:tcW w:w="938" w:type="pct"/>
            <w:vAlign w:val="center"/>
          </w:tcPr>
          <w:p w14:paraId="0D51690B" w14:textId="77777777" w:rsidR="002D5198" w:rsidRPr="00DC7310" w:rsidRDefault="002D5198" w:rsidP="00950BDB">
            <w:pPr>
              <w:pStyle w:val="TAC"/>
              <w:keepNext w:val="0"/>
              <w:keepLines w:val="0"/>
              <w:rPr>
                <w:lang w:eastAsia="zh-CN"/>
              </w:rPr>
            </w:pPr>
            <w:r w:rsidRPr="00DC7310">
              <w:rPr>
                <w:lang w:eastAsia="zh-CN"/>
              </w:rPr>
              <w:t>0.3</w:t>
            </w:r>
          </w:p>
        </w:tc>
        <w:tc>
          <w:tcPr>
            <w:tcW w:w="884" w:type="pct"/>
            <w:vAlign w:val="center"/>
          </w:tcPr>
          <w:p w14:paraId="07378418" w14:textId="77777777" w:rsidR="002D5198" w:rsidRPr="00DC7310" w:rsidRDefault="002D5198" w:rsidP="00950BDB">
            <w:pPr>
              <w:pStyle w:val="TAC"/>
              <w:keepNext w:val="0"/>
              <w:keepLines w:val="0"/>
              <w:rPr>
                <w:lang w:eastAsia="ja-JP"/>
              </w:rPr>
            </w:pPr>
            <w:r w:rsidRPr="00DC7310">
              <w:rPr>
                <w:lang w:eastAsia="ja-JP"/>
              </w:rPr>
              <w:t>-</w:t>
            </w:r>
          </w:p>
        </w:tc>
        <w:tc>
          <w:tcPr>
            <w:tcW w:w="884" w:type="pct"/>
            <w:vAlign w:val="center"/>
          </w:tcPr>
          <w:p w14:paraId="77D34FED" w14:textId="77777777" w:rsidR="002D5198" w:rsidRPr="00DC7310" w:rsidRDefault="002D5198" w:rsidP="00950BDB">
            <w:pPr>
              <w:pStyle w:val="TAC"/>
              <w:keepNext w:val="0"/>
              <w:keepLines w:val="0"/>
              <w:rPr>
                <w:lang w:eastAsia="zh-CN"/>
              </w:rPr>
            </w:pPr>
            <w:r w:rsidRPr="00DC7310">
              <w:rPr>
                <w:lang w:eastAsia="zh-CN"/>
              </w:rPr>
              <w:t>0.8</w:t>
            </w:r>
          </w:p>
        </w:tc>
      </w:tr>
      <w:tr w:rsidR="002D5198" w:rsidRPr="00DC7310" w14:paraId="058BA863" w14:textId="77777777" w:rsidTr="00950BDB">
        <w:trPr>
          <w:jc w:val="center"/>
        </w:trPr>
        <w:tc>
          <w:tcPr>
            <w:tcW w:w="1357" w:type="pct"/>
            <w:tcBorders>
              <w:top w:val="single" w:sz="4" w:space="0" w:color="auto"/>
              <w:bottom w:val="single" w:sz="4" w:space="0" w:color="auto"/>
            </w:tcBorders>
            <w:shd w:val="clear" w:color="auto" w:fill="auto"/>
          </w:tcPr>
          <w:p w14:paraId="3627BB2C" w14:textId="77777777" w:rsidR="002D5198" w:rsidRPr="00DC7310" w:rsidRDefault="002D5198" w:rsidP="00950BDB">
            <w:pPr>
              <w:pStyle w:val="TAC"/>
              <w:keepNext w:val="0"/>
              <w:keepLines w:val="0"/>
            </w:pPr>
            <w:r w:rsidRPr="00DC7310">
              <w:t>DC_2-5_n2-n41</w:t>
            </w:r>
          </w:p>
        </w:tc>
        <w:tc>
          <w:tcPr>
            <w:tcW w:w="937" w:type="pct"/>
            <w:vAlign w:val="center"/>
          </w:tcPr>
          <w:p w14:paraId="2D445729" w14:textId="77777777" w:rsidR="002D5198" w:rsidRPr="00DC7310" w:rsidRDefault="002D5198" w:rsidP="00950BDB">
            <w:pPr>
              <w:pStyle w:val="TAC"/>
              <w:keepNext w:val="0"/>
              <w:keepLines w:val="0"/>
              <w:rPr>
                <w:lang w:eastAsia="ja-JP"/>
              </w:rPr>
            </w:pPr>
            <w:r w:rsidRPr="00DC7310">
              <w:rPr>
                <w:rFonts w:cs="Arial" w:hint="eastAsia"/>
                <w:lang w:eastAsia="zh-CN"/>
              </w:rPr>
              <w:t>-</w:t>
            </w:r>
          </w:p>
        </w:tc>
        <w:tc>
          <w:tcPr>
            <w:tcW w:w="938" w:type="pct"/>
            <w:vAlign w:val="center"/>
          </w:tcPr>
          <w:p w14:paraId="31D08C7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A9C9DC" w14:textId="77777777" w:rsidR="002D5198" w:rsidRPr="00DC7310" w:rsidRDefault="002D5198" w:rsidP="00950BDB">
            <w:pPr>
              <w:pStyle w:val="TAC"/>
              <w:keepNext w:val="0"/>
              <w:keepLines w:val="0"/>
              <w:rPr>
                <w:lang w:eastAsia="ja-JP"/>
              </w:rPr>
            </w:pPr>
            <w:r w:rsidRPr="00DC7310">
              <w:rPr>
                <w:rFonts w:cs="Arial" w:hint="eastAsia"/>
                <w:lang w:eastAsia="zh-CN"/>
              </w:rPr>
              <w:t>-</w:t>
            </w:r>
          </w:p>
        </w:tc>
        <w:tc>
          <w:tcPr>
            <w:tcW w:w="884" w:type="pct"/>
            <w:vAlign w:val="center"/>
          </w:tcPr>
          <w:p w14:paraId="14B1D6D7" w14:textId="77777777" w:rsidR="002D5198" w:rsidRPr="00DC7310" w:rsidRDefault="002D5198" w:rsidP="00950BDB">
            <w:pPr>
              <w:pStyle w:val="TAC"/>
              <w:keepNext w:val="0"/>
              <w:keepLines w:val="0"/>
              <w:rPr>
                <w:lang w:eastAsia="zh-CN"/>
              </w:rPr>
            </w:pPr>
            <w:r w:rsidRPr="00DC7310">
              <w:rPr>
                <w:rFonts w:cs="Arial" w:hint="eastAsia"/>
                <w:lang w:eastAsia="zh-CN"/>
              </w:rPr>
              <w:t>-</w:t>
            </w:r>
          </w:p>
        </w:tc>
      </w:tr>
      <w:tr w:rsidR="002D5198" w:rsidRPr="00DC7310" w14:paraId="555CA553" w14:textId="77777777" w:rsidTr="00950BDB">
        <w:trPr>
          <w:jc w:val="center"/>
        </w:trPr>
        <w:tc>
          <w:tcPr>
            <w:tcW w:w="1357" w:type="pct"/>
            <w:tcBorders>
              <w:top w:val="single" w:sz="4" w:space="0" w:color="auto"/>
              <w:bottom w:val="single" w:sz="4" w:space="0" w:color="auto"/>
            </w:tcBorders>
            <w:shd w:val="clear" w:color="auto" w:fill="auto"/>
          </w:tcPr>
          <w:p w14:paraId="59C78CDE" w14:textId="77777777" w:rsidR="002D5198" w:rsidRPr="00DC7310" w:rsidRDefault="002D5198" w:rsidP="00950BDB">
            <w:pPr>
              <w:pStyle w:val="TAC"/>
              <w:keepNext w:val="0"/>
              <w:keepLines w:val="0"/>
            </w:pPr>
            <w:r w:rsidRPr="00DC7310">
              <w:t>DC_2-5_n2-n66</w:t>
            </w:r>
          </w:p>
        </w:tc>
        <w:tc>
          <w:tcPr>
            <w:tcW w:w="937" w:type="pct"/>
            <w:vAlign w:val="center"/>
          </w:tcPr>
          <w:p w14:paraId="5774159C" w14:textId="77777777" w:rsidR="002D5198" w:rsidRPr="00DC7310" w:rsidRDefault="002D5198" w:rsidP="00950BDB">
            <w:pPr>
              <w:pStyle w:val="TAC"/>
              <w:keepNext w:val="0"/>
              <w:keepLines w:val="0"/>
              <w:rPr>
                <w:lang w:eastAsia="ja-JP"/>
              </w:rPr>
            </w:pPr>
            <w:r w:rsidRPr="00DC7310">
              <w:rPr>
                <w:rFonts w:cs="Arial"/>
                <w:lang w:eastAsia="fi-FI"/>
              </w:rPr>
              <w:t>0.3</w:t>
            </w:r>
          </w:p>
        </w:tc>
        <w:tc>
          <w:tcPr>
            <w:tcW w:w="938" w:type="pct"/>
            <w:vAlign w:val="center"/>
          </w:tcPr>
          <w:p w14:paraId="1B6DF04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3A73E70" w14:textId="77777777" w:rsidR="002D5198" w:rsidRPr="00DC7310" w:rsidRDefault="002D5198" w:rsidP="00950BDB">
            <w:pPr>
              <w:pStyle w:val="TAC"/>
              <w:keepNext w:val="0"/>
              <w:keepLines w:val="0"/>
              <w:rPr>
                <w:lang w:eastAsia="ja-JP"/>
              </w:rPr>
            </w:pPr>
            <w:r w:rsidRPr="00DC7310">
              <w:rPr>
                <w:rFonts w:cs="Arial"/>
                <w:lang w:eastAsia="fi-FI"/>
              </w:rPr>
              <w:t>0.3</w:t>
            </w:r>
          </w:p>
        </w:tc>
        <w:tc>
          <w:tcPr>
            <w:tcW w:w="884" w:type="pct"/>
            <w:vAlign w:val="center"/>
          </w:tcPr>
          <w:p w14:paraId="22133172"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D5198" w:rsidRPr="00DC7310" w14:paraId="55CD8B54" w14:textId="77777777" w:rsidTr="00950BDB">
        <w:trPr>
          <w:jc w:val="center"/>
        </w:trPr>
        <w:tc>
          <w:tcPr>
            <w:tcW w:w="1357" w:type="pct"/>
            <w:tcBorders>
              <w:top w:val="single" w:sz="4" w:space="0" w:color="auto"/>
              <w:bottom w:val="single" w:sz="4" w:space="0" w:color="auto"/>
            </w:tcBorders>
            <w:shd w:val="clear" w:color="auto" w:fill="auto"/>
            <w:vAlign w:val="center"/>
          </w:tcPr>
          <w:p w14:paraId="5E3F42DB" w14:textId="77777777" w:rsidR="002D5198" w:rsidRPr="00DC7310" w:rsidDel="00C538E8" w:rsidRDefault="002D5198" w:rsidP="00950BDB">
            <w:pPr>
              <w:pStyle w:val="TAC"/>
              <w:keepNext w:val="0"/>
              <w:keepLines w:val="0"/>
            </w:pPr>
            <w:r w:rsidRPr="00DC7310">
              <w:t>DC_2-5_n2-n77</w:t>
            </w:r>
          </w:p>
        </w:tc>
        <w:tc>
          <w:tcPr>
            <w:tcW w:w="937" w:type="pct"/>
            <w:vAlign w:val="center"/>
          </w:tcPr>
          <w:p w14:paraId="3BF4C65E" w14:textId="77777777" w:rsidR="002D5198" w:rsidRPr="00DC7310" w:rsidRDefault="002D5198" w:rsidP="00950BDB">
            <w:pPr>
              <w:pStyle w:val="TAC"/>
              <w:keepNext w:val="0"/>
              <w:keepLines w:val="0"/>
              <w:rPr>
                <w:lang w:eastAsia="ja-JP"/>
              </w:rPr>
            </w:pPr>
            <w:r w:rsidRPr="00DC7310">
              <w:t>0.2</w:t>
            </w:r>
          </w:p>
        </w:tc>
        <w:tc>
          <w:tcPr>
            <w:tcW w:w="938" w:type="pct"/>
            <w:vAlign w:val="center"/>
          </w:tcPr>
          <w:p w14:paraId="386AD2D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26B7D9" w14:textId="77777777" w:rsidR="002D5198" w:rsidRPr="00DC7310" w:rsidRDefault="002D5198" w:rsidP="00950BDB">
            <w:pPr>
              <w:pStyle w:val="TAC"/>
              <w:keepNext w:val="0"/>
              <w:keepLines w:val="0"/>
              <w:rPr>
                <w:rFonts w:eastAsia="Calibri"/>
                <w:lang w:eastAsia="ja-JP"/>
              </w:rPr>
            </w:pPr>
            <w:r w:rsidRPr="00DC7310">
              <w:rPr>
                <w:lang w:eastAsia="zh-CN"/>
              </w:rPr>
              <w:t>0.2</w:t>
            </w:r>
          </w:p>
        </w:tc>
        <w:tc>
          <w:tcPr>
            <w:tcW w:w="884" w:type="pct"/>
            <w:vAlign w:val="center"/>
          </w:tcPr>
          <w:p w14:paraId="6967FFC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BCBEE60" w14:textId="77777777" w:rsidTr="00950BDB">
        <w:trPr>
          <w:jc w:val="center"/>
        </w:trPr>
        <w:tc>
          <w:tcPr>
            <w:tcW w:w="1357" w:type="pct"/>
            <w:tcBorders>
              <w:top w:val="single" w:sz="4" w:space="0" w:color="auto"/>
              <w:bottom w:val="single" w:sz="4" w:space="0" w:color="auto"/>
            </w:tcBorders>
            <w:shd w:val="clear" w:color="auto" w:fill="auto"/>
            <w:vAlign w:val="center"/>
          </w:tcPr>
          <w:p w14:paraId="4966FB45" w14:textId="77777777" w:rsidR="002D5198" w:rsidRPr="00DC7310" w:rsidRDefault="002D5198" w:rsidP="00950BDB">
            <w:pPr>
              <w:pStyle w:val="TAC"/>
              <w:keepNext w:val="0"/>
              <w:keepLines w:val="0"/>
            </w:pPr>
            <w:r w:rsidRPr="00DC7310">
              <w:rPr>
                <w:rFonts w:cs="Arial"/>
                <w:lang w:eastAsia="ja-JP"/>
              </w:rPr>
              <w:t>DC_2-5_n2-n78</w:t>
            </w:r>
          </w:p>
        </w:tc>
        <w:tc>
          <w:tcPr>
            <w:tcW w:w="937" w:type="pct"/>
            <w:vAlign w:val="center"/>
          </w:tcPr>
          <w:p w14:paraId="0EC2532C" w14:textId="77777777" w:rsidR="002D5198" w:rsidRPr="00DC7310" w:rsidRDefault="002D5198" w:rsidP="00950BDB">
            <w:pPr>
              <w:pStyle w:val="TAC"/>
              <w:keepNext w:val="0"/>
              <w:keepLines w:val="0"/>
            </w:pPr>
            <w:r w:rsidRPr="00DC7310">
              <w:t>0.2</w:t>
            </w:r>
          </w:p>
        </w:tc>
        <w:tc>
          <w:tcPr>
            <w:tcW w:w="938" w:type="pct"/>
            <w:vAlign w:val="center"/>
          </w:tcPr>
          <w:p w14:paraId="4FFD6EF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95D09E"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367118A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07F3652" w14:textId="77777777" w:rsidTr="00950BDB">
        <w:trPr>
          <w:jc w:val="center"/>
        </w:trPr>
        <w:tc>
          <w:tcPr>
            <w:tcW w:w="1357" w:type="pct"/>
            <w:tcBorders>
              <w:top w:val="single" w:sz="4" w:space="0" w:color="auto"/>
              <w:bottom w:val="single" w:sz="4" w:space="0" w:color="auto"/>
            </w:tcBorders>
            <w:shd w:val="clear" w:color="auto" w:fill="auto"/>
            <w:vAlign w:val="center"/>
          </w:tcPr>
          <w:p w14:paraId="4984B0B1" w14:textId="77777777" w:rsidR="002D5198" w:rsidRPr="00DC7310" w:rsidRDefault="002D5198" w:rsidP="00950BDB">
            <w:pPr>
              <w:pStyle w:val="TAC"/>
              <w:keepNext w:val="0"/>
              <w:keepLines w:val="0"/>
              <w:rPr>
                <w:rFonts w:cs="Arial"/>
                <w:lang w:eastAsia="ja-JP"/>
              </w:rPr>
            </w:pPr>
            <w:r w:rsidRPr="00DC7310">
              <w:t>DC_2-5_n5-n77</w:t>
            </w:r>
          </w:p>
        </w:tc>
        <w:tc>
          <w:tcPr>
            <w:tcW w:w="937" w:type="pct"/>
            <w:vAlign w:val="center"/>
          </w:tcPr>
          <w:p w14:paraId="027B4BA6" w14:textId="77777777" w:rsidR="002D5198" w:rsidRPr="00DC7310" w:rsidRDefault="002D5198" w:rsidP="00950BDB">
            <w:pPr>
              <w:pStyle w:val="TAC"/>
              <w:keepNext w:val="0"/>
              <w:keepLines w:val="0"/>
            </w:pPr>
            <w:r w:rsidRPr="00DC7310">
              <w:t>0.2</w:t>
            </w:r>
          </w:p>
        </w:tc>
        <w:tc>
          <w:tcPr>
            <w:tcW w:w="938" w:type="pct"/>
            <w:vAlign w:val="center"/>
          </w:tcPr>
          <w:p w14:paraId="4F11CE8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2C3BB3"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30FB372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CCF0660" w14:textId="77777777" w:rsidTr="00950BDB">
        <w:trPr>
          <w:jc w:val="center"/>
        </w:trPr>
        <w:tc>
          <w:tcPr>
            <w:tcW w:w="1357" w:type="pct"/>
            <w:tcBorders>
              <w:top w:val="single" w:sz="4" w:space="0" w:color="auto"/>
              <w:bottom w:val="single" w:sz="4" w:space="0" w:color="auto"/>
            </w:tcBorders>
            <w:shd w:val="clear" w:color="auto" w:fill="auto"/>
          </w:tcPr>
          <w:p w14:paraId="1B53C441" w14:textId="77777777" w:rsidR="002D5198" w:rsidRPr="00DC7310" w:rsidRDefault="002D5198" w:rsidP="00950BDB">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79CAAA1" w14:textId="77777777" w:rsidR="002D5198" w:rsidRPr="00DC7310" w:rsidDel="00C538E8" w:rsidRDefault="002D5198" w:rsidP="00950BDB">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504AEB75" w14:textId="77777777" w:rsidR="002D5198" w:rsidRPr="00DC7310" w:rsidRDefault="002D5198" w:rsidP="00950BDB">
            <w:pPr>
              <w:pStyle w:val="TAC"/>
              <w:keepNext w:val="0"/>
              <w:keepLines w:val="0"/>
              <w:rPr>
                <w:lang w:eastAsia="ja-JP"/>
              </w:rPr>
            </w:pPr>
            <w:r w:rsidRPr="00DC7310">
              <w:rPr>
                <w:lang w:eastAsia="ja-JP"/>
              </w:rPr>
              <w:t>0.3</w:t>
            </w:r>
          </w:p>
        </w:tc>
        <w:tc>
          <w:tcPr>
            <w:tcW w:w="938" w:type="pct"/>
            <w:vAlign w:val="center"/>
          </w:tcPr>
          <w:p w14:paraId="6537C2D7"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273A9C0E" w14:textId="77777777" w:rsidR="002D5198" w:rsidRPr="00DC7310" w:rsidRDefault="002D5198" w:rsidP="00950BDB">
            <w:pPr>
              <w:pStyle w:val="TAC"/>
              <w:keepNext w:val="0"/>
              <w:keepLines w:val="0"/>
              <w:rPr>
                <w:rFonts w:eastAsia="Yu Mincho"/>
                <w:lang w:eastAsia="ja-JP"/>
              </w:rPr>
            </w:pPr>
            <w:r w:rsidRPr="00DC7310">
              <w:rPr>
                <w:lang w:eastAsia="ja-JP"/>
              </w:rPr>
              <w:t>0.5</w:t>
            </w:r>
          </w:p>
        </w:tc>
        <w:tc>
          <w:tcPr>
            <w:tcW w:w="884" w:type="pct"/>
            <w:vAlign w:val="center"/>
          </w:tcPr>
          <w:p w14:paraId="0E8198C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95E600B" w14:textId="77777777" w:rsidTr="00950BDB">
        <w:trPr>
          <w:jc w:val="center"/>
        </w:trPr>
        <w:tc>
          <w:tcPr>
            <w:tcW w:w="1357" w:type="pct"/>
            <w:tcBorders>
              <w:top w:val="single" w:sz="4" w:space="0" w:color="auto"/>
              <w:bottom w:val="single" w:sz="4" w:space="0" w:color="auto"/>
            </w:tcBorders>
            <w:shd w:val="clear" w:color="auto" w:fill="auto"/>
          </w:tcPr>
          <w:p w14:paraId="4D3462EC" w14:textId="77777777" w:rsidR="002D5198" w:rsidRPr="00DC7310" w:rsidRDefault="002D5198" w:rsidP="00950BDB">
            <w:pPr>
              <w:pStyle w:val="TAC"/>
              <w:keepNext w:val="0"/>
              <w:keepLines w:val="0"/>
              <w:rPr>
                <w:rFonts w:cs="Arial"/>
                <w:szCs w:val="18"/>
              </w:rPr>
            </w:pPr>
            <w:r w:rsidRPr="00DC7310">
              <w:rPr>
                <w:rFonts w:cs="Arial"/>
                <w:szCs w:val="18"/>
              </w:rPr>
              <w:t>DC_2-5-7_n77</w:t>
            </w:r>
          </w:p>
        </w:tc>
        <w:tc>
          <w:tcPr>
            <w:tcW w:w="937" w:type="pct"/>
            <w:vAlign w:val="center"/>
          </w:tcPr>
          <w:p w14:paraId="6DC3CD9A" w14:textId="77777777" w:rsidR="002D5198" w:rsidRPr="00DC7310" w:rsidRDefault="002D5198" w:rsidP="00950BDB">
            <w:pPr>
              <w:pStyle w:val="TAC"/>
              <w:keepNext w:val="0"/>
              <w:keepLines w:val="0"/>
              <w:rPr>
                <w:rFonts w:cs="Arial"/>
                <w:szCs w:val="18"/>
              </w:rPr>
            </w:pPr>
            <w:r w:rsidRPr="00DC7310">
              <w:rPr>
                <w:rFonts w:cs="Arial"/>
                <w:szCs w:val="18"/>
              </w:rPr>
              <w:t>0.2</w:t>
            </w:r>
          </w:p>
        </w:tc>
        <w:tc>
          <w:tcPr>
            <w:tcW w:w="938" w:type="pct"/>
            <w:vAlign w:val="center"/>
          </w:tcPr>
          <w:p w14:paraId="0BB36CEF" w14:textId="77777777" w:rsidR="002D5198" w:rsidRPr="00DC7310" w:rsidRDefault="002D5198" w:rsidP="00950BDB">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D66B428" w14:textId="77777777" w:rsidR="002D5198" w:rsidRPr="00DC7310" w:rsidRDefault="002D5198" w:rsidP="00950BDB">
            <w:pPr>
              <w:pStyle w:val="TAC"/>
              <w:keepNext w:val="0"/>
              <w:keepLines w:val="0"/>
              <w:rPr>
                <w:rFonts w:cs="Arial"/>
                <w:szCs w:val="18"/>
              </w:rPr>
            </w:pPr>
            <w:r w:rsidRPr="00DC7310">
              <w:rPr>
                <w:rFonts w:cs="Arial"/>
                <w:szCs w:val="18"/>
              </w:rPr>
              <w:t>0.2</w:t>
            </w:r>
          </w:p>
        </w:tc>
        <w:tc>
          <w:tcPr>
            <w:tcW w:w="884" w:type="pct"/>
            <w:vAlign w:val="center"/>
          </w:tcPr>
          <w:p w14:paraId="681A7098" w14:textId="77777777" w:rsidR="002D5198" w:rsidRPr="00DC7310" w:rsidRDefault="002D5198" w:rsidP="00950BDB">
            <w:pPr>
              <w:pStyle w:val="TAC"/>
              <w:keepNext w:val="0"/>
              <w:keepLines w:val="0"/>
              <w:rPr>
                <w:rFonts w:cs="Arial"/>
                <w:szCs w:val="18"/>
              </w:rPr>
            </w:pPr>
            <w:r w:rsidRPr="00DC7310">
              <w:rPr>
                <w:rFonts w:cs="Arial" w:hint="eastAsia"/>
                <w:szCs w:val="18"/>
              </w:rPr>
              <w:t>0</w:t>
            </w:r>
            <w:r w:rsidRPr="00DC7310">
              <w:rPr>
                <w:rFonts w:cs="Arial"/>
                <w:szCs w:val="18"/>
              </w:rPr>
              <w:t>.5</w:t>
            </w:r>
          </w:p>
        </w:tc>
      </w:tr>
      <w:tr w:rsidR="002D5198" w:rsidRPr="00DC7310" w14:paraId="40E6419A" w14:textId="77777777" w:rsidTr="00950BDB">
        <w:trPr>
          <w:jc w:val="center"/>
        </w:trPr>
        <w:tc>
          <w:tcPr>
            <w:tcW w:w="1357" w:type="pct"/>
            <w:tcBorders>
              <w:top w:val="single" w:sz="4" w:space="0" w:color="auto"/>
              <w:bottom w:val="single" w:sz="4" w:space="0" w:color="auto"/>
            </w:tcBorders>
            <w:shd w:val="clear" w:color="auto" w:fill="auto"/>
            <w:vAlign w:val="center"/>
          </w:tcPr>
          <w:p w14:paraId="14976442" w14:textId="77777777" w:rsidR="002D5198" w:rsidRPr="00DC7310" w:rsidDel="00C538E8" w:rsidRDefault="002D5198" w:rsidP="00950BDB">
            <w:pPr>
              <w:pStyle w:val="TAC"/>
              <w:keepNext w:val="0"/>
              <w:keepLines w:val="0"/>
            </w:pPr>
            <w:r w:rsidRPr="00DC7310">
              <w:rPr>
                <w:rFonts w:cs="Arial"/>
                <w:szCs w:val="18"/>
              </w:rPr>
              <w:t>DC_2-5-7_n78</w:t>
            </w:r>
          </w:p>
        </w:tc>
        <w:tc>
          <w:tcPr>
            <w:tcW w:w="937" w:type="pct"/>
            <w:vAlign w:val="center"/>
          </w:tcPr>
          <w:p w14:paraId="0EEDFECA" w14:textId="77777777" w:rsidR="002D5198" w:rsidRPr="00DC7310" w:rsidRDefault="002D5198" w:rsidP="00950BDB">
            <w:pPr>
              <w:pStyle w:val="TAC"/>
              <w:keepNext w:val="0"/>
              <w:keepLines w:val="0"/>
            </w:pPr>
            <w:r w:rsidRPr="00DC7310">
              <w:t>0.2</w:t>
            </w:r>
          </w:p>
        </w:tc>
        <w:tc>
          <w:tcPr>
            <w:tcW w:w="938" w:type="pct"/>
            <w:vAlign w:val="center"/>
          </w:tcPr>
          <w:p w14:paraId="5B543172"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c>
          <w:tcPr>
            <w:tcW w:w="884" w:type="pct"/>
            <w:vAlign w:val="center"/>
          </w:tcPr>
          <w:p w14:paraId="47F9C6BE"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544A492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D5A8CE0" w14:textId="77777777" w:rsidTr="00950BDB">
        <w:trPr>
          <w:jc w:val="center"/>
        </w:trPr>
        <w:tc>
          <w:tcPr>
            <w:tcW w:w="1357" w:type="pct"/>
            <w:tcBorders>
              <w:bottom w:val="single" w:sz="4" w:space="0" w:color="auto"/>
            </w:tcBorders>
            <w:shd w:val="clear" w:color="auto" w:fill="auto"/>
          </w:tcPr>
          <w:p w14:paraId="5C6F8D41" w14:textId="77777777" w:rsidR="002D5198" w:rsidRPr="00DC7310" w:rsidDel="00C538E8" w:rsidRDefault="002D5198" w:rsidP="00950BDB">
            <w:pPr>
              <w:pStyle w:val="TAC"/>
              <w:keepNext w:val="0"/>
              <w:keepLines w:val="0"/>
              <w:rPr>
                <w:rFonts w:cs="Arial"/>
              </w:rPr>
            </w:pPr>
            <w:r w:rsidRPr="00DC7310">
              <w:rPr>
                <w:rFonts w:cs="Arial"/>
              </w:rPr>
              <w:t>DC_2-5_(n)12</w:t>
            </w:r>
          </w:p>
        </w:tc>
        <w:tc>
          <w:tcPr>
            <w:tcW w:w="937" w:type="pct"/>
            <w:vAlign w:val="center"/>
          </w:tcPr>
          <w:p w14:paraId="3E8AEE6D" w14:textId="77777777" w:rsidR="002D5198" w:rsidRPr="00DC7310" w:rsidRDefault="002D5198" w:rsidP="00950BDB">
            <w:pPr>
              <w:pStyle w:val="TAC"/>
              <w:keepNext w:val="0"/>
              <w:keepLines w:val="0"/>
              <w:rPr>
                <w:lang w:eastAsia="ja-JP"/>
              </w:rPr>
            </w:pPr>
            <w:r w:rsidRPr="00DC7310">
              <w:rPr>
                <w:rFonts w:cs="Arial"/>
                <w:lang w:eastAsia="zh-CN"/>
              </w:rPr>
              <w:t>-</w:t>
            </w:r>
          </w:p>
        </w:tc>
        <w:tc>
          <w:tcPr>
            <w:tcW w:w="938" w:type="pct"/>
            <w:vAlign w:val="center"/>
          </w:tcPr>
          <w:p w14:paraId="72E9901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495039"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0.3</w:t>
            </w:r>
          </w:p>
        </w:tc>
        <w:tc>
          <w:tcPr>
            <w:tcW w:w="884" w:type="pct"/>
            <w:vAlign w:val="center"/>
          </w:tcPr>
          <w:p w14:paraId="68973F0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039BA5CC" w14:textId="77777777" w:rsidTr="00950BDB">
        <w:trPr>
          <w:jc w:val="center"/>
        </w:trPr>
        <w:tc>
          <w:tcPr>
            <w:tcW w:w="1357" w:type="pct"/>
            <w:tcBorders>
              <w:bottom w:val="single" w:sz="4" w:space="0" w:color="auto"/>
            </w:tcBorders>
            <w:shd w:val="clear" w:color="auto" w:fill="auto"/>
          </w:tcPr>
          <w:p w14:paraId="65DB14DC" w14:textId="77777777" w:rsidR="002D5198" w:rsidRPr="00DC7310" w:rsidDel="00C538E8" w:rsidRDefault="002D5198" w:rsidP="00950BDB">
            <w:pPr>
              <w:pStyle w:val="TAC"/>
              <w:keepNext w:val="0"/>
              <w:keepLines w:val="0"/>
              <w:rPr>
                <w:rFonts w:cs="Arial"/>
              </w:rPr>
            </w:pPr>
            <w:r w:rsidRPr="00DC7310">
              <w:rPr>
                <w:rFonts w:cs="Arial"/>
              </w:rPr>
              <w:t>DC_2-12_(n)5</w:t>
            </w:r>
          </w:p>
        </w:tc>
        <w:tc>
          <w:tcPr>
            <w:tcW w:w="937" w:type="pct"/>
            <w:vAlign w:val="center"/>
          </w:tcPr>
          <w:p w14:paraId="20BC3190" w14:textId="77777777" w:rsidR="002D5198" w:rsidRPr="00DC7310" w:rsidRDefault="002D5198" w:rsidP="00950BDB">
            <w:pPr>
              <w:pStyle w:val="TAC"/>
              <w:keepNext w:val="0"/>
              <w:keepLines w:val="0"/>
              <w:rPr>
                <w:lang w:eastAsia="ja-JP"/>
              </w:rPr>
            </w:pPr>
            <w:r w:rsidRPr="00DC7310">
              <w:rPr>
                <w:rFonts w:cs="Arial"/>
                <w:lang w:eastAsia="zh-CN"/>
              </w:rPr>
              <w:t>-</w:t>
            </w:r>
          </w:p>
        </w:tc>
        <w:tc>
          <w:tcPr>
            <w:tcW w:w="938" w:type="pct"/>
            <w:vAlign w:val="center"/>
          </w:tcPr>
          <w:p w14:paraId="6EC61B8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1B0F6A"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462B3BA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2A80DD6" w14:textId="77777777" w:rsidTr="00950BDB">
        <w:trPr>
          <w:jc w:val="center"/>
        </w:trPr>
        <w:tc>
          <w:tcPr>
            <w:tcW w:w="1357" w:type="pct"/>
            <w:tcBorders>
              <w:bottom w:val="single" w:sz="4" w:space="0" w:color="auto"/>
            </w:tcBorders>
            <w:shd w:val="clear" w:color="auto" w:fill="auto"/>
          </w:tcPr>
          <w:p w14:paraId="053444D3" w14:textId="77777777" w:rsidR="002D5198" w:rsidRPr="00DC7310" w:rsidDel="00C538E8" w:rsidRDefault="002D5198" w:rsidP="00950BDB">
            <w:pPr>
              <w:pStyle w:val="TAC"/>
              <w:keepNext w:val="0"/>
              <w:keepLines w:val="0"/>
              <w:rPr>
                <w:rFonts w:cs="Arial"/>
              </w:rPr>
            </w:pPr>
            <w:r w:rsidRPr="00DC7310">
              <w:rPr>
                <w:rFonts w:cs="Arial"/>
                <w:szCs w:val="18"/>
                <w:lang w:eastAsia="ja-JP"/>
              </w:rPr>
              <w:t>DC_2-5-30_n2</w:t>
            </w:r>
          </w:p>
        </w:tc>
        <w:tc>
          <w:tcPr>
            <w:tcW w:w="937" w:type="pct"/>
            <w:vAlign w:val="center"/>
          </w:tcPr>
          <w:p w14:paraId="41411198" w14:textId="77777777" w:rsidR="002D5198" w:rsidRPr="00DC7310" w:rsidRDefault="002D5198" w:rsidP="00950BDB">
            <w:pPr>
              <w:pStyle w:val="TAC"/>
              <w:keepNext w:val="0"/>
              <w:keepLines w:val="0"/>
              <w:rPr>
                <w:rFonts w:cs="Arial"/>
                <w:lang w:eastAsia="ja-JP"/>
              </w:rPr>
            </w:pPr>
            <w:r w:rsidRPr="00DC7310">
              <w:rPr>
                <w:rFonts w:cs="Arial"/>
                <w:szCs w:val="18"/>
                <w:lang w:eastAsia="ja-JP"/>
              </w:rPr>
              <w:t>0.4</w:t>
            </w:r>
          </w:p>
        </w:tc>
        <w:tc>
          <w:tcPr>
            <w:tcW w:w="938" w:type="pct"/>
            <w:vAlign w:val="center"/>
          </w:tcPr>
          <w:p w14:paraId="784CBDD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31D030E"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7B0B116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0B81DE20" w14:textId="77777777" w:rsidTr="00950BDB">
        <w:trPr>
          <w:jc w:val="center"/>
        </w:trPr>
        <w:tc>
          <w:tcPr>
            <w:tcW w:w="1357" w:type="pct"/>
            <w:tcBorders>
              <w:bottom w:val="single" w:sz="4" w:space="0" w:color="auto"/>
            </w:tcBorders>
            <w:shd w:val="clear" w:color="auto" w:fill="auto"/>
          </w:tcPr>
          <w:p w14:paraId="3427AE2C" w14:textId="77777777" w:rsidR="002D5198" w:rsidRPr="00DC7310" w:rsidDel="00C538E8" w:rsidRDefault="002D5198" w:rsidP="00950BDB">
            <w:pPr>
              <w:pStyle w:val="TAC"/>
              <w:keepNext w:val="0"/>
              <w:keepLines w:val="0"/>
              <w:rPr>
                <w:rFonts w:cs="Arial"/>
              </w:rPr>
            </w:pPr>
            <w:r w:rsidRPr="00DC7310">
              <w:rPr>
                <w:rFonts w:cs="Arial"/>
                <w:szCs w:val="18"/>
                <w:lang w:eastAsia="ja-JP"/>
              </w:rPr>
              <w:t>DC_2-5-30_n66</w:t>
            </w:r>
          </w:p>
        </w:tc>
        <w:tc>
          <w:tcPr>
            <w:tcW w:w="937" w:type="pct"/>
            <w:vAlign w:val="center"/>
          </w:tcPr>
          <w:p w14:paraId="7151A952" w14:textId="77777777" w:rsidR="002D5198" w:rsidRPr="00DC7310" w:rsidRDefault="002D5198" w:rsidP="00950BDB">
            <w:pPr>
              <w:pStyle w:val="TAC"/>
              <w:keepNext w:val="0"/>
              <w:keepLines w:val="0"/>
              <w:rPr>
                <w:rFonts w:cs="Arial"/>
                <w:lang w:eastAsia="ja-JP"/>
              </w:rPr>
            </w:pPr>
            <w:r w:rsidRPr="00DC7310">
              <w:rPr>
                <w:rFonts w:cs="Arial"/>
                <w:szCs w:val="18"/>
                <w:lang w:eastAsia="ja-JP"/>
              </w:rPr>
              <w:t>0.4</w:t>
            </w:r>
          </w:p>
        </w:tc>
        <w:tc>
          <w:tcPr>
            <w:tcW w:w="938" w:type="pct"/>
            <w:vAlign w:val="center"/>
          </w:tcPr>
          <w:p w14:paraId="64D998B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AC55E82" w14:textId="77777777" w:rsidR="002D5198" w:rsidRPr="00DC7310" w:rsidRDefault="002D5198" w:rsidP="00950BDB">
            <w:pPr>
              <w:pStyle w:val="TAC"/>
              <w:keepNext w:val="0"/>
              <w:keepLines w:val="0"/>
              <w:rPr>
                <w:rFonts w:eastAsia="Yu Mincho" w:cs="Arial"/>
                <w:lang w:eastAsia="ja-JP"/>
              </w:rPr>
            </w:pPr>
            <w:r w:rsidRPr="00DC7310">
              <w:t>0.5</w:t>
            </w:r>
          </w:p>
        </w:tc>
        <w:tc>
          <w:tcPr>
            <w:tcW w:w="884" w:type="pct"/>
            <w:vAlign w:val="center"/>
          </w:tcPr>
          <w:p w14:paraId="50C75E8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0F42EB09" w14:textId="77777777" w:rsidTr="00950BDB">
        <w:trPr>
          <w:jc w:val="center"/>
        </w:trPr>
        <w:tc>
          <w:tcPr>
            <w:tcW w:w="1357" w:type="pct"/>
            <w:tcBorders>
              <w:bottom w:val="single" w:sz="4" w:space="0" w:color="auto"/>
            </w:tcBorders>
            <w:shd w:val="clear" w:color="auto" w:fill="auto"/>
          </w:tcPr>
          <w:p w14:paraId="103321E2" w14:textId="77777777" w:rsidR="002D5198" w:rsidRPr="00DC7310" w:rsidRDefault="002D5198" w:rsidP="00950BDB">
            <w:pPr>
              <w:pStyle w:val="TAC"/>
              <w:keepNext w:val="0"/>
              <w:keepLines w:val="0"/>
            </w:pPr>
            <w:r w:rsidRPr="00DC7310">
              <w:t>DC_2-5-30_n77</w:t>
            </w:r>
          </w:p>
          <w:p w14:paraId="14A78DAE" w14:textId="77777777" w:rsidR="002D5198" w:rsidRPr="00DC7310" w:rsidRDefault="002D5198" w:rsidP="00950BDB">
            <w:pPr>
              <w:pStyle w:val="TAC"/>
              <w:keepNext w:val="0"/>
              <w:keepLines w:val="0"/>
              <w:rPr>
                <w:rFonts w:cs="Arial"/>
              </w:rPr>
            </w:pPr>
            <w:r w:rsidRPr="00DC7310">
              <w:t>DC_2-2-5-30_n77</w:t>
            </w:r>
          </w:p>
        </w:tc>
        <w:tc>
          <w:tcPr>
            <w:tcW w:w="937" w:type="pct"/>
            <w:vAlign w:val="center"/>
          </w:tcPr>
          <w:p w14:paraId="7AF316FC"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vAlign w:val="center"/>
          </w:tcPr>
          <w:p w14:paraId="5AC5CC6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3EE221" w14:textId="77777777" w:rsidR="002D5198" w:rsidRPr="00DC7310" w:rsidRDefault="002D5198" w:rsidP="00950BDB">
            <w:pPr>
              <w:pStyle w:val="TAC"/>
              <w:keepNext w:val="0"/>
              <w:keepLines w:val="0"/>
              <w:rPr>
                <w:rFonts w:cs="Arial"/>
                <w:lang w:eastAsia="zh-CN"/>
              </w:rPr>
            </w:pPr>
            <w:r w:rsidRPr="00DC7310">
              <w:rPr>
                <w:rFonts w:eastAsia="Yu Mincho"/>
                <w:lang w:eastAsia="ja-JP"/>
              </w:rPr>
              <w:t>-</w:t>
            </w:r>
          </w:p>
        </w:tc>
        <w:tc>
          <w:tcPr>
            <w:tcW w:w="884" w:type="pct"/>
            <w:vAlign w:val="center"/>
          </w:tcPr>
          <w:p w14:paraId="147608F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B43209A" w14:textId="77777777" w:rsidTr="00950BDB">
        <w:trPr>
          <w:jc w:val="center"/>
        </w:trPr>
        <w:tc>
          <w:tcPr>
            <w:tcW w:w="1357" w:type="pct"/>
            <w:tcBorders>
              <w:bottom w:val="single" w:sz="4" w:space="0" w:color="auto"/>
            </w:tcBorders>
            <w:shd w:val="clear" w:color="auto" w:fill="auto"/>
          </w:tcPr>
          <w:p w14:paraId="153F830D" w14:textId="77777777" w:rsidR="002D5198" w:rsidRPr="00DC7310" w:rsidRDefault="002D5198" w:rsidP="00950BDB">
            <w:pPr>
              <w:pStyle w:val="TAC"/>
              <w:keepNext w:val="0"/>
              <w:keepLines w:val="0"/>
            </w:pPr>
            <w:r w:rsidRPr="00DC7310">
              <w:t>DC_2-5_n41-n66</w:t>
            </w:r>
          </w:p>
        </w:tc>
        <w:tc>
          <w:tcPr>
            <w:tcW w:w="937" w:type="pct"/>
            <w:vAlign w:val="center"/>
          </w:tcPr>
          <w:p w14:paraId="409347D7" w14:textId="77777777" w:rsidR="002D5198" w:rsidRPr="00DC7310" w:rsidRDefault="002D5198" w:rsidP="00950BDB">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6D37CCD5" w14:textId="77777777" w:rsidR="002D5198" w:rsidRPr="00DC7310" w:rsidRDefault="002D5198" w:rsidP="00950BDB">
            <w:pPr>
              <w:pStyle w:val="TAC"/>
              <w:keepNext w:val="0"/>
              <w:keepLines w:val="0"/>
              <w:rPr>
                <w:rFonts w:cs="Arial"/>
                <w:lang w:eastAsia="zh-CN"/>
              </w:rPr>
            </w:pPr>
            <w:r w:rsidRPr="00DC7310">
              <w:rPr>
                <w:rFonts w:cs="Arial"/>
                <w:szCs w:val="18"/>
              </w:rPr>
              <w:t>0.2</w:t>
            </w:r>
          </w:p>
        </w:tc>
        <w:tc>
          <w:tcPr>
            <w:tcW w:w="884" w:type="pct"/>
            <w:vAlign w:val="center"/>
          </w:tcPr>
          <w:p w14:paraId="10B9FD65" w14:textId="77777777" w:rsidR="002D5198" w:rsidRPr="00DC7310" w:rsidRDefault="002D5198" w:rsidP="00950BD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A3AC277" w14:textId="77777777" w:rsidR="002D5198" w:rsidRPr="00DC7310" w:rsidRDefault="002D5198" w:rsidP="00950BDB">
            <w:pPr>
              <w:pStyle w:val="TAC"/>
              <w:keepNext w:val="0"/>
              <w:keepLines w:val="0"/>
              <w:rPr>
                <w:rFonts w:cs="Arial"/>
                <w:lang w:eastAsia="zh-CN"/>
              </w:rPr>
            </w:pPr>
            <w:r w:rsidRPr="00DC7310">
              <w:rPr>
                <w:rFonts w:cs="Arial"/>
                <w:szCs w:val="18"/>
              </w:rPr>
              <w:t>0.5</w:t>
            </w:r>
          </w:p>
        </w:tc>
      </w:tr>
      <w:tr w:rsidR="002D5198" w:rsidRPr="00DC7310" w14:paraId="70F1D98C" w14:textId="77777777" w:rsidTr="00950BDB">
        <w:trPr>
          <w:jc w:val="center"/>
        </w:trPr>
        <w:tc>
          <w:tcPr>
            <w:tcW w:w="1357" w:type="pct"/>
            <w:tcBorders>
              <w:bottom w:val="single" w:sz="4" w:space="0" w:color="auto"/>
            </w:tcBorders>
            <w:shd w:val="clear" w:color="auto" w:fill="auto"/>
          </w:tcPr>
          <w:p w14:paraId="694697D3" w14:textId="77777777" w:rsidR="002D5198" w:rsidRPr="00DC7310" w:rsidRDefault="002D5198" w:rsidP="00950BDB">
            <w:pPr>
              <w:pStyle w:val="TAC"/>
              <w:keepNext w:val="0"/>
              <w:keepLines w:val="0"/>
            </w:pPr>
            <w:r w:rsidRPr="004C10B4">
              <w:t>DC_2-5_n41-n77</w:t>
            </w:r>
          </w:p>
        </w:tc>
        <w:tc>
          <w:tcPr>
            <w:tcW w:w="937" w:type="pct"/>
            <w:vAlign w:val="center"/>
          </w:tcPr>
          <w:p w14:paraId="543B585C" w14:textId="77777777" w:rsidR="002D5198" w:rsidRPr="00DC7310" w:rsidRDefault="002D5198" w:rsidP="00950BD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3B9B20B" w14:textId="77777777" w:rsidR="002D5198" w:rsidRPr="00DC7310" w:rsidRDefault="002D5198" w:rsidP="00950BD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5F003B3" w14:textId="77777777" w:rsidR="002D5198" w:rsidRPr="00DC7310" w:rsidRDefault="002D5198" w:rsidP="00950BDB">
            <w:pPr>
              <w:pStyle w:val="TAC"/>
              <w:keepNext w:val="0"/>
              <w:keepLines w:val="0"/>
              <w:rPr>
                <w:rFonts w:cs="Arial"/>
                <w:szCs w:val="18"/>
              </w:rPr>
            </w:pPr>
            <w:r>
              <w:rPr>
                <w:rFonts w:cs="Arial" w:hint="eastAsia"/>
                <w:szCs w:val="18"/>
                <w:lang w:eastAsia="zh-CN"/>
              </w:rPr>
              <w:t>-</w:t>
            </w:r>
          </w:p>
        </w:tc>
        <w:tc>
          <w:tcPr>
            <w:tcW w:w="884" w:type="pct"/>
            <w:vAlign w:val="center"/>
          </w:tcPr>
          <w:p w14:paraId="63CAAA3D" w14:textId="77777777" w:rsidR="002D5198" w:rsidRPr="00DC7310" w:rsidRDefault="002D5198" w:rsidP="00950BD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D5198" w:rsidRPr="00DC7310" w14:paraId="58B39449" w14:textId="77777777" w:rsidTr="00950BDB">
        <w:trPr>
          <w:jc w:val="center"/>
        </w:trPr>
        <w:tc>
          <w:tcPr>
            <w:tcW w:w="1357" w:type="pct"/>
            <w:tcBorders>
              <w:bottom w:val="single" w:sz="4" w:space="0" w:color="auto"/>
            </w:tcBorders>
            <w:shd w:val="clear" w:color="auto" w:fill="auto"/>
          </w:tcPr>
          <w:p w14:paraId="0933C593" w14:textId="77777777" w:rsidR="002D5198" w:rsidRPr="00DC7310" w:rsidRDefault="002D5198" w:rsidP="00950BDB">
            <w:pPr>
              <w:pStyle w:val="TAC"/>
              <w:keepNext w:val="0"/>
              <w:keepLines w:val="0"/>
            </w:pPr>
            <w:r w:rsidRPr="004C10B4">
              <w:t>DC_2-5_n41-n78</w:t>
            </w:r>
          </w:p>
        </w:tc>
        <w:tc>
          <w:tcPr>
            <w:tcW w:w="937" w:type="pct"/>
            <w:vAlign w:val="center"/>
          </w:tcPr>
          <w:p w14:paraId="222F59AB" w14:textId="77777777" w:rsidR="002D5198" w:rsidRPr="00DC7310" w:rsidRDefault="002D5198" w:rsidP="00950BD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D8FB09E" w14:textId="77777777" w:rsidR="002D5198" w:rsidRPr="00DC7310" w:rsidRDefault="002D5198" w:rsidP="00950BD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C77596A" w14:textId="77777777" w:rsidR="002D5198" w:rsidRPr="00DC7310" w:rsidRDefault="002D5198" w:rsidP="00950BDB">
            <w:pPr>
              <w:pStyle w:val="TAC"/>
              <w:keepNext w:val="0"/>
              <w:keepLines w:val="0"/>
              <w:rPr>
                <w:rFonts w:cs="Arial"/>
                <w:szCs w:val="18"/>
              </w:rPr>
            </w:pPr>
            <w:r>
              <w:rPr>
                <w:rFonts w:cs="Arial" w:hint="eastAsia"/>
                <w:szCs w:val="18"/>
                <w:lang w:eastAsia="zh-CN"/>
              </w:rPr>
              <w:t>-</w:t>
            </w:r>
          </w:p>
        </w:tc>
        <w:tc>
          <w:tcPr>
            <w:tcW w:w="884" w:type="pct"/>
            <w:vAlign w:val="center"/>
          </w:tcPr>
          <w:p w14:paraId="69AE244D" w14:textId="77777777" w:rsidR="002D5198" w:rsidRPr="00DC7310" w:rsidRDefault="002D5198" w:rsidP="00950BD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D5198" w:rsidRPr="00DC7310" w14:paraId="5BDC4687" w14:textId="77777777" w:rsidTr="00950BDB">
        <w:trPr>
          <w:jc w:val="center"/>
        </w:trPr>
        <w:tc>
          <w:tcPr>
            <w:tcW w:w="1357" w:type="pct"/>
            <w:tcBorders>
              <w:bottom w:val="single" w:sz="4" w:space="0" w:color="auto"/>
            </w:tcBorders>
            <w:shd w:val="clear" w:color="auto" w:fill="auto"/>
          </w:tcPr>
          <w:p w14:paraId="7C4C8716" w14:textId="77777777" w:rsidR="002D5198" w:rsidRPr="00DC7310" w:rsidDel="00C538E8" w:rsidRDefault="002D5198" w:rsidP="00950BDB">
            <w:pPr>
              <w:pStyle w:val="TAC"/>
              <w:keepNext w:val="0"/>
              <w:keepLines w:val="0"/>
              <w:rPr>
                <w:rFonts w:cs="Arial"/>
              </w:rPr>
            </w:pPr>
            <w:r w:rsidRPr="00DC7310">
              <w:rPr>
                <w:rFonts w:cs="Arial"/>
              </w:rPr>
              <w:t>DC_2-5-48_n12</w:t>
            </w:r>
          </w:p>
        </w:tc>
        <w:tc>
          <w:tcPr>
            <w:tcW w:w="937" w:type="pct"/>
            <w:vAlign w:val="center"/>
          </w:tcPr>
          <w:p w14:paraId="1EE75DA4" w14:textId="77777777" w:rsidR="002D5198" w:rsidRPr="00DC7310" w:rsidRDefault="002D5198" w:rsidP="00950BDB">
            <w:pPr>
              <w:pStyle w:val="TAC"/>
              <w:keepNext w:val="0"/>
              <w:keepLines w:val="0"/>
              <w:rPr>
                <w:lang w:eastAsia="ja-JP"/>
              </w:rPr>
            </w:pPr>
            <w:r w:rsidRPr="00DC7310">
              <w:rPr>
                <w:rFonts w:cs="Arial"/>
                <w:lang w:eastAsia="zh-CN"/>
              </w:rPr>
              <w:t>0.2</w:t>
            </w:r>
          </w:p>
        </w:tc>
        <w:tc>
          <w:tcPr>
            <w:tcW w:w="938" w:type="pct"/>
            <w:vAlign w:val="center"/>
          </w:tcPr>
          <w:p w14:paraId="2D001FC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D05F99"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6CF05AE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37913A7C" w14:textId="77777777" w:rsidTr="00950BDB">
        <w:trPr>
          <w:jc w:val="center"/>
        </w:trPr>
        <w:tc>
          <w:tcPr>
            <w:tcW w:w="1357" w:type="pct"/>
            <w:tcBorders>
              <w:bottom w:val="single" w:sz="4" w:space="0" w:color="auto"/>
            </w:tcBorders>
            <w:shd w:val="clear" w:color="auto" w:fill="auto"/>
          </w:tcPr>
          <w:p w14:paraId="2C8A9790" w14:textId="77777777" w:rsidR="002D5198" w:rsidRPr="00DC7310" w:rsidDel="00C538E8" w:rsidRDefault="002D5198" w:rsidP="00950BDB">
            <w:pPr>
              <w:pStyle w:val="TAC"/>
              <w:keepNext w:val="0"/>
              <w:keepLines w:val="0"/>
              <w:rPr>
                <w:rFonts w:cs="Arial"/>
              </w:rPr>
            </w:pPr>
            <w:r w:rsidRPr="00DC7310">
              <w:rPr>
                <w:rFonts w:cs="Arial"/>
                <w:szCs w:val="18"/>
                <w:lang w:eastAsia="zh-CN"/>
              </w:rPr>
              <w:t>DC_2-5-48_n71</w:t>
            </w:r>
          </w:p>
        </w:tc>
        <w:tc>
          <w:tcPr>
            <w:tcW w:w="937" w:type="pct"/>
            <w:vAlign w:val="center"/>
          </w:tcPr>
          <w:p w14:paraId="5BE54614" w14:textId="77777777" w:rsidR="002D5198" w:rsidRPr="00DC7310" w:rsidRDefault="002D5198" w:rsidP="00950BDB">
            <w:pPr>
              <w:pStyle w:val="TAC"/>
              <w:keepNext w:val="0"/>
              <w:keepLines w:val="0"/>
              <w:rPr>
                <w:lang w:eastAsia="ja-JP"/>
              </w:rPr>
            </w:pPr>
            <w:r w:rsidRPr="00DC7310">
              <w:rPr>
                <w:rFonts w:cs="Arial"/>
                <w:szCs w:val="18"/>
                <w:lang w:eastAsia="zh-CN"/>
              </w:rPr>
              <w:t>0.2</w:t>
            </w:r>
          </w:p>
        </w:tc>
        <w:tc>
          <w:tcPr>
            <w:tcW w:w="938" w:type="pct"/>
            <w:vAlign w:val="center"/>
          </w:tcPr>
          <w:p w14:paraId="05BE542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1AED1FA" w14:textId="77777777" w:rsidR="002D5198" w:rsidRPr="00DC7310" w:rsidRDefault="002D5198" w:rsidP="00950BDB">
            <w:pPr>
              <w:pStyle w:val="TAC"/>
              <w:keepNext w:val="0"/>
              <w:keepLines w:val="0"/>
              <w:rPr>
                <w:rFonts w:eastAsia="Yu Mincho" w:cs="Arial"/>
                <w:lang w:eastAsia="ja-JP"/>
              </w:rPr>
            </w:pPr>
            <w:r w:rsidRPr="00DC7310">
              <w:rPr>
                <w:rFonts w:cs="Arial"/>
                <w:szCs w:val="18"/>
              </w:rPr>
              <w:t>0.5</w:t>
            </w:r>
          </w:p>
        </w:tc>
        <w:tc>
          <w:tcPr>
            <w:tcW w:w="884" w:type="pct"/>
            <w:vAlign w:val="center"/>
          </w:tcPr>
          <w:p w14:paraId="5ABA490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624AFAF" w14:textId="77777777" w:rsidTr="00950BDB">
        <w:trPr>
          <w:jc w:val="center"/>
        </w:trPr>
        <w:tc>
          <w:tcPr>
            <w:tcW w:w="1357" w:type="pct"/>
            <w:tcBorders>
              <w:bottom w:val="single" w:sz="4" w:space="0" w:color="auto"/>
            </w:tcBorders>
            <w:shd w:val="clear" w:color="auto" w:fill="auto"/>
          </w:tcPr>
          <w:p w14:paraId="597D7AD1" w14:textId="77777777" w:rsidR="002D5198" w:rsidRPr="00DC7310" w:rsidDel="00C538E8" w:rsidRDefault="002D5198" w:rsidP="00950BDB">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3DDD809D" w14:textId="77777777" w:rsidR="002D5198" w:rsidRPr="00DC7310" w:rsidRDefault="002D5198" w:rsidP="00950BDB">
            <w:pPr>
              <w:pStyle w:val="TAC"/>
              <w:keepNext w:val="0"/>
              <w:keepLines w:val="0"/>
              <w:rPr>
                <w:lang w:eastAsia="ja-JP"/>
              </w:rPr>
            </w:pPr>
            <w:r w:rsidRPr="00DC7310">
              <w:rPr>
                <w:rFonts w:cs="Arial"/>
                <w:lang w:eastAsia="zh-CN"/>
              </w:rPr>
              <w:t>0.2</w:t>
            </w:r>
          </w:p>
        </w:tc>
        <w:tc>
          <w:tcPr>
            <w:tcW w:w="938" w:type="pct"/>
            <w:vAlign w:val="center"/>
          </w:tcPr>
          <w:p w14:paraId="759BD4F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45B79B" w14:textId="77777777" w:rsidR="002D5198" w:rsidRPr="00DC7310" w:rsidRDefault="002D5198" w:rsidP="00950BDB">
            <w:pPr>
              <w:pStyle w:val="TAC"/>
              <w:keepNext w:val="0"/>
              <w:keepLines w:val="0"/>
              <w:rPr>
                <w:rFonts w:eastAsia="Yu Mincho" w:cs="Arial"/>
                <w:lang w:eastAsia="ja-JP"/>
              </w:rPr>
            </w:pPr>
            <w:r w:rsidRPr="00DC7310">
              <w:t>0.5</w:t>
            </w:r>
          </w:p>
        </w:tc>
        <w:tc>
          <w:tcPr>
            <w:tcW w:w="884" w:type="pct"/>
            <w:vAlign w:val="center"/>
          </w:tcPr>
          <w:p w14:paraId="6BA1B83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366D272" w14:textId="77777777" w:rsidTr="00950BDB">
        <w:trPr>
          <w:jc w:val="center"/>
        </w:trPr>
        <w:tc>
          <w:tcPr>
            <w:tcW w:w="1357" w:type="pct"/>
            <w:tcBorders>
              <w:bottom w:val="single" w:sz="4" w:space="0" w:color="auto"/>
            </w:tcBorders>
            <w:shd w:val="clear" w:color="auto" w:fill="auto"/>
          </w:tcPr>
          <w:p w14:paraId="38748BBD" w14:textId="77777777" w:rsidR="002D5198" w:rsidRPr="00DC7310" w:rsidDel="00C538E8" w:rsidRDefault="002D5198" w:rsidP="00950BDB">
            <w:pPr>
              <w:pStyle w:val="TAC"/>
              <w:keepNext w:val="0"/>
              <w:keepLines w:val="0"/>
              <w:rPr>
                <w:rFonts w:cs="Arial"/>
              </w:rPr>
            </w:pPr>
            <w:r w:rsidRPr="00DC7310">
              <w:rPr>
                <w:rFonts w:eastAsia="Malgun Gothic"/>
                <w:lang w:eastAsia="ko-KR"/>
              </w:rPr>
              <w:t>DC_2-5-66_n2</w:t>
            </w:r>
          </w:p>
        </w:tc>
        <w:tc>
          <w:tcPr>
            <w:tcW w:w="937" w:type="pct"/>
            <w:vAlign w:val="center"/>
          </w:tcPr>
          <w:p w14:paraId="6A21B038" w14:textId="77777777" w:rsidR="002D5198" w:rsidRPr="00DC7310" w:rsidRDefault="002D5198" w:rsidP="00950BDB">
            <w:pPr>
              <w:pStyle w:val="TAC"/>
              <w:keepNext w:val="0"/>
              <w:keepLines w:val="0"/>
              <w:rPr>
                <w:rFonts w:cs="Arial"/>
                <w:szCs w:val="18"/>
                <w:lang w:eastAsia="zh-CN"/>
              </w:rPr>
            </w:pPr>
            <w:r w:rsidRPr="00DC7310">
              <w:rPr>
                <w:rFonts w:cs="Arial"/>
                <w:lang w:eastAsia="fi-FI"/>
              </w:rPr>
              <w:t>0.3</w:t>
            </w:r>
          </w:p>
        </w:tc>
        <w:tc>
          <w:tcPr>
            <w:tcW w:w="938" w:type="pct"/>
            <w:vAlign w:val="center"/>
          </w:tcPr>
          <w:p w14:paraId="2972370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B5C37D" w14:textId="77777777" w:rsidR="002D5198" w:rsidRPr="00DC7310" w:rsidRDefault="002D5198" w:rsidP="00950BDB">
            <w:pPr>
              <w:pStyle w:val="TAC"/>
              <w:keepNext w:val="0"/>
              <w:keepLines w:val="0"/>
              <w:rPr>
                <w:rFonts w:cs="Arial"/>
                <w:szCs w:val="18"/>
              </w:rPr>
            </w:pPr>
            <w:r w:rsidRPr="00DC7310">
              <w:rPr>
                <w:rFonts w:cs="Arial"/>
                <w:lang w:eastAsia="fi-FI"/>
              </w:rPr>
              <w:t>0.3</w:t>
            </w:r>
          </w:p>
        </w:tc>
        <w:tc>
          <w:tcPr>
            <w:tcW w:w="884" w:type="pct"/>
            <w:vAlign w:val="center"/>
          </w:tcPr>
          <w:p w14:paraId="611951D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53E009B9" w14:textId="77777777" w:rsidTr="00950BDB">
        <w:trPr>
          <w:jc w:val="center"/>
        </w:trPr>
        <w:tc>
          <w:tcPr>
            <w:tcW w:w="1357" w:type="pct"/>
            <w:tcBorders>
              <w:bottom w:val="single" w:sz="4" w:space="0" w:color="auto"/>
            </w:tcBorders>
            <w:shd w:val="clear" w:color="auto" w:fill="auto"/>
          </w:tcPr>
          <w:p w14:paraId="3AA4319C" w14:textId="77777777" w:rsidR="002D5198" w:rsidRPr="00DC7310" w:rsidDel="00C538E8" w:rsidRDefault="002D5198" w:rsidP="00950BDB">
            <w:pPr>
              <w:pStyle w:val="TAC"/>
              <w:keepNext w:val="0"/>
              <w:keepLines w:val="0"/>
              <w:rPr>
                <w:rFonts w:cs="Arial"/>
              </w:rPr>
            </w:pPr>
            <w:r w:rsidRPr="00DC7310">
              <w:rPr>
                <w:rFonts w:eastAsia="Malgun Gothic"/>
                <w:lang w:eastAsia="ko-KR"/>
              </w:rPr>
              <w:t>DC_2-5-66_n5</w:t>
            </w:r>
          </w:p>
        </w:tc>
        <w:tc>
          <w:tcPr>
            <w:tcW w:w="937" w:type="pct"/>
            <w:vAlign w:val="center"/>
          </w:tcPr>
          <w:p w14:paraId="4810117A" w14:textId="77777777" w:rsidR="002D5198" w:rsidRPr="00DC7310" w:rsidRDefault="002D5198" w:rsidP="00950BDB">
            <w:pPr>
              <w:pStyle w:val="TAC"/>
              <w:keepNext w:val="0"/>
              <w:keepLines w:val="0"/>
              <w:rPr>
                <w:rFonts w:cs="Arial"/>
                <w:szCs w:val="18"/>
                <w:lang w:eastAsia="zh-CN"/>
              </w:rPr>
            </w:pPr>
            <w:r w:rsidRPr="00DC7310">
              <w:rPr>
                <w:rFonts w:cs="Arial"/>
                <w:lang w:eastAsia="fi-FI"/>
              </w:rPr>
              <w:t>0.3</w:t>
            </w:r>
          </w:p>
        </w:tc>
        <w:tc>
          <w:tcPr>
            <w:tcW w:w="938" w:type="pct"/>
            <w:vAlign w:val="center"/>
          </w:tcPr>
          <w:p w14:paraId="2B7B4D1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482D30" w14:textId="77777777" w:rsidR="002D5198" w:rsidRPr="00DC7310" w:rsidRDefault="002D5198" w:rsidP="00950BDB">
            <w:pPr>
              <w:pStyle w:val="TAC"/>
              <w:keepNext w:val="0"/>
              <w:keepLines w:val="0"/>
              <w:rPr>
                <w:rFonts w:cs="Arial"/>
                <w:szCs w:val="18"/>
              </w:rPr>
            </w:pPr>
            <w:r w:rsidRPr="00DC7310">
              <w:rPr>
                <w:rFonts w:cs="Arial"/>
                <w:lang w:eastAsia="fi-FI"/>
              </w:rPr>
              <w:t>0.3</w:t>
            </w:r>
          </w:p>
        </w:tc>
        <w:tc>
          <w:tcPr>
            <w:tcW w:w="884" w:type="pct"/>
            <w:vAlign w:val="center"/>
          </w:tcPr>
          <w:p w14:paraId="4FFA642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09164026" w14:textId="77777777" w:rsidTr="00950BDB">
        <w:trPr>
          <w:jc w:val="center"/>
        </w:trPr>
        <w:tc>
          <w:tcPr>
            <w:tcW w:w="1357" w:type="pct"/>
            <w:tcBorders>
              <w:top w:val="single" w:sz="4" w:space="0" w:color="auto"/>
              <w:bottom w:val="single" w:sz="4" w:space="0" w:color="auto"/>
            </w:tcBorders>
            <w:shd w:val="clear" w:color="auto" w:fill="auto"/>
          </w:tcPr>
          <w:p w14:paraId="54E1DFD6" w14:textId="77777777" w:rsidR="002D5198" w:rsidRPr="00DC7310" w:rsidDel="00C538E8" w:rsidRDefault="002D5198" w:rsidP="00950BDB">
            <w:pPr>
              <w:pStyle w:val="TAC"/>
              <w:keepNext w:val="0"/>
              <w:keepLines w:val="0"/>
            </w:pPr>
            <w:r w:rsidRPr="00DC7310">
              <w:t>DC_2-5-66_</w:t>
            </w:r>
            <w:r w:rsidRPr="00DC7310">
              <w:rPr>
                <w:lang w:eastAsia="ja-JP"/>
              </w:rPr>
              <w:t>n7</w:t>
            </w:r>
          </w:p>
        </w:tc>
        <w:tc>
          <w:tcPr>
            <w:tcW w:w="937" w:type="pct"/>
            <w:vAlign w:val="center"/>
          </w:tcPr>
          <w:p w14:paraId="78550894" w14:textId="77777777" w:rsidR="002D5198" w:rsidRPr="00DC7310" w:rsidRDefault="002D5198" w:rsidP="00950BDB">
            <w:pPr>
              <w:pStyle w:val="TAC"/>
              <w:keepNext w:val="0"/>
              <w:keepLines w:val="0"/>
              <w:rPr>
                <w:lang w:eastAsia="fi-FI"/>
              </w:rPr>
            </w:pPr>
            <w:r w:rsidRPr="00DC7310">
              <w:rPr>
                <w:lang w:eastAsia="ja-JP"/>
              </w:rPr>
              <w:t>0.3</w:t>
            </w:r>
          </w:p>
        </w:tc>
        <w:tc>
          <w:tcPr>
            <w:tcW w:w="938" w:type="pct"/>
            <w:vAlign w:val="center"/>
          </w:tcPr>
          <w:p w14:paraId="71370EE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84468FF" w14:textId="77777777" w:rsidR="002D5198" w:rsidRPr="00DC7310" w:rsidRDefault="002D5198" w:rsidP="00950BDB">
            <w:pPr>
              <w:pStyle w:val="TAC"/>
              <w:keepNext w:val="0"/>
              <w:keepLines w:val="0"/>
              <w:rPr>
                <w:lang w:eastAsia="fi-FI"/>
              </w:rPr>
            </w:pPr>
            <w:r w:rsidRPr="00DC7310">
              <w:rPr>
                <w:lang w:eastAsia="ja-JP"/>
              </w:rPr>
              <w:t>0.5</w:t>
            </w:r>
          </w:p>
        </w:tc>
        <w:tc>
          <w:tcPr>
            <w:tcW w:w="884" w:type="pct"/>
            <w:vAlign w:val="center"/>
          </w:tcPr>
          <w:p w14:paraId="237CE2D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5B536B1" w14:textId="77777777" w:rsidTr="00950BDB">
        <w:trPr>
          <w:jc w:val="center"/>
        </w:trPr>
        <w:tc>
          <w:tcPr>
            <w:tcW w:w="1357" w:type="pct"/>
            <w:tcBorders>
              <w:bottom w:val="single" w:sz="4" w:space="0" w:color="auto"/>
            </w:tcBorders>
            <w:shd w:val="clear" w:color="auto" w:fill="auto"/>
          </w:tcPr>
          <w:p w14:paraId="35A7AB93" w14:textId="77777777" w:rsidR="002D5198" w:rsidRPr="00DC7310" w:rsidDel="00C538E8" w:rsidRDefault="002D5198" w:rsidP="00950BDB">
            <w:pPr>
              <w:pStyle w:val="TAC"/>
              <w:keepNext w:val="0"/>
              <w:keepLines w:val="0"/>
              <w:rPr>
                <w:rFonts w:cs="Arial"/>
              </w:rPr>
            </w:pPr>
            <w:r w:rsidRPr="00DC7310">
              <w:rPr>
                <w:rFonts w:cs="Arial"/>
              </w:rPr>
              <w:t>DC_2-5-66_n12</w:t>
            </w:r>
          </w:p>
        </w:tc>
        <w:tc>
          <w:tcPr>
            <w:tcW w:w="937" w:type="pct"/>
            <w:vAlign w:val="center"/>
          </w:tcPr>
          <w:p w14:paraId="7C6E01F6" w14:textId="77777777" w:rsidR="002D5198" w:rsidRPr="00DC7310" w:rsidRDefault="002D5198" w:rsidP="00950BDB">
            <w:pPr>
              <w:pStyle w:val="TAC"/>
              <w:keepNext w:val="0"/>
              <w:keepLines w:val="0"/>
              <w:rPr>
                <w:lang w:eastAsia="ja-JP"/>
              </w:rPr>
            </w:pPr>
            <w:r w:rsidRPr="00DC7310">
              <w:rPr>
                <w:rFonts w:cs="Arial"/>
                <w:lang w:eastAsia="zh-CN"/>
              </w:rPr>
              <w:t>0.2</w:t>
            </w:r>
          </w:p>
        </w:tc>
        <w:tc>
          <w:tcPr>
            <w:tcW w:w="938" w:type="pct"/>
            <w:vAlign w:val="center"/>
          </w:tcPr>
          <w:p w14:paraId="234E393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F6071E"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1B7BC15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7FC5A234" w14:textId="77777777" w:rsidTr="00950BDB">
        <w:trPr>
          <w:jc w:val="center"/>
        </w:trPr>
        <w:tc>
          <w:tcPr>
            <w:tcW w:w="1357" w:type="pct"/>
            <w:tcBorders>
              <w:bottom w:val="single" w:sz="4" w:space="0" w:color="auto"/>
            </w:tcBorders>
            <w:shd w:val="clear" w:color="auto" w:fill="auto"/>
          </w:tcPr>
          <w:p w14:paraId="44000974" w14:textId="77777777" w:rsidR="002D5198" w:rsidRPr="00DC7310" w:rsidRDefault="002D5198" w:rsidP="00950BDB">
            <w:pPr>
              <w:pStyle w:val="TAC"/>
              <w:keepNext w:val="0"/>
              <w:keepLines w:val="0"/>
              <w:rPr>
                <w:rFonts w:cs="Arial"/>
              </w:rPr>
            </w:pPr>
            <w:r w:rsidRPr="00DC7310">
              <w:rPr>
                <w:rFonts w:cs="Arial"/>
              </w:rPr>
              <w:t>DC_2-5-66_n30</w:t>
            </w:r>
          </w:p>
          <w:p w14:paraId="5077895F" w14:textId="77777777" w:rsidR="002D5198" w:rsidRPr="00DC7310" w:rsidRDefault="002D5198" w:rsidP="00950BDB">
            <w:pPr>
              <w:pStyle w:val="TAC"/>
              <w:keepNext w:val="0"/>
              <w:keepLines w:val="0"/>
              <w:rPr>
                <w:rFonts w:cs="Arial"/>
                <w:lang w:eastAsia="ja-JP"/>
              </w:rPr>
            </w:pPr>
            <w:r w:rsidRPr="00DC7310">
              <w:rPr>
                <w:rFonts w:cs="Arial"/>
                <w:lang w:eastAsia="ja-JP"/>
              </w:rPr>
              <w:t>DC_2-2-5-66_n30</w:t>
            </w:r>
          </w:p>
          <w:p w14:paraId="14DDE060" w14:textId="77777777" w:rsidR="002D5198" w:rsidRPr="00DC7310" w:rsidDel="00C538E8" w:rsidRDefault="002D5198" w:rsidP="00950BDB">
            <w:pPr>
              <w:pStyle w:val="TAC"/>
              <w:keepNext w:val="0"/>
              <w:keepLines w:val="0"/>
              <w:rPr>
                <w:rFonts w:cs="Arial"/>
              </w:rPr>
            </w:pPr>
            <w:r w:rsidRPr="00DC7310">
              <w:rPr>
                <w:rFonts w:cs="Arial"/>
                <w:lang w:eastAsia="ja-JP"/>
              </w:rPr>
              <w:t>DC_2-5-66-66_n30</w:t>
            </w:r>
          </w:p>
        </w:tc>
        <w:tc>
          <w:tcPr>
            <w:tcW w:w="937" w:type="pct"/>
            <w:vAlign w:val="center"/>
          </w:tcPr>
          <w:p w14:paraId="1EF574B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498AEF36"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207D1F1"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0.4</w:t>
            </w:r>
          </w:p>
        </w:tc>
        <w:tc>
          <w:tcPr>
            <w:tcW w:w="884" w:type="pct"/>
            <w:vAlign w:val="center"/>
          </w:tcPr>
          <w:p w14:paraId="310DF6E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BCD5F1D" w14:textId="77777777" w:rsidTr="00950BDB">
        <w:trPr>
          <w:jc w:val="center"/>
        </w:trPr>
        <w:tc>
          <w:tcPr>
            <w:tcW w:w="1357" w:type="pct"/>
            <w:tcBorders>
              <w:bottom w:val="single" w:sz="4" w:space="0" w:color="auto"/>
            </w:tcBorders>
            <w:shd w:val="clear" w:color="auto" w:fill="auto"/>
          </w:tcPr>
          <w:p w14:paraId="5BEC9E20" w14:textId="77777777" w:rsidR="002D5198" w:rsidRPr="00DC7310" w:rsidRDefault="002D5198" w:rsidP="00950BDB">
            <w:pPr>
              <w:pStyle w:val="TAC"/>
              <w:keepNext w:val="0"/>
              <w:keepLines w:val="0"/>
              <w:rPr>
                <w:rFonts w:cs="Arial"/>
                <w:lang w:eastAsia="ja-JP"/>
              </w:rPr>
            </w:pPr>
            <w:r w:rsidRPr="00DC7310">
              <w:rPr>
                <w:rFonts w:cs="Arial"/>
                <w:lang w:eastAsia="ja-JP"/>
              </w:rPr>
              <w:t>DC_2-5-66_n41</w:t>
            </w:r>
          </w:p>
          <w:p w14:paraId="1F7B0792" w14:textId="77777777" w:rsidR="002D5198" w:rsidRPr="00DC7310" w:rsidRDefault="002D5198" w:rsidP="00950BDB">
            <w:pPr>
              <w:pStyle w:val="TAC"/>
              <w:keepNext w:val="0"/>
              <w:keepLines w:val="0"/>
              <w:rPr>
                <w:rFonts w:cs="Arial"/>
              </w:rPr>
            </w:pPr>
            <w:r w:rsidRPr="00DC7310">
              <w:rPr>
                <w:rFonts w:cs="Arial"/>
                <w:lang w:eastAsia="ja-JP"/>
              </w:rPr>
              <w:t>DC_2-2-5-66_n41</w:t>
            </w:r>
          </w:p>
        </w:tc>
        <w:tc>
          <w:tcPr>
            <w:tcW w:w="937" w:type="pct"/>
            <w:vAlign w:val="center"/>
          </w:tcPr>
          <w:p w14:paraId="4DDE2CA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F62E5F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01E226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19CCA9" w14:textId="77777777" w:rsidR="002D5198" w:rsidRPr="00DC7310" w:rsidRDefault="002D5198" w:rsidP="00950BDB">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D5198" w:rsidRPr="00DC7310" w14:paraId="68544403" w14:textId="77777777" w:rsidTr="00950BDB">
        <w:trPr>
          <w:jc w:val="center"/>
        </w:trPr>
        <w:tc>
          <w:tcPr>
            <w:tcW w:w="1357" w:type="pct"/>
            <w:tcBorders>
              <w:bottom w:val="single" w:sz="4" w:space="0" w:color="auto"/>
            </w:tcBorders>
            <w:shd w:val="clear" w:color="auto" w:fill="auto"/>
          </w:tcPr>
          <w:p w14:paraId="00C6AEB6" w14:textId="77777777" w:rsidR="002D5198" w:rsidRPr="00DC7310" w:rsidRDefault="002D5198" w:rsidP="00950BDB">
            <w:pPr>
              <w:pStyle w:val="TAC"/>
              <w:keepNext w:val="0"/>
              <w:keepLines w:val="0"/>
              <w:rPr>
                <w:rFonts w:cs="Arial"/>
                <w:lang w:eastAsia="ja-JP"/>
              </w:rPr>
            </w:pPr>
            <w:r w:rsidRPr="00DC7310">
              <w:rPr>
                <w:rFonts w:cs="Arial"/>
                <w:lang w:eastAsia="ja-JP"/>
              </w:rPr>
              <w:t>DC_2-5-66_n48</w:t>
            </w:r>
          </w:p>
          <w:p w14:paraId="6129210E"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DC_2-5-66-66_n48</w:t>
            </w:r>
          </w:p>
          <w:p w14:paraId="01E604FC" w14:textId="77777777" w:rsidR="002D5198" w:rsidRPr="00DC7310" w:rsidDel="00C538E8" w:rsidRDefault="002D5198" w:rsidP="00950BDB">
            <w:pPr>
              <w:pStyle w:val="TAC"/>
              <w:keepNext w:val="0"/>
              <w:keepLines w:val="0"/>
              <w:rPr>
                <w:rFonts w:cs="Arial"/>
              </w:rPr>
            </w:pPr>
          </w:p>
        </w:tc>
        <w:tc>
          <w:tcPr>
            <w:tcW w:w="937" w:type="pct"/>
            <w:vAlign w:val="center"/>
          </w:tcPr>
          <w:p w14:paraId="7059EFE4" w14:textId="77777777" w:rsidR="002D5198" w:rsidRPr="00DC7310" w:rsidRDefault="002D5198" w:rsidP="00950BDB">
            <w:pPr>
              <w:pStyle w:val="TAC"/>
              <w:keepNext w:val="0"/>
              <w:keepLines w:val="0"/>
              <w:rPr>
                <w:lang w:eastAsia="ja-JP"/>
              </w:rPr>
            </w:pPr>
            <w:r w:rsidRPr="00DC7310">
              <w:rPr>
                <w:rFonts w:cs="Arial"/>
                <w:lang w:eastAsia="zh-CN"/>
              </w:rPr>
              <w:t>0.3</w:t>
            </w:r>
          </w:p>
        </w:tc>
        <w:tc>
          <w:tcPr>
            <w:tcW w:w="938" w:type="pct"/>
            <w:vAlign w:val="center"/>
          </w:tcPr>
          <w:p w14:paraId="4554EE73"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64C7C7B" w14:textId="77777777" w:rsidR="002D5198" w:rsidRPr="00DC7310" w:rsidRDefault="002D5198" w:rsidP="00950BD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F50583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66A96D43" w14:textId="77777777" w:rsidTr="00950BDB">
        <w:trPr>
          <w:jc w:val="center"/>
        </w:trPr>
        <w:tc>
          <w:tcPr>
            <w:tcW w:w="1357" w:type="pct"/>
            <w:tcBorders>
              <w:bottom w:val="single" w:sz="4" w:space="0" w:color="auto"/>
            </w:tcBorders>
            <w:shd w:val="clear" w:color="auto" w:fill="auto"/>
          </w:tcPr>
          <w:p w14:paraId="03C21CBB" w14:textId="77777777" w:rsidR="002D5198" w:rsidRPr="00DC7310" w:rsidRDefault="002D5198" w:rsidP="00950BDB">
            <w:pPr>
              <w:pStyle w:val="TAC"/>
              <w:keepNext w:val="0"/>
              <w:keepLines w:val="0"/>
              <w:rPr>
                <w:rFonts w:eastAsia="Malgun Gothic"/>
                <w:lang w:eastAsia="ko-KR"/>
              </w:rPr>
            </w:pPr>
            <w:r w:rsidRPr="00DC7310">
              <w:rPr>
                <w:rFonts w:eastAsia="Malgun Gothic"/>
                <w:lang w:eastAsia="ko-KR"/>
              </w:rPr>
              <w:t>DC_2-2-5-(n)66</w:t>
            </w:r>
          </w:p>
          <w:p w14:paraId="48D4EC27" w14:textId="77777777" w:rsidR="002D5198" w:rsidRPr="00DC7310" w:rsidRDefault="002D5198" w:rsidP="00950BDB">
            <w:pPr>
              <w:pStyle w:val="TAC"/>
              <w:keepNext w:val="0"/>
              <w:keepLines w:val="0"/>
              <w:rPr>
                <w:rFonts w:eastAsia="Malgun Gothic"/>
                <w:lang w:eastAsia="ko-KR"/>
              </w:rPr>
            </w:pPr>
            <w:r w:rsidRPr="00DC7310">
              <w:rPr>
                <w:rFonts w:eastAsia="Malgun Gothic"/>
                <w:lang w:eastAsia="ko-KR"/>
              </w:rPr>
              <w:t>DC_2-2-5-66-(n)66</w:t>
            </w:r>
          </w:p>
          <w:p w14:paraId="2B74732E" w14:textId="77777777" w:rsidR="002D5198" w:rsidRPr="00DC7310" w:rsidRDefault="002D5198" w:rsidP="00950BDB">
            <w:pPr>
              <w:pStyle w:val="TAC"/>
              <w:keepNext w:val="0"/>
              <w:keepLines w:val="0"/>
              <w:rPr>
                <w:rFonts w:eastAsia="Malgun Gothic"/>
                <w:lang w:eastAsia="ko-KR"/>
              </w:rPr>
            </w:pPr>
            <w:r w:rsidRPr="00DC7310">
              <w:rPr>
                <w:rFonts w:eastAsia="Malgun Gothic"/>
                <w:lang w:eastAsia="ko-KR"/>
              </w:rPr>
              <w:t>DC_2-5-(n)66</w:t>
            </w:r>
          </w:p>
          <w:p w14:paraId="2D736B7A" w14:textId="77777777" w:rsidR="002D5198" w:rsidRPr="00DC7310" w:rsidRDefault="002D5198" w:rsidP="00950BDB">
            <w:pPr>
              <w:pStyle w:val="TAC"/>
              <w:keepNext w:val="0"/>
              <w:keepLines w:val="0"/>
              <w:rPr>
                <w:rFonts w:eastAsia="Malgun Gothic"/>
                <w:lang w:eastAsia="ko-KR"/>
              </w:rPr>
            </w:pPr>
            <w:r w:rsidRPr="00DC7310">
              <w:rPr>
                <w:rFonts w:eastAsia="Malgun Gothic"/>
                <w:lang w:eastAsia="ko-KR"/>
              </w:rPr>
              <w:t>DC_2-5-66_n66</w:t>
            </w:r>
          </w:p>
          <w:p w14:paraId="3FEEF0E6" w14:textId="77777777" w:rsidR="002D5198" w:rsidRPr="00DC7310" w:rsidDel="00C538E8" w:rsidRDefault="002D5198" w:rsidP="00950BDB">
            <w:pPr>
              <w:pStyle w:val="TAC"/>
              <w:keepNext w:val="0"/>
              <w:keepLines w:val="0"/>
              <w:rPr>
                <w:rFonts w:cs="Arial"/>
              </w:rPr>
            </w:pPr>
            <w:r w:rsidRPr="00DC7310">
              <w:rPr>
                <w:rFonts w:eastAsia="Malgun Gothic"/>
                <w:lang w:eastAsia="ko-KR"/>
              </w:rPr>
              <w:t>DC_2-5-66-(n)66</w:t>
            </w:r>
          </w:p>
        </w:tc>
        <w:tc>
          <w:tcPr>
            <w:tcW w:w="937" w:type="pct"/>
            <w:vAlign w:val="center"/>
          </w:tcPr>
          <w:p w14:paraId="4C9C8FA1" w14:textId="77777777" w:rsidR="002D5198" w:rsidRPr="00DC7310" w:rsidRDefault="002D5198" w:rsidP="00950BDB">
            <w:pPr>
              <w:pStyle w:val="TAC"/>
              <w:keepNext w:val="0"/>
              <w:keepLines w:val="0"/>
              <w:rPr>
                <w:lang w:eastAsia="ja-JP"/>
              </w:rPr>
            </w:pPr>
            <w:r w:rsidRPr="00DC7310">
              <w:rPr>
                <w:rFonts w:cs="Arial"/>
                <w:lang w:eastAsia="fi-FI"/>
              </w:rPr>
              <w:t>0.3</w:t>
            </w:r>
          </w:p>
        </w:tc>
        <w:tc>
          <w:tcPr>
            <w:tcW w:w="938" w:type="pct"/>
            <w:vAlign w:val="center"/>
          </w:tcPr>
          <w:p w14:paraId="2D3EF8C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3DB4D66" w14:textId="77777777" w:rsidR="002D5198" w:rsidRPr="00DC7310" w:rsidRDefault="002D5198" w:rsidP="00950BDB">
            <w:pPr>
              <w:pStyle w:val="TAC"/>
              <w:keepNext w:val="0"/>
              <w:keepLines w:val="0"/>
              <w:rPr>
                <w:rFonts w:eastAsia="Yu Mincho" w:cs="Arial"/>
                <w:lang w:eastAsia="ja-JP"/>
              </w:rPr>
            </w:pPr>
            <w:r w:rsidRPr="00DC7310">
              <w:rPr>
                <w:rFonts w:cs="Arial"/>
                <w:lang w:eastAsia="fi-FI"/>
              </w:rPr>
              <w:t>0.3</w:t>
            </w:r>
          </w:p>
        </w:tc>
        <w:tc>
          <w:tcPr>
            <w:tcW w:w="884" w:type="pct"/>
            <w:vAlign w:val="center"/>
          </w:tcPr>
          <w:p w14:paraId="6F35311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3F274E27" w14:textId="77777777" w:rsidTr="00950BDB">
        <w:trPr>
          <w:jc w:val="center"/>
        </w:trPr>
        <w:tc>
          <w:tcPr>
            <w:tcW w:w="1357" w:type="pct"/>
            <w:tcBorders>
              <w:bottom w:val="single" w:sz="4" w:space="0" w:color="auto"/>
            </w:tcBorders>
            <w:shd w:val="clear" w:color="auto" w:fill="auto"/>
          </w:tcPr>
          <w:p w14:paraId="0CD193D0" w14:textId="77777777" w:rsidR="002D5198" w:rsidRPr="00DC7310" w:rsidDel="00C538E8" w:rsidRDefault="002D5198" w:rsidP="00950BDB">
            <w:pPr>
              <w:pStyle w:val="TAC"/>
              <w:keepNext w:val="0"/>
              <w:keepLines w:val="0"/>
              <w:rPr>
                <w:rFonts w:cs="Arial"/>
              </w:rPr>
            </w:pPr>
            <w:r w:rsidRPr="00DC7310">
              <w:rPr>
                <w:rFonts w:cs="Arial"/>
                <w:szCs w:val="18"/>
                <w:lang w:eastAsia="zh-CN"/>
              </w:rPr>
              <w:t>DC_2-5-66_n71</w:t>
            </w:r>
          </w:p>
        </w:tc>
        <w:tc>
          <w:tcPr>
            <w:tcW w:w="937" w:type="pct"/>
            <w:vAlign w:val="center"/>
          </w:tcPr>
          <w:p w14:paraId="5F203853" w14:textId="77777777" w:rsidR="002D5198" w:rsidRPr="00DC7310" w:rsidRDefault="002D5198" w:rsidP="00950BDB">
            <w:pPr>
              <w:pStyle w:val="TAC"/>
              <w:keepNext w:val="0"/>
              <w:keepLines w:val="0"/>
              <w:rPr>
                <w:lang w:eastAsia="ja-JP"/>
              </w:rPr>
            </w:pPr>
            <w:r w:rsidRPr="00DC7310">
              <w:rPr>
                <w:rFonts w:cs="Arial"/>
                <w:szCs w:val="18"/>
                <w:lang w:eastAsia="zh-CN"/>
              </w:rPr>
              <w:t>0.3</w:t>
            </w:r>
          </w:p>
        </w:tc>
        <w:tc>
          <w:tcPr>
            <w:tcW w:w="938" w:type="pct"/>
            <w:vAlign w:val="center"/>
          </w:tcPr>
          <w:p w14:paraId="721DB6F8"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9013ABB" w14:textId="77777777" w:rsidR="002D5198" w:rsidRPr="00DC7310" w:rsidRDefault="002D5198" w:rsidP="00950BDB">
            <w:pPr>
              <w:pStyle w:val="TAC"/>
              <w:keepNext w:val="0"/>
              <w:keepLines w:val="0"/>
              <w:rPr>
                <w:rFonts w:eastAsia="Yu Mincho" w:cs="Arial"/>
                <w:lang w:eastAsia="ja-JP"/>
              </w:rPr>
            </w:pPr>
            <w:r w:rsidRPr="00DC7310">
              <w:rPr>
                <w:rFonts w:cs="Arial"/>
                <w:szCs w:val="18"/>
              </w:rPr>
              <w:t>0.3</w:t>
            </w:r>
          </w:p>
        </w:tc>
        <w:tc>
          <w:tcPr>
            <w:tcW w:w="884" w:type="pct"/>
            <w:vAlign w:val="center"/>
          </w:tcPr>
          <w:p w14:paraId="3F3714D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434D4E6" w14:textId="77777777" w:rsidTr="00950BDB">
        <w:trPr>
          <w:jc w:val="center"/>
        </w:trPr>
        <w:tc>
          <w:tcPr>
            <w:tcW w:w="1357" w:type="pct"/>
            <w:tcBorders>
              <w:top w:val="single" w:sz="4" w:space="0" w:color="auto"/>
              <w:bottom w:val="single" w:sz="4" w:space="0" w:color="auto"/>
            </w:tcBorders>
            <w:shd w:val="clear" w:color="auto" w:fill="auto"/>
          </w:tcPr>
          <w:p w14:paraId="61EE0409" w14:textId="77777777" w:rsidR="002D5198" w:rsidRPr="00DC7310" w:rsidRDefault="002D5198" w:rsidP="00950BDB">
            <w:pPr>
              <w:pStyle w:val="TAC"/>
              <w:keepNext w:val="0"/>
              <w:keepLines w:val="0"/>
            </w:pPr>
            <w:r w:rsidRPr="00DC7310">
              <w:t>DC_2-5-66_n77</w:t>
            </w:r>
          </w:p>
          <w:p w14:paraId="031DAD42" w14:textId="77777777" w:rsidR="002D5198" w:rsidRPr="00DC7310" w:rsidRDefault="002D5198" w:rsidP="00950BDB">
            <w:pPr>
              <w:pStyle w:val="TAC"/>
              <w:keepNext w:val="0"/>
              <w:keepLines w:val="0"/>
            </w:pPr>
            <w:r w:rsidRPr="00DC7310">
              <w:t>DC_2-2-5-66_n77</w:t>
            </w:r>
          </w:p>
          <w:p w14:paraId="248C643E" w14:textId="77777777" w:rsidR="002D5198" w:rsidRPr="00DC7310" w:rsidDel="00C538E8" w:rsidRDefault="002D5198" w:rsidP="00950BDB">
            <w:pPr>
              <w:pStyle w:val="TAC"/>
              <w:keepNext w:val="0"/>
              <w:keepLines w:val="0"/>
              <w:rPr>
                <w:rFonts w:cs="Arial"/>
              </w:rPr>
            </w:pPr>
            <w:r w:rsidRPr="00DC7310">
              <w:t>DC_2-5-66-66_n77</w:t>
            </w:r>
          </w:p>
        </w:tc>
        <w:tc>
          <w:tcPr>
            <w:tcW w:w="937" w:type="pct"/>
            <w:vAlign w:val="center"/>
          </w:tcPr>
          <w:p w14:paraId="38EE58E5" w14:textId="77777777" w:rsidR="002D5198" w:rsidRPr="00DC7310" w:rsidRDefault="002D5198" w:rsidP="00950BDB">
            <w:pPr>
              <w:pStyle w:val="TAC"/>
              <w:keepNext w:val="0"/>
              <w:keepLines w:val="0"/>
              <w:rPr>
                <w:rFonts w:cs="Arial"/>
                <w:szCs w:val="18"/>
                <w:lang w:eastAsia="zh-CN"/>
              </w:rPr>
            </w:pPr>
            <w:r w:rsidRPr="00DC7310">
              <w:t>0.3</w:t>
            </w:r>
          </w:p>
        </w:tc>
        <w:tc>
          <w:tcPr>
            <w:tcW w:w="938" w:type="pct"/>
            <w:vAlign w:val="center"/>
          </w:tcPr>
          <w:p w14:paraId="2AD526C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3D751C" w14:textId="77777777" w:rsidR="002D5198" w:rsidRPr="00DC7310" w:rsidRDefault="002D5198" w:rsidP="00950BDB">
            <w:pPr>
              <w:pStyle w:val="TAC"/>
              <w:keepNext w:val="0"/>
              <w:keepLines w:val="0"/>
              <w:rPr>
                <w:rFonts w:cs="Arial"/>
                <w:szCs w:val="18"/>
              </w:rPr>
            </w:pPr>
            <w:r w:rsidRPr="00DC7310">
              <w:rPr>
                <w:rFonts w:cs="Arial"/>
              </w:rPr>
              <w:t>0.3</w:t>
            </w:r>
          </w:p>
        </w:tc>
        <w:tc>
          <w:tcPr>
            <w:tcW w:w="884" w:type="pct"/>
            <w:vAlign w:val="center"/>
          </w:tcPr>
          <w:p w14:paraId="26C2A4B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5431F5B" w14:textId="77777777" w:rsidTr="00950BDB">
        <w:trPr>
          <w:jc w:val="center"/>
        </w:trPr>
        <w:tc>
          <w:tcPr>
            <w:tcW w:w="1357" w:type="pct"/>
            <w:tcBorders>
              <w:top w:val="single" w:sz="4" w:space="0" w:color="auto"/>
              <w:bottom w:val="single" w:sz="4" w:space="0" w:color="auto"/>
            </w:tcBorders>
            <w:shd w:val="clear" w:color="auto" w:fill="auto"/>
            <w:vAlign w:val="center"/>
          </w:tcPr>
          <w:p w14:paraId="49D830AE" w14:textId="77777777" w:rsidR="002D5198" w:rsidRPr="00DC7310" w:rsidDel="00C538E8" w:rsidRDefault="002D5198" w:rsidP="00950BDB">
            <w:pPr>
              <w:pStyle w:val="TAC"/>
              <w:keepNext w:val="0"/>
              <w:keepLines w:val="0"/>
              <w:rPr>
                <w:rFonts w:cs="Arial"/>
              </w:rPr>
            </w:pPr>
            <w:r w:rsidRPr="00DC7310">
              <w:t>DC_2-5_n66-n77</w:t>
            </w:r>
          </w:p>
        </w:tc>
        <w:tc>
          <w:tcPr>
            <w:tcW w:w="937" w:type="pct"/>
            <w:vAlign w:val="center"/>
          </w:tcPr>
          <w:p w14:paraId="05D054BD" w14:textId="77777777" w:rsidR="002D5198" w:rsidRPr="00DC7310" w:rsidRDefault="002D5198" w:rsidP="00950BDB">
            <w:pPr>
              <w:pStyle w:val="TAC"/>
              <w:keepNext w:val="0"/>
              <w:keepLines w:val="0"/>
            </w:pPr>
            <w:r w:rsidRPr="00DC7310">
              <w:t>0.3</w:t>
            </w:r>
          </w:p>
        </w:tc>
        <w:tc>
          <w:tcPr>
            <w:tcW w:w="938" w:type="pct"/>
            <w:vAlign w:val="center"/>
          </w:tcPr>
          <w:p w14:paraId="244F7BC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4B4B38" w14:textId="77777777" w:rsidR="002D5198" w:rsidRPr="00DC7310" w:rsidRDefault="002D5198" w:rsidP="00950BDB">
            <w:pPr>
              <w:pStyle w:val="TAC"/>
              <w:keepNext w:val="0"/>
              <w:keepLines w:val="0"/>
            </w:pPr>
            <w:r w:rsidRPr="00DC7310">
              <w:rPr>
                <w:lang w:eastAsia="zh-CN"/>
              </w:rPr>
              <w:t>0.3</w:t>
            </w:r>
          </w:p>
        </w:tc>
        <w:tc>
          <w:tcPr>
            <w:tcW w:w="884" w:type="pct"/>
            <w:vAlign w:val="center"/>
          </w:tcPr>
          <w:p w14:paraId="1B916E5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979D4E5" w14:textId="77777777" w:rsidTr="00950BDB">
        <w:trPr>
          <w:jc w:val="center"/>
        </w:trPr>
        <w:tc>
          <w:tcPr>
            <w:tcW w:w="1357" w:type="pct"/>
            <w:tcBorders>
              <w:top w:val="single" w:sz="4" w:space="0" w:color="auto"/>
              <w:bottom w:val="single" w:sz="4" w:space="0" w:color="auto"/>
            </w:tcBorders>
            <w:shd w:val="clear" w:color="auto" w:fill="auto"/>
            <w:vAlign w:val="center"/>
          </w:tcPr>
          <w:p w14:paraId="6B16A36C" w14:textId="77777777" w:rsidR="002D5198" w:rsidRPr="00DC7310" w:rsidDel="00C538E8" w:rsidRDefault="002D5198" w:rsidP="00950BDB">
            <w:pPr>
              <w:pStyle w:val="TAC"/>
              <w:keepNext w:val="0"/>
              <w:keepLines w:val="0"/>
              <w:rPr>
                <w:rFonts w:cs="Arial"/>
              </w:rPr>
            </w:pPr>
            <w:r w:rsidRPr="00DC7310">
              <w:rPr>
                <w:rFonts w:cs="Arial"/>
                <w:szCs w:val="18"/>
              </w:rPr>
              <w:t>DC_2-5-66_n78</w:t>
            </w:r>
          </w:p>
        </w:tc>
        <w:tc>
          <w:tcPr>
            <w:tcW w:w="937" w:type="pct"/>
            <w:vAlign w:val="center"/>
          </w:tcPr>
          <w:p w14:paraId="5E885D5E" w14:textId="77777777" w:rsidR="002D5198" w:rsidRPr="00DC7310" w:rsidRDefault="002D5198" w:rsidP="00950BDB">
            <w:pPr>
              <w:pStyle w:val="TAC"/>
              <w:keepNext w:val="0"/>
              <w:keepLines w:val="0"/>
            </w:pPr>
            <w:r w:rsidRPr="00DC7310">
              <w:rPr>
                <w:rFonts w:cs="Arial"/>
                <w:szCs w:val="18"/>
                <w:lang w:eastAsia="ja-JP"/>
              </w:rPr>
              <w:t>0.3</w:t>
            </w:r>
          </w:p>
        </w:tc>
        <w:tc>
          <w:tcPr>
            <w:tcW w:w="938" w:type="pct"/>
            <w:vAlign w:val="center"/>
          </w:tcPr>
          <w:p w14:paraId="3072D82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DB5DC8" w14:textId="77777777" w:rsidR="002D5198" w:rsidRPr="00DC7310" w:rsidRDefault="002D5198" w:rsidP="00950BDB">
            <w:pPr>
              <w:pStyle w:val="TAC"/>
              <w:keepNext w:val="0"/>
              <w:keepLines w:val="0"/>
            </w:pPr>
            <w:r w:rsidRPr="00DC7310">
              <w:rPr>
                <w:rFonts w:eastAsia="Malgun Gothic" w:cs="Arial"/>
                <w:szCs w:val="18"/>
                <w:lang w:eastAsia="ko-KR"/>
              </w:rPr>
              <w:t>0.3</w:t>
            </w:r>
          </w:p>
        </w:tc>
        <w:tc>
          <w:tcPr>
            <w:tcW w:w="884" w:type="pct"/>
            <w:vAlign w:val="center"/>
          </w:tcPr>
          <w:p w14:paraId="3AA9A70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55CC663" w14:textId="77777777" w:rsidTr="00950BDB">
        <w:trPr>
          <w:jc w:val="center"/>
        </w:trPr>
        <w:tc>
          <w:tcPr>
            <w:tcW w:w="1357" w:type="pct"/>
            <w:tcBorders>
              <w:top w:val="single" w:sz="4" w:space="0" w:color="auto"/>
              <w:bottom w:val="single" w:sz="4" w:space="0" w:color="auto"/>
            </w:tcBorders>
            <w:shd w:val="clear" w:color="auto" w:fill="auto"/>
            <w:vAlign w:val="center"/>
          </w:tcPr>
          <w:p w14:paraId="71E919C0" w14:textId="77777777" w:rsidR="002D5198" w:rsidRPr="00DC7310" w:rsidRDefault="002D5198" w:rsidP="00950BDB">
            <w:pPr>
              <w:pStyle w:val="TAC"/>
              <w:keepNext w:val="0"/>
              <w:keepLines w:val="0"/>
              <w:rPr>
                <w:rFonts w:cs="Arial"/>
                <w:szCs w:val="18"/>
              </w:rPr>
            </w:pPr>
            <w:r w:rsidRPr="00DC7310">
              <w:rPr>
                <w:rFonts w:cs="Arial"/>
                <w:lang w:eastAsia="ja-JP"/>
              </w:rPr>
              <w:t>DC_2-5_n66-n78</w:t>
            </w:r>
          </w:p>
        </w:tc>
        <w:tc>
          <w:tcPr>
            <w:tcW w:w="937" w:type="pct"/>
            <w:vAlign w:val="center"/>
          </w:tcPr>
          <w:p w14:paraId="168DBC4F" w14:textId="77777777" w:rsidR="002D5198" w:rsidRPr="00DC7310" w:rsidRDefault="002D5198" w:rsidP="00950BDB">
            <w:pPr>
              <w:pStyle w:val="TAC"/>
              <w:keepNext w:val="0"/>
              <w:keepLines w:val="0"/>
              <w:rPr>
                <w:rFonts w:cs="Arial"/>
                <w:szCs w:val="18"/>
                <w:lang w:eastAsia="ja-JP"/>
              </w:rPr>
            </w:pPr>
            <w:r w:rsidRPr="00DC7310">
              <w:t>0.3</w:t>
            </w:r>
          </w:p>
        </w:tc>
        <w:tc>
          <w:tcPr>
            <w:tcW w:w="938" w:type="pct"/>
            <w:vAlign w:val="center"/>
          </w:tcPr>
          <w:p w14:paraId="567DE95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76E2CEA" w14:textId="77777777" w:rsidR="002D5198" w:rsidRPr="00DC7310" w:rsidRDefault="002D5198" w:rsidP="00950BDB">
            <w:pPr>
              <w:pStyle w:val="TAC"/>
              <w:keepNext w:val="0"/>
              <w:keepLines w:val="0"/>
              <w:rPr>
                <w:rFonts w:eastAsia="Malgun Gothic" w:cs="Arial"/>
                <w:szCs w:val="18"/>
                <w:lang w:eastAsia="ko-KR"/>
              </w:rPr>
            </w:pPr>
            <w:r w:rsidRPr="00DC7310">
              <w:rPr>
                <w:rFonts w:cs="Arial"/>
              </w:rPr>
              <w:t>0.3</w:t>
            </w:r>
          </w:p>
        </w:tc>
        <w:tc>
          <w:tcPr>
            <w:tcW w:w="884" w:type="pct"/>
            <w:vAlign w:val="center"/>
          </w:tcPr>
          <w:p w14:paraId="18BDD33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7361A5A" w14:textId="77777777" w:rsidTr="00950BDB">
        <w:trPr>
          <w:jc w:val="center"/>
        </w:trPr>
        <w:tc>
          <w:tcPr>
            <w:tcW w:w="1357" w:type="pct"/>
            <w:tcBorders>
              <w:top w:val="single" w:sz="4" w:space="0" w:color="auto"/>
              <w:bottom w:val="single" w:sz="4" w:space="0" w:color="auto"/>
            </w:tcBorders>
            <w:shd w:val="clear" w:color="auto" w:fill="auto"/>
            <w:vAlign w:val="center"/>
          </w:tcPr>
          <w:p w14:paraId="1333A2E7" w14:textId="77777777" w:rsidR="002D5198" w:rsidRPr="00DC7310" w:rsidRDefault="002D5198" w:rsidP="00950BDB">
            <w:pPr>
              <w:pStyle w:val="TAC"/>
              <w:keepNext w:val="0"/>
              <w:keepLines w:val="0"/>
              <w:rPr>
                <w:rFonts w:cs="Arial"/>
                <w:lang w:eastAsia="ja-JP"/>
              </w:rPr>
            </w:pPr>
            <w:r w:rsidRPr="00DC7310">
              <w:rPr>
                <w:rFonts w:cs="Arial"/>
                <w:lang w:eastAsia="ja-JP"/>
              </w:rPr>
              <w:t>DC_2-7_n2-n66</w:t>
            </w:r>
          </w:p>
        </w:tc>
        <w:tc>
          <w:tcPr>
            <w:tcW w:w="937" w:type="pct"/>
            <w:vAlign w:val="center"/>
          </w:tcPr>
          <w:p w14:paraId="3EFD30B7" w14:textId="77777777" w:rsidR="002D5198" w:rsidRPr="00DC7310" w:rsidRDefault="002D5198" w:rsidP="00950BDB">
            <w:pPr>
              <w:pStyle w:val="TAC"/>
              <w:keepNext w:val="0"/>
              <w:keepLines w:val="0"/>
            </w:pPr>
            <w:r w:rsidRPr="00DC7310">
              <w:rPr>
                <w:rFonts w:cs="Arial"/>
                <w:szCs w:val="18"/>
                <w:lang w:eastAsia="ja-JP"/>
              </w:rPr>
              <w:t>0.3</w:t>
            </w:r>
          </w:p>
        </w:tc>
        <w:tc>
          <w:tcPr>
            <w:tcW w:w="938" w:type="pct"/>
            <w:vAlign w:val="center"/>
          </w:tcPr>
          <w:p w14:paraId="1242AA2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878E6A" w14:textId="77777777" w:rsidR="002D5198" w:rsidRPr="00DC7310" w:rsidRDefault="002D5198" w:rsidP="00950BDB">
            <w:pPr>
              <w:pStyle w:val="TAC"/>
              <w:keepNext w:val="0"/>
              <w:keepLines w:val="0"/>
              <w:rPr>
                <w:rFonts w:cs="Arial"/>
              </w:rPr>
            </w:pPr>
            <w:r w:rsidRPr="00DC7310">
              <w:rPr>
                <w:rFonts w:eastAsia="Malgun Gothic" w:cs="Arial"/>
                <w:szCs w:val="18"/>
                <w:lang w:eastAsia="ko-KR"/>
              </w:rPr>
              <w:t>0.3</w:t>
            </w:r>
          </w:p>
        </w:tc>
        <w:tc>
          <w:tcPr>
            <w:tcW w:w="884" w:type="pct"/>
            <w:vAlign w:val="center"/>
          </w:tcPr>
          <w:p w14:paraId="456F3AF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8E0A5B2" w14:textId="77777777" w:rsidTr="00950BDB">
        <w:trPr>
          <w:jc w:val="center"/>
        </w:trPr>
        <w:tc>
          <w:tcPr>
            <w:tcW w:w="1357" w:type="pct"/>
            <w:tcBorders>
              <w:top w:val="single" w:sz="4" w:space="0" w:color="auto"/>
              <w:bottom w:val="single" w:sz="4" w:space="0" w:color="auto"/>
            </w:tcBorders>
            <w:shd w:val="clear" w:color="auto" w:fill="auto"/>
            <w:vAlign w:val="center"/>
          </w:tcPr>
          <w:p w14:paraId="519DDBDD" w14:textId="77777777" w:rsidR="002D5198" w:rsidRPr="00DC7310" w:rsidRDefault="002D5198" w:rsidP="00950BDB">
            <w:pPr>
              <w:pStyle w:val="TAC"/>
              <w:keepNext w:val="0"/>
              <w:keepLines w:val="0"/>
              <w:rPr>
                <w:rFonts w:cs="Arial"/>
                <w:lang w:eastAsia="ja-JP"/>
              </w:rPr>
            </w:pPr>
            <w:r w:rsidRPr="00DC7310">
              <w:rPr>
                <w:rFonts w:cs="Arial"/>
                <w:lang w:eastAsia="ja-JP"/>
              </w:rPr>
              <w:t>DC_2-7_n2-n71</w:t>
            </w:r>
          </w:p>
        </w:tc>
        <w:tc>
          <w:tcPr>
            <w:tcW w:w="937" w:type="pct"/>
            <w:vAlign w:val="center"/>
          </w:tcPr>
          <w:p w14:paraId="3008A014" w14:textId="77777777" w:rsidR="002D5198" w:rsidRPr="00DC7310" w:rsidRDefault="002D5198" w:rsidP="00950BDB">
            <w:pPr>
              <w:pStyle w:val="TAC"/>
              <w:keepNext w:val="0"/>
              <w:keepLines w:val="0"/>
            </w:pPr>
            <w:r w:rsidRPr="00DC7310">
              <w:rPr>
                <w:lang w:eastAsia="zh-CN"/>
              </w:rPr>
              <w:t>-</w:t>
            </w:r>
          </w:p>
        </w:tc>
        <w:tc>
          <w:tcPr>
            <w:tcW w:w="938" w:type="pct"/>
            <w:vAlign w:val="center"/>
          </w:tcPr>
          <w:p w14:paraId="55F1DD3B"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3AC10297" w14:textId="77777777" w:rsidR="002D5198" w:rsidRPr="00DC7310" w:rsidRDefault="002D5198" w:rsidP="00950BDB">
            <w:pPr>
              <w:pStyle w:val="TAC"/>
              <w:keepNext w:val="0"/>
              <w:keepLines w:val="0"/>
              <w:rPr>
                <w:rFonts w:cs="Arial"/>
              </w:rPr>
            </w:pPr>
            <w:r w:rsidRPr="00DC7310">
              <w:rPr>
                <w:rFonts w:cs="Arial"/>
                <w:lang w:eastAsia="zh-CN"/>
              </w:rPr>
              <w:t>-</w:t>
            </w:r>
          </w:p>
        </w:tc>
        <w:tc>
          <w:tcPr>
            <w:tcW w:w="884" w:type="pct"/>
            <w:vAlign w:val="center"/>
          </w:tcPr>
          <w:p w14:paraId="198D32C0" w14:textId="77777777" w:rsidR="002D5198" w:rsidRPr="00DC7310" w:rsidRDefault="002D5198" w:rsidP="00950BDB">
            <w:pPr>
              <w:pStyle w:val="TAC"/>
              <w:keepNext w:val="0"/>
              <w:keepLines w:val="0"/>
              <w:rPr>
                <w:lang w:eastAsia="zh-CN"/>
              </w:rPr>
            </w:pPr>
            <w:r w:rsidRPr="00DC7310">
              <w:rPr>
                <w:lang w:eastAsia="zh-CN"/>
              </w:rPr>
              <w:t>0.2</w:t>
            </w:r>
          </w:p>
        </w:tc>
      </w:tr>
      <w:tr w:rsidR="002D5198" w:rsidRPr="00DC7310" w14:paraId="4130DE02" w14:textId="77777777" w:rsidTr="00950BDB">
        <w:trPr>
          <w:jc w:val="center"/>
        </w:trPr>
        <w:tc>
          <w:tcPr>
            <w:tcW w:w="1357" w:type="pct"/>
            <w:tcBorders>
              <w:top w:val="single" w:sz="4" w:space="0" w:color="auto"/>
              <w:bottom w:val="single" w:sz="4" w:space="0" w:color="auto"/>
            </w:tcBorders>
            <w:shd w:val="clear" w:color="auto" w:fill="auto"/>
            <w:vAlign w:val="center"/>
          </w:tcPr>
          <w:p w14:paraId="3D41957A" w14:textId="77777777" w:rsidR="002D5198" w:rsidRPr="00DC7310" w:rsidRDefault="002D5198" w:rsidP="00950BDB">
            <w:pPr>
              <w:pStyle w:val="TAC"/>
              <w:keepNext w:val="0"/>
              <w:keepLines w:val="0"/>
              <w:rPr>
                <w:rFonts w:cs="Arial"/>
                <w:lang w:eastAsia="ja-JP"/>
              </w:rPr>
            </w:pPr>
            <w:r w:rsidRPr="00DC7310">
              <w:rPr>
                <w:rFonts w:cs="Arial"/>
                <w:lang w:eastAsia="ja-JP"/>
              </w:rPr>
              <w:t>DC_2-7_n2-n77</w:t>
            </w:r>
          </w:p>
        </w:tc>
        <w:tc>
          <w:tcPr>
            <w:tcW w:w="937" w:type="pct"/>
            <w:vAlign w:val="center"/>
          </w:tcPr>
          <w:p w14:paraId="18102DC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FBA126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61AA3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CC499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6426AB8" w14:textId="77777777" w:rsidTr="00950BDB">
        <w:trPr>
          <w:jc w:val="center"/>
        </w:trPr>
        <w:tc>
          <w:tcPr>
            <w:tcW w:w="1357" w:type="pct"/>
            <w:tcBorders>
              <w:top w:val="single" w:sz="4" w:space="0" w:color="auto"/>
              <w:bottom w:val="single" w:sz="4" w:space="0" w:color="auto"/>
            </w:tcBorders>
            <w:shd w:val="clear" w:color="auto" w:fill="auto"/>
            <w:vAlign w:val="center"/>
          </w:tcPr>
          <w:p w14:paraId="0AC1C1A1" w14:textId="77777777" w:rsidR="002D5198" w:rsidRPr="00DC7310" w:rsidRDefault="002D5198" w:rsidP="00950BDB">
            <w:pPr>
              <w:pStyle w:val="TAC"/>
              <w:keepNext w:val="0"/>
              <w:keepLines w:val="0"/>
              <w:rPr>
                <w:rFonts w:cs="Arial"/>
                <w:lang w:eastAsia="ja-JP"/>
              </w:rPr>
            </w:pPr>
            <w:r w:rsidRPr="00DC7310">
              <w:rPr>
                <w:rFonts w:cs="Arial"/>
                <w:lang w:eastAsia="ja-JP"/>
              </w:rPr>
              <w:t>DC_2-7_n2-n78</w:t>
            </w:r>
          </w:p>
        </w:tc>
        <w:tc>
          <w:tcPr>
            <w:tcW w:w="937" w:type="pct"/>
            <w:vAlign w:val="center"/>
          </w:tcPr>
          <w:p w14:paraId="462DFB3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D0BD3A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C4C4D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BFD45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08C50FC"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04EF82" w14:textId="77777777" w:rsidR="002D5198" w:rsidRPr="00DC7310" w:rsidRDefault="002D5198" w:rsidP="00950BD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31651FD3" w14:textId="77777777" w:rsidR="002D5198" w:rsidRPr="00DC7310" w:rsidRDefault="002D5198" w:rsidP="00950BDB">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82B414" w14:textId="77777777" w:rsidR="002D5198" w:rsidRPr="00DC7310" w:rsidRDefault="002D5198" w:rsidP="00950BD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430F40" w14:textId="77777777" w:rsidR="002D5198" w:rsidRPr="00DC7310" w:rsidRDefault="002D5198" w:rsidP="00950BDB">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BACD5A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3D309E2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0BC909"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292C30EB"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5D6843"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D75915A"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5620AF"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D5198" w:rsidRPr="00DC7310" w14:paraId="3B9031E7"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F5FEA"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6D7F4B27"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7730B62"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87DF4"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654BAD4"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D5198" w:rsidRPr="00DC7310" w14:paraId="45833FCB"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D7516C" w14:textId="77777777" w:rsidR="002D5198" w:rsidRPr="00DC7310" w:rsidRDefault="002D5198" w:rsidP="00950BD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505B624B" w14:textId="77777777" w:rsidR="002D5198" w:rsidRPr="00DC7310" w:rsidRDefault="002D5198" w:rsidP="00950BDB">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D6AAB7" w14:textId="77777777" w:rsidR="002D5198" w:rsidRPr="00DC7310" w:rsidRDefault="002D5198" w:rsidP="00950BD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6015A8"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2BAC7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E506D8F"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733394B"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6329D753" w14:textId="77777777" w:rsidR="002D5198" w:rsidRPr="00DC7310" w:rsidRDefault="002D5198" w:rsidP="00950BDB">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7366644" w14:textId="77777777" w:rsidR="002D5198" w:rsidRPr="00DC7310" w:rsidRDefault="002D5198" w:rsidP="00950BDB">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FE13BF" w14:textId="77777777" w:rsidR="002D5198" w:rsidRPr="00DC7310" w:rsidRDefault="002D5198" w:rsidP="00950BD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48667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8EF802" w14:textId="77777777" w:rsidR="002D5198" w:rsidRPr="00DC7310" w:rsidRDefault="002D5198" w:rsidP="00950BDB">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CD415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3AD7570"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8807AC" w14:textId="77777777" w:rsidR="002D5198" w:rsidRPr="00DC7310" w:rsidRDefault="002D5198" w:rsidP="00950BDB">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39B5415" w14:textId="77777777" w:rsidR="002D5198" w:rsidRPr="00DC7310" w:rsidRDefault="002D5198" w:rsidP="00950BDB">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8F59A8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36BC81" w14:textId="77777777" w:rsidR="002D5198" w:rsidRPr="00DC7310" w:rsidRDefault="002D5198" w:rsidP="00950BDB">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BEAA44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F320EAD"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7F1943" w14:textId="77777777" w:rsidR="002D5198" w:rsidRPr="00DC7310" w:rsidRDefault="002D5198" w:rsidP="00950BDB">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6F8F56E" w14:textId="77777777" w:rsidR="002D5198" w:rsidRPr="00DC7310" w:rsidRDefault="002D5198" w:rsidP="00950BDB">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7EC71D9" w14:textId="77777777" w:rsidR="002D5198" w:rsidRPr="00DC7310" w:rsidRDefault="002D5198" w:rsidP="00950BDB">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D87975"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B85F6F"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65A6332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69C528" w14:textId="77777777" w:rsidR="002D5198" w:rsidRPr="00DC7310" w:rsidRDefault="002D5198" w:rsidP="00950BDB">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ABD8638" w14:textId="77777777" w:rsidR="002D5198" w:rsidRPr="00DC7310" w:rsidRDefault="002D5198" w:rsidP="00950BDB">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3D2E164" w14:textId="77777777" w:rsidR="002D5198" w:rsidRPr="00DC7310" w:rsidRDefault="002D5198" w:rsidP="00950BDB">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1DAB5E"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4420AC"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582BEE7D"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049896"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DC_2-7-29_n78</w:t>
            </w:r>
          </w:p>
          <w:p w14:paraId="2F5E8849" w14:textId="77777777" w:rsidR="002D5198" w:rsidRPr="00DC7310" w:rsidRDefault="002D5198" w:rsidP="00950BDB">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89F3188" w14:textId="77777777" w:rsidR="002D5198" w:rsidRPr="00DC7310" w:rsidRDefault="002D5198" w:rsidP="00950BDB">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3C2684" w14:textId="77777777" w:rsidR="002D5198" w:rsidRPr="00DC7310" w:rsidRDefault="002D5198" w:rsidP="00950BD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9E7650"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2DA55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7CD8F88"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86917FD" w14:textId="77777777" w:rsidR="002D5198" w:rsidRPr="00DC7310" w:rsidRDefault="002D5198" w:rsidP="00950BDB">
            <w:pPr>
              <w:pStyle w:val="TAC"/>
              <w:keepNext w:val="0"/>
              <w:keepLines w:val="0"/>
              <w:rPr>
                <w:rFonts w:eastAsia="等线"/>
                <w:lang w:eastAsia="zh-CN"/>
              </w:rPr>
            </w:pPr>
            <w:r w:rsidRPr="00DC7310">
              <w:t>DC_2-7_n38-n</w:t>
            </w:r>
            <w:r w:rsidRPr="00DC7310">
              <w:rPr>
                <w:rFonts w:eastAsia="等线"/>
                <w:lang w:eastAsia="zh-CN"/>
              </w:rPr>
              <w:t>66</w:t>
            </w:r>
          </w:p>
          <w:p w14:paraId="62CA11EF" w14:textId="77777777" w:rsidR="002D5198" w:rsidRPr="00DC7310" w:rsidRDefault="002D5198" w:rsidP="00950BDB">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D1EF388" w14:textId="77777777" w:rsidR="002D5198" w:rsidRPr="00DC7310" w:rsidRDefault="002D5198" w:rsidP="00950BDB">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71B653"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6C42D4" w14:textId="77777777" w:rsidR="002D5198" w:rsidRPr="00DC7310" w:rsidRDefault="002D5198" w:rsidP="00950BDB">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44C8D1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F473F7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084EFD" w14:textId="77777777" w:rsidR="002D5198" w:rsidRPr="00DC7310" w:rsidRDefault="002D5198" w:rsidP="00950BDB">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DCB200B" w14:textId="77777777" w:rsidR="002D5198" w:rsidRPr="00DC7310" w:rsidRDefault="002D5198" w:rsidP="00950BDB">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99218F" w14:textId="77777777" w:rsidR="002D5198" w:rsidRPr="00DC7310" w:rsidRDefault="002D5198" w:rsidP="00950BDB">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A94371" w14:textId="77777777" w:rsidR="002D5198" w:rsidRPr="00DC7310" w:rsidRDefault="002D5198" w:rsidP="00950BDB">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8D0D62" w14:textId="77777777" w:rsidR="002D5198" w:rsidRPr="00DC7310" w:rsidRDefault="002D5198" w:rsidP="00950BDB">
            <w:pPr>
              <w:pStyle w:val="TAC"/>
              <w:keepNext w:val="0"/>
              <w:keepLines w:val="0"/>
              <w:rPr>
                <w:lang w:eastAsia="zh-CN"/>
              </w:rPr>
            </w:pPr>
            <w:r w:rsidRPr="00DC7310">
              <w:rPr>
                <w:rFonts w:cs="Arial"/>
                <w:lang w:eastAsia="zh-CN"/>
              </w:rPr>
              <w:t>0.5</w:t>
            </w:r>
          </w:p>
        </w:tc>
      </w:tr>
      <w:tr w:rsidR="002D5198" w:rsidRPr="00DC7310" w14:paraId="3D9FC484"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59BFE5" w14:textId="77777777" w:rsidR="002D5198" w:rsidRPr="00DC7310" w:rsidRDefault="002D5198" w:rsidP="00950BDB">
            <w:pPr>
              <w:pStyle w:val="TAC"/>
              <w:keepNext w:val="0"/>
              <w:keepLines w:val="0"/>
              <w:rPr>
                <w:rFonts w:cs="Arial"/>
                <w:szCs w:val="18"/>
              </w:rPr>
            </w:pPr>
            <w:r w:rsidRPr="00DC7310">
              <w:rPr>
                <w:rFonts w:cs="Arial"/>
                <w:szCs w:val="18"/>
              </w:rPr>
              <w:t>DC_2-7_n38-n78</w:t>
            </w:r>
          </w:p>
          <w:p w14:paraId="1D2398F9" w14:textId="77777777" w:rsidR="002D5198" w:rsidRPr="00DC7310" w:rsidRDefault="002D5198" w:rsidP="00950BDB">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79B047B1" w14:textId="77777777" w:rsidR="002D5198" w:rsidRPr="00DC7310" w:rsidRDefault="002D5198" w:rsidP="00950BDB">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BB5D3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F2FF70" w14:textId="77777777" w:rsidR="002D5198" w:rsidRPr="00DC7310" w:rsidRDefault="002D5198" w:rsidP="00950BDB">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3E2F0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27EE2CE"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542C32B" w14:textId="77777777" w:rsidR="002D5198" w:rsidRPr="00DC7310" w:rsidRDefault="002D5198" w:rsidP="00950BDB">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D462096" w14:textId="77777777" w:rsidR="002D5198" w:rsidRPr="00DC7310" w:rsidRDefault="002D5198" w:rsidP="00950BDB">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5CFDC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806242" w14:textId="77777777" w:rsidR="002D5198" w:rsidRPr="00DC7310" w:rsidRDefault="002D5198" w:rsidP="00950BDB">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4642D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6C1AAC6B"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08CFFB97" w14:textId="77777777" w:rsidR="002D5198" w:rsidRPr="00DC7310" w:rsidRDefault="002D5198" w:rsidP="00950BDB">
            <w:pPr>
              <w:pStyle w:val="TAC"/>
              <w:keepNext w:val="0"/>
              <w:keepLines w:val="0"/>
              <w:rPr>
                <w:b/>
                <w:lang w:eastAsia="fi-FI"/>
              </w:rPr>
            </w:pPr>
            <w:r w:rsidRPr="00DC7310">
              <w:rPr>
                <w:lang w:eastAsia="fi-FI"/>
              </w:rPr>
              <w:t>DC_2-7-66_n7</w:t>
            </w:r>
          </w:p>
          <w:p w14:paraId="2DF381FC" w14:textId="77777777" w:rsidR="002D5198" w:rsidRPr="00DC7310" w:rsidRDefault="002D5198" w:rsidP="00950BDB">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CE67E0" w14:textId="77777777" w:rsidR="002D5198" w:rsidRPr="00DC7310" w:rsidRDefault="002D5198" w:rsidP="00950BD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73F99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3A90AF" w14:textId="77777777" w:rsidR="002D5198" w:rsidRPr="00DC7310" w:rsidRDefault="002D5198" w:rsidP="00950BD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CD755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184AAC5"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565578B6" w14:textId="77777777" w:rsidR="002D5198" w:rsidRPr="00DC7310" w:rsidRDefault="002D5198" w:rsidP="00950BDB">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2804B111" w14:textId="77777777" w:rsidR="002D5198" w:rsidRPr="00DC7310" w:rsidRDefault="002D5198" w:rsidP="00950BD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098F93" w14:textId="77777777" w:rsidR="002D5198" w:rsidRPr="00DC7310" w:rsidRDefault="002D5198" w:rsidP="00950BD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D5CF4C" w14:textId="77777777" w:rsidR="002D5198" w:rsidRPr="00DC7310" w:rsidRDefault="002D5198" w:rsidP="00950BD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7E68BB" w14:textId="77777777" w:rsidR="002D5198" w:rsidRPr="00DC7310" w:rsidRDefault="002D5198" w:rsidP="00950BDB">
            <w:pPr>
              <w:pStyle w:val="TAC"/>
              <w:keepNext w:val="0"/>
              <w:keepLines w:val="0"/>
              <w:rPr>
                <w:lang w:eastAsia="zh-CN"/>
              </w:rPr>
            </w:pPr>
            <w:r w:rsidRPr="00DC7310">
              <w:rPr>
                <w:lang w:eastAsia="zh-CN"/>
              </w:rPr>
              <w:t>0.5</w:t>
            </w:r>
          </w:p>
        </w:tc>
      </w:tr>
      <w:tr w:rsidR="002D5198" w:rsidRPr="00DC7310" w14:paraId="073450EA"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1998236E" w14:textId="77777777" w:rsidR="002D5198" w:rsidRPr="00DC7310" w:rsidRDefault="002D5198" w:rsidP="00950BDB">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C9400F5" w14:textId="77777777" w:rsidR="002D5198" w:rsidRPr="00DC7310" w:rsidRDefault="002D5198" w:rsidP="00950BD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F5BA9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03981A" w14:textId="77777777" w:rsidR="002D5198" w:rsidRPr="00DC7310" w:rsidRDefault="002D5198" w:rsidP="00950BD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EF2392"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6A000388"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D10CF4F" w14:textId="77777777" w:rsidR="002D5198" w:rsidRPr="00DC7310" w:rsidRDefault="002D5198" w:rsidP="00950BDB">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8EE13A5" w14:textId="77777777" w:rsidR="002D5198" w:rsidRPr="00DC7310" w:rsidRDefault="002D5198" w:rsidP="00950BD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7463D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2783E6" w14:textId="77777777" w:rsidR="002D5198" w:rsidRPr="00DC7310" w:rsidRDefault="002D5198" w:rsidP="00950BD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FC095E"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r>
      <w:tr w:rsidR="002D5198" w:rsidRPr="00DC7310" w14:paraId="1B6A87A8"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9474F1" w14:textId="77777777" w:rsidR="002D5198" w:rsidRPr="00DC7310" w:rsidRDefault="002D5198" w:rsidP="00950BD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6356F0AE" w14:textId="77777777" w:rsidR="002D5198" w:rsidRPr="00DC7310" w:rsidRDefault="002D5198" w:rsidP="00950BD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95C26B8" w14:textId="77777777" w:rsidR="002D5198" w:rsidRPr="00DC7310" w:rsidRDefault="002D5198" w:rsidP="00950BDB">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461CB5"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C850FA" w14:textId="77777777" w:rsidR="002D5198" w:rsidRPr="00DC7310" w:rsidRDefault="002D5198" w:rsidP="00950BDB">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D75F2A"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7F789945"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E2F0C1" w14:textId="77777777" w:rsidR="002D5198" w:rsidRPr="00DC7310" w:rsidRDefault="002D5198" w:rsidP="00950BDB">
            <w:pPr>
              <w:pStyle w:val="TAC"/>
              <w:keepNext w:val="0"/>
              <w:keepLines w:val="0"/>
              <w:rPr>
                <w:rFonts w:cs="Arial"/>
                <w:lang w:eastAsia="zh-CN"/>
              </w:rPr>
            </w:pPr>
            <w:r w:rsidRPr="00DC7310">
              <w:rPr>
                <w:rFonts w:cs="Arial"/>
                <w:lang w:eastAsia="zh-CN"/>
              </w:rPr>
              <w:t>DC_2-7-(n)66</w:t>
            </w:r>
          </w:p>
          <w:p w14:paraId="7D3AF9D8" w14:textId="77777777" w:rsidR="002D5198" w:rsidRPr="00DC7310" w:rsidRDefault="002D5198" w:rsidP="00950BDB">
            <w:pPr>
              <w:pStyle w:val="TAC"/>
              <w:keepNext w:val="0"/>
              <w:keepLines w:val="0"/>
              <w:rPr>
                <w:rFonts w:cs="Arial"/>
                <w:lang w:eastAsia="zh-CN"/>
              </w:rPr>
            </w:pPr>
            <w:r w:rsidRPr="00DC7310">
              <w:rPr>
                <w:rFonts w:cs="Arial"/>
                <w:lang w:eastAsia="zh-CN"/>
              </w:rPr>
              <w:t>DC_2-7-66_n66</w:t>
            </w:r>
          </w:p>
          <w:p w14:paraId="5A8FDC96" w14:textId="77777777" w:rsidR="002D5198" w:rsidRPr="00DC7310" w:rsidRDefault="002D5198" w:rsidP="00950BDB">
            <w:pPr>
              <w:pStyle w:val="TAC"/>
              <w:keepNext w:val="0"/>
              <w:keepLines w:val="0"/>
              <w:rPr>
                <w:rFonts w:cs="Arial"/>
                <w:lang w:eastAsia="zh-CN"/>
              </w:rPr>
            </w:pPr>
            <w:r w:rsidRPr="00DC7310">
              <w:rPr>
                <w:rFonts w:cs="Arial"/>
              </w:rPr>
              <w:t>DC_2-7-7-(n)66</w:t>
            </w:r>
          </w:p>
          <w:p w14:paraId="5C0E4FEA" w14:textId="77777777" w:rsidR="002D5198" w:rsidRPr="00DC7310" w:rsidRDefault="002D5198" w:rsidP="00950BDB">
            <w:pPr>
              <w:pStyle w:val="TAC"/>
              <w:keepNext w:val="0"/>
              <w:keepLines w:val="0"/>
              <w:rPr>
                <w:rFonts w:cs="Arial"/>
                <w:lang w:eastAsia="zh-CN"/>
              </w:rPr>
            </w:pPr>
            <w:r w:rsidRPr="00DC7310">
              <w:rPr>
                <w:rFonts w:cs="Arial"/>
                <w:lang w:eastAsia="zh-CN"/>
              </w:rPr>
              <w:t>DC_2-7-7-66_n66</w:t>
            </w:r>
          </w:p>
          <w:p w14:paraId="2C1CB3A7" w14:textId="77777777" w:rsidR="002D5198" w:rsidRPr="00DC7310" w:rsidRDefault="002D5198" w:rsidP="00950BDB">
            <w:pPr>
              <w:pStyle w:val="TAC"/>
              <w:keepNext w:val="0"/>
              <w:keepLines w:val="0"/>
              <w:rPr>
                <w:rFonts w:cs="Arial"/>
                <w:lang w:eastAsia="zh-CN"/>
              </w:rPr>
            </w:pPr>
            <w:r w:rsidRPr="00DC7310">
              <w:rPr>
                <w:rFonts w:cs="Arial"/>
                <w:lang w:eastAsia="zh-CN"/>
              </w:rPr>
              <w:t>DC_2-7-7-66-(n)66</w:t>
            </w:r>
          </w:p>
          <w:p w14:paraId="6424D9DE" w14:textId="77777777" w:rsidR="002D5198" w:rsidRPr="00DC7310" w:rsidRDefault="002D5198" w:rsidP="00950BDB">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4C70F6F" w14:textId="77777777" w:rsidR="002D5198" w:rsidRPr="00DC7310" w:rsidRDefault="002D5198" w:rsidP="00950BDB">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A803D9" w14:textId="77777777" w:rsidR="002D5198" w:rsidRPr="00DC7310" w:rsidRDefault="002D5198" w:rsidP="00950BDB">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FA84C50" w14:textId="77777777" w:rsidR="002D5198" w:rsidRPr="00DC7310" w:rsidRDefault="002D5198" w:rsidP="00950BDB">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84608B" w14:textId="77777777" w:rsidR="002D5198" w:rsidRPr="00DC7310" w:rsidRDefault="002D5198" w:rsidP="00950BDB">
            <w:pPr>
              <w:pStyle w:val="TAC"/>
              <w:keepNext w:val="0"/>
              <w:keepLines w:val="0"/>
              <w:rPr>
                <w:rFonts w:cs="Arial"/>
              </w:rPr>
            </w:pPr>
            <w:r w:rsidRPr="00DC7310">
              <w:rPr>
                <w:rFonts w:hint="eastAsia"/>
                <w:lang w:eastAsia="zh-CN"/>
              </w:rPr>
              <w:t>0</w:t>
            </w:r>
            <w:r w:rsidRPr="00DC7310">
              <w:rPr>
                <w:lang w:eastAsia="zh-CN"/>
              </w:rPr>
              <w:t>.5</w:t>
            </w:r>
          </w:p>
        </w:tc>
      </w:tr>
      <w:tr w:rsidR="002D5198" w:rsidRPr="00DC7310" w14:paraId="3EC2653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9CF808" w14:textId="77777777" w:rsidR="002D5198" w:rsidRPr="00DC7310" w:rsidRDefault="002D5198" w:rsidP="00950BDB">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0E4306F" w14:textId="77777777" w:rsidR="002D5198" w:rsidRPr="00DC7310" w:rsidRDefault="002D5198" w:rsidP="00950BDB">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22F0E2"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07FF0C9" w14:textId="77777777" w:rsidR="002D5198" w:rsidRPr="00DC7310" w:rsidRDefault="002D5198" w:rsidP="00950BDB">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7450AF6" w14:textId="77777777" w:rsidR="002D5198" w:rsidRPr="00DC7310" w:rsidRDefault="002D5198" w:rsidP="00950BDB">
            <w:pPr>
              <w:pStyle w:val="TAC"/>
              <w:keepNext w:val="0"/>
              <w:keepLines w:val="0"/>
              <w:rPr>
                <w:rFonts w:cs="Arial"/>
              </w:rPr>
            </w:pPr>
            <w:r w:rsidRPr="00DC7310">
              <w:rPr>
                <w:lang w:eastAsia="zh-CN"/>
              </w:rPr>
              <w:t>-</w:t>
            </w:r>
          </w:p>
        </w:tc>
      </w:tr>
      <w:tr w:rsidR="002D5198" w:rsidRPr="00DC7310" w14:paraId="7BE7E3D1"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B10EB3"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D8DB335"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20CB59"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5260007"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7DDBFF8E"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w:t>
            </w:r>
          </w:p>
        </w:tc>
      </w:tr>
      <w:tr w:rsidR="002D5198" w:rsidRPr="00DC7310" w14:paraId="0812A4CB"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1BC53C" w14:textId="77777777" w:rsidR="002D5198" w:rsidRPr="00DC7310" w:rsidRDefault="002D5198" w:rsidP="00950BDB">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666A4F75" w14:textId="77777777" w:rsidR="002D5198" w:rsidRPr="00DC7310" w:rsidRDefault="002D5198" w:rsidP="00950BDB">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77325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2D31097" w14:textId="77777777" w:rsidR="002D5198" w:rsidRPr="00DC7310" w:rsidRDefault="002D5198" w:rsidP="00950BD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6305AA8"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1200FC81"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E48B758" w14:textId="77777777" w:rsidR="002D5198" w:rsidRPr="00DC7310" w:rsidRDefault="002D5198" w:rsidP="00950BDB">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6AE7C44" w14:textId="77777777" w:rsidR="002D5198" w:rsidRPr="00DC7310" w:rsidRDefault="002D5198" w:rsidP="00950BDB">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E2199C"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2FD7EDE" w14:textId="77777777" w:rsidR="002D5198" w:rsidRPr="00DC7310" w:rsidRDefault="002D5198" w:rsidP="00950BD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1F8D49B"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188FA28B"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AE38B33"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165FEF0F"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962C985"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D9E08F"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88C7DC" w14:textId="77777777" w:rsidR="002D5198" w:rsidRPr="00DC7310" w:rsidRDefault="002D5198" w:rsidP="00950BD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680AB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6F75AD" w14:textId="77777777" w:rsidR="002D5198" w:rsidRPr="00DC7310" w:rsidRDefault="002D5198" w:rsidP="00950BDB">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502695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815656A"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5B7EF8"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622CD15"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0226211"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18EBE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200DC8"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BDA95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CE2AA49"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7E05705" w14:textId="77777777" w:rsidR="002D5198" w:rsidRPr="00DC7310" w:rsidRDefault="002D5198" w:rsidP="00950BDB">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477278B" w14:textId="77777777" w:rsidR="002D5198" w:rsidRPr="00DC7310" w:rsidRDefault="002D5198" w:rsidP="00950BDB">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A34D95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8289EA" w14:textId="77777777" w:rsidR="002D5198" w:rsidRPr="00DC7310" w:rsidRDefault="002D5198" w:rsidP="00950BDB">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F1AF6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3C476128"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EAB57E9" w14:textId="77777777" w:rsidR="002D5198" w:rsidRPr="00DC7310" w:rsidRDefault="002D5198" w:rsidP="00950BDB">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58689E" w14:textId="77777777" w:rsidR="002D5198" w:rsidRPr="00DC7310" w:rsidRDefault="002D5198" w:rsidP="00950BDB">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B23E0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1018694" w14:textId="77777777" w:rsidR="002D5198" w:rsidRPr="00DC7310" w:rsidRDefault="002D5198" w:rsidP="00950BDB">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294A9E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7720881D"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670BA2" w14:textId="77777777" w:rsidR="002D5198" w:rsidRPr="00DC7310" w:rsidRDefault="002D5198" w:rsidP="00950BDB">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21360000"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AAB1AE"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26F2419"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C89C4A"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D5198" w:rsidRPr="00DC7310" w14:paraId="74CEF31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612BA72" w14:textId="77777777" w:rsidR="002D5198" w:rsidRPr="00DC7310" w:rsidRDefault="002D5198" w:rsidP="00950BDB">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7876F4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C48B5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21C027" w14:textId="77777777" w:rsidR="002D5198" w:rsidRPr="00DC7310" w:rsidRDefault="002D5198" w:rsidP="00950BDB">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D5594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5A0FF42F"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2500A87" w14:textId="77777777" w:rsidR="002D5198" w:rsidRPr="00DC7310" w:rsidRDefault="002D5198" w:rsidP="00950BDB">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B0A2CE" w14:textId="77777777" w:rsidR="002D5198" w:rsidRPr="00DC7310" w:rsidRDefault="002D5198" w:rsidP="00950BDB">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62706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D80239F" w14:textId="77777777" w:rsidR="002D5198" w:rsidRPr="00DC7310" w:rsidRDefault="002D5198" w:rsidP="00950BDB">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E367C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17BBCB4"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179B32" w14:textId="77777777" w:rsidR="002D5198" w:rsidRPr="00DC7310" w:rsidRDefault="002D5198" w:rsidP="00950BDB">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1A9AB1F"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516BBED"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43429B9"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3161A6"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D5198" w:rsidRPr="00DC7310" w14:paraId="609D6F64"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02FCFE" w14:textId="77777777" w:rsidR="002D5198" w:rsidRPr="00DC7310" w:rsidRDefault="002D5198" w:rsidP="00950BDB">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4B05595" w14:textId="77777777" w:rsidR="002D5198" w:rsidRPr="00DC7310" w:rsidRDefault="002D5198" w:rsidP="00950BDB">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D001D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E41F67"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957B0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1820BEB0"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C743D8" w14:textId="77777777" w:rsidR="002D5198" w:rsidRPr="00DC7310" w:rsidRDefault="002D5198" w:rsidP="00950BDB">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01827A42"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98DFB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CB29A0"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08C2A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D6F1BD6"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B4031FE" w14:textId="77777777" w:rsidR="002D5198" w:rsidRPr="00DC7310" w:rsidRDefault="002D5198" w:rsidP="00950BDB">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8CA9EC3" w14:textId="77777777" w:rsidR="002D5198" w:rsidRPr="00DC7310" w:rsidRDefault="002D5198" w:rsidP="00950BDB">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396F3E" w14:textId="77777777" w:rsidR="002D5198" w:rsidRPr="00DC7310" w:rsidRDefault="002D5198" w:rsidP="00950BDB">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66D4D2E" w14:textId="77777777" w:rsidR="002D5198" w:rsidRPr="00DC7310" w:rsidRDefault="002D5198" w:rsidP="00950BDB">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36A546" w14:textId="77777777" w:rsidR="002D5198" w:rsidRPr="00DC7310" w:rsidRDefault="002D5198" w:rsidP="00950BDB">
            <w:pPr>
              <w:pStyle w:val="TAC"/>
              <w:keepNext w:val="0"/>
              <w:keepLines w:val="0"/>
            </w:pPr>
            <w:r w:rsidRPr="00DC7310">
              <w:rPr>
                <w:rFonts w:cs="Arial" w:hint="eastAsia"/>
                <w:szCs w:val="18"/>
                <w:lang w:eastAsia="zh-CN"/>
              </w:rPr>
              <w:t>0</w:t>
            </w:r>
            <w:r w:rsidRPr="00DC7310">
              <w:rPr>
                <w:rFonts w:cs="Arial"/>
                <w:szCs w:val="18"/>
                <w:lang w:eastAsia="zh-CN"/>
              </w:rPr>
              <w:t>.5</w:t>
            </w:r>
          </w:p>
        </w:tc>
      </w:tr>
      <w:tr w:rsidR="002D5198" w:rsidRPr="00DC7310" w14:paraId="03310B65"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A8BBD6D" w14:textId="77777777" w:rsidR="002D5198" w:rsidRPr="00DC7310" w:rsidRDefault="002D5198" w:rsidP="00950BDB">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EEF2E4" w14:textId="77777777" w:rsidR="002D5198" w:rsidRPr="00DC7310" w:rsidRDefault="002D5198" w:rsidP="00950BDB">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22E8C4B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6CF3037" w14:textId="77777777" w:rsidR="002D5198" w:rsidRPr="00DC7310" w:rsidRDefault="002D5198" w:rsidP="00950BDB">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798D5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D5198" w:rsidRPr="00DC7310" w14:paraId="12E7947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B8ED6AB" w14:textId="77777777" w:rsidR="002D5198" w:rsidRPr="00DC7310" w:rsidRDefault="002D5198" w:rsidP="00950BDB">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1CE21B6" w14:textId="77777777" w:rsidR="002D5198" w:rsidRPr="00DC7310" w:rsidRDefault="002D5198" w:rsidP="00950BDB">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5BF0077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5A5DD0" w14:textId="77777777" w:rsidR="002D5198" w:rsidRPr="00DC7310" w:rsidRDefault="002D5198" w:rsidP="00950BDB">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FCDBD6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D5198" w:rsidRPr="00DC7310" w14:paraId="10247741"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36C1A3" w14:textId="77777777" w:rsidR="002D5198" w:rsidRPr="00DC7310" w:rsidRDefault="002D5198" w:rsidP="00950BDB">
            <w:pPr>
              <w:pStyle w:val="TAC"/>
              <w:keepNext w:val="0"/>
              <w:keepLines w:val="0"/>
            </w:pPr>
            <w:r w:rsidRPr="00DC7310">
              <w:t>DC_2-12-30_n77</w:t>
            </w:r>
          </w:p>
          <w:p w14:paraId="24AF7D75" w14:textId="77777777" w:rsidR="002D5198" w:rsidRPr="00DC7310" w:rsidRDefault="002D5198" w:rsidP="00950BDB">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7B6CB2EA"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18AAC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5D549D" w14:textId="77777777" w:rsidR="002D5198" w:rsidRPr="00DC7310" w:rsidRDefault="002D5198" w:rsidP="00950BDB">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483D23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A23E1ED"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FFA1F9" w14:textId="77777777" w:rsidR="002D5198" w:rsidRPr="00DC7310" w:rsidRDefault="002D5198" w:rsidP="00950BDB">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26F5B17D" w14:textId="77777777" w:rsidR="002D5198" w:rsidRPr="00DC7310" w:rsidRDefault="002D5198" w:rsidP="00950BDB">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A6CEB2" w14:textId="77777777" w:rsidR="002D5198" w:rsidRPr="00DC7310" w:rsidRDefault="002D5198" w:rsidP="00950BD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5444AD" w14:textId="77777777" w:rsidR="002D5198" w:rsidRPr="00DC7310" w:rsidRDefault="002D5198" w:rsidP="00950BDB">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DB7BA9" w14:textId="77777777" w:rsidR="002D5198" w:rsidRPr="00DC7310" w:rsidRDefault="002D5198" w:rsidP="00950BD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D5198" w:rsidRPr="00DC7310" w14:paraId="6B67D85C"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9F31A4" w14:textId="77777777" w:rsidR="002D5198" w:rsidRPr="00DC7310" w:rsidRDefault="002D5198" w:rsidP="00950BDB">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F4033D2"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10F7E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F0403A8"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80D259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90A04C7"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E43EB5" w14:textId="77777777" w:rsidR="002D5198" w:rsidRPr="00DC7310" w:rsidRDefault="002D5198" w:rsidP="00950BDB">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14464DD8"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2511C3" w14:textId="77777777" w:rsidR="002D5198" w:rsidRPr="00DC7310" w:rsidRDefault="002D5198" w:rsidP="00950BDB">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274BD1"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9472EF"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r>
      <w:tr w:rsidR="002D5198" w:rsidRPr="00DC7310" w14:paraId="59085C4E"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662AD8" w14:textId="77777777" w:rsidR="002D5198" w:rsidRPr="00DC7310" w:rsidRDefault="002D5198" w:rsidP="00950BDB">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A869788"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70080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F01922"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00F01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57E1D71C"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C9F906" w14:textId="77777777" w:rsidR="002D5198" w:rsidRPr="00DC7310" w:rsidRDefault="002D5198" w:rsidP="00950BDB">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F63291B" w14:textId="77777777" w:rsidR="002D5198" w:rsidRPr="00DC7310" w:rsidRDefault="002D5198" w:rsidP="00950BDB">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2CC70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DD1A30" w14:textId="77777777" w:rsidR="002D5198" w:rsidRPr="00DC7310" w:rsidRDefault="002D5198" w:rsidP="00950BDB">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425C7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2E7B3A0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062883" w14:textId="77777777" w:rsidR="002D5198" w:rsidRPr="00DC7310" w:rsidRDefault="002D5198" w:rsidP="00950BDB">
            <w:pPr>
              <w:pStyle w:val="TAC"/>
              <w:keepNext w:val="0"/>
              <w:keepLines w:val="0"/>
              <w:rPr>
                <w:lang w:eastAsia="fi-FI"/>
              </w:rPr>
            </w:pPr>
            <w:r w:rsidRPr="00DC7310">
              <w:rPr>
                <w:lang w:eastAsia="fi-FI"/>
              </w:rPr>
              <w:t>DC_2-12-66_n30</w:t>
            </w:r>
          </w:p>
          <w:p w14:paraId="1D4CED2D" w14:textId="77777777" w:rsidR="002D5198" w:rsidRPr="00DC7310" w:rsidRDefault="002D5198" w:rsidP="00950BDB">
            <w:pPr>
              <w:pStyle w:val="TAC"/>
              <w:keepNext w:val="0"/>
              <w:keepLines w:val="0"/>
              <w:rPr>
                <w:lang w:eastAsia="fi-FI"/>
              </w:rPr>
            </w:pPr>
            <w:r w:rsidRPr="00DC7310">
              <w:rPr>
                <w:lang w:eastAsia="fi-FI"/>
              </w:rPr>
              <w:t>DC_2-2-12-66_n30</w:t>
            </w:r>
          </w:p>
          <w:p w14:paraId="2B33AB0B" w14:textId="77777777" w:rsidR="002D5198" w:rsidRPr="00DC7310" w:rsidRDefault="002D5198" w:rsidP="00950BDB">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8359AB6" w14:textId="77777777" w:rsidR="002D5198" w:rsidRPr="00DC7310" w:rsidRDefault="002D5198" w:rsidP="00950BDB">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B7D308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BB80FC" w14:textId="77777777" w:rsidR="002D5198" w:rsidRPr="00DC7310" w:rsidRDefault="002D5198" w:rsidP="00950BDB">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0502A7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5CB591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6D1978" w14:textId="77777777" w:rsidR="002D5198" w:rsidRPr="00DC7310" w:rsidRDefault="002D5198" w:rsidP="00950BDB">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C76FA05" w14:textId="77777777" w:rsidR="002D5198" w:rsidRPr="00DC7310" w:rsidRDefault="002D5198" w:rsidP="00950BDB">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B625B1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74D9A49" w14:textId="77777777" w:rsidR="002D5198" w:rsidRPr="00DC7310" w:rsidRDefault="002D5198" w:rsidP="00950BDB">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724B1F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B83C76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24DE4E" w14:textId="77777777" w:rsidR="002D5198" w:rsidRPr="00DC7310" w:rsidRDefault="002D5198" w:rsidP="00950BDB">
            <w:pPr>
              <w:pStyle w:val="TAC"/>
              <w:keepNext w:val="0"/>
              <w:keepLines w:val="0"/>
              <w:rPr>
                <w:lang w:eastAsia="fi-FI"/>
              </w:rPr>
            </w:pPr>
            <w:r w:rsidRPr="00DC7310">
              <w:rPr>
                <w:lang w:eastAsia="fi-FI"/>
              </w:rPr>
              <w:t>DC_2-2-12-(n)66</w:t>
            </w:r>
          </w:p>
          <w:p w14:paraId="52713D36" w14:textId="77777777" w:rsidR="002D5198" w:rsidRPr="00DC7310" w:rsidRDefault="002D5198" w:rsidP="00950BDB">
            <w:pPr>
              <w:pStyle w:val="TAC"/>
              <w:keepNext w:val="0"/>
              <w:keepLines w:val="0"/>
              <w:rPr>
                <w:lang w:eastAsia="fi-FI"/>
              </w:rPr>
            </w:pPr>
            <w:r w:rsidRPr="00DC7310">
              <w:rPr>
                <w:lang w:eastAsia="fi-FI"/>
              </w:rPr>
              <w:t>DC_2-12-(n)66</w:t>
            </w:r>
          </w:p>
          <w:p w14:paraId="5D462984" w14:textId="77777777" w:rsidR="002D5198" w:rsidRPr="00DC7310" w:rsidRDefault="002D5198" w:rsidP="00950BDB">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67B3922E" w14:textId="77777777" w:rsidR="002D5198" w:rsidRPr="00DC7310" w:rsidRDefault="002D5198" w:rsidP="00950BDB">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FBD7C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9120A4"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9E147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64D07E9C"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4F69C" w14:textId="77777777" w:rsidR="002D5198" w:rsidRPr="00DC7310" w:rsidRDefault="002D5198" w:rsidP="00950BDB">
            <w:pPr>
              <w:pStyle w:val="TAC"/>
              <w:keepNext w:val="0"/>
              <w:keepLines w:val="0"/>
            </w:pPr>
            <w:r w:rsidRPr="00DC7310">
              <w:t>DC_2-12-66_n77</w:t>
            </w:r>
          </w:p>
          <w:p w14:paraId="0CF589C1" w14:textId="77777777" w:rsidR="002D5198" w:rsidRPr="00DC7310" w:rsidRDefault="002D5198" w:rsidP="00950BDB">
            <w:pPr>
              <w:pStyle w:val="TAC"/>
              <w:keepNext w:val="0"/>
              <w:keepLines w:val="0"/>
            </w:pPr>
            <w:r w:rsidRPr="00DC7310">
              <w:t>DC_2-2-12-66_n77</w:t>
            </w:r>
          </w:p>
          <w:p w14:paraId="42B264BD" w14:textId="77777777" w:rsidR="002D5198" w:rsidRPr="00DC7310" w:rsidRDefault="002D5198" w:rsidP="00950BDB">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0CF8645" w14:textId="77777777" w:rsidR="002D5198" w:rsidRPr="00DC7310" w:rsidRDefault="002D5198" w:rsidP="00950BDB">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5ED63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4CCAF5" w14:textId="77777777" w:rsidR="002D5198" w:rsidRPr="00DC7310" w:rsidRDefault="002D5198" w:rsidP="00950BD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12DDB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D70AEB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960B4D" w14:textId="77777777" w:rsidR="002D5198" w:rsidRPr="00DC7310" w:rsidRDefault="002D5198" w:rsidP="00950BDB">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03C60A3" w14:textId="77777777" w:rsidR="002D5198" w:rsidRPr="00DC7310" w:rsidRDefault="002D5198" w:rsidP="00950BDB">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7543AF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67B36E" w14:textId="77777777" w:rsidR="002D5198" w:rsidRPr="00DC7310" w:rsidRDefault="002D5198" w:rsidP="00950BDB">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5B73A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780C182"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66EAEB7B" w14:textId="77777777" w:rsidR="002D5198" w:rsidRPr="00DC7310" w:rsidRDefault="002D5198" w:rsidP="00950BDB">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D58C199" w14:textId="77777777" w:rsidR="002D5198" w:rsidRPr="00DC7310" w:rsidRDefault="002D5198" w:rsidP="00950BDB">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07E45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CFF50A" w14:textId="77777777" w:rsidR="002D5198" w:rsidRPr="00DC7310" w:rsidRDefault="002D5198" w:rsidP="00950BDB">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F837C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86130EF"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8C6780" w14:textId="77777777" w:rsidR="002D5198" w:rsidRPr="00DC7310" w:rsidRDefault="002D5198" w:rsidP="00950BDB">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26B7A14" w14:textId="77777777" w:rsidR="002D5198" w:rsidRPr="00DC7310" w:rsidRDefault="002D5198" w:rsidP="00950BDB">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03756A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039159" w14:textId="77777777" w:rsidR="002D5198" w:rsidRPr="00DC7310" w:rsidRDefault="002D5198" w:rsidP="00950BDB">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EBA68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DE6791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39F2621" w14:textId="77777777" w:rsidR="002D5198" w:rsidRPr="00DC7310" w:rsidRDefault="002D5198" w:rsidP="00950BDB">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B8689A5" w14:textId="77777777" w:rsidR="002D5198" w:rsidRPr="00DC7310" w:rsidRDefault="002D5198" w:rsidP="00950BDB">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35B479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D77FF2" w14:textId="77777777" w:rsidR="002D5198" w:rsidRPr="00DC7310" w:rsidRDefault="002D5198" w:rsidP="00950BDB">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95430F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E7B3839"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DBF9A7B" w14:textId="77777777" w:rsidR="002D5198" w:rsidRPr="00DC7310" w:rsidRDefault="002D5198" w:rsidP="00950BDB">
            <w:pPr>
              <w:pStyle w:val="TAC"/>
              <w:keepNext w:val="0"/>
              <w:keepLines w:val="0"/>
            </w:pPr>
            <w:r w:rsidRPr="00DC7310">
              <w:t>DC_2-13_n5-n77</w:t>
            </w:r>
          </w:p>
          <w:p w14:paraId="4A962C96" w14:textId="77777777" w:rsidR="002D5198" w:rsidRPr="00DC7310" w:rsidRDefault="002D5198" w:rsidP="00950BDB">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395067" w14:textId="77777777" w:rsidR="002D5198" w:rsidRPr="00DC7310" w:rsidRDefault="002D5198" w:rsidP="00950BD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7CE7E6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D4CA94" w14:textId="77777777" w:rsidR="002D5198" w:rsidRPr="00DC7310" w:rsidRDefault="002D5198" w:rsidP="00950BD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96C656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97DD86E"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828BCB2" w14:textId="77777777" w:rsidR="002D5198" w:rsidRPr="00DC7310" w:rsidRDefault="002D5198" w:rsidP="00950BDB">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0DDBD847" w14:textId="77777777" w:rsidR="002D5198" w:rsidRPr="00DC7310" w:rsidRDefault="002D5198" w:rsidP="00950BDB">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4C69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42EABE" w14:textId="77777777" w:rsidR="002D5198" w:rsidRPr="00DC7310" w:rsidRDefault="002D5198" w:rsidP="00950BDB">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343FB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32A6DA39"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BE4B23A" w14:textId="77777777" w:rsidR="002D5198" w:rsidRPr="00DC7310" w:rsidRDefault="002D5198" w:rsidP="00950BDB">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4F9632BC" w14:textId="77777777" w:rsidR="002D5198" w:rsidRPr="00DC7310" w:rsidRDefault="002D5198" w:rsidP="00950BDB">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025441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B11DFC" w14:textId="77777777" w:rsidR="002D5198" w:rsidRPr="00DC7310" w:rsidRDefault="002D5198" w:rsidP="00950BDB">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5D8364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DFF2298"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460E786D" w14:textId="77777777" w:rsidR="002D5198" w:rsidRPr="00DC7310" w:rsidRDefault="002D5198" w:rsidP="00950BDB">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42EBE85" w14:textId="77777777" w:rsidR="002D5198" w:rsidRPr="00DC7310" w:rsidRDefault="002D5198" w:rsidP="00950BD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4FD4C1"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A19AD3" w14:textId="77777777" w:rsidR="002D5198" w:rsidRPr="00DC7310" w:rsidRDefault="002D5198" w:rsidP="00950BD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FBD58A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380EC94B"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5FDEED1F" w14:textId="77777777" w:rsidR="002D5198" w:rsidRPr="00DC7310" w:rsidRDefault="002D5198" w:rsidP="00950BDB">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63B982E" w14:textId="77777777" w:rsidR="002D5198" w:rsidRPr="00DC7310" w:rsidRDefault="002D5198" w:rsidP="00950BD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49CEF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96952E" w14:textId="77777777" w:rsidR="002D5198" w:rsidRPr="00DC7310" w:rsidRDefault="002D5198" w:rsidP="00950BD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E5D450"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775F1E65"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2A4D1FFC" w14:textId="77777777" w:rsidR="002D5198" w:rsidRPr="00DC7310" w:rsidRDefault="002D5198" w:rsidP="00950BDB">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BD0C2F0" w14:textId="77777777" w:rsidR="002D5198" w:rsidRPr="00DC7310" w:rsidRDefault="002D5198" w:rsidP="00950BD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D35A76"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4242A6" w14:textId="77777777" w:rsidR="002D5198" w:rsidRPr="00DC7310" w:rsidRDefault="002D5198" w:rsidP="00950BD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03B5B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rsidDel="00C538E8" w14:paraId="4DEA836A" w14:textId="77777777" w:rsidTr="00950BDB">
        <w:trPr>
          <w:jc w:val="center"/>
        </w:trPr>
        <w:tc>
          <w:tcPr>
            <w:tcW w:w="1357" w:type="pct"/>
            <w:tcBorders>
              <w:bottom w:val="single" w:sz="4" w:space="0" w:color="auto"/>
            </w:tcBorders>
            <w:shd w:val="clear" w:color="auto" w:fill="auto"/>
          </w:tcPr>
          <w:p w14:paraId="171DFEA2" w14:textId="77777777" w:rsidR="002D5198" w:rsidRPr="00DC7310" w:rsidRDefault="002D5198" w:rsidP="00950BDB">
            <w:pPr>
              <w:pStyle w:val="TAC"/>
              <w:keepNext w:val="0"/>
              <w:keepLines w:val="0"/>
            </w:pPr>
            <w:r w:rsidRPr="00DC7310">
              <w:t>DC_2-2-13-(n)66</w:t>
            </w:r>
          </w:p>
          <w:p w14:paraId="74BE3CBA" w14:textId="77777777" w:rsidR="002D5198" w:rsidRPr="00DC7310" w:rsidRDefault="002D5198" w:rsidP="00950BDB">
            <w:pPr>
              <w:pStyle w:val="TAC"/>
              <w:keepNext w:val="0"/>
              <w:keepLines w:val="0"/>
            </w:pPr>
            <w:r w:rsidRPr="00DC7310">
              <w:t>DC_2-2-13-66-</w:t>
            </w:r>
            <w:r w:rsidRPr="00DC7310">
              <w:rPr>
                <w:lang w:eastAsia="zh-CN"/>
              </w:rPr>
              <w:t>(n)66</w:t>
            </w:r>
          </w:p>
          <w:p w14:paraId="412CAE65" w14:textId="77777777" w:rsidR="002D5198" w:rsidRPr="00DC7310" w:rsidRDefault="002D5198" w:rsidP="00950BDB">
            <w:pPr>
              <w:pStyle w:val="TAC"/>
              <w:keepNext w:val="0"/>
              <w:keepLines w:val="0"/>
              <w:rPr>
                <w:rFonts w:cs="Arial"/>
              </w:rPr>
            </w:pPr>
            <w:r w:rsidRPr="00DC7310">
              <w:t>DC_2-13-(n)66</w:t>
            </w:r>
          </w:p>
          <w:p w14:paraId="6A2B3839"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1718D341" w14:textId="77777777" w:rsidR="002D5198" w:rsidRPr="00DC7310" w:rsidDel="00C538E8" w:rsidRDefault="002D5198" w:rsidP="00950BDB">
            <w:pPr>
              <w:pStyle w:val="TAC"/>
              <w:keepNext w:val="0"/>
              <w:keepLines w:val="0"/>
              <w:rPr>
                <w:rFonts w:cs="Arial"/>
              </w:rPr>
            </w:pPr>
            <w:r w:rsidRPr="00DC7310">
              <w:t>DC_2-13-66-(n)66</w:t>
            </w:r>
          </w:p>
        </w:tc>
        <w:tc>
          <w:tcPr>
            <w:tcW w:w="937" w:type="pct"/>
            <w:vAlign w:val="center"/>
          </w:tcPr>
          <w:p w14:paraId="2E6D1159" w14:textId="77777777" w:rsidR="002D5198" w:rsidRPr="00DC7310" w:rsidDel="00C538E8" w:rsidRDefault="002D5198" w:rsidP="00950BDB">
            <w:pPr>
              <w:pStyle w:val="TAC"/>
              <w:keepNext w:val="0"/>
              <w:keepLines w:val="0"/>
              <w:rPr>
                <w:rFonts w:cs="Arial"/>
                <w:lang w:eastAsia="ja-JP"/>
              </w:rPr>
            </w:pPr>
            <w:r w:rsidRPr="00DC7310">
              <w:rPr>
                <w:rFonts w:cs="Arial"/>
                <w:lang w:eastAsia="zh-CN"/>
              </w:rPr>
              <w:t>0.3</w:t>
            </w:r>
          </w:p>
        </w:tc>
        <w:tc>
          <w:tcPr>
            <w:tcW w:w="938" w:type="pct"/>
            <w:vAlign w:val="center"/>
          </w:tcPr>
          <w:p w14:paraId="293F47AB"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BAD37C5" w14:textId="77777777" w:rsidR="002D5198" w:rsidRPr="00DC7310" w:rsidDel="00C538E8" w:rsidRDefault="002D5198" w:rsidP="00950BDB">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3F4179CD"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rsidDel="00C538E8" w14:paraId="4DC45E04" w14:textId="77777777" w:rsidTr="00950BDB">
        <w:trPr>
          <w:jc w:val="center"/>
        </w:trPr>
        <w:tc>
          <w:tcPr>
            <w:tcW w:w="1357" w:type="pct"/>
            <w:tcBorders>
              <w:top w:val="single" w:sz="4" w:space="0" w:color="auto"/>
              <w:bottom w:val="single" w:sz="4" w:space="0" w:color="auto"/>
            </w:tcBorders>
            <w:shd w:val="clear" w:color="auto" w:fill="auto"/>
          </w:tcPr>
          <w:p w14:paraId="38C06076" w14:textId="77777777" w:rsidR="002D5198" w:rsidRPr="00DC7310" w:rsidRDefault="002D5198" w:rsidP="00950BDB">
            <w:pPr>
              <w:pStyle w:val="TAC"/>
              <w:keepNext w:val="0"/>
              <w:keepLines w:val="0"/>
            </w:pPr>
            <w:r w:rsidRPr="00DC7310">
              <w:t>DC_2-13-66_n77</w:t>
            </w:r>
          </w:p>
          <w:p w14:paraId="4741585F" w14:textId="77777777" w:rsidR="002D5198" w:rsidRPr="00DC7310" w:rsidRDefault="002D5198" w:rsidP="00950BDB">
            <w:pPr>
              <w:pStyle w:val="TAC"/>
              <w:keepNext w:val="0"/>
              <w:keepLines w:val="0"/>
            </w:pPr>
            <w:r w:rsidRPr="00DC7310">
              <w:t>DC_2-2-13-66_n77</w:t>
            </w:r>
          </w:p>
          <w:p w14:paraId="30E8159F" w14:textId="77777777" w:rsidR="002D5198" w:rsidRPr="00DC7310" w:rsidRDefault="002D5198" w:rsidP="00950BDB">
            <w:pPr>
              <w:pStyle w:val="TAC"/>
              <w:keepNext w:val="0"/>
              <w:keepLines w:val="0"/>
            </w:pPr>
            <w:r w:rsidRPr="00DC7310">
              <w:t>DC_2-2-13-66-66_n77</w:t>
            </w:r>
          </w:p>
          <w:p w14:paraId="529237D2" w14:textId="77777777" w:rsidR="002D5198" w:rsidRPr="00DC7310" w:rsidDel="00C538E8" w:rsidRDefault="002D5198" w:rsidP="00950BDB">
            <w:pPr>
              <w:pStyle w:val="TAC"/>
              <w:keepNext w:val="0"/>
              <w:keepLines w:val="0"/>
              <w:rPr>
                <w:rFonts w:cs="Arial"/>
              </w:rPr>
            </w:pPr>
            <w:r w:rsidRPr="00DC7310">
              <w:t>DC_2-13-66-66_n77</w:t>
            </w:r>
          </w:p>
        </w:tc>
        <w:tc>
          <w:tcPr>
            <w:tcW w:w="937" w:type="pct"/>
            <w:vAlign w:val="center"/>
          </w:tcPr>
          <w:p w14:paraId="4E7462EF" w14:textId="77777777" w:rsidR="002D5198" w:rsidRPr="00DC7310" w:rsidRDefault="002D5198" w:rsidP="00950BDB">
            <w:pPr>
              <w:pStyle w:val="TAC"/>
              <w:keepNext w:val="0"/>
              <w:keepLines w:val="0"/>
              <w:rPr>
                <w:rFonts w:cs="Arial"/>
                <w:lang w:eastAsia="zh-CN"/>
              </w:rPr>
            </w:pPr>
            <w:r w:rsidRPr="00DC7310">
              <w:t>0.3</w:t>
            </w:r>
          </w:p>
        </w:tc>
        <w:tc>
          <w:tcPr>
            <w:tcW w:w="938" w:type="pct"/>
            <w:vAlign w:val="center"/>
          </w:tcPr>
          <w:p w14:paraId="6204370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6BFD6F7" w14:textId="77777777" w:rsidR="002D5198" w:rsidRPr="00DC7310" w:rsidDel="00C538E8" w:rsidRDefault="002D5198" w:rsidP="00950BDB">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8A6B041"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rsidDel="00C538E8" w14:paraId="00BA7B72" w14:textId="77777777" w:rsidTr="00950BDB">
        <w:trPr>
          <w:jc w:val="center"/>
        </w:trPr>
        <w:tc>
          <w:tcPr>
            <w:tcW w:w="1357" w:type="pct"/>
            <w:tcBorders>
              <w:top w:val="single" w:sz="4" w:space="0" w:color="auto"/>
              <w:bottom w:val="single" w:sz="4" w:space="0" w:color="auto"/>
            </w:tcBorders>
            <w:shd w:val="clear" w:color="auto" w:fill="auto"/>
          </w:tcPr>
          <w:p w14:paraId="0157A655" w14:textId="77777777" w:rsidR="002D5198" w:rsidRPr="00DC7310" w:rsidDel="00C538E8" w:rsidRDefault="002D5198" w:rsidP="00950BDB">
            <w:pPr>
              <w:pStyle w:val="TAC"/>
              <w:keepNext w:val="0"/>
              <w:keepLines w:val="0"/>
            </w:pPr>
            <w:r w:rsidRPr="00DC7310">
              <w:t>DC_2-13_n66-n77</w:t>
            </w:r>
          </w:p>
        </w:tc>
        <w:tc>
          <w:tcPr>
            <w:tcW w:w="937" w:type="pct"/>
            <w:vAlign w:val="center"/>
          </w:tcPr>
          <w:p w14:paraId="1A94CD6B" w14:textId="77777777" w:rsidR="002D5198" w:rsidRPr="00DC7310" w:rsidRDefault="002D5198" w:rsidP="00950BDB">
            <w:pPr>
              <w:pStyle w:val="TAC"/>
              <w:keepNext w:val="0"/>
              <w:keepLines w:val="0"/>
              <w:rPr>
                <w:lang w:eastAsia="zh-CN"/>
              </w:rPr>
            </w:pPr>
            <w:r w:rsidRPr="00DC7310">
              <w:t>0.3</w:t>
            </w:r>
          </w:p>
        </w:tc>
        <w:tc>
          <w:tcPr>
            <w:tcW w:w="938" w:type="pct"/>
            <w:vAlign w:val="center"/>
          </w:tcPr>
          <w:p w14:paraId="599940B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75560D9" w14:textId="77777777" w:rsidR="002D5198" w:rsidRPr="00DC7310" w:rsidDel="00C538E8" w:rsidRDefault="002D5198" w:rsidP="00950BDB">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171403E" w14:textId="77777777" w:rsidR="002D5198" w:rsidRPr="00DC7310" w:rsidDel="00C538E8"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rsidDel="00C538E8" w14:paraId="07F97715" w14:textId="77777777" w:rsidTr="00950BDB">
        <w:trPr>
          <w:jc w:val="center"/>
        </w:trPr>
        <w:tc>
          <w:tcPr>
            <w:tcW w:w="1357" w:type="pct"/>
            <w:tcBorders>
              <w:bottom w:val="single" w:sz="4" w:space="0" w:color="auto"/>
            </w:tcBorders>
            <w:shd w:val="clear" w:color="auto" w:fill="auto"/>
          </w:tcPr>
          <w:p w14:paraId="0D1E6DA1" w14:textId="77777777" w:rsidR="002D5198" w:rsidRPr="00DC7310" w:rsidDel="00C538E8" w:rsidRDefault="002D5198" w:rsidP="00950BDB">
            <w:pPr>
              <w:pStyle w:val="TAC"/>
              <w:keepNext w:val="0"/>
              <w:keepLines w:val="0"/>
            </w:pPr>
            <w:r w:rsidRPr="00DC7310">
              <w:rPr>
                <w:rFonts w:cs="Arial"/>
                <w:szCs w:val="18"/>
                <w:lang w:eastAsia="ja-JP"/>
              </w:rPr>
              <w:t>DC_2-14-30_n2</w:t>
            </w:r>
          </w:p>
        </w:tc>
        <w:tc>
          <w:tcPr>
            <w:tcW w:w="937" w:type="pct"/>
            <w:vAlign w:val="center"/>
          </w:tcPr>
          <w:p w14:paraId="63606938"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938" w:type="pct"/>
            <w:vAlign w:val="center"/>
          </w:tcPr>
          <w:p w14:paraId="04B1636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43E0363" w14:textId="77777777" w:rsidR="002D5198" w:rsidRPr="00DC7310" w:rsidDel="00C538E8" w:rsidRDefault="002D5198" w:rsidP="00950BDB">
            <w:pPr>
              <w:pStyle w:val="TAC"/>
              <w:keepNext w:val="0"/>
              <w:keepLines w:val="0"/>
              <w:rPr>
                <w:rFonts w:cs="Arial"/>
                <w:lang w:eastAsia="ja-JP"/>
              </w:rPr>
            </w:pPr>
            <w:r w:rsidRPr="00DC7310">
              <w:t>0.3</w:t>
            </w:r>
          </w:p>
        </w:tc>
        <w:tc>
          <w:tcPr>
            <w:tcW w:w="884" w:type="pct"/>
            <w:vAlign w:val="center"/>
          </w:tcPr>
          <w:p w14:paraId="7A14B890"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rsidDel="00C538E8" w14:paraId="765BB6E9" w14:textId="77777777" w:rsidTr="00950BDB">
        <w:trPr>
          <w:jc w:val="center"/>
        </w:trPr>
        <w:tc>
          <w:tcPr>
            <w:tcW w:w="1357" w:type="pct"/>
            <w:tcBorders>
              <w:bottom w:val="single" w:sz="4" w:space="0" w:color="auto"/>
            </w:tcBorders>
            <w:shd w:val="clear" w:color="auto" w:fill="auto"/>
          </w:tcPr>
          <w:p w14:paraId="085A2365" w14:textId="77777777" w:rsidR="002D5198" w:rsidRPr="00DC7310" w:rsidDel="00C538E8" w:rsidRDefault="002D5198" w:rsidP="00950BDB">
            <w:pPr>
              <w:pStyle w:val="TAC"/>
              <w:keepNext w:val="0"/>
              <w:keepLines w:val="0"/>
            </w:pPr>
            <w:r w:rsidRPr="00DC7310">
              <w:rPr>
                <w:rFonts w:cs="Arial"/>
                <w:szCs w:val="18"/>
                <w:lang w:eastAsia="ja-JP"/>
              </w:rPr>
              <w:t>DC_2-14-30_n66</w:t>
            </w:r>
          </w:p>
        </w:tc>
        <w:tc>
          <w:tcPr>
            <w:tcW w:w="937" w:type="pct"/>
            <w:vAlign w:val="center"/>
          </w:tcPr>
          <w:p w14:paraId="050C871A" w14:textId="77777777" w:rsidR="002D5198" w:rsidRPr="00DC7310" w:rsidRDefault="002D5198" w:rsidP="00950BDB">
            <w:pPr>
              <w:pStyle w:val="TAC"/>
              <w:keepNext w:val="0"/>
              <w:keepLines w:val="0"/>
              <w:rPr>
                <w:rFonts w:cs="Arial"/>
                <w:lang w:eastAsia="zh-CN"/>
              </w:rPr>
            </w:pPr>
            <w:r w:rsidRPr="00DC7310">
              <w:rPr>
                <w:rFonts w:cs="Arial"/>
                <w:szCs w:val="18"/>
                <w:lang w:eastAsia="ja-JP"/>
              </w:rPr>
              <w:t>0.4</w:t>
            </w:r>
          </w:p>
        </w:tc>
        <w:tc>
          <w:tcPr>
            <w:tcW w:w="938" w:type="pct"/>
            <w:vAlign w:val="center"/>
          </w:tcPr>
          <w:p w14:paraId="4CA7A6C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6B5A17E" w14:textId="77777777" w:rsidR="002D5198" w:rsidRPr="00DC7310" w:rsidDel="00C538E8" w:rsidRDefault="002D5198" w:rsidP="00950BDB">
            <w:pPr>
              <w:pStyle w:val="TAC"/>
              <w:keepNext w:val="0"/>
              <w:keepLines w:val="0"/>
              <w:rPr>
                <w:rFonts w:cs="Arial"/>
                <w:lang w:eastAsia="ja-JP"/>
              </w:rPr>
            </w:pPr>
            <w:r w:rsidRPr="00DC7310">
              <w:t>0.5</w:t>
            </w:r>
          </w:p>
        </w:tc>
        <w:tc>
          <w:tcPr>
            <w:tcW w:w="884" w:type="pct"/>
            <w:vAlign w:val="center"/>
          </w:tcPr>
          <w:p w14:paraId="11013505"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102403C7" w14:textId="77777777" w:rsidTr="00950BDB">
        <w:trPr>
          <w:jc w:val="center"/>
        </w:trPr>
        <w:tc>
          <w:tcPr>
            <w:tcW w:w="1357" w:type="pct"/>
            <w:tcBorders>
              <w:bottom w:val="single" w:sz="4" w:space="0" w:color="auto"/>
            </w:tcBorders>
            <w:shd w:val="clear" w:color="auto" w:fill="auto"/>
          </w:tcPr>
          <w:p w14:paraId="37850E64" w14:textId="77777777" w:rsidR="002D5198" w:rsidRPr="00DC7310" w:rsidRDefault="002D5198" w:rsidP="00950BDB">
            <w:pPr>
              <w:pStyle w:val="TAC"/>
              <w:keepNext w:val="0"/>
              <w:keepLines w:val="0"/>
              <w:rPr>
                <w:lang w:eastAsia="sv-SE"/>
              </w:rPr>
            </w:pPr>
            <w:r w:rsidRPr="00DC7310">
              <w:rPr>
                <w:lang w:eastAsia="sv-SE"/>
              </w:rPr>
              <w:t>DC_2-14-30_n77</w:t>
            </w:r>
          </w:p>
          <w:p w14:paraId="0685F503" w14:textId="77777777" w:rsidR="002D5198" w:rsidRPr="00DC7310" w:rsidRDefault="002D5198" w:rsidP="00950BDB">
            <w:pPr>
              <w:pStyle w:val="TAC"/>
              <w:keepNext w:val="0"/>
              <w:keepLines w:val="0"/>
              <w:rPr>
                <w:lang w:eastAsia="zh-CN"/>
              </w:rPr>
            </w:pPr>
            <w:r w:rsidRPr="00DC7310">
              <w:rPr>
                <w:lang w:eastAsia="sv-SE"/>
              </w:rPr>
              <w:t>DC_2-2-14-30_n77</w:t>
            </w:r>
          </w:p>
        </w:tc>
        <w:tc>
          <w:tcPr>
            <w:tcW w:w="937" w:type="pct"/>
            <w:vAlign w:val="center"/>
          </w:tcPr>
          <w:p w14:paraId="5C153008" w14:textId="77777777" w:rsidR="002D5198" w:rsidRPr="00DC7310" w:rsidRDefault="002D5198" w:rsidP="00950BDB">
            <w:pPr>
              <w:pStyle w:val="TAC"/>
              <w:keepNext w:val="0"/>
              <w:keepLines w:val="0"/>
              <w:rPr>
                <w:rFonts w:cs="Arial"/>
                <w:szCs w:val="18"/>
                <w:lang w:eastAsia="zh-CN"/>
              </w:rPr>
            </w:pPr>
            <w:r w:rsidRPr="00DC7310">
              <w:rPr>
                <w:lang w:eastAsia="ja-JP"/>
              </w:rPr>
              <w:t>0.2</w:t>
            </w:r>
          </w:p>
        </w:tc>
        <w:tc>
          <w:tcPr>
            <w:tcW w:w="938" w:type="pct"/>
            <w:vAlign w:val="center"/>
          </w:tcPr>
          <w:p w14:paraId="33E088B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EA685E" w14:textId="77777777" w:rsidR="002D5198" w:rsidRPr="00DC7310" w:rsidRDefault="002D5198" w:rsidP="00950BDB">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6B2B05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rsidDel="00C538E8" w14:paraId="549F6328" w14:textId="77777777" w:rsidTr="00950BDB">
        <w:trPr>
          <w:jc w:val="center"/>
        </w:trPr>
        <w:tc>
          <w:tcPr>
            <w:tcW w:w="1357" w:type="pct"/>
            <w:tcBorders>
              <w:bottom w:val="single" w:sz="4" w:space="0" w:color="auto"/>
            </w:tcBorders>
            <w:shd w:val="clear" w:color="auto" w:fill="auto"/>
          </w:tcPr>
          <w:p w14:paraId="50B19AAC" w14:textId="77777777" w:rsidR="002D5198" w:rsidRPr="00DC7310" w:rsidRDefault="002D5198" w:rsidP="00950BDB">
            <w:pPr>
              <w:pStyle w:val="TAC"/>
              <w:keepNext w:val="0"/>
              <w:keepLines w:val="0"/>
              <w:rPr>
                <w:lang w:eastAsia="ja-JP"/>
              </w:rPr>
            </w:pPr>
            <w:r w:rsidRPr="00DC7310">
              <w:rPr>
                <w:lang w:eastAsia="zh-CN"/>
              </w:rPr>
              <w:t>DC_</w:t>
            </w:r>
            <w:r w:rsidRPr="00DC7310">
              <w:rPr>
                <w:lang w:eastAsia="ja-JP"/>
              </w:rPr>
              <w:t>2-14-66_n2</w:t>
            </w:r>
          </w:p>
          <w:p w14:paraId="488786DC" w14:textId="77777777" w:rsidR="002D5198" w:rsidRPr="00DC7310" w:rsidDel="00C538E8" w:rsidRDefault="002D5198" w:rsidP="00950BDB">
            <w:pPr>
              <w:pStyle w:val="TAC"/>
              <w:keepNext w:val="0"/>
              <w:keepLines w:val="0"/>
            </w:pPr>
            <w:r w:rsidRPr="00DC7310">
              <w:rPr>
                <w:lang w:eastAsia="zh-CN"/>
              </w:rPr>
              <w:t>DC_</w:t>
            </w:r>
            <w:r w:rsidRPr="00DC7310">
              <w:rPr>
                <w:lang w:eastAsia="ja-JP"/>
              </w:rPr>
              <w:t>2-14-66-66_n2</w:t>
            </w:r>
          </w:p>
        </w:tc>
        <w:tc>
          <w:tcPr>
            <w:tcW w:w="937" w:type="pct"/>
            <w:vAlign w:val="center"/>
          </w:tcPr>
          <w:p w14:paraId="124D7F9D"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c>
          <w:tcPr>
            <w:tcW w:w="938" w:type="pct"/>
            <w:vAlign w:val="center"/>
          </w:tcPr>
          <w:p w14:paraId="42256DC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0F10033" w14:textId="77777777" w:rsidR="002D5198" w:rsidRPr="00DC7310" w:rsidDel="00C538E8" w:rsidRDefault="002D5198" w:rsidP="00950BDB">
            <w:pPr>
              <w:pStyle w:val="TAC"/>
              <w:keepNext w:val="0"/>
              <w:keepLines w:val="0"/>
              <w:rPr>
                <w:rFonts w:cs="Arial"/>
                <w:lang w:eastAsia="ja-JP"/>
              </w:rPr>
            </w:pPr>
            <w:r w:rsidRPr="00DC7310">
              <w:rPr>
                <w:rFonts w:cs="Arial"/>
                <w:szCs w:val="18"/>
                <w:lang w:eastAsia="sv-SE"/>
              </w:rPr>
              <w:t>0.3</w:t>
            </w:r>
          </w:p>
        </w:tc>
        <w:tc>
          <w:tcPr>
            <w:tcW w:w="884" w:type="pct"/>
            <w:vAlign w:val="center"/>
          </w:tcPr>
          <w:p w14:paraId="28A17201"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rsidDel="00C538E8" w14:paraId="60C25469" w14:textId="77777777" w:rsidTr="00950BDB">
        <w:trPr>
          <w:jc w:val="center"/>
        </w:trPr>
        <w:tc>
          <w:tcPr>
            <w:tcW w:w="1357" w:type="pct"/>
            <w:tcBorders>
              <w:bottom w:val="single" w:sz="4" w:space="0" w:color="auto"/>
            </w:tcBorders>
            <w:shd w:val="clear" w:color="auto" w:fill="auto"/>
          </w:tcPr>
          <w:p w14:paraId="01ABEAB9" w14:textId="77777777" w:rsidR="002D5198" w:rsidRPr="00DC7310" w:rsidRDefault="002D5198" w:rsidP="00950BDB">
            <w:pPr>
              <w:pStyle w:val="TAC"/>
              <w:keepNext w:val="0"/>
              <w:keepLines w:val="0"/>
            </w:pPr>
            <w:r w:rsidRPr="00DC7310">
              <w:t>DC_2-14-66_n30</w:t>
            </w:r>
          </w:p>
          <w:p w14:paraId="3B5871FB" w14:textId="77777777" w:rsidR="002D5198" w:rsidRPr="00DC7310" w:rsidRDefault="002D5198" w:rsidP="00950BDB">
            <w:pPr>
              <w:pStyle w:val="TAC"/>
              <w:keepNext w:val="0"/>
              <w:keepLines w:val="0"/>
            </w:pPr>
            <w:r w:rsidRPr="00DC7310">
              <w:t>DC_2-2-14-66_n30</w:t>
            </w:r>
          </w:p>
          <w:p w14:paraId="4B197B8F" w14:textId="77777777" w:rsidR="002D5198" w:rsidRPr="00DC7310" w:rsidDel="00C538E8" w:rsidRDefault="002D5198" w:rsidP="00950BDB">
            <w:pPr>
              <w:pStyle w:val="TAC"/>
              <w:keepNext w:val="0"/>
              <w:keepLines w:val="0"/>
            </w:pPr>
            <w:r w:rsidRPr="00DC7310">
              <w:t>DC_2-14-66-66_n30</w:t>
            </w:r>
          </w:p>
        </w:tc>
        <w:tc>
          <w:tcPr>
            <w:tcW w:w="937" w:type="pct"/>
            <w:vAlign w:val="center"/>
          </w:tcPr>
          <w:p w14:paraId="2BA5F178" w14:textId="77777777" w:rsidR="002D5198" w:rsidRPr="00DC7310" w:rsidRDefault="002D5198" w:rsidP="00950BDB">
            <w:pPr>
              <w:pStyle w:val="TAC"/>
              <w:keepNext w:val="0"/>
              <w:keepLines w:val="0"/>
              <w:rPr>
                <w:rFonts w:cs="Arial"/>
                <w:lang w:eastAsia="zh-CN"/>
              </w:rPr>
            </w:pPr>
            <w:r w:rsidRPr="00DC7310">
              <w:rPr>
                <w:rFonts w:cs="Arial"/>
                <w:szCs w:val="18"/>
                <w:lang w:eastAsia="zh-CN"/>
              </w:rPr>
              <w:t>0.4</w:t>
            </w:r>
          </w:p>
        </w:tc>
        <w:tc>
          <w:tcPr>
            <w:tcW w:w="938" w:type="pct"/>
            <w:vAlign w:val="center"/>
          </w:tcPr>
          <w:p w14:paraId="182D5E3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F85153E" w14:textId="77777777" w:rsidR="002D5198" w:rsidRPr="00DC7310" w:rsidDel="00C538E8" w:rsidRDefault="002D5198" w:rsidP="00950BDB">
            <w:pPr>
              <w:pStyle w:val="TAC"/>
              <w:keepNext w:val="0"/>
              <w:keepLines w:val="0"/>
              <w:rPr>
                <w:rFonts w:cs="Arial"/>
                <w:lang w:eastAsia="ja-JP"/>
              </w:rPr>
            </w:pPr>
            <w:r w:rsidRPr="00DC7310">
              <w:rPr>
                <w:rFonts w:cs="Arial"/>
                <w:szCs w:val="18"/>
                <w:lang w:eastAsia="sv-SE"/>
              </w:rPr>
              <w:t>0.4</w:t>
            </w:r>
          </w:p>
        </w:tc>
        <w:tc>
          <w:tcPr>
            <w:tcW w:w="884" w:type="pct"/>
            <w:vAlign w:val="center"/>
          </w:tcPr>
          <w:p w14:paraId="4F8C9F26"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rsidDel="00C538E8" w14:paraId="135C8F06" w14:textId="77777777" w:rsidTr="00950BDB">
        <w:trPr>
          <w:jc w:val="center"/>
        </w:trPr>
        <w:tc>
          <w:tcPr>
            <w:tcW w:w="1357" w:type="pct"/>
            <w:tcBorders>
              <w:bottom w:val="single" w:sz="4" w:space="0" w:color="auto"/>
            </w:tcBorders>
            <w:shd w:val="clear" w:color="auto" w:fill="auto"/>
          </w:tcPr>
          <w:p w14:paraId="1A2D37A8" w14:textId="77777777" w:rsidR="002D5198" w:rsidRPr="00DC7310" w:rsidRDefault="002D5198" w:rsidP="00950BDB">
            <w:pPr>
              <w:pStyle w:val="TAC"/>
              <w:keepNext w:val="0"/>
              <w:keepLines w:val="0"/>
              <w:rPr>
                <w:lang w:eastAsia="ja-JP"/>
              </w:rPr>
            </w:pPr>
            <w:r w:rsidRPr="00DC7310">
              <w:rPr>
                <w:lang w:eastAsia="zh-CN"/>
              </w:rPr>
              <w:t>DC_</w:t>
            </w:r>
            <w:r w:rsidRPr="00DC7310">
              <w:rPr>
                <w:lang w:eastAsia="ja-JP"/>
              </w:rPr>
              <w:t>2-14-66_n66</w:t>
            </w:r>
          </w:p>
          <w:p w14:paraId="53BCF701" w14:textId="77777777" w:rsidR="002D5198" w:rsidRPr="00DC7310" w:rsidDel="00C538E8" w:rsidRDefault="002D5198" w:rsidP="00950BDB">
            <w:pPr>
              <w:pStyle w:val="TAC"/>
              <w:keepNext w:val="0"/>
              <w:keepLines w:val="0"/>
            </w:pPr>
            <w:r w:rsidRPr="00DC7310">
              <w:rPr>
                <w:lang w:eastAsia="zh-CN"/>
              </w:rPr>
              <w:t>DC_2-</w:t>
            </w:r>
            <w:r w:rsidRPr="00DC7310">
              <w:rPr>
                <w:lang w:eastAsia="ja-JP"/>
              </w:rPr>
              <w:t>2-14-66_n66</w:t>
            </w:r>
          </w:p>
        </w:tc>
        <w:tc>
          <w:tcPr>
            <w:tcW w:w="937" w:type="pct"/>
            <w:vAlign w:val="center"/>
          </w:tcPr>
          <w:p w14:paraId="135CCC70"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c>
          <w:tcPr>
            <w:tcW w:w="938" w:type="pct"/>
            <w:vAlign w:val="center"/>
          </w:tcPr>
          <w:p w14:paraId="6A1BADD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2E80F8E" w14:textId="77777777" w:rsidR="002D5198" w:rsidRPr="00DC7310" w:rsidDel="00C538E8" w:rsidRDefault="002D5198" w:rsidP="00950BDB">
            <w:pPr>
              <w:pStyle w:val="TAC"/>
              <w:keepNext w:val="0"/>
              <w:keepLines w:val="0"/>
              <w:rPr>
                <w:rFonts w:cs="Arial"/>
                <w:lang w:eastAsia="ja-JP"/>
              </w:rPr>
            </w:pPr>
            <w:r w:rsidRPr="00DC7310">
              <w:rPr>
                <w:rFonts w:cs="Arial"/>
                <w:szCs w:val="18"/>
              </w:rPr>
              <w:t>0.3</w:t>
            </w:r>
          </w:p>
        </w:tc>
        <w:tc>
          <w:tcPr>
            <w:tcW w:w="884" w:type="pct"/>
            <w:vAlign w:val="center"/>
          </w:tcPr>
          <w:p w14:paraId="5BA99240"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0AE1AC51" w14:textId="77777777" w:rsidTr="00950BDB">
        <w:trPr>
          <w:jc w:val="center"/>
        </w:trPr>
        <w:tc>
          <w:tcPr>
            <w:tcW w:w="1357" w:type="pct"/>
            <w:tcBorders>
              <w:top w:val="single" w:sz="4" w:space="0" w:color="auto"/>
              <w:bottom w:val="single" w:sz="4" w:space="0" w:color="auto"/>
            </w:tcBorders>
            <w:shd w:val="clear" w:color="auto" w:fill="auto"/>
          </w:tcPr>
          <w:p w14:paraId="60E790A0" w14:textId="77777777" w:rsidR="002D5198" w:rsidRPr="00DC7310" w:rsidRDefault="002D5198" w:rsidP="00950BDB">
            <w:pPr>
              <w:pStyle w:val="TAC"/>
              <w:keepNext w:val="0"/>
              <w:keepLines w:val="0"/>
            </w:pPr>
            <w:r w:rsidRPr="00DC7310">
              <w:t>DC_2-14-66_n77</w:t>
            </w:r>
          </w:p>
          <w:p w14:paraId="2EA433DA" w14:textId="77777777" w:rsidR="002D5198" w:rsidRPr="00DC7310" w:rsidRDefault="002D5198" w:rsidP="00950BDB">
            <w:pPr>
              <w:pStyle w:val="TAC"/>
              <w:keepNext w:val="0"/>
              <w:keepLines w:val="0"/>
            </w:pPr>
            <w:r w:rsidRPr="00DC7310">
              <w:t>DC_2-2-14-66_n77</w:t>
            </w:r>
          </w:p>
          <w:p w14:paraId="6C65F0FC" w14:textId="77777777" w:rsidR="002D5198" w:rsidRPr="00DC7310" w:rsidRDefault="002D5198" w:rsidP="00950BDB">
            <w:pPr>
              <w:pStyle w:val="TAC"/>
              <w:keepNext w:val="0"/>
              <w:keepLines w:val="0"/>
            </w:pPr>
            <w:r w:rsidRPr="00DC7310">
              <w:t>DC_2-14-66-66_n77</w:t>
            </w:r>
          </w:p>
        </w:tc>
        <w:tc>
          <w:tcPr>
            <w:tcW w:w="937" w:type="pct"/>
            <w:vAlign w:val="center"/>
          </w:tcPr>
          <w:p w14:paraId="1DDAD5A1" w14:textId="77777777" w:rsidR="002D5198" w:rsidRPr="00DC7310" w:rsidRDefault="002D5198" w:rsidP="00950BDB">
            <w:pPr>
              <w:pStyle w:val="TAC"/>
              <w:keepNext w:val="0"/>
              <w:keepLines w:val="0"/>
              <w:rPr>
                <w:lang w:eastAsia="zh-CN"/>
              </w:rPr>
            </w:pPr>
            <w:r w:rsidRPr="00DC7310">
              <w:rPr>
                <w:lang w:eastAsia="ja-JP"/>
              </w:rPr>
              <w:t>0.2</w:t>
            </w:r>
          </w:p>
        </w:tc>
        <w:tc>
          <w:tcPr>
            <w:tcW w:w="938" w:type="pct"/>
            <w:vAlign w:val="center"/>
          </w:tcPr>
          <w:p w14:paraId="6F42527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634672" w14:textId="77777777" w:rsidR="002D5198" w:rsidRPr="00DC7310" w:rsidRDefault="002D5198" w:rsidP="00950BDB">
            <w:pPr>
              <w:pStyle w:val="TAC"/>
              <w:keepNext w:val="0"/>
              <w:keepLines w:val="0"/>
              <w:rPr>
                <w:lang w:eastAsia="zh-CN"/>
              </w:rPr>
            </w:pPr>
            <w:r w:rsidRPr="00DC7310">
              <w:rPr>
                <w:rFonts w:eastAsia="Yu Mincho"/>
                <w:lang w:eastAsia="ja-JP"/>
              </w:rPr>
              <w:t>0.5</w:t>
            </w:r>
          </w:p>
        </w:tc>
        <w:tc>
          <w:tcPr>
            <w:tcW w:w="884" w:type="pct"/>
            <w:vAlign w:val="center"/>
          </w:tcPr>
          <w:p w14:paraId="219276B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00A8CAC" w14:textId="77777777" w:rsidTr="00950BDB">
        <w:trPr>
          <w:jc w:val="center"/>
        </w:trPr>
        <w:tc>
          <w:tcPr>
            <w:tcW w:w="1357" w:type="pct"/>
            <w:tcBorders>
              <w:top w:val="single" w:sz="4" w:space="0" w:color="auto"/>
              <w:bottom w:val="single" w:sz="4" w:space="0" w:color="auto"/>
            </w:tcBorders>
            <w:shd w:val="clear" w:color="auto" w:fill="auto"/>
          </w:tcPr>
          <w:p w14:paraId="0E9C64BD" w14:textId="77777777" w:rsidR="002D5198" w:rsidRPr="00DC7310" w:rsidDel="00C538E8" w:rsidRDefault="002D5198" w:rsidP="00950BDB">
            <w:pPr>
              <w:pStyle w:val="TAC"/>
              <w:keepNext w:val="0"/>
              <w:keepLines w:val="0"/>
            </w:pPr>
            <w:r w:rsidRPr="00DC7310">
              <w:t>DC_2-28-66_n7</w:t>
            </w:r>
          </w:p>
        </w:tc>
        <w:tc>
          <w:tcPr>
            <w:tcW w:w="937" w:type="pct"/>
            <w:vAlign w:val="center"/>
          </w:tcPr>
          <w:p w14:paraId="20D15AD0" w14:textId="77777777" w:rsidR="002D5198" w:rsidRPr="00DC7310" w:rsidRDefault="002D5198" w:rsidP="00950BDB">
            <w:pPr>
              <w:pStyle w:val="TAC"/>
              <w:keepNext w:val="0"/>
              <w:keepLines w:val="0"/>
              <w:rPr>
                <w:szCs w:val="18"/>
                <w:lang w:eastAsia="zh-CN"/>
              </w:rPr>
            </w:pPr>
            <w:r w:rsidRPr="00DC7310">
              <w:rPr>
                <w:lang w:eastAsia="zh-CN"/>
              </w:rPr>
              <w:t>0.3</w:t>
            </w:r>
          </w:p>
        </w:tc>
        <w:tc>
          <w:tcPr>
            <w:tcW w:w="938" w:type="pct"/>
            <w:vAlign w:val="center"/>
          </w:tcPr>
          <w:p w14:paraId="1A95A13A"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956E25E" w14:textId="77777777" w:rsidR="002D5198" w:rsidRPr="00DC7310" w:rsidRDefault="002D5198" w:rsidP="00950BDB">
            <w:pPr>
              <w:pStyle w:val="TAC"/>
              <w:keepNext w:val="0"/>
              <w:keepLines w:val="0"/>
              <w:rPr>
                <w:szCs w:val="18"/>
              </w:rPr>
            </w:pPr>
            <w:r w:rsidRPr="00DC7310">
              <w:rPr>
                <w:lang w:eastAsia="zh-CN"/>
              </w:rPr>
              <w:t>0.5</w:t>
            </w:r>
          </w:p>
        </w:tc>
        <w:tc>
          <w:tcPr>
            <w:tcW w:w="884" w:type="pct"/>
            <w:vAlign w:val="center"/>
          </w:tcPr>
          <w:p w14:paraId="1537281D"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48FF422D" w14:textId="77777777" w:rsidTr="00950BDB">
        <w:trPr>
          <w:jc w:val="center"/>
        </w:trPr>
        <w:tc>
          <w:tcPr>
            <w:tcW w:w="1357" w:type="pct"/>
            <w:tcBorders>
              <w:top w:val="single" w:sz="4" w:space="0" w:color="auto"/>
              <w:bottom w:val="single" w:sz="4" w:space="0" w:color="auto"/>
            </w:tcBorders>
            <w:shd w:val="clear" w:color="auto" w:fill="auto"/>
          </w:tcPr>
          <w:p w14:paraId="2FC35570" w14:textId="77777777" w:rsidR="002D5198" w:rsidRPr="00DC7310" w:rsidDel="00C538E8" w:rsidRDefault="002D5198" w:rsidP="00950BDB">
            <w:pPr>
              <w:pStyle w:val="TAC"/>
              <w:keepNext w:val="0"/>
              <w:keepLines w:val="0"/>
            </w:pPr>
            <w:r w:rsidRPr="00DC7310">
              <w:t>DC_2-28-66_n66</w:t>
            </w:r>
          </w:p>
        </w:tc>
        <w:tc>
          <w:tcPr>
            <w:tcW w:w="937" w:type="pct"/>
            <w:vAlign w:val="center"/>
          </w:tcPr>
          <w:p w14:paraId="73B170F1" w14:textId="77777777" w:rsidR="002D5198" w:rsidRPr="00DC7310" w:rsidRDefault="002D5198" w:rsidP="00950BDB">
            <w:pPr>
              <w:pStyle w:val="TAC"/>
              <w:keepNext w:val="0"/>
              <w:keepLines w:val="0"/>
              <w:rPr>
                <w:szCs w:val="18"/>
                <w:lang w:eastAsia="zh-CN"/>
              </w:rPr>
            </w:pPr>
            <w:r w:rsidRPr="00DC7310">
              <w:rPr>
                <w:lang w:eastAsia="zh-CN"/>
              </w:rPr>
              <w:t>0.3</w:t>
            </w:r>
          </w:p>
        </w:tc>
        <w:tc>
          <w:tcPr>
            <w:tcW w:w="938" w:type="pct"/>
            <w:vAlign w:val="center"/>
          </w:tcPr>
          <w:p w14:paraId="7946D16C"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CDD1073" w14:textId="77777777" w:rsidR="002D5198" w:rsidRPr="00DC7310" w:rsidRDefault="002D5198" w:rsidP="00950BDB">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7CCDB21"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D5198" w:rsidRPr="00DC7310" w:rsidDel="00C538E8" w14:paraId="39083422" w14:textId="77777777" w:rsidTr="00950BDB">
        <w:trPr>
          <w:jc w:val="center"/>
        </w:trPr>
        <w:tc>
          <w:tcPr>
            <w:tcW w:w="1357" w:type="pct"/>
            <w:tcBorders>
              <w:bottom w:val="single" w:sz="4" w:space="0" w:color="auto"/>
            </w:tcBorders>
            <w:shd w:val="clear" w:color="auto" w:fill="auto"/>
          </w:tcPr>
          <w:p w14:paraId="039A933D" w14:textId="77777777" w:rsidR="002D5198" w:rsidRPr="00DC7310" w:rsidDel="00C538E8" w:rsidRDefault="002D5198" w:rsidP="00950BDB">
            <w:pPr>
              <w:pStyle w:val="TAC"/>
              <w:keepNext w:val="0"/>
              <w:keepLines w:val="0"/>
            </w:pPr>
            <w:r w:rsidRPr="00DC7310">
              <w:rPr>
                <w:lang w:eastAsia="ja-JP"/>
              </w:rPr>
              <w:t>DC_2-29-30_n2</w:t>
            </w:r>
          </w:p>
        </w:tc>
        <w:tc>
          <w:tcPr>
            <w:tcW w:w="937" w:type="pct"/>
            <w:vAlign w:val="center"/>
          </w:tcPr>
          <w:p w14:paraId="5C0F4B4C" w14:textId="77777777" w:rsidR="002D5198" w:rsidRPr="00DC7310" w:rsidRDefault="002D5198" w:rsidP="00950BDB">
            <w:pPr>
              <w:pStyle w:val="TAC"/>
              <w:keepNext w:val="0"/>
              <w:keepLines w:val="0"/>
              <w:rPr>
                <w:rFonts w:cs="Arial"/>
                <w:lang w:eastAsia="zh-CN"/>
              </w:rPr>
            </w:pPr>
            <w:r w:rsidRPr="00DC7310">
              <w:rPr>
                <w:rFonts w:cs="Arial"/>
                <w:lang w:eastAsia="ja-JP"/>
              </w:rPr>
              <w:t>0.4</w:t>
            </w:r>
          </w:p>
        </w:tc>
        <w:tc>
          <w:tcPr>
            <w:tcW w:w="938" w:type="pct"/>
            <w:vAlign w:val="center"/>
          </w:tcPr>
          <w:p w14:paraId="51C88F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623F961" w14:textId="77777777" w:rsidR="002D5198" w:rsidRPr="00DC7310" w:rsidDel="00C538E8" w:rsidRDefault="002D5198" w:rsidP="00950BDB">
            <w:pPr>
              <w:pStyle w:val="TAC"/>
              <w:keepNext w:val="0"/>
              <w:keepLines w:val="0"/>
              <w:rPr>
                <w:rFonts w:cs="Arial"/>
                <w:lang w:eastAsia="ja-JP"/>
              </w:rPr>
            </w:pPr>
            <w:r w:rsidRPr="00DC7310">
              <w:t>0.5</w:t>
            </w:r>
          </w:p>
        </w:tc>
        <w:tc>
          <w:tcPr>
            <w:tcW w:w="884" w:type="pct"/>
            <w:vAlign w:val="center"/>
          </w:tcPr>
          <w:p w14:paraId="7D22BF0C"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rsidDel="00C538E8" w14:paraId="2E0676BB" w14:textId="77777777" w:rsidTr="00950BDB">
        <w:trPr>
          <w:jc w:val="center"/>
        </w:trPr>
        <w:tc>
          <w:tcPr>
            <w:tcW w:w="1357" w:type="pct"/>
            <w:tcBorders>
              <w:bottom w:val="single" w:sz="4" w:space="0" w:color="auto"/>
            </w:tcBorders>
            <w:shd w:val="clear" w:color="auto" w:fill="auto"/>
          </w:tcPr>
          <w:p w14:paraId="0AC4D119" w14:textId="77777777" w:rsidR="002D5198" w:rsidRPr="00DC7310" w:rsidDel="00C538E8" w:rsidRDefault="002D5198" w:rsidP="00950BDB">
            <w:pPr>
              <w:pStyle w:val="TAC"/>
              <w:keepNext w:val="0"/>
              <w:keepLines w:val="0"/>
            </w:pPr>
            <w:r w:rsidRPr="00DC7310">
              <w:rPr>
                <w:rFonts w:cs="Arial"/>
                <w:szCs w:val="18"/>
                <w:lang w:eastAsia="ja-JP"/>
              </w:rPr>
              <w:t>DC_2-29-30_n66</w:t>
            </w:r>
          </w:p>
        </w:tc>
        <w:tc>
          <w:tcPr>
            <w:tcW w:w="937" w:type="pct"/>
            <w:vAlign w:val="center"/>
          </w:tcPr>
          <w:p w14:paraId="3B967044" w14:textId="77777777" w:rsidR="002D5198" w:rsidRPr="00DC7310" w:rsidRDefault="002D5198" w:rsidP="00950BDB">
            <w:pPr>
              <w:pStyle w:val="TAC"/>
              <w:keepNext w:val="0"/>
              <w:keepLines w:val="0"/>
              <w:rPr>
                <w:rFonts w:cs="Arial"/>
                <w:lang w:eastAsia="zh-CN"/>
              </w:rPr>
            </w:pPr>
            <w:r w:rsidRPr="00DC7310">
              <w:rPr>
                <w:rFonts w:cs="Arial"/>
                <w:lang w:eastAsia="ja-JP"/>
              </w:rPr>
              <w:t>0.4</w:t>
            </w:r>
          </w:p>
        </w:tc>
        <w:tc>
          <w:tcPr>
            <w:tcW w:w="938" w:type="pct"/>
            <w:vAlign w:val="center"/>
          </w:tcPr>
          <w:p w14:paraId="155DC5C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97964C5" w14:textId="77777777" w:rsidR="002D5198" w:rsidRPr="00DC7310" w:rsidDel="00C538E8" w:rsidRDefault="002D5198" w:rsidP="00950BDB">
            <w:pPr>
              <w:pStyle w:val="TAC"/>
              <w:keepNext w:val="0"/>
              <w:keepLines w:val="0"/>
              <w:rPr>
                <w:rFonts w:cs="Arial"/>
                <w:lang w:eastAsia="ja-JP"/>
              </w:rPr>
            </w:pPr>
            <w:r w:rsidRPr="00DC7310">
              <w:t>0.5</w:t>
            </w:r>
          </w:p>
        </w:tc>
        <w:tc>
          <w:tcPr>
            <w:tcW w:w="884" w:type="pct"/>
            <w:vAlign w:val="center"/>
          </w:tcPr>
          <w:p w14:paraId="511BAE9C" w14:textId="77777777" w:rsidR="002D5198" w:rsidRPr="00DC7310" w:rsidDel="00C538E8"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D5198" w:rsidRPr="00DC7310" w14:paraId="331135F9" w14:textId="77777777" w:rsidTr="00950BDB">
        <w:trPr>
          <w:jc w:val="center"/>
        </w:trPr>
        <w:tc>
          <w:tcPr>
            <w:tcW w:w="1357" w:type="pct"/>
            <w:tcBorders>
              <w:bottom w:val="single" w:sz="4" w:space="0" w:color="auto"/>
            </w:tcBorders>
            <w:shd w:val="clear" w:color="auto" w:fill="auto"/>
          </w:tcPr>
          <w:p w14:paraId="4905B887" w14:textId="77777777" w:rsidR="002D5198" w:rsidRPr="00DC7310" w:rsidRDefault="002D5198" w:rsidP="00950BDB">
            <w:pPr>
              <w:pStyle w:val="TAC"/>
              <w:keepNext w:val="0"/>
              <w:keepLines w:val="0"/>
              <w:rPr>
                <w:lang w:eastAsia="sv-SE"/>
              </w:rPr>
            </w:pPr>
            <w:r w:rsidRPr="00DC7310">
              <w:rPr>
                <w:lang w:eastAsia="sv-SE"/>
              </w:rPr>
              <w:t>DC_2-29-30_n77</w:t>
            </w:r>
          </w:p>
          <w:p w14:paraId="7B84EFA7" w14:textId="77777777" w:rsidR="002D5198" w:rsidRPr="00DC7310" w:rsidRDefault="002D5198" w:rsidP="00950BDB">
            <w:pPr>
              <w:pStyle w:val="TAC"/>
              <w:keepNext w:val="0"/>
              <w:keepLines w:val="0"/>
              <w:rPr>
                <w:lang w:eastAsia="ja-JP"/>
              </w:rPr>
            </w:pPr>
            <w:r w:rsidRPr="00DC7310">
              <w:rPr>
                <w:lang w:eastAsia="sv-SE"/>
              </w:rPr>
              <w:t>DC_2-2-29-30_n77</w:t>
            </w:r>
          </w:p>
        </w:tc>
        <w:tc>
          <w:tcPr>
            <w:tcW w:w="937" w:type="pct"/>
            <w:vAlign w:val="center"/>
          </w:tcPr>
          <w:p w14:paraId="35EAC6FD" w14:textId="77777777" w:rsidR="002D5198" w:rsidRPr="00DC7310" w:rsidRDefault="002D5198" w:rsidP="00950BDB">
            <w:pPr>
              <w:pStyle w:val="TAC"/>
              <w:keepNext w:val="0"/>
              <w:keepLines w:val="0"/>
              <w:rPr>
                <w:rFonts w:cs="Arial"/>
                <w:lang w:eastAsia="ja-JP"/>
              </w:rPr>
            </w:pPr>
            <w:r w:rsidRPr="00DC7310">
              <w:rPr>
                <w:lang w:eastAsia="ja-JP"/>
              </w:rPr>
              <w:t>0.2</w:t>
            </w:r>
          </w:p>
        </w:tc>
        <w:tc>
          <w:tcPr>
            <w:tcW w:w="938" w:type="pct"/>
            <w:vAlign w:val="center"/>
          </w:tcPr>
          <w:p w14:paraId="0AE0B25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26E363" w14:textId="77777777" w:rsidR="002D5198" w:rsidRPr="00DC7310" w:rsidRDefault="002D5198" w:rsidP="00950BDB">
            <w:pPr>
              <w:pStyle w:val="TAC"/>
              <w:keepNext w:val="0"/>
              <w:keepLines w:val="0"/>
            </w:pPr>
            <w:r w:rsidRPr="00DC7310">
              <w:rPr>
                <w:rFonts w:eastAsia="Yu Mincho"/>
                <w:lang w:eastAsia="ja-JP"/>
              </w:rPr>
              <w:t>-</w:t>
            </w:r>
          </w:p>
        </w:tc>
        <w:tc>
          <w:tcPr>
            <w:tcW w:w="884" w:type="pct"/>
            <w:vAlign w:val="center"/>
          </w:tcPr>
          <w:p w14:paraId="13EE2BC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rsidDel="00C538E8" w14:paraId="1F203AA3" w14:textId="77777777" w:rsidTr="00950BDB">
        <w:trPr>
          <w:jc w:val="center"/>
        </w:trPr>
        <w:tc>
          <w:tcPr>
            <w:tcW w:w="1357" w:type="pct"/>
            <w:tcBorders>
              <w:bottom w:val="single" w:sz="4" w:space="0" w:color="auto"/>
            </w:tcBorders>
            <w:shd w:val="clear" w:color="auto" w:fill="auto"/>
          </w:tcPr>
          <w:p w14:paraId="36506767" w14:textId="77777777" w:rsidR="002D5198" w:rsidRPr="00DC7310" w:rsidRDefault="002D5198" w:rsidP="00950BDB">
            <w:pPr>
              <w:pStyle w:val="TAC"/>
              <w:keepNext w:val="0"/>
              <w:keepLines w:val="0"/>
              <w:rPr>
                <w:lang w:eastAsia="ja-JP"/>
              </w:rPr>
            </w:pPr>
            <w:r w:rsidRPr="00DC7310">
              <w:rPr>
                <w:lang w:eastAsia="ja-JP"/>
              </w:rPr>
              <w:t>DC_2-29-66_n2</w:t>
            </w:r>
          </w:p>
          <w:p w14:paraId="459B9B02" w14:textId="77777777" w:rsidR="002D5198" w:rsidRPr="00DC7310" w:rsidDel="00C538E8" w:rsidRDefault="002D5198" w:rsidP="00950BDB">
            <w:pPr>
              <w:pStyle w:val="TAC"/>
              <w:keepNext w:val="0"/>
              <w:keepLines w:val="0"/>
            </w:pPr>
            <w:r w:rsidRPr="00DC7310">
              <w:rPr>
                <w:lang w:eastAsia="ja-JP"/>
              </w:rPr>
              <w:t>DC_2-29-66-66_n2</w:t>
            </w:r>
          </w:p>
        </w:tc>
        <w:tc>
          <w:tcPr>
            <w:tcW w:w="937" w:type="pct"/>
            <w:vAlign w:val="center"/>
          </w:tcPr>
          <w:p w14:paraId="7D96653A" w14:textId="77777777" w:rsidR="002D5198" w:rsidRPr="00DC7310" w:rsidRDefault="002D5198" w:rsidP="00950BDB">
            <w:pPr>
              <w:pStyle w:val="TAC"/>
              <w:keepNext w:val="0"/>
              <w:keepLines w:val="0"/>
              <w:rPr>
                <w:rFonts w:cs="Arial"/>
                <w:lang w:eastAsia="zh-CN"/>
              </w:rPr>
            </w:pPr>
            <w:r w:rsidRPr="00DC7310">
              <w:rPr>
                <w:rFonts w:cs="Arial"/>
                <w:lang w:eastAsia="ja-JP"/>
              </w:rPr>
              <w:t>0.3</w:t>
            </w:r>
          </w:p>
        </w:tc>
        <w:tc>
          <w:tcPr>
            <w:tcW w:w="938" w:type="pct"/>
            <w:vAlign w:val="center"/>
          </w:tcPr>
          <w:p w14:paraId="0DB6698B"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9FBBC8F" w14:textId="77777777" w:rsidR="002D5198" w:rsidRPr="00DC7310" w:rsidDel="00C538E8" w:rsidRDefault="002D5198" w:rsidP="00950BDB">
            <w:pPr>
              <w:pStyle w:val="TAC"/>
              <w:keepNext w:val="0"/>
              <w:keepLines w:val="0"/>
              <w:rPr>
                <w:rFonts w:cs="Arial"/>
                <w:lang w:eastAsia="ja-JP"/>
              </w:rPr>
            </w:pPr>
            <w:r w:rsidRPr="00DC7310">
              <w:t>0.3</w:t>
            </w:r>
          </w:p>
        </w:tc>
        <w:tc>
          <w:tcPr>
            <w:tcW w:w="884" w:type="pct"/>
            <w:vAlign w:val="center"/>
          </w:tcPr>
          <w:p w14:paraId="397D833B"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rsidDel="00C538E8" w14:paraId="13DF97FC" w14:textId="77777777" w:rsidTr="00950BDB">
        <w:trPr>
          <w:jc w:val="center"/>
        </w:trPr>
        <w:tc>
          <w:tcPr>
            <w:tcW w:w="1357" w:type="pct"/>
            <w:tcBorders>
              <w:bottom w:val="single" w:sz="4" w:space="0" w:color="auto"/>
            </w:tcBorders>
            <w:shd w:val="clear" w:color="auto" w:fill="auto"/>
          </w:tcPr>
          <w:p w14:paraId="32764EA4" w14:textId="77777777" w:rsidR="002D5198" w:rsidRPr="00DC7310" w:rsidRDefault="002D5198" w:rsidP="00950BDB">
            <w:pPr>
              <w:pStyle w:val="TAC"/>
              <w:keepNext w:val="0"/>
              <w:keepLines w:val="0"/>
            </w:pPr>
            <w:r w:rsidRPr="00DC7310">
              <w:t>DC_2-29-66_n30</w:t>
            </w:r>
          </w:p>
          <w:p w14:paraId="7FB3B1BB" w14:textId="77777777" w:rsidR="002D5198" w:rsidRPr="00DC7310" w:rsidRDefault="002D5198" w:rsidP="00950BDB">
            <w:pPr>
              <w:pStyle w:val="TAC"/>
              <w:keepNext w:val="0"/>
              <w:keepLines w:val="0"/>
            </w:pPr>
            <w:r w:rsidRPr="00DC7310">
              <w:t>DC_2-2-29-66_n30</w:t>
            </w:r>
          </w:p>
          <w:p w14:paraId="2BB65011" w14:textId="77777777" w:rsidR="002D5198" w:rsidRPr="00DC7310" w:rsidDel="00C538E8" w:rsidRDefault="002D5198" w:rsidP="00950BDB">
            <w:pPr>
              <w:pStyle w:val="TAC"/>
              <w:keepNext w:val="0"/>
              <w:keepLines w:val="0"/>
            </w:pPr>
            <w:r w:rsidRPr="00DC7310">
              <w:t>DC_2-29-66-66_n30</w:t>
            </w:r>
          </w:p>
        </w:tc>
        <w:tc>
          <w:tcPr>
            <w:tcW w:w="937" w:type="pct"/>
            <w:vAlign w:val="center"/>
          </w:tcPr>
          <w:p w14:paraId="0C2A5CD8" w14:textId="77777777" w:rsidR="002D5198" w:rsidRPr="00DC7310" w:rsidRDefault="002D5198" w:rsidP="00950BDB">
            <w:pPr>
              <w:pStyle w:val="TAC"/>
              <w:keepNext w:val="0"/>
              <w:keepLines w:val="0"/>
              <w:rPr>
                <w:rFonts w:cs="Arial"/>
                <w:lang w:eastAsia="zh-CN"/>
              </w:rPr>
            </w:pPr>
            <w:r w:rsidRPr="00DC7310">
              <w:rPr>
                <w:rFonts w:cs="Arial"/>
                <w:lang w:eastAsia="ja-JP"/>
              </w:rPr>
              <w:t>0.4</w:t>
            </w:r>
          </w:p>
        </w:tc>
        <w:tc>
          <w:tcPr>
            <w:tcW w:w="938" w:type="pct"/>
            <w:vAlign w:val="center"/>
          </w:tcPr>
          <w:p w14:paraId="5038749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0DD2EC1" w14:textId="77777777" w:rsidR="002D5198" w:rsidRPr="00DC7310" w:rsidDel="00C538E8" w:rsidRDefault="002D5198" w:rsidP="00950BDB">
            <w:pPr>
              <w:pStyle w:val="TAC"/>
              <w:keepNext w:val="0"/>
              <w:keepLines w:val="0"/>
              <w:rPr>
                <w:rFonts w:cs="Arial"/>
                <w:lang w:eastAsia="ja-JP"/>
              </w:rPr>
            </w:pPr>
            <w:r w:rsidRPr="00DC7310">
              <w:t>0.4</w:t>
            </w:r>
          </w:p>
        </w:tc>
        <w:tc>
          <w:tcPr>
            <w:tcW w:w="884" w:type="pct"/>
            <w:vAlign w:val="center"/>
          </w:tcPr>
          <w:p w14:paraId="6057658C"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rsidDel="00C538E8" w14:paraId="43BFBC73" w14:textId="77777777" w:rsidTr="00950BDB">
        <w:trPr>
          <w:jc w:val="center"/>
        </w:trPr>
        <w:tc>
          <w:tcPr>
            <w:tcW w:w="1357" w:type="pct"/>
            <w:tcBorders>
              <w:bottom w:val="single" w:sz="4" w:space="0" w:color="auto"/>
            </w:tcBorders>
            <w:shd w:val="clear" w:color="auto" w:fill="auto"/>
          </w:tcPr>
          <w:p w14:paraId="03D65626" w14:textId="77777777" w:rsidR="002D5198" w:rsidRPr="00DC7310" w:rsidRDefault="002D5198" w:rsidP="00950BDB">
            <w:pPr>
              <w:pStyle w:val="TAC"/>
              <w:keepNext w:val="0"/>
              <w:keepLines w:val="0"/>
            </w:pPr>
            <w:r w:rsidRPr="00DC7310">
              <w:t>DC_2-29-(n)66</w:t>
            </w:r>
          </w:p>
          <w:p w14:paraId="50B39ABD" w14:textId="77777777" w:rsidR="002D5198" w:rsidRPr="00DC7310" w:rsidRDefault="002D5198" w:rsidP="00950BDB">
            <w:pPr>
              <w:pStyle w:val="TAC"/>
              <w:keepNext w:val="0"/>
              <w:keepLines w:val="0"/>
              <w:rPr>
                <w:rFonts w:eastAsia="MS Mincho"/>
                <w:lang w:eastAsia="ja-JP"/>
              </w:rPr>
            </w:pPr>
            <w:r w:rsidRPr="00DC7310">
              <w:rPr>
                <w:lang w:eastAsia="ja-JP"/>
              </w:rPr>
              <w:t>DC_2-2-29-(n)66</w:t>
            </w:r>
          </w:p>
          <w:p w14:paraId="15442193" w14:textId="77777777" w:rsidR="002D5198" w:rsidRPr="00DC7310" w:rsidDel="00C538E8" w:rsidRDefault="002D5198" w:rsidP="00950BDB">
            <w:pPr>
              <w:pStyle w:val="TAC"/>
              <w:keepNext w:val="0"/>
              <w:keepLines w:val="0"/>
            </w:pPr>
            <w:r w:rsidRPr="00DC7310">
              <w:rPr>
                <w:lang w:eastAsia="ja-JP"/>
              </w:rPr>
              <w:t>DC_2-29-66_n66</w:t>
            </w:r>
          </w:p>
        </w:tc>
        <w:tc>
          <w:tcPr>
            <w:tcW w:w="937" w:type="pct"/>
            <w:vAlign w:val="center"/>
          </w:tcPr>
          <w:p w14:paraId="71C8C0DE" w14:textId="77777777" w:rsidR="002D5198" w:rsidRPr="00DC7310" w:rsidRDefault="002D5198" w:rsidP="00950BDB">
            <w:pPr>
              <w:pStyle w:val="TAC"/>
              <w:keepNext w:val="0"/>
              <w:keepLines w:val="0"/>
              <w:rPr>
                <w:rFonts w:cs="Arial"/>
                <w:lang w:eastAsia="zh-CN"/>
              </w:rPr>
            </w:pPr>
            <w:r w:rsidRPr="00DC7310">
              <w:rPr>
                <w:rFonts w:cs="Arial"/>
                <w:lang w:eastAsia="ja-JP"/>
              </w:rPr>
              <w:t>0.3</w:t>
            </w:r>
          </w:p>
        </w:tc>
        <w:tc>
          <w:tcPr>
            <w:tcW w:w="938" w:type="pct"/>
            <w:vAlign w:val="center"/>
          </w:tcPr>
          <w:p w14:paraId="3D9BF4E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30EAC91" w14:textId="77777777" w:rsidR="002D5198" w:rsidRPr="00DC7310" w:rsidDel="00C538E8" w:rsidRDefault="002D5198" w:rsidP="00950BDB">
            <w:pPr>
              <w:pStyle w:val="TAC"/>
              <w:keepNext w:val="0"/>
              <w:keepLines w:val="0"/>
              <w:rPr>
                <w:rFonts w:cs="Arial"/>
                <w:lang w:eastAsia="ja-JP"/>
              </w:rPr>
            </w:pPr>
            <w:r w:rsidRPr="00DC7310">
              <w:rPr>
                <w:rFonts w:cs="Arial"/>
                <w:lang w:eastAsia="zh-CN"/>
              </w:rPr>
              <w:t>0.3</w:t>
            </w:r>
          </w:p>
        </w:tc>
        <w:tc>
          <w:tcPr>
            <w:tcW w:w="884" w:type="pct"/>
            <w:vAlign w:val="center"/>
          </w:tcPr>
          <w:p w14:paraId="04FEF312"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0071A13D" w14:textId="77777777" w:rsidTr="00950BDB">
        <w:trPr>
          <w:jc w:val="center"/>
        </w:trPr>
        <w:tc>
          <w:tcPr>
            <w:tcW w:w="1357" w:type="pct"/>
            <w:tcBorders>
              <w:bottom w:val="single" w:sz="4" w:space="0" w:color="auto"/>
            </w:tcBorders>
            <w:shd w:val="clear" w:color="auto" w:fill="auto"/>
          </w:tcPr>
          <w:p w14:paraId="2DAD697C" w14:textId="77777777" w:rsidR="002D5198" w:rsidRPr="00DC7310" w:rsidRDefault="002D5198" w:rsidP="00950BDB">
            <w:pPr>
              <w:pStyle w:val="TAC"/>
              <w:keepNext w:val="0"/>
              <w:keepLines w:val="0"/>
              <w:rPr>
                <w:rFonts w:cs="Arial"/>
              </w:rPr>
            </w:pPr>
            <w:r w:rsidRPr="00DC7310">
              <w:t>DC_2-29-66_n77</w:t>
            </w:r>
          </w:p>
        </w:tc>
        <w:tc>
          <w:tcPr>
            <w:tcW w:w="937" w:type="pct"/>
            <w:vAlign w:val="center"/>
          </w:tcPr>
          <w:p w14:paraId="70B48E7D"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vAlign w:val="center"/>
          </w:tcPr>
          <w:p w14:paraId="59CB467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5A7920" w14:textId="77777777" w:rsidR="002D5198" w:rsidRPr="00DC7310" w:rsidRDefault="002D5198" w:rsidP="00950BDB">
            <w:pPr>
              <w:pStyle w:val="TAC"/>
              <w:keepNext w:val="0"/>
              <w:keepLines w:val="0"/>
              <w:rPr>
                <w:rFonts w:cs="Arial"/>
                <w:lang w:eastAsia="zh-CN"/>
              </w:rPr>
            </w:pPr>
            <w:r w:rsidRPr="00DC7310">
              <w:rPr>
                <w:rFonts w:eastAsia="Yu Mincho"/>
                <w:lang w:eastAsia="ja-JP"/>
              </w:rPr>
              <w:t>0.5</w:t>
            </w:r>
          </w:p>
        </w:tc>
        <w:tc>
          <w:tcPr>
            <w:tcW w:w="884" w:type="pct"/>
            <w:vAlign w:val="center"/>
          </w:tcPr>
          <w:p w14:paraId="37E5A82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rsidDel="00C538E8" w14:paraId="77674638" w14:textId="77777777" w:rsidTr="00950BDB">
        <w:trPr>
          <w:jc w:val="center"/>
        </w:trPr>
        <w:tc>
          <w:tcPr>
            <w:tcW w:w="1357" w:type="pct"/>
            <w:tcBorders>
              <w:bottom w:val="single" w:sz="4" w:space="0" w:color="auto"/>
            </w:tcBorders>
            <w:shd w:val="clear" w:color="auto" w:fill="auto"/>
          </w:tcPr>
          <w:p w14:paraId="2243614D" w14:textId="77777777" w:rsidR="002D5198" w:rsidRPr="00DC7310" w:rsidDel="00C538E8" w:rsidRDefault="002D5198" w:rsidP="00950BDB">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DF88D09"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13474AE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1106933" w14:textId="77777777" w:rsidR="002D5198" w:rsidRPr="00DC7310" w:rsidDel="00C538E8"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DA0A859"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942E42D" w14:textId="77777777" w:rsidTr="00950BDB">
        <w:trPr>
          <w:jc w:val="center"/>
        </w:trPr>
        <w:tc>
          <w:tcPr>
            <w:tcW w:w="1357" w:type="pct"/>
            <w:tcBorders>
              <w:bottom w:val="single" w:sz="4" w:space="0" w:color="auto"/>
            </w:tcBorders>
            <w:shd w:val="clear" w:color="auto" w:fill="auto"/>
          </w:tcPr>
          <w:p w14:paraId="4FFDB972" w14:textId="77777777" w:rsidR="002D5198" w:rsidRPr="00DC7310" w:rsidRDefault="002D5198" w:rsidP="00950BDB">
            <w:pPr>
              <w:pStyle w:val="TAC"/>
              <w:keepNext w:val="0"/>
              <w:keepLines w:val="0"/>
            </w:pPr>
            <w:r w:rsidRPr="00DC7310">
              <w:t>DC_2-30-(n)5</w:t>
            </w:r>
          </w:p>
          <w:p w14:paraId="53C021DB" w14:textId="77777777" w:rsidR="002D5198" w:rsidRPr="00DC7310" w:rsidDel="00C538E8" w:rsidRDefault="002D5198" w:rsidP="00950BDB">
            <w:pPr>
              <w:pStyle w:val="TAC"/>
              <w:keepNext w:val="0"/>
              <w:keepLines w:val="0"/>
            </w:pPr>
            <w:r w:rsidRPr="00DC7310">
              <w:t>DC_2-2-30-(n)5</w:t>
            </w:r>
          </w:p>
        </w:tc>
        <w:tc>
          <w:tcPr>
            <w:tcW w:w="937" w:type="pct"/>
            <w:vAlign w:val="center"/>
          </w:tcPr>
          <w:p w14:paraId="0CDFA76D" w14:textId="77777777" w:rsidR="002D5198" w:rsidRPr="00DC7310" w:rsidRDefault="002D5198" w:rsidP="00950BDB">
            <w:pPr>
              <w:pStyle w:val="TAC"/>
              <w:keepNext w:val="0"/>
              <w:keepLines w:val="0"/>
              <w:rPr>
                <w:rFonts w:cs="Arial"/>
                <w:lang w:eastAsia="zh-CN"/>
              </w:rPr>
            </w:pPr>
            <w:r w:rsidRPr="00DC7310">
              <w:rPr>
                <w:lang w:eastAsia="ja-JP"/>
              </w:rPr>
              <w:t>0.4</w:t>
            </w:r>
          </w:p>
        </w:tc>
        <w:tc>
          <w:tcPr>
            <w:tcW w:w="938" w:type="pct"/>
            <w:vAlign w:val="center"/>
          </w:tcPr>
          <w:p w14:paraId="7B26C468"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1949B262" w14:textId="77777777" w:rsidR="002D5198" w:rsidRPr="00DC7310" w:rsidRDefault="002D5198" w:rsidP="00950BDB">
            <w:pPr>
              <w:pStyle w:val="TAC"/>
              <w:keepNext w:val="0"/>
              <w:keepLines w:val="0"/>
              <w:rPr>
                <w:rFonts w:cs="Arial"/>
                <w:lang w:eastAsia="zh-CN"/>
              </w:rPr>
            </w:pPr>
            <w:r w:rsidRPr="00DC7310">
              <w:rPr>
                <w:rFonts w:eastAsia="Yu Mincho"/>
                <w:lang w:eastAsia="ja-JP"/>
              </w:rPr>
              <w:t>0.5</w:t>
            </w:r>
          </w:p>
        </w:tc>
        <w:tc>
          <w:tcPr>
            <w:tcW w:w="884" w:type="pct"/>
            <w:vAlign w:val="center"/>
          </w:tcPr>
          <w:p w14:paraId="3B4D22F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rsidDel="00C538E8" w14:paraId="7E72FAF7" w14:textId="77777777" w:rsidTr="00950BDB">
        <w:trPr>
          <w:jc w:val="center"/>
        </w:trPr>
        <w:tc>
          <w:tcPr>
            <w:tcW w:w="1357" w:type="pct"/>
            <w:tcBorders>
              <w:bottom w:val="single" w:sz="4" w:space="0" w:color="auto"/>
            </w:tcBorders>
            <w:shd w:val="clear" w:color="auto" w:fill="auto"/>
          </w:tcPr>
          <w:p w14:paraId="36385DA7" w14:textId="77777777" w:rsidR="002D5198" w:rsidRPr="00DC7310" w:rsidRDefault="002D5198" w:rsidP="00950BDB">
            <w:pPr>
              <w:pStyle w:val="TAC"/>
              <w:keepNext w:val="0"/>
              <w:keepLines w:val="0"/>
              <w:rPr>
                <w:lang w:eastAsia="ja-JP"/>
              </w:rPr>
            </w:pPr>
            <w:r w:rsidRPr="00DC7310">
              <w:rPr>
                <w:lang w:eastAsia="ja-JP"/>
              </w:rPr>
              <w:t>DC_2-30-66_n2</w:t>
            </w:r>
          </w:p>
          <w:p w14:paraId="2B6D9833" w14:textId="77777777" w:rsidR="002D5198" w:rsidRPr="00DC7310" w:rsidDel="00C538E8" w:rsidRDefault="002D5198" w:rsidP="00950BDB">
            <w:pPr>
              <w:pStyle w:val="TAC"/>
              <w:keepNext w:val="0"/>
              <w:keepLines w:val="0"/>
            </w:pPr>
            <w:r w:rsidRPr="00DC7310">
              <w:rPr>
                <w:lang w:eastAsia="ja-JP"/>
              </w:rPr>
              <w:t>DC_2-30-66-66_n2</w:t>
            </w:r>
          </w:p>
        </w:tc>
        <w:tc>
          <w:tcPr>
            <w:tcW w:w="937" w:type="pct"/>
            <w:vAlign w:val="center"/>
          </w:tcPr>
          <w:p w14:paraId="2674AFC6" w14:textId="77777777" w:rsidR="002D5198" w:rsidRPr="00DC7310" w:rsidRDefault="002D5198" w:rsidP="00950BDB">
            <w:pPr>
              <w:pStyle w:val="TAC"/>
              <w:keepNext w:val="0"/>
              <w:keepLines w:val="0"/>
              <w:rPr>
                <w:rFonts w:cs="Arial"/>
                <w:lang w:eastAsia="zh-CN"/>
              </w:rPr>
            </w:pPr>
            <w:r w:rsidRPr="00DC7310">
              <w:rPr>
                <w:rFonts w:cs="Arial"/>
                <w:lang w:eastAsia="ja-JP"/>
              </w:rPr>
              <w:t>0.4</w:t>
            </w:r>
          </w:p>
        </w:tc>
        <w:tc>
          <w:tcPr>
            <w:tcW w:w="938" w:type="pct"/>
            <w:vAlign w:val="center"/>
          </w:tcPr>
          <w:p w14:paraId="6588113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08BC4D" w14:textId="77777777" w:rsidR="002D5198" w:rsidRPr="00DC7310" w:rsidDel="00C538E8" w:rsidRDefault="002D5198" w:rsidP="00950BDB">
            <w:pPr>
              <w:pStyle w:val="TAC"/>
              <w:keepNext w:val="0"/>
              <w:keepLines w:val="0"/>
              <w:rPr>
                <w:rFonts w:cs="Arial"/>
                <w:lang w:eastAsia="ja-JP"/>
              </w:rPr>
            </w:pPr>
            <w:r w:rsidRPr="00DC7310">
              <w:rPr>
                <w:lang w:eastAsia="fi-FI"/>
              </w:rPr>
              <w:t>0.4</w:t>
            </w:r>
          </w:p>
        </w:tc>
        <w:tc>
          <w:tcPr>
            <w:tcW w:w="884" w:type="pct"/>
            <w:vAlign w:val="center"/>
          </w:tcPr>
          <w:p w14:paraId="5A2CA997"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rsidDel="00C538E8" w14:paraId="790B4775" w14:textId="77777777" w:rsidTr="00950BDB">
        <w:trPr>
          <w:jc w:val="center"/>
        </w:trPr>
        <w:tc>
          <w:tcPr>
            <w:tcW w:w="1357" w:type="pct"/>
            <w:tcBorders>
              <w:bottom w:val="single" w:sz="4" w:space="0" w:color="auto"/>
            </w:tcBorders>
            <w:shd w:val="clear" w:color="auto" w:fill="auto"/>
          </w:tcPr>
          <w:p w14:paraId="1C12D244" w14:textId="77777777" w:rsidR="002D5198" w:rsidRPr="00DC7310" w:rsidDel="00C538E8" w:rsidRDefault="002D5198" w:rsidP="00950BDB">
            <w:pPr>
              <w:pStyle w:val="TAC"/>
              <w:keepNext w:val="0"/>
              <w:keepLines w:val="0"/>
              <w:rPr>
                <w:rFonts w:cs="Arial"/>
              </w:rPr>
            </w:pPr>
            <w:r w:rsidRPr="00DC7310">
              <w:rPr>
                <w:lang w:eastAsia="fi-FI"/>
              </w:rPr>
              <w:t>DC_2-30-66_n5</w:t>
            </w:r>
          </w:p>
        </w:tc>
        <w:tc>
          <w:tcPr>
            <w:tcW w:w="937" w:type="pct"/>
            <w:vAlign w:val="center"/>
          </w:tcPr>
          <w:p w14:paraId="191929FC" w14:textId="77777777" w:rsidR="002D5198" w:rsidRPr="00DC7310" w:rsidDel="00C538E8" w:rsidRDefault="002D5198" w:rsidP="00950BDB">
            <w:pPr>
              <w:pStyle w:val="TAC"/>
              <w:keepNext w:val="0"/>
              <w:keepLines w:val="0"/>
              <w:rPr>
                <w:rFonts w:cs="Arial"/>
                <w:lang w:eastAsia="ja-JP"/>
              </w:rPr>
            </w:pPr>
            <w:r w:rsidRPr="00DC7310">
              <w:rPr>
                <w:rFonts w:cs="Arial"/>
                <w:lang w:eastAsia="zh-CN"/>
              </w:rPr>
              <w:t>0.4</w:t>
            </w:r>
          </w:p>
        </w:tc>
        <w:tc>
          <w:tcPr>
            <w:tcW w:w="938" w:type="pct"/>
            <w:vAlign w:val="center"/>
          </w:tcPr>
          <w:p w14:paraId="756C739F"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9C9B1D" w14:textId="77777777" w:rsidR="002D5198" w:rsidRPr="00DC7310" w:rsidDel="00C538E8" w:rsidRDefault="002D5198" w:rsidP="00950BDB">
            <w:pPr>
              <w:pStyle w:val="TAC"/>
              <w:keepNext w:val="0"/>
              <w:keepLines w:val="0"/>
              <w:rPr>
                <w:rFonts w:cs="Arial"/>
                <w:lang w:eastAsia="ja-JP"/>
              </w:rPr>
            </w:pPr>
            <w:r w:rsidRPr="00DC7310">
              <w:rPr>
                <w:rFonts w:cs="Arial"/>
                <w:lang w:eastAsia="zh-CN"/>
              </w:rPr>
              <w:t>0.4</w:t>
            </w:r>
          </w:p>
        </w:tc>
        <w:tc>
          <w:tcPr>
            <w:tcW w:w="884" w:type="pct"/>
            <w:vAlign w:val="center"/>
          </w:tcPr>
          <w:p w14:paraId="7EF78737" w14:textId="77777777" w:rsidR="002D5198" w:rsidRPr="00DC7310" w:rsidDel="00C538E8"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A91F1A8" w14:textId="77777777" w:rsidTr="00950BDB">
        <w:trPr>
          <w:jc w:val="center"/>
        </w:trPr>
        <w:tc>
          <w:tcPr>
            <w:tcW w:w="1357" w:type="pct"/>
            <w:tcBorders>
              <w:bottom w:val="single" w:sz="4" w:space="0" w:color="auto"/>
            </w:tcBorders>
            <w:shd w:val="clear" w:color="auto" w:fill="auto"/>
          </w:tcPr>
          <w:p w14:paraId="40C144B9" w14:textId="77777777" w:rsidR="002D5198" w:rsidRPr="00DC7310" w:rsidDel="00C538E8" w:rsidRDefault="002D5198" w:rsidP="00950BDB">
            <w:pPr>
              <w:pStyle w:val="TAC"/>
              <w:keepNext w:val="0"/>
              <w:keepLines w:val="0"/>
              <w:rPr>
                <w:rFonts w:cs="Arial"/>
              </w:rPr>
            </w:pPr>
            <w:r w:rsidRPr="00DC7310">
              <w:rPr>
                <w:rFonts w:cs="Arial"/>
                <w:szCs w:val="18"/>
                <w:lang w:eastAsia="zh-CN"/>
              </w:rPr>
              <w:t>DC_2-30-66_n66</w:t>
            </w:r>
          </w:p>
        </w:tc>
        <w:tc>
          <w:tcPr>
            <w:tcW w:w="937" w:type="pct"/>
            <w:vAlign w:val="center"/>
          </w:tcPr>
          <w:p w14:paraId="5176325D" w14:textId="77777777" w:rsidR="002D5198" w:rsidRPr="00DC7310" w:rsidRDefault="002D5198" w:rsidP="00950BDB">
            <w:pPr>
              <w:pStyle w:val="TAC"/>
              <w:keepNext w:val="0"/>
              <w:keepLines w:val="0"/>
              <w:rPr>
                <w:rFonts w:cs="Arial"/>
                <w:lang w:eastAsia="zh-CN"/>
              </w:rPr>
            </w:pPr>
            <w:r w:rsidRPr="00DC7310">
              <w:rPr>
                <w:rFonts w:cs="Arial"/>
                <w:szCs w:val="18"/>
                <w:lang w:eastAsia="zh-CN"/>
              </w:rPr>
              <w:t>0.4</w:t>
            </w:r>
          </w:p>
        </w:tc>
        <w:tc>
          <w:tcPr>
            <w:tcW w:w="938" w:type="pct"/>
            <w:vAlign w:val="center"/>
          </w:tcPr>
          <w:p w14:paraId="3E770CB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300778" w14:textId="77777777" w:rsidR="002D5198" w:rsidRPr="00DC7310" w:rsidRDefault="002D5198" w:rsidP="00950BDB">
            <w:pPr>
              <w:pStyle w:val="TAC"/>
              <w:keepNext w:val="0"/>
              <w:keepLines w:val="0"/>
              <w:rPr>
                <w:rFonts w:cs="Arial"/>
                <w:lang w:eastAsia="zh-CN"/>
              </w:rPr>
            </w:pPr>
            <w:r w:rsidRPr="00DC7310">
              <w:rPr>
                <w:rFonts w:cs="Arial"/>
                <w:szCs w:val="18"/>
                <w:lang w:eastAsia="ja-JP"/>
              </w:rPr>
              <w:t>0.4</w:t>
            </w:r>
          </w:p>
        </w:tc>
        <w:tc>
          <w:tcPr>
            <w:tcW w:w="884" w:type="pct"/>
            <w:vAlign w:val="center"/>
          </w:tcPr>
          <w:p w14:paraId="659B86D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5089617A" w14:textId="77777777" w:rsidTr="00950BDB">
        <w:trPr>
          <w:jc w:val="center"/>
        </w:trPr>
        <w:tc>
          <w:tcPr>
            <w:tcW w:w="1357" w:type="pct"/>
            <w:tcBorders>
              <w:bottom w:val="single" w:sz="4" w:space="0" w:color="auto"/>
            </w:tcBorders>
            <w:shd w:val="clear" w:color="auto" w:fill="auto"/>
          </w:tcPr>
          <w:p w14:paraId="6BF068EF" w14:textId="77777777" w:rsidR="002D5198" w:rsidRPr="00DC7310" w:rsidRDefault="002D5198" w:rsidP="00950BDB">
            <w:pPr>
              <w:pStyle w:val="TAC"/>
              <w:keepNext w:val="0"/>
              <w:keepLines w:val="0"/>
              <w:rPr>
                <w:lang w:eastAsia="sv-SE"/>
              </w:rPr>
            </w:pPr>
            <w:r w:rsidRPr="00DC7310">
              <w:rPr>
                <w:lang w:eastAsia="sv-SE"/>
              </w:rPr>
              <w:t>DC_2-30-66_n77</w:t>
            </w:r>
          </w:p>
          <w:p w14:paraId="00F68DCB" w14:textId="77777777" w:rsidR="002D5198" w:rsidRPr="00DC7310" w:rsidRDefault="002D5198" w:rsidP="00950BDB">
            <w:pPr>
              <w:pStyle w:val="TAC"/>
              <w:keepNext w:val="0"/>
              <w:keepLines w:val="0"/>
              <w:rPr>
                <w:lang w:eastAsia="sv-SE"/>
              </w:rPr>
            </w:pPr>
            <w:r w:rsidRPr="00DC7310">
              <w:rPr>
                <w:lang w:eastAsia="sv-SE"/>
              </w:rPr>
              <w:t>DC_2-2-30-66_n77</w:t>
            </w:r>
          </w:p>
          <w:p w14:paraId="0DAA46B1" w14:textId="77777777" w:rsidR="002D5198" w:rsidRPr="00DC7310" w:rsidDel="00C538E8" w:rsidRDefault="002D5198" w:rsidP="00950BDB">
            <w:pPr>
              <w:pStyle w:val="TAC"/>
              <w:keepNext w:val="0"/>
              <w:keepLines w:val="0"/>
              <w:rPr>
                <w:rFonts w:cs="Arial"/>
              </w:rPr>
            </w:pPr>
            <w:r w:rsidRPr="00DC7310">
              <w:rPr>
                <w:lang w:eastAsia="sv-SE"/>
              </w:rPr>
              <w:t>DC_2-30-66-66_n77</w:t>
            </w:r>
          </w:p>
        </w:tc>
        <w:tc>
          <w:tcPr>
            <w:tcW w:w="937" w:type="pct"/>
            <w:vAlign w:val="center"/>
          </w:tcPr>
          <w:p w14:paraId="5866B2A4"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vAlign w:val="center"/>
          </w:tcPr>
          <w:p w14:paraId="76E027B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606975" w14:textId="77777777" w:rsidR="002D5198" w:rsidRPr="00DC7310" w:rsidRDefault="002D5198" w:rsidP="00950BDB">
            <w:pPr>
              <w:pStyle w:val="TAC"/>
              <w:keepNext w:val="0"/>
              <w:keepLines w:val="0"/>
              <w:rPr>
                <w:rFonts w:cs="Arial"/>
                <w:lang w:eastAsia="zh-CN"/>
              </w:rPr>
            </w:pPr>
            <w:r w:rsidRPr="00DC7310">
              <w:rPr>
                <w:rFonts w:eastAsia="Yu Mincho"/>
                <w:lang w:eastAsia="ja-JP"/>
              </w:rPr>
              <w:t>0.4</w:t>
            </w:r>
          </w:p>
        </w:tc>
        <w:tc>
          <w:tcPr>
            <w:tcW w:w="884" w:type="pct"/>
            <w:vAlign w:val="center"/>
          </w:tcPr>
          <w:p w14:paraId="5DBA563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5D65226" w14:textId="77777777" w:rsidTr="00950BDB">
        <w:trPr>
          <w:jc w:val="center"/>
        </w:trPr>
        <w:tc>
          <w:tcPr>
            <w:tcW w:w="1357" w:type="pct"/>
            <w:tcBorders>
              <w:bottom w:val="single" w:sz="4" w:space="0" w:color="auto"/>
            </w:tcBorders>
            <w:shd w:val="clear" w:color="auto" w:fill="auto"/>
          </w:tcPr>
          <w:p w14:paraId="416D70B1" w14:textId="77777777" w:rsidR="002D5198" w:rsidRPr="00DC7310" w:rsidDel="00C538E8" w:rsidRDefault="002D5198" w:rsidP="00950BDB">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1E891B4E"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0CE9537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346ED9"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C8D5A8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2EAE6A7" w14:textId="77777777" w:rsidTr="00950BDB">
        <w:trPr>
          <w:jc w:val="center"/>
        </w:trPr>
        <w:tc>
          <w:tcPr>
            <w:tcW w:w="1357" w:type="pct"/>
            <w:tcBorders>
              <w:bottom w:val="single" w:sz="4" w:space="0" w:color="auto"/>
            </w:tcBorders>
          </w:tcPr>
          <w:p w14:paraId="0A1A2757" w14:textId="77777777" w:rsidR="002D5198" w:rsidRPr="00DC7310" w:rsidDel="00C538E8" w:rsidRDefault="002D5198" w:rsidP="00950BDB">
            <w:pPr>
              <w:pStyle w:val="TAC"/>
              <w:keepNext w:val="0"/>
              <w:keepLines w:val="0"/>
              <w:rPr>
                <w:rFonts w:cs="Arial"/>
              </w:rPr>
            </w:pPr>
            <w:r w:rsidRPr="00DC7310">
              <w:rPr>
                <w:rFonts w:cs="Arial"/>
                <w:szCs w:val="16"/>
                <w:lang w:eastAsia="zh-CN"/>
              </w:rPr>
              <w:t>DC_2-46_n41-n71</w:t>
            </w:r>
          </w:p>
        </w:tc>
        <w:tc>
          <w:tcPr>
            <w:tcW w:w="937" w:type="pct"/>
            <w:vAlign w:val="center"/>
          </w:tcPr>
          <w:p w14:paraId="2863FC8A"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EDBFBF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5F3283"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7721B35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D5198" w:rsidRPr="00DC7310" w14:paraId="239E5830" w14:textId="77777777" w:rsidTr="00950BDB">
        <w:trPr>
          <w:jc w:val="center"/>
        </w:trPr>
        <w:tc>
          <w:tcPr>
            <w:tcW w:w="1357" w:type="pct"/>
            <w:tcBorders>
              <w:bottom w:val="single" w:sz="4" w:space="0" w:color="auto"/>
            </w:tcBorders>
            <w:shd w:val="clear" w:color="auto" w:fill="auto"/>
          </w:tcPr>
          <w:p w14:paraId="689F75D9" w14:textId="77777777" w:rsidR="002D5198" w:rsidRPr="00DC7310" w:rsidRDefault="002D5198" w:rsidP="00950BDB">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878F639"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38AD43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FCA802"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7AC646F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1A4D5D20" w14:textId="77777777" w:rsidTr="00950BDB">
        <w:trPr>
          <w:jc w:val="center"/>
        </w:trPr>
        <w:tc>
          <w:tcPr>
            <w:tcW w:w="1357" w:type="pct"/>
            <w:tcBorders>
              <w:bottom w:val="single" w:sz="4" w:space="0" w:color="auto"/>
            </w:tcBorders>
            <w:shd w:val="clear" w:color="auto" w:fill="auto"/>
          </w:tcPr>
          <w:p w14:paraId="0CAA0215" w14:textId="77777777" w:rsidR="002D5198" w:rsidRPr="00DC7310" w:rsidRDefault="002D5198" w:rsidP="00950BDB">
            <w:pPr>
              <w:pStyle w:val="TAC"/>
              <w:keepNext w:val="0"/>
              <w:keepLines w:val="0"/>
              <w:rPr>
                <w:rFonts w:cs="Arial"/>
                <w:szCs w:val="16"/>
                <w:lang w:eastAsia="zh-CN"/>
              </w:rPr>
            </w:pPr>
            <w:r w:rsidRPr="00DC7310">
              <w:rPr>
                <w:lang w:eastAsia="fi-FI"/>
              </w:rPr>
              <w:t>DC_2-46-48_n5</w:t>
            </w:r>
          </w:p>
        </w:tc>
        <w:tc>
          <w:tcPr>
            <w:tcW w:w="937" w:type="pct"/>
            <w:vAlign w:val="center"/>
          </w:tcPr>
          <w:p w14:paraId="711E8E88"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C4EEC5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ACEC0D1"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8C7F6A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2DF8F27C" w14:textId="77777777" w:rsidTr="00950BDB">
        <w:trPr>
          <w:jc w:val="center"/>
        </w:trPr>
        <w:tc>
          <w:tcPr>
            <w:tcW w:w="1357" w:type="pct"/>
            <w:tcBorders>
              <w:bottom w:val="single" w:sz="4" w:space="0" w:color="auto"/>
            </w:tcBorders>
            <w:shd w:val="clear" w:color="auto" w:fill="auto"/>
          </w:tcPr>
          <w:p w14:paraId="24FA57EA" w14:textId="77777777" w:rsidR="002D5198" w:rsidRPr="00DC7310" w:rsidRDefault="002D5198" w:rsidP="00950BDB">
            <w:pPr>
              <w:pStyle w:val="TAC"/>
              <w:keepNext w:val="0"/>
              <w:keepLines w:val="0"/>
              <w:rPr>
                <w:rFonts w:cs="Arial"/>
                <w:szCs w:val="16"/>
                <w:lang w:eastAsia="zh-CN"/>
              </w:rPr>
            </w:pPr>
            <w:r w:rsidRPr="00DC7310">
              <w:rPr>
                <w:lang w:eastAsia="fi-FI"/>
              </w:rPr>
              <w:t>DC_2-46-48_n66</w:t>
            </w:r>
          </w:p>
        </w:tc>
        <w:tc>
          <w:tcPr>
            <w:tcW w:w="937" w:type="pct"/>
            <w:vAlign w:val="center"/>
          </w:tcPr>
          <w:p w14:paraId="330B63D5" w14:textId="77777777" w:rsidR="002D5198" w:rsidRPr="00DC7310" w:rsidRDefault="002D5198" w:rsidP="00950BDB">
            <w:pPr>
              <w:pStyle w:val="TAC"/>
              <w:keepNext w:val="0"/>
              <w:keepLines w:val="0"/>
              <w:rPr>
                <w:rFonts w:eastAsia="Malgun Gothic" w:cs="Arial"/>
                <w:szCs w:val="18"/>
                <w:lang w:eastAsia="ko-KR"/>
              </w:rPr>
            </w:pPr>
            <w:r w:rsidRPr="00DC7310">
              <w:rPr>
                <w:rFonts w:cs="Arial"/>
              </w:rPr>
              <w:t>0.3</w:t>
            </w:r>
          </w:p>
        </w:tc>
        <w:tc>
          <w:tcPr>
            <w:tcW w:w="938" w:type="pct"/>
            <w:vAlign w:val="center"/>
          </w:tcPr>
          <w:p w14:paraId="5701A23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4B90EE4" w14:textId="77777777" w:rsidR="002D5198" w:rsidRPr="00DC7310" w:rsidRDefault="002D5198" w:rsidP="00950BDB">
            <w:pPr>
              <w:pStyle w:val="TAC"/>
              <w:keepNext w:val="0"/>
              <w:keepLines w:val="0"/>
              <w:rPr>
                <w:rFonts w:eastAsia="Malgun Gothic" w:cs="Arial"/>
                <w:szCs w:val="18"/>
                <w:lang w:eastAsia="ko-KR"/>
              </w:rPr>
            </w:pPr>
            <w:r w:rsidRPr="00DC7310">
              <w:rPr>
                <w:rFonts w:cs="Arial"/>
              </w:rPr>
              <w:t>0.5</w:t>
            </w:r>
          </w:p>
        </w:tc>
        <w:tc>
          <w:tcPr>
            <w:tcW w:w="884" w:type="pct"/>
            <w:vAlign w:val="center"/>
          </w:tcPr>
          <w:p w14:paraId="7A7D24C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0DC21659" w14:textId="77777777" w:rsidTr="00950BDB">
        <w:trPr>
          <w:jc w:val="center"/>
        </w:trPr>
        <w:tc>
          <w:tcPr>
            <w:tcW w:w="1357" w:type="pct"/>
            <w:tcBorders>
              <w:bottom w:val="single" w:sz="4" w:space="0" w:color="auto"/>
            </w:tcBorders>
            <w:shd w:val="clear" w:color="auto" w:fill="auto"/>
          </w:tcPr>
          <w:p w14:paraId="427B5331" w14:textId="77777777" w:rsidR="002D5198" w:rsidRPr="00DC7310" w:rsidRDefault="002D5198" w:rsidP="00950BDB">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03357F8"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1CC27E6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78809F" w14:textId="77777777" w:rsidR="002D5198" w:rsidRPr="00DC7310" w:rsidRDefault="002D5198" w:rsidP="00950BDB">
            <w:pPr>
              <w:pStyle w:val="TAC"/>
              <w:keepNext w:val="0"/>
              <w:keepLines w:val="0"/>
              <w:rPr>
                <w:rFonts w:eastAsia="Malgun Gothic" w:cs="Arial"/>
                <w:szCs w:val="18"/>
                <w:lang w:eastAsia="ko-KR"/>
              </w:rPr>
            </w:pPr>
            <w:r w:rsidRPr="00DC7310">
              <w:t>0.3</w:t>
            </w:r>
          </w:p>
        </w:tc>
        <w:tc>
          <w:tcPr>
            <w:tcW w:w="884" w:type="pct"/>
            <w:vAlign w:val="center"/>
          </w:tcPr>
          <w:p w14:paraId="65EB44F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367FD113" w14:textId="77777777" w:rsidTr="00950BDB">
        <w:trPr>
          <w:jc w:val="center"/>
        </w:trPr>
        <w:tc>
          <w:tcPr>
            <w:tcW w:w="1357" w:type="pct"/>
            <w:tcBorders>
              <w:bottom w:val="single" w:sz="4" w:space="0" w:color="auto"/>
            </w:tcBorders>
            <w:shd w:val="clear" w:color="auto" w:fill="auto"/>
          </w:tcPr>
          <w:p w14:paraId="69DFFA8B" w14:textId="77777777" w:rsidR="002D5198" w:rsidRPr="00DC7310" w:rsidDel="00C538E8" w:rsidRDefault="002D5198" w:rsidP="00950BDB">
            <w:pPr>
              <w:pStyle w:val="TAC"/>
              <w:keepNext w:val="0"/>
              <w:keepLines w:val="0"/>
              <w:rPr>
                <w:rFonts w:cs="Arial"/>
              </w:rPr>
            </w:pPr>
            <w:r w:rsidRPr="00DC7310">
              <w:t>DC_2-46-66_n41</w:t>
            </w:r>
          </w:p>
        </w:tc>
        <w:tc>
          <w:tcPr>
            <w:tcW w:w="937" w:type="pct"/>
            <w:vAlign w:val="center"/>
          </w:tcPr>
          <w:p w14:paraId="509B98C3"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7C404AC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980A6C1"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vAlign w:val="center"/>
          </w:tcPr>
          <w:p w14:paraId="678A0F7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D5198" w:rsidRPr="00DC7310" w14:paraId="6ABFA089" w14:textId="77777777" w:rsidTr="00950BDB">
        <w:trPr>
          <w:jc w:val="center"/>
        </w:trPr>
        <w:tc>
          <w:tcPr>
            <w:tcW w:w="1357" w:type="pct"/>
            <w:tcBorders>
              <w:bottom w:val="single" w:sz="4" w:space="0" w:color="auto"/>
            </w:tcBorders>
            <w:shd w:val="clear" w:color="auto" w:fill="auto"/>
          </w:tcPr>
          <w:p w14:paraId="60848A03" w14:textId="77777777" w:rsidR="002D5198" w:rsidRPr="00DC7310" w:rsidDel="00C538E8" w:rsidRDefault="002D5198" w:rsidP="00950BDB">
            <w:pPr>
              <w:pStyle w:val="TAC"/>
              <w:keepNext w:val="0"/>
              <w:keepLines w:val="0"/>
              <w:rPr>
                <w:rFonts w:cs="Arial"/>
              </w:rPr>
            </w:pPr>
            <w:r w:rsidRPr="00DC7310">
              <w:rPr>
                <w:rFonts w:cs="Arial"/>
              </w:rPr>
              <w:t>DC_2-48_(n)5</w:t>
            </w:r>
          </w:p>
        </w:tc>
        <w:tc>
          <w:tcPr>
            <w:tcW w:w="937" w:type="pct"/>
            <w:vAlign w:val="center"/>
          </w:tcPr>
          <w:p w14:paraId="57AF7333" w14:textId="77777777" w:rsidR="002D5198" w:rsidRPr="00DC7310" w:rsidRDefault="002D5198" w:rsidP="00950BDB">
            <w:pPr>
              <w:pStyle w:val="TAC"/>
              <w:keepNext w:val="0"/>
              <w:keepLines w:val="0"/>
              <w:rPr>
                <w:lang w:eastAsia="zh-CN"/>
              </w:rPr>
            </w:pPr>
            <w:r w:rsidRPr="00DC7310">
              <w:rPr>
                <w:lang w:eastAsia="zh-CN"/>
              </w:rPr>
              <w:t>0.2</w:t>
            </w:r>
          </w:p>
        </w:tc>
        <w:tc>
          <w:tcPr>
            <w:tcW w:w="938" w:type="pct"/>
            <w:vAlign w:val="center"/>
          </w:tcPr>
          <w:p w14:paraId="00E34AC4"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2AB7EF83" w14:textId="77777777" w:rsidR="002D5198" w:rsidRPr="00DC7310" w:rsidRDefault="002D5198" w:rsidP="00950BDB">
            <w:pPr>
              <w:pStyle w:val="TAC"/>
              <w:keepNext w:val="0"/>
              <w:keepLines w:val="0"/>
              <w:rPr>
                <w:rFonts w:cs="Arial"/>
                <w:lang w:eastAsia="ja-JP"/>
              </w:rPr>
            </w:pPr>
            <w:r w:rsidRPr="00DC7310">
              <w:rPr>
                <w:rFonts w:cs="Arial"/>
                <w:lang w:eastAsia="fi-FI"/>
              </w:rPr>
              <w:t>0.5</w:t>
            </w:r>
          </w:p>
        </w:tc>
        <w:tc>
          <w:tcPr>
            <w:tcW w:w="884" w:type="pct"/>
            <w:vAlign w:val="center"/>
          </w:tcPr>
          <w:p w14:paraId="6D6C31C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4C6DEF8" w14:textId="77777777" w:rsidTr="00950BDB">
        <w:trPr>
          <w:jc w:val="center"/>
        </w:trPr>
        <w:tc>
          <w:tcPr>
            <w:tcW w:w="1357" w:type="pct"/>
            <w:tcBorders>
              <w:top w:val="single" w:sz="4" w:space="0" w:color="auto"/>
              <w:bottom w:val="single" w:sz="4" w:space="0" w:color="auto"/>
            </w:tcBorders>
            <w:shd w:val="clear" w:color="auto" w:fill="auto"/>
          </w:tcPr>
          <w:p w14:paraId="547E9131" w14:textId="77777777" w:rsidR="002D5198" w:rsidRPr="00DC7310" w:rsidDel="00C538E8" w:rsidRDefault="002D5198" w:rsidP="00950BDB">
            <w:pPr>
              <w:pStyle w:val="TAC"/>
              <w:keepNext w:val="0"/>
              <w:keepLines w:val="0"/>
            </w:pPr>
            <w:r w:rsidRPr="00DC7310">
              <w:rPr>
                <w:lang w:eastAsia="ko-KR"/>
              </w:rPr>
              <w:t>DC_2-48_n48-n66</w:t>
            </w:r>
          </w:p>
        </w:tc>
        <w:tc>
          <w:tcPr>
            <w:tcW w:w="937" w:type="pct"/>
            <w:vAlign w:val="center"/>
          </w:tcPr>
          <w:p w14:paraId="1694F472" w14:textId="77777777" w:rsidR="002D5198" w:rsidRPr="00DC7310" w:rsidRDefault="002D5198" w:rsidP="00950BDB">
            <w:pPr>
              <w:pStyle w:val="TAC"/>
              <w:keepNext w:val="0"/>
              <w:keepLines w:val="0"/>
              <w:rPr>
                <w:lang w:eastAsia="zh-CN"/>
              </w:rPr>
            </w:pPr>
            <w:r w:rsidRPr="00DC7310">
              <w:rPr>
                <w:lang w:eastAsia="ko-KR"/>
              </w:rPr>
              <w:t>0.3</w:t>
            </w:r>
          </w:p>
        </w:tc>
        <w:tc>
          <w:tcPr>
            <w:tcW w:w="938" w:type="pct"/>
            <w:vAlign w:val="center"/>
          </w:tcPr>
          <w:p w14:paraId="6B72859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37CCDD3" w14:textId="77777777" w:rsidR="002D5198" w:rsidRPr="00DC7310" w:rsidRDefault="002D5198" w:rsidP="00950BDB">
            <w:pPr>
              <w:pStyle w:val="TAC"/>
              <w:keepNext w:val="0"/>
              <w:keepLines w:val="0"/>
              <w:rPr>
                <w:lang w:eastAsia="fi-FI"/>
              </w:rPr>
            </w:pPr>
            <w:r w:rsidRPr="00DC7310">
              <w:rPr>
                <w:lang w:eastAsia="ja-JP"/>
              </w:rPr>
              <w:t>0.4</w:t>
            </w:r>
          </w:p>
        </w:tc>
        <w:tc>
          <w:tcPr>
            <w:tcW w:w="884" w:type="pct"/>
            <w:vAlign w:val="center"/>
          </w:tcPr>
          <w:p w14:paraId="05F0DFD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6BC674E3" w14:textId="77777777" w:rsidTr="00950BDB">
        <w:trPr>
          <w:jc w:val="center"/>
        </w:trPr>
        <w:tc>
          <w:tcPr>
            <w:tcW w:w="1357" w:type="pct"/>
            <w:tcBorders>
              <w:top w:val="single" w:sz="4" w:space="0" w:color="auto"/>
              <w:bottom w:val="single" w:sz="4" w:space="0" w:color="auto"/>
            </w:tcBorders>
            <w:shd w:val="clear" w:color="auto" w:fill="auto"/>
          </w:tcPr>
          <w:p w14:paraId="5C64909B" w14:textId="77777777" w:rsidR="002D5198" w:rsidRPr="00DC7310" w:rsidDel="00C538E8" w:rsidRDefault="002D5198" w:rsidP="00950BDB">
            <w:pPr>
              <w:pStyle w:val="TAC"/>
              <w:keepNext w:val="0"/>
              <w:keepLines w:val="0"/>
            </w:pPr>
            <w:r w:rsidRPr="00DC7310">
              <w:rPr>
                <w:rFonts w:cs="Arial"/>
                <w:lang w:eastAsia="ja-JP"/>
              </w:rPr>
              <w:t>DC_2-48-66_n2</w:t>
            </w:r>
          </w:p>
        </w:tc>
        <w:tc>
          <w:tcPr>
            <w:tcW w:w="937" w:type="pct"/>
            <w:vAlign w:val="center"/>
          </w:tcPr>
          <w:p w14:paraId="190C7336" w14:textId="77777777" w:rsidR="002D5198" w:rsidRPr="00DC7310" w:rsidRDefault="002D5198" w:rsidP="00950BDB">
            <w:pPr>
              <w:pStyle w:val="TAC"/>
              <w:keepNext w:val="0"/>
              <w:keepLines w:val="0"/>
              <w:rPr>
                <w:lang w:eastAsia="zh-CN"/>
              </w:rPr>
            </w:pPr>
            <w:r w:rsidRPr="00DC7310">
              <w:rPr>
                <w:rFonts w:cs="Arial"/>
                <w:lang w:eastAsia="zh-CN"/>
              </w:rPr>
              <w:t>0.3</w:t>
            </w:r>
          </w:p>
        </w:tc>
        <w:tc>
          <w:tcPr>
            <w:tcW w:w="938" w:type="pct"/>
            <w:vAlign w:val="center"/>
          </w:tcPr>
          <w:p w14:paraId="0DAC9D7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2260BC" w14:textId="77777777" w:rsidR="002D5198" w:rsidRPr="00DC7310" w:rsidRDefault="002D5198" w:rsidP="00950BD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E5D91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544A2A06" w14:textId="77777777" w:rsidTr="00950BDB">
        <w:trPr>
          <w:jc w:val="center"/>
        </w:trPr>
        <w:tc>
          <w:tcPr>
            <w:tcW w:w="1357" w:type="pct"/>
            <w:tcBorders>
              <w:bottom w:val="single" w:sz="4" w:space="0" w:color="auto"/>
            </w:tcBorders>
            <w:shd w:val="clear" w:color="auto" w:fill="auto"/>
          </w:tcPr>
          <w:p w14:paraId="377F1C61" w14:textId="77777777" w:rsidR="002D5198" w:rsidRPr="00DC7310" w:rsidDel="00C538E8" w:rsidRDefault="002D5198" w:rsidP="00950BDB">
            <w:pPr>
              <w:pStyle w:val="TAC"/>
              <w:keepNext w:val="0"/>
              <w:keepLines w:val="0"/>
              <w:rPr>
                <w:rFonts w:cs="Arial"/>
              </w:rPr>
            </w:pPr>
            <w:r w:rsidRPr="00DC7310">
              <w:rPr>
                <w:rFonts w:cs="Arial"/>
              </w:rPr>
              <w:t>DC_2-48-66_n5</w:t>
            </w:r>
          </w:p>
        </w:tc>
        <w:tc>
          <w:tcPr>
            <w:tcW w:w="937" w:type="pct"/>
            <w:vAlign w:val="center"/>
          </w:tcPr>
          <w:p w14:paraId="22708F14"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532DC3F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C2A794" w14:textId="77777777" w:rsidR="002D5198" w:rsidRPr="00DC7310" w:rsidRDefault="002D5198" w:rsidP="00950BDB">
            <w:pPr>
              <w:pStyle w:val="TAC"/>
              <w:keepNext w:val="0"/>
              <w:keepLines w:val="0"/>
              <w:rPr>
                <w:rFonts w:cs="Arial"/>
                <w:lang w:eastAsia="ja-JP"/>
              </w:rPr>
            </w:pPr>
            <w:r w:rsidRPr="00DC7310">
              <w:rPr>
                <w:rFonts w:cs="Arial"/>
                <w:lang w:eastAsia="zh-CN"/>
              </w:rPr>
              <w:t>0.3</w:t>
            </w:r>
          </w:p>
        </w:tc>
        <w:tc>
          <w:tcPr>
            <w:tcW w:w="884" w:type="pct"/>
            <w:vAlign w:val="center"/>
          </w:tcPr>
          <w:p w14:paraId="4FA3A6F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47DF60B" w14:textId="77777777" w:rsidTr="00950BDB">
        <w:trPr>
          <w:jc w:val="center"/>
        </w:trPr>
        <w:tc>
          <w:tcPr>
            <w:tcW w:w="1357" w:type="pct"/>
            <w:tcBorders>
              <w:bottom w:val="single" w:sz="4" w:space="0" w:color="auto"/>
            </w:tcBorders>
            <w:shd w:val="clear" w:color="auto" w:fill="auto"/>
          </w:tcPr>
          <w:p w14:paraId="3C3B1A85" w14:textId="77777777" w:rsidR="002D5198" w:rsidRPr="00DC7310" w:rsidDel="00C538E8" w:rsidRDefault="002D5198" w:rsidP="00950BDB">
            <w:pPr>
              <w:pStyle w:val="TAC"/>
              <w:keepNext w:val="0"/>
              <w:keepLines w:val="0"/>
              <w:rPr>
                <w:rFonts w:cs="Arial"/>
              </w:rPr>
            </w:pPr>
            <w:r w:rsidRPr="00DC7310">
              <w:rPr>
                <w:rFonts w:cs="Arial"/>
                <w:szCs w:val="18"/>
                <w:lang w:eastAsia="zh-CN"/>
              </w:rPr>
              <w:t>DC_2-48-66_n12</w:t>
            </w:r>
          </w:p>
        </w:tc>
        <w:tc>
          <w:tcPr>
            <w:tcW w:w="937" w:type="pct"/>
            <w:vAlign w:val="center"/>
          </w:tcPr>
          <w:p w14:paraId="42754133"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2753160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81A001" w14:textId="77777777" w:rsidR="002D5198" w:rsidRPr="00DC7310" w:rsidRDefault="002D5198" w:rsidP="00950BDB">
            <w:pPr>
              <w:pStyle w:val="TAC"/>
              <w:keepNext w:val="0"/>
              <w:keepLines w:val="0"/>
              <w:rPr>
                <w:rFonts w:cs="Arial"/>
                <w:lang w:eastAsia="ja-JP"/>
              </w:rPr>
            </w:pPr>
            <w:r w:rsidRPr="00DC7310">
              <w:rPr>
                <w:rFonts w:cs="Arial"/>
                <w:lang w:eastAsia="zh-CN"/>
              </w:rPr>
              <w:t>0.3</w:t>
            </w:r>
          </w:p>
        </w:tc>
        <w:tc>
          <w:tcPr>
            <w:tcW w:w="884" w:type="pct"/>
            <w:vAlign w:val="center"/>
          </w:tcPr>
          <w:p w14:paraId="3CE41171" w14:textId="77777777" w:rsidR="002D5198" w:rsidRPr="00DC7310" w:rsidRDefault="002D5198" w:rsidP="00950BDB">
            <w:pPr>
              <w:pStyle w:val="TAC"/>
              <w:keepNext w:val="0"/>
              <w:keepLines w:val="0"/>
              <w:rPr>
                <w:rFonts w:cs="Arial"/>
                <w:lang w:eastAsia="ja-JP"/>
              </w:rPr>
            </w:pPr>
            <w:r w:rsidRPr="00DC7310">
              <w:rPr>
                <w:rFonts w:cs="Arial" w:hint="eastAsia"/>
                <w:lang w:eastAsia="zh-CN"/>
              </w:rPr>
              <w:t>-</w:t>
            </w:r>
          </w:p>
        </w:tc>
      </w:tr>
      <w:tr w:rsidR="002D5198" w:rsidRPr="00DC7310" w14:paraId="6986CBD1" w14:textId="77777777" w:rsidTr="00950BDB">
        <w:trPr>
          <w:jc w:val="center"/>
        </w:trPr>
        <w:tc>
          <w:tcPr>
            <w:tcW w:w="1357" w:type="pct"/>
            <w:tcBorders>
              <w:top w:val="single" w:sz="4" w:space="0" w:color="auto"/>
              <w:bottom w:val="single" w:sz="4" w:space="0" w:color="auto"/>
            </w:tcBorders>
            <w:shd w:val="clear" w:color="auto" w:fill="auto"/>
          </w:tcPr>
          <w:p w14:paraId="3F54BD3E" w14:textId="77777777" w:rsidR="002D5198" w:rsidRPr="00DC7310" w:rsidDel="00C538E8" w:rsidRDefault="002D5198" w:rsidP="00950BDB">
            <w:pPr>
              <w:pStyle w:val="TAC"/>
              <w:keepNext w:val="0"/>
              <w:keepLines w:val="0"/>
            </w:pPr>
            <w:r w:rsidRPr="00DC7310">
              <w:rPr>
                <w:rFonts w:cs="Arial"/>
                <w:lang w:eastAsia="ja-JP"/>
              </w:rPr>
              <w:t>DC_2-48-66_n66</w:t>
            </w:r>
          </w:p>
        </w:tc>
        <w:tc>
          <w:tcPr>
            <w:tcW w:w="937" w:type="pct"/>
            <w:vAlign w:val="center"/>
          </w:tcPr>
          <w:p w14:paraId="30ECC4AC" w14:textId="77777777" w:rsidR="002D5198" w:rsidRPr="00DC7310" w:rsidRDefault="002D5198" w:rsidP="00950BDB">
            <w:pPr>
              <w:pStyle w:val="TAC"/>
              <w:keepNext w:val="0"/>
              <w:keepLines w:val="0"/>
              <w:rPr>
                <w:lang w:eastAsia="zh-CN"/>
              </w:rPr>
            </w:pPr>
            <w:r w:rsidRPr="00DC7310">
              <w:rPr>
                <w:rFonts w:cs="Arial"/>
                <w:lang w:eastAsia="zh-CN"/>
              </w:rPr>
              <w:t>0.3</w:t>
            </w:r>
          </w:p>
        </w:tc>
        <w:tc>
          <w:tcPr>
            <w:tcW w:w="938" w:type="pct"/>
            <w:vAlign w:val="center"/>
          </w:tcPr>
          <w:p w14:paraId="0641C97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DA7894" w14:textId="77777777" w:rsidR="002D5198" w:rsidRPr="00DC7310" w:rsidRDefault="002D5198" w:rsidP="00950BD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C508EE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2AAB1B53" w14:textId="77777777" w:rsidTr="00950BDB">
        <w:trPr>
          <w:jc w:val="center"/>
        </w:trPr>
        <w:tc>
          <w:tcPr>
            <w:tcW w:w="1357" w:type="pct"/>
            <w:tcBorders>
              <w:bottom w:val="single" w:sz="4" w:space="0" w:color="auto"/>
            </w:tcBorders>
            <w:shd w:val="clear" w:color="auto" w:fill="auto"/>
          </w:tcPr>
          <w:p w14:paraId="73460F07" w14:textId="77777777" w:rsidR="002D5198" w:rsidRPr="00DC7310" w:rsidDel="00C538E8" w:rsidRDefault="002D5198" w:rsidP="00950BDB">
            <w:pPr>
              <w:pStyle w:val="TAC"/>
              <w:keepNext w:val="0"/>
              <w:keepLines w:val="0"/>
              <w:rPr>
                <w:rFonts w:cs="Arial"/>
              </w:rPr>
            </w:pPr>
            <w:r w:rsidRPr="00DC7310">
              <w:rPr>
                <w:rFonts w:cs="Arial"/>
                <w:szCs w:val="18"/>
                <w:lang w:eastAsia="zh-CN"/>
              </w:rPr>
              <w:t>DC_2-48-66_n71</w:t>
            </w:r>
          </w:p>
        </w:tc>
        <w:tc>
          <w:tcPr>
            <w:tcW w:w="937" w:type="pct"/>
            <w:vAlign w:val="center"/>
          </w:tcPr>
          <w:p w14:paraId="61BB7448"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6F68C7F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CD5350" w14:textId="77777777" w:rsidR="002D5198" w:rsidRPr="00DC7310" w:rsidRDefault="002D5198" w:rsidP="00950BDB">
            <w:pPr>
              <w:pStyle w:val="TAC"/>
              <w:keepNext w:val="0"/>
              <w:keepLines w:val="0"/>
              <w:rPr>
                <w:rFonts w:cs="Arial"/>
                <w:lang w:eastAsia="ja-JP"/>
              </w:rPr>
            </w:pPr>
            <w:r w:rsidRPr="00DC7310">
              <w:rPr>
                <w:rFonts w:cs="Arial"/>
                <w:lang w:eastAsia="zh-CN"/>
              </w:rPr>
              <w:t>0.3</w:t>
            </w:r>
          </w:p>
        </w:tc>
        <w:tc>
          <w:tcPr>
            <w:tcW w:w="884" w:type="pct"/>
            <w:vAlign w:val="center"/>
          </w:tcPr>
          <w:p w14:paraId="5D01D73D" w14:textId="77777777" w:rsidR="002D5198" w:rsidRPr="00DC7310" w:rsidRDefault="002D5198" w:rsidP="00950BDB">
            <w:pPr>
              <w:pStyle w:val="TAC"/>
              <w:keepNext w:val="0"/>
              <w:keepLines w:val="0"/>
              <w:rPr>
                <w:rFonts w:cs="Arial"/>
                <w:lang w:eastAsia="ja-JP"/>
              </w:rPr>
            </w:pPr>
            <w:r w:rsidRPr="00DC7310">
              <w:rPr>
                <w:rFonts w:cs="Arial" w:hint="eastAsia"/>
                <w:lang w:eastAsia="zh-CN"/>
              </w:rPr>
              <w:t>-</w:t>
            </w:r>
          </w:p>
        </w:tc>
      </w:tr>
      <w:tr w:rsidR="002D5198" w:rsidRPr="00DC7310" w14:paraId="5E92CC50" w14:textId="77777777" w:rsidTr="00950BDB">
        <w:trPr>
          <w:jc w:val="center"/>
        </w:trPr>
        <w:tc>
          <w:tcPr>
            <w:tcW w:w="1357" w:type="pct"/>
            <w:tcBorders>
              <w:top w:val="single" w:sz="4" w:space="0" w:color="auto"/>
              <w:bottom w:val="single" w:sz="4" w:space="0" w:color="auto"/>
            </w:tcBorders>
            <w:shd w:val="clear" w:color="auto" w:fill="auto"/>
          </w:tcPr>
          <w:p w14:paraId="014402AB" w14:textId="77777777" w:rsidR="002D5198" w:rsidRPr="00DC7310" w:rsidDel="00C538E8" w:rsidRDefault="002D5198" w:rsidP="00950BDB">
            <w:pPr>
              <w:pStyle w:val="TAC"/>
              <w:keepNext w:val="0"/>
              <w:keepLines w:val="0"/>
              <w:rPr>
                <w:rFonts w:cs="Arial"/>
              </w:rPr>
            </w:pPr>
            <w:r w:rsidRPr="00DC7310">
              <w:t>DC_2-48-66_n77</w:t>
            </w:r>
          </w:p>
        </w:tc>
        <w:tc>
          <w:tcPr>
            <w:tcW w:w="937" w:type="pct"/>
            <w:vAlign w:val="center"/>
          </w:tcPr>
          <w:p w14:paraId="2927007C" w14:textId="77777777" w:rsidR="002D5198" w:rsidRPr="00DC7310" w:rsidRDefault="002D5198" w:rsidP="00950BDB">
            <w:pPr>
              <w:pStyle w:val="TAC"/>
              <w:keepNext w:val="0"/>
              <w:keepLines w:val="0"/>
              <w:rPr>
                <w:rFonts w:cs="Arial"/>
                <w:szCs w:val="18"/>
                <w:lang w:eastAsia="zh-CN"/>
              </w:rPr>
            </w:pPr>
            <w:r w:rsidRPr="00DC7310">
              <w:rPr>
                <w:rFonts w:cs="Arial"/>
                <w:lang w:eastAsia="zh-CN"/>
              </w:rPr>
              <w:t>0.3</w:t>
            </w:r>
          </w:p>
        </w:tc>
        <w:tc>
          <w:tcPr>
            <w:tcW w:w="938" w:type="pct"/>
            <w:vAlign w:val="center"/>
          </w:tcPr>
          <w:p w14:paraId="584A6EE3" w14:textId="77777777" w:rsidR="002D5198" w:rsidRPr="00DC7310" w:rsidRDefault="002D5198" w:rsidP="00950BD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3A8CD7A4" w14:textId="77777777" w:rsidR="002D5198" w:rsidRPr="00DC7310" w:rsidRDefault="002D5198" w:rsidP="00950BDB">
            <w:pPr>
              <w:pStyle w:val="TAC"/>
              <w:keepNext w:val="0"/>
              <w:keepLines w:val="0"/>
              <w:rPr>
                <w:rFonts w:cs="Arial"/>
                <w:szCs w:val="18"/>
              </w:rPr>
            </w:pPr>
            <w:r w:rsidRPr="00DC7310">
              <w:rPr>
                <w:rFonts w:cs="Arial"/>
                <w:lang w:eastAsia="zh-CN"/>
              </w:rPr>
              <w:t>0.3</w:t>
            </w:r>
          </w:p>
        </w:tc>
        <w:tc>
          <w:tcPr>
            <w:tcW w:w="884" w:type="pct"/>
            <w:vAlign w:val="center"/>
          </w:tcPr>
          <w:p w14:paraId="48397037" w14:textId="77777777" w:rsidR="002D5198" w:rsidRPr="00DC7310" w:rsidRDefault="002D5198" w:rsidP="00950BDB">
            <w:pPr>
              <w:pStyle w:val="TAC"/>
              <w:keepNext w:val="0"/>
              <w:keepLines w:val="0"/>
              <w:rPr>
                <w:rFonts w:cs="Arial"/>
                <w:szCs w:val="18"/>
              </w:rPr>
            </w:pPr>
            <w:r w:rsidRPr="00DC7310">
              <w:rPr>
                <w:rFonts w:cs="Arial"/>
                <w:lang w:eastAsia="zh-CN"/>
              </w:rPr>
              <w:t>0.5</w:t>
            </w:r>
          </w:p>
        </w:tc>
      </w:tr>
      <w:tr w:rsidR="002D5198" w:rsidRPr="00DC7310" w14:paraId="2B7A3506" w14:textId="77777777" w:rsidTr="00950BDB">
        <w:trPr>
          <w:jc w:val="center"/>
        </w:trPr>
        <w:tc>
          <w:tcPr>
            <w:tcW w:w="1357" w:type="pct"/>
            <w:tcBorders>
              <w:top w:val="single" w:sz="4" w:space="0" w:color="auto"/>
              <w:bottom w:val="single" w:sz="4" w:space="0" w:color="auto"/>
            </w:tcBorders>
            <w:shd w:val="clear" w:color="auto" w:fill="auto"/>
          </w:tcPr>
          <w:p w14:paraId="40B50D34" w14:textId="77777777" w:rsidR="002D5198" w:rsidRPr="00DC7310" w:rsidRDefault="002D5198" w:rsidP="00950BDB">
            <w:pPr>
              <w:pStyle w:val="TAC"/>
              <w:keepNext w:val="0"/>
              <w:keepLines w:val="0"/>
            </w:pPr>
            <w:r w:rsidRPr="00DC7310">
              <w:rPr>
                <w:lang w:eastAsia="zh-CN"/>
              </w:rPr>
              <w:t>DC_2-66_n2-n41</w:t>
            </w:r>
          </w:p>
        </w:tc>
        <w:tc>
          <w:tcPr>
            <w:tcW w:w="937" w:type="pct"/>
            <w:vAlign w:val="center"/>
          </w:tcPr>
          <w:p w14:paraId="7CC84C31"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938" w:type="pct"/>
            <w:vAlign w:val="center"/>
          </w:tcPr>
          <w:p w14:paraId="2B1FFED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816949"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c>
          <w:tcPr>
            <w:tcW w:w="884" w:type="pct"/>
            <w:vAlign w:val="center"/>
          </w:tcPr>
          <w:p w14:paraId="50B0D8CE"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r>
      <w:tr w:rsidR="002D5198" w:rsidRPr="00DC7310" w14:paraId="3AE2E219" w14:textId="77777777" w:rsidTr="00950BDB">
        <w:trPr>
          <w:jc w:val="center"/>
        </w:trPr>
        <w:tc>
          <w:tcPr>
            <w:tcW w:w="1357" w:type="pct"/>
            <w:tcBorders>
              <w:top w:val="single" w:sz="4" w:space="0" w:color="auto"/>
              <w:bottom w:val="single" w:sz="4" w:space="0" w:color="auto"/>
            </w:tcBorders>
            <w:shd w:val="clear" w:color="auto" w:fill="auto"/>
          </w:tcPr>
          <w:p w14:paraId="0A50E706" w14:textId="77777777" w:rsidR="002D5198" w:rsidRPr="00DC7310" w:rsidRDefault="002D5198" w:rsidP="00950BDB">
            <w:pPr>
              <w:pStyle w:val="TAC"/>
              <w:keepNext w:val="0"/>
              <w:keepLines w:val="0"/>
              <w:rPr>
                <w:lang w:eastAsia="zh-CN"/>
              </w:rPr>
            </w:pPr>
            <w:r w:rsidRPr="00DC7310">
              <w:rPr>
                <w:lang w:eastAsia="zh-CN"/>
              </w:rPr>
              <w:t>DC_2-66_n2-n66</w:t>
            </w:r>
          </w:p>
        </w:tc>
        <w:tc>
          <w:tcPr>
            <w:tcW w:w="937" w:type="pct"/>
            <w:vAlign w:val="center"/>
          </w:tcPr>
          <w:p w14:paraId="5CBB7B5D"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938" w:type="pct"/>
            <w:vAlign w:val="center"/>
          </w:tcPr>
          <w:p w14:paraId="1F7882BE"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884" w:type="pct"/>
            <w:vAlign w:val="center"/>
          </w:tcPr>
          <w:p w14:paraId="6D3C7256"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884" w:type="pct"/>
            <w:vAlign w:val="center"/>
          </w:tcPr>
          <w:p w14:paraId="42FB39BD"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r>
      <w:tr w:rsidR="002D5198" w:rsidRPr="00DC7310" w14:paraId="43590EFB" w14:textId="77777777" w:rsidTr="00950BDB">
        <w:trPr>
          <w:jc w:val="center"/>
        </w:trPr>
        <w:tc>
          <w:tcPr>
            <w:tcW w:w="1357" w:type="pct"/>
            <w:tcBorders>
              <w:top w:val="single" w:sz="4" w:space="0" w:color="auto"/>
              <w:bottom w:val="single" w:sz="4" w:space="0" w:color="auto"/>
            </w:tcBorders>
            <w:shd w:val="clear" w:color="auto" w:fill="auto"/>
          </w:tcPr>
          <w:p w14:paraId="2D08BC24" w14:textId="77777777" w:rsidR="002D5198" w:rsidRPr="00DC7310" w:rsidRDefault="002D5198" w:rsidP="00950BDB">
            <w:pPr>
              <w:pStyle w:val="TAC"/>
              <w:keepNext w:val="0"/>
              <w:keepLines w:val="0"/>
            </w:pPr>
            <w:r w:rsidRPr="00DC7310">
              <w:rPr>
                <w:lang w:eastAsia="zh-CN"/>
              </w:rPr>
              <w:t>DC_2-66_n2-n71</w:t>
            </w:r>
          </w:p>
        </w:tc>
        <w:tc>
          <w:tcPr>
            <w:tcW w:w="937" w:type="pct"/>
            <w:vAlign w:val="center"/>
          </w:tcPr>
          <w:p w14:paraId="43266980"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938" w:type="pct"/>
            <w:vAlign w:val="center"/>
          </w:tcPr>
          <w:p w14:paraId="33AA24B9"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884" w:type="pct"/>
            <w:vAlign w:val="center"/>
          </w:tcPr>
          <w:p w14:paraId="214FA327"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884" w:type="pct"/>
            <w:vAlign w:val="center"/>
          </w:tcPr>
          <w:p w14:paraId="0732CFC3" w14:textId="77777777" w:rsidR="002D5198" w:rsidRPr="00DC7310" w:rsidRDefault="002D5198" w:rsidP="00950BDB">
            <w:pPr>
              <w:pStyle w:val="TAC"/>
              <w:keepNext w:val="0"/>
              <w:keepLines w:val="0"/>
              <w:rPr>
                <w:rFonts w:cs="Arial"/>
                <w:lang w:eastAsia="zh-CN"/>
              </w:rPr>
            </w:pPr>
            <w:r w:rsidRPr="00DC7310">
              <w:rPr>
                <w:szCs w:val="18"/>
              </w:rPr>
              <w:t>-</w:t>
            </w:r>
          </w:p>
        </w:tc>
      </w:tr>
      <w:tr w:rsidR="002D5198" w:rsidRPr="00DC7310" w14:paraId="17107CD1" w14:textId="77777777" w:rsidTr="00950BDB">
        <w:trPr>
          <w:jc w:val="center"/>
        </w:trPr>
        <w:tc>
          <w:tcPr>
            <w:tcW w:w="1357" w:type="pct"/>
            <w:tcBorders>
              <w:top w:val="single" w:sz="4" w:space="0" w:color="auto"/>
              <w:bottom w:val="single" w:sz="4" w:space="0" w:color="auto"/>
            </w:tcBorders>
            <w:shd w:val="clear" w:color="auto" w:fill="auto"/>
            <w:vAlign w:val="center"/>
          </w:tcPr>
          <w:p w14:paraId="4AA0944A" w14:textId="77777777" w:rsidR="002D5198" w:rsidRPr="00DC7310" w:rsidRDefault="002D5198" w:rsidP="00950BDB">
            <w:pPr>
              <w:pStyle w:val="TAC"/>
              <w:keepNext w:val="0"/>
              <w:keepLines w:val="0"/>
              <w:rPr>
                <w:rFonts w:cs="Arial"/>
                <w:szCs w:val="18"/>
              </w:rPr>
            </w:pPr>
            <w:r w:rsidRPr="00DC7310">
              <w:rPr>
                <w:rFonts w:cs="Arial"/>
                <w:szCs w:val="18"/>
              </w:rPr>
              <w:t>DC_2-66_n2-n77</w:t>
            </w:r>
          </w:p>
          <w:p w14:paraId="0D65C44F" w14:textId="77777777" w:rsidR="002D5198" w:rsidRPr="00DC7310" w:rsidDel="00C538E8" w:rsidRDefault="002D5198" w:rsidP="00950BDB">
            <w:pPr>
              <w:pStyle w:val="TAC"/>
              <w:keepNext w:val="0"/>
              <w:keepLines w:val="0"/>
              <w:rPr>
                <w:rFonts w:cs="Arial"/>
              </w:rPr>
            </w:pPr>
            <w:r w:rsidRPr="00DC7310">
              <w:rPr>
                <w:rFonts w:eastAsia="Malgun Gothic" w:cs="Arial"/>
                <w:szCs w:val="18"/>
              </w:rPr>
              <w:t>DC_2-66-66_n2-n77</w:t>
            </w:r>
          </w:p>
        </w:tc>
        <w:tc>
          <w:tcPr>
            <w:tcW w:w="937" w:type="pct"/>
            <w:vAlign w:val="center"/>
          </w:tcPr>
          <w:p w14:paraId="1428D3FB" w14:textId="77777777" w:rsidR="002D5198" w:rsidRPr="00DC7310" w:rsidRDefault="002D5198" w:rsidP="00950BDB">
            <w:pPr>
              <w:pStyle w:val="TAC"/>
              <w:keepNext w:val="0"/>
              <w:keepLines w:val="0"/>
            </w:pPr>
            <w:r w:rsidRPr="00DC7310">
              <w:t>0.2</w:t>
            </w:r>
          </w:p>
        </w:tc>
        <w:tc>
          <w:tcPr>
            <w:tcW w:w="938" w:type="pct"/>
            <w:vAlign w:val="center"/>
          </w:tcPr>
          <w:p w14:paraId="7D59106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CD67563" w14:textId="77777777" w:rsidR="002D5198" w:rsidRPr="00DC7310" w:rsidRDefault="002D5198" w:rsidP="00950BDB">
            <w:pPr>
              <w:pStyle w:val="TAC"/>
              <w:keepNext w:val="0"/>
              <w:keepLines w:val="0"/>
            </w:pPr>
            <w:r w:rsidRPr="00DC7310">
              <w:rPr>
                <w:lang w:eastAsia="zh-CN"/>
              </w:rPr>
              <w:t>0.3</w:t>
            </w:r>
          </w:p>
        </w:tc>
        <w:tc>
          <w:tcPr>
            <w:tcW w:w="884" w:type="pct"/>
            <w:vAlign w:val="center"/>
          </w:tcPr>
          <w:p w14:paraId="2A62457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2F42F14" w14:textId="77777777" w:rsidTr="00950BDB">
        <w:trPr>
          <w:jc w:val="center"/>
        </w:trPr>
        <w:tc>
          <w:tcPr>
            <w:tcW w:w="1357" w:type="pct"/>
            <w:tcBorders>
              <w:top w:val="single" w:sz="4" w:space="0" w:color="auto"/>
              <w:bottom w:val="single" w:sz="4" w:space="0" w:color="auto"/>
            </w:tcBorders>
            <w:shd w:val="clear" w:color="auto" w:fill="auto"/>
            <w:vAlign w:val="center"/>
          </w:tcPr>
          <w:p w14:paraId="6E911E70" w14:textId="77777777" w:rsidR="002D5198" w:rsidRPr="00DC7310" w:rsidRDefault="002D5198" w:rsidP="00950BDB">
            <w:pPr>
              <w:pStyle w:val="TAC"/>
              <w:keepNext w:val="0"/>
              <w:keepLines w:val="0"/>
              <w:rPr>
                <w:rFonts w:cs="Arial"/>
                <w:szCs w:val="18"/>
              </w:rPr>
            </w:pPr>
            <w:r w:rsidRPr="00DC7310">
              <w:rPr>
                <w:rFonts w:cs="Arial"/>
                <w:lang w:eastAsia="ja-JP"/>
              </w:rPr>
              <w:t>DC_2-66_n2-n78</w:t>
            </w:r>
          </w:p>
        </w:tc>
        <w:tc>
          <w:tcPr>
            <w:tcW w:w="937" w:type="pct"/>
            <w:vAlign w:val="center"/>
          </w:tcPr>
          <w:p w14:paraId="50499796" w14:textId="77777777" w:rsidR="002D5198" w:rsidRPr="00DC7310" w:rsidRDefault="002D5198" w:rsidP="00950BDB">
            <w:pPr>
              <w:pStyle w:val="TAC"/>
              <w:keepNext w:val="0"/>
              <w:keepLines w:val="0"/>
            </w:pPr>
            <w:r w:rsidRPr="00DC7310">
              <w:t>0.3</w:t>
            </w:r>
          </w:p>
        </w:tc>
        <w:tc>
          <w:tcPr>
            <w:tcW w:w="938" w:type="pct"/>
            <w:vAlign w:val="center"/>
          </w:tcPr>
          <w:p w14:paraId="32493AB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5E8DE5" w14:textId="77777777" w:rsidR="002D5198" w:rsidRPr="00DC7310" w:rsidRDefault="002D5198" w:rsidP="00950BDB">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C7656F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8A6024C" w14:textId="77777777" w:rsidTr="00950BDB">
        <w:trPr>
          <w:jc w:val="center"/>
        </w:trPr>
        <w:tc>
          <w:tcPr>
            <w:tcW w:w="1357" w:type="pct"/>
            <w:tcBorders>
              <w:bottom w:val="single" w:sz="4" w:space="0" w:color="auto"/>
            </w:tcBorders>
            <w:shd w:val="clear" w:color="auto" w:fill="auto"/>
          </w:tcPr>
          <w:p w14:paraId="1CBF062F" w14:textId="77777777" w:rsidR="002D5198" w:rsidRPr="00DC7310" w:rsidRDefault="002D5198" w:rsidP="00950BDB">
            <w:pPr>
              <w:pStyle w:val="TAC"/>
              <w:keepNext w:val="0"/>
              <w:keepLines w:val="0"/>
            </w:pPr>
            <w:r w:rsidRPr="00DC7310">
              <w:rPr>
                <w:rFonts w:cs="Arial"/>
              </w:rPr>
              <w:t>DC_2-66_(n)5</w:t>
            </w:r>
          </w:p>
          <w:p w14:paraId="675CEC8C" w14:textId="77777777" w:rsidR="002D5198" w:rsidRPr="00DC7310" w:rsidRDefault="002D5198" w:rsidP="00950BDB">
            <w:pPr>
              <w:pStyle w:val="TAC"/>
              <w:keepNext w:val="0"/>
              <w:keepLines w:val="0"/>
            </w:pPr>
            <w:r w:rsidRPr="00DC7310">
              <w:t>DC_2-2-66_(n)5</w:t>
            </w:r>
          </w:p>
          <w:p w14:paraId="72EBAEE4" w14:textId="77777777" w:rsidR="002D5198" w:rsidRPr="00DC7310" w:rsidDel="00C538E8" w:rsidRDefault="002D5198" w:rsidP="00950BDB">
            <w:pPr>
              <w:pStyle w:val="TAC"/>
              <w:keepNext w:val="0"/>
              <w:keepLines w:val="0"/>
              <w:rPr>
                <w:rFonts w:cs="Arial"/>
              </w:rPr>
            </w:pPr>
            <w:r w:rsidRPr="00DC7310">
              <w:t>DC_2-66-66_(n)5</w:t>
            </w:r>
          </w:p>
        </w:tc>
        <w:tc>
          <w:tcPr>
            <w:tcW w:w="937" w:type="pct"/>
            <w:vAlign w:val="center"/>
          </w:tcPr>
          <w:p w14:paraId="56A16094" w14:textId="77777777" w:rsidR="002D5198" w:rsidRPr="00DC7310" w:rsidRDefault="002D5198" w:rsidP="00950BDB">
            <w:pPr>
              <w:pStyle w:val="TAC"/>
              <w:keepNext w:val="0"/>
              <w:keepLines w:val="0"/>
              <w:rPr>
                <w:lang w:eastAsia="zh-CN"/>
              </w:rPr>
            </w:pPr>
            <w:r w:rsidRPr="00DC7310">
              <w:rPr>
                <w:lang w:eastAsia="zh-CN"/>
              </w:rPr>
              <w:t>0.3</w:t>
            </w:r>
          </w:p>
        </w:tc>
        <w:tc>
          <w:tcPr>
            <w:tcW w:w="938" w:type="pct"/>
            <w:vAlign w:val="center"/>
          </w:tcPr>
          <w:p w14:paraId="0803026F"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768108AE" w14:textId="77777777" w:rsidR="002D5198" w:rsidRPr="00DC7310" w:rsidRDefault="002D5198" w:rsidP="00950BDB">
            <w:pPr>
              <w:pStyle w:val="TAC"/>
              <w:keepNext w:val="0"/>
              <w:keepLines w:val="0"/>
              <w:rPr>
                <w:rFonts w:cs="Arial"/>
                <w:szCs w:val="18"/>
              </w:rPr>
            </w:pPr>
            <w:r w:rsidRPr="00DC7310">
              <w:rPr>
                <w:rFonts w:cs="Arial"/>
                <w:lang w:eastAsia="fi-FI"/>
              </w:rPr>
              <w:t>0.3</w:t>
            </w:r>
          </w:p>
        </w:tc>
        <w:tc>
          <w:tcPr>
            <w:tcW w:w="884" w:type="pct"/>
            <w:vAlign w:val="center"/>
          </w:tcPr>
          <w:p w14:paraId="4F36E96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1C6B25B7" w14:textId="77777777" w:rsidTr="00950BDB">
        <w:trPr>
          <w:jc w:val="center"/>
        </w:trPr>
        <w:tc>
          <w:tcPr>
            <w:tcW w:w="1357" w:type="pct"/>
            <w:tcBorders>
              <w:top w:val="single" w:sz="4" w:space="0" w:color="auto"/>
              <w:bottom w:val="single" w:sz="4" w:space="0" w:color="auto"/>
            </w:tcBorders>
            <w:shd w:val="clear" w:color="auto" w:fill="auto"/>
          </w:tcPr>
          <w:p w14:paraId="63B2CF36" w14:textId="77777777" w:rsidR="002D5198" w:rsidRPr="00DC7310" w:rsidDel="00C538E8" w:rsidRDefault="002D5198" w:rsidP="00950BDB">
            <w:pPr>
              <w:pStyle w:val="TAC"/>
              <w:keepNext w:val="0"/>
              <w:keepLines w:val="0"/>
            </w:pPr>
            <w:r w:rsidRPr="00DC7310">
              <w:t>DC_2-66_n5-n77</w:t>
            </w:r>
          </w:p>
        </w:tc>
        <w:tc>
          <w:tcPr>
            <w:tcW w:w="937" w:type="pct"/>
            <w:vAlign w:val="center"/>
          </w:tcPr>
          <w:p w14:paraId="5DC42DE5" w14:textId="77777777" w:rsidR="002D5198" w:rsidRPr="00DC7310" w:rsidRDefault="002D5198" w:rsidP="00950BDB">
            <w:pPr>
              <w:pStyle w:val="TAC"/>
              <w:keepNext w:val="0"/>
              <w:keepLines w:val="0"/>
              <w:rPr>
                <w:lang w:eastAsia="zh-CN"/>
              </w:rPr>
            </w:pPr>
            <w:r w:rsidRPr="00DC7310">
              <w:t>0.3</w:t>
            </w:r>
          </w:p>
        </w:tc>
        <w:tc>
          <w:tcPr>
            <w:tcW w:w="938" w:type="pct"/>
            <w:vAlign w:val="center"/>
          </w:tcPr>
          <w:p w14:paraId="4A219DE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6B2ABF7" w14:textId="77777777" w:rsidR="002D5198" w:rsidRPr="00DC7310" w:rsidRDefault="002D5198" w:rsidP="00950BDB">
            <w:pPr>
              <w:pStyle w:val="TAC"/>
              <w:keepNext w:val="0"/>
              <w:keepLines w:val="0"/>
              <w:rPr>
                <w:lang w:eastAsia="fi-FI"/>
              </w:rPr>
            </w:pPr>
            <w:r w:rsidRPr="00DC7310">
              <w:rPr>
                <w:lang w:eastAsia="zh-CN"/>
              </w:rPr>
              <w:t>-</w:t>
            </w:r>
          </w:p>
        </w:tc>
        <w:tc>
          <w:tcPr>
            <w:tcW w:w="884" w:type="pct"/>
            <w:vAlign w:val="center"/>
          </w:tcPr>
          <w:p w14:paraId="0F7BD37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0FED03F" w14:textId="77777777" w:rsidTr="00950BDB">
        <w:trPr>
          <w:jc w:val="center"/>
        </w:trPr>
        <w:tc>
          <w:tcPr>
            <w:tcW w:w="1357" w:type="pct"/>
            <w:tcBorders>
              <w:top w:val="single" w:sz="4" w:space="0" w:color="auto"/>
              <w:bottom w:val="single" w:sz="4" w:space="0" w:color="auto"/>
            </w:tcBorders>
            <w:shd w:val="clear" w:color="auto" w:fill="auto"/>
          </w:tcPr>
          <w:p w14:paraId="55928F88" w14:textId="77777777" w:rsidR="002D5198" w:rsidRPr="00DC7310" w:rsidRDefault="002D5198" w:rsidP="00950BDB">
            <w:pPr>
              <w:pStyle w:val="TAC"/>
              <w:keepNext w:val="0"/>
              <w:keepLines w:val="0"/>
            </w:pPr>
            <w:r w:rsidRPr="00DC7310">
              <w:t>DC_2-66_n12-n77</w:t>
            </w:r>
          </w:p>
        </w:tc>
        <w:tc>
          <w:tcPr>
            <w:tcW w:w="937" w:type="pct"/>
            <w:vAlign w:val="center"/>
          </w:tcPr>
          <w:p w14:paraId="72993B21" w14:textId="77777777" w:rsidR="002D5198" w:rsidRPr="00DC7310" w:rsidRDefault="002D5198" w:rsidP="00950BDB">
            <w:pPr>
              <w:pStyle w:val="TAC"/>
              <w:keepNext w:val="0"/>
              <w:keepLines w:val="0"/>
            </w:pPr>
            <w:r w:rsidRPr="00DC7310">
              <w:t>0.2</w:t>
            </w:r>
          </w:p>
        </w:tc>
        <w:tc>
          <w:tcPr>
            <w:tcW w:w="938" w:type="pct"/>
          </w:tcPr>
          <w:p w14:paraId="7B7E6250"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A8E84AF"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884FD87"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1EFB7CE7" w14:textId="77777777" w:rsidTr="00950BDB">
        <w:trPr>
          <w:jc w:val="center"/>
        </w:trPr>
        <w:tc>
          <w:tcPr>
            <w:tcW w:w="1357" w:type="pct"/>
            <w:tcBorders>
              <w:top w:val="single" w:sz="4" w:space="0" w:color="auto"/>
              <w:bottom w:val="single" w:sz="4" w:space="0" w:color="auto"/>
            </w:tcBorders>
            <w:shd w:val="clear" w:color="auto" w:fill="auto"/>
          </w:tcPr>
          <w:p w14:paraId="7A880788" w14:textId="77777777" w:rsidR="002D5198" w:rsidRPr="00DC7310" w:rsidRDefault="002D5198" w:rsidP="00950BDB">
            <w:pPr>
              <w:pStyle w:val="TAC"/>
              <w:keepNext w:val="0"/>
              <w:keepLines w:val="0"/>
            </w:pPr>
            <w:r w:rsidRPr="00DC7310">
              <w:rPr>
                <w:rFonts w:cs="Arial"/>
                <w:szCs w:val="18"/>
              </w:rPr>
              <w:t>DC_2-66_n12-n78</w:t>
            </w:r>
          </w:p>
        </w:tc>
        <w:tc>
          <w:tcPr>
            <w:tcW w:w="937" w:type="pct"/>
            <w:vAlign w:val="center"/>
          </w:tcPr>
          <w:p w14:paraId="4F95D5FB" w14:textId="77777777" w:rsidR="002D5198" w:rsidRPr="00DC7310" w:rsidRDefault="002D5198" w:rsidP="00950BDB">
            <w:pPr>
              <w:pStyle w:val="TAC"/>
              <w:keepNext w:val="0"/>
              <w:keepLines w:val="0"/>
            </w:pPr>
            <w:r w:rsidRPr="00DC7310">
              <w:rPr>
                <w:lang w:eastAsia="zh-CN"/>
              </w:rPr>
              <w:t>0.3</w:t>
            </w:r>
          </w:p>
        </w:tc>
        <w:tc>
          <w:tcPr>
            <w:tcW w:w="938" w:type="pct"/>
            <w:vAlign w:val="center"/>
          </w:tcPr>
          <w:p w14:paraId="423ED57A" w14:textId="77777777" w:rsidR="002D5198" w:rsidRPr="00DC7310" w:rsidRDefault="002D5198" w:rsidP="00950BDB">
            <w:pPr>
              <w:pStyle w:val="TAC"/>
              <w:keepNext w:val="0"/>
              <w:keepLines w:val="0"/>
              <w:rPr>
                <w:lang w:eastAsia="zh-CN"/>
              </w:rPr>
            </w:pPr>
            <w:r w:rsidRPr="00DC7310">
              <w:rPr>
                <w:lang w:eastAsia="zh-CN"/>
              </w:rPr>
              <w:t>0.3</w:t>
            </w:r>
          </w:p>
        </w:tc>
        <w:tc>
          <w:tcPr>
            <w:tcW w:w="884" w:type="pct"/>
            <w:vAlign w:val="center"/>
          </w:tcPr>
          <w:p w14:paraId="7F90743F"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w:t>
            </w:r>
          </w:p>
        </w:tc>
        <w:tc>
          <w:tcPr>
            <w:tcW w:w="884" w:type="pct"/>
            <w:vAlign w:val="center"/>
          </w:tcPr>
          <w:p w14:paraId="63C8874D"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35296FE5" w14:textId="77777777" w:rsidTr="00950BDB">
        <w:trPr>
          <w:jc w:val="center"/>
        </w:trPr>
        <w:tc>
          <w:tcPr>
            <w:tcW w:w="1357" w:type="pct"/>
            <w:tcBorders>
              <w:bottom w:val="single" w:sz="4" w:space="0" w:color="auto"/>
            </w:tcBorders>
            <w:shd w:val="clear" w:color="auto" w:fill="auto"/>
          </w:tcPr>
          <w:p w14:paraId="30F35AEC" w14:textId="77777777" w:rsidR="002D5198" w:rsidRPr="00DC7310" w:rsidRDefault="002D5198" w:rsidP="00950BDB">
            <w:pPr>
              <w:pStyle w:val="TAC"/>
              <w:keepNext w:val="0"/>
              <w:keepLines w:val="0"/>
              <w:rPr>
                <w:rFonts w:cs="Arial"/>
                <w:bCs/>
                <w:szCs w:val="18"/>
              </w:rPr>
            </w:pPr>
            <w:r w:rsidRPr="00DC7310">
              <w:rPr>
                <w:rFonts w:cs="Arial"/>
                <w:lang w:eastAsia="ja-JP"/>
              </w:rPr>
              <w:t>DC_2-66_n25-n66</w:t>
            </w:r>
          </w:p>
        </w:tc>
        <w:tc>
          <w:tcPr>
            <w:tcW w:w="937" w:type="pct"/>
            <w:vAlign w:val="center"/>
          </w:tcPr>
          <w:p w14:paraId="02F3E1A3" w14:textId="77777777" w:rsidR="002D5198" w:rsidRPr="00DC7310" w:rsidRDefault="002D5198" w:rsidP="00950BDB">
            <w:pPr>
              <w:pStyle w:val="TAC"/>
              <w:keepNext w:val="0"/>
              <w:keepLines w:val="0"/>
              <w:rPr>
                <w:rFonts w:cs="Arial"/>
                <w:bCs/>
                <w:szCs w:val="18"/>
              </w:rPr>
            </w:pPr>
            <w:r w:rsidRPr="00DC7310">
              <w:t>0.3</w:t>
            </w:r>
          </w:p>
        </w:tc>
        <w:tc>
          <w:tcPr>
            <w:tcW w:w="938" w:type="pct"/>
            <w:vAlign w:val="center"/>
          </w:tcPr>
          <w:p w14:paraId="6123CBC8"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54D9FE3" w14:textId="77777777" w:rsidR="002D5198" w:rsidRPr="00DC7310" w:rsidRDefault="002D5198" w:rsidP="00950BDB">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7DFB84FA"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D5198" w:rsidRPr="00DC7310" w14:paraId="263625E0" w14:textId="77777777" w:rsidTr="00950BDB">
        <w:trPr>
          <w:jc w:val="center"/>
        </w:trPr>
        <w:tc>
          <w:tcPr>
            <w:tcW w:w="1357" w:type="pct"/>
            <w:tcBorders>
              <w:bottom w:val="single" w:sz="4" w:space="0" w:color="auto"/>
            </w:tcBorders>
            <w:shd w:val="clear" w:color="auto" w:fill="auto"/>
          </w:tcPr>
          <w:p w14:paraId="11B66E73" w14:textId="77777777" w:rsidR="002D5198" w:rsidRPr="00DC7310" w:rsidDel="00C538E8" w:rsidRDefault="002D5198" w:rsidP="00950BDB">
            <w:pPr>
              <w:pStyle w:val="TAC"/>
              <w:keepNext w:val="0"/>
              <w:keepLines w:val="0"/>
              <w:rPr>
                <w:rFonts w:cs="Arial"/>
              </w:rPr>
            </w:pPr>
            <w:r w:rsidRPr="00DC7310">
              <w:rPr>
                <w:rFonts w:cs="Arial"/>
                <w:bCs/>
                <w:szCs w:val="18"/>
              </w:rPr>
              <w:t>DC_2-66_n38-n78</w:t>
            </w:r>
          </w:p>
        </w:tc>
        <w:tc>
          <w:tcPr>
            <w:tcW w:w="937" w:type="pct"/>
            <w:vAlign w:val="center"/>
          </w:tcPr>
          <w:p w14:paraId="1EB7E57B" w14:textId="77777777" w:rsidR="002D5198" w:rsidRPr="00DC7310" w:rsidRDefault="002D5198" w:rsidP="00950BDB">
            <w:pPr>
              <w:pStyle w:val="TAC"/>
              <w:keepNext w:val="0"/>
              <w:keepLines w:val="0"/>
              <w:rPr>
                <w:rFonts w:cs="Arial"/>
                <w:szCs w:val="18"/>
                <w:lang w:eastAsia="zh-CN"/>
              </w:rPr>
            </w:pPr>
            <w:r w:rsidRPr="00DC7310">
              <w:rPr>
                <w:rFonts w:cs="Arial"/>
                <w:bCs/>
                <w:szCs w:val="18"/>
              </w:rPr>
              <w:t>0.5</w:t>
            </w:r>
          </w:p>
        </w:tc>
        <w:tc>
          <w:tcPr>
            <w:tcW w:w="938" w:type="pct"/>
            <w:vAlign w:val="center"/>
          </w:tcPr>
          <w:p w14:paraId="0FEB5FE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CAC795" w14:textId="77777777" w:rsidR="002D5198" w:rsidRPr="00DC7310" w:rsidRDefault="002D5198" w:rsidP="00950BDB">
            <w:pPr>
              <w:pStyle w:val="TAC"/>
              <w:keepNext w:val="0"/>
              <w:keepLines w:val="0"/>
              <w:rPr>
                <w:rFonts w:cs="Arial"/>
                <w:szCs w:val="18"/>
              </w:rPr>
            </w:pPr>
            <w:r w:rsidRPr="00DC7310">
              <w:rPr>
                <w:rFonts w:cs="Arial"/>
                <w:bCs/>
                <w:szCs w:val="18"/>
              </w:rPr>
              <w:t>0.5</w:t>
            </w:r>
          </w:p>
        </w:tc>
        <w:tc>
          <w:tcPr>
            <w:tcW w:w="884" w:type="pct"/>
            <w:vAlign w:val="center"/>
          </w:tcPr>
          <w:p w14:paraId="25576E7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7E257A67" w14:textId="77777777" w:rsidTr="00950BDB">
        <w:trPr>
          <w:jc w:val="center"/>
        </w:trPr>
        <w:tc>
          <w:tcPr>
            <w:tcW w:w="1357" w:type="pct"/>
            <w:tcBorders>
              <w:bottom w:val="single" w:sz="4" w:space="0" w:color="auto"/>
            </w:tcBorders>
            <w:shd w:val="clear" w:color="auto" w:fill="auto"/>
          </w:tcPr>
          <w:p w14:paraId="0657B6E7" w14:textId="77777777" w:rsidR="002D5198" w:rsidRPr="00DC7310" w:rsidRDefault="002D5198" w:rsidP="00950BDB">
            <w:pPr>
              <w:pStyle w:val="TAC"/>
              <w:keepNext w:val="0"/>
              <w:keepLines w:val="0"/>
              <w:rPr>
                <w:rFonts w:cs="Arial"/>
                <w:bCs/>
                <w:szCs w:val="18"/>
              </w:rPr>
            </w:pPr>
            <w:r w:rsidRPr="004C10B4">
              <w:rPr>
                <w:rFonts w:cs="Arial"/>
                <w:bCs/>
                <w:szCs w:val="18"/>
              </w:rPr>
              <w:t>DC_2-66_n41-n66</w:t>
            </w:r>
          </w:p>
        </w:tc>
        <w:tc>
          <w:tcPr>
            <w:tcW w:w="937" w:type="pct"/>
            <w:vAlign w:val="center"/>
          </w:tcPr>
          <w:p w14:paraId="6E107C0E" w14:textId="77777777" w:rsidR="002D5198" w:rsidRPr="00DC7310" w:rsidRDefault="002D5198" w:rsidP="00950BDB">
            <w:pPr>
              <w:pStyle w:val="TAC"/>
              <w:keepNext w:val="0"/>
              <w:keepLines w:val="0"/>
              <w:rPr>
                <w:rFonts w:cs="Arial"/>
                <w:bCs/>
                <w:szCs w:val="18"/>
              </w:rPr>
            </w:pPr>
            <w:r>
              <w:rPr>
                <w:lang w:eastAsia="ja-JP"/>
              </w:rPr>
              <w:t>0.3</w:t>
            </w:r>
          </w:p>
        </w:tc>
        <w:tc>
          <w:tcPr>
            <w:tcW w:w="938" w:type="pct"/>
            <w:vAlign w:val="center"/>
          </w:tcPr>
          <w:p w14:paraId="09741183" w14:textId="77777777" w:rsidR="002D5198" w:rsidRPr="00DC7310" w:rsidRDefault="002D5198" w:rsidP="00950BDB">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4D07BC6" w14:textId="77777777" w:rsidR="002D5198" w:rsidRPr="00DC7310" w:rsidRDefault="002D5198" w:rsidP="00950BDB">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0D2922B7" w14:textId="77777777" w:rsidR="002D5198" w:rsidRPr="00DC7310" w:rsidRDefault="002D5198" w:rsidP="00950BDB">
            <w:pPr>
              <w:pStyle w:val="TAC"/>
              <w:keepNext w:val="0"/>
              <w:keepLines w:val="0"/>
              <w:rPr>
                <w:rFonts w:cs="Arial"/>
                <w:szCs w:val="18"/>
                <w:lang w:eastAsia="zh-CN"/>
              </w:rPr>
            </w:pPr>
            <w:r>
              <w:rPr>
                <w:rFonts w:hint="eastAsia"/>
                <w:lang w:eastAsia="zh-CN"/>
              </w:rPr>
              <w:t>0</w:t>
            </w:r>
            <w:r>
              <w:rPr>
                <w:lang w:eastAsia="zh-CN"/>
              </w:rPr>
              <w:t>.5</w:t>
            </w:r>
          </w:p>
        </w:tc>
      </w:tr>
      <w:tr w:rsidR="002D5198" w:rsidRPr="00DC7310" w14:paraId="6EA4D24C" w14:textId="77777777" w:rsidTr="00950BDB">
        <w:trPr>
          <w:jc w:val="center"/>
        </w:trPr>
        <w:tc>
          <w:tcPr>
            <w:tcW w:w="1357" w:type="pct"/>
            <w:tcBorders>
              <w:bottom w:val="single" w:sz="4" w:space="0" w:color="auto"/>
            </w:tcBorders>
            <w:shd w:val="clear" w:color="auto" w:fill="auto"/>
          </w:tcPr>
          <w:p w14:paraId="7ED5BCE5" w14:textId="77777777" w:rsidR="002D5198" w:rsidRPr="00DC7310" w:rsidRDefault="002D5198" w:rsidP="00950BDB">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68BCAA94" w14:textId="77777777" w:rsidR="002D5198" w:rsidRPr="00DC7310" w:rsidRDefault="002D5198" w:rsidP="00950BDB">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28E8E6A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E65ECE" w14:textId="77777777" w:rsidR="002D5198" w:rsidRPr="00DC7310" w:rsidRDefault="002D5198" w:rsidP="00950BDB">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5CFC42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0288D31" w14:textId="77777777" w:rsidTr="00950BDB">
        <w:trPr>
          <w:jc w:val="center"/>
        </w:trPr>
        <w:tc>
          <w:tcPr>
            <w:tcW w:w="1357" w:type="pct"/>
            <w:tcBorders>
              <w:bottom w:val="single" w:sz="4" w:space="0" w:color="auto"/>
            </w:tcBorders>
            <w:shd w:val="clear" w:color="auto" w:fill="auto"/>
          </w:tcPr>
          <w:p w14:paraId="4424AE69" w14:textId="77777777" w:rsidR="002D5198" w:rsidRPr="00DC7310" w:rsidRDefault="002D5198" w:rsidP="00950BDB">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E43D546" w14:textId="77777777" w:rsidR="002D5198" w:rsidRPr="00DC7310" w:rsidRDefault="002D5198" w:rsidP="00950BDB">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1B59C42F" w14:textId="77777777" w:rsidR="002D5198" w:rsidRPr="00DC7310" w:rsidRDefault="002D5198" w:rsidP="00950BD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DC80C2D" w14:textId="77777777" w:rsidR="002D5198" w:rsidRPr="00DC7310" w:rsidRDefault="002D5198" w:rsidP="00950BD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E87F0AA" w14:textId="77777777" w:rsidR="002D5198" w:rsidRPr="00DC7310" w:rsidRDefault="002D5198" w:rsidP="00950BD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D5198" w:rsidRPr="00DC7310" w14:paraId="0F9145F6" w14:textId="77777777" w:rsidTr="00950BDB">
        <w:trPr>
          <w:jc w:val="center"/>
        </w:trPr>
        <w:tc>
          <w:tcPr>
            <w:tcW w:w="1357" w:type="pct"/>
            <w:tcBorders>
              <w:bottom w:val="single" w:sz="4" w:space="0" w:color="auto"/>
            </w:tcBorders>
            <w:shd w:val="clear" w:color="auto" w:fill="auto"/>
          </w:tcPr>
          <w:p w14:paraId="4EBD45B3" w14:textId="77777777" w:rsidR="002D5198" w:rsidRPr="00DC7310" w:rsidRDefault="002D5198" w:rsidP="00950BDB">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4E27C702" w14:textId="77777777" w:rsidR="002D5198" w:rsidRPr="00DC7310" w:rsidRDefault="002D5198" w:rsidP="00950BDB">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70A6F8A" w14:textId="77777777" w:rsidR="002D5198" w:rsidRPr="00DC7310" w:rsidRDefault="002D5198" w:rsidP="00950BD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665FCD8" w14:textId="77777777" w:rsidR="002D5198" w:rsidRPr="00DC7310" w:rsidRDefault="002D5198" w:rsidP="00950BD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1A199AC" w14:textId="77777777" w:rsidR="002D5198" w:rsidRPr="00DC7310" w:rsidRDefault="002D5198" w:rsidP="00950BD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D5198" w:rsidRPr="00DC7310" w14:paraId="40724FA4" w14:textId="77777777" w:rsidTr="00950BDB">
        <w:trPr>
          <w:jc w:val="center"/>
        </w:trPr>
        <w:tc>
          <w:tcPr>
            <w:tcW w:w="1357" w:type="pct"/>
            <w:tcBorders>
              <w:bottom w:val="single" w:sz="4" w:space="0" w:color="auto"/>
            </w:tcBorders>
            <w:shd w:val="clear" w:color="auto" w:fill="auto"/>
          </w:tcPr>
          <w:p w14:paraId="5335A61D"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4C3285C5"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4942AB3C"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DB00061"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40B4C14"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r>
      <w:tr w:rsidR="002D5198" w:rsidRPr="00DC7310" w14:paraId="454687A4" w14:textId="77777777" w:rsidTr="00950BDB">
        <w:trPr>
          <w:jc w:val="center"/>
        </w:trPr>
        <w:tc>
          <w:tcPr>
            <w:tcW w:w="1357" w:type="pct"/>
            <w:tcBorders>
              <w:bottom w:val="single" w:sz="4" w:space="0" w:color="auto"/>
            </w:tcBorders>
            <w:shd w:val="clear" w:color="auto" w:fill="auto"/>
          </w:tcPr>
          <w:p w14:paraId="7C661F24" w14:textId="77777777" w:rsidR="002D5198" w:rsidRPr="00DC7310" w:rsidRDefault="002D5198" w:rsidP="00950BD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4C59CBD" w14:textId="77777777" w:rsidR="002D5198" w:rsidRPr="00DC7310" w:rsidDel="00C538E8" w:rsidRDefault="002D5198" w:rsidP="00950BD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C1AF7D1"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c>
          <w:tcPr>
            <w:tcW w:w="938" w:type="pct"/>
            <w:vAlign w:val="center"/>
          </w:tcPr>
          <w:p w14:paraId="11A2023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3ACF8C" w14:textId="77777777" w:rsidR="002D5198" w:rsidRPr="00DC7310" w:rsidRDefault="002D5198" w:rsidP="00950BDB">
            <w:pPr>
              <w:pStyle w:val="TAC"/>
              <w:keepNext w:val="0"/>
              <w:keepLines w:val="0"/>
              <w:rPr>
                <w:rFonts w:cs="Arial"/>
                <w:lang w:eastAsia="ja-JP"/>
              </w:rPr>
            </w:pPr>
            <w:r w:rsidRPr="00DC7310">
              <w:rPr>
                <w:rFonts w:cs="Arial"/>
                <w:szCs w:val="18"/>
              </w:rPr>
              <w:t>-</w:t>
            </w:r>
          </w:p>
        </w:tc>
        <w:tc>
          <w:tcPr>
            <w:tcW w:w="884" w:type="pct"/>
            <w:vAlign w:val="center"/>
          </w:tcPr>
          <w:p w14:paraId="5E38D4B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0E0781F" w14:textId="77777777" w:rsidTr="00950BDB">
        <w:trPr>
          <w:jc w:val="center"/>
        </w:trPr>
        <w:tc>
          <w:tcPr>
            <w:tcW w:w="1357" w:type="pct"/>
            <w:tcBorders>
              <w:bottom w:val="single" w:sz="4" w:space="0" w:color="auto"/>
            </w:tcBorders>
            <w:shd w:val="clear" w:color="auto" w:fill="auto"/>
          </w:tcPr>
          <w:p w14:paraId="3DCE79C4" w14:textId="77777777" w:rsidR="002D5198" w:rsidRPr="00DC7310" w:rsidDel="00C538E8" w:rsidRDefault="002D5198" w:rsidP="00950BDB">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5223037" w14:textId="77777777" w:rsidR="002D5198" w:rsidRPr="00DC7310" w:rsidRDefault="002D5198" w:rsidP="00950BDB">
            <w:pPr>
              <w:pStyle w:val="TAC"/>
              <w:keepNext w:val="0"/>
              <w:keepLines w:val="0"/>
              <w:rPr>
                <w:rFonts w:cs="Arial"/>
                <w:lang w:eastAsia="zh-CN"/>
              </w:rPr>
            </w:pPr>
            <w:r w:rsidRPr="00DC7310">
              <w:rPr>
                <w:rFonts w:cs="Arial"/>
                <w:szCs w:val="18"/>
                <w:lang w:eastAsia="ja-JP"/>
              </w:rPr>
              <w:t>0.3</w:t>
            </w:r>
          </w:p>
        </w:tc>
        <w:tc>
          <w:tcPr>
            <w:tcW w:w="938" w:type="pct"/>
            <w:vAlign w:val="center"/>
          </w:tcPr>
          <w:p w14:paraId="7BA089E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D7D157" w14:textId="77777777" w:rsidR="002D5198" w:rsidRPr="00DC7310" w:rsidRDefault="002D5198" w:rsidP="00950BDB">
            <w:pPr>
              <w:pStyle w:val="TAC"/>
              <w:keepNext w:val="0"/>
              <w:keepLines w:val="0"/>
              <w:rPr>
                <w:rFonts w:cs="Arial"/>
                <w:lang w:eastAsia="ja-JP"/>
              </w:rPr>
            </w:pPr>
            <w:r w:rsidRPr="00DC7310">
              <w:rPr>
                <w:rFonts w:cs="Arial"/>
                <w:szCs w:val="18"/>
                <w:lang w:eastAsia="zh-CN"/>
              </w:rPr>
              <w:t>0.5</w:t>
            </w:r>
          </w:p>
        </w:tc>
        <w:tc>
          <w:tcPr>
            <w:tcW w:w="884" w:type="pct"/>
            <w:vAlign w:val="center"/>
          </w:tcPr>
          <w:p w14:paraId="6A86CFD8" w14:textId="77777777" w:rsidR="002D5198" w:rsidRPr="00DC7310" w:rsidRDefault="002D5198" w:rsidP="00950BDB">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D5198" w:rsidRPr="00DC7310" w14:paraId="53D50D5F" w14:textId="77777777" w:rsidTr="00950BDB">
        <w:trPr>
          <w:jc w:val="center"/>
        </w:trPr>
        <w:tc>
          <w:tcPr>
            <w:tcW w:w="1357" w:type="pct"/>
            <w:tcBorders>
              <w:bottom w:val="single" w:sz="4" w:space="0" w:color="auto"/>
            </w:tcBorders>
            <w:shd w:val="clear" w:color="auto" w:fill="auto"/>
          </w:tcPr>
          <w:p w14:paraId="4E6D1141" w14:textId="77777777" w:rsidR="002D5198" w:rsidRPr="00DC7310" w:rsidDel="00C538E8" w:rsidRDefault="002D5198" w:rsidP="00950BD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93BDC34"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c>
          <w:tcPr>
            <w:tcW w:w="938" w:type="pct"/>
            <w:vAlign w:val="center"/>
          </w:tcPr>
          <w:p w14:paraId="187B9ED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9888F4A" w14:textId="77777777" w:rsidR="002D5198" w:rsidRPr="00DC7310" w:rsidRDefault="002D5198" w:rsidP="00950BDB">
            <w:pPr>
              <w:pStyle w:val="TAC"/>
              <w:keepNext w:val="0"/>
              <w:keepLines w:val="0"/>
              <w:rPr>
                <w:rFonts w:cs="Arial"/>
                <w:lang w:eastAsia="ja-JP"/>
              </w:rPr>
            </w:pPr>
            <w:r w:rsidRPr="00DC7310">
              <w:rPr>
                <w:rFonts w:cs="Arial"/>
                <w:szCs w:val="18"/>
              </w:rPr>
              <w:t>-</w:t>
            </w:r>
          </w:p>
        </w:tc>
        <w:tc>
          <w:tcPr>
            <w:tcW w:w="884" w:type="pct"/>
            <w:vAlign w:val="center"/>
          </w:tcPr>
          <w:p w14:paraId="66EE022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3D163170" w14:textId="77777777" w:rsidTr="00950BDB">
        <w:trPr>
          <w:jc w:val="center"/>
        </w:trPr>
        <w:tc>
          <w:tcPr>
            <w:tcW w:w="1357" w:type="pct"/>
            <w:tcBorders>
              <w:top w:val="single" w:sz="4" w:space="0" w:color="auto"/>
              <w:bottom w:val="single" w:sz="4" w:space="0" w:color="auto"/>
            </w:tcBorders>
            <w:shd w:val="clear" w:color="auto" w:fill="auto"/>
          </w:tcPr>
          <w:p w14:paraId="2F6EDDBD" w14:textId="77777777" w:rsidR="002D5198" w:rsidRPr="00DC7310" w:rsidRDefault="002D5198" w:rsidP="00950BDB">
            <w:pPr>
              <w:pStyle w:val="TAC"/>
              <w:keepNext w:val="0"/>
              <w:keepLines w:val="0"/>
            </w:pPr>
            <w:r w:rsidRPr="00DC7310">
              <w:t>DC_2-66-(n)71</w:t>
            </w:r>
          </w:p>
        </w:tc>
        <w:tc>
          <w:tcPr>
            <w:tcW w:w="937" w:type="pct"/>
            <w:vAlign w:val="center"/>
          </w:tcPr>
          <w:p w14:paraId="4B3D6889" w14:textId="77777777" w:rsidR="002D5198" w:rsidRPr="00DC7310" w:rsidRDefault="002D5198" w:rsidP="00950BDB">
            <w:pPr>
              <w:pStyle w:val="TAC"/>
              <w:keepNext w:val="0"/>
              <w:keepLines w:val="0"/>
            </w:pPr>
            <w:r w:rsidRPr="00DC7310">
              <w:t>0.3</w:t>
            </w:r>
          </w:p>
        </w:tc>
        <w:tc>
          <w:tcPr>
            <w:tcW w:w="938" w:type="pct"/>
            <w:vAlign w:val="center"/>
          </w:tcPr>
          <w:p w14:paraId="0DE0378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BFBF49" w14:textId="77777777" w:rsidR="002D5198" w:rsidRPr="00DC7310" w:rsidRDefault="002D5198" w:rsidP="00950BDB">
            <w:pPr>
              <w:pStyle w:val="TAC"/>
              <w:keepNext w:val="0"/>
              <w:keepLines w:val="0"/>
              <w:rPr>
                <w:rFonts w:cs="Arial"/>
                <w:szCs w:val="18"/>
              </w:rPr>
            </w:pPr>
            <w:r w:rsidRPr="00DC7310">
              <w:t>-</w:t>
            </w:r>
          </w:p>
        </w:tc>
        <w:tc>
          <w:tcPr>
            <w:tcW w:w="884" w:type="pct"/>
            <w:vAlign w:val="center"/>
          </w:tcPr>
          <w:p w14:paraId="701A540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1928D956" w14:textId="77777777" w:rsidTr="00950BDB">
        <w:trPr>
          <w:jc w:val="center"/>
        </w:trPr>
        <w:tc>
          <w:tcPr>
            <w:tcW w:w="1357" w:type="pct"/>
            <w:tcBorders>
              <w:top w:val="single" w:sz="4" w:space="0" w:color="auto"/>
              <w:bottom w:val="single" w:sz="4" w:space="0" w:color="auto"/>
            </w:tcBorders>
            <w:shd w:val="clear" w:color="auto" w:fill="auto"/>
          </w:tcPr>
          <w:p w14:paraId="177365A4" w14:textId="77777777" w:rsidR="002D5198" w:rsidRPr="00DC7310" w:rsidDel="00C538E8" w:rsidRDefault="002D5198" w:rsidP="00950BDB">
            <w:pPr>
              <w:pStyle w:val="TAC"/>
              <w:keepNext w:val="0"/>
              <w:keepLines w:val="0"/>
              <w:rPr>
                <w:rFonts w:cs="Arial"/>
              </w:rPr>
            </w:pPr>
            <w:r w:rsidRPr="00DC7310">
              <w:t>DC_2-66-71_n71</w:t>
            </w:r>
          </w:p>
        </w:tc>
        <w:tc>
          <w:tcPr>
            <w:tcW w:w="937" w:type="pct"/>
            <w:vAlign w:val="center"/>
          </w:tcPr>
          <w:p w14:paraId="410EF0C9" w14:textId="77777777" w:rsidR="002D5198" w:rsidRPr="00DC7310" w:rsidRDefault="002D5198" w:rsidP="00950BDB">
            <w:pPr>
              <w:pStyle w:val="TAC"/>
              <w:keepNext w:val="0"/>
              <w:keepLines w:val="0"/>
              <w:rPr>
                <w:rFonts w:cs="Arial"/>
                <w:szCs w:val="18"/>
                <w:lang w:eastAsia="zh-CN"/>
              </w:rPr>
            </w:pPr>
            <w:r w:rsidRPr="00DC7310">
              <w:t>0.3</w:t>
            </w:r>
          </w:p>
        </w:tc>
        <w:tc>
          <w:tcPr>
            <w:tcW w:w="938" w:type="pct"/>
            <w:vAlign w:val="center"/>
          </w:tcPr>
          <w:p w14:paraId="75382F4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7B867A" w14:textId="77777777" w:rsidR="002D5198" w:rsidRPr="00DC7310" w:rsidRDefault="002D5198" w:rsidP="00950BDB">
            <w:pPr>
              <w:pStyle w:val="TAC"/>
              <w:keepNext w:val="0"/>
              <w:keepLines w:val="0"/>
              <w:rPr>
                <w:rFonts w:cs="Arial"/>
                <w:szCs w:val="18"/>
              </w:rPr>
            </w:pPr>
            <w:r w:rsidRPr="00DC7310">
              <w:rPr>
                <w:rFonts w:cs="Arial"/>
                <w:szCs w:val="18"/>
              </w:rPr>
              <w:t>-</w:t>
            </w:r>
          </w:p>
        </w:tc>
        <w:tc>
          <w:tcPr>
            <w:tcW w:w="884" w:type="pct"/>
            <w:vAlign w:val="center"/>
          </w:tcPr>
          <w:p w14:paraId="28E2A03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311798FC" w14:textId="77777777" w:rsidTr="00950BDB">
        <w:trPr>
          <w:jc w:val="center"/>
        </w:trPr>
        <w:tc>
          <w:tcPr>
            <w:tcW w:w="1357" w:type="pct"/>
            <w:tcBorders>
              <w:top w:val="single" w:sz="4" w:space="0" w:color="auto"/>
              <w:bottom w:val="single" w:sz="4" w:space="0" w:color="auto"/>
            </w:tcBorders>
            <w:shd w:val="clear" w:color="auto" w:fill="auto"/>
          </w:tcPr>
          <w:p w14:paraId="4F26880A" w14:textId="77777777" w:rsidR="002D5198" w:rsidRPr="00DC7310" w:rsidRDefault="002D5198" w:rsidP="00950BDB">
            <w:pPr>
              <w:pStyle w:val="TAC"/>
              <w:keepNext w:val="0"/>
              <w:keepLines w:val="0"/>
            </w:pPr>
            <w:r w:rsidRPr="00DC7310">
              <w:t>DC_2-66-71_n77</w:t>
            </w:r>
          </w:p>
        </w:tc>
        <w:tc>
          <w:tcPr>
            <w:tcW w:w="937" w:type="pct"/>
            <w:vAlign w:val="center"/>
          </w:tcPr>
          <w:p w14:paraId="143DD2A2" w14:textId="77777777" w:rsidR="002D5198" w:rsidRPr="00DC7310" w:rsidRDefault="002D5198" w:rsidP="00950BDB">
            <w:pPr>
              <w:pStyle w:val="TAC"/>
              <w:keepNext w:val="0"/>
              <w:keepLines w:val="0"/>
            </w:pPr>
            <w:r w:rsidRPr="00DC7310">
              <w:t>0.3</w:t>
            </w:r>
          </w:p>
        </w:tc>
        <w:tc>
          <w:tcPr>
            <w:tcW w:w="938" w:type="pct"/>
            <w:vAlign w:val="center"/>
          </w:tcPr>
          <w:p w14:paraId="22C65304" w14:textId="77777777" w:rsidR="002D5198" w:rsidRPr="00DC7310" w:rsidRDefault="002D5198" w:rsidP="00950BDB">
            <w:pPr>
              <w:pStyle w:val="TAC"/>
              <w:keepNext w:val="0"/>
              <w:keepLines w:val="0"/>
            </w:pPr>
            <w:r w:rsidRPr="00DC7310">
              <w:t>0.3</w:t>
            </w:r>
          </w:p>
        </w:tc>
        <w:tc>
          <w:tcPr>
            <w:tcW w:w="884" w:type="pct"/>
            <w:vAlign w:val="center"/>
          </w:tcPr>
          <w:p w14:paraId="2D6B82D7" w14:textId="77777777" w:rsidR="002D5198" w:rsidRPr="00DC7310" w:rsidRDefault="002D5198" w:rsidP="00950BDB">
            <w:pPr>
              <w:pStyle w:val="TAC"/>
              <w:keepNext w:val="0"/>
              <w:keepLines w:val="0"/>
            </w:pPr>
            <w:r w:rsidRPr="00DC7310">
              <w:t>0.2</w:t>
            </w:r>
          </w:p>
        </w:tc>
        <w:tc>
          <w:tcPr>
            <w:tcW w:w="884" w:type="pct"/>
            <w:vAlign w:val="center"/>
          </w:tcPr>
          <w:p w14:paraId="10874966" w14:textId="77777777" w:rsidR="002D5198" w:rsidRPr="00DC7310" w:rsidRDefault="002D5198" w:rsidP="00950BDB">
            <w:pPr>
              <w:pStyle w:val="TAC"/>
              <w:keepNext w:val="0"/>
              <w:keepLines w:val="0"/>
            </w:pPr>
            <w:r w:rsidRPr="00DC7310">
              <w:t>0.5</w:t>
            </w:r>
          </w:p>
        </w:tc>
      </w:tr>
      <w:tr w:rsidR="002D5198" w:rsidRPr="00DC7310" w14:paraId="3EFCBF5A" w14:textId="77777777" w:rsidTr="00950BDB">
        <w:trPr>
          <w:jc w:val="center"/>
        </w:trPr>
        <w:tc>
          <w:tcPr>
            <w:tcW w:w="1357" w:type="pct"/>
            <w:tcBorders>
              <w:top w:val="single" w:sz="4" w:space="0" w:color="auto"/>
              <w:bottom w:val="single" w:sz="4" w:space="0" w:color="auto"/>
            </w:tcBorders>
            <w:shd w:val="clear" w:color="auto" w:fill="auto"/>
          </w:tcPr>
          <w:p w14:paraId="7154C799" w14:textId="77777777" w:rsidR="002D5198" w:rsidRPr="00DC7310" w:rsidRDefault="002D5198" w:rsidP="00950BDB">
            <w:pPr>
              <w:pStyle w:val="TAC"/>
              <w:keepNext w:val="0"/>
              <w:keepLines w:val="0"/>
            </w:pPr>
            <w:r w:rsidRPr="00DC7310">
              <w:t>DC_2-66_n71-n77</w:t>
            </w:r>
          </w:p>
        </w:tc>
        <w:tc>
          <w:tcPr>
            <w:tcW w:w="937" w:type="pct"/>
            <w:vAlign w:val="center"/>
          </w:tcPr>
          <w:p w14:paraId="5C7A206E" w14:textId="77777777" w:rsidR="002D5198" w:rsidRPr="00DC7310" w:rsidRDefault="002D5198" w:rsidP="00950BDB">
            <w:pPr>
              <w:pStyle w:val="TAC"/>
              <w:keepNext w:val="0"/>
              <w:keepLines w:val="0"/>
            </w:pPr>
            <w:r w:rsidRPr="00DC7310">
              <w:t>0.3</w:t>
            </w:r>
          </w:p>
        </w:tc>
        <w:tc>
          <w:tcPr>
            <w:tcW w:w="938" w:type="pct"/>
            <w:vAlign w:val="center"/>
          </w:tcPr>
          <w:p w14:paraId="543B12DF" w14:textId="77777777" w:rsidR="002D5198" w:rsidRPr="00DC7310" w:rsidRDefault="002D5198" w:rsidP="00950BDB">
            <w:pPr>
              <w:pStyle w:val="TAC"/>
              <w:keepNext w:val="0"/>
              <w:keepLines w:val="0"/>
            </w:pPr>
            <w:r w:rsidRPr="00DC7310">
              <w:t>0.3</w:t>
            </w:r>
          </w:p>
        </w:tc>
        <w:tc>
          <w:tcPr>
            <w:tcW w:w="884" w:type="pct"/>
            <w:vAlign w:val="center"/>
          </w:tcPr>
          <w:p w14:paraId="794FD8F6" w14:textId="77777777" w:rsidR="002D5198" w:rsidRPr="00DC7310" w:rsidRDefault="002D5198" w:rsidP="00950BDB">
            <w:pPr>
              <w:pStyle w:val="TAC"/>
              <w:keepNext w:val="0"/>
              <w:keepLines w:val="0"/>
            </w:pPr>
            <w:r w:rsidRPr="00DC7310">
              <w:t>0.2</w:t>
            </w:r>
          </w:p>
        </w:tc>
        <w:tc>
          <w:tcPr>
            <w:tcW w:w="884" w:type="pct"/>
            <w:vAlign w:val="center"/>
          </w:tcPr>
          <w:p w14:paraId="07436169" w14:textId="77777777" w:rsidR="002D5198" w:rsidRPr="00DC7310" w:rsidRDefault="002D5198" w:rsidP="00950BDB">
            <w:pPr>
              <w:pStyle w:val="TAC"/>
              <w:keepNext w:val="0"/>
              <w:keepLines w:val="0"/>
            </w:pPr>
            <w:r w:rsidRPr="00DC7310">
              <w:t>0.5</w:t>
            </w:r>
          </w:p>
        </w:tc>
      </w:tr>
      <w:tr w:rsidR="002D5198" w:rsidRPr="00DC7310" w14:paraId="7BEFCF35" w14:textId="77777777" w:rsidTr="00950BDB">
        <w:trPr>
          <w:jc w:val="center"/>
        </w:trPr>
        <w:tc>
          <w:tcPr>
            <w:tcW w:w="1357" w:type="pct"/>
            <w:tcBorders>
              <w:bottom w:val="single" w:sz="4" w:space="0" w:color="auto"/>
            </w:tcBorders>
            <w:shd w:val="clear" w:color="auto" w:fill="auto"/>
          </w:tcPr>
          <w:p w14:paraId="0145C11B" w14:textId="77777777" w:rsidR="002D5198" w:rsidRPr="00DC7310" w:rsidRDefault="002D5198" w:rsidP="00950BD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C0DE161" w14:textId="77777777" w:rsidR="002D5198" w:rsidRPr="00DC7310" w:rsidDel="00C538E8" w:rsidRDefault="002D5198" w:rsidP="00950BD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6B8C2565" w14:textId="77777777" w:rsidR="002D5198" w:rsidRPr="00DC7310" w:rsidRDefault="002D5198" w:rsidP="00950BDB">
            <w:pPr>
              <w:pStyle w:val="TAC"/>
              <w:keepNext w:val="0"/>
              <w:keepLines w:val="0"/>
              <w:rPr>
                <w:rFonts w:cs="Arial"/>
                <w:lang w:eastAsia="zh-CN"/>
              </w:rPr>
            </w:pPr>
            <w:r w:rsidRPr="00DC7310">
              <w:rPr>
                <w:rFonts w:cs="Arial"/>
                <w:szCs w:val="18"/>
                <w:lang w:eastAsia="zh-CN"/>
              </w:rPr>
              <w:t>0.3</w:t>
            </w:r>
          </w:p>
        </w:tc>
        <w:tc>
          <w:tcPr>
            <w:tcW w:w="938" w:type="pct"/>
            <w:vAlign w:val="center"/>
          </w:tcPr>
          <w:p w14:paraId="7A83934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B68AFA" w14:textId="77777777" w:rsidR="002D5198" w:rsidRPr="00DC7310" w:rsidRDefault="002D5198" w:rsidP="00950BDB">
            <w:pPr>
              <w:pStyle w:val="TAC"/>
              <w:keepNext w:val="0"/>
              <w:keepLines w:val="0"/>
              <w:rPr>
                <w:rFonts w:cs="Arial"/>
                <w:lang w:eastAsia="ja-JP"/>
              </w:rPr>
            </w:pPr>
            <w:r w:rsidRPr="00DC7310">
              <w:rPr>
                <w:rFonts w:cs="Arial"/>
                <w:szCs w:val="18"/>
              </w:rPr>
              <w:t>-</w:t>
            </w:r>
          </w:p>
        </w:tc>
        <w:tc>
          <w:tcPr>
            <w:tcW w:w="884" w:type="pct"/>
            <w:vAlign w:val="center"/>
          </w:tcPr>
          <w:p w14:paraId="09FE4D8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EF389EE" w14:textId="77777777" w:rsidTr="00950BDB">
        <w:trPr>
          <w:jc w:val="center"/>
        </w:trPr>
        <w:tc>
          <w:tcPr>
            <w:tcW w:w="1357" w:type="pct"/>
            <w:tcBorders>
              <w:top w:val="single" w:sz="4" w:space="0" w:color="auto"/>
              <w:bottom w:val="single" w:sz="4" w:space="0" w:color="auto"/>
            </w:tcBorders>
            <w:shd w:val="clear" w:color="auto" w:fill="auto"/>
          </w:tcPr>
          <w:p w14:paraId="39ED2ECC" w14:textId="77777777" w:rsidR="002D5198" w:rsidRPr="00DC7310" w:rsidDel="00C538E8" w:rsidRDefault="002D5198" w:rsidP="00950BDB">
            <w:pPr>
              <w:pStyle w:val="TAC"/>
              <w:keepNext w:val="0"/>
              <w:keepLines w:val="0"/>
              <w:rPr>
                <w:rFonts w:cs="Arial"/>
              </w:rPr>
            </w:pPr>
            <w:r w:rsidRPr="00DC7310">
              <w:rPr>
                <w:rFonts w:cs="Arial"/>
                <w:lang w:eastAsia="ja-JP"/>
              </w:rPr>
              <w:t>DC_2-66_n71-n78</w:t>
            </w:r>
          </w:p>
        </w:tc>
        <w:tc>
          <w:tcPr>
            <w:tcW w:w="937" w:type="pct"/>
            <w:vAlign w:val="center"/>
          </w:tcPr>
          <w:p w14:paraId="5B291C67" w14:textId="77777777" w:rsidR="002D5198" w:rsidRPr="00DC7310" w:rsidRDefault="002D5198" w:rsidP="00950BDB">
            <w:pPr>
              <w:pStyle w:val="TAC"/>
              <w:keepNext w:val="0"/>
              <w:keepLines w:val="0"/>
              <w:rPr>
                <w:rFonts w:cs="Arial"/>
                <w:szCs w:val="18"/>
                <w:lang w:eastAsia="zh-CN"/>
              </w:rPr>
            </w:pPr>
            <w:r w:rsidRPr="00DC7310">
              <w:t>0.3</w:t>
            </w:r>
          </w:p>
        </w:tc>
        <w:tc>
          <w:tcPr>
            <w:tcW w:w="938" w:type="pct"/>
            <w:vAlign w:val="center"/>
          </w:tcPr>
          <w:p w14:paraId="5333828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22FFC1" w14:textId="77777777" w:rsidR="002D5198" w:rsidRPr="00DC7310" w:rsidRDefault="002D5198" w:rsidP="00950BDB">
            <w:pPr>
              <w:pStyle w:val="TAC"/>
              <w:keepNext w:val="0"/>
              <w:keepLines w:val="0"/>
              <w:rPr>
                <w:rFonts w:cs="Arial"/>
                <w:szCs w:val="18"/>
              </w:rPr>
            </w:pPr>
            <w:r w:rsidRPr="00DC7310">
              <w:rPr>
                <w:rFonts w:cs="Arial"/>
              </w:rPr>
              <w:t>-</w:t>
            </w:r>
          </w:p>
        </w:tc>
        <w:tc>
          <w:tcPr>
            <w:tcW w:w="884" w:type="pct"/>
            <w:vAlign w:val="center"/>
          </w:tcPr>
          <w:p w14:paraId="2BBA8E5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4A55A65C" w14:textId="77777777" w:rsidTr="00950BDB">
        <w:trPr>
          <w:jc w:val="center"/>
        </w:trPr>
        <w:tc>
          <w:tcPr>
            <w:tcW w:w="1357" w:type="pct"/>
            <w:tcBorders>
              <w:top w:val="single" w:sz="4" w:space="0" w:color="auto"/>
              <w:bottom w:val="single" w:sz="4" w:space="0" w:color="auto"/>
            </w:tcBorders>
            <w:shd w:val="clear" w:color="auto" w:fill="auto"/>
          </w:tcPr>
          <w:p w14:paraId="4FFF3FA2" w14:textId="77777777" w:rsidR="002D5198" w:rsidRPr="00DC7310" w:rsidDel="00C538E8" w:rsidRDefault="002D5198" w:rsidP="00950BDB">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0E391155" w14:textId="77777777" w:rsidR="002D5198" w:rsidRPr="00DC7310" w:rsidRDefault="002D5198" w:rsidP="00950BDB">
            <w:pPr>
              <w:pStyle w:val="TAC"/>
              <w:keepNext w:val="0"/>
              <w:keepLines w:val="0"/>
              <w:rPr>
                <w:lang w:eastAsia="ja-JP"/>
              </w:rPr>
            </w:pPr>
            <w:r w:rsidRPr="00DC7310">
              <w:rPr>
                <w:lang w:eastAsia="zh-CN"/>
              </w:rPr>
              <w:t>0.3</w:t>
            </w:r>
          </w:p>
        </w:tc>
        <w:tc>
          <w:tcPr>
            <w:tcW w:w="938" w:type="pct"/>
            <w:vAlign w:val="center"/>
          </w:tcPr>
          <w:p w14:paraId="3E5A977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47067F3" w14:textId="77777777" w:rsidR="002D5198" w:rsidRPr="00DC7310" w:rsidRDefault="002D5198" w:rsidP="00950BDB">
            <w:pPr>
              <w:pStyle w:val="TAC"/>
              <w:keepNext w:val="0"/>
              <w:keepLines w:val="0"/>
              <w:rPr>
                <w:lang w:eastAsia="zh-CN"/>
              </w:rPr>
            </w:pPr>
            <w:r w:rsidRPr="00DC7310">
              <w:rPr>
                <w:lang w:eastAsia="zh-CN"/>
              </w:rPr>
              <w:t>0.3</w:t>
            </w:r>
          </w:p>
        </w:tc>
        <w:tc>
          <w:tcPr>
            <w:tcW w:w="884" w:type="pct"/>
            <w:vAlign w:val="center"/>
          </w:tcPr>
          <w:p w14:paraId="57509AF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55ABEAD" w14:textId="77777777" w:rsidTr="00950BDB">
        <w:trPr>
          <w:jc w:val="center"/>
        </w:trPr>
        <w:tc>
          <w:tcPr>
            <w:tcW w:w="1357" w:type="pct"/>
            <w:tcBorders>
              <w:bottom w:val="single" w:sz="4" w:space="0" w:color="auto"/>
            </w:tcBorders>
            <w:shd w:val="clear" w:color="auto" w:fill="auto"/>
          </w:tcPr>
          <w:p w14:paraId="52DBECD7"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DC_2-(n)66-n78</w:t>
            </w:r>
          </w:p>
          <w:p w14:paraId="5A19D0A4" w14:textId="77777777" w:rsidR="002D5198" w:rsidRPr="00DC7310" w:rsidDel="00C538E8" w:rsidRDefault="002D5198" w:rsidP="00950BDB">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B6609EF" w14:textId="77777777" w:rsidR="002D5198" w:rsidRPr="00DC7310" w:rsidRDefault="002D5198" w:rsidP="00950BDB">
            <w:pPr>
              <w:pStyle w:val="TAC"/>
              <w:keepNext w:val="0"/>
              <w:keepLines w:val="0"/>
              <w:rPr>
                <w:rFonts w:cs="Arial"/>
                <w:szCs w:val="18"/>
                <w:lang w:eastAsia="ja-JP"/>
              </w:rPr>
            </w:pPr>
            <w:r w:rsidRPr="00DC7310">
              <w:rPr>
                <w:lang w:eastAsia="zh-CN"/>
              </w:rPr>
              <w:t>0.3</w:t>
            </w:r>
          </w:p>
        </w:tc>
        <w:tc>
          <w:tcPr>
            <w:tcW w:w="938" w:type="pct"/>
            <w:vAlign w:val="center"/>
          </w:tcPr>
          <w:p w14:paraId="0497CDF3" w14:textId="77777777" w:rsidR="002D5198" w:rsidRPr="00DC7310" w:rsidRDefault="002D5198" w:rsidP="00950BDB">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EC498A0" w14:textId="77777777" w:rsidR="002D5198" w:rsidRPr="00DC7310" w:rsidRDefault="002D5198" w:rsidP="00950BDB">
            <w:pPr>
              <w:pStyle w:val="TAC"/>
              <w:keepNext w:val="0"/>
              <w:keepLines w:val="0"/>
              <w:rPr>
                <w:rFonts w:cs="Arial"/>
                <w:szCs w:val="18"/>
                <w:lang w:eastAsia="zh-CN"/>
              </w:rPr>
            </w:pPr>
            <w:r w:rsidRPr="00DC7310">
              <w:rPr>
                <w:lang w:eastAsia="zh-CN"/>
              </w:rPr>
              <w:t>0.3</w:t>
            </w:r>
          </w:p>
        </w:tc>
        <w:tc>
          <w:tcPr>
            <w:tcW w:w="884" w:type="pct"/>
            <w:vAlign w:val="center"/>
          </w:tcPr>
          <w:p w14:paraId="6720188D"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6E5246A3" w14:textId="77777777" w:rsidTr="00950BDB">
        <w:trPr>
          <w:jc w:val="center"/>
        </w:trPr>
        <w:tc>
          <w:tcPr>
            <w:tcW w:w="1357" w:type="pct"/>
            <w:tcBorders>
              <w:bottom w:val="single" w:sz="4" w:space="0" w:color="auto"/>
            </w:tcBorders>
            <w:shd w:val="clear" w:color="auto" w:fill="auto"/>
          </w:tcPr>
          <w:p w14:paraId="1551CA71" w14:textId="77777777" w:rsidR="002D5198" w:rsidRPr="00DC7310" w:rsidDel="00C538E8" w:rsidRDefault="002D5198" w:rsidP="00950BDB">
            <w:pPr>
              <w:pStyle w:val="TAC"/>
              <w:keepNext w:val="0"/>
              <w:keepLines w:val="0"/>
              <w:rPr>
                <w:rFonts w:cs="Arial"/>
              </w:rPr>
            </w:pPr>
            <w:r w:rsidRPr="00DC7310">
              <w:rPr>
                <w:rFonts w:cs="Arial"/>
                <w:szCs w:val="18"/>
                <w:lang w:eastAsia="ja-JP"/>
              </w:rPr>
              <w:t>DC_2-66-71_n2</w:t>
            </w:r>
          </w:p>
        </w:tc>
        <w:tc>
          <w:tcPr>
            <w:tcW w:w="937" w:type="pct"/>
            <w:vAlign w:val="center"/>
          </w:tcPr>
          <w:p w14:paraId="7DD0117C"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23BCA5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ACE5508" w14:textId="77777777" w:rsidR="002D5198" w:rsidRPr="00DC7310" w:rsidRDefault="002D5198" w:rsidP="00950BDB">
            <w:pPr>
              <w:pStyle w:val="TAC"/>
              <w:keepNext w:val="0"/>
              <w:keepLines w:val="0"/>
              <w:rPr>
                <w:rFonts w:cs="Arial"/>
                <w:szCs w:val="18"/>
                <w:lang w:eastAsia="zh-CN"/>
              </w:rPr>
            </w:pPr>
            <w:r w:rsidRPr="00DC7310">
              <w:rPr>
                <w:lang w:eastAsia="zh-CN"/>
              </w:rPr>
              <w:t>-</w:t>
            </w:r>
          </w:p>
        </w:tc>
        <w:tc>
          <w:tcPr>
            <w:tcW w:w="884" w:type="pct"/>
            <w:vAlign w:val="center"/>
          </w:tcPr>
          <w:p w14:paraId="18A0DD3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32795712" w14:textId="77777777" w:rsidTr="00950BDB">
        <w:trPr>
          <w:jc w:val="center"/>
        </w:trPr>
        <w:tc>
          <w:tcPr>
            <w:tcW w:w="1357" w:type="pct"/>
            <w:tcBorders>
              <w:bottom w:val="single" w:sz="4" w:space="0" w:color="auto"/>
            </w:tcBorders>
            <w:shd w:val="clear" w:color="auto" w:fill="auto"/>
          </w:tcPr>
          <w:p w14:paraId="656CD100"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A9ADB8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1E45415"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F7A9081"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C068DC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r>
      <w:tr w:rsidR="002D5198" w:rsidRPr="00DC7310" w14:paraId="382D33EB" w14:textId="77777777" w:rsidTr="00950BDB">
        <w:trPr>
          <w:jc w:val="center"/>
        </w:trPr>
        <w:tc>
          <w:tcPr>
            <w:tcW w:w="1357" w:type="pct"/>
            <w:tcBorders>
              <w:bottom w:val="single" w:sz="4" w:space="0" w:color="auto"/>
            </w:tcBorders>
            <w:shd w:val="clear" w:color="auto" w:fill="auto"/>
          </w:tcPr>
          <w:p w14:paraId="740E1039"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5A914DDF"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36544E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884" w:type="pct"/>
          </w:tcPr>
          <w:p w14:paraId="2F10D9B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c>
          <w:tcPr>
            <w:tcW w:w="884" w:type="pct"/>
          </w:tcPr>
          <w:p w14:paraId="347CF0C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r>
      <w:tr w:rsidR="002D5198" w:rsidRPr="00DC7310" w14:paraId="03DA0CD0" w14:textId="77777777" w:rsidTr="00950BDB">
        <w:trPr>
          <w:jc w:val="center"/>
        </w:trPr>
        <w:tc>
          <w:tcPr>
            <w:tcW w:w="1357" w:type="pct"/>
            <w:tcBorders>
              <w:bottom w:val="single" w:sz="4" w:space="0" w:color="auto"/>
            </w:tcBorders>
            <w:shd w:val="clear" w:color="auto" w:fill="auto"/>
          </w:tcPr>
          <w:p w14:paraId="392D985C" w14:textId="77777777" w:rsidR="002D5198" w:rsidRPr="00DC7310" w:rsidRDefault="002D5198" w:rsidP="00950BDB">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253AE108" w14:textId="77777777" w:rsidR="002D5198" w:rsidRPr="00DC7310" w:rsidRDefault="002D5198" w:rsidP="00950BDB">
            <w:pPr>
              <w:pStyle w:val="TAC"/>
              <w:keepNext w:val="0"/>
              <w:keepLines w:val="0"/>
              <w:rPr>
                <w:rFonts w:cs="Arial"/>
                <w:szCs w:val="18"/>
                <w:lang w:eastAsia="ja-JP"/>
              </w:rPr>
            </w:pPr>
            <w:r w:rsidRPr="00DC7310">
              <w:t>0.2</w:t>
            </w:r>
          </w:p>
        </w:tc>
        <w:tc>
          <w:tcPr>
            <w:tcW w:w="938" w:type="pct"/>
            <w:vAlign w:val="center"/>
          </w:tcPr>
          <w:p w14:paraId="5ED7C10D" w14:textId="77777777" w:rsidR="002D5198" w:rsidRPr="00DC7310" w:rsidRDefault="002D5198" w:rsidP="00950BD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6160510" w14:textId="77777777" w:rsidR="002D5198" w:rsidRPr="00DC7310" w:rsidRDefault="002D5198" w:rsidP="00950BDB">
            <w:pPr>
              <w:pStyle w:val="TAC"/>
              <w:keepNext w:val="0"/>
              <w:keepLines w:val="0"/>
              <w:rPr>
                <w:rFonts w:cs="Arial"/>
                <w:szCs w:val="18"/>
                <w:lang w:eastAsia="ja-JP"/>
              </w:rPr>
            </w:pPr>
            <w:r w:rsidRPr="00DC7310">
              <w:rPr>
                <w:rFonts w:cs="Arial"/>
              </w:rPr>
              <w:t>0.2</w:t>
            </w:r>
          </w:p>
        </w:tc>
        <w:tc>
          <w:tcPr>
            <w:tcW w:w="884" w:type="pct"/>
            <w:vAlign w:val="center"/>
          </w:tcPr>
          <w:p w14:paraId="65CCFB85" w14:textId="77777777" w:rsidR="002D5198" w:rsidRPr="00DC7310" w:rsidRDefault="002D5198" w:rsidP="00950BD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D5198" w:rsidRPr="00DC7310" w14:paraId="4D680D2E" w14:textId="77777777" w:rsidTr="00950BDB">
        <w:trPr>
          <w:jc w:val="center"/>
        </w:trPr>
        <w:tc>
          <w:tcPr>
            <w:tcW w:w="1357" w:type="pct"/>
            <w:tcBorders>
              <w:top w:val="single" w:sz="4" w:space="0" w:color="auto"/>
              <w:bottom w:val="single" w:sz="4" w:space="0" w:color="auto"/>
            </w:tcBorders>
            <w:shd w:val="clear" w:color="auto" w:fill="auto"/>
          </w:tcPr>
          <w:p w14:paraId="5F2A45D4" w14:textId="77777777" w:rsidR="002D5198" w:rsidRPr="00DC7310" w:rsidDel="00C538E8" w:rsidRDefault="002D5198" w:rsidP="00950BDB">
            <w:pPr>
              <w:pStyle w:val="TAC"/>
              <w:keepNext w:val="0"/>
              <w:keepLines w:val="0"/>
              <w:rPr>
                <w:rFonts w:cs="Arial"/>
              </w:rPr>
            </w:pPr>
            <w:r w:rsidRPr="00DC7310">
              <w:rPr>
                <w:rFonts w:cs="Arial"/>
                <w:lang w:eastAsia="ja-JP"/>
              </w:rPr>
              <w:t>DC_2-71_n2-n78</w:t>
            </w:r>
          </w:p>
        </w:tc>
        <w:tc>
          <w:tcPr>
            <w:tcW w:w="937" w:type="pct"/>
            <w:vAlign w:val="center"/>
          </w:tcPr>
          <w:p w14:paraId="73C5ADAE" w14:textId="77777777" w:rsidR="002D5198" w:rsidRPr="00DC7310" w:rsidRDefault="002D5198" w:rsidP="00950BDB">
            <w:pPr>
              <w:pStyle w:val="TAC"/>
              <w:keepNext w:val="0"/>
              <w:keepLines w:val="0"/>
              <w:rPr>
                <w:rFonts w:cs="Arial"/>
                <w:szCs w:val="18"/>
                <w:lang w:eastAsia="ja-JP"/>
              </w:rPr>
            </w:pPr>
            <w:r w:rsidRPr="00DC7310">
              <w:t>0.2</w:t>
            </w:r>
          </w:p>
        </w:tc>
        <w:tc>
          <w:tcPr>
            <w:tcW w:w="938" w:type="pct"/>
            <w:vAlign w:val="center"/>
          </w:tcPr>
          <w:p w14:paraId="01A4D9F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4B5012" w14:textId="77777777" w:rsidR="002D5198" w:rsidRPr="00DC7310" w:rsidRDefault="002D5198" w:rsidP="00950BDB">
            <w:pPr>
              <w:pStyle w:val="TAC"/>
              <w:keepNext w:val="0"/>
              <w:keepLines w:val="0"/>
            </w:pPr>
            <w:r w:rsidRPr="00DC7310">
              <w:rPr>
                <w:rFonts w:cs="Arial"/>
              </w:rPr>
              <w:t>0.2</w:t>
            </w:r>
          </w:p>
        </w:tc>
        <w:tc>
          <w:tcPr>
            <w:tcW w:w="884" w:type="pct"/>
            <w:vAlign w:val="center"/>
          </w:tcPr>
          <w:p w14:paraId="604B8CD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E5D7672" w14:textId="77777777" w:rsidTr="00950BDB">
        <w:trPr>
          <w:jc w:val="center"/>
        </w:trPr>
        <w:tc>
          <w:tcPr>
            <w:tcW w:w="1357" w:type="pct"/>
            <w:tcBorders>
              <w:top w:val="single" w:sz="4" w:space="0" w:color="auto"/>
              <w:bottom w:val="single" w:sz="4" w:space="0" w:color="auto"/>
            </w:tcBorders>
            <w:shd w:val="clear" w:color="auto" w:fill="auto"/>
          </w:tcPr>
          <w:p w14:paraId="2BCE8EDB" w14:textId="77777777" w:rsidR="002D5198" w:rsidRPr="00DC7310" w:rsidRDefault="002D5198" w:rsidP="00950BDB">
            <w:pPr>
              <w:pStyle w:val="TAC"/>
              <w:keepNext w:val="0"/>
              <w:keepLines w:val="0"/>
              <w:rPr>
                <w:rFonts w:cs="Arial"/>
                <w:lang w:eastAsia="ja-JP"/>
              </w:rPr>
            </w:pPr>
            <w:r w:rsidRPr="00DC7310">
              <w:rPr>
                <w:rFonts w:cs="Arial"/>
                <w:lang w:eastAsia="ja-JP"/>
              </w:rPr>
              <w:t>DC_2-71_n41-n66</w:t>
            </w:r>
          </w:p>
        </w:tc>
        <w:tc>
          <w:tcPr>
            <w:tcW w:w="937" w:type="pct"/>
            <w:vAlign w:val="center"/>
          </w:tcPr>
          <w:p w14:paraId="2E4B25AD" w14:textId="77777777" w:rsidR="002D5198" w:rsidRPr="00DC7310" w:rsidRDefault="002D5198" w:rsidP="00950BDB">
            <w:pPr>
              <w:pStyle w:val="TAC"/>
              <w:keepNext w:val="0"/>
              <w:keepLines w:val="0"/>
            </w:pPr>
            <w:r w:rsidRPr="00DC7310">
              <w:t>0.3</w:t>
            </w:r>
          </w:p>
        </w:tc>
        <w:tc>
          <w:tcPr>
            <w:tcW w:w="938" w:type="pct"/>
            <w:vAlign w:val="center"/>
          </w:tcPr>
          <w:p w14:paraId="13F12795" w14:textId="77777777" w:rsidR="002D5198" w:rsidRPr="00DC7310" w:rsidRDefault="002D5198" w:rsidP="00950BDB">
            <w:pPr>
              <w:pStyle w:val="TAC"/>
              <w:keepNext w:val="0"/>
              <w:keepLines w:val="0"/>
              <w:rPr>
                <w:rFonts w:cs="Arial"/>
                <w:szCs w:val="18"/>
                <w:lang w:eastAsia="zh-CN"/>
              </w:rPr>
            </w:pPr>
            <w:r w:rsidRPr="00DC7310">
              <w:t>0.5</w:t>
            </w:r>
          </w:p>
        </w:tc>
        <w:tc>
          <w:tcPr>
            <w:tcW w:w="884" w:type="pct"/>
            <w:vAlign w:val="center"/>
          </w:tcPr>
          <w:p w14:paraId="2588286B" w14:textId="77777777" w:rsidR="002D5198" w:rsidRPr="00DC7310" w:rsidRDefault="002D5198" w:rsidP="00950BD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3834791" w14:textId="77777777" w:rsidR="002D5198" w:rsidRPr="00DC7310" w:rsidRDefault="002D5198" w:rsidP="00950BDB">
            <w:pPr>
              <w:pStyle w:val="TAC"/>
              <w:keepNext w:val="0"/>
              <w:keepLines w:val="0"/>
              <w:rPr>
                <w:lang w:eastAsia="zh-CN"/>
              </w:rPr>
            </w:pPr>
            <w:r w:rsidRPr="00DC7310">
              <w:t>0.3</w:t>
            </w:r>
          </w:p>
        </w:tc>
      </w:tr>
      <w:tr w:rsidR="002D5198" w:rsidRPr="00DC7310" w14:paraId="27548E62" w14:textId="77777777" w:rsidTr="00950BDB">
        <w:trPr>
          <w:jc w:val="center"/>
        </w:trPr>
        <w:tc>
          <w:tcPr>
            <w:tcW w:w="1357" w:type="pct"/>
            <w:tcBorders>
              <w:top w:val="single" w:sz="4" w:space="0" w:color="auto"/>
              <w:bottom w:val="single" w:sz="4" w:space="0" w:color="auto"/>
            </w:tcBorders>
            <w:shd w:val="clear" w:color="auto" w:fill="auto"/>
          </w:tcPr>
          <w:p w14:paraId="3295B521" w14:textId="77777777" w:rsidR="002D5198" w:rsidRPr="00DC7310" w:rsidRDefault="002D5198" w:rsidP="00950BDB">
            <w:pPr>
              <w:pStyle w:val="TAC"/>
              <w:keepNext w:val="0"/>
              <w:keepLines w:val="0"/>
              <w:rPr>
                <w:rFonts w:cs="Arial"/>
                <w:lang w:eastAsia="ja-JP"/>
              </w:rPr>
            </w:pPr>
            <w:r w:rsidRPr="00DC7310">
              <w:rPr>
                <w:rFonts w:cs="Arial"/>
                <w:lang w:eastAsia="ja-JP"/>
              </w:rPr>
              <w:t>DC_2-71_n66-n77</w:t>
            </w:r>
          </w:p>
        </w:tc>
        <w:tc>
          <w:tcPr>
            <w:tcW w:w="937" w:type="pct"/>
            <w:vAlign w:val="center"/>
          </w:tcPr>
          <w:p w14:paraId="345271EE" w14:textId="77777777" w:rsidR="002D5198" w:rsidRPr="00DC7310" w:rsidRDefault="002D5198" w:rsidP="00950BDB">
            <w:pPr>
              <w:pStyle w:val="TAC"/>
              <w:keepNext w:val="0"/>
              <w:keepLines w:val="0"/>
            </w:pPr>
            <w:r w:rsidRPr="00DC7310">
              <w:t>0.3</w:t>
            </w:r>
          </w:p>
        </w:tc>
        <w:tc>
          <w:tcPr>
            <w:tcW w:w="938" w:type="pct"/>
            <w:vAlign w:val="center"/>
          </w:tcPr>
          <w:p w14:paraId="59E9811D"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w:t>
            </w:r>
          </w:p>
        </w:tc>
        <w:tc>
          <w:tcPr>
            <w:tcW w:w="884" w:type="pct"/>
            <w:vAlign w:val="center"/>
          </w:tcPr>
          <w:p w14:paraId="6E0B2494" w14:textId="77777777" w:rsidR="002D5198" w:rsidRPr="00DC7310" w:rsidRDefault="002D5198" w:rsidP="00950BDB">
            <w:pPr>
              <w:pStyle w:val="TAC"/>
              <w:keepNext w:val="0"/>
              <w:keepLines w:val="0"/>
              <w:rPr>
                <w:rFonts w:cs="Arial"/>
              </w:rPr>
            </w:pPr>
            <w:r w:rsidRPr="00DC7310">
              <w:rPr>
                <w:rFonts w:cs="Arial"/>
              </w:rPr>
              <w:t>0.5</w:t>
            </w:r>
          </w:p>
        </w:tc>
        <w:tc>
          <w:tcPr>
            <w:tcW w:w="884" w:type="pct"/>
            <w:vAlign w:val="center"/>
          </w:tcPr>
          <w:p w14:paraId="3C8722F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D6B8904" w14:textId="77777777" w:rsidTr="00950BDB">
        <w:trPr>
          <w:jc w:val="center"/>
        </w:trPr>
        <w:tc>
          <w:tcPr>
            <w:tcW w:w="1357" w:type="pct"/>
            <w:tcBorders>
              <w:bottom w:val="single" w:sz="4" w:space="0" w:color="auto"/>
            </w:tcBorders>
            <w:shd w:val="clear" w:color="auto" w:fill="auto"/>
          </w:tcPr>
          <w:p w14:paraId="71E711BA" w14:textId="77777777" w:rsidR="002D5198" w:rsidRPr="00DC7310" w:rsidDel="00C538E8" w:rsidRDefault="002D5198" w:rsidP="00950BDB">
            <w:pPr>
              <w:pStyle w:val="TAC"/>
              <w:keepNext w:val="0"/>
              <w:keepLines w:val="0"/>
              <w:rPr>
                <w:rFonts w:cs="Arial"/>
              </w:rPr>
            </w:pPr>
            <w:r w:rsidRPr="00DC7310">
              <w:rPr>
                <w:rFonts w:cs="Arial"/>
                <w:lang w:eastAsia="ja-JP"/>
              </w:rPr>
              <w:t>DC_2-71_n66-n78</w:t>
            </w:r>
          </w:p>
        </w:tc>
        <w:tc>
          <w:tcPr>
            <w:tcW w:w="937" w:type="pct"/>
            <w:vAlign w:val="center"/>
          </w:tcPr>
          <w:p w14:paraId="489FFB64" w14:textId="77777777" w:rsidR="002D5198" w:rsidRPr="00DC7310" w:rsidRDefault="002D5198" w:rsidP="00950BDB">
            <w:pPr>
              <w:pStyle w:val="TAC"/>
              <w:keepNext w:val="0"/>
              <w:keepLines w:val="0"/>
            </w:pPr>
            <w:r w:rsidRPr="00DC7310">
              <w:t>0.3</w:t>
            </w:r>
          </w:p>
        </w:tc>
        <w:tc>
          <w:tcPr>
            <w:tcW w:w="938" w:type="pct"/>
            <w:vAlign w:val="center"/>
          </w:tcPr>
          <w:p w14:paraId="3C7BF7A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AD9AB91" w14:textId="77777777" w:rsidR="002D5198" w:rsidRPr="00DC7310" w:rsidRDefault="002D5198" w:rsidP="00950BDB">
            <w:pPr>
              <w:pStyle w:val="TAC"/>
              <w:keepNext w:val="0"/>
              <w:keepLines w:val="0"/>
            </w:pPr>
            <w:r w:rsidRPr="00DC7310">
              <w:rPr>
                <w:rFonts w:cs="Arial"/>
              </w:rPr>
              <w:t>0.5</w:t>
            </w:r>
          </w:p>
        </w:tc>
        <w:tc>
          <w:tcPr>
            <w:tcW w:w="884" w:type="pct"/>
            <w:vAlign w:val="center"/>
          </w:tcPr>
          <w:p w14:paraId="0B97E65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275A686" w14:textId="77777777" w:rsidTr="00950BDB">
        <w:trPr>
          <w:jc w:val="center"/>
        </w:trPr>
        <w:tc>
          <w:tcPr>
            <w:tcW w:w="1357" w:type="pct"/>
            <w:tcBorders>
              <w:bottom w:val="single" w:sz="4" w:space="0" w:color="auto"/>
            </w:tcBorders>
            <w:shd w:val="clear" w:color="auto" w:fill="auto"/>
            <w:vAlign w:val="center"/>
          </w:tcPr>
          <w:p w14:paraId="01744542" w14:textId="77777777" w:rsidR="002D5198" w:rsidRPr="00DC7310" w:rsidRDefault="002D5198" w:rsidP="00950BDB">
            <w:pPr>
              <w:pStyle w:val="TAC"/>
              <w:keepNext w:val="0"/>
              <w:keepLines w:val="0"/>
              <w:rPr>
                <w:rFonts w:cs="Arial"/>
                <w:lang w:eastAsia="ja-JP"/>
              </w:rPr>
            </w:pPr>
            <w:r w:rsidRPr="00DC7310">
              <w:rPr>
                <w:lang w:eastAsia="ja-JP"/>
              </w:rPr>
              <w:t>DC_3_n1-n28-n75</w:t>
            </w:r>
          </w:p>
        </w:tc>
        <w:tc>
          <w:tcPr>
            <w:tcW w:w="937" w:type="pct"/>
            <w:vAlign w:val="center"/>
          </w:tcPr>
          <w:p w14:paraId="6491B08B" w14:textId="77777777" w:rsidR="002D5198" w:rsidRPr="00DC7310" w:rsidRDefault="002D5198" w:rsidP="00950BDB">
            <w:pPr>
              <w:pStyle w:val="TAC"/>
              <w:keepNext w:val="0"/>
              <w:keepLines w:val="0"/>
            </w:pPr>
            <w:r w:rsidRPr="00DC7310">
              <w:t>0.3</w:t>
            </w:r>
          </w:p>
        </w:tc>
        <w:tc>
          <w:tcPr>
            <w:tcW w:w="938" w:type="pct"/>
            <w:vAlign w:val="center"/>
          </w:tcPr>
          <w:p w14:paraId="442EADD9" w14:textId="77777777" w:rsidR="002D5198" w:rsidRPr="00DC7310" w:rsidRDefault="002D5198" w:rsidP="00950BDB">
            <w:pPr>
              <w:pStyle w:val="TAC"/>
              <w:keepNext w:val="0"/>
              <w:keepLines w:val="0"/>
              <w:rPr>
                <w:lang w:eastAsia="zh-CN"/>
              </w:rPr>
            </w:pPr>
            <w:r w:rsidRPr="00DC7310">
              <w:rPr>
                <w:lang w:eastAsia="zh-CN"/>
              </w:rPr>
              <w:t>0.3</w:t>
            </w:r>
          </w:p>
        </w:tc>
        <w:tc>
          <w:tcPr>
            <w:tcW w:w="884" w:type="pct"/>
            <w:vAlign w:val="center"/>
          </w:tcPr>
          <w:p w14:paraId="4DD02B9B" w14:textId="77777777" w:rsidR="002D5198" w:rsidRPr="00DC7310" w:rsidRDefault="002D5198" w:rsidP="00950BDB">
            <w:pPr>
              <w:pStyle w:val="TAC"/>
              <w:keepNext w:val="0"/>
              <w:keepLines w:val="0"/>
              <w:rPr>
                <w:rFonts w:cs="Arial"/>
              </w:rPr>
            </w:pPr>
            <w:r w:rsidRPr="00DC7310">
              <w:rPr>
                <w:lang w:eastAsia="ja-JP"/>
              </w:rPr>
              <w:t>0.7</w:t>
            </w:r>
          </w:p>
        </w:tc>
        <w:tc>
          <w:tcPr>
            <w:tcW w:w="884" w:type="pct"/>
            <w:vAlign w:val="center"/>
          </w:tcPr>
          <w:p w14:paraId="4625C7FA" w14:textId="77777777" w:rsidR="002D5198" w:rsidRPr="00DC7310" w:rsidRDefault="002D5198" w:rsidP="00950BDB">
            <w:pPr>
              <w:pStyle w:val="TAC"/>
              <w:keepNext w:val="0"/>
              <w:keepLines w:val="0"/>
              <w:rPr>
                <w:lang w:eastAsia="zh-CN"/>
              </w:rPr>
            </w:pPr>
            <w:r w:rsidRPr="00DC7310">
              <w:rPr>
                <w:lang w:eastAsia="zh-CN"/>
              </w:rPr>
              <w:t>-</w:t>
            </w:r>
          </w:p>
        </w:tc>
      </w:tr>
      <w:tr w:rsidR="002D5198" w:rsidRPr="00DC7310" w14:paraId="69566225" w14:textId="77777777" w:rsidTr="00950BDB">
        <w:trPr>
          <w:jc w:val="center"/>
        </w:trPr>
        <w:tc>
          <w:tcPr>
            <w:tcW w:w="1357" w:type="pct"/>
            <w:tcBorders>
              <w:bottom w:val="single" w:sz="4" w:space="0" w:color="auto"/>
            </w:tcBorders>
            <w:shd w:val="clear" w:color="auto" w:fill="auto"/>
            <w:vAlign w:val="center"/>
          </w:tcPr>
          <w:p w14:paraId="66824150" w14:textId="77777777" w:rsidR="002D5198" w:rsidRPr="00DC7310" w:rsidRDefault="002D5198" w:rsidP="00950BDB">
            <w:pPr>
              <w:pStyle w:val="TAC"/>
              <w:keepNext w:val="0"/>
              <w:keepLines w:val="0"/>
              <w:rPr>
                <w:rFonts w:cs="Arial"/>
                <w:lang w:eastAsia="ja-JP"/>
              </w:rPr>
            </w:pPr>
            <w:r w:rsidRPr="00DC7310">
              <w:rPr>
                <w:lang w:eastAsia="ja-JP"/>
              </w:rPr>
              <w:t>DC_3_n1-n75-n78</w:t>
            </w:r>
          </w:p>
        </w:tc>
        <w:tc>
          <w:tcPr>
            <w:tcW w:w="937" w:type="pct"/>
            <w:vAlign w:val="center"/>
          </w:tcPr>
          <w:p w14:paraId="2E1083B6" w14:textId="77777777" w:rsidR="002D5198" w:rsidRPr="00DC7310" w:rsidRDefault="002D5198" w:rsidP="00950BDB">
            <w:pPr>
              <w:pStyle w:val="TAC"/>
              <w:keepNext w:val="0"/>
              <w:keepLines w:val="0"/>
            </w:pPr>
            <w:r w:rsidRPr="00DC7310">
              <w:t>0.6</w:t>
            </w:r>
          </w:p>
        </w:tc>
        <w:tc>
          <w:tcPr>
            <w:tcW w:w="938" w:type="pct"/>
            <w:vAlign w:val="center"/>
          </w:tcPr>
          <w:p w14:paraId="4A99BB4D" w14:textId="77777777" w:rsidR="002D5198" w:rsidRPr="00DC7310" w:rsidRDefault="002D5198" w:rsidP="00950BDB">
            <w:pPr>
              <w:pStyle w:val="TAC"/>
              <w:keepNext w:val="0"/>
              <w:keepLines w:val="0"/>
              <w:rPr>
                <w:lang w:eastAsia="zh-CN"/>
              </w:rPr>
            </w:pPr>
            <w:r w:rsidRPr="00DC7310">
              <w:rPr>
                <w:lang w:eastAsia="zh-CN"/>
              </w:rPr>
              <w:t>0.6</w:t>
            </w:r>
          </w:p>
        </w:tc>
        <w:tc>
          <w:tcPr>
            <w:tcW w:w="884" w:type="pct"/>
            <w:vAlign w:val="center"/>
          </w:tcPr>
          <w:p w14:paraId="06B35F2E" w14:textId="77777777" w:rsidR="002D5198" w:rsidRPr="00DC7310" w:rsidRDefault="002D5198" w:rsidP="00950BDB">
            <w:pPr>
              <w:pStyle w:val="TAC"/>
              <w:keepNext w:val="0"/>
              <w:keepLines w:val="0"/>
              <w:rPr>
                <w:rFonts w:cs="Arial"/>
              </w:rPr>
            </w:pPr>
            <w:r w:rsidRPr="00DC7310">
              <w:rPr>
                <w:lang w:eastAsia="ja-JP"/>
              </w:rPr>
              <w:t>-</w:t>
            </w:r>
          </w:p>
        </w:tc>
        <w:tc>
          <w:tcPr>
            <w:tcW w:w="884" w:type="pct"/>
            <w:vAlign w:val="center"/>
          </w:tcPr>
          <w:p w14:paraId="2A5711E6" w14:textId="77777777" w:rsidR="002D5198" w:rsidRPr="00DC7310" w:rsidRDefault="002D5198" w:rsidP="00950BDB">
            <w:pPr>
              <w:pStyle w:val="TAC"/>
              <w:keepNext w:val="0"/>
              <w:keepLines w:val="0"/>
              <w:rPr>
                <w:lang w:eastAsia="zh-CN"/>
              </w:rPr>
            </w:pPr>
            <w:r w:rsidRPr="00DC7310">
              <w:rPr>
                <w:lang w:eastAsia="zh-CN"/>
              </w:rPr>
              <w:t>0.8</w:t>
            </w:r>
          </w:p>
        </w:tc>
      </w:tr>
      <w:tr w:rsidR="002D5198" w:rsidRPr="00DC7310" w14:paraId="20E175E1" w14:textId="77777777" w:rsidTr="00950BDB">
        <w:trPr>
          <w:jc w:val="center"/>
        </w:trPr>
        <w:tc>
          <w:tcPr>
            <w:tcW w:w="1357" w:type="pct"/>
            <w:tcBorders>
              <w:bottom w:val="single" w:sz="4" w:space="0" w:color="auto"/>
            </w:tcBorders>
            <w:shd w:val="clear" w:color="auto" w:fill="auto"/>
            <w:vAlign w:val="center"/>
          </w:tcPr>
          <w:p w14:paraId="32000B1F" w14:textId="77777777" w:rsidR="002D5198" w:rsidRPr="00DC7310" w:rsidDel="00C538E8" w:rsidRDefault="002D5198" w:rsidP="00950BDB">
            <w:pPr>
              <w:pStyle w:val="TAC"/>
              <w:keepNext w:val="0"/>
              <w:keepLines w:val="0"/>
              <w:rPr>
                <w:rFonts w:cs="Arial"/>
              </w:rPr>
            </w:pPr>
            <w:r w:rsidRPr="00DC7310">
              <w:rPr>
                <w:lang w:eastAsia="ja-JP"/>
              </w:rPr>
              <w:t>DC_3_n1-n40-n78</w:t>
            </w:r>
          </w:p>
        </w:tc>
        <w:tc>
          <w:tcPr>
            <w:tcW w:w="937" w:type="pct"/>
            <w:vAlign w:val="center"/>
          </w:tcPr>
          <w:p w14:paraId="46B76A65" w14:textId="77777777" w:rsidR="002D5198" w:rsidRPr="00DC7310" w:rsidRDefault="002D5198" w:rsidP="00950BDB">
            <w:pPr>
              <w:pStyle w:val="TAC"/>
              <w:keepNext w:val="0"/>
              <w:keepLines w:val="0"/>
            </w:pPr>
            <w:r w:rsidRPr="00DC7310">
              <w:t>0.2</w:t>
            </w:r>
          </w:p>
        </w:tc>
        <w:tc>
          <w:tcPr>
            <w:tcW w:w="938" w:type="pct"/>
            <w:vAlign w:val="center"/>
          </w:tcPr>
          <w:p w14:paraId="05797F2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0EF80C" w14:textId="77777777" w:rsidR="002D5198" w:rsidRPr="00DC7310" w:rsidRDefault="002D5198" w:rsidP="00950BDB">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64E9CC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88EAAC7" w14:textId="77777777" w:rsidTr="00950BDB">
        <w:trPr>
          <w:jc w:val="center"/>
        </w:trPr>
        <w:tc>
          <w:tcPr>
            <w:tcW w:w="1357" w:type="pct"/>
            <w:tcBorders>
              <w:top w:val="single" w:sz="4" w:space="0" w:color="auto"/>
              <w:bottom w:val="nil"/>
            </w:tcBorders>
            <w:shd w:val="clear" w:color="auto" w:fill="auto"/>
            <w:vAlign w:val="center"/>
          </w:tcPr>
          <w:p w14:paraId="04740EAF" w14:textId="77777777" w:rsidR="002D5198" w:rsidRPr="00DC7310" w:rsidRDefault="002D5198" w:rsidP="00950BD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3641029" w14:textId="77777777" w:rsidR="002D5198" w:rsidRPr="00DC7310" w:rsidRDefault="002D5198" w:rsidP="00950BDB">
            <w:pPr>
              <w:pStyle w:val="TAC"/>
              <w:keepNext w:val="0"/>
              <w:keepLines w:val="0"/>
            </w:pPr>
            <w:r w:rsidRPr="00DC7310">
              <w:t>0.2</w:t>
            </w:r>
          </w:p>
        </w:tc>
        <w:tc>
          <w:tcPr>
            <w:tcW w:w="938" w:type="pct"/>
            <w:vAlign w:val="center"/>
          </w:tcPr>
          <w:p w14:paraId="60CCE4C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70EE0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682636"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1EBCA00B" w14:textId="77777777" w:rsidTr="00950BDB">
        <w:trPr>
          <w:jc w:val="center"/>
        </w:trPr>
        <w:tc>
          <w:tcPr>
            <w:tcW w:w="1357" w:type="pct"/>
            <w:tcBorders>
              <w:top w:val="single" w:sz="4" w:space="0" w:color="auto"/>
              <w:bottom w:val="nil"/>
            </w:tcBorders>
            <w:shd w:val="clear" w:color="auto" w:fill="auto"/>
            <w:vAlign w:val="center"/>
          </w:tcPr>
          <w:p w14:paraId="043A60E0" w14:textId="77777777" w:rsidR="002D5198" w:rsidRPr="00DC7310" w:rsidRDefault="002D5198" w:rsidP="00950BDB">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4EA316EA" w14:textId="77777777" w:rsidR="002D5198" w:rsidRPr="00DC7310" w:rsidRDefault="002D5198" w:rsidP="00950BDB">
            <w:pPr>
              <w:pStyle w:val="TAC"/>
              <w:keepNext w:val="0"/>
              <w:keepLines w:val="0"/>
            </w:pPr>
            <w:r w:rsidRPr="00DC7310">
              <w:t>0.2</w:t>
            </w:r>
          </w:p>
        </w:tc>
        <w:tc>
          <w:tcPr>
            <w:tcW w:w="938" w:type="pct"/>
            <w:vAlign w:val="center"/>
          </w:tcPr>
          <w:p w14:paraId="61B2E8E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E7E6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62FE26"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35AC8AFB" w14:textId="77777777" w:rsidTr="00950BDB">
        <w:trPr>
          <w:jc w:val="center"/>
        </w:trPr>
        <w:tc>
          <w:tcPr>
            <w:tcW w:w="1357" w:type="pct"/>
            <w:tcBorders>
              <w:top w:val="single" w:sz="4" w:space="0" w:color="auto"/>
              <w:bottom w:val="nil"/>
            </w:tcBorders>
            <w:shd w:val="clear" w:color="auto" w:fill="auto"/>
          </w:tcPr>
          <w:p w14:paraId="45548E3A" w14:textId="77777777" w:rsidR="002D5198" w:rsidRPr="00DC7310" w:rsidRDefault="002D5198" w:rsidP="00950BDB">
            <w:pPr>
              <w:pStyle w:val="TAC"/>
              <w:keepNext w:val="0"/>
              <w:keepLines w:val="0"/>
            </w:pPr>
            <w:r w:rsidRPr="00DC7310">
              <w:rPr>
                <w:rFonts w:eastAsia="Yu Mincho" w:cs="Arial"/>
                <w:lang w:eastAsia="ja-JP"/>
              </w:rPr>
              <w:t>DC_3-5-7_n28</w:t>
            </w:r>
          </w:p>
        </w:tc>
        <w:tc>
          <w:tcPr>
            <w:tcW w:w="937" w:type="pct"/>
            <w:vAlign w:val="center"/>
          </w:tcPr>
          <w:p w14:paraId="57E124CE" w14:textId="77777777" w:rsidR="002D5198" w:rsidRPr="00DC7310" w:rsidRDefault="002D5198" w:rsidP="00950BDB">
            <w:pPr>
              <w:pStyle w:val="TAC"/>
              <w:keepNext w:val="0"/>
              <w:keepLines w:val="0"/>
            </w:pPr>
            <w:r w:rsidRPr="00DC7310">
              <w:rPr>
                <w:rFonts w:cs="Arial"/>
                <w:lang w:eastAsia="ko-KR"/>
              </w:rPr>
              <w:t>-</w:t>
            </w:r>
          </w:p>
        </w:tc>
        <w:tc>
          <w:tcPr>
            <w:tcW w:w="938" w:type="pct"/>
            <w:vAlign w:val="center"/>
          </w:tcPr>
          <w:p w14:paraId="734DD59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07EB22" w14:textId="77777777" w:rsidR="002D5198" w:rsidRPr="00DC7310" w:rsidRDefault="002D5198" w:rsidP="00950BDB">
            <w:pPr>
              <w:pStyle w:val="TAC"/>
              <w:keepNext w:val="0"/>
              <w:keepLines w:val="0"/>
              <w:rPr>
                <w:lang w:eastAsia="zh-CN"/>
              </w:rPr>
            </w:pPr>
            <w:r w:rsidRPr="00DC7310">
              <w:rPr>
                <w:rFonts w:cs="Arial"/>
                <w:lang w:eastAsia="ko-KR"/>
              </w:rPr>
              <w:t>-</w:t>
            </w:r>
          </w:p>
        </w:tc>
        <w:tc>
          <w:tcPr>
            <w:tcW w:w="884" w:type="pct"/>
            <w:vAlign w:val="center"/>
          </w:tcPr>
          <w:p w14:paraId="26D432C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07140A88" w14:textId="77777777" w:rsidTr="00950BDB">
        <w:trPr>
          <w:jc w:val="center"/>
        </w:trPr>
        <w:tc>
          <w:tcPr>
            <w:tcW w:w="1357" w:type="pct"/>
            <w:tcBorders>
              <w:top w:val="single" w:sz="4" w:space="0" w:color="auto"/>
              <w:bottom w:val="nil"/>
            </w:tcBorders>
            <w:shd w:val="clear" w:color="auto" w:fill="auto"/>
          </w:tcPr>
          <w:p w14:paraId="375C89BD" w14:textId="77777777" w:rsidR="002D5198" w:rsidRPr="00DC7310" w:rsidRDefault="002D5198" w:rsidP="00950BDB">
            <w:pPr>
              <w:pStyle w:val="TAC"/>
              <w:keepNext w:val="0"/>
              <w:keepLines w:val="0"/>
              <w:rPr>
                <w:rFonts w:eastAsia="Yu Mincho" w:cs="Arial"/>
                <w:lang w:eastAsia="ja-JP"/>
              </w:rPr>
            </w:pPr>
            <w:r w:rsidRPr="00DC7310">
              <w:rPr>
                <w:rFonts w:eastAsia="Yu Mincho" w:cs="Arial"/>
                <w:lang w:eastAsia="ja-JP"/>
              </w:rPr>
              <w:t>DC_3-5-7_n40</w:t>
            </w:r>
          </w:p>
          <w:p w14:paraId="741CE73B" w14:textId="77777777" w:rsidR="002D5198" w:rsidRPr="00DC7310" w:rsidRDefault="002D5198" w:rsidP="00950BDB">
            <w:pPr>
              <w:pStyle w:val="TAC"/>
              <w:keepNext w:val="0"/>
              <w:keepLines w:val="0"/>
            </w:pPr>
            <w:r w:rsidRPr="00DC7310">
              <w:rPr>
                <w:rFonts w:eastAsia="Yu Mincho" w:cs="Arial"/>
                <w:lang w:eastAsia="ja-JP"/>
              </w:rPr>
              <w:t>DC_3-5-7-7_n40</w:t>
            </w:r>
          </w:p>
        </w:tc>
        <w:tc>
          <w:tcPr>
            <w:tcW w:w="937" w:type="pct"/>
            <w:vAlign w:val="center"/>
          </w:tcPr>
          <w:p w14:paraId="13DFBEE4" w14:textId="77777777" w:rsidR="002D5198" w:rsidRPr="00DC7310" w:rsidRDefault="002D5198" w:rsidP="00950BDB">
            <w:pPr>
              <w:pStyle w:val="TAC"/>
              <w:keepNext w:val="0"/>
              <w:keepLines w:val="0"/>
            </w:pPr>
            <w:r w:rsidRPr="00DC7310">
              <w:rPr>
                <w:rFonts w:cs="Arial" w:hint="eastAsia"/>
                <w:lang w:eastAsia="ko-KR"/>
              </w:rPr>
              <w:t>-</w:t>
            </w:r>
          </w:p>
        </w:tc>
        <w:tc>
          <w:tcPr>
            <w:tcW w:w="938" w:type="pct"/>
            <w:vAlign w:val="center"/>
          </w:tcPr>
          <w:p w14:paraId="09AAFF6E" w14:textId="77777777" w:rsidR="002D5198" w:rsidRPr="00DC7310" w:rsidRDefault="002D5198" w:rsidP="00950BDB">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0015E732" w14:textId="77777777" w:rsidR="002D5198" w:rsidRPr="00DC7310" w:rsidRDefault="002D5198" w:rsidP="00950BDB">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63532089" w14:textId="77777777" w:rsidR="002D5198" w:rsidRPr="00DC7310" w:rsidRDefault="002D5198" w:rsidP="00950BDB">
            <w:pPr>
              <w:pStyle w:val="TAC"/>
              <w:keepNext w:val="0"/>
              <w:keepLines w:val="0"/>
              <w:rPr>
                <w:lang w:eastAsia="zh-CN"/>
              </w:rPr>
            </w:pPr>
            <w:r w:rsidRPr="00DC7310">
              <w:rPr>
                <w:rFonts w:cs="Arial" w:hint="eastAsia"/>
                <w:lang w:eastAsia="ko-KR"/>
              </w:rPr>
              <w:t>0</w:t>
            </w:r>
            <w:r w:rsidRPr="00DC7310">
              <w:rPr>
                <w:rFonts w:cs="Arial"/>
                <w:lang w:eastAsia="ko-KR"/>
              </w:rPr>
              <w:t>.8</w:t>
            </w:r>
          </w:p>
        </w:tc>
      </w:tr>
      <w:tr w:rsidR="002D5198" w:rsidRPr="00DC7310" w14:paraId="737AD3D5" w14:textId="77777777" w:rsidTr="00950BDB">
        <w:trPr>
          <w:jc w:val="center"/>
        </w:trPr>
        <w:tc>
          <w:tcPr>
            <w:tcW w:w="1357" w:type="pct"/>
            <w:tcBorders>
              <w:bottom w:val="nil"/>
            </w:tcBorders>
            <w:shd w:val="clear" w:color="auto" w:fill="auto"/>
          </w:tcPr>
          <w:p w14:paraId="26E4AD98" w14:textId="77777777" w:rsidR="002D5198" w:rsidRPr="00DC7310" w:rsidRDefault="002D5198" w:rsidP="00950BDB">
            <w:pPr>
              <w:pStyle w:val="TAC"/>
              <w:keepNext w:val="0"/>
              <w:keepLines w:val="0"/>
              <w:rPr>
                <w:rFonts w:cs="Arial"/>
              </w:rPr>
            </w:pPr>
            <w:r w:rsidRPr="00DC7310">
              <w:rPr>
                <w:rFonts w:eastAsia="Yu Mincho" w:cs="Arial"/>
                <w:lang w:eastAsia="ja-JP"/>
              </w:rPr>
              <w:t>DC_3-5-7_n77</w:t>
            </w:r>
          </w:p>
        </w:tc>
        <w:tc>
          <w:tcPr>
            <w:tcW w:w="937" w:type="pct"/>
            <w:vAlign w:val="center"/>
          </w:tcPr>
          <w:p w14:paraId="2DE45DD0"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2CEFB3E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484E0"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FA397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EF41353" w14:textId="77777777" w:rsidTr="00950BDB">
        <w:trPr>
          <w:jc w:val="center"/>
        </w:trPr>
        <w:tc>
          <w:tcPr>
            <w:tcW w:w="1357" w:type="pct"/>
            <w:tcBorders>
              <w:bottom w:val="nil"/>
            </w:tcBorders>
            <w:shd w:val="clear" w:color="auto" w:fill="auto"/>
          </w:tcPr>
          <w:p w14:paraId="4A1D882A" w14:textId="77777777" w:rsidR="002D5198" w:rsidRPr="00DC7310" w:rsidRDefault="002D5198" w:rsidP="00950BDB">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69FDA1C6" w14:textId="77777777" w:rsidR="002D5198" w:rsidRPr="00DC7310" w:rsidRDefault="002D5198" w:rsidP="00950BDB">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4234260F" w14:textId="77777777" w:rsidR="002D5198" w:rsidRPr="00DC7310" w:rsidRDefault="002D5198" w:rsidP="00950BDB">
            <w:pPr>
              <w:pStyle w:val="TAC"/>
              <w:keepNext w:val="0"/>
              <w:keepLines w:val="0"/>
              <w:rPr>
                <w:rFonts w:cs="Arial"/>
              </w:rPr>
            </w:pPr>
            <w:r w:rsidRPr="00DC7310">
              <w:rPr>
                <w:rFonts w:cs="Arial"/>
                <w:lang w:eastAsia="zh-CN"/>
              </w:rPr>
              <w:t>0.2</w:t>
            </w:r>
          </w:p>
        </w:tc>
        <w:tc>
          <w:tcPr>
            <w:tcW w:w="938" w:type="pct"/>
            <w:vAlign w:val="center"/>
          </w:tcPr>
          <w:p w14:paraId="65A4F453"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43DFD0E"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21C0F3"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03F7561B"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74964A50" w14:textId="77777777" w:rsidR="002D5198" w:rsidRPr="00DC7310" w:rsidRDefault="002D5198" w:rsidP="00950BDB">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4ADE64F"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E69394B"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C7CEDD"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5794E1" w14:textId="77777777" w:rsidR="002D5198" w:rsidRPr="00DC7310" w:rsidRDefault="002D5198" w:rsidP="00950BDB">
            <w:pPr>
              <w:pStyle w:val="TAC"/>
              <w:keepNext w:val="0"/>
              <w:keepLines w:val="0"/>
              <w:rPr>
                <w:rFonts w:cs="Arial"/>
                <w:lang w:eastAsia="zh-CN"/>
              </w:rPr>
            </w:pPr>
            <w:r w:rsidRPr="00DC7310">
              <w:rPr>
                <w:rFonts w:cs="Arial"/>
                <w:lang w:eastAsia="zh-CN"/>
              </w:rPr>
              <w:t>0.8</w:t>
            </w:r>
          </w:p>
        </w:tc>
      </w:tr>
      <w:tr w:rsidR="002D5198" w:rsidRPr="00DC7310" w14:paraId="47F7E4DB" w14:textId="77777777" w:rsidTr="00950BDB">
        <w:trPr>
          <w:jc w:val="center"/>
        </w:trPr>
        <w:tc>
          <w:tcPr>
            <w:tcW w:w="1357" w:type="pct"/>
            <w:tcBorders>
              <w:bottom w:val="nil"/>
            </w:tcBorders>
            <w:shd w:val="clear" w:color="auto" w:fill="auto"/>
          </w:tcPr>
          <w:p w14:paraId="42AEFF88" w14:textId="77777777" w:rsidR="002D5198" w:rsidRPr="00DC7310" w:rsidRDefault="002D5198" w:rsidP="00950BDB">
            <w:pPr>
              <w:pStyle w:val="TAC"/>
              <w:keepNext w:val="0"/>
              <w:keepLines w:val="0"/>
              <w:rPr>
                <w:rFonts w:cs="Arial"/>
              </w:rPr>
            </w:pPr>
            <w:r w:rsidRPr="00DC7310">
              <w:rPr>
                <w:lang w:eastAsia="ko-KR"/>
              </w:rPr>
              <w:t>DC_3-5_n40-n77</w:t>
            </w:r>
          </w:p>
        </w:tc>
        <w:tc>
          <w:tcPr>
            <w:tcW w:w="937" w:type="pct"/>
            <w:vAlign w:val="center"/>
          </w:tcPr>
          <w:p w14:paraId="4E8DE750" w14:textId="77777777" w:rsidR="002D5198" w:rsidRPr="00DC7310" w:rsidRDefault="002D5198" w:rsidP="00950BDB">
            <w:pPr>
              <w:pStyle w:val="TAC"/>
              <w:keepNext w:val="0"/>
              <w:keepLines w:val="0"/>
              <w:rPr>
                <w:rFonts w:cs="Arial"/>
                <w:lang w:eastAsia="zh-CN"/>
              </w:rPr>
            </w:pPr>
            <w:r w:rsidRPr="00DC7310">
              <w:rPr>
                <w:lang w:eastAsia="ko-KR"/>
              </w:rPr>
              <w:t>0.2</w:t>
            </w:r>
          </w:p>
        </w:tc>
        <w:tc>
          <w:tcPr>
            <w:tcW w:w="938" w:type="pct"/>
            <w:vAlign w:val="center"/>
          </w:tcPr>
          <w:p w14:paraId="34EFB8E9" w14:textId="77777777" w:rsidR="002D5198" w:rsidRPr="00DC7310" w:rsidRDefault="002D5198" w:rsidP="00950BDB">
            <w:pPr>
              <w:pStyle w:val="TAC"/>
              <w:keepNext w:val="0"/>
              <w:keepLines w:val="0"/>
              <w:rPr>
                <w:rFonts w:cs="Arial"/>
                <w:lang w:eastAsia="zh-CN"/>
              </w:rPr>
            </w:pPr>
            <w:r w:rsidRPr="00DC7310">
              <w:t>0.2</w:t>
            </w:r>
          </w:p>
        </w:tc>
        <w:tc>
          <w:tcPr>
            <w:tcW w:w="884" w:type="pct"/>
            <w:vAlign w:val="center"/>
          </w:tcPr>
          <w:p w14:paraId="6B959C1B" w14:textId="77777777" w:rsidR="002D5198" w:rsidRPr="00DC7310" w:rsidRDefault="002D5198" w:rsidP="00950BDB">
            <w:pPr>
              <w:pStyle w:val="TAC"/>
              <w:keepNext w:val="0"/>
              <w:keepLines w:val="0"/>
              <w:rPr>
                <w:rFonts w:cs="Arial"/>
                <w:lang w:eastAsia="zh-CN"/>
              </w:rPr>
            </w:pPr>
            <w:r w:rsidRPr="00DC7310">
              <w:t>0.4</w:t>
            </w:r>
            <w:r w:rsidRPr="00DC7310">
              <w:rPr>
                <w:vertAlign w:val="superscript"/>
              </w:rPr>
              <w:t>8</w:t>
            </w:r>
          </w:p>
        </w:tc>
        <w:tc>
          <w:tcPr>
            <w:tcW w:w="884" w:type="pct"/>
            <w:vAlign w:val="center"/>
          </w:tcPr>
          <w:p w14:paraId="6592B35D" w14:textId="77777777" w:rsidR="002D5198" w:rsidRPr="00DC7310" w:rsidRDefault="002D5198" w:rsidP="00950BDB">
            <w:pPr>
              <w:pStyle w:val="TAC"/>
              <w:keepNext w:val="0"/>
              <w:keepLines w:val="0"/>
              <w:rPr>
                <w:rFonts w:cs="Arial"/>
                <w:lang w:eastAsia="zh-CN"/>
              </w:rPr>
            </w:pPr>
            <w:r w:rsidRPr="00DC7310">
              <w:rPr>
                <w:szCs w:val="18"/>
              </w:rPr>
              <w:t>0.5</w:t>
            </w:r>
          </w:p>
        </w:tc>
      </w:tr>
      <w:tr w:rsidR="002D5198" w:rsidRPr="00DC7310" w14:paraId="3F8B1193" w14:textId="77777777" w:rsidTr="00950BDB">
        <w:trPr>
          <w:jc w:val="center"/>
        </w:trPr>
        <w:tc>
          <w:tcPr>
            <w:tcW w:w="1357" w:type="pct"/>
            <w:tcBorders>
              <w:bottom w:val="nil"/>
            </w:tcBorders>
            <w:shd w:val="clear" w:color="auto" w:fill="auto"/>
          </w:tcPr>
          <w:p w14:paraId="0C1378E2" w14:textId="77777777" w:rsidR="002D5198" w:rsidRPr="00DC7310" w:rsidRDefault="002D5198" w:rsidP="00950BDB">
            <w:pPr>
              <w:pStyle w:val="TAC"/>
              <w:keepNext w:val="0"/>
              <w:keepLines w:val="0"/>
              <w:rPr>
                <w:lang w:eastAsia="ko-KR"/>
              </w:rPr>
            </w:pPr>
            <w:r w:rsidRPr="00DC7310">
              <w:rPr>
                <w:lang w:eastAsia="ko-KR"/>
              </w:rPr>
              <w:t>DC_3-5_n40-n78</w:t>
            </w:r>
          </w:p>
        </w:tc>
        <w:tc>
          <w:tcPr>
            <w:tcW w:w="937" w:type="pct"/>
            <w:vAlign w:val="center"/>
          </w:tcPr>
          <w:p w14:paraId="621128FA" w14:textId="77777777" w:rsidR="002D5198" w:rsidRPr="00DC7310" w:rsidRDefault="002D5198" w:rsidP="00950BDB">
            <w:pPr>
              <w:pStyle w:val="TAC"/>
              <w:keepNext w:val="0"/>
              <w:keepLines w:val="0"/>
              <w:rPr>
                <w:lang w:eastAsia="ko-KR"/>
              </w:rPr>
            </w:pPr>
            <w:r w:rsidRPr="00DC7310">
              <w:rPr>
                <w:lang w:eastAsia="ko-KR"/>
              </w:rPr>
              <w:t>0.2</w:t>
            </w:r>
          </w:p>
        </w:tc>
        <w:tc>
          <w:tcPr>
            <w:tcW w:w="938" w:type="pct"/>
            <w:vAlign w:val="center"/>
          </w:tcPr>
          <w:p w14:paraId="475DE579" w14:textId="77777777" w:rsidR="002D5198" w:rsidRPr="00DC7310" w:rsidRDefault="002D5198" w:rsidP="00950BDB">
            <w:pPr>
              <w:pStyle w:val="TAC"/>
              <w:keepNext w:val="0"/>
              <w:keepLines w:val="0"/>
            </w:pPr>
            <w:r w:rsidRPr="00DC7310">
              <w:t>0.2</w:t>
            </w:r>
          </w:p>
        </w:tc>
        <w:tc>
          <w:tcPr>
            <w:tcW w:w="884" w:type="pct"/>
            <w:vAlign w:val="center"/>
          </w:tcPr>
          <w:p w14:paraId="783926F3" w14:textId="77777777" w:rsidR="002D5198" w:rsidRPr="00DC7310" w:rsidRDefault="002D5198" w:rsidP="00950BDB">
            <w:pPr>
              <w:pStyle w:val="TAC"/>
              <w:keepNext w:val="0"/>
              <w:keepLines w:val="0"/>
            </w:pPr>
            <w:r w:rsidRPr="00DC7310">
              <w:t>0.4</w:t>
            </w:r>
            <w:r w:rsidRPr="00DC7310">
              <w:rPr>
                <w:vertAlign w:val="superscript"/>
              </w:rPr>
              <w:t>8</w:t>
            </w:r>
          </w:p>
        </w:tc>
        <w:tc>
          <w:tcPr>
            <w:tcW w:w="884" w:type="pct"/>
            <w:vAlign w:val="center"/>
          </w:tcPr>
          <w:p w14:paraId="439829DE" w14:textId="77777777" w:rsidR="002D5198" w:rsidRPr="00DC7310" w:rsidRDefault="002D5198" w:rsidP="00950BDB">
            <w:pPr>
              <w:pStyle w:val="TAC"/>
              <w:keepNext w:val="0"/>
              <w:keepLines w:val="0"/>
              <w:rPr>
                <w:szCs w:val="18"/>
              </w:rPr>
            </w:pPr>
            <w:r w:rsidRPr="00DC7310">
              <w:rPr>
                <w:szCs w:val="18"/>
              </w:rPr>
              <w:t>0.5</w:t>
            </w:r>
          </w:p>
        </w:tc>
      </w:tr>
      <w:tr w:rsidR="002D5198" w:rsidRPr="00DC7310" w14:paraId="226A0C7E" w14:textId="77777777" w:rsidTr="00950BDB">
        <w:trPr>
          <w:jc w:val="center"/>
        </w:trPr>
        <w:tc>
          <w:tcPr>
            <w:tcW w:w="1357" w:type="pct"/>
            <w:tcBorders>
              <w:top w:val="single" w:sz="4" w:space="0" w:color="auto"/>
              <w:bottom w:val="nil"/>
            </w:tcBorders>
            <w:shd w:val="clear" w:color="auto" w:fill="auto"/>
            <w:vAlign w:val="center"/>
          </w:tcPr>
          <w:p w14:paraId="552E0BC5" w14:textId="77777777" w:rsidR="002D5198" w:rsidRPr="00DC7310" w:rsidRDefault="002D5198" w:rsidP="00950BDB">
            <w:pPr>
              <w:pStyle w:val="TAC"/>
              <w:keepNext w:val="0"/>
              <w:keepLines w:val="0"/>
              <w:rPr>
                <w:rFonts w:cs="Arial"/>
              </w:rPr>
            </w:pPr>
            <w:r w:rsidRPr="00DC7310">
              <w:rPr>
                <w:lang w:eastAsia="ja-JP"/>
              </w:rPr>
              <w:t>DC_3_n5-n40-n78</w:t>
            </w:r>
          </w:p>
        </w:tc>
        <w:tc>
          <w:tcPr>
            <w:tcW w:w="937" w:type="pct"/>
            <w:vAlign w:val="center"/>
          </w:tcPr>
          <w:p w14:paraId="62865676" w14:textId="77777777" w:rsidR="002D5198" w:rsidRPr="00DC7310" w:rsidRDefault="002D5198" w:rsidP="00950BDB">
            <w:pPr>
              <w:pStyle w:val="TAC"/>
              <w:keepNext w:val="0"/>
              <w:keepLines w:val="0"/>
              <w:rPr>
                <w:rFonts w:cs="Arial"/>
                <w:lang w:eastAsia="ja-JP"/>
              </w:rPr>
            </w:pPr>
            <w:r w:rsidRPr="00DC7310">
              <w:t>0.2</w:t>
            </w:r>
          </w:p>
        </w:tc>
        <w:tc>
          <w:tcPr>
            <w:tcW w:w="938" w:type="pct"/>
            <w:vAlign w:val="center"/>
          </w:tcPr>
          <w:p w14:paraId="56AFDB2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779C1F" w14:textId="77777777" w:rsidR="002D5198" w:rsidRPr="00DC7310" w:rsidRDefault="002D5198" w:rsidP="00950BDB">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EAD1E2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866B49F" w14:textId="77777777" w:rsidTr="00950BDB">
        <w:trPr>
          <w:jc w:val="center"/>
        </w:trPr>
        <w:tc>
          <w:tcPr>
            <w:tcW w:w="1357" w:type="pct"/>
            <w:tcBorders>
              <w:bottom w:val="single" w:sz="4" w:space="0" w:color="auto"/>
            </w:tcBorders>
          </w:tcPr>
          <w:p w14:paraId="596E0734" w14:textId="77777777" w:rsidR="002D5198" w:rsidRPr="00DC7310" w:rsidRDefault="002D5198" w:rsidP="00950BDB">
            <w:pPr>
              <w:pStyle w:val="TAC"/>
              <w:keepNext w:val="0"/>
              <w:keepLines w:val="0"/>
              <w:rPr>
                <w:rFonts w:cs="Arial"/>
              </w:rPr>
            </w:pPr>
            <w:r w:rsidRPr="00DC7310">
              <w:rPr>
                <w:rFonts w:cs="Arial"/>
                <w:lang w:eastAsia="zh-CN"/>
              </w:rPr>
              <w:t>DC_3-5-41_n79</w:t>
            </w:r>
          </w:p>
        </w:tc>
        <w:tc>
          <w:tcPr>
            <w:tcW w:w="937" w:type="pct"/>
            <w:vAlign w:val="center"/>
          </w:tcPr>
          <w:p w14:paraId="6D173007"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2D9A6A1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7E4BD6A" w14:textId="77777777" w:rsidR="002D5198" w:rsidRPr="00DC7310" w:rsidRDefault="002D5198" w:rsidP="00950BDB">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D4342C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62DB40D1" w14:textId="77777777" w:rsidTr="00950BDB">
        <w:trPr>
          <w:jc w:val="center"/>
        </w:trPr>
        <w:tc>
          <w:tcPr>
            <w:tcW w:w="1357" w:type="pct"/>
            <w:tcBorders>
              <w:bottom w:val="single" w:sz="4" w:space="0" w:color="auto"/>
            </w:tcBorders>
            <w:vAlign w:val="center"/>
          </w:tcPr>
          <w:p w14:paraId="772C2527" w14:textId="77777777" w:rsidR="002D5198" w:rsidRPr="00DC7310" w:rsidRDefault="002D5198" w:rsidP="00950BDB">
            <w:pPr>
              <w:spacing w:after="0"/>
              <w:jc w:val="center"/>
              <w:rPr>
                <w:rFonts w:ascii="Arial" w:hAnsi="Arial" w:cs="Arial"/>
                <w:sz w:val="18"/>
              </w:rPr>
            </w:pPr>
            <w:r w:rsidRPr="00DC7310">
              <w:rPr>
                <w:rFonts w:ascii="Arial" w:hAnsi="Arial" w:cs="Arial"/>
                <w:sz w:val="18"/>
              </w:rPr>
              <w:t>DC_3-7_n1-n8</w:t>
            </w:r>
          </w:p>
          <w:p w14:paraId="739A50DC" w14:textId="77777777" w:rsidR="002D5198" w:rsidRPr="00DC7310" w:rsidRDefault="002D5198" w:rsidP="00950BDB">
            <w:pPr>
              <w:pStyle w:val="TAC"/>
              <w:keepNext w:val="0"/>
              <w:keepLines w:val="0"/>
              <w:rPr>
                <w:rFonts w:cs="Arial"/>
              </w:rPr>
            </w:pPr>
            <w:r w:rsidRPr="00DC7310">
              <w:rPr>
                <w:rFonts w:cs="Arial"/>
              </w:rPr>
              <w:t>DC_3-3-7_n1-n8</w:t>
            </w:r>
          </w:p>
          <w:p w14:paraId="021D0654" w14:textId="77777777" w:rsidR="002D5198" w:rsidRPr="00DC7310" w:rsidRDefault="002D5198" w:rsidP="00950BDB">
            <w:pPr>
              <w:pStyle w:val="TAC"/>
              <w:keepNext w:val="0"/>
              <w:keepLines w:val="0"/>
              <w:rPr>
                <w:rFonts w:cs="Arial"/>
              </w:rPr>
            </w:pPr>
            <w:r w:rsidRPr="00DC7310">
              <w:rPr>
                <w:rFonts w:cs="Arial"/>
              </w:rPr>
              <w:t>DC_3-7-7_n1-n8</w:t>
            </w:r>
          </w:p>
          <w:p w14:paraId="2E88887A" w14:textId="77777777" w:rsidR="002D5198" w:rsidRPr="00DC7310" w:rsidRDefault="002D5198" w:rsidP="00950BDB">
            <w:pPr>
              <w:pStyle w:val="TAC"/>
              <w:keepNext w:val="0"/>
              <w:keepLines w:val="0"/>
              <w:rPr>
                <w:lang w:eastAsia="ko-KR"/>
              </w:rPr>
            </w:pPr>
            <w:r w:rsidRPr="00DC7310">
              <w:rPr>
                <w:rFonts w:cs="Arial"/>
              </w:rPr>
              <w:t>DC_3-3-7-7_n1-n8</w:t>
            </w:r>
          </w:p>
        </w:tc>
        <w:tc>
          <w:tcPr>
            <w:tcW w:w="937" w:type="pct"/>
            <w:vAlign w:val="center"/>
          </w:tcPr>
          <w:p w14:paraId="46E8807F" w14:textId="77777777" w:rsidR="002D5198" w:rsidRPr="00DC7310" w:rsidRDefault="002D5198" w:rsidP="00950BDB">
            <w:pPr>
              <w:pStyle w:val="TAC"/>
              <w:keepNext w:val="0"/>
              <w:keepLines w:val="0"/>
              <w:rPr>
                <w:lang w:eastAsia="zh-TW"/>
              </w:rPr>
            </w:pPr>
            <w:r w:rsidRPr="00DC7310">
              <w:rPr>
                <w:rFonts w:cs="Arial"/>
                <w:lang w:eastAsia="zh-TW"/>
              </w:rPr>
              <w:t>-</w:t>
            </w:r>
          </w:p>
        </w:tc>
        <w:tc>
          <w:tcPr>
            <w:tcW w:w="938" w:type="pct"/>
            <w:vAlign w:val="center"/>
          </w:tcPr>
          <w:p w14:paraId="6096604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3F76878" w14:textId="77777777" w:rsidR="002D5198" w:rsidRPr="00DC7310" w:rsidRDefault="002D5198" w:rsidP="00950BDB">
            <w:pPr>
              <w:pStyle w:val="TAC"/>
              <w:keepNext w:val="0"/>
              <w:keepLines w:val="0"/>
              <w:rPr>
                <w:lang w:eastAsia="ja-JP"/>
              </w:rPr>
            </w:pPr>
            <w:r w:rsidRPr="00DC7310">
              <w:rPr>
                <w:rFonts w:cs="Arial"/>
                <w:lang w:eastAsia="zh-CN"/>
              </w:rPr>
              <w:t>-</w:t>
            </w:r>
          </w:p>
        </w:tc>
        <w:tc>
          <w:tcPr>
            <w:tcW w:w="884" w:type="pct"/>
            <w:vAlign w:val="center"/>
          </w:tcPr>
          <w:p w14:paraId="456F88A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44373CD0" w14:textId="77777777" w:rsidTr="00950BDB">
        <w:trPr>
          <w:jc w:val="center"/>
        </w:trPr>
        <w:tc>
          <w:tcPr>
            <w:tcW w:w="1357" w:type="pct"/>
            <w:tcBorders>
              <w:bottom w:val="single" w:sz="4" w:space="0" w:color="auto"/>
            </w:tcBorders>
          </w:tcPr>
          <w:p w14:paraId="10528851" w14:textId="77777777" w:rsidR="002D5198" w:rsidRPr="00DC7310" w:rsidRDefault="002D5198" w:rsidP="00950BDB">
            <w:pPr>
              <w:pStyle w:val="TAC"/>
              <w:keepNext w:val="0"/>
              <w:keepLines w:val="0"/>
              <w:rPr>
                <w:lang w:eastAsia="ko-KR"/>
              </w:rPr>
            </w:pPr>
            <w:r w:rsidRPr="00DC7310">
              <w:rPr>
                <w:lang w:eastAsia="ko-KR"/>
              </w:rPr>
              <w:t>DC_3-7_n1-n28</w:t>
            </w:r>
          </w:p>
        </w:tc>
        <w:tc>
          <w:tcPr>
            <w:tcW w:w="937" w:type="pct"/>
            <w:vAlign w:val="center"/>
          </w:tcPr>
          <w:p w14:paraId="49443E9A" w14:textId="77777777" w:rsidR="002D5198" w:rsidRPr="00DC7310" w:rsidRDefault="002D5198" w:rsidP="00950BDB">
            <w:pPr>
              <w:pStyle w:val="TAC"/>
              <w:keepNext w:val="0"/>
              <w:keepLines w:val="0"/>
              <w:rPr>
                <w:lang w:eastAsia="zh-TW"/>
              </w:rPr>
            </w:pPr>
            <w:r w:rsidRPr="00DC7310">
              <w:rPr>
                <w:lang w:eastAsia="zh-TW"/>
              </w:rPr>
              <w:t>-</w:t>
            </w:r>
          </w:p>
        </w:tc>
        <w:tc>
          <w:tcPr>
            <w:tcW w:w="938" w:type="pct"/>
            <w:vAlign w:val="center"/>
          </w:tcPr>
          <w:p w14:paraId="5A22761B"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7719D3AE" w14:textId="77777777" w:rsidR="002D5198" w:rsidRPr="00DC7310" w:rsidRDefault="002D5198" w:rsidP="00950BDB">
            <w:pPr>
              <w:pStyle w:val="TAC"/>
              <w:keepNext w:val="0"/>
              <w:keepLines w:val="0"/>
              <w:rPr>
                <w:lang w:eastAsia="ja-JP"/>
              </w:rPr>
            </w:pPr>
            <w:r w:rsidRPr="00DC7310">
              <w:rPr>
                <w:lang w:eastAsia="ja-JP"/>
              </w:rPr>
              <w:t>-</w:t>
            </w:r>
          </w:p>
        </w:tc>
        <w:tc>
          <w:tcPr>
            <w:tcW w:w="884" w:type="pct"/>
            <w:vAlign w:val="center"/>
          </w:tcPr>
          <w:p w14:paraId="34DAAD4D" w14:textId="77777777" w:rsidR="002D5198" w:rsidRPr="00DC7310" w:rsidRDefault="002D5198" w:rsidP="00950BDB">
            <w:pPr>
              <w:pStyle w:val="TAC"/>
              <w:keepNext w:val="0"/>
              <w:keepLines w:val="0"/>
              <w:rPr>
                <w:lang w:eastAsia="zh-CN"/>
              </w:rPr>
            </w:pPr>
            <w:r w:rsidRPr="00DC7310">
              <w:rPr>
                <w:lang w:eastAsia="zh-CN"/>
              </w:rPr>
              <w:t>0.2</w:t>
            </w:r>
          </w:p>
        </w:tc>
      </w:tr>
      <w:tr w:rsidR="002D5198" w:rsidRPr="00DC7310" w14:paraId="0EB0F890" w14:textId="77777777" w:rsidTr="00950BDB">
        <w:trPr>
          <w:jc w:val="center"/>
        </w:trPr>
        <w:tc>
          <w:tcPr>
            <w:tcW w:w="1357" w:type="pct"/>
            <w:tcBorders>
              <w:bottom w:val="single" w:sz="4" w:space="0" w:color="auto"/>
            </w:tcBorders>
          </w:tcPr>
          <w:p w14:paraId="1624C93D" w14:textId="77777777" w:rsidR="002D5198" w:rsidRPr="00DC7310" w:rsidRDefault="002D5198" w:rsidP="00950BDB">
            <w:pPr>
              <w:pStyle w:val="TAC"/>
              <w:keepNext w:val="0"/>
              <w:keepLines w:val="0"/>
              <w:rPr>
                <w:lang w:eastAsia="zh-CN"/>
              </w:rPr>
            </w:pPr>
            <w:r w:rsidRPr="00DC7310">
              <w:rPr>
                <w:lang w:eastAsia="ko-KR"/>
              </w:rPr>
              <w:t>DC_3-7_n1-n40</w:t>
            </w:r>
          </w:p>
        </w:tc>
        <w:tc>
          <w:tcPr>
            <w:tcW w:w="937" w:type="pct"/>
            <w:vAlign w:val="center"/>
          </w:tcPr>
          <w:p w14:paraId="1C48DC30" w14:textId="77777777" w:rsidR="002D5198" w:rsidRPr="00DC7310" w:rsidRDefault="002D5198" w:rsidP="00950BDB">
            <w:pPr>
              <w:pStyle w:val="TAC"/>
              <w:keepNext w:val="0"/>
              <w:keepLines w:val="0"/>
              <w:rPr>
                <w:lang w:eastAsia="zh-CN"/>
              </w:rPr>
            </w:pPr>
            <w:r w:rsidRPr="00DC7310">
              <w:rPr>
                <w:lang w:eastAsia="zh-TW"/>
              </w:rPr>
              <w:t>-</w:t>
            </w:r>
          </w:p>
        </w:tc>
        <w:tc>
          <w:tcPr>
            <w:tcW w:w="938" w:type="pct"/>
            <w:vAlign w:val="center"/>
          </w:tcPr>
          <w:p w14:paraId="3233EBA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E4A484" w14:textId="77777777" w:rsidR="002D5198" w:rsidRPr="00DC7310" w:rsidRDefault="002D5198" w:rsidP="00950BDB">
            <w:pPr>
              <w:pStyle w:val="TAC"/>
              <w:keepNext w:val="0"/>
              <w:keepLines w:val="0"/>
              <w:rPr>
                <w:lang w:eastAsia="zh-CN"/>
              </w:rPr>
            </w:pPr>
            <w:r w:rsidRPr="00DC7310">
              <w:rPr>
                <w:lang w:eastAsia="ja-JP"/>
              </w:rPr>
              <w:t>-</w:t>
            </w:r>
          </w:p>
        </w:tc>
        <w:tc>
          <w:tcPr>
            <w:tcW w:w="884" w:type="pct"/>
            <w:vAlign w:val="center"/>
          </w:tcPr>
          <w:p w14:paraId="3A88019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.8</w:t>
            </w:r>
          </w:p>
        </w:tc>
      </w:tr>
      <w:tr w:rsidR="002D5198" w:rsidRPr="00DC7310" w14:paraId="3A886CA8" w14:textId="77777777" w:rsidTr="00950BDB">
        <w:trPr>
          <w:jc w:val="center"/>
        </w:trPr>
        <w:tc>
          <w:tcPr>
            <w:tcW w:w="1357" w:type="pct"/>
            <w:tcBorders>
              <w:bottom w:val="single" w:sz="4" w:space="0" w:color="auto"/>
            </w:tcBorders>
            <w:shd w:val="clear" w:color="auto" w:fill="auto"/>
          </w:tcPr>
          <w:p w14:paraId="363C5A78" w14:textId="77777777" w:rsidR="002D5198" w:rsidRPr="00DC7310" w:rsidRDefault="002D5198" w:rsidP="00950BDB">
            <w:pPr>
              <w:pStyle w:val="TAC"/>
              <w:keepNext w:val="0"/>
              <w:keepLines w:val="0"/>
              <w:rPr>
                <w:rFonts w:cs="Arial"/>
              </w:rPr>
            </w:pPr>
            <w:r w:rsidRPr="00DC7310">
              <w:rPr>
                <w:rFonts w:eastAsia="MS Mincho" w:cs="Arial"/>
                <w:bCs/>
                <w:szCs w:val="18"/>
              </w:rPr>
              <w:t>DC_3-7_n1-n78</w:t>
            </w:r>
          </w:p>
        </w:tc>
        <w:tc>
          <w:tcPr>
            <w:tcW w:w="937" w:type="pct"/>
            <w:vAlign w:val="center"/>
          </w:tcPr>
          <w:p w14:paraId="4467833D" w14:textId="77777777" w:rsidR="002D5198" w:rsidRPr="00DC7310" w:rsidRDefault="002D5198" w:rsidP="00950BDB">
            <w:pPr>
              <w:pStyle w:val="TAC"/>
              <w:keepNext w:val="0"/>
              <w:keepLines w:val="0"/>
              <w:rPr>
                <w:rFonts w:cs="Arial"/>
              </w:rPr>
            </w:pPr>
            <w:r w:rsidRPr="00DC7310">
              <w:rPr>
                <w:rFonts w:eastAsia="MS Mincho" w:cs="Arial"/>
                <w:bCs/>
                <w:szCs w:val="18"/>
              </w:rPr>
              <w:t>0.3</w:t>
            </w:r>
          </w:p>
        </w:tc>
        <w:tc>
          <w:tcPr>
            <w:tcW w:w="938" w:type="pct"/>
            <w:vAlign w:val="center"/>
          </w:tcPr>
          <w:p w14:paraId="5222863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84AC27" w14:textId="77777777" w:rsidR="002D5198" w:rsidRPr="00DC7310" w:rsidRDefault="002D5198" w:rsidP="00950BDB">
            <w:pPr>
              <w:pStyle w:val="TAC"/>
              <w:keepNext w:val="0"/>
              <w:keepLines w:val="0"/>
              <w:rPr>
                <w:rFonts w:cs="Arial"/>
              </w:rPr>
            </w:pPr>
            <w:r w:rsidRPr="00DC7310">
              <w:rPr>
                <w:rFonts w:eastAsia="MS Mincho" w:cs="Arial"/>
                <w:bCs/>
                <w:szCs w:val="18"/>
              </w:rPr>
              <w:t>0.3</w:t>
            </w:r>
          </w:p>
        </w:tc>
        <w:tc>
          <w:tcPr>
            <w:tcW w:w="884" w:type="pct"/>
            <w:vAlign w:val="center"/>
          </w:tcPr>
          <w:p w14:paraId="29CD0D6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60579BF7" w14:textId="77777777" w:rsidTr="00950BDB">
        <w:trPr>
          <w:jc w:val="center"/>
        </w:trPr>
        <w:tc>
          <w:tcPr>
            <w:tcW w:w="1357" w:type="pct"/>
            <w:tcBorders>
              <w:top w:val="single" w:sz="4" w:space="0" w:color="auto"/>
              <w:bottom w:val="single" w:sz="4" w:space="0" w:color="auto"/>
            </w:tcBorders>
            <w:shd w:val="clear" w:color="auto" w:fill="auto"/>
          </w:tcPr>
          <w:p w14:paraId="1EBD3802" w14:textId="77777777" w:rsidR="002D5198" w:rsidRPr="00DC7310" w:rsidRDefault="002D5198" w:rsidP="00950BDB">
            <w:pPr>
              <w:pStyle w:val="TAC"/>
              <w:keepNext w:val="0"/>
              <w:keepLines w:val="0"/>
              <w:rPr>
                <w:rFonts w:cs="Arial"/>
              </w:rPr>
            </w:pPr>
            <w:r w:rsidRPr="00DC7310">
              <w:rPr>
                <w:rFonts w:cs="Arial"/>
                <w:lang w:eastAsia="ja-JP"/>
              </w:rPr>
              <w:t>DC_3-7_n3-n78</w:t>
            </w:r>
          </w:p>
        </w:tc>
        <w:tc>
          <w:tcPr>
            <w:tcW w:w="937" w:type="pct"/>
            <w:vAlign w:val="center"/>
          </w:tcPr>
          <w:p w14:paraId="5C1A696F" w14:textId="77777777" w:rsidR="002D5198" w:rsidRPr="00DC7310" w:rsidRDefault="002D5198" w:rsidP="00950BDB">
            <w:pPr>
              <w:pStyle w:val="TAC"/>
              <w:keepNext w:val="0"/>
              <w:keepLines w:val="0"/>
              <w:rPr>
                <w:rFonts w:eastAsia="MS Mincho" w:cs="Arial"/>
                <w:bCs/>
                <w:szCs w:val="18"/>
              </w:rPr>
            </w:pPr>
            <w:r w:rsidRPr="00DC7310">
              <w:t>0.2</w:t>
            </w:r>
          </w:p>
        </w:tc>
        <w:tc>
          <w:tcPr>
            <w:tcW w:w="938" w:type="pct"/>
            <w:vAlign w:val="center"/>
          </w:tcPr>
          <w:p w14:paraId="7C4BB6D0"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FB1548D" w14:textId="77777777" w:rsidR="002D5198" w:rsidRPr="00DC7310" w:rsidRDefault="002D5198" w:rsidP="00950BDB">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105A354"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D5198" w:rsidRPr="00DC7310" w14:paraId="2E541887" w14:textId="77777777" w:rsidTr="00950BDB">
        <w:trPr>
          <w:jc w:val="center"/>
        </w:trPr>
        <w:tc>
          <w:tcPr>
            <w:tcW w:w="1357" w:type="pct"/>
            <w:tcBorders>
              <w:bottom w:val="single" w:sz="4" w:space="0" w:color="auto"/>
            </w:tcBorders>
            <w:shd w:val="clear" w:color="auto" w:fill="auto"/>
          </w:tcPr>
          <w:p w14:paraId="1C073364" w14:textId="77777777" w:rsidR="002D5198" w:rsidRPr="00DC7310" w:rsidRDefault="002D5198" w:rsidP="00950BDB">
            <w:pPr>
              <w:pStyle w:val="TAC"/>
              <w:keepNext w:val="0"/>
              <w:keepLines w:val="0"/>
              <w:rPr>
                <w:rFonts w:cs="Arial"/>
              </w:rPr>
            </w:pPr>
            <w:r w:rsidRPr="00DC7310">
              <w:rPr>
                <w:rFonts w:cs="Arial"/>
                <w:lang w:eastAsia="ja-JP"/>
              </w:rPr>
              <w:t>DC_3-7_n5-n40</w:t>
            </w:r>
          </w:p>
        </w:tc>
        <w:tc>
          <w:tcPr>
            <w:tcW w:w="937" w:type="pct"/>
            <w:vAlign w:val="center"/>
          </w:tcPr>
          <w:p w14:paraId="5B4B42F1" w14:textId="77777777" w:rsidR="002D5198" w:rsidRPr="00DC7310" w:rsidRDefault="002D5198" w:rsidP="00950BDB">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153F98E" w14:textId="77777777" w:rsidR="002D5198" w:rsidRPr="00DC7310" w:rsidRDefault="002D5198" w:rsidP="00950BD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D99ACE7" w14:textId="77777777" w:rsidR="002D5198" w:rsidRPr="00DC7310" w:rsidRDefault="002D5198" w:rsidP="00950BDB">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B8AFE8C" w14:textId="77777777" w:rsidR="002D5198" w:rsidRPr="00DC7310" w:rsidRDefault="002D5198" w:rsidP="00950BD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D5198" w:rsidRPr="00DC7310" w14:paraId="19660EFE" w14:textId="77777777" w:rsidTr="00950BDB">
        <w:trPr>
          <w:jc w:val="center"/>
        </w:trPr>
        <w:tc>
          <w:tcPr>
            <w:tcW w:w="1357" w:type="pct"/>
            <w:tcBorders>
              <w:bottom w:val="single" w:sz="4" w:space="0" w:color="auto"/>
            </w:tcBorders>
            <w:shd w:val="clear" w:color="auto" w:fill="auto"/>
          </w:tcPr>
          <w:p w14:paraId="6B3DBA73" w14:textId="77777777" w:rsidR="002D5198" w:rsidRPr="00DC7310" w:rsidRDefault="002D5198" w:rsidP="00950BDB">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A26AB97" w14:textId="77777777" w:rsidR="002D5198" w:rsidRPr="00DC7310" w:rsidRDefault="002D5198" w:rsidP="00950BDB">
            <w:pPr>
              <w:pStyle w:val="TAC"/>
              <w:keepNext w:val="0"/>
              <w:keepLines w:val="0"/>
              <w:rPr>
                <w:rFonts w:cs="Arial"/>
              </w:rPr>
            </w:pPr>
            <w:r w:rsidRPr="00DC7310">
              <w:rPr>
                <w:rFonts w:eastAsia="Malgun Gothic" w:cs="Arial"/>
                <w:lang w:eastAsia="ko-KR"/>
              </w:rPr>
              <w:t>0.2</w:t>
            </w:r>
          </w:p>
        </w:tc>
        <w:tc>
          <w:tcPr>
            <w:tcW w:w="938" w:type="pct"/>
            <w:vAlign w:val="center"/>
          </w:tcPr>
          <w:p w14:paraId="7891833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63BA23" w14:textId="77777777" w:rsidR="002D5198" w:rsidRPr="00DC7310" w:rsidRDefault="002D5198" w:rsidP="00950BDB">
            <w:pPr>
              <w:pStyle w:val="TAC"/>
              <w:keepNext w:val="0"/>
              <w:keepLines w:val="0"/>
              <w:rPr>
                <w:rFonts w:cs="Arial"/>
              </w:rPr>
            </w:pPr>
            <w:r w:rsidRPr="00DC7310">
              <w:rPr>
                <w:rFonts w:eastAsia="Malgun Gothic" w:cs="Arial"/>
                <w:lang w:eastAsia="ko-KR"/>
              </w:rPr>
              <w:t>0.2</w:t>
            </w:r>
          </w:p>
        </w:tc>
        <w:tc>
          <w:tcPr>
            <w:tcW w:w="884" w:type="pct"/>
            <w:vAlign w:val="center"/>
          </w:tcPr>
          <w:p w14:paraId="69E88C9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7A50DD8" w14:textId="77777777" w:rsidTr="00950BDB">
        <w:trPr>
          <w:jc w:val="center"/>
        </w:trPr>
        <w:tc>
          <w:tcPr>
            <w:tcW w:w="1357" w:type="pct"/>
            <w:tcBorders>
              <w:bottom w:val="single" w:sz="4" w:space="0" w:color="auto"/>
            </w:tcBorders>
          </w:tcPr>
          <w:p w14:paraId="7B59E390" w14:textId="77777777" w:rsidR="002D5198" w:rsidRPr="00DC7310" w:rsidRDefault="002D5198" w:rsidP="00950BDB">
            <w:pPr>
              <w:pStyle w:val="TAC"/>
              <w:keepNext w:val="0"/>
              <w:keepLines w:val="0"/>
              <w:rPr>
                <w:rFonts w:cs="Arial"/>
                <w:lang w:eastAsia="zh-TW"/>
              </w:rPr>
            </w:pPr>
            <w:r w:rsidRPr="00DC7310">
              <w:rPr>
                <w:rFonts w:cs="Arial"/>
                <w:lang w:eastAsia="zh-TW"/>
              </w:rPr>
              <w:t>DC_3-7-8_n1</w:t>
            </w:r>
          </w:p>
          <w:p w14:paraId="427BFB7B" w14:textId="77777777" w:rsidR="002D5198" w:rsidRPr="00DC7310" w:rsidRDefault="002D5198" w:rsidP="00950BDB">
            <w:pPr>
              <w:pStyle w:val="TAC"/>
              <w:keepNext w:val="0"/>
              <w:keepLines w:val="0"/>
            </w:pPr>
            <w:r w:rsidRPr="00DC7310">
              <w:t>DC_3-3-7-8_n1</w:t>
            </w:r>
          </w:p>
          <w:p w14:paraId="296B7461" w14:textId="77777777" w:rsidR="002D5198" w:rsidRPr="00DC7310" w:rsidRDefault="002D5198" w:rsidP="00950BDB">
            <w:pPr>
              <w:pStyle w:val="TAC"/>
              <w:keepNext w:val="0"/>
              <w:keepLines w:val="0"/>
            </w:pPr>
            <w:r w:rsidRPr="00DC7310">
              <w:t>DC_3-7-7-8_n1</w:t>
            </w:r>
          </w:p>
          <w:p w14:paraId="1A5C66C9" w14:textId="77777777" w:rsidR="002D5198" w:rsidRPr="00DC7310" w:rsidRDefault="002D5198" w:rsidP="00950BDB">
            <w:pPr>
              <w:pStyle w:val="TAC"/>
              <w:keepNext w:val="0"/>
              <w:keepLines w:val="0"/>
              <w:rPr>
                <w:rFonts w:cs="Arial"/>
                <w:lang w:eastAsia="zh-TW"/>
              </w:rPr>
            </w:pPr>
            <w:r w:rsidRPr="00DC7310">
              <w:t>DC_3-3-7-7-8_n1</w:t>
            </w:r>
          </w:p>
        </w:tc>
        <w:tc>
          <w:tcPr>
            <w:tcW w:w="937" w:type="pct"/>
            <w:vAlign w:val="center"/>
          </w:tcPr>
          <w:p w14:paraId="65DFF3AD" w14:textId="77777777" w:rsidR="002D5198" w:rsidRPr="00DC7310" w:rsidRDefault="002D5198" w:rsidP="00950BDB">
            <w:pPr>
              <w:pStyle w:val="TAC"/>
              <w:keepNext w:val="0"/>
              <w:keepLines w:val="0"/>
              <w:rPr>
                <w:rFonts w:cs="Arial"/>
                <w:lang w:eastAsia="zh-TW"/>
              </w:rPr>
            </w:pPr>
            <w:r w:rsidRPr="00DC7310">
              <w:rPr>
                <w:rFonts w:cs="Arial"/>
                <w:lang w:eastAsia="zh-TW"/>
              </w:rPr>
              <w:t>-</w:t>
            </w:r>
          </w:p>
        </w:tc>
        <w:tc>
          <w:tcPr>
            <w:tcW w:w="938" w:type="pct"/>
            <w:vAlign w:val="center"/>
          </w:tcPr>
          <w:p w14:paraId="5B9418B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B847799" w14:textId="77777777" w:rsidR="002D5198" w:rsidRPr="00DC7310" w:rsidRDefault="002D5198" w:rsidP="00950BDB">
            <w:pPr>
              <w:pStyle w:val="TAC"/>
              <w:keepNext w:val="0"/>
              <w:keepLines w:val="0"/>
              <w:rPr>
                <w:rFonts w:cs="Arial"/>
                <w:lang w:eastAsia="zh-TW"/>
              </w:rPr>
            </w:pPr>
            <w:r w:rsidRPr="00DC7310">
              <w:rPr>
                <w:rFonts w:cs="Arial"/>
                <w:lang w:eastAsia="zh-TW"/>
              </w:rPr>
              <w:t>0.2</w:t>
            </w:r>
          </w:p>
        </w:tc>
        <w:tc>
          <w:tcPr>
            <w:tcW w:w="884" w:type="pct"/>
            <w:vAlign w:val="center"/>
          </w:tcPr>
          <w:p w14:paraId="03ED09F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6F52CD5E" w14:textId="77777777" w:rsidTr="00950BDB">
        <w:trPr>
          <w:jc w:val="center"/>
        </w:trPr>
        <w:tc>
          <w:tcPr>
            <w:tcW w:w="1357" w:type="pct"/>
            <w:tcBorders>
              <w:bottom w:val="single" w:sz="4" w:space="0" w:color="auto"/>
            </w:tcBorders>
          </w:tcPr>
          <w:p w14:paraId="5210F6A0" w14:textId="77777777" w:rsidR="002D5198" w:rsidRPr="00DC7310" w:rsidRDefault="002D5198" w:rsidP="00950BDB">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FD24C30" w14:textId="77777777" w:rsidR="002D5198" w:rsidRPr="00DC7310" w:rsidRDefault="002D5198" w:rsidP="00950BDB">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1C1B523" w14:textId="77777777" w:rsidR="002D5198" w:rsidRPr="00DC7310" w:rsidRDefault="002D5198" w:rsidP="00950BDB">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F4EE88A" w14:textId="77777777" w:rsidR="002D5198" w:rsidRPr="00DC7310" w:rsidRDefault="002D5198" w:rsidP="00950BDB">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013BD479" w14:textId="77777777" w:rsidR="002D5198" w:rsidRPr="00DC7310" w:rsidRDefault="002D5198" w:rsidP="00950BDB">
            <w:pPr>
              <w:pStyle w:val="TAC"/>
              <w:keepNext w:val="0"/>
              <w:keepLines w:val="0"/>
              <w:rPr>
                <w:rFonts w:cs="Arial"/>
                <w:lang w:eastAsia="zh-CN"/>
              </w:rPr>
            </w:pPr>
            <w:r w:rsidRPr="00DC7310">
              <w:rPr>
                <w:rFonts w:eastAsia="PMingLiU" w:cs="Arial" w:hint="eastAsia"/>
                <w:lang w:eastAsia="zh-TW"/>
              </w:rPr>
              <w:t>-</w:t>
            </w:r>
          </w:p>
        </w:tc>
      </w:tr>
      <w:tr w:rsidR="002D5198" w:rsidRPr="00DC7310" w14:paraId="32FCA6CC" w14:textId="77777777" w:rsidTr="00950BDB">
        <w:trPr>
          <w:jc w:val="center"/>
        </w:trPr>
        <w:tc>
          <w:tcPr>
            <w:tcW w:w="1357" w:type="pct"/>
            <w:tcBorders>
              <w:bottom w:val="single" w:sz="4" w:space="0" w:color="auto"/>
            </w:tcBorders>
            <w:shd w:val="clear" w:color="auto" w:fill="auto"/>
          </w:tcPr>
          <w:p w14:paraId="569D7DD1" w14:textId="77777777" w:rsidR="002D5198" w:rsidRPr="00DC7310" w:rsidRDefault="002D5198" w:rsidP="00950BDB">
            <w:pPr>
              <w:pStyle w:val="TAC"/>
              <w:keepNext w:val="0"/>
              <w:keepLines w:val="0"/>
              <w:tabs>
                <w:tab w:val="left" w:pos="365"/>
                <w:tab w:val="center" w:pos="969"/>
              </w:tabs>
            </w:pPr>
            <w:r w:rsidRPr="00DC7310">
              <w:t>DC_3-7-8_n28</w:t>
            </w:r>
          </w:p>
          <w:p w14:paraId="72F0AB3E" w14:textId="77777777" w:rsidR="002D5198" w:rsidRPr="00DC7310" w:rsidRDefault="002D5198" w:rsidP="00950BDB">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5E64E15" w14:textId="77777777" w:rsidR="002D5198" w:rsidRPr="00DC7310" w:rsidRDefault="002D5198" w:rsidP="00950BDB">
            <w:pPr>
              <w:pStyle w:val="TAC"/>
              <w:keepNext w:val="0"/>
              <w:keepLines w:val="0"/>
              <w:rPr>
                <w:lang w:eastAsia="zh-TW"/>
              </w:rPr>
            </w:pPr>
            <w:r w:rsidRPr="00DC7310">
              <w:rPr>
                <w:lang w:eastAsia="zh-CN"/>
              </w:rPr>
              <w:t>-</w:t>
            </w:r>
          </w:p>
        </w:tc>
        <w:tc>
          <w:tcPr>
            <w:tcW w:w="938" w:type="pct"/>
            <w:vAlign w:val="center"/>
          </w:tcPr>
          <w:p w14:paraId="3F4E261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4190000" w14:textId="77777777" w:rsidR="002D5198" w:rsidRPr="00DC7310" w:rsidRDefault="002D5198" w:rsidP="00950BDB">
            <w:pPr>
              <w:pStyle w:val="TAC"/>
              <w:keepNext w:val="0"/>
              <w:keepLines w:val="0"/>
              <w:rPr>
                <w:lang w:eastAsia="zh-TW"/>
              </w:rPr>
            </w:pPr>
            <w:r w:rsidRPr="00DC7310">
              <w:rPr>
                <w:lang w:eastAsia="zh-CN"/>
              </w:rPr>
              <w:t>0.2</w:t>
            </w:r>
          </w:p>
        </w:tc>
        <w:tc>
          <w:tcPr>
            <w:tcW w:w="884" w:type="pct"/>
            <w:vAlign w:val="center"/>
          </w:tcPr>
          <w:p w14:paraId="3E21D53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r>
      <w:tr w:rsidR="002D5198" w:rsidRPr="00DC7310" w14:paraId="11A483D0" w14:textId="77777777" w:rsidTr="00950BDB">
        <w:trPr>
          <w:jc w:val="center"/>
        </w:trPr>
        <w:tc>
          <w:tcPr>
            <w:tcW w:w="1357" w:type="pct"/>
            <w:tcBorders>
              <w:top w:val="single" w:sz="4" w:space="0" w:color="auto"/>
              <w:bottom w:val="single" w:sz="4" w:space="0" w:color="auto"/>
            </w:tcBorders>
            <w:shd w:val="clear" w:color="auto" w:fill="auto"/>
          </w:tcPr>
          <w:p w14:paraId="2197AC77" w14:textId="77777777" w:rsidR="002D5198" w:rsidRPr="00DC7310" w:rsidRDefault="002D5198" w:rsidP="00950BDB">
            <w:pPr>
              <w:pStyle w:val="TAC"/>
              <w:keepNext w:val="0"/>
              <w:keepLines w:val="0"/>
              <w:rPr>
                <w:lang w:eastAsia="zh-TW"/>
              </w:rPr>
            </w:pPr>
            <w:r w:rsidRPr="00DC7310">
              <w:t>DC_3-7-8_n40</w:t>
            </w:r>
          </w:p>
        </w:tc>
        <w:tc>
          <w:tcPr>
            <w:tcW w:w="937" w:type="pct"/>
            <w:vAlign w:val="center"/>
          </w:tcPr>
          <w:p w14:paraId="52C0083A" w14:textId="77777777" w:rsidR="002D5198" w:rsidRPr="00DC7310" w:rsidRDefault="002D5198" w:rsidP="00950BDB">
            <w:pPr>
              <w:pStyle w:val="TAC"/>
              <w:keepNext w:val="0"/>
              <w:keepLines w:val="0"/>
              <w:rPr>
                <w:lang w:eastAsia="zh-TW"/>
              </w:rPr>
            </w:pPr>
            <w:r w:rsidRPr="00DC7310">
              <w:t>-</w:t>
            </w:r>
          </w:p>
        </w:tc>
        <w:tc>
          <w:tcPr>
            <w:tcW w:w="938" w:type="pct"/>
            <w:vAlign w:val="center"/>
          </w:tcPr>
          <w:p w14:paraId="2C087F5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D0A50D9" w14:textId="77777777" w:rsidR="002D5198" w:rsidRPr="00DC7310" w:rsidRDefault="002D5198" w:rsidP="00950BDB">
            <w:pPr>
              <w:pStyle w:val="TAC"/>
              <w:keepNext w:val="0"/>
              <w:keepLines w:val="0"/>
              <w:rPr>
                <w:lang w:eastAsia="zh-TW"/>
              </w:rPr>
            </w:pPr>
            <w:r w:rsidRPr="00DC7310">
              <w:rPr>
                <w:szCs w:val="18"/>
                <w:lang w:eastAsia="ja-JP"/>
              </w:rPr>
              <w:t>0.2</w:t>
            </w:r>
          </w:p>
        </w:tc>
        <w:tc>
          <w:tcPr>
            <w:tcW w:w="884" w:type="pct"/>
            <w:vAlign w:val="center"/>
          </w:tcPr>
          <w:p w14:paraId="6FCC74A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A278596" w14:textId="77777777" w:rsidTr="00950BDB">
        <w:trPr>
          <w:jc w:val="center"/>
        </w:trPr>
        <w:tc>
          <w:tcPr>
            <w:tcW w:w="1357" w:type="pct"/>
            <w:tcBorders>
              <w:top w:val="single" w:sz="4" w:space="0" w:color="auto"/>
              <w:bottom w:val="single" w:sz="4" w:space="0" w:color="auto"/>
            </w:tcBorders>
            <w:shd w:val="clear" w:color="auto" w:fill="auto"/>
          </w:tcPr>
          <w:p w14:paraId="6F618552" w14:textId="77777777" w:rsidR="002D5198" w:rsidRPr="00DC7310" w:rsidRDefault="002D5198" w:rsidP="00950BDB">
            <w:pPr>
              <w:pStyle w:val="TAC"/>
              <w:keepNext w:val="0"/>
              <w:keepLines w:val="0"/>
              <w:rPr>
                <w:lang w:eastAsia="zh-TW"/>
              </w:rPr>
            </w:pPr>
            <w:r w:rsidRPr="00DC7310">
              <w:rPr>
                <w:lang w:eastAsia="zh-TW"/>
              </w:rPr>
              <w:t>DC_3-7-8_n77</w:t>
            </w:r>
          </w:p>
        </w:tc>
        <w:tc>
          <w:tcPr>
            <w:tcW w:w="937" w:type="pct"/>
            <w:vAlign w:val="center"/>
          </w:tcPr>
          <w:p w14:paraId="0B4494ED" w14:textId="77777777" w:rsidR="002D5198" w:rsidRPr="00DC7310" w:rsidRDefault="002D5198" w:rsidP="00950BDB">
            <w:pPr>
              <w:pStyle w:val="TAC"/>
              <w:keepNext w:val="0"/>
              <w:keepLines w:val="0"/>
              <w:rPr>
                <w:lang w:eastAsia="zh-TW"/>
              </w:rPr>
            </w:pPr>
            <w:r w:rsidRPr="00DC7310">
              <w:rPr>
                <w:lang w:eastAsia="zh-TW"/>
              </w:rPr>
              <w:t>0.2</w:t>
            </w:r>
          </w:p>
        </w:tc>
        <w:tc>
          <w:tcPr>
            <w:tcW w:w="938" w:type="pct"/>
            <w:vAlign w:val="center"/>
          </w:tcPr>
          <w:p w14:paraId="6111FE9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6002E8" w14:textId="77777777" w:rsidR="002D5198" w:rsidRPr="00DC7310" w:rsidRDefault="002D5198" w:rsidP="00950BDB">
            <w:pPr>
              <w:pStyle w:val="TAC"/>
              <w:keepNext w:val="0"/>
              <w:keepLines w:val="0"/>
              <w:rPr>
                <w:lang w:eastAsia="zh-TW"/>
              </w:rPr>
            </w:pPr>
            <w:r w:rsidRPr="00DC7310">
              <w:rPr>
                <w:lang w:eastAsia="zh-TW"/>
              </w:rPr>
              <w:t>0.2</w:t>
            </w:r>
          </w:p>
        </w:tc>
        <w:tc>
          <w:tcPr>
            <w:tcW w:w="884" w:type="pct"/>
            <w:vAlign w:val="center"/>
          </w:tcPr>
          <w:p w14:paraId="205C25E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07A3AA4" w14:textId="77777777" w:rsidTr="00950BDB">
        <w:trPr>
          <w:jc w:val="center"/>
        </w:trPr>
        <w:tc>
          <w:tcPr>
            <w:tcW w:w="1357" w:type="pct"/>
            <w:tcBorders>
              <w:top w:val="single" w:sz="4" w:space="0" w:color="auto"/>
              <w:bottom w:val="single" w:sz="4" w:space="0" w:color="auto"/>
            </w:tcBorders>
            <w:shd w:val="clear" w:color="auto" w:fill="auto"/>
          </w:tcPr>
          <w:p w14:paraId="293C7D79" w14:textId="77777777" w:rsidR="002D5198" w:rsidRPr="00DC7310" w:rsidRDefault="002D5198" w:rsidP="00950BDB">
            <w:pPr>
              <w:pStyle w:val="TAC"/>
              <w:keepNext w:val="0"/>
              <w:keepLines w:val="0"/>
              <w:rPr>
                <w:rFonts w:cs="Arial"/>
                <w:lang w:eastAsia="zh-TW"/>
              </w:rPr>
            </w:pPr>
            <w:r w:rsidRPr="00DC7310">
              <w:rPr>
                <w:rFonts w:cs="Arial"/>
                <w:lang w:eastAsia="zh-TW"/>
              </w:rPr>
              <w:t>DC_3-7-8_n78</w:t>
            </w:r>
          </w:p>
          <w:p w14:paraId="10A6445B" w14:textId="77777777" w:rsidR="002D5198" w:rsidRPr="00DC7310" w:rsidRDefault="002D5198" w:rsidP="00950BDB">
            <w:pPr>
              <w:pStyle w:val="TAC"/>
              <w:keepNext w:val="0"/>
              <w:keepLines w:val="0"/>
              <w:rPr>
                <w:rFonts w:cs="Arial"/>
                <w:lang w:eastAsia="zh-TW"/>
              </w:rPr>
            </w:pPr>
            <w:r w:rsidRPr="00DC7310">
              <w:rPr>
                <w:rFonts w:cs="Arial"/>
                <w:lang w:eastAsia="zh-TW"/>
              </w:rPr>
              <w:t>DC_3-3-7-8_n78</w:t>
            </w:r>
          </w:p>
          <w:p w14:paraId="55990FC7" w14:textId="77777777" w:rsidR="002D5198" w:rsidRPr="00DC7310" w:rsidRDefault="002D5198" w:rsidP="00950BDB">
            <w:pPr>
              <w:pStyle w:val="TAC"/>
              <w:keepNext w:val="0"/>
              <w:keepLines w:val="0"/>
              <w:rPr>
                <w:rFonts w:cs="Arial"/>
                <w:lang w:eastAsia="zh-TW"/>
              </w:rPr>
            </w:pPr>
            <w:r w:rsidRPr="00DC7310">
              <w:rPr>
                <w:rFonts w:cs="Arial"/>
                <w:lang w:eastAsia="zh-TW"/>
              </w:rPr>
              <w:t>DC_3-7-7-8_n78</w:t>
            </w:r>
          </w:p>
          <w:p w14:paraId="6BFF3263" w14:textId="77777777" w:rsidR="002D5198" w:rsidRPr="00DC7310" w:rsidRDefault="002D5198" w:rsidP="00950BDB">
            <w:pPr>
              <w:pStyle w:val="TAC"/>
              <w:keepNext w:val="0"/>
              <w:keepLines w:val="0"/>
              <w:rPr>
                <w:lang w:eastAsia="zh-TW"/>
              </w:rPr>
            </w:pPr>
            <w:r w:rsidRPr="00DC7310">
              <w:rPr>
                <w:rFonts w:cs="Arial"/>
                <w:lang w:eastAsia="zh-TW"/>
              </w:rPr>
              <w:t>DC_3-3-7-7-8_n78</w:t>
            </w:r>
          </w:p>
        </w:tc>
        <w:tc>
          <w:tcPr>
            <w:tcW w:w="937" w:type="pct"/>
            <w:vAlign w:val="center"/>
          </w:tcPr>
          <w:p w14:paraId="383CEBC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2E668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20CB3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22072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0BF541E" w14:textId="77777777" w:rsidTr="00950BDB">
        <w:trPr>
          <w:jc w:val="center"/>
        </w:trPr>
        <w:tc>
          <w:tcPr>
            <w:tcW w:w="1357" w:type="pct"/>
            <w:tcBorders>
              <w:top w:val="single" w:sz="4" w:space="0" w:color="auto"/>
              <w:bottom w:val="single" w:sz="4" w:space="0" w:color="auto"/>
            </w:tcBorders>
            <w:shd w:val="clear" w:color="auto" w:fill="auto"/>
          </w:tcPr>
          <w:p w14:paraId="5C2871A1" w14:textId="77777777" w:rsidR="002D5198" w:rsidRPr="00DC7310" w:rsidRDefault="002D5198" w:rsidP="00950BDB">
            <w:pPr>
              <w:spacing w:after="0"/>
              <w:jc w:val="center"/>
              <w:rPr>
                <w:rFonts w:ascii="Arial" w:hAnsi="Arial" w:cs="Arial"/>
                <w:sz w:val="18"/>
              </w:rPr>
            </w:pPr>
            <w:r w:rsidRPr="00DC7310">
              <w:rPr>
                <w:rFonts w:ascii="Arial" w:hAnsi="Arial" w:cs="Arial"/>
                <w:sz w:val="18"/>
              </w:rPr>
              <w:t>DC_3-7_n8-n78,</w:t>
            </w:r>
          </w:p>
          <w:p w14:paraId="169C1557" w14:textId="77777777" w:rsidR="002D5198" w:rsidRPr="00DC7310" w:rsidRDefault="002D5198" w:rsidP="00950BDB">
            <w:pPr>
              <w:pStyle w:val="TAC"/>
              <w:keepNext w:val="0"/>
              <w:keepLines w:val="0"/>
              <w:rPr>
                <w:rFonts w:cs="Arial"/>
              </w:rPr>
            </w:pPr>
            <w:r w:rsidRPr="00DC7310">
              <w:rPr>
                <w:rFonts w:cs="Arial"/>
              </w:rPr>
              <w:t>DC_3-3-7_n8-n78,</w:t>
            </w:r>
            <w:r>
              <w:rPr>
                <w:rFonts w:cs="Arial"/>
              </w:rPr>
              <w:t xml:space="preserve"> </w:t>
            </w:r>
          </w:p>
          <w:p w14:paraId="7CEB7B00" w14:textId="77777777" w:rsidR="002D5198" w:rsidRPr="00DC7310" w:rsidRDefault="002D5198" w:rsidP="00950BDB">
            <w:pPr>
              <w:pStyle w:val="TAC"/>
              <w:keepNext w:val="0"/>
              <w:keepLines w:val="0"/>
              <w:rPr>
                <w:rFonts w:cs="Arial"/>
              </w:rPr>
            </w:pPr>
            <w:r w:rsidRPr="00DC7310">
              <w:rPr>
                <w:rFonts w:cs="Arial"/>
              </w:rPr>
              <w:t>DC_3-7-7_n8-n78,</w:t>
            </w:r>
            <w:r>
              <w:rPr>
                <w:rFonts w:cs="Arial"/>
              </w:rPr>
              <w:t xml:space="preserve"> </w:t>
            </w:r>
          </w:p>
          <w:p w14:paraId="70DAAB61" w14:textId="77777777" w:rsidR="002D5198" w:rsidRPr="00DC7310" w:rsidRDefault="002D5198" w:rsidP="00950BDB">
            <w:pPr>
              <w:pStyle w:val="TAC"/>
              <w:keepNext w:val="0"/>
              <w:keepLines w:val="0"/>
              <w:rPr>
                <w:rFonts w:cs="Arial"/>
                <w:lang w:eastAsia="zh-TW"/>
              </w:rPr>
            </w:pPr>
            <w:r w:rsidRPr="00DC7310">
              <w:rPr>
                <w:rFonts w:cs="Arial"/>
              </w:rPr>
              <w:t>DC_3-3-7-7_n8-n78</w:t>
            </w:r>
          </w:p>
        </w:tc>
        <w:tc>
          <w:tcPr>
            <w:tcW w:w="937" w:type="pct"/>
            <w:vAlign w:val="center"/>
          </w:tcPr>
          <w:p w14:paraId="0FED962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8A6685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FE2D2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16C63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D039B2A" w14:textId="77777777" w:rsidTr="00950BDB">
        <w:trPr>
          <w:jc w:val="center"/>
        </w:trPr>
        <w:tc>
          <w:tcPr>
            <w:tcW w:w="1357" w:type="pct"/>
            <w:tcBorders>
              <w:bottom w:val="single" w:sz="4" w:space="0" w:color="auto"/>
            </w:tcBorders>
            <w:shd w:val="clear" w:color="auto" w:fill="auto"/>
          </w:tcPr>
          <w:p w14:paraId="570AF3D0" w14:textId="77777777" w:rsidR="002D5198" w:rsidRPr="00DC7310" w:rsidRDefault="002D5198" w:rsidP="00950BDB">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A386880"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410DCC98"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96EB1BE"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6A5ADA6"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.5</w:t>
            </w:r>
          </w:p>
        </w:tc>
      </w:tr>
      <w:tr w:rsidR="002D5198" w:rsidRPr="00DC7310" w14:paraId="389FC763" w14:textId="77777777" w:rsidTr="00950BDB">
        <w:trPr>
          <w:jc w:val="center"/>
        </w:trPr>
        <w:tc>
          <w:tcPr>
            <w:tcW w:w="1357" w:type="pct"/>
            <w:tcBorders>
              <w:bottom w:val="single" w:sz="4" w:space="0" w:color="auto"/>
            </w:tcBorders>
            <w:shd w:val="clear" w:color="auto" w:fill="auto"/>
          </w:tcPr>
          <w:p w14:paraId="5E645646" w14:textId="77777777" w:rsidR="002D5198" w:rsidRPr="00DC7310" w:rsidRDefault="002D5198" w:rsidP="00950BDB">
            <w:pPr>
              <w:pStyle w:val="TAC"/>
              <w:keepNext w:val="0"/>
              <w:keepLines w:val="0"/>
              <w:rPr>
                <w:rFonts w:cs="Arial"/>
              </w:rPr>
            </w:pPr>
            <w:r w:rsidRPr="00DC7310">
              <w:rPr>
                <w:rFonts w:cs="Arial"/>
                <w:lang w:eastAsia="ja-JP"/>
              </w:rPr>
              <w:t>DC_3-7-20_n28</w:t>
            </w:r>
          </w:p>
        </w:tc>
        <w:tc>
          <w:tcPr>
            <w:tcW w:w="937" w:type="pct"/>
            <w:vAlign w:val="center"/>
          </w:tcPr>
          <w:p w14:paraId="4A4EA83A" w14:textId="77777777" w:rsidR="002D5198" w:rsidRPr="00DC7310" w:rsidRDefault="002D5198" w:rsidP="00950BDB">
            <w:pPr>
              <w:pStyle w:val="TAC"/>
              <w:keepNext w:val="0"/>
              <w:keepLines w:val="0"/>
              <w:rPr>
                <w:rFonts w:cs="Arial"/>
                <w:lang w:eastAsia="ja-JP"/>
              </w:rPr>
            </w:pPr>
            <w:r w:rsidRPr="00DC7310">
              <w:rPr>
                <w:rFonts w:cs="Arial"/>
                <w:lang w:eastAsia="zh-TW"/>
              </w:rPr>
              <w:t>-</w:t>
            </w:r>
          </w:p>
        </w:tc>
        <w:tc>
          <w:tcPr>
            <w:tcW w:w="938" w:type="pct"/>
            <w:vAlign w:val="center"/>
          </w:tcPr>
          <w:p w14:paraId="4698890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4CD5763"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49E514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D5198" w:rsidRPr="00DC7310" w14:paraId="0E8C6396" w14:textId="77777777" w:rsidTr="00950BDB">
        <w:trPr>
          <w:jc w:val="center"/>
        </w:trPr>
        <w:tc>
          <w:tcPr>
            <w:tcW w:w="1357" w:type="pct"/>
            <w:tcBorders>
              <w:bottom w:val="single" w:sz="4" w:space="0" w:color="auto"/>
            </w:tcBorders>
            <w:shd w:val="clear" w:color="auto" w:fill="auto"/>
          </w:tcPr>
          <w:p w14:paraId="64B0F136" w14:textId="77777777" w:rsidR="002D5198" w:rsidRPr="00DC7310" w:rsidRDefault="002D5198" w:rsidP="00950BDB">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7322930F" w14:textId="77777777" w:rsidR="002D5198" w:rsidRPr="00DC7310" w:rsidRDefault="002D5198" w:rsidP="00950BDB">
            <w:pPr>
              <w:pStyle w:val="TAC"/>
              <w:keepNext w:val="0"/>
              <w:keepLines w:val="0"/>
              <w:rPr>
                <w:rFonts w:eastAsia="MS Mincho" w:cs="Arial"/>
                <w:lang w:eastAsia="ja-JP"/>
              </w:rPr>
            </w:pPr>
            <w:r w:rsidRPr="00DC7310">
              <w:t>-</w:t>
            </w:r>
          </w:p>
        </w:tc>
        <w:tc>
          <w:tcPr>
            <w:tcW w:w="938" w:type="pct"/>
            <w:vAlign w:val="center"/>
          </w:tcPr>
          <w:p w14:paraId="10709C9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B34F7BE" w14:textId="77777777" w:rsidR="002D5198" w:rsidRPr="00DC7310" w:rsidRDefault="002D5198" w:rsidP="00950BDB">
            <w:pPr>
              <w:pStyle w:val="TAC"/>
              <w:keepNext w:val="0"/>
              <w:keepLines w:val="0"/>
              <w:rPr>
                <w:rFonts w:eastAsia="MS Mincho" w:cs="Arial"/>
                <w:lang w:eastAsia="ja-JP"/>
              </w:rPr>
            </w:pPr>
            <w:r w:rsidRPr="00DC7310">
              <w:rPr>
                <w:szCs w:val="18"/>
              </w:rPr>
              <w:t>-</w:t>
            </w:r>
          </w:p>
        </w:tc>
        <w:tc>
          <w:tcPr>
            <w:tcW w:w="884" w:type="pct"/>
            <w:vAlign w:val="center"/>
          </w:tcPr>
          <w:p w14:paraId="4A11238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270E26FB" w14:textId="77777777" w:rsidTr="00950BDB">
        <w:trPr>
          <w:jc w:val="center"/>
        </w:trPr>
        <w:tc>
          <w:tcPr>
            <w:tcW w:w="1357" w:type="pct"/>
            <w:tcBorders>
              <w:bottom w:val="single" w:sz="4" w:space="0" w:color="auto"/>
            </w:tcBorders>
            <w:shd w:val="clear" w:color="auto" w:fill="auto"/>
          </w:tcPr>
          <w:p w14:paraId="3AD522CC" w14:textId="77777777" w:rsidR="002D5198" w:rsidRPr="00DC7310" w:rsidRDefault="002D5198" w:rsidP="00950BDB">
            <w:pPr>
              <w:pStyle w:val="TAC"/>
              <w:keepNext w:val="0"/>
              <w:keepLines w:val="0"/>
              <w:rPr>
                <w:rFonts w:cs="Arial"/>
                <w:lang w:eastAsia="ja-JP"/>
              </w:rPr>
            </w:pPr>
            <w:r w:rsidRPr="00DC7310">
              <w:rPr>
                <w:rFonts w:cs="Arial"/>
              </w:rPr>
              <w:t>DC_</w:t>
            </w:r>
            <w:r w:rsidRPr="00DC7310">
              <w:rPr>
                <w:rFonts w:cs="Arial"/>
                <w:lang w:eastAsia="ja-JP"/>
              </w:rPr>
              <w:t>3-7-20_n78</w:t>
            </w:r>
          </w:p>
          <w:p w14:paraId="1DA4B385" w14:textId="77777777" w:rsidR="002D5198" w:rsidRPr="00DC7310" w:rsidRDefault="002D5198" w:rsidP="00950BDB">
            <w:pPr>
              <w:pStyle w:val="TAC"/>
              <w:keepNext w:val="0"/>
              <w:keepLines w:val="0"/>
              <w:rPr>
                <w:rFonts w:cs="Arial"/>
                <w:lang w:eastAsia="ja-JP"/>
              </w:rPr>
            </w:pPr>
            <w:r w:rsidRPr="00DC7310">
              <w:rPr>
                <w:rFonts w:cs="Arial"/>
                <w:lang w:eastAsia="ja-JP"/>
              </w:rPr>
              <w:t>DC_3-3-7-20_n78</w:t>
            </w:r>
          </w:p>
          <w:p w14:paraId="5287ACC3" w14:textId="77777777" w:rsidR="002D5198" w:rsidRPr="00DC7310" w:rsidRDefault="002D5198" w:rsidP="00950BDB">
            <w:pPr>
              <w:pStyle w:val="TAC"/>
              <w:keepNext w:val="0"/>
              <w:keepLines w:val="0"/>
              <w:rPr>
                <w:rFonts w:cs="Arial"/>
              </w:rPr>
            </w:pPr>
            <w:r w:rsidRPr="00DC7310">
              <w:rPr>
                <w:rFonts w:cs="Arial"/>
                <w:lang w:eastAsia="ja-JP"/>
              </w:rPr>
              <w:t>DC_3-7-7-20_n78</w:t>
            </w:r>
          </w:p>
        </w:tc>
        <w:tc>
          <w:tcPr>
            <w:tcW w:w="937" w:type="pct"/>
            <w:vAlign w:val="center"/>
          </w:tcPr>
          <w:p w14:paraId="39FB9E90" w14:textId="77777777" w:rsidR="002D5198" w:rsidRPr="00DC7310" w:rsidRDefault="002D5198" w:rsidP="00950BDB">
            <w:pPr>
              <w:pStyle w:val="TAC"/>
              <w:keepNext w:val="0"/>
              <w:keepLines w:val="0"/>
              <w:rPr>
                <w:rFonts w:cs="Arial"/>
                <w:lang w:eastAsia="ja-JP"/>
              </w:rPr>
            </w:pPr>
            <w:r w:rsidRPr="00DC7310">
              <w:rPr>
                <w:rFonts w:eastAsia="MS Mincho" w:cs="Arial"/>
                <w:lang w:eastAsia="ja-JP"/>
              </w:rPr>
              <w:t>0.2</w:t>
            </w:r>
          </w:p>
        </w:tc>
        <w:tc>
          <w:tcPr>
            <w:tcW w:w="938" w:type="pct"/>
            <w:vAlign w:val="center"/>
          </w:tcPr>
          <w:p w14:paraId="04FEDF7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CFBA50" w14:textId="77777777" w:rsidR="002D5198" w:rsidRPr="00DC7310" w:rsidRDefault="002D5198" w:rsidP="00950BDB">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C2B5FF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3C25C4E" w14:textId="77777777" w:rsidTr="00950BDB">
        <w:trPr>
          <w:jc w:val="center"/>
        </w:trPr>
        <w:tc>
          <w:tcPr>
            <w:tcW w:w="1357" w:type="pct"/>
            <w:tcBorders>
              <w:bottom w:val="single" w:sz="4" w:space="0" w:color="auto"/>
            </w:tcBorders>
            <w:shd w:val="clear" w:color="auto" w:fill="auto"/>
          </w:tcPr>
          <w:p w14:paraId="64FA3C54" w14:textId="77777777" w:rsidR="002D5198" w:rsidRPr="00DC7310" w:rsidRDefault="002D5198" w:rsidP="00950BDB">
            <w:pPr>
              <w:pStyle w:val="TAC"/>
              <w:keepNext w:val="0"/>
              <w:keepLines w:val="0"/>
              <w:rPr>
                <w:rFonts w:cs="Arial"/>
              </w:rPr>
            </w:pPr>
            <w:r w:rsidRPr="00DC7310">
              <w:rPr>
                <w:rFonts w:cs="Arial"/>
              </w:rPr>
              <w:t>DC_3-7_n26-n78</w:t>
            </w:r>
          </w:p>
        </w:tc>
        <w:tc>
          <w:tcPr>
            <w:tcW w:w="937" w:type="pct"/>
            <w:vAlign w:val="center"/>
          </w:tcPr>
          <w:p w14:paraId="6EE957DA"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938" w:type="pct"/>
            <w:vAlign w:val="center"/>
          </w:tcPr>
          <w:p w14:paraId="08DC3146"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025AED47"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754D5BA9"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3F3B287E" w14:textId="77777777" w:rsidTr="00950BDB">
        <w:trPr>
          <w:jc w:val="center"/>
        </w:trPr>
        <w:tc>
          <w:tcPr>
            <w:tcW w:w="1357" w:type="pct"/>
            <w:tcBorders>
              <w:bottom w:val="single" w:sz="4" w:space="0" w:color="auto"/>
            </w:tcBorders>
            <w:shd w:val="clear" w:color="auto" w:fill="auto"/>
          </w:tcPr>
          <w:p w14:paraId="425BFB1F" w14:textId="77777777" w:rsidR="002D5198" w:rsidRPr="00DC7310" w:rsidRDefault="002D5198" w:rsidP="00950BDB">
            <w:pPr>
              <w:pStyle w:val="TAC"/>
              <w:keepNext w:val="0"/>
              <w:keepLines w:val="0"/>
              <w:rPr>
                <w:rFonts w:cs="Arial"/>
              </w:rPr>
            </w:pPr>
            <w:r w:rsidRPr="00DC7310">
              <w:rPr>
                <w:rFonts w:cs="Arial"/>
              </w:rPr>
              <w:t>DC_3-7-26_n78</w:t>
            </w:r>
          </w:p>
        </w:tc>
        <w:tc>
          <w:tcPr>
            <w:tcW w:w="937" w:type="pct"/>
            <w:vAlign w:val="center"/>
          </w:tcPr>
          <w:p w14:paraId="5DBDA57C" w14:textId="77777777" w:rsidR="002D5198" w:rsidRPr="00DC7310" w:rsidRDefault="002D5198" w:rsidP="00950BDB">
            <w:pPr>
              <w:pStyle w:val="TAC"/>
              <w:keepNext w:val="0"/>
              <w:keepLines w:val="0"/>
              <w:rPr>
                <w:rFonts w:cs="Arial"/>
                <w:lang w:eastAsia="ko-KR"/>
              </w:rPr>
            </w:pPr>
            <w:r w:rsidRPr="00DC7310">
              <w:rPr>
                <w:rFonts w:eastAsia="MS Mincho" w:cs="Arial"/>
                <w:lang w:eastAsia="ja-JP"/>
              </w:rPr>
              <w:t>0.2</w:t>
            </w:r>
          </w:p>
        </w:tc>
        <w:tc>
          <w:tcPr>
            <w:tcW w:w="938" w:type="pct"/>
            <w:vAlign w:val="center"/>
          </w:tcPr>
          <w:p w14:paraId="4F825BFD" w14:textId="77777777" w:rsidR="002D5198" w:rsidRPr="00DC7310" w:rsidRDefault="002D5198" w:rsidP="00950BDB">
            <w:pPr>
              <w:pStyle w:val="TAC"/>
              <w:keepNext w:val="0"/>
              <w:keepLines w:val="0"/>
              <w:rPr>
                <w:rFonts w:cs="Arial"/>
                <w:lang w:eastAsia="ko-KR"/>
              </w:rPr>
            </w:pPr>
            <w:r w:rsidRPr="00DC7310">
              <w:rPr>
                <w:rFonts w:cs="Arial"/>
                <w:lang w:eastAsia="zh-CN"/>
              </w:rPr>
              <w:t>0.2</w:t>
            </w:r>
          </w:p>
        </w:tc>
        <w:tc>
          <w:tcPr>
            <w:tcW w:w="884" w:type="pct"/>
            <w:vAlign w:val="center"/>
          </w:tcPr>
          <w:p w14:paraId="570FDFDC" w14:textId="77777777" w:rsidR="002D5198" w:rsidRPr="00DC7310" w:rsidRDefault="002D5198" w:rsidP="00950BDB">
            <w:pPr>
              <w:pStyle w:val="TAC"/>
              <w:keepNext w:val="0"/>
              <w:keepLines w:val="0"/>
              <w:rPr>
                <w:rFonts w:cs="Arial"/>
                <w:lang w:eastAsia="ko-KR"/>
              </w:rPr>
            </w:pPr>
            <w:r w:rsidRPr="00DC7310">
              <w:rPr>
                <w:rFonts w:eastAsia="MS Mincho" w:cs="Arial"/>
                <w:lang w:eastAsia="ja-JP"/>
              </w:rPr>
              <w:t>0.2</w:t>
            </w:r>
          </w:p>
        </w:tc>
        <w:tc>
          <w:tcPr>
            <w:tcW w:w="884" w:type="pct"/>
            <w:vAlign w:val="center"/>
          </w:tcPr>
          <w:p w14:paraId="170BEACB" w14:textId="77777777" w:rsidR="002D5198" w:rsidRPr="00DC7310" w:rsidRDefault="002D5198" w:rsidP="00950BDB">
            <w:pPr>
              <w:pStyle w:val="TAC"/>
              <w:keepNext w:val="0"/>
              <w:keepLines w:val="0"/>
              <w:rPr>
                <w:rFonts w:cs="Arial"/>
                <w:lang w:eastAsia="ko-KR"/>
              </w:rPr>
            </w:pPr>
            <w:r w:rsidRPr="00DC7310">
              <w:rPr>
                <w:rFonts w:cs="Arial"/>
                <w:lang w:eastAsia="zh-CN"/>
              </w:rPr>
              <w:t>0.5</w:t>
            </w:r>
          </w:p>
        </w:tc>
      </w:tr>
      <w:tr w:rsidR="002D5198" w:rsidRPr="00DC7310" w14:paraId="777B039F" w14:textId="77777777" w:rsidTr="00950BDB">
        <w:trPr>
          <w:jc w:val="center"/>
        </w:trPr>
        <w:tc>
          <w:tcPr>
            <w:tcW w:w="1357" w:type="pct"/>
            <w:tcBorders>
              <w:top w:val="single" w:sz="4" w:space="0" w:color="auto"/>
              <w:bottom w:val="single" w:sz="4" w:space="0" w:color="auto"/>
            </w:tcBorders>
            <w:shd w:val="clear" w:color="auto" w:fill="auto"/>
          </w:tcPr>
          <w:p w14:paraId="5B8D2CD5" w14:textId="77777777" w:rsidR="002D5198" w:rsidRPr="00DC7310" w:rsidRDefault="002D5198" w:rsidP="00950BDB">
            <w:pPr>
              <w:pStyle w:val="TAC"/>
              <w:keepNext w:val="0"/>
              <w:keepLines w:val="0"/>
            </w:pPr>
            <w:r w:rsidRPr="00DC7310">
              <w:t>DC_3-7-28_n1</w:t>
            </w:r>
          </w:p>
          <w:p w14:paraId="51FDD705" w14:textId="77777777" w:rsidR="002D5198" w:rsidRPr="00DC7310" w:rsidRDefault="002D5198" w:rsidP="00950BDB">
            <w:pPr>
              <w:pStyle w:val="TAC"/>
              <w:keepNext w:val="0"/>
              <w:keepLines w:val="0"/>
              <w:rPr>
                <w:rFonts w:cs="Arial"/>
              </w:rPr>
            </w:pPr>
            <w:r w:rsidRPr="00DC7310">
              <w:t>DC_3-7-7-28_n1</w:t>
            </w:r>
          </w:p>
        </w:tc>
        <w:tc>
          <w:tcPr>
            <w:tcW w:w="937" w:type="pct"/>
            <w:vAlign w:val="center"/>
          </w:tcPr>
          <w:p w14:paraId="122ECD63" w14:textId="77777777" w:rsidR="002D5198" w:rsidRPr="00DC7310" w:rsidRDefault="002D5198" w:rsidP="00950BDB">
            <w:pPr>
              <w:pStyle w:val="TAC"/>
              <w:keepNext w:val="0"/>
              <w:keepLines w:val="0"/>
              <w:rPr>
                <w:rFonts w:eastAsia="MS Mincho" w:cs="Arial"/>
                <w:lang w:eastAsia="ja-JP"/>
              </w:rPr>
            </w:pPr>
            <w:r w:rsidRPr="00DC7310">
              <w:t>-</w:t>
            </w:r>
          </w:p>
        </w:tc>
        <w:tc>
          <w:tcPr>
            <w:tcW w:w="938" w:type="pct"/>
            <w:vAlign w:val="center"/>
          </w:tcPr>
          <w:p w14:paraId="2889F80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FFCECB3"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51165C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B3797C6" w14:textId="77777777" w:rsidTr="00950BDB">
        <w:trPr>
          <w:jc w:val="center"/>
        </w:trPr>
        <w:tc>
          <w:tcPr>
            <w:tcW w:w="1357" w:type="pct"/>
            <w:tcBorders>
              <w:bottom w:val="single" w:sz="4" w:space="0" w:color="auto"/>
            </w:tcBorders>
            <w:shd w:val="clear" w:color="auto" w:fill="auto"/>
          </w:tcPr>
          <w:p w14:paraId="4546D3A9" w14:textId="77777777" w:rsidR="002D5198" w:rsidRPr="00DC7310" w:rsidRDefault="002D5198" w:rsidP="00950BDB">
            <w:pPr>
              <w:pStyle w:val="TAC"/>
              <w:keepNext w:val="0"/>
              <w:keepLines w:val="0"/>
              <w:rPr>
                <w:rFonts w:cs="Arial"/>
              </w:rPr>
            </w:pPr>
            <w:r w:rsidRPr="00DC7310">
              <w:rPr>
                <w:rFonts w:eastAsia="Malgun Gothic"/>
                <w:lang w:eastAsia="ko-KR"/>
              </w:rPr>
              <w:t>DC_3-7-28_n40</w:t>
            </w:r>
          </w:p>
        </w:tc>
        <w:tc>
          <w:tcPr>
            <w:tcW w:w="937" w:type="pct"/>
            <w:vAlign w:val="center"/>
          </w:tcPr>
          <w:p w14:paraId="4932DF9F" w14:textId="77777777" w:rsidR="002D5198" w:rsidRPr="00DC7310" w:rsidRDefault="002D5198" w:rsidP="00950BDB">
            <w:pPr>
              <w:pStyle w:val="TAC"/>
              <w:keepNext w:val="0"/>
              <w:keepLines w:val="0"/>
              <w:rPr>
                <w:rFonts w:eastAsia="MS Mincho" w:cs="Arial"/>
                <w:lang w:eastAsia="ja-JP"/>
              </w:rPr>
            </w:pPr>
            <w:r w:rsidRPr="00DC7310">
              <w:rPr>
                <w:rFonts w:cs="Arial"/>
                <w:lang w:eastAsia="fi-FI"/>
              </w:rPr>
              <w:t>-</w:t>
            </w:r>
          </w:p>
        </w:tc>
        <w:tc>
          <w:tcPr>
            <w:tcW w:w="938" w:type="pct"/>
            <w:vAlign w:val="center"/>
          </w:tcPr>
          <w:p w14:paraId="3FB9BFD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005B5D" w14:textId="77777777" w:rsidR="002D5198" w:rsidRPr="00DC7310" w:rsidRDefault="002D5198" w:rsidP="00950BDB">
            <w:pPr>
              <w:pStyle w:val="TAC"/>
              <w:keepNext w:val="0"/>
              <w:keepLines w:val="0"/>
              <w:rPr>
                <w:rFonts w:eastAsia="MS Mincho" w:cs="Arial"/>
                <w:lang w:eastAsia="ja-JP"/>
              </w:rPr>
            </w:pPr>
            <w:r w:rsidRPr="00DC7310">
              <w:rPr>
                <w:rFonts w:cs="Arial"/>
              </w:rPr>
              <w:t>-</w:t>
            </w:r>
          </w:p>
        </w:tc>
        <w:tc>
          <w:tcPr>
            <w:tcW w:w="884" w:type="pct"/>
            <w:vAlign w:val="center"/>
          </w:tcPr>
          <w:p w14:paraId="2CBDDF9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535A7495" w14:textId="77777777" w:rsidTr="00950BDB">
        <w:trPr>
          <w:jc w:val="center"/>
        </w:trPr>
        <w:tc>
          <w:tcPr>
            <w:tcW w:w="1357" w:type="pct"/>
            <w:tcBorders>
              <w:bottom w:val="single" w:sz="4" w:space="0" w:color="auto"/>
            </w:tcBorders>
            <w:shd w:val="clear" w:color="auto" w:fill="auto"/>
          </w:tcPr>
          <w:p w14:paraId="6EC63A54" w14:textId="77777777" w:rsidR="002D5198" w:rsidRPr="00DC7310" w:rsidRDefault="002D5198" w:rsidP="00950BDB">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5B89995" w14:textId="77777777" w:rsidR="002D5198" w:rsidRPr="00DC7310" w:rsidRDefault="002D5198" w:rsidP="00950BDB">
            <w:pPr>
              <w:pStyle w:val="TAC"/>
              <w:keepNext w:val="0"/>
              <w:keepLines w:val="0"/>
              <w:rPr>
                <w:rFonts w:cs="Arial"/>
                <w:lang w:eastAsia="fi-FI"/>
              </w:rPr>
            </w:pPr>
            <w:r w:rsidRPr="00DC7310">
              <w:rPr>
                <w:rFonts w:cs="Arial"/>
                <w:lang w:eastAsia="ja-JP"/>
              </w:rPr>
              <w:t>0.2</w:t>
            </w:r>
          </w:p>
        </w:tc>
        <w:tc>
          <w:tcPr>
            <w:tcW w:w="938" w:type="pct"/>
            <w:vAlign w:val="center"/>
          </w:tcPr>
          <w:p w14:paraId="55E8C6B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1C2F4C" w14:textId="77777777" w:rsidR="002D5198" w:rsidRPr="00DC7310" w:rsidRDefault="002D5198" w:rsidP="00950BDB">
            <w:pPr>
              <w:pStyle w:val="TAC"/>
              <w:keepNext w:val="0"/>
              <w:keepLines w:val="0"/>
              <w:rPr>
                <w:rFonts w:cs="Arial"/>
              </w:rPr>
            </w:pPr>
            <w:r w:rsidRPr="00DC7310">
              <w:rPr>
                <w:rFonts w:eastAsia="Malgun Gothic" w:cs="Arial"/>
                <w:lang w:eastAsia="ko-KR"/>
              </w:rPr>
              <w:t>0.2</w:t>
            </w:r>
          </w:p>
        </w:tc>
        <w:tc>
          <w:tcPr>
            <w:tcW w:w="884" w:type="pct"/>
            <w:vAlign w:val="center"/>
          </w:tcPr>
          <w:p w14:paraId="7A4F681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734871E" w14:textId="77777777" w:rsidTr="00950BDB">
        <w:trPr>
          <w:jc w:val="center"/>
        </w:trPr>
        <w:tc>
          <w:tcPr>
            <w:tcW w:w="1357" w:type="pct"/>
            <w:tcBorders>
              <w:bottom w:val="single" w:sz="4" w:space="0" w:color="auto"/>
            </w:tcBorders>
            <w:shd w:val="clear" w:color="auto" w:fill="auto"/>
          </w:tcPr>
          <w:p w14:paraId="503753C4" w14:textId="77777777" w:rsidR="002D5198" w:rsidRPr="00DC7310" w:rsidRDefault="002D5198" w:rsidP="00950BDB">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59565A9"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938" w:type="pct"/>
            <w:vAlign w:val="center"/>
          </w:tcPr>
          <w:p w14:paraId="7F69EDF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DB1A63"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99012F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411C688" w14:textId="77777777" w:rsidTr="00950BDB">
        <w:trPr>
          <w:jc w:val="center"/>
        </w:trPr>
        <w:tc>
          <w:tcPr>
            <w:tcW w:w="1357" w:type="pct"/>
            <w:tcBorders>
              <w:bottom w:val="single" w:sz="4" w:space="0" w:color="auto"/>
            </w:tcBorders>
            <w:shd w:val="clear" w:color="auto" w:fill="auto"/>
          </w:tcPr>
          <w:p w14:paraId="25304744" w14:textId="77777777" w:rsidR="002D5198" w:rsidRPr="00DC7310" w:rsidRDefault="002D5198" w:rsidP="00950BDB">
            <w:pPr>
              <w:pStyle w:val="TAC"/>
              <w:keepNext w:val="0"/>
              <w:keepLines w:val="0"/>
              <w:rPr>
                <w:rFonts w:cs="Arial"/>
              </w:rPr>
            </w:pPr>
            <w:r w:rsidRPr="00DC7310">
              <w:rPr>
                <w:rFonts w:cs="Arial"/>
              </w:rPr>
              <w:t>DC_3-7-32_n28</w:t>
            </w:r>
          </w:p>
        </w:tc>
        <w:tc>
          <w:tcPr>
            <w:tcW w:w="937" w:type="pct"/>
            <w:vAlign w:val="center"/>
          </w:tcPr>
          <w:p w14:paraId="482ACC7A"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0.5</w:t>
            </w:r>
          </w:p>
        </w:tc>
        <w:tc>
          <w:tcPr>
            <w:tcW w:w="938" w:type="pct"/>
            <w:vAlign w:val="center"/>
          </w:tcPr>
          <w:p w14:paraId="2CF336D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98AC93E" w14:textId="77777777" w:rsidR="002D5198" w:rsidRPr="00DC7310" w:rsidRDefault="002D5198" w:rsidP="00950BDB">
            <w:pPr>
              <w:pStyle w:val="TAC"/>
              <w:keepNext w:val="0"/>
              <w:keepLines w:val="0"/>
              <w:rPr>
                <w:rFonts w:eastAsia="MS Mincho" w:cs="Arial"/>
                <w:lang w:eastAsia="ja-JP"/>
              </w:rPr>
            </w:pPr>
            <w:r w:rsidRPr="00DC7310">
              <w:rPr>
                <w:rFonts w:cs="Arial"/>
                <w:lang w:eastAsia="zh-CN"/>
              </w:rPr>
              <w:t>-</w:t>
            </w:r>
          </w:p>
        </w:tc>
        <w:tc>
          <w:tcPr>
            <w:tcW w:w="884" w:type="pct"/>
            <w:vAlign w:val="center"/>
          </w:tcPr>
          <w:p w14:paraId="2C5716C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F2AC01B" w14:textId="77777777" w:rsidTr="00950BDB">
        <w:trPr>
          <w:jc w:val="center"/>
        </w:trPr>
        <w:tc>
          <w:tcPr>
            <w:tcW w:w="1357" w:type="pct"/>
            <w:tcBorders>
              <w:top w:val="single" w:sz="4" w:space="0" w:color="auto"/>
              <w:bottom w:val="single" w:sz="4" w:space="0" w:color="auto"/>
            </w:tcBorders>
            <w:shd w:val="clear" w:color="auto" w:fill="auto"/>
          </w:tcPr>
          <w:p w14:paraId="58FA1B02" w14:textId="77777777" w:rsidR="002D5198" w:rsidRPr="00DC7310" w:rsidRDefault="002D5198" w:rsidP="00950BDB">
            <w:pPr>
              <w:pStyle w:val="TAC"/>
              <w:keepNext w:val="0"/>
              <w:keepLines w:val="0"/>
              <w:rPr>
                <w:rFonts w:cs="Arial"/>
              </w:rPr>
            </w:pPr>
            <w:r w:rsidRPr="00DC7310">
              <w:rPr>
                <w:rFonts w:cs="Arial"/>
              </w:rPr>
              <w:t>DC_3-7-32_n78</w:t>
            </w:r>
          </w:p>
        </w:tc>
        <w:tc>
          <w:tcPr>
            <w:tcW w:w="937" w:type="pct"/>
            <w:vAlign w:val="center"/>
          </w:tcPr>
          <w:p w14:paraId="0DEB0022"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0B70DB1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2BB4F"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F287C0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57AAC2D" w14:textId="77777777" w:rsidTr="00950BDB">
        <w:trPr>
          <w:jc w:val="center"/>
        </w:trPr>
        <w:tc>
          <w:tcPr>
            <w:tcW w:w="1357" w:type="pct"/>
            <w:tcBorders>
              <w:bottom w:val="single" w:sz="4" w:space="0" w:color="auto"/>
            </w:tcBorders>
            <w:shd w:val="clear" w:color="auto" w:fill="auto"/>
          </w:tcPr>
          <w:p w14:paraId="6618A20D" w14:textId="77777777" w:rsidR="002D5198" w:rsidRPr="00DC7310" w:rsidRDefault="002D5198" w:rsidP="00950BDB">
            <w:pPr>
              <w:pStyle w:val="TAC"/>
              <w:keepNext w:val="0"/>
              <w:keepLines w:val="0"/>
              <w:rPr>
                <w:rFonts w:cs="Arial"/>
              </w:rPr>
            </w:pPr>
            <w:r w:rsidRPr="00DC7310">
              <w:rPr>
                <w:rFonts w:cs="Arial"/>
              </w:rPr>
              <w:t>DC_3-7-38_n28</w:t>
            </w:r>
          </w:p>
        </w:tc>
        <w:tc>
          <w:tcPr>
            <w:tcW w:w="937" w:type="pct"/>
            <w:vAlign w:val="center"/>
          </w:tcPr>
          <w:p w14:paraId="5A0DA92F"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59204F7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7951E1C"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EB0F38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72DC771C" w14:textId="77777777" w:rsidTr="00950BDB">
        <w:trPr>
          <w:jc w:val="center"/>
        </w:trPr>
        <w:tc>
          <w:tcPr>
            <w:tcW w:w="1357" w:type="pct"/>
            <w:tcBorders>
              <w:bottom w:val="single" w:sz="4" w:space="0" w:color="auto"/>
            </w:tcBorders>
            <w:shd w:val="clear" w:color="auto" w:fill="auto"/>
          </w:tcPr>
          <w:p w14:paraId="6E2C0E0A" w14:textId="77777777" w:rsidR="002D5198" w:rsidRPr="00DC7310" w:rsidRDefault="002D5198" w:rsidP="00950BDB">
            <w:pPr>
              <w:pStyle w:val="TAC"/>
              <w:keepNext w:val="0"/>
              <w:keepLines w:val="0"/>
              <w:rPr>
                <w:rFonts w:cs="Arial"/>
              </w:rPr>
            </w:pPr>
            <w:r w:rsidRPr="00DC7310">
              <w:rPr>
                <w:rFonts w:cs="Arial"/>
              </w:rPr>
              <w:t>DC_3-7-38_n78</w:t>
            </w:r>
          </w:p>
        </w:tc>
        <w:tc>
          <w:tcPr>
            <w:tcW w:w="937" w:type="pct"/>
            <w:vAlign w:val="center"/>
          </w:tcPr>
          <w:p w14:paraId="2B2391B7"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vAlign w:val="center"/>
          </w:tcPr>
          <w:p w14:paraId="0E99EB88"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41ED6FE9"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4CEB1DA1"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r>
      <w:tr w:rsidR="002D5198" w:rsidRPr="00DC7310" w14:paraId="61217983" w14:textId="77777777" w:rsidTr="00950BDB">
        <w:trPr>
          <w:jc w:val="center"/>
        </w:trPr>
        <w:tc>
          <w:tcPr>
            <w:tcW w:w="1357" w:type="pct"/>
            <w:tcBorders>
              <w:bottom w:val="single" w:sz="4" w:space="0" w:color="auto"/>
            </w:tcBorders>
            <w:shd w:val="clear" w:color="auto" w:fill="auto"/>
          </w:tcPr>
          <w:p w14:paraId="0ED27445"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3AC341B9"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6FBD3B0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8F9B05"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53AF04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BD0659B" w14:textId="77777777" w:rsidTr="00950BDB">
        <w:trPr>
          <w:jc w:val="center"/>
        </w:trPr>
        <w:tc>
          <w:tcPr>
            <w:tcW w:w="1357" w:type="pct"/>
            <w:tcBorders>
              <w:bottom w:val="single" w:sz="4" w:space="0" w:color="auto"/>
            </w:tcBorders>
            <w:shd w:val="clear" w:color="auto" w:fill="auto"/>
          </w:tcPr>
          <w:p w14:paraId="5C3F71A0" w14:textId="77777777" w:rsidR="002D5198" w:rsidRPr="00DC7310" w:rsidRDefault="002D5198" w:rsidP="00950BDB">
            <w:pPr>
              <w:pStyle w:val="TAC"/>
              <w:keepNext w:val="0"/>
              <w:keepLines w:val="0"/>
              <w:rPr>
                <w:lang w:eastAsia="ko-KR"/>
              </w:rPr>
            </w:pPr>
            <w:r w:rsidRPr="00DC7310">
              <w:rPr>
                <w:lang w:eastAsia="ko-KR"/>
              </w:rPr>
              <w:t>DC_3-7_n40-n77</w:t>
            </w:r>
          </w:p>
          <w:p w14:paraId="08F6FB91" w14:textId="77777777" w:rsidR="002D5198" w:rsidRPr="00DC7310" w:rsidRDefault="002D5198" w:rsidP="00950BDB">
            <w:pPr>
              <w:pStyle w:val="TAC"/>
              <w:keepNext w:val="0"/>
              <w:keepLines w:val="0"/>
              <w:rPr>
                <w:rFonts w:cs="Arial"/>
              </w:rPr>
            </w:pPr>
            <w:r w:rsidRPr="00DC7310">
              <w:rPr>
                <w:lang w:eastAsia="ko-KR"/>
              </w:rPr>
              <w:t>DC_3-7-7_n40-n77</w:t>
            </w:r>
          </w:p>
        </w:tc>
        <w:tc>
          <w:tcPr>
            <w:tcW w:w="937" w:type="pct"/>
            <w:vAlign w:val="center"/>
          </w:tcPr>
          <w:p w14:paraId="061DA77F" w14:textId="77777777" w:rsidR="002D5198" w:rsidRPr="00DC7310" w:rsidRDefault="002D5198" w:rsidP="00950BDB">
            <w:pPr>
              <w:pStyle w:val="TAC"/>
              <w:keepNext w:val="0"/>
              <w:keepLines w:val="0"/>
              <w:rPr>
                <w:rFonts w:cs="Arial"/>
                <w:lang w:eastAsia="zh-CN"/>
              </w:rPr>
            </w:pPr>
            <w:r w:rsidRPr="00DC7310">
              <w:rPr>
                <w:lang w:eastAsia="ko-KR"/>
              </w:rPr>
              <w:t>0.2</w:t>
            </w:r>
          </w:p>
        </w:tc>
        <w:tc>
          <w:tcPr>
            <w:tcW w:w="938" w:type="pct"/>
            <w:vAlign w:val="center"/>
          </w:tcPr>
          <w:p w14:paraId="3AAF60FE" w14:textId="77777777" w:rsidR="002D5198" w:rsidRPr="00DC7310" w:rsidRDefault="002D5198" w:rsidP="00950BDB">
            <w:pPr>
              <w:pStyle w:val="TAC"/>
              <w:keepNext w:val="0"/>
              <w:keepLines w:val="0"/>
              <w:rPr>
                <w:rFonts w:cs="Arial"/>
                <w:lang w:eastAsia="zh-CN"/>
              </w:rPr>
            </w:pPr>
            <w:r w:rsidRPr="00DC7310">
              <w:t>-</w:t>
            </w:r>
          </w:p>
        </w:tc>
        <w:tc>
          <w:tcPr>
            <w:tcW w:w="884" w:type="pct"/>
            <w:vAlign w:val="center"/>
          </w:tcPr>
          <w:p w14:paraId="7528D067" w14:textId="77777777" w:rsidR="002D5198" w:rsidRPr="00DC7310" w:rsidRDefault="002D5198" w:rsidP="00950BDB">
            <w:pPr>
              <w:pStyle w:val="TAC"/>
              <w:keepNext w:val="0"/>
              <w:keepLines w:val="0"/>
              <w:rPr>
                <w:rFonts w:cs="Arial"/>
                <w:lang w:eastAsia="zh-CN"/>
              </w:rPr>
            </w:pPr>
            <w:r w:rsidRPr="00DC7310">
              <w:t>0.4</w:t>
            </w:r>
            <w:r w:rsidRPr="00DC7310">
              <w:rPr>
                <w:vertAlign w:val="superscript"/>
              </w:rPr>
              <w:t>8</w:t>
            </w:r>
          </w:p>
        </w:tc>
        <w:tc>
          <w:tcPr>
            <w:tcW w:w="884" w:type="pct"/>
            <w:vAlign w:val="center"/>
          </w:tcPr>
          <w:p w14:paraId="39D00158" w14:textId="77777777" w:rsidR="002D5198" w:rsidRPr="00DC7310" w:rsidRDefault="002D5198" w:rsidP="00950BDB">
            <w:pPr>
              <w:pStyle w:val="TAC"/>
              <w:keepNext w:val="0"/>
              <w:keepLines w:val="0"/>
              <w:rPr>
                <w:rFonts w:cs="Arial"/>
                <w:lang w:eastAsia="zh-CN"/>
              </w:rPr>
            </w:pPr>
            <w:r w:rsidRPr="00DC7310">
              <w:rPr>
                <w:szCs w:val="18"/>
              </w:rPr>
              <w:t>0.5</w:t>
            </w:r>
            <w:r w:rsidRPr="00DC7310">
              <w:rPr>
                <w:szCs w:val="18"/>
                <w:vertAlign w:val="superscript"/>
              </w:rPr>
              <w:t>8</w:t>
            </w:r>
          </w:p>
        </w:tc>
      </w:tr>
      <w:tr w:rsidR="002D5198" w:rsidRPr="00DC7310" w14:paraId="40143481" w14:textId="77777777" w:rsidTr="00950BDB">
        <w:trPr>
          <w:jc w:val="center"/>
        </w:trPr>
        <w:tc>
          <w:tcPr>
            <w:tcW w:w="1357" w:type="pct"/>
            <w:tcBorders>
              <w:top w:val="single" w:sz="4" w:space="0" w:color="auto"/>
              <w:bottom w:val="single" w:sz="4" w:space="0" w:color="auto"/>
            </w:tcBorders>
            <w:shd w:val="clear" w:color="auto" w:fill="auto"/>
          </w:tcPr>
          <w:p w14:paraId="04D6E6F2" w14:textId="77777777" w:rsidR="002D5198" w:rsidRPr="00DC7310" w:rsidRDefault="002D5198" w:rsidP="00950BDB">
            <w:pPr>
              <w:pStyle w:val="TAC"/>
              <w:keepNext w:val="0"/>
              <w:keepLines w:val="0"/>
            </w:pPr>
            <w:r w:rsidRPr="00DC7310">
              <w:t>DC_3-7_n40-n78</w:t>
            </w:r>
          </w:p>
          <w:p w14:paraId="43667A4D" w14:textId="77777777" w:rsidR="002D5198" w:rsidRPr="00DC7310" w:rsidRDefault="002D5198" w:rsidP="00950BDB">
            <w:pPr>
              <w:pStyle w:val="TAC"/>
              <w:keepNext w:val="0"/>
              <w:keepLines w:val="0"/>
              <w:rPr>
                <w:rFonts w:cs="Arial"/>
              </w:rPr>
            </w:pPr>
            <w:r w:rsidRPr="00DC7310">
              <w:t>DC_3-7-7_n40-n78</w:t>
            </w:r>
          </w:p>
        </w:tc>
        <w:tc>
          <w:tcPr>
            <w:tcW w:w="937" w:type="pct"/>
            <w:vAlign w:val="center"/>
          </w:tcPr>
          <w:p w14:paraId="4D6EB224" w14:textId="77777777" w:rsidR="002D5198" w:rsidRPr="00DC7310" w:rsidRDefault="002D5198" w:rsidP="00950BDB">
            <w:pPr>
              <w:pStyle w:val="TAC"/>
              <w:keepNext w:val="0"/>
              <w:keepLines w:val="0"/>
              <w:rPr>
                <w:rFonts w:cs="Arial"/>
                <w:lang w:eastAsia="zh-CN"/>
              </w:rPr>
            </w:pPr>
            <w:r w:rsidRPr="00DC7310">
              <w:t>0.2</w:t>
            </w:r>
          </w:p>
        </w:tc>
        <w:tc>
          <w:tcPr>
            <w:tcW w:w="938" w:type="pct"/>
            <w:vAlign w:val="center"/>
          </w:tcPr>
          <w:p w14:paraId="2AB4E49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78B1988A" w14:textId="77777777" w:rsidR="002D5198" w:rsidRPr="00DC7310" w:rsidRDefault="002D5198" w:rsidP="00950BDB">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035EEBA" w14:textId="77777777" w:rsidR="002D5198" w:rsidRPr="00DC7310" w:rsidRDefault="002D5198" w:rsidP="00950BDB">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D5198" w:rsidRPr="00DC7310" w14:paraId="53610400" w14:textId="77777777" w:rsidTr="00950BDB">
        <w:trPr>
          <w:jc w:val="center"/>
        </w:trPr>
        <w:tc>
          <w:tcPr>
            <w:tcW w:w="1357" w:type="pct"/>
            <w:tcBorders>
              <w:top w:val="single" w:sz="4" w:space="0" w:color="auto"/>
              <w:bottom w:val="single" w:sz="4" w:space="0" w:color="auto"/>
            </w:tcBorders>
            <w:shd w:val="clear" w:color="auto" w:fill="auto"/>
          </w:tcPr>
          <w:p w14:paraId="622F1805" w14:textId="77777777" w:rsidR="002D5198" w:rsidRPr="00DC7310" w:rsidRDefault="002D5198" w:rsidP="00950BDB">
            <w:pPr>
              <w:pStyle w:val="TAC"/>
              <w:keepNext w:val="0"/>
              <w:keepLines w:val="0"/>
            </w:pPr>
            <w:r w:rsidRPr="00DC7310">
              <w:t>DC_3-7_n40-n105</w:t>
            </w:r>
          </w:p>
        </w:tc>
        <w:tc>
          <w:tcPr>
            <w:tcW w:w="937" w:type="pct"/>
            <w:vAlign w:val="center"/>
          </w:tcPr>
          <w:p w14:paraId="43B96BE1" w14:textId="77777777" w:rsidR="002D5198" w:rsidRPr="00DC7310" w:rsidRDefault="002D5198" w:rsidP="00950BDB">
            <w:pPr>
              <w:pStyle w:val="TAC"/>
              <w:keepNext w:val="0"/>
              <w:keepLines w:val="0"/>
            </w:pPr>
            <w:r w:rsidRPr="00DC7310">
              <w:t>0.2</w:t>
            </w:r>
          </w:p>
        </w:tc>
        <w:tc>
          <w:tcPr>
            <w:tcW w:w="938" w:type="pct"/>
            <w:vAlign w:val="center"/>
          </w:tcPr>
          <w:p w14:paraId="3B6C7E7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C3B778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064BADA"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0.3</w:t>
            </w:r>
          </w:p>
        </w:tc>
      </w:tr>
      <w:tr w:rsidR="002D5198" w:rsidRPr="00DC7310" w14:paraId="14ABA49F" w14:textId="77777777" w:rsidTr="00950BDB">
        <w:trPr>
          <w:jc w:val="center"/>
        </w:trPr>
        <w:tc>
          <w:tcPr>
            <w:tcW w:w="1357" w:type="pct"/>
            <w:tcBorders>
              <w:top w:val="single" w:sz="4" w:space="0" w:color="auto"/>
              <w:bottom w:val="single" w:sz="4" w:space="0" w:color="auto"/>
            </w:tcBorders>
            <w:shd w:val="clear" w:color="auto" w:fill="auto"/>
          </w:tcPr>
          <w:p w14:paraId="4BE366CA" w14:textId="77777777" w:rsidR="002D5198" w:rsidRPr="00DC7310" w:rsidRDefault="002D5198" w:rsidP="00950BDB">
            <w:pPr>
              <w:pStyle w:val="TAC"/>
              <w:keepNext w:val="0"/>
              <w:keepLines w:val="0"/>
            </w:pPr>
            <w:r w:rsidRPr="00DC7310">
              <w:t>DC_3-7_n75-n78</w:t>
            </w:r>
          </w:p>
        </w:tc>
        <w:tc>
          <w:tcPr>
            <w:tcW w:w="937" w:type="pct"/>
            <w:vAlign w:val="center"/>
          </w:tcPr>
          <w:p w14:paraId="6DEB37B6" w14:textId="77777777" w:rsidR="002D5198" w:rsidRPr="00DC7310" w:rsidRDefault="002D5198" w:rsidP="00950BDB">
            <w:pPr>
              <w:pStyle w:val="TAC"/>
              <w:keepNext w:val="0"/>
              <w:keepLines w:val="0"/>
              <w:rPr>
                <w:lang w:eastAsia="ko-KR"/>
              </w:rPr>
            </w:pPr>
            <w:r w:rsidRPr="00DC7310">
              <w:rPr>
                <w:rFonts w:hint="eastAsia"/>
                <w:lang w:eastAsia="ko-KR"/>
              </w:rPr>
              <w:t>0.2</w:t>
            </w:r>
          </w:p>
        </w:tc>
        <w:tc>
          <w:tcPr>
            <w:tcW w:w="938" w:type="pct"/>
            <w:vAlign w:val="center"/>
          </w:tcPr>
          <w:p w14:paraId="73C52345"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6CE70C78"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6D641EA"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0.5</w:t>
            </w:r>
          </w:p>
        </w:tc>
      </w:tr>
      <w:tr w:rsidR="002D5198" w:rsidRPr="00DC7310" w14:paraId="0AADFDDD" w14:textId="77777777" w:rsidTr="00950BDB">
        <w:trPr>
          <w:jc w:val="center"/>
        </w:trPr>
        <w:tc>
          <w:tcPr>
            <w:tcW w:w="1357" w:type="pct"/>
            <w:tcBorders>
              <w:top w:val="single" w:sz="4" w:space="0" w:color="auto"/>
              <w:bottom w:val="single" w:sz="4" w:space="0" w:color="auto"/>
            </w:tcBorders>
            <w:shd w:val="clear" w:color="auto" w:fill="auto"/>
          </w:tcPr>
          <w:p w14:paraId="17D72FEC" w14:textId="77777777" w:rsidR="002D5198" w:rsidRPr="00DC7310" w:rsidRDefault="002D5198" w:rsidP="00950BDB">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5562124" w14:textId="77777777" w:rsidR="002D5198" w:rsidRPr="00DC7310" w:rsidRDefault="002D5198" w:rsidP="00950BDB">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4422297" w14:textId="77777777" w:rsidR="002D5198" w:rsidRPr="00DC7310" w:rsidRDefault="002D5198" w:rsidP="00950BDB">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835E3C2" w14:textId="77777777" w:rsidR="002D5198" w:rsidRPr="00DC7310" w:rsidRDefault="002D5198" w:rsidP="00950BDB">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066F4858" w14:textId="77777777" w:rsidR="002D5198" w:rsidRPr="00DC7310" w:rsidRDefault="002D5198" w:rsidP="00950BDB">
            <w:pPr>
              <w:pStyle w:val="TAC"/>
              <w:keepNext w:val="0"/>
              <w:keepLines w:val="0"/>
              <w:rPr>
                <w:lang w:eastAsia="ko-KR"/>
              </w:rPr>
            </w:pPr>
            <w:r w:rsidRPr="00DC7310">
              <w:rPr>
                <w:rFonts w:hint="eastAsia"/>
                <w:lang w:eastAsia="zh-TW"/>
              </w:rPr>
              <w:t>0.2</w:t>
            </w:r>
          </w:p>
        </w:tc>
        <w:tc>
          <w:tcPr>
            <w:tcW w:w="938" w:type="pct"/>
            <w:vAlign w:val="center"/>
          </w:tcPr>
          <w:p w14:paraId="76371AA7" w14:textId="77777777" w:rsidR="002D5198" w:rsidRPr="00DC7310" w:rsidRDefault="002D5198" w:rsidP="00950BDB">
            <w:pPr>
              <w:pStyle w:val="TAC"/>
              <w:keepNext w:val="0"/>
              <w:keepLines w:val="0"/>
              <w:rPr>
                <w:rFonts w:cs="Arial"/>
                <w:lang w:eastAsia="ko-KR"/>
              </w:rPr>
            </w:pPr>
            <w:r w:rsidRPr="00DC7310">
              <w:rPr>
                <w:rFonts w:cs="Arial" w:hint="eastAsia"/>
                <w:lang w:eastAsia="zh-TW"/>
              </w:rPr>
              <w:t>0.2</w:t>
            </w:r>
          </w:p>
        </w:tc>
        <w:tc>
          <w:tcPr>
            <w:tcW w:w="884" w:type="pct"/>
            <w:vAlign w:val="center"/>
          </w:tcPr>
          <w:p w14:paraId="3B066BD5"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063AB44"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zh-TW"/>
              </w:rPr>
              <w:t>0.5</w:t>
            </w:r>
          </w:p>
        </w:tc>
      </w:tr>
      <w:tr w:rsidR="002D5198" w:rsidRPr="00DC7310" w14:paraId="6C1C3AB2" w14:textId="77777777" w:rsidTr="00950BDB">
        <w:trPr>
          <w:jc w:val="center"/>
        </w:trPr>
        <w:tc>
          <w:tcPr>
            <w:tcW w:w="1357" w:type="pct"/>
            <w:tcBorders>
              <w:top w:val="single" w:sz="4" w:space="0" w:color="auto"/>
              <w:bottom w:val="single" w:sz="4" w:space="0" w:color="auto"/>
            </w:tcBorders>
            <w:shd w:val="clear" w:color="auto" w:fill="auto"/>
          </w:tcPr>
          <w:p w14:paraId="4FF0B691" w14:textId="77777777" w:rsidR="002D5198" w:rsidRPr="00DC7310" w:rsidRDefault="002D5198" w:rsidP="00950BDB">
            <w:pPr>
              <w:pStyle w:val="TAC"/>
              <w:keepNext w:val="0"/>
              <w:keepLines w:val="0"/>
            </w:pPr>
            <w:r w:rsidRPr="00DC7310">
              <w:t>DC_3-7_n78-n105</w:t>
            </w:r>
          </w:p>
        </w:tc>
        <w:tc>
          <w:tcPr>
            <w:tcW w:w="937" w:type="pct"/>
            <w:vAlign w:val="center"/>
          </w:tcPr>
          <w:p w14:paraId="6098B221" w14:textId="77777777" w:rsidR="002D5198" w:rsidRPr="00DC7310" w:rsidRDefault="002D5198" w:rsidP="00950BDB">
            <w:pPr>
              <w:pStyle w:val="TAC"/>
              <w:keepNext w:val="0"/>
              <w:keepLines w:val="0"/>
              <w:rPr>
                <w:lang w:eastAsia="ko-KR"/>
              </w:rPr>
            </w:pPr>
            <w:r w:rsidRPr="00DC7310">
              <w:rPr>
                <w:rFonts w:hint="eastAsia"/>
                <w:lang w:eastAsia="ko-KR"/>
              </w:rPr>
              <w:t>0.2</w:t>
            </w:r>
          </w:p>
        </w:tc>
        <w:tc>
          <w:tcPr>
            <w:tcW w:w="938" w:type="pct"/>
            <w:vAlign w:val="center"/>
          </w:tcPr>
          <w:p w14:paraId="5CF68842"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78D637DF" w14:textId="77777777" w:rsidR="002D5198" w:rsidRPr="00DC7310" w:rsidRDefault="002D5198" w:rsidP="00950BD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D2A556E"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D5198" w:rsidRPr="00DC7310" w14:paraId="091788E9" w14:textId="77777777" w:rsidTr="00950BDB">
        <w:trPr>
          <w:jc w:val="center"/>
        </w:trPr>
        <w:tc>
          <w:tcPr>
            <w:tcW w:w="1357" w:type="pct"/>
            <w:tcBorders>
              <w:bottom w:val="single" w:sz="4" w:space="0" w:color="auto"/>
            </w:tcBorders>
            <w:shd w:val="clear" w:color="auto" w:fill="auto"/>
          </w:tcPr>
          <w:p w14:paraId="1204A16C" w14:textId="77777777" w:rsidR="002D5198" w:rsidRPr="00DC7310" w:rsidRDefault="002D5198" w:rsidP="00950BDB">
            <w:pPr>
              <w:pStyle w:val="TAC"/>
              <w:keepNext w:val="0"/>
              <w:keepLines w:val="0"/>
              <w:rPr>
                <w:rFonts w:cs="Arial"/>
              </w:rPr>
            </w:pPr>
            <w:r w:rsidRPr="00DC7310">
              <w:rPr>
                <w:rFonts w:cs="Arial"/>
                <w:kern w:val="2"/>
                <w:szCs w:val="24"/>
                <w:lang w:eastAsia="ja-JP"/>
              </w:rPr>
              <w:t>DC_3-7_SUL_n78-n80</w:t>
            </w:r>
          </w:p>
        </w:tc>
        <w:tc>
          <w:tcPr>
            <w:tcW w:w="937" w:type="pct"/>
            <w:vAlign w:val="center"/>
          </w:tcPr>
          <w:p w14:paraId="56B16F4B" w14:textId="77777777" w:rsidR="002D5198" w:rsidRPr="00DC7310" w:rsidRDefault="002D5198" w:rsidP="00950BDB">
            <w:pPr>
              <w:pStyle w:val="TAC"/>
              <w:keepNext w:val="0"/>
              <w:keepLines w:val="0"/>
              <w:rPr>
                <w:rFonts w:cs="Arial"/>
                <w:lang w:eastAsia="ja-JP"/>
              </w:rPr>
            </w:pPr>
            <w:r w:rsidRPr="00DC7310">
              <w:rPr>
                <w:rFonts w:cs="Arial"/>
              </w:rPr>
              <w:t>0.2</w:t>
            </w:r>
          </w:p>
        </w:tc>
        <w:tc>
          <w:tcPr>
            <w:tcW w:w="938" w:type="pct"/>
            <w:vAlign w:val="center"/>
          </w:tcPr>
          <w:p w14:paraId="70077FE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C21A07" w14:textId="77777777" w:rsidR="002D5198" w:rsidRPr="00DC7310" w:rsidRDefault="002D5198" w:rsidP="00950BDB">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336D746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5C154CAF" w14:textId="77777777" w:rsidTr="00950BDB">
        <w:trPr>
          <w:jc w:val="center"/>
        </w:trPr>
        <w:tc>
          <w:tcPr>
            <w:tcW w:w="1357" w:type="pct"/>
            <w:tcBorders>
              <w:top w:val="single" w:sz="4" w:space="0" w:color="auto"/>
              <w:bottom w:val="single" w:sz="4" w:space="0" w:color="auto"/>
            </w:tcBorders>
            <w:shd w:val="clear" w:color="auto" w:fill="auto"/>
          </w:tcPr>
          <w:p w14:paraId="66EBFEED" w14:textId="77777777" w:rsidR="002D5198" w:rsidRPr="00DC7310" w:rsidRDefault="002D5198" w:rsidP="00950BDB">
            <w:pPr>
              <w:pStyle w:val="TAC"/>
              <w:keepNext w:val="0"/>
              <w:keepLines w:val="0"/>
              <w:rPr>
                <w:rFonts w:cs="Arial"/>
              </w:rPr>
            </w:pPr>
            <w:r w:rsidRPr="00DC7310">
              <w:t>DC_3-8_n77-n79</w:t>
            </w:r>
          </w:p>
        </w:tc>
        <w:tc>
          <w:tcPr>
            <w:tcW w:w="937" w:type="pct"/>
            <w:vAlign w:val="center"/>
          </w:tcPr>
          <w:p w14:paraId="069FB15A" w14:textId="77777777" w:rsidR="002D5198" w:rsidRPr="00DC7310" w:rsidRDefault="002D5198" w:rsidP="00950BDB">
            <w:pPr>
              <w:pStyle w:val="TAC"/>
              <w:keepNext w:val="0"/>
              <w:keepLines w:val="0"/>
            </w:pPr>
            <w:r w:rsidRPr="00DC7310">
              <w:t>0.6</w:t>
            </w:r>
          </w:p>
        </w:tc>
        <w:tc>
          <w:tcPr>
            <w:tcW w:w="938" w:type="pct"/>
            <w:vAlign w:val="center"/>
          </w:tcPr>
          <w:p w14:paraId="376388B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807EBF" w14:textId="77777777" w:rsidR="002D5198" w:rsidRPr="00DC7310" w:rsidRDefault="002D5198" w:rsidP="00950BDB">
            <w:pPr>
              <w:pStyle w:val="TAC"/>
              <w:keepNext w:val="0"/>
              <w:keepLines w:val="0"/>
              <w:rPr>
                <w:rFonts w:cs="Arial"/>
                <w:lang w:eastAsia="ja-JP"/>
              </w:rPr>
            </w:pPr>
            <w:r w:rsidRPr="00DC7310">
              <w:t>0.8</w:t>
            </w:r>
          </w:p>
        </w:tc>
        <w:tc>
          <w:tcPr>
            <w:tcW w:w="884" w:type="pct"/>
            <w:vAlign w:val="center"/>
          </w:tcPr>
          <w:p w14:paraId="5C8B039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14270EE" w14:textId="77777777" w:rsidTr="00950BDB">
        <w:trPr>
          <w:jc w:val="center"/>
        </w:trPr>
        <w:tc>
          <w:tcPr>
            <w:tcW w:w="1357" w:type="pct"/>
            <w:tcBorders>
              <w:top w:val="single" w:sz="4" w:space="0" w:color="auto"/>
              <w:bottom w:val="single" w:sz="4" w:space="0" w:color="auto"/>
            </w:tcBorders>
            <w:shd w:val="clear" w:color="auto" w:fill="auto"/>
            <w:vAlign w:val="center"/>
          </w:tcPr>
          <w:p w14:paraId="382BCDE9" w14:textId="77777777" w:rsidR="002D5198" w:rsidRPr="00DC7310" w:rsidRDefault="002D5198" w:rsidP="00950BDB">
            <w:pPr>
              <w:pStyle w:val="TAC"/>
              <w:keepNext w:val="0"/>
              <w:keepLines w:val="0"/>
              <w:rPr>
                <w:rFonts w:cs="Arial"/>
              </w:rPr>
            </w:pPr>
            <w:r w:rsidRPr="00DC7310">
              <w:rPr>
                <w:rFonts w:cs="Arial"/>
              </w:rPr>
              <w:t>DC_3-8_n1-n28</w:t>
            </w:r>
          </w:p>
        </w:tc>
        <w:tc>
          <w:tcPr>
            <w:tcW w:w="937" w:type="pct"/>
            <w:vAlign w:val="center"/>
          </w:tcPr>
          <w:p w14:paraId="0387328C" w14:textId="77777777" w:rsidR="002D5198" w:rsidRPr="00DC7310" w:rsidRDefault="002D5198" w:rsidP="00950BDB">
            <w:pPr>
              <w:pStyle w:val="TAC"/>
              <w:keepNext w:val="0"/>
              <w:keepLines w:val="0"/>
            </w:pPr>
            <w:r w:rsidRPr="00DC7310">
              <w:rPr>
                <w:rFonts w:cs="Arial"/>
                <w:lang w:eastAsia="zh-CN"/>
              </w:rPr>
              <w:t>-</w:t>
            </w:r>
          </w:p>
        </w:tc>
        <w:tc>
          <w:tcPr>
            <w:tcW w:w="938" w:type="pct"/>
            <w:vAlign w:val="center"/>
          </w:tcPr>
          <w:p w14:paraId="74AAE29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C3FB32"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vAlign w:val="center"/>
          </w:tcPr>
          <w:p w14:paraId="2B88917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32258A9D" w14:textId="77777777" w:rsidTr="00950BDB">
        <w:trPr>
          <w:jc w:val="center"/>
        </w:trPr>
        <w:tc>
          <w:tcPr>
            <w:tcW w:w="1357" w:type="pct"/>
            <w:tcBorders>
              <w:top w:val="single" w:sz="4" w:space="0" w:color="auto"/>
              <w:bottom w:val="single" w:sz="4" w:space="0" w:color="auto"/>
            </w:tcBorders>
            <w:shd w:val="clear" w:color="auto" w:fill="auto"/>
            <w:vAlign w:val="center"/>
          </w:tcPr>
          <w:p w14:paraId="5CF3325A" w14:textId="77777777" w:rsidR="002D5198" w:rsidRPr="00DC7310" w:rsidRDefault="002D5198" w:rsidP="00950BDB">
            <w:pPr>
              <w:pStyle w:val="TAC"/>
              <w:keepNext w:val="0"/>
              <w:keepLines w:val="0"/>
              <w:rPr>
                <w:rFonts w:cs="Arial"/>
              </w:rPr>
            </w:pPr>
            <w:r w:rsidRPr="00DC7310">
              <w:rPr>
                <w:rFonts w:cs="Arial"/>
                <w:lang w:eastAsia="zh-TW"/>
              </w:rPr>
              <w:t>DC_3-8_n1-n40</w:t>
            </w:r>
          </w:p>
        </w:tc>
        <w:tc>
          <w:tcPr>
            <w:tcW w:w="937" w:type="pct"/>
            <w:vAlign w:val="center"/>
          </w:tcPr>
          <w:p w14:paraId="78DF8301" w14:textId="77777777" w:rsidR="002D5198" w:rsidRPr="00DC7310" w:rsidRDefault="002D5198" w:rsidP="00950BDB">
            <w:pPr>
              <w:pStyle w:val="TAC"/>
              <w:keepNext w:val="0"/>
              <w:keepLines w:val="0"/>
            </w:pPr>
            <w:r w:rsidRPr="00DC7310">
              <w:rPr>
                <w:rFonts w:eastAsia="Malgun Gothic" w:cs="Arial"/>
                <w:szCs w:val="18"/>
              </w:rPr>
              <w:t>-</w:t>
            </w:r>
          </w:p>
        </w:tc>
        <w:tc>
          <w:tcPr>
            <w:tcW w:w="938" w:type="pct"/>
            <w:vAlign w:val="center"/>
          </w:tcPr>
          <w:p w14:paraId="31B1B52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98043E9" w14:textId="77777777" w:rsidR="002D5198" w:rsidRPr="00DC7310" w:rsidRDefault="002D5198" w:rsidP="00950BDB">
            <w:pPr>
              <w:pStyle w:val="TAC"/>
              <w:keepNext w:val="0"/>
              <w:keepLines w:val="0"/>
              <w:rPr>
                <w:rFonts w:cs="Arial"/>
                <w:lang w:eastAsia="ja-JP"/>
              </w:rPr>
            </w:pPr>
            <w:r w:rsidRPr="00DC7310">
              <w:rPr>
                <w:rFonts w:cs="Arial"/>
                <w:szCs w:val="18"/>
                <w:lang w:eastAsia="ja-JP"/>
              </w:rPr>
              <w:t>0.1</w:t>
            </w:r>
          </w:p>
        </w:tc>
        <w:tc>
          <w:tcPr>
            <w:tcW w:w="884" w:type="pct"/>
            <w:vAlign w:val="center"/>
          </w:tcPr>
          <w:p w14:paraId="18B9FCD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7DA46D06" w14:textId="77777777" w:rsidTr="00950BD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5437FF3" w14:textId="77777777" w:rsidR="002D5198" w:rsidRPr="00DC7310" w:rsidRDefault="002D5198" w:rsidP="00950BDB">
            <w:pPr>
              <w:pStyle w:val="TAC"/>
              <w:keepNext w:val="0"/>
              <w:keepLines w:val="0"/>
              <w:rPr>
                <w:rFonts w:cs="Arial"/>
                <w:lang w:eastAsia="zh-TW"/>
              </w:rPr>
            </w:pPr>
            <w:r w:rsidRPr="000F0207">
              <w:t>DC_3-8_n1-n</w:t>
            </w:r>
            <w:r>
              <w:t>41</w:t>
            </w:r>
          </w:p>
        </w:tc>
        <w:tc>
          <w:tcPr>
            <w:tcW w:w="937" w:type="pct"/>
            <w:vAlign w:val="center"/>
          </w:tcPr>
          <w:p w14:paraId="69908217" w14:textId="77777777" w:rsidR="002D5198" w:rsidRPr="00DC7310" w:rsidRDefault="002D5198" w:rsidP="00950BDB">
            <w:pPr>
              <w:pStyle w:val="TAC"/>
              <w:keepNext w:val="0"/>
              <w:keepLines w:val="0"/>
              <w:rPr>
                <w:rFonts w:cs="Arial"/>
                <w:lang w:eastAsia="zh-TW"/>
              </w:rPr>
            </w:pPr>
            <w:r w:rsidRPr="009B304B">
              <w:rPr>
                <w:rFonts w:cs="Arial"/>
                <w:szCs w:val="18"/>
                <w:lang w:eastAsia="zh-CN"/>
              </w:rPr>
              <w:t>-</w:t>
            </w:r>
          </w:p>
        </w:tc>
        <w:tc>
          <w:tcPr>
            <w:tcW w:w="938" w:type="pct"/>
            <w:vAlign w:val="center"/>
          </w:tcPr>
          <w:p w14:paraId="67DB8D03" w14:textId="77777777" w:rsidR="002D5198" w:rsidRPr="00DC7310" w:rsidRDefault="002D5198" w:rsidP="00950BDB">
            <w:pPr>
              <w:pStyle w:val="TAC"/>
              <w:keepNext w:val="0"/>
              <w:keepLines w:val="0"/>
              <w:rPr>
                <w:rFonts w:cs="Arial"/>
                <w:lang w:eastAsia="zh-TW"/>
              </w:rPr>
            </w:pPr>
            <w:r w:rsidRPr="009B304B">
              <w:rPr>
                <w:rFonts w:cs="Arial" w:hint="eastAsia"/>
                <w:lang w:eastAsia="zh-CN"/>
              </w:rPr>
              <w:t>-</w:t>
            </w:r>
          </w:p>
        </w:tc>
        <w:tc>
          <w:tcPr>
            <w:tcW w:w="884" w:type="pct"/>
            <w:vAlign w:val="center"/>
          </w:tcPr>
          <w:p w14:paraId="6CBD9211" w14:textId="77777777" w:rsidR="002D5198" w:rsidRPr="00DC7310" w:rsidRDefault="002D5198" w:rsidP="00950BDB">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3F99782F" w14:textId="77777777" w:rsidR="002D5198" w:rsidRPr="00DC7310" w:rsidRDefault="002D5198" w:rsidP="00950BDB">
            <w:pPr>
              <w:pStyle w:val="TAC"/>
              <w:keepNext w:val="0"/>
              <w:keepLines w:val="0"/>
              <w:rPr>
                <w:rFonts w:cs="Arial"/>
                <w:lang w:eastAsia="zh-TW"/>
              </w:rPr>
            </w:pPr>
            <w:r w:rsidRPr="009B304B">
              <w:rPr>
                <w:rFonts w:eastAsia="PMingLiU" w:cs="Arial" w:hint="eastAsia"/>
                <w:lang w:eastAsia="zh-TW"/>
              </w:rPr>
              <w:t>-</w:t>
            </w:r>
          </w:p>
        </w:tc>
      </w:tr>
      <w:tr w:rsidR="002D5198" w:rsidRPr="00DC7310" w14:paraId="1408C8F7"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7F78A19" w14:textId="77777777" w:rsidR="002D5198" w:rsidRPr="00DC7310" w:rsidRDefault="002D5198" w:rsidP="00950BDB">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5E79B1EE" w14:textId="77777777" w:rsidR="002D5198" w:rsidRPr="00DC7310" w:rsidRDefault="002D5198" w:rsidP="00950BDB">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ABD0EC" w14:textId="77777777" w:rsidR="002D5198" w:rsidRPr="00DC7310" w:rsidRDefault="002D5198" w:rsidP="00950BDB">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7AE94B" w14:textId="77777777" w:rsidR="002D5198" w:rsidRPr="00DC7310" w:rsidRDefault="002D5198" w:rsidP="00950BDB">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54A9F3" w14:textId="77777777" w:rsidR="002D5198" w:rsidRPr="00DC7310" w:rsidRDefault="002D5198" w:rsidP="00950BDB">
            <w:pPr>
              <w:pStyle w:val="TAC"/>
              <w:keepNext w:val="0"/>
              <w:keepLines w:val="0"/>
              <w:rPr>
                <w:rFonts w:cs="Arial"/>
                <w:lang w:eastAsia="zh-TW"/>
              </w:rPr>
            </w:pPr>
            <w:r w:rsidRPr="00DC7310">
              <w:rPr>
                <w:rFonts w:cs="Arial"/>
                <w:lang w:eastAsia="zh-TW"/>
              </w:rPr>
              <w:t>0.5</w:t>
            </w:r>
          </w:p>
        </w:tc>
      </w:tr>
      <w:tr w:rsidR="002D5198" w:rsidRPr="00DC7310" w14:paraId="24DF430F" w14:textId="77777777" w:rsidTr="00950BDB">
        <w:trPr>
          <w:jc w:val="center"/>
        </w:trPr>
        <w:tc>
          <w:tcPr>
            <w:tcW w:w="1357" w:type="pct"/>
            <w:tcBorders>
              <w:bottom w:val="single" w:sz="4" w:space="0" w:color="auto"/>
            </w:tcBorders>
            <w:shd w:val="clear" w:color="auto" w:fill="auto"/>
          </w:tcPr>
          <w:p w14:paraId="30125E9C"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4BC446F6" w14:textId="77777777" w:rsidR="002D5198" w:rsidRPr="00DC7310" w:rsidRDefault="002D5198" w:rsidP="00950BDB">
            <w:pPr>
              <w:pStyle w:val="TAC"/>
              <w:keepNext w:val="0"/>
              <w:keepLines w:val="0"/>
              <w:rPr>
                <w:rFonts w:cs="Arial"/>
              </w:rPr>
            </w:pPr>
            <w:r w:rsidRPr="00DC7310">
              <w:rPr>
                <w:rFonts w:eastAsia="MS Mincho" w:cs="Arial"/>
                <w:bCs/>
                <w:szCs w:val="18"/>
              </w:rPr>
              <w:t>DC_3-3-8_n1-n78</w:t>
            </w:r>
          </w:p>
        </w:tc>
        <w:tc>
          <w:tcPr>
            <w:tcW w:w="937" w:type="pct"/>
            <w:vAlign w:val="center"/>
          </w:tcPr>
          <w:p w14:paraId="43E31F5D" w14:textId="77777777" w:rsidR="002D5198" w:rsidRPr="00DC7310" w:rsidRDefault="002D5198" w:rsidP="00950BDB">
            <w:pPr>
              <w:pStyle w:val="TAC"/>
              <w:keepNext w:val="0"/>
              <w:keepLines w:val="0"/>
            </w:pPr>
            <w:r w:rsidRPr="00DC7310">
              <w:rPr>
                <w:rFonts w:eastAsia="MS Mincho" w:cs="Arial"/>
                <w:bCs/>
                <w:szCs w:val="18"/>
              </w:rPr>
              <w:t>0.2</w:t>
            </w:r>
          </w:p>
        </w:tc>
        <w:tc>
          <w:tcPr>
            <w:tcW w:w="938" w:type="pct"/>
            <w:vAlign w:val="center"/>
          </w:tcPr>
          <w:p w14:paraId="7B36FE0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BBA105" w14:textId="77777777" w:rsidR="002D5198" w:rsidRPr="00DC7310" w:rsidRDefault="002D5198" w:rsidP="00950BDB">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441CEDE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347D510"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41C5A43"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EBF7E93"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67BD1F"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CF2181"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454A80"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0.5</w:t>
            </w:r>
          </w:p>
        </w:tc>
      </w:tr>
      <w:tr w:rsidR="002D5198" w:rsidRPr="00DC7310" w14:paraId="04704EC0" w14:textId="77777777" w:rsidTr="00950BDB">
        <w:trPr>
          <w:jc w:val="center"/>
        </w:trPr>
        <w:tc>
          <w:tcPr>
            <w:tcW w:w="1357" w:type="pct"/>
            <w:tcBorders>
              <w:top w:val="single" w:sz="4" w:space="0" w:color="auto"/>
              <w:bottom w:val="single" w:sz="4" w:space="0" w:color="auto"/>
            </w:tcBorders>
            <w:shd w:val="clear" w:color="auto" w:fill="auto"/>
          </w:tcPr>
          <w:p w14:paraId="45C58201" w14:textId="77777777" w:rsidR="002D5198" w:rsidRPr="00DC7310" w:rsidRDefault="002D5198" w:rsidP="00950BDB">
            <w:pPr>
              <w:pStyle w:val="TAC"/>
              <w:keepNext w:val="0"/>
              <w:keepLines w:val="0"/>
              <w:rPr>
                <w:rFonts w:cs="Arial"/>
              </w:rPr>
            </w:pPr>
            <w:r w:rsidRPr="00DC7310">
              <w:t>DC_3-8-11_n28</w:t>
            </w:r>
          </w:p>
        </w:tc>
        <w:tc>
          <w:tcPr>
            <w:tcW w:w="937" w:type="pct"/>
            <w:vAlign w:val="center"/>
          </w:tcPr>
          <w:p w14:paraId="45194D3C" w14:textId="77777777" w:rsidR="002D5198" w:rsidRPr="00DC7310" w:rsidRDefault="002D5198" w:rsidP="00950BDB">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6B4CDB6"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144B3EF" w14:textId="77777777" w:rsidR="002D5198" w:rsidRPr="00DC7310" w:rsidRDefault="002D5198" w:rsidP="00950BDB">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3B79232"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D5198" w:rsidRPr="00DC7310" w14:paraId="111D82A7" w14:textId="77777777" w:rsidTr="00950BDB">
        <w:trPr>
          <w:jc w:val="center"/>
        </w:trPr>
        <w:tc>
          <w:tcPr>
            <w:tcW w:w="1357" w:type="pct"/>
            <w:tcBorders>
              <w:top w:val="single" w:sz="4" w:space="0" w:color="auto"/>
              <w:bottom w:val="single" w:sz="4" w:space="0" w:color="auto"/>
            </w:tcBorders>
            <w:shd w:val="clear" w:color="auto" w:fill="auto"/>
          </w:tcPr>
          <w:p w14:paraId="6389D345" w14:textId="77777777" w:rsidR="002D5198" w:rsidRPr="00DC7310" w:rsidRDefault="002D5198" w:rsidP="00950BDB">
            <w:pPr>
              <w:pStyle w:val="TAC"/>
              <w:keepNext w:val="0"/>
              <w:keepLines w:val="0"/>
              <w:rPr>
                <w:rFonts w:cs="Arial"/>
              </w:rPr>
            </w:pPr>
            <w:r w:rsidRPr="00DC7310">
              <w:t>DC_3-8-11_n77</w:t>
            </w:r>
          </w:p>
        </w:tc>
        <w:tc>
          <w:tcPr>
            <w:tcW w:w="937" w:type="pct"/>
            <w:vAlign w:val="center"/>
          </w:tcPr>
          <w:p w14:paraId="397AEEC2" w14:textId="77777777" w:rsidR="002D5198" w:rsidRPr="00DC7310" w:rsidRDefault="002D5198" w:rsidP="00950BDB">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C266982" w14:textId="77777777" w:rsidR="002D5198" w:rsidRPr="00DC7310" w:rsidRDefault="002D5198" w:rsidP="00950BD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8AA82AF" w14:textId="77777777" w:rsidR="002D5198" w:rsidRPr="00DC7310" w:rsidRDefault="002D5198" w:rsidP="00950BDB">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306440FA" w14:textId="77777777" w:rsidR="002D5198" w:rsidRPr="00DC7310" w:rsidRDefault="002D5198" w:rsidP="00950BD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D5198" w:rsidRPr="00DC7310" w14:paraId="48E432DE" w14:textId="77777777" w:rsidTr="00950BDB">
        <w:trPr>
          <w:jc w:val="center"/>
        </w:trPr>
        <w:tc>
          <w:tcPr>
            <w:tcW w:w="1357" w:type="pct"/>
            <w:tcBorders>
              <w:top w:val="single" w:sz="4" w:space="0" w:color="auto"/>
              <w:bottom w:val="single" w:sz="4" w:space="0" w:color="auto"/>
            </w:tcBorders>
            <w:shd w:val="clear" w:color="auto" w:fill="auto"/>
          </w:tcPr>
          <w:p w14:paraId="3429ED40" w14:textId="77777777" w:rsidR="002D5198" w:rsidRPr="00DC7310" w:rsidRDefault="002D5198" w:rsidP="00950BDB">
            <w:pPr>
              <w:pStyle w:val="TAC"/>
              <w:keepNext w:val="0"/>
              <w:keepLines w:val="0"/>
            </w:pPr>
            <w:r w:rsidRPr="00DC7310">
              <w:rPr>
                <w:szCs w:val="18"/>
              </w:rPr>
              <w:t>DC_3-8-20_n28</w:t>
            </w:r>
          </w:p>
        </w:tc>
        <w:tc>
          <w:tcPr>
            <w:tcW w:w="937" w:type="pct"/>
            <w:vAlign w:val="center"/>
          </w:tcPr>
          <w:p w14:paraId="477F8D03" w14:textId="77777777" w:rsidR="002D5198" w:rsidRPr="00DC7310" w:rsidRDefault="002D5198" w:rsidP="00950BDB">
            <w:pPr>
              <w:pStyle w:val="TAC"/>
              <w:keepNext w:val="0"/>
              <w:keepLines w:val="0"/>
            </w:pPr>
            <w:r w:rsidRPr="00DC7310">
              <w:rPr>
                <w:rFonts w:hint="eastAsia"/>
                <w:lang w:eastAsia="zh-CN"/>
              </w:rPr>
              <w:t>-</w:t>
            </w:r>
          </w:p>
        </w:tc>
        <w:tc>
          <w:tcPr>
            <w:tcW w:w="938" w:type="pct"/>
            <w:vAlign w:val="center"/>
          </w:tcPr>
          <w:p w14:paraId="035180FD"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8CE15AB" w14:textId="77777777" w:rsidR="002D5198" w:rsidRPr="00DC7310" w:rsidRDefault="002D5198" w:rsidP="00950BD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5221DF6"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D5198" w:rsidRPr="00DC7310" w14:paraId="44B01235" w14:textId="77777777" w:rsidTr="00950BDB">
        <w:trPr>
          <w:jc w:val="center"/>
        </w:trPr>
        <w:tc>
          <w:tcPr>
            <w:tcW w:w="1357" w:type="pct"/>
            <w:tcBorders>
              <w:bottom w:val="single" w:sz="4" w:space="0" w:color="auto"/>
            </w:tcBorders>
            <w:shd w:val="clear" w:color="auto" w:fill="auto"/>
          </w:tcPr>
          <w:p w14:paraId="758059F1" w14:textId="77777777" w:rsidR="002D5198" w:rsidRPr="00DC7310" w:rsidRDefault="002D5198" w:rsidP="00950BDB">
            <w:pPr>
              <w:pStyle w:val="TAC"/>
              <w:keepNext w:val="0"/>
              <w:keepLines w:val="0"/>
              <w:rPr>
                <w:rFonts w:cs="Arial"/>
              </w:rPr>
            </w:pPr>
            <w:r w:rsidRPr="00DC7310">
              <w:rPr>
                <w:szCs w:val="18"/>
              </w:rPr>
              <w:t>DC_3-8-20_n78</w:t>
            </w:r>
          </w:p>
        </w:tc>
        <w:tc>
          <w:tcPr>
            <w:tcW w:w="937" w:type="pct"/>
            <w:vAlign w:val="center"/>
          </w:tcPr>
          <w:p w14:paraId="580776F3" w14:textId="77777777" w:rsidR="002D5198" w:rsidRPr="00DC7310" w:rsidRDefault="002D5198" w:rsidP="00950BDB">
            <w:pPr>
              <w:pStyle w:val="TAC"/>
              <w:keepNext w:val="0"/>
              <w:keepLines w:val="0"/>
              <w:rPr>
                <w:rFonts w:cs="Arial"/>
              </w:rPr>
            </w:pPr>
            <w:r w:rsidRPr="00DC7310">
              <w:rPr>
                <w:szCs w:val="18"/>
                <w:lang w:eastAsia="ja-JP"/>
              </w:rPr>
              <w:t>0.2</w:t>
            </w:r>
          </w:p>
        </w:tc>
        <w:tc>
          <w:tcPr>
            <w:tcW w:w="938" w:type="pct"/>
            <w:vAlign w:val="center"/>
          </w:tcPr>
          <w:p w14:paraId="316B209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F2D27" w14:textId="77777777" w:rsidR="002D5198" w:rsidRPr="00DC7310" w:rsidRDefault="002D5198" w:rsidP="00950BDB">
            <w:pPr>
              <w:pStyle w:val="TAC"/>
              <w:keepNext w:val="0"/>
              <w:keepLines w:val="0"/>
              <w:rPr>
                <w:rFonts w:cs="Arial"/>
              </w:rPr>
            </w:pPr>
            <w:r w:rsidRPr="00DC7310">
              <w:rPr>
                <w:szCs w:val="18"/>
              </w:rPr>
              <w:t>-</w:t>
            </w:r>
          </w:p>
        </w:tc>
        <w:tc>
          <w:tcPr>
            <w:tcW w:w="884" w:type="pct"/>
            <w:vAlign w:val="center"/>
          </w:tcPr>
          <w:p w14:paraId="2804369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56293F8" w14:textId="77777777" w:rsidTr="00950BDB">
        <w:trPr>
          <w:jc w:val="center"/>
        </w:trPr>
        <w:tc>
          <w:tcPr>
            <w:tcW w:w="1357" w:type="pct"/>
            <w:tcBorders>
              <w:bottom w:val="single" w:sz="4" w:space="0" w:color="auto"/>
            </w:tcBorders>
            <w:shd w:val="clear" w:color="auto" w:fill="auto"/>
          </w:tcPr>
          <w:p w14:paraId="31B747AF" w14:textId="77777777" w:rsidR="002D5198" w:rsidRPr="00DC7310" w:rsidRDefault="002D5198" w:rsidP="00950BDB">
            <w:pPr>
              <w:pStyle w:val="TAC"/>
              <w:keepNext w:val="0"/>
              <w:keepLines w:val="0"/>
              <w:rPr>
                <w:rFonts w:cs="Arial"/>
              </w:rPr>
            </w:pPr>
            <w:r w:rsidRPr="00DC7310">
              <w:t>DC_3-8_n28-n77</w:t>
            </w:r>
          </w:p>
        </w:tc>
        <w:tc>
          <w:tcPr>
            <w:tcW w:w="937" w:type="pct"/>
            <w:vAlign w:val="center"/>
          </w:tcPr>
          <w:p w14:paraId="5F45C28A" w14:textId="77777777" w:rsidR="002D5198" w:rsidRPr="00DC7310" w:rsidRDefault="002D5198" w:rsidP="00950BDB">
            <w:pPr>
              <w:pStyle w:val="TAC"/>
              <w:keepNext w:val="0"/>
              <w:keepLines w:val="0"/>
              <w:rPr>
                <w:szCs w:val="18"/>
                <w:lang w:eastAsia="ja-JP"/>
              </w:rPr>
            </w:pPr>
            <w:r w:rsidRPr="00DC7310">
              <w:rPr>
                <w:rFonts w:eastAsia="MS Mincho" w:cs="Arial"/>
                <w:bCs/>
                <w:szCs w:val="18"/>
              </w:rPr>
              <w:t>0.2</w:t>
            </w:r>
          </w:p>
        </w:tc>
        <w:tc>
          <w:tcPr>
            <w:tcW w:w="938" w:type="pct"/>
            <w:vAlign w:val="center"/>
          </w:tcPr>
          <w:p w14:paraId="12450A4B"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DA890C5" w14:textId="77777777" w:rsidR="002D5198" w:rsidRPr="00DC7310" w:rsidRDefault="002D5198" w:rsidP="00950BDB">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6C6D83E" w14:textId="77777777" w:rsidR="002D5198" w:rsidRPr="00DC7310" w:rsidRDefault="002D5198" w:rsidP="00950BDB">
            <w:pPr>
              <w:pStyle w:val="TAC"/>
              <w:keepNext w:val="0"/>
              <w:keepLines w:val="0"/>
              <w:rPr>
                <w:szCs w:val="18"/>
              </w:rPr>
            </w:pPr>
            <w:r w:rsidRPr="00DC7310">
              <w:rPr>
                <w:rFonts w:cs="Arial" w:hint="eastAsia"/>
                <w:lang w:eastAsia="zh-CN"/>
              </w:rPr>
              <w:t>0</w:t>
            </w:r>
            <w:r w:rsidRPr="00DC7310">
              <w:rPr>
                <w:rFonts w:cs="Arial"/>
                <w:lang w:eastAsia="zh-CN"/>
              </w:rPr>
              <w:t>.5</w:t>
            </w:r>
          </w:p>
        </w:tc>
      </w:tr>
      <w:tr w:rsidR="002D5198" w:rsidRPr="00DC7310" w14:paraId="20BCCC08" w14:textId="77777777" w:rsidTr="00950BDB">
        <w:trPr>
          <w:jc w:val="center"/>
        </w:trPr>
        <w:tc>
          <w:tcPr>
            <w:tcW w:w="1357" w:type="pct"/>
            <w:tcBorders>
              <w:top w:val="single" w:sz="4" w:space="0" w:color="auto"/>
              <w:bottom w:val="single" w:sz="4" w:space="0" w:color="auto"/>
            </w:tcBorders>
            <w:shd w:val="clear" w:color="auto" w:fill="auto"/>
            <w:vAlign w:val="center"/>
          </w:tcPr>
          <w:p w14:paraId="41D37BF1" w14:textId="77777777" w:rsidR="002D5198" w:rsidRPr="00DC7310" w:rsidRDefault="002D5198" w:rsidP="00950BDB">
            <w:pPr>
              <w:pStyle w:val="TAC"/>
              <w:keepNext w:val="0"/>
              <w:keepLines w:val="0"/>
              <w:rPr>
                <w:rFonts w:cs="Arial"/>
              </w:rPr>
            </w:pPr>
            <w:r w:rsidRPr="00DC7310">
              <w:t>DC_3-8-28_n78</w:t>
            </w:r>
          </w:p>
        </w:tc>
        <w:tc>
          <w:tcPr>
            <w:tcW w:w="937" w:type="pct"/>
            <w:vAlign w:val="center"/>
          </w:tcPr>
          <w:p w14:paraId="6946A723" w14:textId="77777777" w:rsidR="002D5198" w:rsidRPr="00DC7310" w:rsidRDefault="002D5198" w:rsidP="00950BDB">
            <w:pPr>
              <w:pStyle w:val="TAC"/>
              <w:keepNext w:val="0"/>
              <w:keepLines w:val="0"/>
              <w:rPr>
                <w:rFonts w:cs="Arial"/>
                <w:lang w:eastAsia="zh-CN"/>
              </w:rPr>
            </w:pPr>
            <w:r w:rsidRPr="00DC7310">
              <w:rPr>
                <w:rFonts w:eastAsia="MS Mincho" w:cs="Arial"/>
                <w:bCs/>
                <w:szCs w:val="18"/>
              </w:rPr>
              <w:t>0.2</w:t>
            </w:r>
          </w:p>
        </w:tc>
        <w:tc>
          <w:tcPr>
            <w:tcW w:w="938" w:type="pct"/>
            <w:vAlign w:val="center"/>
          </w:tcPr>
          <w:p w14:paraId="5686DAB5"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E81284D" w14:textId="77777777" w:rsidR="002D5198" w:rsidRPr="00DC7310" w:rsidRDefault="002D5198" w:rsidP="00950BD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BF3BD9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69F2CFC8" w14:textId="77777777" w:rsidTr="00950BDB">
        <w:trPr>
          <w:jc w:val="center"/>
        </w:trPr>
        <w:tc>
          <w:tcPr>
            <w:tcW w:w="1357" w:type="pct"/>
            <w:tcBorders>
              <w:top w:val="single" w:sz="4" w:space="0" w:color="auto"/>
              <w:bottom w:val="single" w:sz="4" w:space="0" w:color="auto"/>
            </w:tcBorders>
            <w:shd w:val="clear" w:color="auto" w:fill="auto"/>
            <w:vAlign w:val="center"/>
          </w:tcPr>
          <w:p w14:paraId="05EC0CA7" w14:textId="77777777" w:rsidR="002D5198" w:rsidRPr="00DC7310" w:rsidRDefault="002D5198" w:rsidP="00950BDB">
            <w:pPr>
              <w:pStyle w:val="TAC"/>
              <w:keepNext w:val="0"/>
              <w:keepLines w:val="0"/>
              <w:rPr>
                <w:rFonts w:cs="Arial"/>
              </w:rPr>
            </w:pPr>
            <w:r w:rsidRPr="00DC7310">
              <w:rPr>
                <w:rFonts w:cs="Arial"/>
              </w:rPr>
              <w:t>DC_3-8_n28-n78</w:t>
            </w:r>
          </w:p>
        </w:tc>
        <w:tc>
          <w:tcPr>
            <w:tcW w:w="937" w:type="pct"/>
            <w:vAlign w:val="center"/>
          </w:tcPr>
          <w:p w14:paraId="4BAE098E" w14:textId="77777777" w:rsidR="002D5198" w:rsidRPr="00DC7310" w:rsidRDefault="002D5198" w:rsidP="00950BDB">
            <w:pPr>
              <w:pStyle w:val="TAC"/>
              <w:keepNext w:val="0"/>
              <w:keepLines w:val="0"/>
              <w:rPr>
                <w:rFonts w:cs="Arial"/>
                <w:lang w:eastAsia="zh-CN"/>
              </w:rPr>
            </w:pPr>
            <w:r w:rsidRPr="00DC7310">
              <w:rPr>
                <w:rFonts w:eastAsia="MS Mincho" w:cs="Arial"/>
                <w:bCs/>
                <w:szCs w:val="18"/>
              </w:rPr>
              <w:t>0.2</w:t>
            </w:r>
          </w:p>
        </w:tc>
        <w:tc>
          <w:tcPr>
            <w:tcW w:w="938" w:type="pct"/>
            <w:vAlign w:val="center"/>
          </w:tcPr>
          <w:p w14:paraId="6EB170D6"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842C34C" w14:textId="77777777" w:rsidR="002D5198" w:rsidRPr="00DC7310" w:rsidRDefault="002D5198" w:rsidP="00950BD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44AF05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064C2E7" w14:textId="77777777" w:rsidTr="00950BDB">
        <w:trPr>
          <w:jc w:val="center"/>
        </w:trPr>
        <w:tc>
          <w:tcPr>
            <w:tcW w:w="1357" w:type="pct"/>
            <w:tcBorders>
              <w:top w:val="single" w:sz="4" w:space="0" w:color="auto"/>
              <w:bottom w:val="single" w:sz="4" w:space="0" w:color="auto"/>
            </w:tcBorders>
            <w:shd w:val="clear" w:color="auto" w:fill="auto"/>
            <w:vAlign w:val="center"/>
          </w:tcPr>
          <w:p w14:paraId="231A22DF" w14:textId="77777777" w:rsidR="002D5198" w:rsidRPr="00DC7310" w:rsidRDefault="002D5198" w:rsidP="00950BDB">
            <w:pPr>
              <w:pStyle w:val="TAC"/>
              <w:keepNext w:val="0"/>
              <w:keepLines w:val="0"/>
              <w:rPr>
                <w:rFonts w:cs="Arial"/>
              </w:rPr>
            </w:pPr>
            <w:r w:rsidRPr="00DC7310">
              <w:t>DC_3-8-32_n1</w:t>
            </w:r>
          </w:p>
        </w:tc>
        <w:tc>
          <w:tcPr>
            <w:tcW w:w="937" w:type="pct"/>
            <w:vAlign w:val="center"/>
          </w:tcPr>
          <w:p w14:paraId="3CB8781D" w14:textId="77777777" w:rsidR="002D5198" w:rsidRPr="00DC7310" w:rsidRDefault="002D5198" w:rsidP="00950BDB">
            <w:pPr>
              <w:pStyle w:val="TAC"/>
              <w:keepNext w:val="0"/>
              <w:keepLines w:val="0"/>
            </w:pPr>
            <w:r w:rsidRPr="00DC7310">
              <w:rPr>
                <w:rFonts w:cs="Arial"/>
                <w:lang w:eastAsia="ja-JP"/>
              </w:rPr>
              <w:t>-</w:t>
            </w:r>
          </w:p>
        </w:tc>
        <w:tc>
          <w:tcPr>
            <w:tcW w:w="938" w:type="pct"/>
            <w:vAlign w:val="center"/>
          </w:tcPr>
          <w:p w14:paraId="0BE4C5B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2825E90" w14:textId="77777777" w:rsidR="002D5198" w:rsidRPr="00DC7310" w:rsidRDefault="002D5198" w:rsidP="00950BDB">
            <w:pPr>
              <w:pStyle w:val="TAC"/>
              <w:keepNext w:val="0"/>
              <w:keepLines w:val="0"/>
            </w:pPr>
            <w:r w:rsidRPr="00DC7310">
              <w:rPr>
                <w:rFonts w:eastAsia="Malgun Gothic" w:cs="Arial"/>
                <w:lang w:eastAsia="ko-KR"/>
              </w:rPr>
              <w:t>0.5</w:t>
            </w:r>
          </w:p>
        </w:tc>
        <w:tc>
          <w:tcPr>
            <w:tcW w:w="884" w:type="pct"/>
            <w:vAlign w:val="center"/>
          </w:tcPr>
          <w:p w14:paraId="3E72AD0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r>
      <w:tr w:rsidR="002D5198" w:rsidRPr="00DC7310" w14:paraId="7FE2A012" w14:textId="77777777" w:rsidTr="00950BDB">
        <w:trPr>
          <w:jc w:val="center"/>
        </w:trPr>
        <w:tc>
          <w:tcPr>
            <w:tcW w:w="1357" w:type="pct"/>
            <w:tcBorders>
              <w:top w:val="single" w:sz="4" w:space="0" w:color="auto"/>
              <w:bottom w:val="single" w:sz="4" w:space="0" w:color="auto"/>
            </w:tcBorders>
            <w:shd w:val="clear" w:color="auto" w:fill="auto"/>
            <w:vAlign w:val="center"/>
          </w:tcPr>
          <w:p w14:paraId="4495FE32" w14:textId="77777777" w:rsidR="002D5198" w:rsidRPr="00DC7310" w:rsidRDefault="002D5198" w:rsidP="00950BDB">
            <w:pPr>
              <w:pStyle w:val="TAC"/>
              <w:keepNext w:val="0"/>
              <w:keepLines w:val="0"/>
              <w:rPr>
                <w:rFonts w:cs="Arial"/>
              </w:rPr>
            </w:pPr>
            <w:r w:rsidRPr="00DC7310">
              <w:rPr>
                <w:rFonts w:cs="Arial"/>
              </w:rPr>
              <w:t>DC_3-8-32_n28</w:t>
            </w:r>
          </w:p>
        </w:tc>
        <w:tc>
          <w:tcPr>
            <w:tcW w:w="937" w:type="pct"/>
            <w:vAlign w:val="center"/>
          </w:tcPr>
          <w:p w14:paraId="49459BAE" w14:textId="77777777" w:rsidR="002D5198" w:rsidRPr="00DC7310" w:rsidRDefault="002D5198" w:rsidP="00950BDB">
            <w:pPr>
              <w:pStyle w:val="TAC"/>
              <w:keepNext w:val="0"/>
              <w:keepLines w:val="0"/>
              <w:rPr>
                <w:rFonts w:cs="Arial"/>
                <w:lang w:eastAsia="ja-JP"/>
              </w:rPr>
            </w:pPr>
            <w:r w:rsidRPr="00DC7310">
              <w:rPr>
                <w:rFonts w:cs="Arial"/>
              </w:rPr>
              <w:t>-</w:t>
            </w:r>
          </w:p>
        </w:tc>
        <w:tc>
          <w:tcPr>
            <w:tcW w:w="938" w:type="pct"/>
            <w:vAlign w:val="center"/>
          </w:tcPr>
          <w:p w14:paraId="0E72420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05C860C" w14:textId="77777777" w:rsidR="002D5198" w:rsidRPr="00DC7310" w:rsidRDefault="002D5198" w:rsidP="00950BDB">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88F635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E2FFC4C" w14:textId="77777777" w:rsidTr="00950BDB">
        <w:trPr>
          <w:jc w:val="center"/>
        </w:trPr>
        <w:tc>
          <w:tcPr>
            <w:tcW w:w="1357" w:type="pct"/>
            <w:tcBorders>
              <w:top w:val="single" w:sz="4" w:space="0" w:color="auto"/>
              <w:bottom w:val="single" w:sz="4" w:space="0" w:color="auto"/>
            </w:tcBorders>
            <w:shd w:val="clear" w:color="auto" w:fill="auto"/>
            <w:vAlign w:val="center"/>
          </w:tcPr>
          <w:p w14:paraId="3423DDD5" w14:textId="77777777" w:rsidR="002D5198" w:rsidRPr="00DC7310" w:rsidRDefault="002D5198" w:rsidP="00950BDB">
            <w:pPr>
              <w:pStyle w:val="TAC"/>
              <w:keepNext w:val="0"/>
              <w:keepLines w:val="0"/>
              <w:rPr>
                <w:rFonts w:cs="Arial"/>
              </w:rPr>
            </w:pPr>
            <w:r w:rsidRPr="00DC7310">
              <w:t>DC_3-8-32_n78</w:t>
            </w:r>
          </w:p>
        </w:tc>
        <w:tc>
          <w:tcPr>
            <w:tcW w:w="937" w:type="pct"/>
            <w:vAlign w:val="center"/>
          </w:tcPr>
          <w:p w14:paraId="5F0201A1"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B0561B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839136"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A66A0B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2978BC5" w14:textId="77777777" w:rsidTr="00950BDB">
        <w:trPr>
          <w:jc w:val="center"/>
        </w:trPr>
        <w:tc>
          <w:tcPr>
            <w:tcW w:w="1357" w:type="pct"/>
            <w:tcBorders>
              <w:top w:val="single" w:sz="4" w:space="0" w:color="auto"/>
              <w:bottom w:val="single" w:sz="4" w:space="0" w:color="auto"/>
            </w:tcBorders>
            <w:shd w:val="clear" w:color="auto" w:fill="auto"/>
          </w:tcPr>
          <w:p w14:paraId="21EEC076" w14:textId="77777777" w:rsidR="002D5198" w:rsidRPr="00DC7310" w:rsidRDefault="002D5198" w:rsidP="00950BDB">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5F5A21F7" w14:textId="77777777" w:rsidR="002D5198" w:rsidRPr="00DC7310" w:rsidRDefault="002D5198" w:rsidP="00950BDB">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FD5FC4A" w14:textId="77777777" w:rsidR="002D5198" w:rsidRPr="00DC7310" w:rsidRDefault="002D5198" w:rsidP="00950BDB">
            <w:pPr>
              <w:pStyle w:val="TAC"/>
              <w:keepNext w:val="0"/>
              <w:keepLines w:val="0"/>
              <w:rPr>
                <w:rFonts w:cs="Arial"/>
                <w:lang w:eastAsia="zh-CN"/>
              </w:rPr>
            </w:pPr>
            <w:r w:rsidRPr="00DC7310">
              <w:rPr>
                <w:rFonts w:hint="eastAsia"/>
                <w:lang w:eastAsia="zh-CN"/>
              </w:rPr>
              <w:t>-</w:t>
            </w:r>
          </w:p>
        </w:tc>
        <w:tc>
          <w:tcPr>
            <w:tcW w:w="884" w:type="pct"/>
            <w:vAlign w:val="center"/>
          </w:tcPr>
          <w:p w14:paraId="6F3C6A83" w14:textId="77777777" w:rsidR="002D5198" w:rsidRPr="00DC7310" w:rsidRDefault="002D5198" w:rsidP="00950BDB">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BCF164D"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D5198" w:rsidRPr="00DC7310" w14:paraId="52EF2EF6" w14:textId="77777777" w:rsidTr="00950BDB">
        <w:trPr>
          <w:jc w:val="center"/>
        </w:trPr>
        <w:tc>
          <w:tcPr>
            <w:tcW w:w="1357" w:type="pct"/>
            <w:tcBorders>
              <w:top w:val="single" w:sz="4" w:space="0" w:color="auto"/>
              <w:bottom w:val="single" w:sz="4" w:space="0" w:color="auto"/>
            </w:tcBorders>
            <w:shd w:val="clear" w:color="auto" w:fill="auto"/>
          </w:tcPr>
          <w:p w14:paraId="1AD9F1E4" w14:textId="77777777" w:rsidR="002D5198" w:rsidRPr="00DC7310" w:rsidRDefault="002D5198" w:rsidP="00950BDB">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36216BD4" w14:textId="77777777" w:rsidR="002D5198" w:rsidRPr="00DC7310" w:rsidRDefault="002D5198" w:rsidP="00950BDB">
            <w:pPr>
              <w:pStyle w:val="TAC"/>
              <w:keepNext w:val="0"/>
              <w:keepLines w:val="0"/>
              <w:rPr>
                <w:lang w:eastAsia="zh-CN"/>
              </w:rPr>
            </w:pPr>
            <w:r w:rsidRPr="009B304B">
              <w:rPr>
                <w:rFonts w:eastAsia="PMingLiU" w:cs="Arial" w:hint="eastAsia"/>
                <w:lang w:eastAsia="zh-TW"/>
              </w:rPr>
              <w:t>-</w:t>
            </w:r>
          </w:p>
        </w:tc>
        <w:tc>
          <w:tcPr>
            <w:tcW w:w="938" w:type="pct"/>
            <w:vAlign w:val="center"/>
          </w:tcPr>
          <w:p w14:paraId="3B32801A" w14:textId="77777777" w:rsidR="002D5198" w:rsidRPr="00DC7310" w:rsidRDefault="002D5198" w:rsidP="00950BDB">
            <w:pPr>
              <w:pStyle w:val="TAC"/>
              <w:keepNext w:val="0"/>
              <w:keepLines w:val="0"/>
              <w:rPr>
                <w:lang w:eastAsia="zh-CN"/>
              </w:rPr>
            </w:pPr>
            <w:r w:rsidRPr="009B304B">
              <w:rPr>
                <w:rFonts w:eastAsia="PMingLiU" w:cs="Arial" w:hint="eastAsia"/>
                <w:lang w:eastAsia="zh-TW"/>
              </w:rPr>
              <w:t>-</w:t>
            </w:r>
          </w:p>
        </w:tc>
        <w:tc>
          <w:tcPr>
            <w:tcW w:w="884" w:type="pct"/>
            <w:vAlign w:val="center"/>
          </w:tcPr>
          <w:p w14:paraId="1B69485A" w14:textId="77777777" w:rsidR="002D5198" w:rsidRPr="00DC7310" w:rsidRDefault="002D5198" w:rsidP="00950BDB">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109758B" w14:textId="77777777" w:rsidR="002D5198" w:rsidRPr="00DC7310" w:rsidRDefault="002D5198" w:rsidP="00950BDB">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2D5198" w:rsidRPr="00DC7310" w14:paraId="70DC38D8" w14:textId="77777777" w:rsidTr="00950BDB">
        <w:trPr>
          <w:jc w:val="center"/>
        </w:trPr>
        <w:tc>
          <w:tcPr>
            <w:tcW w:w="1357" w:type="pct"/>
            <w:tcBorders>
              <w:top w:val="single" w:sz="4" w:space="0" w:color="auto"/>
              <w:bottom w:val="single" w:sz="4" w:space="0" w:color="auto"/>
            </w:tcBorders>
            <w:shd w:val="clear" w:color="auto" w:fill="auto"/>
            <w:vAlign w:val="center"/>
          </w:tcPr>
          <w:p w14:paraId="3CE96890"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15D23F1" w14:textId="77777777" w:rsidR="002D5198" w:rsidRPr="00DC7310" w:rsidRDefault="002D5198" w:rsidP="00950BDB">
            <w:pPr>
              <w:pStyle w:val="TAC"/>
              <w:keepNext w:val="0"/>
              <w:keepLines w:val="0"/>
            </w:pPr>
            <w:r w:rsidRPr="00DC7310">
              <w:rPr>
                <w:rFonts w:eastAsia="MS Mincho" w:cs="Arial"/>
                <w:bCs/>
                <w:szCs w:val="18"/>
              </w:rPr>
              <w:t>DC_3-3-8-41_n78</w:t>
            </w:r>
          </w:p>
        </w:tc>
        <w:tc>
          <w:tcPr>
            <w:tcW w:w="937" w:type="pct"/>
            <w:vAlign w:val="center"/>
          </w:tcPr>
          <w:p w14:paraId="4D38C744"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16415911"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884" w:type="pct"/>
            <w:vAlign w:val="center"/>
          </w:tcPr>
          <w:p w14:paraId="6402A116"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3EAC6DF"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r>
      <w:tr w:rsidR="002D5198" w:rsidRPr="00DC7310" w14:paraId="41A4DAA1" w14:textId="77777777" w:rsidTr="00950BDB">
        <w:trPr>
          <w:jc w:val="center"/>
        </w:trPr>
        <w:tc>
          <w:tcPr>
            <w:tcW w:w="1357" w:type="pct"/>
            <w:tcBorders>
              <w:top w:val="single" w:sz="4" w:space="0" w:color="auto"/>
              <w:bottom w:val="single" w:sz="4" w:space="0" w:color="auto"/>
            </w:tcBorders>
            <w:shd w:val="clear" w:color="auto" w:fill="auto"/>
            <w:vAlign w:val="center"/>
          </w:tcPr>
          <w:p w14:paraId="4B7D9C85" w14:textId="77777777" w:rsidR="002D5198" w:rsidRPr="00DC7310" w:rsidRDefault="002D5198" w:rsidP="00950BDB">
            <w:pPr>
              <w:pStyle w:val="TAC"/>
              <w:keepNext w:val="0"/>
              <w:keepLines w:val="0"/>
              <w:rPr>
                <w:rFonts w:cs="Arial"/>
              </w:rPr>
            </w:pPr>
            <w:r w:rsidRPr="00DC7310">
              <w:rPr>
                <w:rFonts w:cs="Arial"/>
              </w:rPr>
              <w:t>DC_3-8-40_n1</w:t>
            </w:r>
          </w:p>
        </w:tc>
        <w:tc>
          <w:tcPr>
            <w:tcW w:w="937" w:type="pct"/>
            <w:vAlign w:val="center"/>
          </w:tcPr>
          <w:p w14:paraId="2CEA8371" w14:textId="77777777" w:rsidR="002D5198" w:rsidRPr="00DC7310" w:rsidRDefault="002D5198" w:rsidP="00950BDB">
            <w:pPr>
              <w:pStyle w:val="TAC"/>
              <w:keepNext w:val="0"/>
              <w:keepLines w:val="0"/>
            </w:pPr>
            <w:r w:rsidRPr="00DC7310">
              <w:rPr>
                <w:rFonts w:cs="Arial"/>
                <w:lang w:eastAsia="zh-CN"/>
              </w:rPr>
              <w:t>-</w:t>
            </w:r>
          </w:p>
        </w:tc>
        <w:tc>
          <w:tcPr>
            <w:tcW w:w="938" w:type="pct"/>
            <w:vAlign w:val="center"/>
          </w:tcPr>
          <w:p w14:paraId="3BC159D2"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39FA9FB" w14:textId="77777777" w:rsidR="002D5198" w:rsidRPr="00DC7310" w:rsidRDefault="002D5198" w:rsidP="00950BDB">
            <w:pPr>
              <w:pStyle w:val="TAC"/>
              <w:keepNext w:val="0"/>
              <w:keepLines w:val="0"/>
            </w:pPr>
            <w:r w:rsidRPr="00DC7310">
              <w:rPr>
                <w:rFonts w:cs="Arial"/>
                <w:lang w:eastAsia="zh-CN"/>
              </w:rPr>
              <w:t>0.2</w:t>
            </w:r>
          </w:p>
        </w:tc>
        <w:tc>
          <w:tcPr>
            <w:tcW w:w="884" w:type="pct"/>
            <w:vAlign w:val="center"/>
          </w:tcPr>
          <w:p w14:paraId="1F48A9C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r>
      <w:tr w:rsidR="002D5198" w:rsidRPr="00DC7310" w14:paraId="250624B3" w14:textId="77777777" w:rsidTr="00950BDB">
        <w:trPr>
          <w:jc w:val="center"/>
        </w:trPr>
        <w:tc>
          <w:tcPr>
            <w:tcW w:w="1357" w:type="pct"/>
            <w:tcBorders>
              <w:top w:val="single" w:sz="4" w:space="0" w:color="auto"/>
              <w:bottom w:val="single" w:sz="4" w:space="0" w:color="auto"/>
            </w:tcBorders>
            <w:shd w:val="clear" w:color="auto" w:fill="auto"/>
            <w:vAlign w:val="center"/>
          </w:tcPr>
          <w:p w14:paraId="6C642EF3"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A69FFA9" w14:textId="77777777" w:rsidR="002D5198" w:rsidRPr="00DC7310" w:rsidRDefault="002D5198" w:rsidP="00950BDB">
            <w:pPr>
              <w:pStyle w:val="TAC"/>
              <w:keepNext w:val="0"/>
              <w:keepLines w:val="0"/>
            </w:pPr>
            <w:r w:rsidRPr="00DC7310">
              <w:rPr>
                <w:rFonts w:cs="Arial"/>
                <w:lang w:eastAsia="zh-CN"/>
              </w:rPr>
              <w:t>0.2</w:t>
            </w:r>
          </w:p>
        </w:tc>
        <w:tc>
          <w:tcPr>
            <w:tcW w:w="938" w:type="pct"/>
            <w:vAlign w:val="center"/>
          </w:tcPr>
          <w:p w14:paraId="2F81D91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719036" w14:textId="77777777" w:rsidR="002D5198" w:rsidRPr="00DC7310" w:rsidRDefault="002D5198" w:rsidP="00950BDB">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6B62715" w14:textId="77777777" w:rsidR="002D5198" w:rsidRPr="00DC7310" w:rsidRDefault="002D5198" w:rsidP="00950BDB">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D5198" w:rsidRPr="00DC7310" w14:paraId="7708E211" w14:textId="77777777" w:rsidTr="00950BDB">
        <w:trPr>
          <w:jc w:val="center"/>
        </w:trPr>
        <w:tc>
          <w:tcPr>
            <w:tcW w:w="1357" w:type="pct"/>
            <w:tcBorders>
              <w:top w:val="single" w:sz="4" w:space="0" w:color="auto"/>
              <w:bottom w:val="single" w:sz="4" w:space="0" w:color="auto"/>
            </w:tcBorders>
            <w:shd w:val="clear" w:color="auto" w:fill="auto"/>
          </w:tcPr>
          <w:p w14:paraId="77BAB938" w14:textId="77777777" w:rsidR="002D5198" w:rsidRPr="00DC7310" w:rsidRDefault="002D5198" w:rsidP="00950BDB">
            <w:pPr>
              <w:pStyle w:val="TAC"/>
              <w:keepNext w:val="0"/>
              <w:keepLines w:val="0"/>
            </w:pPr>
            <w:r w:rsidRPr="00DC7310">
              <w:rPr>
                <w:lang w:eastAsia="zh-TW"/>
              </w:rPr>
              <w:t>DC_3-8_n40-n78</w:t>
            </w:r>
          </w:p>
        </w:tc>
        <w:tc>
          <w:tcPr>
            <w:tcW w:w="937" w:type="pct"/>
            <w:vAlign w:val="center"/>
          </w:tcPr>
          <w:p w14:paraId="5160A383" w14:textId="77777777" w:rsidR="002D5198" w:rsidRPr="00DC7310" w:rsidRDefault="002D5198" w:rsidP="00950BDB">
            <w:pPr>
              <w:pStyle w:val="TAC"/>
              <w:keepNext w:val="0"/>
              <w:keepLines w:val="0"/>
            </w:pPr>
            <w:r w:rsidRPr="00DC7310">
              <w:rPr>
                <w:lang w:eastAsia="zh-TW"/>
              </w:rPr>
              <w:t>0.2</w:t>
            </w:r>
          </w:p>
        </w:tc>
        <w:tc>
          <w:tcPr>
            <w:tcW w:w="938" w:type="pct"/>
            <w:vAlign w:val="center"/>
          </w:tcPr>
          <w:p w14:paraId="036DB05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127B42" w14:textId="77777777" w:rsidR="002D5198" w:rsidRPr="00DC7310" w:rsidRDefault="002D5198" w:rsidP="00950BDB">
            <w:pPr>
              <w:pStyle w:val="TAC"/>
              <w:keepNext w:val="0"/>
              <w:keepLines w:val="0"/>
            </w:pPr>
            <w:r w:rsidRPr="00DC7310">
              <w:rPr>
                <w:szCs w:val="18"/>
                <w:lang w:eastAsia="ja-JP"/>
              </w:rPr>
              <w:t>0.4</w:t>
            </w:r>
          </w:p>
        </w:tc>
        <w:tc>
          <w:tcPr>
            <w:tcW w:w="884" w:type="pct"/>
            <w:vAlign w:val="center"/>
          </w:tcPr>
          <w:p w14:paraId="3A0F464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7186AAF" w14:textId="77777777" w:rsidTr="00950BDB">
        <w:trPr>
          <w:jc w:val="center"/>
        </w:trPr>
        <w:tc>
          <w:tcPr>
            <w:tcW w:w="1357" w:type="pct"/>
            <w:tcBorders>
              <w:top w:val="single" w:sz="4" w:space="0" w:color="auto"/>
              <w:bottom w:val="single" w:sz="4" w:space="0" w:color="auto"/>
            </w:tcBorders>
            <w:shd w:val="clear" w:color="auto" w:fill="auto"/>
          </w:tcPr>
          <w:p w14:paraId="2AD5AE2C" w14:textId="77777777" w:rsidR="002D5198" w:rsidRPr="00DC7310" w:rsidRDefault="002D5198" w:rsidP="00950BDB">
            <w:pPr>
              <w:pStyle w:val="TAC"/>
              <w:keepNext w:val="0"/>
              <w:keepLines w:val="0"/>
            </w:pPr>
            <w:r w:rsidRPr="00DC7310">
              <w:t>DC_3-8-41_n1</w:t>
            </w:r>
          </w:p>
          <w:p w14:paraId="62879B89" w14:textId="77777777" w:rsidR="002D5198" w:rsidRPr="00DC7310" w:rsidRDefault="002D5198" w:rsidP="00950BDB">
            <w:pPr>
              <w:pStyle w:val="TAC"/>
              <w:keepNext w:val="0"/>
              <w:keepLines w:val="0"/>
              <w:rPr>
                <w:lang w:eastAsia="zh-TW"/>
              </w:rPr>
            </w:pPr>
            <w:r w:rsidRPr="00DC7310">
              <w:t>DC_3-3-8-41_n1</w:t>
            </w:r>
          </w:p>
        </w:tc>
        <w:tc>
          <w:tcPr>
            <w:tcW w:w="937" w:type="pct"/>
            <w:vAlign w:val="center"/>
          </w:tcPr>
          <w:p w14:paraId="0766B08A" w14:textId="77777777" w:rsidR="002D5198" w:rsidRPr="00DC7310" w:rsidRDefault="002D5198" w:rsidP="00950BDB">
            <w:pPr>
              <w:pStyle w:val="TAC"/>
              <w:keepNext w:val="0"/>
              <w:keepLines w:val="0"/>
              <w:rPr>
                <w:lang w:eastAsia="zh-TW"/>
              </w:rPr>
            </w:pPr>
            <w:r w:rsidRPr="00DC7310">
              <w:rPr>
                <w:lang w:eastAsia="zh-TW"/>
              </w:rPr>
              <w:t>-</w:t>
            </w:r>
          </w:p>
        </w:tc>
        <w:tc>
          <w:tcPr>
            <w:tcW w:w="938" w:type="pct"/>
            <w:vAlign w:val="center"/>
          </w:tcPr>
          <w:p w14:paraId="098F427A"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57F5F977" w14:textId="77777777" w:rsidR="002D5198" w:rsidRPr="00DC7310" w:rsidRDefault="002D5198" w:rsidP="00950BDB">
            <w:pPr>
              <w:pStyle w:val="TAC"/>
              <w:keepNext w:val="0"/>
              <w:keepLines w:val="0"/>
              <w:rPr>
                <w:szCs w:val="18"/>
                <w:lang w:eastAsia="ja-JP"/>
              </w:rPr>
            </w:pPr>
            <w:r w:rsidRPr="00DC7310">
              <w:rPr>
                <w:szCs w:val="18"/>
                <w:lang w:eastAsia="ja-JP"/>
              </w:rPr>
              <w:t>-</w:t>
            </w:r>
          </w:p>
        </w:tc>
        <w:tc>
          <w:tcPr>
            <w:tcW w:w="884" w:type="pct"/>
            <w:vAlign w:val="center"/>
          </w:tcPr>
          <w:p w14:paraId="12703E73" w14:textId="77777777" w:rsidR="002D5198" w:rsidRPr="00DC7310" w:rsidRDefault="002D5198" w:rsidP="00950BDB">
            <w:pPr>
              <w:pStyle w:val="TAC"/>
              <w:keepNext w:val="0"/>
              <w:keepLines w:val="0"/>
              <w:rPr>
                <w:lang w:eastAsia="zh-CN"/>
              </w:rPr>
            </w:pPr>
            <w:r w:rsidRPr="00DC7310">
              <w:rPr>
                <w:lang w:eastAsia="zh-CN"/>
              </w:rPr>
              <w:t>-</w:t>
            </w:r>
          </w:p>
        </w:tc>
      </w:tr>
      <w:tr w:rsidR="002D5198" w:rsidRPr="00DC7310" w14:paraId="22BF9D63" w14:textId="77777777" w:rsidTr="00950BDB">
        <w:trPr>
          <w:jc w:val="center"/>
        </w:trPr>
        <w:tc>
          <w:tcPr>
            <w:tcW w:w="1357" w:type="pct"/>
            <w:tcBorders>
              <w:top w:val="single" w:sz="4" w:space="0" w:color="auto"/>
              <w:bottom w:val="single" w:sz="4" w:space="0" w:color="auto"/>
            </w:tcBorders>
            <w:shd w:val="clear" w:color="auto" w:fill="auto"/>
          </w:tcPr>
          <w:p w14:paraId="7EC1C284" w14:textId="77777777" w:rsidR="002D5198" w:rsidRPr="00DC7310" w:rsidRDefault="002D5198" w:rsidP="00950BDB">
            <w:pPr>
              <w:pStyle w:val="TAC"/>
              <w:rPr>
                <w:lang w:eastAsia="zh-TW"/>
              </w:rPr>
            </w:pPr>
            <w:r w:rsidRPr="00FC21AA">
              <w:rPr>
                <w:noProof/>
              </w:rPr>
              <w:t>DC_3-8_n41-n78</w:t>
            </w:r>
          </w:p>
        </w:tc>
        <w:tc>
          <w:tcPr>
            <w:tcW w:w="937" w:type="pct"/>
            <w:vAlign w:val="center"/>
          </w:tcPr>
          <w:p w14:paraId="6A504766" w14:textId="77777777" w:rsidR="002D5198" w:rsidRPr="00DC7310" w:rsidRDefault="002D5198" w:rsidP="00950BDB">
            <w:pPr>
              <w:pStyle w:val="TAC"/>
              <w:rPr>
                <w:lang w:eastAsia="zh-CN"/>
              </w:rPr>
            </w:pPr>
            <w:r w:rsidRPr="00FC21AA">
              <w:rPr>
                <w:lang w:eastAsia="zh-CN"/>
              </w:rPr>
              <w:t>0.2</w:t>
            </w:r>
          </w:p>
        </w:tc>
        <w:tc>
          <w:tcPr>
            <w:tcW w:w="938" w:type="pct"/>
            <w:vAlign w:val="center"/>
          </w:tcPr>
          <w:p w14:paraId="24D0013A" w14:textId="77777777" w:rsidR="002D5198" w:rsidRPr="00DC7310" w:rsidRDefault="002D5198" w:rsidP="00950BDB">
            <w:pPr>
              <w:pStyle w:val="TAC"/>
              <w:rPr>
                <w:lang w:eastAsia="zh-CN"/>
              </w:rPr>
            </w:pPr>
            <w:r w:rsidRPr="00FC21AA">
              <w:rPr>
                <w:lang w:eastAsia="zh-CN"/>
              </w:rPr>
              <w:t>0.2</w:t>
            </w:r>
          </w:p>
        </w:tc>
        <w:tc>
          <w:tcPr>
            <w:tcW w:w="884" w:type="pct"/>
            <w:vAlign w:val="center"/>
          </w:tcPr>
          <w:p w14:paraId="5ACBDA7F" w14:textId="77777777" w:rsidR="002D5198" w:rsidRPr="00DC7310" w:rsidRDefault="002D5198" w:rsidP="00950BDB">
            <w:pPr>
              <w:pStyle w:val="TAC"/>
              <w:rPr>
                <w:lang w:eastAsia="zh-CN"/>
              </w:rPr>
            </w:pPr>
            <w:r w:rsidRPr="00FC21AA">
              <w:rPr>
                <w:lang w:eastAsia="zh-CN"/>
              </w:rPr>
              <w:t>0.2</w:t>
            </w:r>
          </w:p>
        </w:tc>
        <w:tc>
          <w:tcPr>
            <w:tcW w:w="884" w:type="pct"/>
            <w:vAlign w:val="center"/>
          </w:tcPr>
          <w:p w14:paraId="598A1E77" w14:textId="77777777" w:rsidR="002D5198" w:rsidRPr="00DC7310" w:rsidRDefault="002D5198" w:rsidP="00950BDB">
            <w:pPr>
              <w:pStyle w:val="TAC"/>
              <w:rPr>
                <w:lang w:eastAsia="zh-CN"/>
              </w:rPr>
            </w:pPr>
            <w:r w:rsidRPr="00FC21AA">
              <w:rPr>
                <w:lang w:eastAsia="zh-CN"/>
              </w:rPr>
              <w:t>0.5</w:t>
            </w:r>
          </w:p>
        </w:tc>
      </w:tr>
      <w:tr w:rsidR="002D5198" w:rsidRPr="00DC7310" w14:paraId="5046F20A" w14:textId="77777777" w:rsidTr="00950BDB">
        <w:trPr>
          <w:jc w:val="center"/>
        </w:trPr>
        <w:tc>
          <w:tcPr>
            <w:tcW w:w="1357" w:type="pct"/>
            <w:tcBorders>
              <w:top w:val="single" w:sz="4" w:space="0" w:color="auto"/>
              <w:bottom w:val="single" w:sz="4" w:space="0" w:color="auto"/>
            </w:tcBorders>
            <w:shd w:val="clear" w:color="auto" w:fill="auto"/>
            <w:vAlign w:val="center"/>
          </w:tcPr>
          <w:p w14:paraId="2C05B6DB" w14:textId="77777777" w:rsidR="002D5198" w:rsidRPr="00DC7310" w:rsidRDefault="002D5198" w:rsidP="00950BDB">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244CBDE" w14:textId="77777777" w:rsidR="002D5198" w:rsidRPr="00DC7310" w:rsidRDefault="002D5198" w:rsidP="00950BDB">
            <w:pPr>
              <w:pStyle w:val="TAC"/>
              <w:keepNext w:val="0"/>
              <w:keepLines w:val="0"/>
              <w:rPr>
                <w:lang w:eastAsia="zh-TW"/>
              </w:rPr>
            </w:pPr>
            <w:r w:rsidRPr="00DC7310">
              <w:rPr>
                <w:rFonts w:hint="eastAsia"/>
                <w:lang w:eastAsia="zh-CN"/>
              </w:rPr>
              <w:t>0.2</w:t>
            </w:r>
          </w:p>
        </w:tc>
        <w:tc>
          <w:tcPr>
            <w:tcW w:w="938" w:type="pct"/>
            <w:vAlign w:val="center"/>
          </w:tcPr>
          <w:p w14:paraId="544DFB7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EB4A26D"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02C81129"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1D735CF5" w14:textId="77777777" w:rsidTr="00950BDB">
        <w:trPr>
          <w:jc w:val="center"/>
        </w:trPr>
        <w:tc>
          <w:tcPr>
            <w:tcW w:w="1357" w:type="pct"/>
            <w:tcBorders>
              <w:bottom w:val="single" w:sz="4" w:space="0" w:color="auto"/>
            </w:tcBorders>
            <w:shd w:val="clear" w:color="auto" w:fill="auto"/>
          </w:tcPr>
          <w:p w14:paraId="4CC0408D" w14:textId="77777777" w:rsidR="002D5198" w:rsidRPr="00DC7310" w:rsidRDefault="002D5198" w:rsidP="00950BDB">
            <w:pPr>
              <w:pStyle w:val="TAC"/>
              <w:keepNext w:val="0"/>
              <w:keepLines w:val="0"/>
              <w:rPr>
                <w:rFonts w:cs="Arial"/>
              </w:rPr>
            </w:pPr>
            <w:r w:rsidRPr="00DC7310">
              <w:rPr>
                <w:rFonts w:cs="Arial"/>
                <w:szCs w:val="18"/>
              </w:rPr>
              <w:t>DC_3-8-42_n77</w:t>
            </w:r>
          </w:p>
        </w:tc>
        <w:tc>
          <w:tcPr>
            <w:tcW w:w="937" w:type="pct"/>
            <w:vAlign w:val="center"/>
          </w:tcPr>
          <w:p w14:paraId="067946AE" w14:textId="77777777" w:rsidR="002D5198" w:rsidRPr="00DC7310" w:rsidRDefault="002D5198" w:rsidP="00950BDB">
            <w:pPr>
              <w:pStyle w:val="TAC"/>
              <w:keepNext w:val="0"/>
              <w:keepLines w:val="0"/>
              <w:rPr>
                <w:szCs w:val="18"/>
                <w:lang w:eastAsia="ja-JP"/>
              </w:rPr>
            </w:pPr>
            <w:r w:rsidRPr="00DC7310">
              <w:rPr>
                <w:rFonts w:cs="Arial"/>
                <w:szCs w:val="18"/>
              </w:rPr>
              <w:t>0.2</w:t>
            </w:r>
          </w:p>
        </w:tc>
        <w:tc>
          <w:tcPr>
            <w:tcW w:w="938" w:type="pct"/>
            <w:vAlign w:val="center"/>
          </w:tcPr>
          <w:p w14:paraId="75993270"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130D97E" w14:textId="77777777" w:rsidR="002D5198" w:rsidRPr="00DC7310" w:rsidRDefault="002D5198" w:rsidP="00950BDB">
            <w:pPr>
              <w:pStyle w:val="TAC"/>
              <w:keepNext w:val="0"/>
              <w:keepLines w:val="0"/>
              <w:rPr>
                <w:szCs w:val="18"/>
              </w:rPr>
            </w:pPr>
            <w:r w:rsidRPr="00DC7310">
              <w:rPr>
                <w:rFonts w:cs="Arial"/>
                <w:szCs w:val="18"/>
              </w:rPr>
              <w:t>0.5</w:t>
            </w:r>
          </w:p>
        </w:tc>
        <w:tc>
          <w:tcPr>
            <w:tcW w:w="884" w:type="pct"/>
            <w:vAlign w:val="center"/>
          </w:tcPr>
          <w:p w14:paraId="1A147258"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5503985A" w14:textId="77777777" w:rsidTr="00950BDB">
        <w:trPr>
          <w:jc w:val="center"/>
        </w:trPr>
        <w:tc>
          <w:tcPr>
            <w:tcW w:w="1357" w:type="pct"/>
            <w:tcBorders>
              <w:bottom w:val="single" w:sz="4" w:space="0" w:color="auto"/>
            </w:tcBorders>
            <w:shd w:val="clear" w:color="auto" w:fill="auto"/>
          </w:tcPr>
          <w:p w14:paraId="6DC1E550" w14:textId="77777777" w:rsidR="002D5198" w:rsidRPr="00DC7310" w:rsidRDefault="002D5198" w:rsidP="00950BDB">
            <w:pPr>
              <w:pStyle w:val="TAC"/>
              <w:keepNext w:val="0"/>
              <w:keepLines w:val="0"/>
              <w:rPr>
                <w:rFonts w:cs="Arial"/>
                <w:szCs w:val="18"/>
              </w:rPr>
            </w:pPr>
            <w:r w:rsidRPr="00DC7310">
              <w:rPr>
                <w:lang w:eastAsia="zh-CN"/>
              </w:rPr>
              <w:t>DC_(n)3-n8-n77</w:t>
            </w:r>
          </w:p>
        </w:tc>
        <w:tc>
          <w:tcPr>
            <w:tcW w:w="937" w:type="pct"/>
            <w:vAlign w:val="center"/>
          </w:tcPr>
          <w:p w14:paraId="428724C0" w14:textId="77777777" w:rsidR="002D5198" w:rsidRPr="00DC7310" w:rsidRDefault="002D5198" w:rsidP="00950BDB">
            <w:pPr>
              <w:pStyle w:val="TAC"/>
              <w:keepNext w:val="0"/>
              <w:keepLines w:val="0"/>
              <w:rPr>
                <w:rFonts w:cs="Arial"/>
                <w:szCs w:val="18"/>
              </w:rPr>
            </w:pPr>
            <w:r w:rsidRPr="00DC7310">
              <w:rPr>
                <w:rFonts w:cs="Arial"/>
                <w:lang w:eastAsia="ja-JP"/>
              </w:rPr>
              <w:t>0.6</w:t>
            </w:r>
          </w:p>
        </w:tc>
        <w:tc>
          <w:tcPr>
            <w:tcW w:w="938" w:type="pct"/>
            <w:vAlign w:val="center"/>
          </w:tcPr>
          <w:p w14:paraId="5599A8CC" w14:textId="77777777" w:rsidR="002D5198" w:rsidRPr="00DC7310" w:rsidRDefault="002D5198" w:rsidP="00950BDB">
            <w:pPr>
              <w:pStyle w:val="TAC"/>
              <w:keepNext w:val="0"/>
              <w:keepLines w:val="0"/>
              <w:rPr>
                <w:szCs w:val="18"/>
                <w:lang w:eastAsia="zh-CN"/>
              </w:rPr>
            </w:pPr>
            <w:r w:rsidRPr="00DC7310">
              <w:rPr>
                <w:rFonts w:cs="Arial"/>
                <w:lang w:eastAsia="ja-JP"/>
              </w:rPr>
              <w:t>0.6</w:t>
            </w:r>
          </w:p>
        </w:tc>
        <w:tc>
          <w:tcPr>
            <w:tcW w:w="884" w:type="pct"/>
            <w:vAlign w:val="center"/>
          </w:tcPr>
          <w:p w14:paraId="02ED8C27" w14:textId="77777777" w:rsidR="002D5198" w:rsidRPr="00DC7310" w:rsidRDefault="002D5198" w:rsidP="00950BDB">
            <w:pPr>
              <w:pStyle w:val="TAC"/>
              <w:keepNext w:val="0"/>
              <w:keepLines w:val="0"/>
              <w:rPr>
                <w:rFonts w:cs="Arial"/>
                <w:szCs w:val="18"/>
              </w:rPr>
            </w:pPr>
            <w:r w:rsidRPr="00DC7310">
              <w:t>0.3</w:t>
            </w:r>
          </w:p>
        </w:tc>
        <w:tc>
          <w:tcPr>
            <w:tcW w:w="884" w:type="pct"/>
            <w:vAlign w:val="center"/>
          </w:tcPr>
          <w:p w14:paraId="6E26792D" w14:textId="77777777" w:rsidR="002D5198" w:rsidRPr="00DC7310" w:rsidRDefault="002D5198" w:rsidP="00950BDB">
            <w:pPr>
              <w:pStyle w:val="TAC"/>
              <w:keepNext w:val="0"/>
              <w:keepLines w:val="0"/>
              <w:rPr>
                <w:szCs w:val="18"/>
                <w:lang w:eastAsia="zh-CN"/>
              </w:rPr>
            </w:pPr>
            <w:r w:rsidRPr="00DC7310">
              <w:t>0.8</w:t>
            </w:r>
          </w:p>
        </w:tc>
      </w:tr>
      <w:tr w:rsidR="002D5198" w:rsidRPr="00DC7310" w14:paraId="33EF2822" w14:textId="77777777" w:rsidTr="00950BDB">
        <w:trPr>
          <w:jc w:val="center"/>
        </w:trPr>
        <w:tc>
          <w:tcPr>
            <w:tcW w:w="1357" w:type="pct"/>
            <w:tcBorders>
              <w:bottom w:val="single" w:sz="4" w:space="0" w:color="auto"/>
            </w:tcBorders>
            <w:shd w:val="clear" w:color="auto" w:fill="auto"/>
          </w:tcPr>
          <w:p w14:paraId="05F89FEC" w14:textId="77777777" w:rsidR="002D5198" w:rsidRPr="00DC7310" w:rsidRDefault="002D5198" w:rsidP="00950BDB">
            <w:pPr>
              <w:pStyle w:val="TAC"/>
              <w:keepNext w:val="0"/>
              <w:keepLines w:val="0"/>
              <w:rPr>
                <w:rFonts w:cs="Arial"/>
              </w:rPr>
            </w:pPr>
            <w:r w:rsidRPr="00DC7310">
              <w:rPr>
                <w:rFonts w:cs="Arial"/>
                <w:kern w:val="2"/>
                <w:szCs w:val="24"/>
                <w:lang w:eastAsia="ja-JP"/>
              </w:rPr>
              <w:t>DC_3-8_SUL_n78-n80</w:t>
            </w:r>
          </w:p>
        </w:tc>
        <w:tc>
          <w:tcPr>
            <w:tcW w:w="937" w:type="pct"/>
            <w:vAlign w:val="center"/>
          </w:tcPr>
          <w:p w14:paraId="2E1BD170" w14:textId="77777777" w:rsidR="002D5198" w:rsidRPr="00DC7310" w:rsidRDefault="002D5198" w:rsidP="00950BDB">
            <w:pPr>
              <w:pStyle w:val="TAC"/>
              <w:keepNext w:val="0"/>
              <w:keepLines w:val="0"/>
              <w:rPr>
                <w:lang w:eastAsia="ja-JP"/>
              </w:rPr>
            </w:pPr>
            <w:r w:rsidRPr="00DC7310">
              <w:rPr>
                <w:rFonts w:cs="Arial"/>
              </w:rPr>
              <w:t>0.2</w:t>
            </w:r>
          </w:p>
        </w:tc>
        <w:tc>
          <w:tcPr>
            <w:tcW w:w="938" w:type="pct"/>
            <w:vAlign w:val="center"/>
          </w:tcPr>
          <w:p w14:paraId="7C3E921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76BB52" w14:textId="77777777" w:rsidR="002D5198" w:rsidRPr="00DC7310" w:rsidRDefault="002D5198" w:rsidP="00950BDB">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0FCF92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378B9FB8" w14:textId="77777777" w:rsidTr="00950BDB">
        <w:trPr>
          <w:jc w:val="center"/>
        </w:trPr>
        <w:tc>
          <w:tcPr>
            <w:tcW w:w="1357" w:type="pct"/>
            <w:tcBorders>
              <w:top w:val="single" w:sz="4" w:space="0" w:color="auto"/>
              <w:bottom w:val="single" w:sz="4" w:space="0" w:color="auto"/>
            </w:tcBorders>
            <w:shd w:val="clear" w:color="auto" w:fill="auto"/>
            <w:vAlign w:val="center"/>
          </w:tcPr>
          <w:p w14:paraId="78E3679B" w14:textId="77777777" w:rsidR="002D5198" w:rsidRPr="00DC7310" w:rsidRDefault="002D5198" w:rsidP="00950BDB">
            <w:pPr>
              <w:pStyle w:val="TAC"/>
              <w:keepNext w:val="0"/>
              <w:keepLines w:val="0"/>
              <w:rPr>
                <w:rFonts w:cs="Arial"/>
              </w:rPr>
            </w:pPr>
            <w:r w:rsidRPr="00DC7310">
              <w:t>DC_3-11_n28-n77</w:t>
            </w:r>
          </w:p>
        </w:tc>
        <w:tc>
          <w:tcPr>
            <w:tcW w:w="937" w:type="pct"/>
            <w:vAlign w:val="center"/>
          </w:tcPr>
          <w:p w14:paraId="470A9B8C" w14:textId="77777777" w:rsidR="002D5198" w:rsidRPr="00DC7310" w:rsidRDefault="002D5198" w:rsidP="00950BDB">
            <w:pPr>
              <w:pStyle w:val="TAC"/>
              <w:keepNext w:val="0"/>
              <w:keepLines w:val="0"/>
              <w:rPr>
                <w:rFonts w:cs="Arial"/>
                <w:szCs w:val="18"/>
                <w:lang w:eastAsia="ja-JP"/>
              </w:rPr>
            </w:pPr>
            <w:r w:rsidRPr="00DC7310">
              <w:t>0.3</w:t>
            </w:r>
          </w:p>
        </w:tc>
        <w:tc>
          <w:tcPr>
            <w:tcW w:w="938" w:type="pct"/>
            <w:vAlign w:val="center"/>
          </w:tcPr>
          <w:p w14:paraId="7CFE159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8FF403" w14:textId="77777777" w:rsidR="002D5198" w:rsidRPr="00DC7310" w:rsidRDefault="002D5198" w:rsidP="00950BDB">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3F90F81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447F37FB" w14:textId="77777777" w:rsidTr="00950BDB">
        <w:trPr>
          <w:jc w:val="center"/>
        </w:trPr>
        <w:tc>
          <w:tcPr>
            <w:tcW w:w="1357" w:type="pct"/>
            <w:tcBorders>
              <w:top w:val="single" w:sz="4" w:space="0" w:color="auto"/>
              <w:bottom w:val="single" w:sz="4" w:space="0" w:color="auto"/>
            </w:tcBorders>
            <w:shd w:val="clear" w:color="auto" w:fill="auto"/>
            <w:vAlign w:val="center"/>
          </w:tcPr>
          <w:p w14:paraId="027B2340" w14:textId="77777777" w:rsidR="002D5198" w:rsidRPr="00DC7310" w:rsidRDefault="002D5198" w:rsidP="00950BDB">
            <w:pPr>
              <w:pStyle w:val="TAC"/>
              <w:keepNext w:val="0"/>
              <w:keepLines w:val="0"/>
              <w:rPr>
                <w:rFonts w:cs="Arial"/>
              </w:rPr>
            </w:pPr>
            <w:r w:rsidRPr="00DC7310">
              <w:rPr>
                <w:rFonts w:eastAsia="MS Mincho" w:cs="Arial"/>
                <w:bCs/>
                <w:szCs w:val="18"/>
              </w:rPr>
              <w:t>DC_3-18_n3-n41</w:t>
            </w:r>
          </w:p>
        </w:tc>
        <w:tc>
          <w:tcPr>
            <w:tcW w:w="937" w:type="pct"/>
            <w:vAlign w:val="center"/>
          </w:tcPr>
          <w:p w14:paraId="4903F3B7" w14:textId="77777777" w:rsidR="002D5198" w:rsidRPr="00DC7310" w:rsidRDefault="002D5198" w:rsidP="00950BDB">
            <w:pPr>
              <w:pStyle w:val="TAC"/>
              <w:keepNext w:val="0"/>
              <w:keepLines w:val="0"/>
            </w:pPr>
            <w:r w:rsidRPr="00DC7310">
              <w:rPr>
                <w:rFonts w:eastAsia="等线" w:cs="Arial"/>
                <w:bCs/>
                <w:szCs w:val="18"/>
                <w:lang w:eastAsia="zh-CN"/>
              </w:rPr>
              <w:t>0.2</w:t>
            </w:r>
          </w:p>
        </w:tc>
        <w:tc>
          <w:tcPr>
            <w:tcW w:w="938" w:type="pct"/>
            <w:vAlign w:val="center"/>
          </w:tcPr>
          <w:p w14:paraId="37A9866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D96F75C"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884" w:type="pct"/>
            <w:vAlign w:val="center"/>
          </w:tcPr>
          <w:p w14:paraId="239C769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E411DE9" w14:textId="77777777" w:rsidTr="00950BDB">
        <w:trPr>
          <w:jc w:val="center"/>
        </w:trPr>
        <w:tc>
          <w:tcPr>
            <w:tcW w:w="1357" w:type="pct"/>
            <w:tcBorders>
              <w:top w:val="single" w:sz="4" w:space="0" w:color="auto"/>
              <w:bottom w:val="single" w:sz="4" w:space="0" w:color="auto"/>
            </w:tcBorders>
            <w:shd w:val="clear" w:color="auto" w:fill="auto"/>
            <w:vAlign w:val="center"/>
          </w:tcPr>
          <w:p w14:paraId="5F9374F1" w14:textId="77777777" w:rsidR="002D5198" w:rsidRPr="00DC7310" w:rsidRDefault="002D5198" w:rsidP="00950BDB">
            <w:pPr>
              <w:pStyle w:val="TAC"/>
              <w:keepNext w:val="0"/>
              <w:keepLines w:val="0"/>
              <w:rPr>
                <w:rFonts w:cs="Arial"/>
              </w:rPr>
            </w:pPr>
            <w:r w:rsidRPr="00DC7310">
              <w:rPr>
                <w:rFonts w:eastAsia="MS Mincho" w:cs="Arial"/>
                <w:bCs/>
                <w:szCs w:val="18"/>
              </w:rPr>
              <w:t>DC_3-18_n3-n77</w:t>
            </w:r>
          </w:p>
        </w:tc>
        <w:tc>
          <w:tcPr>
            <w:tcW w:w="937" w:type="pct"/>
            <w:vAlign w:val="center"/>
          </w:tcPr>
          <w:p w14:paraId="36FA3CCF" w14:textId="77777777" w:rsidR="002D5198" w:rsidRPr="00DC7310" w:rsidRDefault="002D5198" w:rsidP="00950BDB">
            <w:pPr>
              <w:pStyle w:val="TAC"/>
              <w:keepNext w:val="0"/>
              <w:keepLines w:val="0"/>
            </w:pPr>
            <w:r w:rsidRPr="00DC7310">
              <w:rPr>
                <w:rFonts w:eastAsia="等线" w:cs="Arial"/>
                <w:bCs/>
                <w:szCs w:val="18"/>
                <w:lang w:eastAsia="zh-CN"/>
              </w:rPr>
              <w:t>0.2</w:t>
            </w:r>
          </w:p>
        </w:tc>
        <w:tc>
          <w:tcPr>
            <w:tcW w:w="938" w:type="pct"/>
            <w:vAlign w:val="center"/>
          </w:tcPr>
          <w:p w14:paraId="38FBA352"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28B55DA1" w14:textId="77777777" w:rsidR="002D5198" w:rsidRPr="00DC7310" w:rsidRDefault="002D5198" w:rsidP="00950BDB">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0D59EF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C0D8397" w14:textId="77777777" w:rsidTr="00950BDB">
        <w:trPr>
          <w:jc w:val="center"/>
        </w:trPr>
        <w:tc>
          <w:tcPr>
            <w:tcW w:w="1357" w:type="pct"/>
            <w:tcBorders>
              <w:top w:val="single" w:sz="4" w:space="0" w:color="auto"/>
              <w:bottom w:val="single" w:sz="4" w:space="0" w:color="auto"/>
            </w:tcBorders>
            <w:shd w:val="clear" w:color="auto" w:fill="auto"/>
            <w:vAlign w:val="center"/>
          </w:tcPr>
          <w:p w14:paraId="132550DC" w14:textId="77777777" w:rsidR="002D5198" w:rsidRPr="00DC7310" w:rsidRDefault="002D5198" w:rsidP="00950BDB">
            <w:pPr>
              <w:pStyle w:val="TAC"/>
              <w:keepNext w:val="0"/>
              <w:keepLines w:val="0"/>
              <w:rPr>
                <w:rFonts w:cs="Arial"/>
              </w:rPr>
            </w:pPr>
            <w:r w:rsidRPr="00DC7310">
              <w:rPr>
                <w:rFonts w:eastAsia="MS Mincho" w:cs="Arial"/>
                <w:bCs/>
                <w:szCs w:val="18"/>
              </w:rPr>
              <w:t>DC_3-18_n3-n78</w:t>
            </w:r>
          </w:p>
        </w:tc>
        <w:tc>
          <w:tcPr>
            <w:tcW w:w="937" w:type="pct"/>
            <w:vAlign w:val="center"/>
          </w:tcPr>
          <w:p w14:paraId="199BB9E7" w14:textId="77777777" w:rsidR="002D5198" w:rsidRPr="00DC7310" w:rsidRDefault="002D5198" w:rsidP="00950BDB">
            <w:pPr>
              <w:pStyle w:val="TAC"/>
              <w:keepNext w:val="0"/>
              <w:keepLines w:val="0"/>
            </w:pPr>
            <w:r w:rsidRPr="00DC7310">
              <w:rPr>
                <w:rFonts w:eastAsia="等线" w:cs="Arial"/>
                <w:bCs/>
                <w:szCs w:val="18"/>
                <w:lang w:eastAsia="zh-CN"/>
              </w:rPr>
              <w:t>0.2</w:t>
            </w:r>
          </w:p>
        </w:tc>
        <w:tc>
          <w:tcPr>
            <w:tcW w:w="938" w:type="pct"/>
            <w:vAlign w:val="center"/>
          </w:tcPr>
          <w:p w14:paraId="06378C51"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1C0EB826" w14:textId="77777777" w:rsidR="002D5198" w:rsidRPr="00DC7310" w:rsidRDefault="002D5198" w:rsidP="00950BDB">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BBB508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7584875" w14:textId="77777777" w:rsidTr="00950BDB">
        <w:trPr>
          <w:jc w:val="center"/>
        </w:trPr>
        <w:tc>
          <w:tcPr>
            <w:tcW w:w="1357" w:type="pct"/>
            <w:tcBorders>
              <w:top w:val="single" w:sz="4" w:space="0" w:color="auto"/>
              <w:bottom w:val="single" w:sz="4" w:space="0" w:color="auto"/>
            </w:tcBorders>
            <w:shd w:val="clear" w:color="auto" w:fill="auto"/>
            <w:vAlign w:val="center"/>
          </w:tcPr>
          <w:p w14:paraId="0D7E2062" w14:textId="77777777" w:rsidR="002D5198" w:rsidRPr="00DC7310" w:rsidRDefault="002D5198" w:rsidP="00950BDB">
            <w:pPr>
              <w:pStyle w:val="TAC"/>
              <w:keepNext w:val="0"/>
              <w:keepLines w:val="0"/>
              <w:rPr>
                <w:rFonts w:cs="Arial"/>
              </w:rPr>
            </w:pPr>
            <w:r w:rsidRPr="00DC7310">
              <w:rPr>
                <w:rFonts w:eastAsia="MS Mincho" w:cs="Arial"/>
                <w:bCs/>
                <w:szCs w:val="18"/>
              </w:rPr>
              <w:t>DC_3-18_n28-n41</w:t>
            </w:r>
          </w:p>
        </w:tc>
        <w:tc>
          <w:tcPr>
            <w:tcW w:w="937" w:type="pct"/>
            <w:vAlign w:val="center"/>
          </w:tcPr>
          <w:p w14:paraId="3AAD11FD" w14:textId="77777777" w:rsidR="002D5198" w:rsidRPr="00DC7310" w:rsidRDefault="002D5198" w:rsidP="00950BDB">
            <w:pPr>
              <w:pStyle w:val="TAC"/>
              <w:keepNext w:val="0"/>
              <w:keepLines w:val="0"/>
            </w:pPr>
            <w:r w:rsidRPr="00DC7310">
              <w:rPr>
                <w:rFonts w:eastAsia="等线" w:cs="Arial"/>
                <w:szCs w:val="18"/>
                <w:lang w:eastAsia="zh-CN"/>
              </w:rPr>
              <w:t>0.2</w:t>
            </w:r>
          </w:p>
        </w:tc>
        <w:tc>
          <w:tcPr>
            <w:tcW w:w="938" w:type="pct"/>
            <w:vAlign w:val="center"/>
          </w:tcPr>
          <w:p w14:paraId="1C97EE34"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B9A0BD3"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884" w:type="pct"/>
            <w:vAlign w:val="center"/>
          </w:tcPr>
          <w:p w14:paraId="2FC4435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04FBA43" w14:textId="77777777" w:rsidTr="00950BDB">
        <w:trPr>
          <w:jc w:val="center"/>
        </w:trPr>
        <w:tc>
          <w:tcPr>
            <w:tcW w:w="1357" w:type="pct"/>
            <w:tcBorders>
              <w:top w:val="single" w:sz="4" w:space="0" w:color="auto"/>
              <w:bottom w:val="single" w:sz="4" w:space="0" w:color="auto"/>
            </w:tcBorders>
            <w:shd w:val="clear" w:color="auto" w:fill="auto"/>
            <w:vAlign w:val="center"/>
          </w:tcPr>
          <w:p w14:paraId="30E080E7" w14:textId="77777777" w:rsidR="002D5198" w:rsidRPr="00DC7310" w:rsidRDefault="002D5198" w:rsidP="00950BDB">
            <w:pPr>
              <w:pStyle w:val="TAC"/>
              <w:keepNext w:val="0"/>
              <w:keepLines w:val="0"/>
              <w:rPr>
                <w:rFonts w:cs="Arial"/>
              </w:rPr>
            </w:pPr>
            <w:r w:rsidRPr="00DC7310">
              <w:rPr>
                <w:rFonts w:eastAsia="MS Mincho" w:cs="Arial"/>
                <w:bCs/>
                <w:szCs w:val="18"/>
              </w:rPr>
              <w:t>DC_3-18_n28-n77</w:t>
            </w:r>
          </w:p>
        </w:tc>
        <w:tc>
          <w:tcPr>
            <w:tcW w:w="937" w:type="pct"/>
            <w:vAlign w:val="center"/>
          </w:tcPr>
          <w:p w14:paraId="2FBDF3F0" w14:textId="77777777" w:rsidR="002D5198" w:rsidRPr="00DC7310" w:rsidRDefault="002D5198" w:rsidP="00950BDB">
            <w:pPr>
              <w:pStyle w:val="TAC"/>
              <w:keepNext w:val="0"/>
              <w:keepLines w:val="0"/>
            </w:pPr>
            <w:r w:rsidRPr="00DC7310">
              <w:rPr>
                <w:rFonts w:eastAsia="等线" w:cs="Arial"/>
                <w:szCs w:val="18"/>
                <w:lang w:eastAsia="zh-CN"/>
              </w:rPr>
              <w:t>0.2</w:t>
            </w:r>
          </w:p>
        </w:tc>
        <w:tc>
          <w:tcPr>
            <w:tcW w:w="938" w:type="pct"/>
            <w:vAlign w:val="center"/>
          </w:tcPr>
          <w:p w14:paraId="254405BF"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D9D35C5"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884" w:type="pct"/>
            <w:vAlign w:val="center"/>
          </w:tcPr>
          <w:p w14:paraId="5324A80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BF6BDFC" w14:textId="77777777" w:rsidTr="00950BDB">
        <w:trPr>
          <w:jc w:val="center"/>
        </w:trPr>
        <w:tc>
          <w:tcPr>
            <w:tcW w:w="1357" w:type="pct"/>
            <w:tcBorders>
              <w:top w:val="single" w:sz="4" w:space="0" w:color="auto"/>
              <w:bottom w:val="single" w:sz="4" w:space="0" w:color="auto"/>
            </w:tcBorders>
            <w:shd w:val="clear" w:color="auto" w:fill="auto"/>
            <w:vAlign w:val="center"/>
          </w:tcPr>
          <w:p w14:paraId="4DA97761" w14:textId="77777777" w:rsidR="002D5198" w:rsidRPr="00DC7310" w:rsidRDefault="002D5198" w:rsidP="00950BDB">
            <w:pPr>
              <w:pStyle w:val="TAC"/>
              <w:keepNext w:val="0"/>
              <w:keepLines w:val="0"/>
              <w:rPr>
                <w:rFonts w:cs="Arial"/>
              </w:rPr>
            </w:pPr>
            <w:r w:rsidRPr="00DC7310">
              <w:rPr>
                <w:rFonts w:eastAsia="MS Mincho" w:cs="Arial"/>
                <w:bCs/>
                <w:szCs w:val="18"/>
              </w:rPr>
              <w:t>DC_3-18_n28-n78</w:t>
            </w:r>
          </w:p>
        </w:tc>
        <w:tc>
          <w:tcPr>
            <w:tcW w:w="937" w:type="pct"/>
            <w:vAlign w:val="center"/>
          </w:tcPr>
          <w:p w14:paraId="7955924F" w14:textId="77777777" w:rsidR="002D5198" w:rsidRPr="00DC7310" w:rsidRDefault="002D5198" w:rsidP="00950BDB">
            <w:pPr>
              <w:pStyle w:val="TAC"/>
              <w:keepNext w:val="0"/>
              <w:keepLines w:val="0"/>
            </w:pPr>
            <w:r w:rsidRPr="00DC7310">
              <w:rPr>
                <w:rFonts w:eastAsia="等线" w:cs="Arial"/>
                <w:szCs w:val="18"/>
                <w:lang w:eastAsia="zh-CN"/>
              </w:rPr>
              <w:t>0.2</w:t>
            </w:r>
          </w:p>
        </w:tc>
        <w:tc>
          <w:tcPr>
            <w:tcW w:w="938" w:type="pct"/>
            <w:vAlign w:val="center"/>
          </w:tcPr>
          <w:p w14:paraId="62DAEB3D"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37F7DD2"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884" w:type="pct"/>
            <w:vAlign w:val="center"/>
          </w:tcPr>
          <w:p w14:paraId="4D0AA20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B8D6CE0" w14:textId="77777777" w:rsidTr="00950BDB">
        <w:trPr>
          <w:jc w:val="center"/>
        </w:trPr>
        <w:tc>
          <w:tcPr>
            <w:tcW w:w="1357" w:type="pct"/>
            <w:tcBorders>
              <w:top w:val="single" w:sz="4" w:space="0" w:color="auto"/>
              <w:bottom w:val="single" w:sz="4" w:space="0" w:color="auto"/>
            </w:tcBorders>
            <w:shd w:val="clear" w:color="auto" w:fill="auto"/>
            <w:vAlign w:val="center"/>
          </w:tcPr>
          <w:p w14:paraId="33E3456A" w14:textId="77777777" w:rsidR="002D5198" w:rsidRPr="00DC7310" w:rsidRDefault="002D5198" w:rsidP="00950BDB">
            <w:pPr>
              <w:pStyle w:val="TAC"/>
              <w:keepNext w:val="0"/>
              <w:keepLines w:val="0"/>
              <w:rPr>
                <w:rFonts w:cs="Arial"/>
              </w:rPr>
            </w:pPr>
            <w:r w:rsidRPr="00DC7310">
              <w:rPr>
                <w:rFonts w:eastAsia="MS Mincho" w:cs="Arial"/>
                <w:bCs/>
                <w:szCs w:val="18"/>
              </w:rPr>
              <w:t>DC_3-18_n41-n77</w:t>
            </w:r>
          </w:p>
        </w:tc>
        <w:tc>
          <w:tcPr>
            <w:tcW w:w="937" w:type="pct"/>
            <w:vAlign w:val="center"/>
          </w:tcPr>
          <w:p w14:paraId="30EAB752" w14:textId="77777777" w:rsidR="002D5198" w:rsidRPr="00DC7310" w:rsidRDefault="002D5198" w:rsidP="00950BDB">
            <w:pPr>
              <w:pStyle w:val="TAC"/>
              <w:keepNext w:val="0"/>
              <w:keepLines w:val="0"/>
            </w:pPr>
            <w:r w:rsidRPr="00DC7310">
              <w:rPr>
                <w:rFonts w:eastAsia="等线" w:cs="Arial"/>
                <w:bCs/>
                <w:szCs w:val="18"/>
                <w:lang w:eastAsia="zh-CN"/>
              </w:rPr>
              <w:t>0.2</w:t>
            </w:r>
          </w:p>
        </w:tc>
        <w:tc>
          <w:tcPr>
            <w:tcW w:w="938" w:type="pct"/>
            <w:vAlign w:val="center"/>
          </w:tcPr>
          <w:p w14:paraId="37878707"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553E0E5"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vAlign w:val="center"/>
          </w:tcPr>
          <w:p w14:paraId="5DE7AAB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1499B78" w14:textId="77777777" w:rsidTr="00950BDB">
        <w:trPr>
          <w:jc w:val="center"/>
        </w:trPr>
        <w:tc>
          <w:tcPr>
            <w:tcW w:w="1357" w:type="pct"/>
            <w:tcBorders>
              <w:top w:val="single" w:sz="4" w:space="0" w:color="auto"/>
              <w:bottom w:val="single" w:sz="4" w:space="0" w:color="auto"/>
            </w:tcBorders>
            <w:shd w:val="clear" w:color="auto" w:fill="auto"/>
            <w:vAlign w:val="center"/>
          </w:tcPr>
          <w:p w14:paraId="1B9695E8" w14:textId="77777777" w:rsidR="002D5198" w:rsidRPr="00DC7310" w:rsidRDefault="002D5198" w:rsidP="00950BDB">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B01B886" w14:textId="77777777" w:rsidR="002D5198" w:rsidRPr="00DC7310" w:rsidRDefault="002D5198" w:rsidP="00950BDB">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0C10E551"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7F3A18FB"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2DD5D1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868B23B" w14:textId="77777777" w:rsidTr="00950BDB">
        <w:trPr>
          <w:jc w:val="center"/>
        </w:trPr>
        <w:tc>
          <w:tcPr>
            <w:tcW w:w="1357" w:type="pct"/>
            <w:tcBorders>
              <w:bottom w:val="single" w:sz="4" w:space="0" w:color="auto"/>
            </w:tcBorders>
            <w:shd w:val="clear" w:color="auto" w:fill="auto"/>
          </w:tcPr>
          <w:p w14:paraId="6FDE0928"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34123712" w14:textId="77777777" w:rsidR="002D5198" w:rsidRPr="00DC7310" w:rsidRDefault="002D5198" w:rsidP="00950BDB">
            <w:pPr>
              <w:pStyle w:val="TAC"/>
              <w:keepNext w:val="0"/>
              <w:keepLines w:val="0"/>
              <w:rPr>
                <w:rFonts w:cs="Arial"/>
              </w:rPr>
            </w:pPr>
            <w:r w:rsidRPr="00DC7310">
              <w:rPr>
                <w:lang w:eastAsia="ja-JP"/>
              </w:rPr>
              <w:t>-</w:t>
            </w:r>
          </w:p>
        </w:tc>
        <w:tc>
          <w:tcPr>
            <w:tcW w:w="938" w:type="pct"/>
            <w:vAlign w:val="center"/>
          </w:tcPr>
          <w:p w14:paraId="39D78AF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CFB5FB4"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72934FC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0DE5DDD" w14:textId="77777777" w:rsidTr="00950BDB">
        <w:trPr>
          <w:jc w:val="center"/>
        </w:trPr>
        <w:tc>
          <w:tcPr>
            <w:tcW w:w="1357" w:type="pct"/>
            <w:tcBorders>
              <w:bottom w:val="single" w:sz="4" w:space="0" w:color="auto"/>
            </w:tcBorders>
            <w:shd w:val="clear" w:color="auto" w:fill="auto"/>
          </w:tcPr>
          <w:p w14:paraId="038A3D9B"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96A1150" w14:textId="77777777" w:rsidR="002D5198" w:rsidRPr="00DC7310" w:rsidRDefault="002D5198" w:rsidP="00950BDB">
            <w:pPr>
              <w:pStyle w:val="TAC"/>
              <w:keepNext w:val="0"/>
              <w:keepLines w:val="0"/>
              <w:rPr>
                <w:rFonts w:cs="Arial"/>
              </w:rPr>
            </w:pPr>
            <w:r w:rsidRPr="00DC7310">
              <w:rPr>
                <w:lang w:eastAsia="ja-JP"/>
              </w:rPr>
              <w:t>-</w:t>
            </w:r>
          </w:p>
        </w:tc>
        <w:tc>
          <w:tcPr>
            <w:tcW w:w="938" w:type="pct"/>
            <w:vAlign w:val="center"/>
          </w:tcPr>
          <w:p w14:paraId="2527182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7D5A3AB"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09F4D6B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57B0CD4" w14:textId="77777777" w:rsidTr="00950BDB">
        <w:trPr>
          <w:jc w:val="center"/>
        </w:trPr>
        <w:tc>
          <w:tcPr>
            <w:tcW w:w="1357" w:type="pct"/>
            <w:tcBorders>
              <w:bottom w:val="single" w:sz="4" w:space="0" w:color="auto"/>
            </w:tcBorders>
            <w:shd w:val="clear" w:color="auto" w:fill="auto"/>
          </w:tcPr>
          <w:p w14:paraId="3DC394EB"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334C69A" w14:textId="77777777" w:rsidR="002D5198" w:rsidRPr="00DC7310" w:rsidRDefault="002D5198" w:rsidP="00950BDB">
            <w:pPr>
              <w:pStyle w:val="TAC"/>
              <w:keepNext w:val="0"/>
              <w:keepLines w:val="0"/>
              <w:rPr>
                <w:rFonts w:cs="Arial"/>
              </w:rPr>
            </w:pPr>
            <w:r w:rsidRPr="00DC7310">
              <w:rPr>
                <w:lang w:eastAsia="ja-JP"/>
              </w:rPr>
              <w:t>0.2</w:t>
            </w:r>
          </w:p>
        </w:tc>
        <w:tc>
          <w:tcPr>
            <w:tcW w:w="938" w:type="pct"/>
            <w:vAlign w:val="center"/>
          </w:tcPr>
          <w:p w14:paraId="6AB3C38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D602999"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3D287E1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03CD431" w14:textId="77777777" w:rsidTr="00950BDB">
        <w:trPr>
          <w:jc w:val="center"/>
        </w:trPr>
        <w:tc>
          <w:tcPr>
            <w:tcW w:w="1357" w:type="pct"/>
            <w:tcBorders>
              <w:top w:val="single" w:sz="4" w:space="0" w:color="auto"/>
              <w:bottom w:val="single" w:sz="4" w:space="0" w:color="auto"/>
            </w:tcBorders>
            <w:shd w:val="clear" w:color="auto" w:fill="auto"/>
          </w:tcPr>
          <w:p w14:paraId="6CA8093D" w14:textId="77777777" w:rsidR="002D5198" w:rsidRPr="00DC7310" w:rsidRDefault="002D5198" w:rsidP="00950BDB">
            <w:pPr>
              <w:pStyle w:val="TAC"/>
              <w:keepNext w:val="0"/>
              <w:keepLines w:val="0"/>
            </w:pPr>
            <w:r w:rsidRPr="00DC7310">
              <w:t>DC_</w:t>
            </w:r>
            <w:r w:rsidRPr="00DC7310">
              <w:rPr>
                <w:lang w:eastAsia="ja-JP"/>
              </w:rPr>
              <w:t>3-19_n1-n77</w:t>
            </w:r>
          </w:p>
        </w:tc>
        <w:tc>
          <w:tcPr>
            <w:tcW w:w="937" w:type="pct"/>
            <w:vAlign w:val="center"/>
          </w:tcPr>
          <w:p w14:paraId="05775C67" w14:textId="77777777" w:rsidR="002D5198" w:rsidRPr="00DC7310" w:rsidRDefault="002D5198" w:rsidP="00950BDB">
            <w:pPr>
              <w:pStyle w:val="TAC"/>
              <w:keepNext w:val="0"/>
              <w:keepLines w:val="0"/>
              <w:rPr>
                <w:lang w:eastAsia="ja-JP"/>
              </w:rPr>
            </w:pPr>
            <w:r w:rsidRPr="00DC7310">
              <w:rPr>
                <w:lang w:eastAsia="ja-JP"/>
              </w:rPr>
              <w:t>0.2</w:t>
            </w:r>
          </w:p>
        </w:tc>
        <w:tc>
          <w:tcPr>
            <w:tcW w:w="938" w:type="pct"/>
            <w:vAlign w:val="center"/>
          </w:tcPr>
          <w:p w14:paraId="4F209CF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133208D" w14:textId="77777777" w:rsidR="002D5198" w:rsidRPr="00DC7310" w:rsidRDefault="002D5198" w:rsidP="00950BDB">
            <w:pPr>
              <w:pStyle w:val="TAC"/>
              <w:keepNext w:val="0"/>
              <w:keepLines w:val="0"/>
              <w:rPr>
                <w:szCs w:val="18"/>
                <w:lang w:eastAsia="ja-JP"/>
              </w:rPr>
            </w:pPr>
            <w:r w:rsidRPr="00DC7310">
              <w:rPr>
                <w:lang w:eastAsia="ja-JP"/>
              </w:rPr>
              <w:t>0.2</w:t>
            </w:r>
          </w:p>
        </w:tc>
        <w:tc>
          <w:tcPr>
            <w:tcW w:w="884" w:type="pct"/>
            <w:vAlign w:val="center"/>
          </w:tcPr>
          <w:p w14:paraId="1174931F"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3CBF2609" w14:textId="77777777" w:rsidTr="00950BDB">
        <w:trPr>
          <w:jc w:val="center"/>
        </w:trPr>
        <w:tc>
          <w:tcPr>
            <w:tcW w:w="1357" w:type="pct"/>
            <w:tcBorders>
              <w:top w:val="single" w:sz="4" w:space="0" w:color="auto"/>
              <w:bottom w:val="single" w:sz="4" w:space="0" w:color="auto"/>
            </w:tcBorders>
            <w:shd w:val="clear" w:color="auto" w:fill="auto"/>
          </w:tcPr>
          <w:p w14:paraId="78A54406" w14:textId="77777777" w:rsidR="002D5198" w:rsidRPr="00DC7310" w:rsidRDefault="002D5198" w:rsidP="00950BDB">
            <w:pPr>
              <w:pStyle w:val="TAC"/>
              <w:keepNext w:val="0"/>
              <w:keepLines w:val="0"/>
            </w:pPr>
            <w:r w:rsidRPr="00DC7310">
              <w:t>DC_</w:t>
            </w:r>
            <w:r w:rsidRPr="00DC7310">
              <w:rPr>
                <w:lang w:eastAsia="ja-JP"/>
              </w:rPr>
              <w:t>3-19_n1-n78</w:t>
            </w:r>
          </w:p>
        </w:tc>
        <w:tc>
          <w:tcPr>
            <w:tcW w:w="937" w:type="pct"/>
            <w:vAlign w:val="center"/>
          </w:tcPr>
          <w:p w14:paraId="772F8D6B" w14:textId="77777777" w:rsidR="002D5198" w:rsidRPr="00DC7310" w:rsidRDefault="002D5198" w:rsidP="00950BDB">
            <w:pPr>
              <w:pStyle w:val="TAC"/>
              <w:keepNext w:val="0"/>
              <w:keepLines w:val="0"/>
              <w:rPr>
                <w:lang w:eastAsia="ja-JP"/>
              </w:rPr>
            </w:pPr>
            <w:r w:rsidRPr="00DC7310">
              <w:rPr>
                <w:lang w:eastAsia="ja-JP"/>
              </w:rPr>
              <w:t>0.2</w:t>
            </w:r>
          </w:p>
        </w:tc>
        <w:tc>
          <w:tcPr>
            <w:tcW w:w="938" w:type="pct"/>
            <w:vAlign w:val="center"/>
          </w:tcPr>
          <w:p w14:paraId="765129CB" w14:textId="77777777" w:rsidR="002D5198" w:rsidRPr="00DC7310" w:rsidRDefault="002D5198" w:rsidP="00950BDB">
            <w:pPr>
              <w:pStyle w:val="TAC"/>
              <w:keepNext w:val="0"/>
              <w:keepLines w:val="0"/>
              <w:rPr>
                <w:lang w:eastAsia="ja-JP"/>
              </w:rPr>
            </w:pPr>
            <w:r w:rsidRPr="00DC7310">
              <w:rPr>
                <w:rFonts w:hint="eastAsia"/>
                <w:lang w:eastAsia="zh-CN"/>
              </w:rPr>
              <w:t>-</w:t>
            </w:r>
          </w:p>
        </w:tc>
        <w:tc>
          <w:tcPr>
            <w:tcW w:w="884" w:type="pct"/>
            <w:vAlign w:val="center"/>
          </w:tcPr>
          <w:p w14:paraId="22BD4E8E" w14:textId="77777777" w:rsidR="002D5198" w:rsidRPr="00DC7310" w:rsidRDefault="002D5198" w:rsidP="00950BDB">
            <w:pPr>
              <w:pStyle w:val="TAC"/>
              <w:keepNext w:val="0"/>
              <w:keepLines w:val="0"/>
              <w:rPr>
                <w:szCs w:val="18"/>
                <w:lang w:eastAsia="ja-JP"/>
              </w:rPr>
            </w:pPr>
            <w:r w:rsidRPr="00DC7310">
              <w:rPr>
                <w:lang w:eastAsia="ja-JP"/>
              </w:rPr>
              <w:t>0.2</w:t>
            </w:r>
          </w:p>
        </w:tc>
        <w:tc>
          <w:tcPr>
            <w:tcW w:w="884" w:type="pct"/>
            <w:vAlign w:val="center"/>
          </w:tcPr>
          <w:p w14:paraId="537B5029" w14:textId="77777777" w:rsidR="002D5198" w:rsidRPr="00DC7310" w:rsidRDefault="002D5198" w:rsidP="00950BDB">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D5198" w:rsidRPr="00DC7310" w14:paraId="5455A8B7" w14:textId="77777777" w:rsidTr="00950BDB">
        <w:trPr>
          <w:jc w:val="center"/>
        </w:trPr>
        <w:tc>
          <w:tcPr>
            <w:tcW w:w="1357" w:type="pct"/>
            <w:tcBorders>
              <w:bottom w:val="single" w:sz="4" w:space="0" w:color="auto"/>
            </w:tcBorders>
            <w:shd w:val="clear" w:color="auto" w:fill="auto"/>
          </w:tcPr>
          <w:p w14:paraId="0C230BC0"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7868E7B" w14:textId="77777777" w:rsidR="002D5198" w:rsidRPr="00DC7310" w:rsidRDefault="002D5198" w:rsidP="00950BDB">
            <w:pPr>
              <w:pStyle w:val="TAC"/>
              <w:keepNext w:val="0"/>
              <w:keepLines w:val="0"/>
              <w:rPr>
                <w:rFonts w:cs="Arial"/>
              </w:rPr>
            </w:pPr>
            <w:r w:rsidRPr="00DC7310">
              <w:rPr>
                <w:rFonts w:cs="Arial"/>
                <w:lang w:eastAsia="ja-JP"/>
              </w:rPr>
              <w:t>0.3</w:t>
            </w:r>
          </w:p>
        </w:tc>
        <w:tc>
          <w:tcPr>
            <w:tcW w:w="938" w:type="pct"/>
            <w:vAlign w:val="center"/>
          </w:tcPr>
          <w:p w14:paraId="4014D45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7A229DF0"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1D11F0F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84CFBE2" w14:textId="77777777" w:rsidTr="00950BDB">
        <w:trPr>
          <w:jc w:val="center"/>
        </w:trPr>
        <w:tc>
          <w:tcPr>
            <w:tcW w:w="1357" w:type="pct"/>
            <w:tcBorders>
              <w:bottom w:val="single" w:sz="4" w:space="0" w:color="auto"/>
            </w:tcBorders>
            <w:shd w:val="clear" w:color="auto" w:fill="auto"/>
          </w:tcPr>
          <w:p w14:paraId="753659C8"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411F3DAD" w14:textId="77777777" w:rsidR="002D5198" w:rsidRPr="00DC7310" w:rsidRDefault="002D5198" w:rsidP="00950BDB">
            <w:pPr>
              <w:pStyle w:val="TAC"/>
              <w:keepNext w:val="0"/>
              <w:keepLines w:val="0"/>
              <w:rPr>
                <w:rFonts w:cs="Arial"/>
              </w:rPr>
            </w:pPr>
            <w:r w:rsidRPr="00DC7310">
              <w:rPr>
                <w:rFonts w:cs="Arial"/>
                <w:lang w:eastAsia="ja-JP"/>
              </w:rPr>
              <w:t>0.3</w:t>
            </w:r>
          </w:p>
        </w:tc>
        <w:tc>
          <w:tcPr>
            <w:tcW w:w="938" w:type="pct"/>
            <w:vAlign w:val="center"/>
          </w:tcPr>
          <w:p w14:paraId="668DDE9A" w14:textId="77777777" w:rsidR="002D5198" w:rsidRPr="00DC7310" w:rsidRDefault="002D5198" w:rsidP="00950BDB">
            <w:pPr>
              <w:pStyle w:val="TAC"/>
              <w:keepNext w:val="0"/>
              <w:keepLines w:val="0"/>
              <w:rPr>
                <w:rFonts w:cs="Arial"/>
              </w:rPr>
            </w:pPr>
            <w:r w:rsidRPr="00DC7310">
              <w:rPr>
                <w:rFonts w:cs="Arial" w:hint="eastAsia"/>
                <w:lang w:eastAsia="zh-CN"/>
              </w:rPr>
              <w:t>-</w:t>
            </w:r>
          </w:p>
        </w:tc>
        <w:tc>
          <w:tcPr>
            <w:tcW w:w="884" w:type="pct"/>
            <w:vAlign w:val="center"/>
          </w:tcPr>
          <w:p w14:paraId="6BA1A218"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32D45EFE"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539F8160" w14:textId="77777777" w:rsidTr="00950BDB">
        <w:trPr>
          <w:jc w:val="center"/>
        </w:trPr>
        <w:tc>
          <w:tcPr>
            <w:tcW w:w="1357" w:type="pct"/>
            <w:tcBorders>
              <w:bottom w:val="single" w:sz="4" w:space="0" w:color="auto"/>
            </w:tcBorders>
            <w:shd w:val="clear" w:color="auto" w:fill="auto"/>
          </w:tcPr>
          <w:p w14:paraId="5C67DD20"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79AEE2B" w14:textId="77777777" w:rsidR="002D5198" w:rsidRPr="00DC7310" w:rsidRDefault="002D5198" w:rsidP="00950BDB">
            <w:pPr>
              <w:pStyle w:val="TAC"/>
              <w:keepNext w:val="0"/>
              <w:keepLines w:val="0"/>
              <w:rPr>
                <w:rFonts w:cs="Arial"/>
              </w:rPr>
            </w:pPr>
            <w:r w:rsidRPr="00DC7310">
              <w:rPr>
                <w:rFonts w:cs="Arial"/>
                <w:lang w:eastAsia="ja-JP"/>
              </w:rPr>
              <w:t>0.3</w:t>
            </w:r>
          </w:p>
        </w:tc>
        <w:tc>
          <w:tcPr>
            <w:tcW w:w="938" w:type="pct"/>
            <w:vAlign w:val="center"/>
          </w:tcPr>
          <w:p w14:paraId="2DAF9D6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536FBBF" w14:textId="77777777" w:rsidR="002D5198" w:rsidRPr="00DC7310" w:rsidRDefault="002D5198" w:rsidP="00950BDB">
            <w:pPr>
              <w:pStyle w:val="TAC"/>
              <w:keepNext w:val="0"/>
              <w:keepLines w:val="0"/>
              <w:rPr>
                <w:rFonts w:cs="Arial"/>
              </w:rPr>
            </w:pPr>
            <w:r w:rsidRPr="00DC7310">
              <w:rPr>
                <w:rFonts w:cs="Arial"/>
                <w:lang w:eastAsia="ja-JP"/>
              </w:rPr>
              <w:t>0.5</w:t>
            </w:r>
          </w:p>
        </w:tc>
        <w:tc>
          <w:tcPr>
            <w:tcW w:w="884" w:type="pct"/>
            <w:vAlign w:val="center"/>
          </w:tcPr>
          <w:p w14:paraId="69649B1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664AAC6" w14:textId="77777777" w:rsidTr="00950BDB">
        <w:trPr>
          <w:jc w:val="center"/>
        </w:trPr>
        <w:tc>
          <w:tcPr>
            <w:tcW w:w="1357" w:type="pct"/>
            <w:tcBorders>
              <w:top w:val="single" w:sz="4" w:space="0" w:color="auto"/>
              <w:bottom w:val="single" w:sz="4" w:space="0" w:color="auto"/>
            </w:tcBorders>
            <w:shd w:val="clear" w:color="auto" w:fill="auto"/>
          </w:tcPr>
          <w:p w14:paraId="2933118C" w14:textId="77777777" w:rsidR="002D5198" w:rsidRPr="00DC7310" w:rsidRDefault="002D5198" w:rsidP="00950BDB">
            <w:pPr>
              <w:pStyle w:val="TAC"/>
              <w:keepNext w:val="0"/>
              <w:keepLines w:val="0"/>
              <w:rPr>
                <w:rFonts w:cs="Arial"/>
              </w:rPr>
            </w:pPr>
            <w:r w:rsidRPr="00DC7310">
              <w:t>DC_3-19-42_n1</w:t>
            </w:r>
          </w:p>
        </w:tc>
        <w:tc>
          <w:tcPr>
            <w:tcW w:w="937" w:type="pct"/>
            <w:vAlign w:val="center"/>
          </w:tcPr>
          <w:p w14:paraId="27350140" w14:textId="77777777" w:rsidR="002D5198" w:rsidRPr="00DC7310" w:rsidRDefault="002D5198" w:rsidP="00950BDB">
            <w:pPr>
              <w:pStyle w:val="TAC"/>
              <w:keepNext w:val="0"/>
              <w:keepLines w:val="0"/>
              <w:rPr>
                <w:rFonts w:cs="Arial"/>
                <w:lang w:eastAsia="ja-JP"/>
              </w:rPr>
            </w:pPr>
            <w:r w:rsidRPr="00DC7310">
              <w:rPr>
                <w:lang w:eastAsia="ja-JP"/>
              </w:rPr>
              <w:t>0.2</w:t>
            </w:r>
          </w:p>
        </w:tc>
        <w:tc>
          <w:tcPr>
            <w:tcW w:w="938" w:type="pct"/>
            <w:vAlign w:val="center"/>
          </w:tcPr>
          <w:p w14:paraId="377DC27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E9A8E12" w14:textId="77777777" w:rsidR="002D5198" w:rsidRPr="00DC7310" w:rsidRDefault="002D5198" w:rsidP="00950BDB">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A493AE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787A0BB" w14:textId="77777777" w:rsidTr="00950BDB">
        <w:trPr>
          <w:jc w:val="center"/>
        </w:trPr>
        <w:tc>
          <w:tcPr>
            <w:tcW w:w="1357" w:type="pct"/>
            <w:tcBorders>
              <w:bottom w:val="single" w:sz="4" w:space="0" w:color="auto"/>
            </w:tcBorders>
            <w:shd w:val="clear" w:color="auto" w:fill="auto"/>
          </w:tcPr>
          <w:p w14:paraId="7EF82A05"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170F595"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358A21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F2209D3"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27DF95E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76FF358" w14:textId="77777777" w:rsidTr="00950BDB">
        <w:trPr>
          <w:jc w:val="center"/>
        </w:trPr>
        <w:tc>
          <w:tcPr>
            <w:tcW w:w="1357" w:type="pct"/>
            <w:tcBorders>
              <w:bottom w:val="single" w:sz="4" w:space="0" w:color="auto"/>
            </w:tcBorders>
            <w:shd w:val="clear" w:color="auto" w:fill="auto"/>
          </w:tcPr>
          <w:p w14:paraId="392DF489"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30AF400"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463F81BC" w14:textId="77777777" w:rsidR="002D5198" w:rsidRPr="00DC7310" w:rsidRDefault="002D5198" w:rsidP="00950BDB">
            <w:pPr>
              <w:pStyle w:val="TAC"/>
              <w:keepNext w:val="0"/>
              <w:keepLines w:val="0"/>
              <w:rPr>
                <w:rFonts w:cs="Arial"/>
              </w:rPr>
            </w:pPr>
            <w:r w:rsidRPr="00DC7310">
              <w:rPr>
                <w:rFonts w:cs="Arial" w:hint="eastAsia"/>
                <w:lang w:eastAsia="zh-CN"/>
              </w:rPr>
              <w:t>-</w:t>
            </w:r>
          </w:p>
        </w:tc>
        <w:tc>
          <w:tcPr>
            <w:tcW w:w="884" w:type="pct"/>
            <w:vAlign w:val="center"/>
          </w:tcPr>
          <w:p w14:paraId="0D60EC0E"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5A4C97F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1EF8F761" w14:textId="77777777" w:rsidTr="00950BDB">
        <w:trPr>
          <w:jc w:val="center"/>
        </w:trPr>
        <w:tc>
          <w:tcPr>
            <w:tcW w:w="1357" w:type="pct"/>
            <w:tcBorders>
              <w:bottom w:val="single" w:sz="4" w:space="0" w:color="auto"/>
            </w:tcBorders>
            <w:shd w:val="clear" w:color="auto" w:fill="auto"/>
          </w:tcPr>
          <w:p w14:paraId="2CD74B6A"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5A74F02E"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532F0A46" w14:textId="77777777" w:rsidR="002D5198" w:rsidRPr="00DC7310" w:rsidRDefault="002D5198" w:rsidP="00950BDB">
            <w:pPr>
              <w:pStyle w:val="TAC"/>
              <w:keepNext w:val="0"/>
              <w:keepLines w:val="0"/>
              <w:rPr>
                <w:rFonts w:cs="Arial"/>
              </w:rPr>
            </w:pPr>
            <w:r w:rsidRPr="00DC7310">
              <w:rPr>
                <w:rFonts w:cs="Arial" w:hint="eastAsia"/>
                <w:lang w:eastAsia="zh-CN"/>
              </w:rPr>
              <w:t>-</w:t>
            </w:r>
          </w:p>
        </w:tc>
        <w:tc>
          <w:tcPr>
            <w:tcW w:w="884" w:type="pct"/>
            <w:vAlign w:val="center"/>
          </w:tcPr>
          <w:p w14:paraId="4EA9F90B"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69C3FE20"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7A6F7950" w14:textId="77777777" w:rsidTr="00950BDB">
        <w:trPr>
          <w:jc w:val="center"/>
        </w:trPr>
        <w:tc>
          <w:tcPr>
            <w:tcW w:w="1357" w:type="pct"/>
            <w:tcBorders>
              <w:bottom w:val="single" w:sz="4" w:space="0" w:color="auto"/>
            </w:tcBorders>
            <w:shd w:val="clear" w:color="auto" w:fill="auto"/>
          </w:tcPr>
          <w:p w14:paraId="50371157" w14:textId="77777777" w:rsidR="002D5198" w:rsidRPr="00DC7310" w:rsidRDefault="002D5198" w:rsidP="00950BDB">
            <w:pPr>
              <w:pStyle w:val="TAC"/>
              <w:keepNext w:val="0"/>
              <w:keepLines w:val="0"/>
              <w:rPr>
                <w:rFonts w:cs="Arial"/>
              </w:rPr>
            </w:pPr>
            <w:r w:rsidRPr="00DC7310">
              <w:rPr>
                <w:rFonts w:cs="Arial"/>
                <w:szCs w:val="18"/>
                <w:lang w:eastAsia="ja-JP"/>
              </w:rPr>
              <w:t>DC_3-19_n77-n79</w:t>
            </w:r>
          </w:p>
        </w:tc>
        <w:tc>
          <w:tcPr>
            <w:tcW w:w="937" w:type="pct"/>
            <w:vAlign w:val="center"/>
          </w:tcPr>
          <w:p w14:paraId="6BA10CEC"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1C799D2B" w14:textId="77777777" w:rsidR="002D5198" w:rsidRPr="00DC7310" w:rsidRDefault="002D5198" w:rsidP="00950BDB">
            <w:pPr>
              <w:pStyle w:val="TAC"/>
              <w:keepNext w:val="0"/>
              <w:keepLines w:val="0"/>
              <w:rPr>
                <w:rFonts w:cs="Arial"/>
              </w:rPr>
            </w:pPr>
            <w:r w:rsidRPr="00DC7310">
              <w:rPr>
                <w:rFonts w:cs="Arial" w:hint="eastAsia"/>
                <w:lang w:eastAsia="zh-CN"/>
              </w:rPr>
              <w:t>-</w:t>
            </w:r>
          </w:p>
        </w:tc>
        <w:tc>
          <w:tcPr>
            <w:tcW w:w="884" w:type="pct"/>
            <w:vAlign w:val="center"/>
          </w:tcPr>
          <w:p w14:paraId="008F2F99"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1021C42C"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789337DF" w14:textId="77777777" w:rsidTr="00950BDB">
        <w:trPr>
          <w:jc w:val="center"/>
        </w:trPr>
        <w:tc>
          <w:tcPr>
            <w:tcW w:w="1357" w:type="pct"/>
            <w:tcBorders>
              <w:bottom w:val="single" w:sz="4" w:space="0" w:color="auto"/>
            </w:tcBorders>
            <w:shd w:val="clear" w:color="auto" w:fill="auto"/>
          </w:tcPr>
          <w:p w14:paraId="218DF9A6" w14:textId="77777777" w:rsidR="002D5198" w:rsidRPr="00DC7310" w:rsidRDefault="002D5198" w:rsidP="00950BDB">
            <w:pPr>
              <w:pStyle w:val="TAC"/>
              <w:keepNext w:val="0"/>
              <w:keepLines w:val="0"/>
              <w:rPr>
                <w:rFonts w:cs="Arial"/>
              </w:rPr>
            </w:pPr>
            <w:r w:rsidRPr="00DC7310">
              <w:rPr>
                <w:rFonts w:cs="Arial"/>
                <w:szCs w:val="18"/>
                <w:lang w:eastAsia="ja-JP"/>
              </w:rPr>
              <w:t>DC_3-19_n78-n79</w:t>
            </w:r>
          </w:p>
        </w:tc>
        <w:tc>
          <w:tcPr>
            <w:tcW w:w="937" w:type="pct"/>
            <w:vAlign w:val="center"/>
          </w:tcPr>
          <w:p w14:paraId="5EAF0FAC"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7CF9266D" w14:textId="77777777" w:rsidR="002D5198" w:rsidRPr="00DC7310" w:rsidRDefault="002D5198" w:rsidP="00950BDB">
            <w:pPr>
              <w:pStyle w:val="TAC"/>
              <w:keepNext w:val="0"/>
              <w:keepLines w:val="0"/>
              <w:rPr>
                <w:rFonts w:cs="Arial"/>
              </w:rPr>
            </w:pPr>
            <w:r w:rsidRPr="00DC7310">
              <w:rPr>
                <w:rFonts w:cs="Arial" w:hint="eastAsia"/>
                <w:lang w:eastAsia="zh-CN"/>
              </w:rPr>
              <w:t>-</w:t>
            </w:r>
          </w:p>
        </w:tc>
        <w:tc>
          <w:tcPr>
            <w:tcW w:w="884" w:type="pct"/>
            <w:vAlign w:val="center"/>
          </w:tcPr>
          <w:p w14:paraId="7D4427D8"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3AB97A3D"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631C2682" w14:textId="77777777" w:rsidTr="00950BDB">
        <w:trPr>
          <w:jc w:val="center"/>
        </w:trPr>
        <w:tc>
          <w:tcPr>
            <w:tcW w:w="1357" w:type="pct"/>
            <w:tcBorders>
              <w:bottom w:val="single" w:sz="4" w:space="0" w:color="auto"/>
            </w:tcBorders>
            <w:shd w:val="clear" w:color="auto" w:fill="auto"/>
          </w:tcPr>
          <w:p w14:paraId="42D34B51" w14:textId="77777777" w:rsidR="002D5198" w:rsidRPr="00DC7310" w:rsidRDefault="002D5198" w:rsidP="00950BDB">
            <w:pPr>
              <w:pStyle w:val="TAC"/>
              <w:keepNext w:val="0"/>
              <w:keepLines w:val="0"/>
              <w:rPr>
                <w:rFonts w:cs="Arial"/>
              </w:rPr>
            </w:pPr>
            <w:r w:rsidRPr="00DC7310">
              <w:rPr>
                <w:rFonts w:cs="Arial"/>
                <w:szCs w:val="16"/>
                <w:lang w:eastAsia="zh-CN"/>
              </w:rPr>
              <w:t>DC_3-20_n1-n28</w:t>
            </w:r>
          </w:p>
        </w:tc>
        <w:tc>
          <w:tcPr>
            <w:tcW w:w="937" w:type="pct"/>
            <w:vAlign w:val="center"/>
          </w:tcPr>
          <w:p w14:paraId="3EFD2C15" w14:textId="77777777" w:rsidR="002D5198" w:rsidRPr="00DC7310" w:rsidRDefault="002D5198" w:rsidP="00950BDB">
            <w:pPr>
              <w:pStyle w:val="TAC"/>
              <w:keepNext w:val="0"/>
              <w:keepLines w:val="0"/>
              <w:rPr>
                <w:lang w:eastAsia="ja-JP"/>
              </w:rPr>
            </w:pPr>
            <w:r w:rsidRPr="00DC7310">
              <w:rPr>
                <w:lang w:eastAsia="ja-JP"/>
              </w:rPr>
              <w:t>-</w:t>
            </w:r>
          </w:p>
        </w:tc>
        <w:tc>
          <w:tcPr>
            <w:tcW w:w="938" w:type="pct"/>
            <w:vAlign w:val="center"/>
          </w:tcPr>
          <w:p w14:paraId="1190EA5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F79B9E1" w14:textId="77777777" w:rsidR="002D5198" w:rsidRPr="00DC7310" w:rsidRDefault="002D5198" w:rsidP="00950BDB">
            <w:pPr>
              <w:pStyle w:val="TAC"/>
              <w:keepNext w:val="0"/>
              <w:keepLines w:val="0"/>
              <w:rPr>
                <w:rFonts w:eastAsia="Yu Mincho" w:cs="Arial"/>
                <w:lang w:eastAsia="ja-JP"/>
              </w:rPr>
            </w:pPr>
            <w:r w:rsidRPr="00DC7310">
              <w:rPr>
                <w:rFonts w:cs="Arial"/>
                <w:lang w:eastAsia="ja-JP"/>
              </w:rPr>
              <w:t>0.2</w:t>
            </w:r>
          </w:p>
        </w:tc>
        <w:tc>
          <w:tcPr>
            <w:tcW w:w="884" w:type="pct"/>
            <w:vAlign w:val="center"/>
          </w:tcPr>
          <w:p w14:paraId="7BDCDD2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2C28B84F" w14:textId="77777777" w:rsidTr="00950BDB">
        <w:trPr>
          <w:jc w:val="center"/>
        </w:trPr>
        <w:tc>
          <w:tcPr>
            <w:tcW w:w="1357" w:type="pct"/>
            <w:tcBorders>
              <w:top w:val="single" w:sz="4" w:space="0" w:color="auto"/>
              <w:bottom w:val="single" w:sz="4" w:space="0" w:color="auto"/>
            </w:tcBorders>
            <w:shd w:val="clear" w:color="auto" w:fill="auto"/>
          </w:tcPr>
          <w:p w14:paraId="49FE3C3E" w14:textId="77777777" w:rsidR="002D5198" w:rsidRPr="00DC7310" w:rsidRDefault="002D5198" w:rsidP="00950BDB">
            <w:pPr>
              <w:pStyle w:val="TAC"/>
              <w:keepNext w:val="0"/>
              <w:keepLines w:val="0"/>
              <w:rPr>
                <w:rFonts w:cs="Arial"/>
              </w:rPr>
            </w:pPr>
            <w:r w:rsidRPr="00DC7310">
              <w:t>DC_3-20_n1-n78</w:t>
            </w:r>
          </w:p>
        </w:tc>
        <w:tc>
          <w:tcPr>
            <w:tcW w:w="937" w:type="pct"/>
            <w:vAlign w:val="center"/>
          </w:tcPr>
          <w:p w14:paraId="3959E965" w14:textId="77777777" w:rsidR="002D5198" w:rsidRPr="00DC7310" w:rsidRDefault="002D5198" w:rsidP="00950BDB">
            <w:pPr>
              <w:pStyle w:val="TAC"/>
              <w:keepNext w:val="0"/>
              <w:keepLines w:val="0"/>
              <w:rPr>
                <w:lang w:eastAsia="ja-JP"/>
              </w:rPr>
            </w:pPr>
            <w:r w:rsidRPr="00DC7310">
              <w:rPr>
                <w:rFonts w:eastAsia="等线"/>
                <w:lang w:eastAsia="zh-CN"/>
              </w:rPr>
              <w:t>0.2</w:t>
            </w:r>
          </w:p>
        </w:tc>
        <w:tc>
          <w:tcPr>
            <w:tcW w:w="938" w:type="pct"/>
            <w:vAlign w:val="center"/>
          </w:tcPr>
          <w:p w14:paraId="495B9D7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5AB5770F" w14:textId="77777777" w:rsidR="002D5198" w:rsidRPr="00DC7310" w:rsidRDefault="002D5198" w:rsidP="00950BDB">
            <w:pPr>
              <w:pStyle w:val="TAC"/>
              <w:keepNext w:val="0"/>
              <w:keepLines w:val="0"/>
              <w:rPr>
                <w:lang w:eastAsia="ko-KR"/>
              </w:rPr>
            </w:pPr>
            <w:r w:rsidRPr="00DC7310">
              <w:rPr>
                <w:lang w:eastAsia="ja-JP"/>
              </w:rPr>
              <w:t>0.2</w:t>
            </w:r>
          </w:p>
        </w:tc>
        <w:tc>
          <w:tcPr>
            <w:tcW w:w="884" w:type="pct"/>
            <w:vAlign w:val="center"/>
          </w:tcPr>
          <w:p w14:paraId="7EA5728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70C5839" w14:textId="77777777" w:rsidTr="00950BDB">
        <w:trPr>
          <w:jc w:val="center"/>
        </w:trPr>
        <w:tc>
          <w:tcPr>
            <w:tcW w:w="1357" w:type="pct"/>
            <w:tcBorders>
              <w:bottom w:val="single" w:sz="4" w:space="0" w:color="auto"/>
            </w:tcBorders>
            <w:shd w:val="clear" w:color="auto" w:fill="auto"/>
          </w:tcPr>
          <w:p w14:paraId="313378F4" w14:textId="77777777" w:rsidR="002D5198" w:rsidRPr="00DC7310" w:rsidRDefault="002D5198" w:rsidP="00950BDB">
            <w:pPr>
              <w:pStyle w:val="TAC"/>
              <w:keepNext w:val="0"/>
              <w:keepLines w:val="0"/>
              <w:rPr>
                <w:rFonts w:cs="Arial"/>
              </w:rPr>
            </w:pPr>
            <w:r w:rsidRPr="00DC7310">
              <w:rPr>
                <w:rFonts w:cs="Arial"/>
                <w:szCs w:val="16"/>
                <w:lang w:eastAsia="zh-CN"/>
              </w:rPr>
              <w:t>DC_3-20_n7-n28</w:t>
            </w:r>
          </w:p>
        </w:tc>
        <w:tc>
          <w:tcPr>
            <w:tcW w:w="937" w:type="pct"/>
            <w:vAlign w:val="center"/>
          </w:tcPr>
          <w:p w14:paraId="1EB402B5" w14:textId="77777777" w:rsidR="002D5198" w:rsidRPr="00DC7310" w:rsidRDefault="002D5198" w:rsidP="00950BDB">
            <w:pPr>
              <w:pStyle w:val="TAC"/>
              <w:keepNext w:val="0"/>
              <w:keepLines w:val="0"/>
              <w:rPr>
                <w:lang w:eastAsia="ja-JP"/>
              </w:rPr>
            </w:pPr>
            <w:r w:rsidRPr="00DC7310">
              <w:rPr>
                <w:lang w:eastAsia="ja-JP"/>
              </w:rPr>
              <w:t>-</w:t>
            </w:r>
          </w:p>
        </w:tc>
        <w:tc>
          <w:tcPr>
            <w:tcW w:w="938" w:type="pct"/>
            <w:vAlign w:val="center"/>
          </w:tcPr>
          <w:p w14:paraId="7AD899F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2978C1E" w14:textId="77777777" w:rsidR="002D5198" w:rsidRPr="00DC7310" w:rsidRDefault="002D5198" w:rsidP="00950BDB">
            <w:pPr>
              <w:pStyle w:val="TAC"/>
              <w:keepNext w:val="0"/>
              <w:keepLines w:val="0"/>
              <w:rPr>
                <w:lang w:eastAsia="ko-KR"/>
              </w:rPr>
            </w:pPr>
            <w:r w:rsidRPr="00DC7310">
              <w:rPr>
                <w:rFonts w:cs="Arial"/>
                <w:lang w:eastAsia="ja-JP"/>
              </w:rPr>
              <w:t>-</w:t>
            </w:r>
          </w:p>
        </w:tc>
        <w:tc>
          <w:tcPr>
            <w:tcW w:w="884" w:type="pct"/>
            <w:vAlign w:val="center"/>
          </w:tcPr>
          <w:p w14:paraId="6AE7509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r>
      <w:tr w:rsidR="002D5198" w:rsidRPr="00DC7310" w14:paraId="3F41A11E" w14:textId="77777777" w:rsidTr="00950BDB">
        <w:trPr>
          <w:jc w:val="center"/>
        </w:trPr>
        <w:tc>
          <w:tcPr>
            <w:tcW w:w="1357" w:type="pct"/>
            <w:tcBorders>
              <w:bottom w:val="single" w:sz="4" w:space="0" w:color="auto"/>
            </w:tcBorders>
            <w:shd w:val="clear" w:color="auto" w:fill="auto"/>
          </w:tcPr>
          <w:p w14:paraId="3FA15DBF" w14:textId="77777777" w:rsidR="002D5198" w:rsidRPr="00DC7310" w:rsidRDefault="002D5198" w:rsidP="00950BDB">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C963677" w14:textId="77777777" w:rsidR="002D5198" w:rsidRPr="00DC7310" w:rsidRDefault="002D5198" w:rsidP="00950BDB">
            <w:pPr>
              <w:pStyle w:val="TAC"/>
              <w:keepNext w:val="0"/>
              <w:keepLines w:val="0"/>
              <w:rPr>
                <w:lang w:eastAsia="ja-JP"/>
              </w:rPr>
            </w:pPr>
            <w:r w:rsidRPr="00DC7310">
              <w:t>-</w:t>
            </w:r>
          </w:p>
        </w:tc>
        <w:tc>
          <w:tcPr>
            <w:tcW w:w="938" w:type="pct"/>
            <w:vAlign w:val="center"/>
          </w:tcPr>
          <w:p w14:paraId="19B4310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CA6D94"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884" w:type="pct"/>
            <w:vAlign w:val="center"/>
          </w:tcPr>
          <w:p w14:paraId="60DAA6E6" w14:textId="77777777" w:rsidR="002D5198" w:rsidRPr="00DC7310" w:rsidRDefault="002D5198" w:rsidP="00950BDB">
            <w:pPr>
              <w:pStyle w:val="TAC"/>
              <w:keepNext w:val="0"/>
              <w:keepLines w:val="0"/>
              <w:rPr>
                <w:lang w:eastAsia="zh-CN"/>
              </w:rPr>
            </w:pPr>
            <w:r w:rsidRPr="00DC7310">
              <w:rPr>
                <w:lang w:eastAsia="zh-CN"/>
              </w:rPr>
              <w:t>0.1</w:t>
            </w:r>
          </w:p>
        </w:tc>
      </w:tr>
      <w:tr w:rsidR="002D5198" w:rsidRPr="00DC7310" w14:paraId="0513ECAA" w14:textId="77777777" w:rsidTr="00950BDB">
        <w:trPr>
          <w:jc w:val="center"/>
        </w:trPr>
        <w:tc>
          <w:tcPr>
            <w:tcW w:w="1357" w:type="pct"/>
            <w:tcBorders>
              <w:top w:val="single" w:sz="4" w:space="0" w:color="auto"/>
              <w:bottom w:val="single" w:sz="4" w:space="0" w:color="auto"/>
            </w:tcBorders>
            <w:shd w:val="clear" w:color="auto" w:fill="auto"/>
            <w:vAlign w:val="center"/>
          </w:tcPr>
          <w:p w14:paraId="53CED463" w14:textId="77777777" w:rsidR="002D5198" w:rsidRPr="00DC7310" w:rsidRDefault="002D5198" w:rsidP="00950BDB">
            <w:pPr>
              <w:pStyle w:val="TAC"/>
              <w:keepNext w:val="0"/>
              <w:keepLines w:val="0"/>
              <w:rPr>
                <w:rFonts w:cs="Arial"/>
              </w:rPr>
            </w:pPr>
            <w:r w:rsidRPr="00DC7310">
              <w:rPr>
                <w:rFonts w:cs="Arial"/>
              </w:rPr>
              <w:t>DC_3-20_n8-n78</w:t>
            </w:r>
          </w:p>
        </w:tc>
        <w:tc>
          <w:tcPr>
            <w:tcW w:w="937" w:type="pct"/>
            <w:vAlign w:val="center"/>
          </w:tcPr>
          <w:p w14:paraId="40B6C7A9" w14:textId="77777777" w:rsidR="002D5198" w:rsidRPr="00DC7310" w:rsidRDefault="002D5198" w:rsidP="00950BDB">
            <w:pPr>
              <w:pStyle w:val="TAC"/>
              <w:keepNext w:val="0"/>
              <w:keepLines w:val="0"/>
              <w:rPr>
                <w:lang w:eastAsia="ja-JP"/>
              </w:rPr>
            </w:pPr>
            <w:r w:rsidRPr="00DC7310">
              <w:rPr>
                <w:rFonts w:cs="Arial"/>
                <w:lang w:eastAsia="zh-CN"/>
              </w:rPr>
              <w:t>0.2</w:t>
            </w:r>
          </w:p>
        </w:tc>
        <w:tc>
          <w:tcPr>
            <w:tcW w:w="938" w:type="pct"/>
            <w:vAlign w:val="center"/>
          </w:tcPr>
          <w:p w14:paraId="3F16753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9C6CA4" w14:textId="77777777" w:rsidR="002D5198" w:rsidRPr="00DC7310" w:rsidRDefault="002D5198" w:rsidP="00950BDB">
            <w:pPr>
              <w:pStyle w:val="TAC"/>
              <w:keepNext w:val="0"/>
              <w:keepLines w:val="0"/>
              <w:rPr>
                <w:lang w:eastAsia="ko-KR"/>
              </w:rPr>
            </w:pPr>
            <w:r w:rsidRPr="00DC7310">
              <w:rPr>
                <w:rFonts w:cs="Arial"/>
                <w:lang w:eastAsia="zh-CN"/>
              </w:rPr>
              <w:t>0.2</w:t>
            </w:r>
          </w:p>
        </w:tc>
        <w:tc>
          <w:tcPr>
            <w:tcW w:w="884" w:type="pct"/>
            <w:vAlign w:val="center"/>
          </w:tcPr>
          <w:p w14:paraId="1B00B45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CB6B707" w14:textId="77777777" w:rsidTr="00950BDB">
        <w:trPr>
          <w:jc w:val="center"/>
        </w:trPr>
        <w:tc>
          <w:tcPr>
            <w:tcW w:w="1357" w:type="pct"/>
            <w:tcBorders>
              <w:bottom w:val="single" w:sz="4" w:space="0" w:color="auto"/>
            </w:tcBorders>
            <w:shd w:val="clear" w:color="auto" w:fill="auto"/>
          </w:tcPr>
          <w:p w14:paraId="686AF4EC" w14:textId="77777777" w:rsidR="002D5198" w:rsidRPr="00DC7310" w:rsidRDefault="002D5198" w:rsidP="00950BDB">
            <w:pPr>
              <w:pStyle w:val="TAC"/>
              <w:keepNext w:val="0"/>
              <w:keepLines w:val="0"/>
              <w:rPr>
                <w:rFonts w:cs="Arial"/>
              </w:rPr>
            </w:pPr>
            <w:r w:rsidRPr="00DC7310">
              <w:rPr>
                <w:rFonts w:cs="Arial"/>
              </w:rPr>
              <w:t>DC_3-20-28_n1</w:t>
            </w:r>
          </w:p>
        </w:tc>
        <w:tc>
          <w:tcPr>
            <w:tcW w:w="937" w:type="pct"/>
            <w:vAlign w:val="center"/>
          </w:tcPr>
          <w:p w14:paraId="6A42E04B" w14:textId="77777777" w:rsidR="002D5198" w:rsidRPr="00DC7310" w:rsidRDefault="002D5198" w:rsidP="00950BDB">
            <w:pPr>
              <w:pStyle w:val="TAC"/>
              <w:keepNext w:val="0"/>
              <w:keepLines w:val="0"/>
              <w:rPr>
                <w:lang w:eastAsia="ja-JP"/>
              </w:rPr>
            </w:pPr>
            <w:r w:rsidRPr="00DC7310">
              <w:rPr>
                <w:rFonts w:cs="Arial"/>
                <w:lang w:eastAsia="zh-CN"/>
              </w:rPr>
              <w:t>-</w:t>
            </w:r>
          </w:p>
        </w:tc>
        <w:tc>
          <w:tcPr>
            <w:tcW w:w="938" w:type="pct"/>
            <w:vAlign w:val="center"/>
          </w:tcPr>
          <w:p w14:paraId="22A37FE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6F8967" w14:textId="77777777" w:rsidR="002D5198" w:rsidRPr="00DC7310" w:rsidRDefault="002D5198" w:rsidP="00950BDB">
            <w:pPr>
              <w:pStyle w:val="TAC"/>
              <w:keepNext w:val="0"/>
              <w:keepLines w:val="0"/>
              <w:rPr>
                <w:lang w:eastAsia="ko-KR"/>
              </w:rPr>
            </w:pPr>
            <w:r w:rsidRPr="00DC7310">
              <w:rPr>
                <w:rFonts w:cs="Arial"/>
                <w:lang w:eastAsia="zh-CN"/>
              </w:rPr>
              <w:t>0.2</w:t>
            </w:r>
          </w:p>
        </w:tc>
        <w:tc>
          <w:tcPr>
            <w:tcW w:w="884" w:type="pct"/>
            <w:vAlign w:val="center"/>
          </w:tcPr>
          <w:p w14:paraId="52F71A3F"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0ABD396A" w14:textId="77777777" w:rsidTr="00950BDB">
        <w:trPr>
          <w:jc w:val="center"/>
        </w:trPr>
        <w:tc>
          <w:tcPr>
            <w:tcW w:w="1357" w:type="pct"/>
            <w:tcBorders>
              <w:top w:val="single" w:sz="4" w:space="0" w:color="auto"/>
              <w:bottom w:val="single" w:sz="4" w:space="0" w:color="auto"/>
            </w:tcBorders>
            <w:shd w:val="clear" w:color="auto" w:fill="auto"/>
          </w:tcPr>
          <w:p w14:paraId="38988712" w14:textId="77777777" w:rsidR="002D5198" w:rsidRPr="00DC7310" w:rsidRDefault="002D5198" w:rsidP="00950BDB">
            <w:pPr>
              <w:pStyle w:val="TAC"/>
              <w:keepNext w:val="0"/>
              <w:keepLines w:val="0"/>
              <w:rPr>
                <w:rFonts w:cs="Arial"/>
              </w:rPr>
            </w:pPr>
            <w:r w:rsidRPr="00DC7310">
              <w:rPr>
                <w:rFonts w:cs="Arial"/>
              </w:rPr>
              <w:t>DC_3-20_n28-n75</w:t>
            </w:r>
          </w:p>
        </w:tc>
        <w:tc>
          <w:tcPr>
            <w:tcW w:w="937" w:type="pct"/>
            <w:vAlign w:val="center"/>
          </w:tcPr>
          <w:p w14:paraId="4E829D5F"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938" w:type="pct"/>
            <w:vAlign w:val="center"/>
          </w:tcPr>
          <w:p w14:paraId="03DC2B91"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0801C4A"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vAlign w:val="center"/>
          </w:tcPr>
          <w:p w14:paraId="3DCA08B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CD6007E" w14:textId="77777777" w:rsidTr="00950BDB">
        <w:trPr>
          <w:jc w:val="center"/>
        </w:trPr>
        <w:tc>
          <w:tcPr>
            <w:tcW w:w="1357" w:type="pct"/>
            <w:tcBorders>
              <w:top w:val="single" w:sz="4" w:space="0" w:color="auto"/>
              <w:bottom w:val="single" w:sz="4" w:space="0" w:color="auto"/>
            </w:tcBorders>
            <w:shd w:val="clear" w:color="auto" w:fill="auto"/>
          </w:tcPr>
          <w:p w14:paraId="18503E53" w14:textId="77777777" w:rsidR="002D5198" w:rsidRPr="00DC7310" w:rsidRDefault="002D5198" w:rsidP="00950BDB">
            <w:pPr>
              <w:pStyle w:val="TAC"/>
              <w:keepNext w:val="0"/>
              <w:keepLines w:val="0"/>
            </w:pPr>
            <w:r w:rsidRPr="00DC7310">
              <w:t>DC_3-20-28_n78</w:t>
            </w:r>
          </w:p>
          <w:p w14:paraId="5973AD13" w14:textId="77777777" w:rsidR="002D5198" w:rsidRPr="00DC7310" w:rsidRDefault="002D5198" w:rsidP="00950BDB">
            <w:pPr>
              <w:pStyle w:val="TAC"/>
              <w:keepNext w:val="0"/>
              <w:keepLines w:val="0"/>
            </w:pPr>
            <w:r w:rsidRPr="00DC7310">
              <w:t>DC_3-3-20-28_n78</w:t>
            </w:r>
          </w:p>
        </w:tc>
        <w:tc>
          <w:tcPr>
            <w:tcW w:w="937" w:type="pct"/>
            <w:vAlign w:val="center"/>
          </w:tcPr>
          <w:p w14:paraId="45C39136" w14:textId="77777777" w:rsidR="002D5198" w:rsidRPr="00DC7310" w:rsidRDefault="002D5198" w:rsidP="00950BDB">
            <w:pPr>
              <w:pStyle w:val="TAC"/>
              <w:keepNext w:val="0"/>
              <w:keepLines w:val="0"/>
              <w:rPr>
                <w:rFonts w:cs="Arial"/>
                <w:lang w:eastAsia="ja-JP"/>
              </w:rPr>
            </w:pPr>
            <w:r w:rsidRPr="00DC7310">
              <w:rPr>
                <w:lang w:eastAsia="ja-JP"/>
              </w:rPr>
              <w:t>0.2</w:t>
            </w:r>
          </w:p>
        </w:tc>
        <w:tc>
          <w:tcPr>
            <w:tcW w:w="938" w:type="pct"/>
            <w:vAlign w:val="center"/>
          </w:tcPr>
          <w:p w14:paraId="7AA6A04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55EBD12"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E88454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523A0C4" w14:textId="77777777" w:rsidTr="00950BDB">
        <w:trPr>
          <w:jc w:val="center"/>
        </w:trPr>
        <w:tc>
          <w:tcPr>
            <w:tcW w:w="1357" w:type="pct"/>
            <w:tcBorders>
              <w:bottom w:val="single" w:sz="4" w:space="0" w:color="auto"/>
            </w:tcBorders>
            <w:shd w:val="clear" w:color="auto" w:fill="auto"/>
          </w:tcPr>
          <w:p w14:paraId="48DDC401" w14:textId="77777777" w:rsidR="002D5198" w:rsidRPr="00DC7310" w:rsidRDefault="002D5198" w:rsidP="00950BDB">
            <w:pPr>
              <w:pStyle w:val="TAC"/>
              <w:keepNext w:val="0"/>
              <w:keepLines w:val="0"/>
            </w:pPr>
            <w:r w:rsidRPr="00DC7310">
              <w:rPr>
                <w:rFonts w:eastAsia="Malgun Gothic" w:cs="Arial"/>
                <w:lang w:eastAsia="ko-KR"/>
              </w:rPr>
              <w:t>DC_3-20_n28-n78</w:t>
            </w:r>
          </w:p>
        </w:tc>
        <w:tc>
          <w:tcPr>
            <w:tcW w:w="937" w:type="pct"/>
            <w:vAlign w:val="center"/>
          </w:tcPr>
          <w:p w14:paraId="7EB53938"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938" w:type="pct"/>
            <w:vAlign w:val="center"/>
          </w:tcPr>
          <w:p w14:paraId="096117E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DEA473"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457BE1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B30415F" w14:textId="77777777" w:rsidTr="00950BDB">
        <w:trPr>
          <w:jc w:val="center"/>
        </w:trPr>
        <w:tc>
          <w:tcPr>
            <w:tcW w:w="1357" w:type="pct"/>
            <w:tcBorders>
              <w:bottom w:val="single" w:sz="4" w:space="0" w:color="auto"/>
            </w:tcBorders>
            <w:shd w:val="clear" w:color="auto" w:fill="auto"/>
          </w:tcPr>
          <w:p w14:paraId="62DB4C14" w14:textId="77777777" w:rsidR="002D5198" w:rsidRPr="00DC7310" w:rsidRDefault="002D5198" w:rsidP="00950BDB">
            <w:pPr>
              <w:pStyle w:val="TAC"/>
              <w:keepNext w:val="0"/>
              <w:keepLines w:val="0"/>
              <w:rPr>
                <w:rFonts w:cs="Arial"/>
              </w:rPr>
            </w:pPr>
            <w:r w:rsidRPr="00DC7310">
              <w:rPr>
                <w:rFonts w:cs="Arial"/>
              </w:rPr>
              <w:t>DC_3-20-32_n28</w:t>
            </w:r>
          </w:p>
        </w:tc>
        <w:tc>
          <w:tcPr>
            <w:tcW w:w="937" w:type="pct"/>
            <w:vAlign w:val="center"/>
          </w:tcPr>
          <w:p w14:paraId="1202830B" w14:textId="77777777" w:rsidR="002D5198" w:rsidRPr="00DC7310" w:rsidRDefault="002D5198" w:rsidP="00950BDB">
            <w:pPr>
              <w:pStyle w:val="TAC"/>
              <w:keepNext w:val="0"/>
              <w:keepLines w:val="0"/>
              <w:rPr>
                <w:lang w:eastAsia="ja-JP"/>
              </w:rPr>
            </w:pPr>
            <w:r w:rsidRPr="00DC7310">
              <w:rPr>
                <w:rFonts w:cs="Arial"/>
                <w:lang w:eastAsia="zh-CN"/>
              </w:rPr>
              <w:t>0.5</w:t>
            </w:r>
          </w:p>
        </w:tc>
        <w:tc>
          <w:tcPr>
            <w:tcW w:w="938" w:type="pct"/>
            <w:vAlign w:val="center"/>
          </w:tcPr>
          <w:p w14:paraId="056A066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F855DBC" w14:textId="77777777" w:rsidR="002D5198" w:rsidRPr="00DC7310" w:rsidRDefault="002D5198" w:rsidP="00950BDB">
            <w:pPr>
              <w:pStyle w:val="TAC"/>
              <w:keepNext w:val="0"/>
              <w:keepLines w:val="0"/>
              <w:rPr>
                <w:lang w:eastAsia="ko-KR"/>
              </w:rPr>
            </w:pPr>
            <w:r w:rsidRPr="00DC7310">
              <w:rPr>
                <w:rFonts w:cs="Arial"/>
                <w:lang w:eastAsia="zh-CN"/>
              </w:rPr>
              <w:t>-</w:t>
            </w:r>
          </w:p>
        </w:tc>
        <w:tc>
          <w:tcPr>
            <w:tcW w:w="884" w:type="pct"/>
            <w:vAlign w:val="center"/>
          </w:tcPr>
          <w:p w14:paraId="4A69E2D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524AD6D" w14:textId="77777777" w:rsidTr="00950BDB">
        <w:trPr>
          <w:jc w:val="center"/>
        </w:trPr>
        <w:tc>
          <w:tcPr>
            <w:tcW w:w="1357" w:type="pct"/>
            <w:tcBorders>
              <w:bottom w:val="single" w:sz="4" w:space="0" w:color="auto"/>
            </w:tcBorders>
            <w:shd w:val="clear" w:color="auto" w:fill="auto"/>
          </w:tcPr>
          <w:p w14:paraId="6548CF99" w14:textId="77777777" w:rsidR="002D5198" w:rsidRPr="00DC7310" w:rsidRDefault="002D5198" w:rsidP="00950BDB">
            <w:pPr>
              <w:pStyle w:val="TAC"/>
              <w:keepNext w:val="0"/>
              <w:keepLines w:val="0"/>
              <w:rPr>
                <w:rFonts w:cs="Arial"/>
              </w:rPr>
            </w:pPr>
            <w:r w:rsidRPr="00DC7310">
              <w:t>DC_3-20-32_n78</w:t>
            </w:r>
          </w:p>
        </w:tc>
        <w:tc>
          <w:tcPr>
            <w:tcW w:w="937" w:type="pct"/>
            <w:vAlign w:val="center"/>
          </w:tcPr>
          <w:p w14:paraId="3551049D" w14:textId="77777777" w:rsidR="002D5198" w:rsidRPr="00DC7310" w:rsidRDefault="002D5198" w:rsidP="00950BDB">
            <w:pPr>
              <w:pStyle w:val="TAC"/>
              <w:keepNext w:val="0"/>
              <w:keepLines w:val="0"/>
              <w:rPr>
                <w:lang w:eastAsia="ja-JP"/>
              </w:rPr>
            </w:pPr>
            <w:r w:rsidRPr="00DC7310">
              <w:rPr>
                <w:rFonts w:eastAsia="Malgun Gothic" w:cs="Arial"/>
                <w:lang w:eastAsia="ko-KR"/>
              </w:rPr>
              <w:t>0.2</w:t>
            </w:r>
          </w:p>
        </w:tc>
        <w:tc>
          <w:tcPr>
            <w:tcW w:w="938" w:type="pct"/>
            <w:vAlign w:val="center"/>
          </w:tcPr>
          <w:p w14:paraId="002AC152"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34728CE" w14:textId="77777777" w:rsidR="002D5198" w:rsidRPr="00DC7310" w:rsidRDefault="002D5198" w:rsidP="00950BDB">
            <w:pPr>
              <w:pStyle w:val="TAC"/>
              <w:keepNext w:val="0"/>
              <w:keepLines w:val="0"/>
              <w:rPr>
                <w:lang w:eastAsia="ko-KR"/>
              </w:rPr>
            </w:pPr>
            <w:r w:rsidRPr="00DC7310">
              <w:rPr>
                <w:rFonts w:eastAsia="Malgun Gothic" w:cs="Arial"/>
                <w:lang w:eastAsia="ko-KR"/>
              </w:rPr>
              <w:t>-</w:t>
            </w:r>
          </w:p>
        </w:tc>
        <w:tc>
          <w:tcPr>
            <w:tcW w:w="884" w:type="pct"/>
            <w:vAlign w:val="center"/>
          </w:tcPr>
          <w:p w14:paraId="5BF51B4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25ABE3E" w14:textId="77777777" w:rsidTr="00950BDB">
        <w:trPr>
          <w:jc w:val="center"/>
        </w:trPr>
        <w:tc>
          <w:tcPr>
            <w:tcW w:w="1357" w:type="pct"/>
            <w:tcBorders>
              <w:bottom w:val="single" w:sz="4" w:space="0" w:color="auto"/>
            </w:tcBorders>
            <w:shd w:val="clear" w:color="auto" w:fill="auto"/>
          </w:tcPr>
          <w:p w14:paraId="4B1E1A6B" w14:textId="77777777" w:rsidR="002D5198" w:rsidRPr="00DC7310" w:rsidRDefault="002D5198" w:rsidP="00950BDB">
            <w:pPr>
              <w:pStyle w:val="TAC"/>
              <w:keepNext w:val="0"/>
              <w:keepLines w:val="0"/>
            </w:pPr>
            <w:r w:rsidRPr="00DC7310">
              <w:rPr>
                <w:rFonts w:cs="Arial"/>
                <w:kern w:val="2"/>
                <w:szCs w:val="22"/>
                <w:lang w:eastAsia="zh-CN"/>
              </w:rPr>
              <w:t>DC_3-20-38_n78</w:t>
            </w:r>
          </w:p>
        </w:tc>
        <w:tc>
          <w:tcPr>
            <w:tcW w:w="937" w:type="pct"/>
            <w:vAlign w:val="center"/>
          </w:tcPr>
          <w:p w14:paraId="5CE86352"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A372292"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0361674"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6082AB3"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3A541636" w14:textId="77777777" w:rsidTr="00950BDB">
        <w:trPr>
          <w:jc w:val="center"/>
        </w:trPr>
        <w:tc>
          <w:tcPr>
            <w:tcW w:w="1357" w:type="pct"/>
            <w:tcBorders>
              <w:bottom w:val="single" w:sz="4" w:space="0" w:color="auto"/>
            </w:tcBorders>
            <w:shd w:val="clear" w:color="auto" w:fill="auto"/>
          </w:tcPr>
          <w:p w14:paraId="6E410040" w14:textId="77777777" w:rsidR="002D5198" w:rsidRPr="00DC7310" w:rsidRDefault="002D5198" w:rsidP="00950BDB">
            <w:pPr>
              <w:pStyle w:val="TAC"/>
              <w:keepNext w:val="0"/>
              <w:keepLines w:val="0"/>
            </w:pPr>
            <w:r w:rsidRPr="00DC7310">
              <w:rPr>
                <w:rFonts w:cs="Arial"/>
                <w:kern w:val="2"/>
                <w:szCs w:val="22"/>
                <w:lang w:eastAsia="zh-CN"/>
              </w:rPr>
              <w:t>DC_3-20_n38-n78</w:t>
            </w:r>
          </w:p>
        </w:tc>
        <w:tc>
          <w:tcPr>
            <w:tcW w:w="937" w:type="pct"/>
            <w:vAlign w:val="center"/>
          </w:tcPr>
          <w:p w14:paraId="4EB38C24"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914196B"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31FFDA0"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D51E893"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D5198" w:rsidRPr="00DC7310" w14:paraId="762CC811" w14:textId="77777777" w:rsidTr="00950BDB">
        <w:trPr>
          <w:jc w:val="center"/>
        </w:trPr>
        <w:tc>
          <w:tcPr>
            <w:tcW w:w="1357" w:type="pct"/>
            <w:tcBorders>
              <w:bottom w:val="single" w:sz="4" w:space="0" w:color="auto"/>
            </w:tcBorders>
            <w:shd w:val="clear" w:color="auto" w:fill="auto"/>
          </w:tcPr>
          <w:p w14:paraId="46E4E20B" w14:textId="77777777" w:rsidR="002D5198" w:rsidRPr="00DC7310" w:rsidRDefault="002D5198" w:rsidP="00950BDB">
            <w:pPr>
              <w:pStyle w:val="TAC"/>
              <w:keepNext w:val="0"/>
              <w:keepLines w:val="0"/>
            </w:pPr>
            <w:r w:rsidRPr="00DC7310">
              <w:rPr>
                <w:rFonts w:cs="Arial"/>
                <w:szCs w:val="18"/>
                <w:lang w:eastAsia="ja-JP"/>
              </w:rPr>
              <w:t>DC_3-20-40_n78</w:t>
            </w:r>
          </w:p>
        </w:tc>
        <w:tc>
          <w:tcPr>
            <w:tcW w:w="937" w:type="pct"/>
            <w:vAlign w:val="center"/>
          </w:tcPr>
          <w:p w14:paraId="55C0A453" w14:textId="77777777" w:rsidR="002D5198" w:rsidRPr="00DC7310" w:rsidRDefault="002D5198" w:rsidP="00950BDB">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A6CE64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C3C98" w14:textId="77777777" w:rsidR="002D5198" w:rsidRPr="00DC7310" w:rsidRDefault="002D5198" w:rsidP="00950BD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3D492B" w14:textId="77777777" w:rsidR="002D5198" w:rsidRPr="00DC7310" w:rsidRDefault="002D5198" w:rsidP="00950BD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D5198" w:rsidRPr="00DC7310" w14:paraId="3AE28F83" w14:textId="77777777" w:rsidTr="00950BDB">
        <w:trPr>
          <w:jc w:val="center"/>
        </w:trPr>
        <w:tc>
          <w:tcPr>
            <w:tcW w:w="1357" w:type="pct"/>
            <w:tcBorders>
              <w:bottom w:val="single" w:sz="4" w:space="0" w:color="auto"/>
            </w:tcBorders>
            <w:shd w:val="clear" w:color="auto" w:fill="auto"/>
          </w:tcPr>
          <w:p w14:paraId="2F041F06" w14:textId="77777777" w:rsidR="002D5198" w:rsidRPr="00DC7310" w:rsidRDefault="002D5198" w:rsidP="00950BDB">
            <w:pPr>
              <w:pStyle w:val="TAC"/>
              <w:keepNext w:val="0"/>
              <w:keepLines w:val="0"/>
            </w:pPr>
            <w:r w:rsidRPr="00DC7310">
              <w:t>DC_3-20-41_n1</w:t>
            </w:r>
          </w:p>
          <w:p w14:paraId="4C2703EB" w14:textId="77777777" w:rsidR="002D5198" w:rsidRPr="00DC7310" w:rsidRDefault="002D5198" w:rsidP="00950BDB">
            <w:pPr>
              <w:pStyle w:val="TAC"/>
              <w:keepNext w:val="0"/>
              <w:keepLines w:val="0"/>
              <w:rPr>
                <w:rFonts w:cs="Arial"/>
                <w:szCs w:val="18"/>
                <w:lang w:eastAsia="ja-JP"/>
              </w:rPr>
            </w:pPr>
            <w:r w:rsidRPr="00DC7310">
              <w:t>DC_3-3-20-41_n1</w:t>
            </w:r>
          </w:p>
        </w:tc>
        <w:tc>
          <w:tcPr>
            <w:tcW w:w="937" w:type="pct"/>
            <w:vAlign w:val="center"/>
          </w:tcPr>
          <w:p w14:paraId="0FCE26F1"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72B8937C"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2DFEF522"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90EE13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r>
      <w:tr w:rsidR="002D5198" w:rsidRPr="00DC7310" w14:paraId="443C50DF" w14:textId="77777777" w:rsidTr="00950BDB">
        <w:trPr>
          <w:jc w:val="center"/>
        </w:trPr>
        <w:tc>
          <w:tcPr>
            <w:tcW w:w="1357" w:type="pct"/>
            <w:tcBorders>
              <w:bottom w:val="single" w:sz="4" w:space="0" w:color="auto"/>
            </w:tcBorders>
          </w:tcPr>
          <w:p w14:paraId="20A86597" w14:textId="77777777" w:rsidR="002D5198" w:rsidRPr="00DC7310" w:rsidRDefault="002D5198" w:rsidP="00950BDB">
            <w:pPr>
              <w:pStyle w:val="TAC"/>
              <w:keepNext w:val="0"/>
              <w:keepLines w:val="0"/>
            </w:pPr>
            <w:r w:rsidRPr="00DC7310">
              <w:t>DC_3-20-41_n78</w:t>
            </w:r>
          </w:p>
          <w:p w14:paraId="774E12E4" w14:textId="77777777" w:rsidR="002D5198" w:rsidRPr="00DC7310" w:rsidRDefault="002D5198" w:rsidP="00950BDB">
            <w:pPr>
              <w:pStyle w:val="TAC"/>
              <w:keepNext w:val="0"/>
              <w:keepLines w:val="0"/>
            </w:pPr>
            <w:r w:rsidRPr="00DC7310">
              <w:t>DC_3-3-20-41_n78</w:t>
            </w:r>
          </w:p>
          <w:p w14:paraId="0937A825" w14:textId="77777777" w:rsidR="002D5198" w:rsidRPr="00DC7310" w:rsidRDefault="002D5198" w:rsidP="00950BDB">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73A5BE6"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4E452D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64A8BC5"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4E0EEF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D8CCBF1" w14:textId="77777777" w:rsidTr="00950BDB">
        <w:trPr>
          <w:jc w:val="center"/>
        </w:trPr>
        <w:tc>
          <w:tcPr>
            <w:tcW w:w="1357" w:type="pct"/>
            <w:tcBorders>
              <w:bottom w:val="single" w:sz="4" w:space="0" w:color="auto"/>
            </w:tcBorders>
          </w:tcPr>
          <w:p w14:paraId="58F75E5E" w14:textId="77777777" w:rsidR="002D5198" w:rsidRPr="00DC7310" w:rsidRDefault="002D5198" w:rsidP="00950BDB">
            <w:pPr>
              <w:pStyle w:val="TAC"/>
              <w:keepNext w:val="0"/>
              <w:keepLines w:val="0"/>
            </w:pPr>
            <w:r w:rsidRPr="00DC7310">
              <w:t>DC_3-20-67_n3</w:t>
            </w:r>
          </w:p>
        </w:tc>
        <w:tc>
          <w:tcPr>
            <w:tcW w:w="937" w:type="pct"/>
            <w:vAlign w:val="center"/>
          </w:tcPr>
          <w:p w14:paraId="24EC1072" w14:textId="77777777" w:rsidR="002D5198" w:rsidRPr="00DC7310" w:rsidRDefault="002D5198" w:rsidP="00950BDB">
            <w:pPr>
              <w:pStyle w:val="TAC"/>
              <w:keepNext w:val="0"/>
              <w:keepLines w:val="0"/>
              <w:rPr>
                <w:rFonts w:eastAsia="Malgun Gothic" w:cs="Arial"/>
                <w:lang w:eastAsia="ko-KR"/>
              </w:rPr>
            </w:pPr>
            <w:r w:rsidRPr="00DC7310">
              <w:t>-</w:t>
            </w:r>
          </w:p>
        </w:tc>
        <w:tc>
          <w:tcPr>
            <w:tcW w:w="938" w:type="pct"/>
            <w:vAlign w:val="center"/>
          </w:tcPr>
          <w:p w14:paraId="0F3FA628"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7D5FD9D" w14:textId="77777777" w:rsidR="002D5198" w:rsidRPr="00DC7310" w:rsidRDefault="002D5198" w:rsidP="00950BDB">
            <w:pPr>
              <w:pStyle w:val="TAC"/>
              <w:keepNext w:val="0"/>
              <w:keepLines w:val="0"/>
              <w:rPr>
                <w:rFonts w:eastAsia="Malgun Gothic" w:cs="Arial"/>
                <w:lang w:eastAsia="ko-KR"/>
              </w:rPr>
            </w:pPr>
            <w:r w:rsidRPr="00DC7310">
              <w:t>0.1</w:t>
            </w:r>
          </w:p>
        </w:tc>
        <w:tc>
          <w:tcPr>
            <w:tcW w:w="884" w:type="pct"/>
            <w:vAlign w:val="center"/>
          </w:tcPr>
          <w:p w14:paraId="076F228A" w14:textId="77777777" w:rsidR="002D5198" w:rsidRPr="00DC7310" w:rsidRDefault="002D5198" w:rsidP="00950BDB">
            <w:pPr>
              <w:pStyle w:val="TAC"/>
              <w:keepNext w:val="0"/>
              <w:keepLines w:val="0"/>
              <w:rPr>
                <w:rFonts w:cs="Arial"/>
                <w:lang w:eastAsia="zh-CN"/>
              </w:rPr>
            </w:pPr>
            <w:r w:rsidRPr="00DC7310">
              <w:t>-</w:t>
            </w:r>
          </w:p>
        </w:tc>
      </w:tr>
      <w:tr w:rsidR="002D5198" w:rsidRPr="00DC7310" w14:paraId="2EB7BC27" w14:textId="77777777" w:rsidTr="00950BDB">
        <w:trPr>
          <w:jc w:val="center"/>
        </w:trPr>
        <w:tc>
          <w:tcPr>
            <w:tcW w:w="1357" w:type="pct"/>
            <w:tcBorders>
              <w:bottom w:val="single" w:sz="4" w:space="0" w:color="auto"/>
            </w:tcBorders>
            <w:shd w:val="clear" w:color="auto" w:fill="auto"/>
          </w:tcPr>
          <w:p w14:paraId="2D78C527" w14:textId="77777777" w:rsidR="002D5198" w:rsidRPr="00DC7310" w:rsidRDefault="002D5198" w:rsidP="00950BDB">
            <w:pPr>
              <w:pStyle w:val="TAC"/>
              <w:keepNext w:val="0"/>
              <w:keepLines w:val="0"/>
            </w:pPr>
            <w:r w:rsidRPr="00DC7310">
              <w:rPr>
                <w:rFonts w:cs="Arial"/>
                <w:kern w:val="2"/>
                <w:szCs w:val="24"/>
                <w:lang w:eastAsia="ja-JP"/>
              </w:rPr>
              <w:t>DC_3_20_SUL_n78-n80</w:t>
            </w:r>
          </w:p>
        </w:tc>
        <w:tc>
          <w:tcPr>
            <w:tcW w:w="937" w:type="pct"/>
            <w:vAlign w:val="center"/>
          </w:tcPr>
          <w:p w14:paraId="0D303287" w14:textId="77777777" w:rsidR="002D5198" w:rsidRPr="00DC7310" w:rsidRDefault="002D5198" w:rsidP="00950BDB">
            <w:pPr>
              <w:pStyle w:val="TAC"/>
              <w:keepNext w:val="0"/>
              <w:keepLines w:val="0"/>
              <w:rPr>
                <w:rFonts w:cs="Arial"/>
                <w:lang w:eastAsia="ja-JP"/>
              </w:rPr>
            </w:pPr>
            <w:r w:rsidRPr="00DC7310">
              <w:rPr>
                <w:rFonts w:cs="Arial"/>
              </w:rPr>
              <w:t>0.2</w:t>
            </w:r>
          </w:p>
        </w:tc>
        <w:tc>
          <w:tcPr>
            <w:tcW w:w="938" w:type="pct"/>
            <w:vAlign w:val="center"/>
          </w:tcPr>
          <w:p w14:paraId="0D0F11DB"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62CA380"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9892E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C192F4F" w14:textId="77777777" w:rsidTr="00950BDB">
        <w:trPr>
          <w:jc w:val="center"/>
        </w:trPr>
        <w:tc>
          <w:tcPr>
            <w:tcW w:w="1357" w:type="pct"/>
            <w:tcBorders>
              <w:top w:val="single" w:sz="4" w:space="0" w:color="auto"/>
              <w:bottom w:val="single" w:sz="4" w:space="0" w:color="auto"/>
            </w:tcBorders>
            <w:shd w:val="clear" w:color="auto" w:fill="auto"/>
          </w:tcPr>
          <w:p w14:paraId="59B9F670" w14:textId="77777777" w:rsidR="002D5198" w:rsidRPr="00DC7310" w:rsidRDefault="002D5198" w:rsidP="00950BDB">
            <w:pPr>
              <w:pStyle w:val="TAC"/>
              <w:keepNext w:val="0"/>
              <w:keepLines w:val="0"/>
            </w:pPr>
            <w:r w:rsidRPr="00DC7310">
              <w:rPr>
                <w:lang w:eastAsia="zh-TW"/>
              </w:rPr>
              <w:t>DC_3-21_n1-n77</w:t>
            </w:r>
          </w:p>
        </w:tc>
        <w:tc>
          <w:tcPr>
            <w:tcW w:w="937" w:type="pct"/>
            <w:vAlign w:val="center"/>
          </w:tcPr>
          <w:p w14:paraId="4E301176" w14:textId="77777777" w:rsidR="002D5198" w:rsidRPr="00DC7310" w:rsidRDefault="002D5198" w:rsidP="00950BDB">
            <w:pPr>
              <w:pStyle w:val="TAC"/>
              <w:keepNext w:val="0"/>
              <w:keepLines w:val="0"/>
            </w:pPr>
            <w:r w:rsidRPr="00DC7310">
              <w:rPr>
                <w:lang w:eastAsia="zh-TW"/>
              </w:rPr>
              <w:t>0.3</w:t>
            </w:r>
          </w:p>
        </w:tc>
        <w:tc>
          <w:tcPr>
            <w:tcW w:w="938" w:type="pct"/>
            <w:vAlign w:val="center"/>
          </w:tcPr>
          <w:p w14:paraId="251AAF7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B1D2A" w14:textId="77777777" w:rsidR="002D5198" w:rsidRPr="00DC7310" w:rsidRDefault="002D5198" w:rsidP="00950BDB">
            <w:pPr>
              <w:pStyle w:val="TAC"/>
              <w:keepNext w:val="0"/>
              <w:keepLines w:val="0"/>
              <w:rPr>
                <w:lang w:eastAsia="ja-JP"/>
              </w:rPr>
            </w:pPr>
            <w:r w:rsidRPr="00DC7310">
              <w:rPr>
                <w:szCs w:val="18"/>
                <w:lang w:eastAsia="ja-JP"/>
              </w:rPr>
              <w:t>0.2</w:t>
            </w:r>
          </w:p>
        </w:tc>
        <w:tc>
          <w:tcPr>
            <w:tcW w:w="884" w:type="pct"/>
            <w:vAlign w:val="center"/>
          </w:tcPr>
          <w:p w14:paraId="0A2A841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B503A98" w14:textId="77777777" w:rsidTr="00950BDB">
        <w:trPr>
          <w:jc w:val="center"/>
        </w:trPr>
        <w:tc>
          <w:tcPr>
            <w:tcW w:w="1357" w:type="pct"/>
            <w:tcBorders>
              <w:top w:val="single" w:sz="4" w:space="0" w:color="auto"/>
              <w:bottom w:val="single" w:sz="4" w:space="0" w:color="auto"/>
            </w:tcBorders>
            <w:shd w:val="clear" w:color="auto" w:fill="auto"/>
          </w:tcPr>
          <w:p w14:paraId="0D38A6D8" w14:textId="77777777" w:rsidR="002D5198" w:rsidRPr="00DC7310" w:rsidRDefault="002D5198" w:rsidP="00950BDB">
            <w:pPr>
              <w:pStyle w:val="TAC"/>
              <w:keepNext w:val="0"/>
              <w:keepLines w:val="0"/>
            </w:pPr>
            <w:r w:rsidRPr="00DC7310">
              <w:rPr>
                <w:lang w:eastAsia="zh-TW"/>
              </w:rPr>
              <w:t>DC_3-21_n1-n78</w:t>
            </w:r>
          </w:p>
        </w:tc>
        <w:tc>
          <w:tcPr>
            <w:tcW w:w="937" w:type="pct"/>
            <w:vAlign w:val="center"/>
          </w:tcPr>
          <w:p w14:paraId="51656856" w14:textId="77777777" w:rsidR="002D5198" w:rsidRPr="00DC7310" w:rsidRDefault="002D5198" w:rsidP="00950BDB">
            <w:pPr>
              <w:pStyle w:val="TAC"/>
              <w:keepNext w:val="0"/>
              <w:keepLines w:val="0"/>
            </w:pPr>
            <w:r w:rsidRPr="00DC7310">
              <w:rPr>
                <w:lang w:eastAsia="zh-TW"/>
              </w:rPr>
              <w:t>0.3</w:t>
            </w:r>
          </w:p>
        </w:tc>
        <w:tc>
          <w:tcPr>
            <w:tcW w:w="938" w:type="pct"/>
            <w:vAlign w:val="center"/>
          </w:tcPr>
          <w:p w14:paraId="3A608A1A"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c>
          <w:tcPr>
            <w:tcW w:w="884" w:type="pct"/>
            <w:vAlign w:val="center"/>
          </w:tcPr>
          <w:p w14:paraId="249EDFA3" w14:textId="77777777" w:rsidR="002D5198" w:rsidRPr="00DC7310" w:rsidRDefault="002D5198" w:rsidP="00950BDB">
            <w:pPr>
              <w:pStyle w:val="TAC"/>
              <w:keepNext w:val="0"/>
              <w:keepLines w:val="0"/>
              <w:rPr>
                <w:lang w:eastAsia="ja-JP"/>
              </w:rPr>
            </w:pPr>
            <w:r w:rsidRPr="00DC7310">
              <w:rPr>
                <w:szCs w:val="18"/>
                <w:lang w:eastAsia="ja-JP"/>
              </w:rPr>
              <w:t>0.2</w:t>
            </w:r>
          </w:p>
        </w:tc>
        <w:tc>
          <w:tcPr>
            <w:tcW w:w="884" w:type="pct"/>
            <w:vAlign w:val="center"/>
          </w:tcPr>
          <w:p w14:paraId="7DF64208" w14:textId="77777777" w:rsidR="002D5198" w:rsidRPr="00DC7310" w:rsidRDefault="002D5198" w:rsidP="00950BDB">
            <w:pPr>
              <w:pStyle w:val="TAC"/>
              <w:keepNext w:val="0"/>
              <w:keepLines w:val="0"/>
              <w:rPr>
                <w:lang w:eastAsia="ja-JP"/>
              </w:rPr>
            </w:pPr>
            <w:r w:rsidRPr="00DC7310">
              <w:rPr>
                <w:rFonts w:hint="eastAsia"/>
                <w:lang w:eastAsia="zh-CN"/>
              </w:rPr>
              <w:t>0</w:t>
            </w:r>
            <w:r w:rsidRPr="00DC7310">
              <w:rPr>
                <w:lang w:eastAsia="zh-CN"/>
              </w:rPr>
              <w:t>.5</w:t>
            </w:r>
          </w:p>
        </w:tc>
      </w:tr>
      <w:tr w:rsidR="002D5198" w:rsidRPr="00DC7310" w14:paraId="67C4B655" w14:textId="77777777" w:rsidTr="00950BDB">
        <w:trPr>
          <w:jc w:val="center"/>
        </w:trPr>
        <w:tc>
          <w:tcPr>
            <w:tcW w:w="1357" w:type="pct"/>
            <w:tcBorders>
              <w:top w:val="single" w:sz="4" w:space="0" w:color="auto"/>
              <w:bottom w:val="single" w:sz="4" w:space="0" w:color="auto"/>
            </w:tcBorders>
            <w:shd w:val="clear" w:color="auto" w:fill="auto"/>
          </w:tcPr>
          <w:p w14:paraId="7FE4C5A3" w14:textId="77777777" w:rsidR="002D5198" w:rsidRPr="00DC7310" w:rsidRDefault="002D5198" w:rsidP="00950BDB">
            <w:pPr>
              <w:pStyle w:val="TAC"/>
              <w:keepNext w:val="0"/>
              <w:keepLines w:val="0"/>
            </w:pPr>
            <w:r w:rsidRPr="00DC7310">
              <w:rPr>
                <w:lang w:eastAsia="zh-TW"/>
              </w:rPr>
              <w:t>DC_3-21_n1-n79</w:t>
            </w:r>
          </w:p>
        </w:tc>
        <w:tc>
          <w:tcPr>
            <w:tcW w:w="937" w:type="pct"/>
            <w:vAlign w:val="center"/>
          </w:tcPr>
          <w:p w14:paraId="067EF821" w14:textId="77777777" w:rsidR="002D5198" w:rsidRPr="00DC7310" w:rsidRDefault="002D5198" w:rsidP="00950BDB">
            <w:pPr>
              <w:pStyle w:val="TAC"/>
              <w:keepNext w:val="0"/>
              <w:keepLines w:val="0"/>
            </w:pPr>
            <w:r w:rsidRPr="00DC7310">
              <w:rPr>
                <w:lang w:eastAsia="zh-TW"/>
              </w:rPr>
              <w:t>0.3</w:t>
            </w:r>
          </w:p>
        </w:tc>
        <w:tc>
          <w:tcPr>
            <w:tcW w:w="938" w:type="pct"/>
            <w:vAlign w:val="center"/>
          </w:tcPr>
          <w:p w14:paraId="5001AB7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1C6EF0" w14:textId="77777777" w:rsidR="002D5198" w:rsidRPr="00DC7310" w:rsidRDefault="002D5198" w:rsidP="00950BDB">
            <w:pPr>
              <w:pStyle w:val="TAC"/>
              <w:keepNext w:val="0"/>
              <w:keepLines w:val="0"/>
              <w:rPr>
                <w:lang w:eastAsia="ja-JP"/>
              </w:rPr>
            </w:pPr>
            <w:r w:rsidRPr="00DC7310">
              <w:rPr>
                <w:szCs w:val="18"/>
                <w:lang w:eastAsia="ja-JP"/>
              </w:rPr>
              <w:t>-</w:t>
            </w:r>
          </w:p>
        </w:tc>
        <w:tc>
          <w:tcPr>
            <w:tcW w:w="884" w:type="pct"/>
            <w:vAlign w:val="center"/>
          </w:tcPr>
          <w:p w14:paraId="3CD8E48C"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48EDD71C" w14:textId="77777777" w:rsidTr="00950BDB">
        <w:trPr>
          <w:jc w:val="center"/>
        </w:trPr>
        <w:tc>
          <w:tcPr>
            <w:tcW w:w="1357" w:type="pct"/>
            <w:tcBorders>
              <w:top w:val="single" w:sz="4" w:space="0" w:color="auto"/>
              <w:bottom w:val="single" w:sz="4" w:space="0" w:color="auto"/>
            </w:tcBorders>
            <w:shd w:val="clear" w:color="auto" w:fill="auto"/>
            <w:vAlign w:val="center"/>
          </w:tcPr>
          <w:p w14:paraId="0093D52B" w14:textId="77777777" w:rsidR="002D5198" w:rsidRPr="00DC7310" w:rsidRDefault="002D5198" w:rsidP="00950BDB">
            <w:pPr>
              <w:pStyle w:val="TAC"/>
              <w:keepNext w:val="0"/>
              <w:keepLines w:val="0"/>
              <w:rPr>
                <w:rFonts w:cs="Arial"/>
              </w:rPr>
            </w:pPr>
            <w:r w:rsidRPr="00DC7310">
              <w:rPr>
                <w:rFonts w:cs="Arial"/>
                <w:lang w:eastAsia="zh-TW"/>
              </w:rPr>
              <w:t>DC_3-21_n28-n77</w:t>
            </w:r>
          </w:p>
        </w:tc>
        <w:tc>
          <w:tcPr>
            <w:tcW w:w="937" w:type="pct"/>
            <w:vAlign w:val="center"/>
          </w:tcPr>
          <w:p w14:paraId="42657085" w14:textId="77777777" w:rsidR="002D5198" w:rsidRPr="00DC7310" w:rsidRDefault="002D5198" w:rsidP="00950BDB">
            <w:pPr>
              <w:pStyle w:val="TAC"/>
              <w:keepNext w:val="0"/>
              <w:keepLines w:val="0"/>
              <w:rPr>
                <w:rFonts w:cs="Arial"/>
                <w:lang w:eastAsia="zh-TW"/>
              </w:rPr>
            </w:pPr>
            <w:r w:rsidRPr="00DC7310">
              <w:rPr>
                <w:lang w:eastAsia="zh-TW"/>
              </w:rPr>
              <w:t>0.3</w:t>
            </w:r>
          </w:p>
        </w:tc>
        <w:tc>
          <w:tcPr>
            <w:tcW w:w="938" w:type="pct"/>
            <w:vAlign w:val="center"/>
          </w:tcPr>
          <w:p w14:paraId="489A6400"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5FB3674" w14:textId="77777777" w:rsidR="002D5198" w:rsidRPr="00DC7310" w:rsidRDefault="002D5198" w:rsidP="00950BDB">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164F3E7" w14:textId="77777777" w:rsidR="002D5198" w:rsidRPr="00DC7310" w:rsidRDefault="002D5198" w:rsidP="00950BDB">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D5198" w:rsidRPr="00DC7310" w14:paraId="6A2A46E3" w14:textId="77777777" w:rsidTr="00950BDB">
        <w:trPr>
          <w:jc w:val="center"/>
        </w:trPr>
        <w:tc>
          <w:tcPr>
            <w:tcW w:w="1357" w:type="pct"/>
            <w:tcBorders>
              <w:top w:val="single" w:sz="4" w:space="0" w:color="auto"/>
              <w:bottom w:val="single" w:sz="4" w:space="0" w:color="auto"/>
            </w:tcBorders>
            <w:shd w:val="clear" w:color="auto" w:fill="auto"/>
            <w:vAlign w:val="center"/>
          </w:tcPr>
          <w:p w14:paraId="6762201E" w14:textId="77777777" w:rsidR="002D5198" w:rsidRPr="00DC7310" w:rsidRDefault="002D5198" w:rsidP="00950BDB">
            <w:pPr>
              <w:pStyle w:val="TAC"/>
              <w:keepNext w:val="0"/>
              <w:keepLines w:val="0"/>
              <w:rPr>
                <w:rFonts w:cs="Arial"/>
              </w:rPr>
            </w:pPr>
            <w:r w:rsidRPr="00DC7310">
              <w:rPr>
                <w:rFonts w:cs="Arial"/>
                <w:lang w:eastAsia="zh-TW"/>
              </w:rPr>
              <w:t>DC_3-21_n28-n78</w:t>
            </w:r>
          </w:p>
        </w:tc>
        <w:tc>
          <w:tcPr>
            <w:tcW w:w="937" w:type="pct"/>
            <w:vAlign w:val="center"/>
          </w:tcPr>
          <w:p w14:paraId="3A76FBA9" w14:textId="77777777" w:rsidR="002D5198" w:rsidRPr="00DC7310" w:rsidRDefault="002D5198" w:rsidP="00950BDB">
            <w:pPr>
              <w:pStyle w:val="TAC"/>
              <w:keepNext w:val="0"/>
              <w:keepLines w:val="0"/>
              <w:rPr>
                <w:rFonts w:cs="Arial"/>
                <w:lang w:eastAsia="zh-TW"/>
              </w:rPr>
            </w:pPr>
            <w:r w:rsidRPr="00DC7310">
              <w:rPr>
                <w:lang w:eastAsia="zh-TW"/>
              </w:rPr>
              <w:t>0.3</w:t>
            </w:r>
          </w:p>
        </w:tc>
        <w:tc>
          <w:tcPr>
            <w:tcW w:w="938" w:type="pct"/>
            <w:vAlign w:val="center"/>
          </w:tcPr>
          <w:p w14:paraId="01A1574B" w14:textId="77777777" w:rsidR="002D5198" w:rsidRPr="00DC7310" w:rsidRDefault="002D5198" w:rsidP="00950BDB">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59E8402" w14:textId="77777777" w:rsidR="002D5198" w:rsidRPr="00DC7310" w:rsidRDefault="002D5198" w:rsidP="00950BDB">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D3AF733" w14:textId="77777777" w:rsidR="002D5198" w:rsidRPr="00DC7310" w:rsidRDefault="002D5198" w:rsidP="00950BDB">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D5198" w:rsidRPr="00DC7310" w14:paraId="35A56CCC" w14:textId="77777777" w:rsidTr="00950BDB">
        <w:trPr>
          <w:jc w:val="center"/>
        </w:trPr>
        <w:tc>
          <w:tcPr>
            <w:tcW w:w="1357" w:type="pct"/>
            <w:tcBorders>
              <w:top w:val="single" w:sz="4" w:space="0" w:color="auto"/>
              <w:bottom w:val="single" w:sz="4" w:space="0" w:color="auto"/>
            </w:tcBorders>
            <w:shd w:val="clear" w:color="auto" w:fill="auto"/>
            <w:vAlign w:val="center"/>
          </w:tcPr>
          <w:p w14:paraId="72EE7570" w14:textId="77777777" w:rsidR="002D5198" w:rsidRPr="00DC7310" w:rsidRDefault="002D5198" w:rsidP="00950BDB">
            <w:pPr>
              <w:pStyle w:val="TAC"/>
              <w:keepNext w:val="0"/>
              <w:keepLines w:val="0"/>
              <w:rPr>
                <w:rFonts w:cs="Arial"/>
              </w:rPr>
            </w:pPr>
            <w:r w:rsidRPr="00DC7310">
              <w:rPr>
                <w:rFonts w:cs="Arial"/>
                <w:lang w:eastAsia="zh-TW"/>
              </w:rPr>
              <w:t>DC_3-21_n28-n79</w:t>
            </w:r>
          </w:p>
        </w:tc>
        <w:tc>
          <w:tcPr>
            <w:tcW w:w="937" w:type="pct"/>
            <w:vAlign w:val="center"/>
          </w:tcPr>
          <w:p w14:paraId="411C3702" w14:textId="77777777" w:rsidR="002D5198" w:rsidRPr="00DC7310" w:rsidRDefault="002D5198" w:rsidP="00950BDB">
            <w:pPr>
              <w:pStyle w:val="TAC"/>
              <w:keepNext w:val="0"/>
              <w:keepLines w:val="0"/>
              <w:rPr>
                <w:rFonts w:cs="Arial"/>
                <w:lang w:eastAsia="zh-TW"/>
              </w:rPr>
            </w:pPr>
            <w:r w:rsidRPr="00DC7310">
              <w:rPr>
                <w:rFonts w:cs="Arial"/>
                <w:lang w:eastAsia="zh-TW"/>
              </w:rPr>
              <w:t>0.3</w:t>
            </w:r>
          </w:p>
        </w:tc>
        <w:tc>
          <w:tcPr>
            <w:tcW w:w="938" w:type="pct"/>
            <w:vAlign w:val="center"/>
          </w:tcPr>
          <w:p w14:paraId="7277222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668850" w14:textId="77777777" w:rsidR="002D5198" w:rsidRPr="00DC7310" w:rsidRDefault="002D5198" w:rsidP="00950BD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B8843F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7AFD1403" w14:textId="77777777" w:rsidTr="00950BDB">
        <w:trPr>
          <w:jc w:val="center"/>
        </w:trPr>
        <w:tc>
          <w:tcPr>
            <w:tcW w:w="1357" w:type="pct"/>
            <w:tcBorders>
              <w:bottom w:val="single" w:sz="4" w:space="0" w:color="auto"/>
            </w:tcBorders>
            <w:shd w:val="clear" w:color="auto" w:fill="auto"/>
          </w:tcPr>
          <w:p w14:paraId="264B9BF6" w14:textId="77777777" w:rsidR="002D5198" w:rsidRPr="00DC7310" w:rsidRDefault="002D5198" w:rsidP="00950BDB">
            <w:pPr>
              <w:pStyle w:val="TAC"/>
              <w:keepNext w:val="0"/>
              <w:keepLines w:val="0"/>
            </w:pPr>
            <w:r w:rsidRPr="00DC7310">
              <w:t>DC_3-21-42_n1</w:t>
            </w:r>
          </w:p>
        </w:tc>
        <w:tc>
          <w:tcPr>
            <w:tcW w:w="937" w:type="pct"/>
            <w:vAlign w:val="center"/>
          </w:tcPr>
          <w:p w14:paraId="3DAAFBA4" w14:textId="77777777" w:rsidR="002D5198" w:rsidRPr="00DC7310" w:rsidRDefault="002D5198" w:rsidP="00950BDB">
            <w:pPr>
              <w:pStyle w:val="TAC"/>
              <w:keepNext w:val="0"/>
              <w:keepLines w:val="0"/>
              <w:rPr>
                <w:rFonts w:cs="Arial"/>
                <w:lang w:eastAsia="ja-JP"/>
              </w:rPr>
            </w:pPr>
            <w:r w:rsidRPr="00DC7310">
              <w:rPr>
                <w:lang w:eastAsia="ja-JP"/>
              </w:rPr>
              <w:t>0.3</w:t>
            </w:r>
          </w:p>
        </w:tc>
        <w:tc>
          <w:tcPr>
            <w:tcW w:w="938" w:type="pct"/>
            <w:vAlign w:val="center"/>
          </w:tcPr>
          <w:p w14:paraId="6384A32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743AE7" w14:textId="77777777" w:rsidR="002D5198" w:rsidRPr="00DC7310" w:rsidRDefault="002D5198" w:rsidP="00950BDB">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004960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43F8FA24" w14:textId="77777777" w:rsidTr="00950BDB">
        <w:trPr>
          <w:jc w:val="center"/>
        </w:trPr>
        <w:tc>
          <w:tcPr>
            <w:tcW w:w="1357" w:type="pct"/>
            <w:tcBorders>
              <w:top w:val="single" w:sz="4" w:space="0" w:color="auto"/>
              <w:bottom w:val="single" w:sz="4" w:space="0" w:color="auto"/>
            </w:tcBorders>
            <w:shd w:val="clear" w:color="auto" w:fill="auto"/>
          </w:tcPr>
          <w:p w14:paraId="59F5A635" w14:textId="77777777" w:rsidR="002D5198" w:rsidRPr="00DC7310" w:rsidRDefault="002D5198" w:rsidP="00950BDB">
            <w:pPr>
              <w:pStyle w:val="TAC"/>
              <w:keepNext w:val="0"/>
              <w:keepLines w:val="0"/>
              <w:rPr>
                <w:rFonts w:cs="Arial"/>
              </w:rPr>
            </w:pPr>
            <w:r w:rsidRPr="00DC7310">
              <w:t>DC_3-21-42_n77</w:t>
            </w:r>
          </w:p>
        </w:tc>
        <w:tc>
          <w:tcPr>
            <w:tcW w:w="937" w:type="pct"/>
            <w:vAlign w:val="center"/>
          </w:tcPr>
          <w:p w14:paraId="3FF6277B"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6155668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44C63BA" w14:textId="77777777" w:rsidR="002D5198" w:rsidRPr="00DC7310" w:rsidRDefault="002D5198" w:rsidP="00950BD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9AA001"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27281EDC" w14:textId="77777777" w:rsidTr="00950BDB">
        <w:trPr>
          <w:jc w:val="center"/>
        </w:trPr>
        <w:tc>
          <w:tcPr>
            <w:tcW w:w="1357" w:type="pct"/>
            <w:tcBorders>
              <w:bottom w:val="single" w:sz="4" w:space="0" w:color="auto"/>
            </w:tcBorders>
            <w:shd w:val="clear" w:color="auto" w:fill="auto"/>
          </w:tcPr>
          <w:p w14:paraId="41A0FE43" w14:textId="77777777" w:rsidR="002D5198" w:rsidRPr="00DC7310" w:rsidRDefault="002D5198" w:rsidP="00950BD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847193E"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3AA0559C"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40125B4" w14:textId="77777777" w:rsidR="002D5198" w:rsidRPr="00DC7310" w:rsidRDefault="002D5198" w:rsidP="00950BD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1030AD"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70D8AE50" w14:textId="77777777" w:rsidTr="00950BDB">
        <w:trPr>
          <w:jc w:val="center"/>
        </w:trPr>
        <w:tc>
          <w:tcPr>
            <w:tcW w:w="1357" w:type="pct"/>
            <w:tcBorders>
              <w:bottom w:val="single" w:sz="4" w:space="0" w:color="auto"/>
            </w:tcBorders>
            <w:shd w:val="clear" w:color="auto" w:fill="auto"/>
          </w:tcPr>
          <w:p w14:paraId="4934B8BC" w14:textId="77777777" w:rsidR="002D5198" w:rsidRPr="00DC7310" w:rsidRDefault="002D5198" w:rsidP="00950BD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69FE3D6"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3EF42C8F"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85E3D0C" w14:textId="77777777" w:rsidR="002D5198" w:rsidRPr="00DC7310" w:rsidRDefault="002D5198" w:rsidP="00950BD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258B9B2"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6E58BB65" w14:textId="77777777" w:rsidTr="00950BDB">
        <w:trPr>
          <w:jc w:val="center"/>
        </w:trPr>
        <w:tc>
          <w:tcPr>
            <w:tcW w:w="1357" w:type="pct"/>
            <w:tcBorders>
              <w:bottom w:val="single" w:sz="4" w:space="0" w:color="auto"/>
            </w:tcBorders>
            <w:shd w:val="clear" w:color="auto" w:fill="auto"/>
          </w:tcPr>
          <w:p w14:paraId="43A42C4C" w14:textId="77777777" w:rsidR="002D5198" w:rsidRPr="00DC7310" w:rsidRDefault="002D5198" w:rsidP="00950BDB">
            <w:pPr>
              <w:pStyle w:val="TAC"/>
              <w:keepNext w:val="0"/>
              <w:keepLines w:val="0"/>
              <w:rPr>
                <w:rFonts w:cs="Arial"/>
              </w:rPr>
            </w:pPr>
            <w:r w:rsidRPr="00DC7310">
              <w:rPr>
                <w:rFonts w:cs="Arial"/>
                <w:szCs w:val="18"/>
                <w:lang w:eastAsia="ja-JP"/>
              </w:rPr>
              <w:t>DC_3-21_n77-n79</w:t>
            </w:r>
          </w:p>
        </w:tc>
        <w:tc>
          <w:tcPr>
            <w:tcW w:w="937" w:type="pct"/>
            <w:vAlign w:val="center"/>
          </w:tcPr>
          <w:p w14:paraId="0C44358E"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2FC7492D"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B4F0CDB" w14:textId="77777777" w:rsidR="002D5198" w:rsidRPr="00DC7310" w:rsidRDefault="002D5198" w:rsidP="00950BD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2ACE84D"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510809F6" w14:textId="77777777" w:rsidTr="00950BDB">
        <w:trPr>
          <w:jc w:val="center"/>
        </w:trPr>
        <w:tc>
          <w:tcPr>
            <w:tcW w:w="1357" w:type="pct"/>
            <w:tcBorders>
              <w:bottom w:val="single" w:sz="4" w:space="0" w:color="auto"/>
            </w:tcBorders>
            <w:shd w:val="clear" w:color="auto" w:fill="auto"/>
          </w:tcPr>
          <w:p w14:paraId="5D1A0168" w14:textId="77777777" w:rsidR="002D5198" w:rsidRPr="00DC7310" w:rsidRDefault="002D5198" w:rsidP="00950BDB">
            <w:pPr>
              <w:pStyle w:val="TAC"/>
              <w:keepNext w:val="0"/>
              <w:keepLines w:val="0"/>
              <w:rPr>
                <w:rFonts w:cs="Arial"/>
              </w:rPr>
            </w:pPr>
            <w:r w:rsidRPr="00DC7310">
              <w:rPr>
                <w:rFonts w:cs="Arial"/>
                <w:szCs w:val="18"/>
                <w:lang w:eastAsia="ja-JP"/>
              </w:rPr>
              <w:t>DC_3-21_n78-n79</w:t>
            </w:r>
          </w:p>
        </w:tc>
        <w:tc>
          <w:tcPr>
            <w:tcW w:w="937" w:type="pct"/>
            <w:vAlign w:val="center"/>
          </w:tcPr>
          <w:p w14:paraId="49B4EC64" w14:textId="77777777" w:rsidR="002D5198" w:rsidRPr="00DC7310" w:rsidRDefault="002D5198" w:rsidP="00950BDB">
            <w:pPr>
              <w:pStyle w:val="TAC"/>
              <w:keepNext w:val="0"/>
              <w:keepLines w:val="0"/>
              <w:rPr>
                <w:rFonts w:cs="Arial"/>
              </w:rPr>
            </w:pPr>
            <w:r w:rsidRPr="00DC7310">
              <w:rPr>
                <w:lang w:eastAsia="ja-JP"/>
              </w:rPr>
              <w:t>0.3</w:t>
            </w:r>
          </w:p>
        </w:tc>
        <w:tc>
          <w:tcPr>
            <w:tcW w:w="938" w:type="pct"/>
            <w:vAlign w:val="center"/>
          </w:tcPr>
          <w:p w14:paraId="3CDD8A9A"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A1AFA5C" w14:textId="77777777" w:rsidR="002D5198" w:rsidRPr="00DC7310" w:rsidRDefault="002D5198" w:rsidP="00950BD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80348AE"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4A798FA8"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C72F889" w14:textId="77777777" w:rsidR="002D5198" w:rsidRPr="00DC7310" w:rsidRDefault="002D5198" w:rsidP="00950BDB">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21B57544" w14:textId="77777777" w:rsidR="002D5198" w:rsidRPr="00DC7310" w:rsidRDefault="002D5198" w:rsidP="00950BDB">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606ED8" w14:textId="77777777" w:rsidR="002D5198" w:rsidRPr="00DC7310" w:rsidRDefault="002D5198" w:rsidP="00950BDB">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38936B4" w14:textId="77777777" w:rsidR="002D5198" w:rsidRPr="00DC7310" w:rsidRDefault="002D5198" w:rsidP="00950BDB">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2044FE4" w14:textId="77777777" w:rsidR="002D5198" w:rsidRPr="00DC7310" w:rsidRDefault="002D5198" w:rsidP="00950BDB">
            <w:pPr>
              <w:pStyle w:val="TAC"/>
              <w:keepNext w:val="0"/>
              <w:keepLines w:val="0"/>
              <w:rPr>
                <w:rFonts w:cs="Arial"/>
                <w:lang w:eastAsia="zh-CN"/>
              </w:rPr>
            </w:pPr>
            <w:r w:rsidRPr="00DC7310">
              <w:rPr>
                <w:lang w:eastAsia="zh-CN"/>
              </w:rPr>
              <w:t>0.6</w:t>
            </w:r>
          </w:p>
        </w:tc>
      </w:tr>
      <w:tr w:rsidR="002D5198" w:rsidRPr="00DC7310" w14:paraId="497F1577" w14:textId="77777777" w:rsidTr="00950BDB">
        <w:trPr>
          <w:jc w:val="center"/>
        </w:trPr>
        <w:tc>
          <w:tcPr>
            <w:tcW w:w="1357" w:type="pct"/>
            <w:tcBorders>
              <w:top w:val="single" w:sz="4" w:space="0" w:color="auto"/>
              <w:bottom w:val="single" w:sz="4" w:space="0" w:color="auto"/>
            </w:tcBorders>
            <w:shd w:val="clear" w:color="auto" w:fill="auto"/>
          </w:tcPr>
          <w:p w14:paraId="3488F1DB" w14:textId="77777777" w:rsidR="002D5198" w:rsidRPr="00DC7310" w:rsidRDefault="002D5198" w:rsidP="00950BDB">
            <w:pPr>
              <w:pStyle w:val="TAC"/>
              <w:keepNext w:val="0"/>
              <w:keepLines w:val="0"/>
            </w:pPr>
            <w:r w:rsidRPr="00DC7310">
              <w:rPr>
                <w:lang w:eastAsia="ko-KR"/>
              </w:rPr>
              <w:t>DC_3-28_n1-n40</w:t>
            </w:r>
          </w:p>
        </w:tc>
        <w:tc>
          <w:tcPr>
            <w:tcW w:w="937" w:type="pct"/>
            <w:vAlign w:val="center"/>
          </w:tcPr>
          <w:p w14:paraId="04B31F86" w14:textId="77777777" w:rsidR="002D5198" w:rsidRPr="00DC7310" w:rsidRDefault="002D5198" w:rsidP="00950BDB">
            <w:pPr>
              <w:pStyle w:val="TAC"/>
              <w:keepNext w:val="0"/>
              <w:keepLines w:val="0"/>
              <w:rPr>
                <w:lang w:eastAsia="ja-JP"/>
              </w:rPr>
            </w:pPr>
            <w:r w:rsidRPr="00DC7310">
              <w:rPr>
                <w:lang w:eastAsia="zh-TW"/>
              </w:rPr>
              <w:t>-</w:t>
            </w:r>
          </w:p>
        </w:tc>
        <w:tc>
          <w:tcPr>
            <w:tcW w:w="938" w:type="pct"/>
            <w:vAlign w:val="center"/>
          </w:tcPr>
          <w:p w14:paraId="66CD1DA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F7CF42" w14:textId="77777777" w:rsidR="002D5198" w:rsidRPr="00DC7310" w:rsidRDefault="002D5198" w:rsidP="00950BDB">
            <w:pPr>
              <w:pStyle w:val="TAC"/>
              <w:keepNext w:val="0"/>
              <w:keepLines w:val="0"/>
              <w:rPr>
                <w:rFonts w:eastAsia="Yu Mincho"/>
                <w:lang w:eastAsia="ja-JP"/>
              </w:rPr>
            </w:pPr>
            <w:r w:rsidRPr="00DC7310">
              <w:rPr>
                <w:lang w:eastAsia="ja-JP"/>
              </w:rPr>
              <w:t>-</w:t>
            </w:r>
          </w:p>
        </w:tc>
        <w:tc>
          <w:tcPr>
            <w:tcW w:w="884" w:type="pct"/>
            <w:vAlign w:val="center"/>
          </w:tcPr>
          <w:p w14:paraId="6ED70245"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410D139D" w14:textId="77777777" w:rsidTr="00950BDB">
        <w:trPr>
          <w:jc w:val="center"/>
        </w:trPr>
        <w:tc>
          <w:tcPr>
            <w:tcW w:w="1357" w:type="pct"/>
            <w:tcBorders>
              <w:top w:val="single" w:sz="4" w:space="0" w:color="auto"/>
              <w:bottom w:val="single" w:sz="4" w:space="0" w:color="auto"/>
            </w:tcBorders>
            <w:shd w:val="clear" w:color="auto" w:fill="auto"/>
            <w:vAlign w:val="center"/>
          </w:tcPr>
          <w:p w14:paraId="2B674E93" w14:textId="77777777" w:rsidR="002D5198" w:rsidRPr="00DC7310" w:rsidRDefault="002D5198" w:rsidP="00950BDB">
            <w:pPr>
              <w:pStyle w:val="TAC"/>
              <w:keepNext w:val="0"/>
              <w:keepLines w:val="0"/>
              <w:rPr>
                <w:rFonts w:cs="Arial"/>
              </w:rPr>
            </w:pPr>
            <w:r w:rsidRPr="00DC7310">
              <w:t>DC_3-28_n1-n78</w:t>
            </w:r>
          </w:p>
        </w:tc>
        <w:tc>
          <w:tcPr>
            <w:tcW w:w="937" w:type="pct"/>
            <w:vAlign w:val="center"/>
          </w:tcPr>
          <w:p w14:paraId="353E16CC" w14:textId="77777777" w:rsidR="002D5198" w:rsidRPr="00DC7310" w:rsidRDefault="002D5198" w:rsidP="00950BDB">
            <w:pPr>
              <w:pStyle w:val="TAC"/>
              <w:keepNext w:val="0"/>
              <w:keepLines w:val="0"/>
              <w:rPr>
                <w:rFonts w:cs="Arial"/>
                <w:lang w:eastAsia="zh-TW"/>
              </w:rPr>
            </w:pPr>
            <w:r w:rsidRPr="00DC7310">
              <w:t>0.2</w:t>
            </w:r>
          </w:p>
        </w:tc>
        <w:tc>
          <w:tcPr>
            <w:tcW w:w="938" w:type="pct"/>
            <w:vAlign w:val="center"/>
          </w:tcPr>
          <w:p w14:paraId="29FD6F3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9F97E5" w14:textId="77777777" w:rsidR="002D5198" w:rsidRPr="00DC7310" w:rsidRDefault="002D5198" w:rsidP="00950BDB">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5793180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DA301EA"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B656C9" w14:textId="77777777" w:rsidR="002D5198" w:rsidRPr="00DC7310" w:rsidRDefault="002D5198" w:rsidP="00950BDB">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72C3450" w14:textId="77777777" w:rsidR="002D5198" w:rsidRPr="00DC7310" w:rsidRDefault="002D5198" w:rsidP="00950BDB">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DFABFF" w14:textId="77777777" w:rsidR="002D5198" w:rsidRPr="00DC7310" w:rsidRDefault="002D5198" w:rsidP="00950BDB">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0D5FB53" w14:textId="77777777" w:rsidR="002D5198" w:rsidRPr="00DC7310" w:rsidRDefault="002D5198" w:rsidP="00950BDB">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178700" w14:textId="77777777" w:rsidR="002D5198" w:rsidRPr="00DC7310" w:rsidRDefault="002D5198" w:rsidP="00950BDB">
            <w:pPr>
              <w:pStyle w:val="TAC"/>
              <w:keepNext w:val="0"/>
              <w:keepLines w:val="0"/>
              <w:rPr>
                <w:rFonts w:cs="Arial"/>
                <w:szCs w:val="18"/>
                <w:lang w:eastAsia="zh-CN"/>
              </w:rPr>
            </w:pPr>
            <w:r w:rsidRPr="00DC7310">
              <w:rPr>
                <w:lang w:eastAsia="zh-CN"/>
              </w:rPr>
              <w:t>1</w:t>
            </w:r>
          </w:p>
        </w:tc>
      </w:tr>
      <w:tr w:rsidR="002D5198" w:rsidRPr="00DC7310" w14:paraId="1DD04D2C" w14:textId="77777777" w:rsidTr="00950BDB">
        <w:trPr>
          <w:jc w:val="center"/>
        </w:trPr>
        <w:tc>
          <w:tcPr>
            <w:tcW w:w="1357" w:type="pct"/>
            <w:tcBorders>
              <w:top w:val="single" w:sz="4" w:space="0" w:color="auto"/>
              <w:bottom w:val="single" w:sz="4" w:space="0" w:color="auto"/>
            </w:tcBorders>
            <w:shd w:val="clear" w:color="auto" w:fill="auto"/>
            <w:vAlign w:val="center"/>
          </w:tcPr>
          <w:p w14:paraId="418D2B99" w14:textId="77777777" w:rsidR="002D5198" w:rsidRPr="00DC7310" w:rsidRDefault="002D5198" w:rsidP="00950BDB">
            <w:pPr>
              <w:pStyle w:val="TAC"/>
              <w:keepNext w:val="0"/>
              <w:keepLines w:val="0"/>
              <w:rPr>
                <w:rFonts w:cs="Arial"/>
              </w:rPr>
            </w:pPr>
            <w:r w:rsidRPr="00DC7310">
              <w:rPr>
                <w:rFonts w:cs="Arial"/>
                <w:lang w:eastAsia="ja-JP"/>
              </w:rPr>
              <w:t>DC_3-28_n3-n78</w:t>
            </w:r>
          </w:p>
        </w:tc>
        <w:tc>
          <w:tcPr>
            <w:tcW w:w="937" w:type="pct"/>
            <w:vAlign w:val="center"/>
          </w:tcPr>
          <w:p w14:paraId="5FCE7242" w14:textId="77777777" w:rsidR="002D5198" w:rsidRPr="00DC7310" w:rsidRDefault="002D5198" w:rsidP="00950BDB">
            <w:pPr>
              <w:pStyle w:val="TAC"/>
              <w:keepNext w:val="0"/>
              <w:keepLines w:val="0"/>
            </w:pPr>
            <w:r w:rsidRPr="00DC7310">
              <w:t>-</w:t>
            </w:r>
          </w:p>
        </w:tc>
        <w:tc>
          <w:tcPr>
            <w:tcW w:w="938" w:type="pct"/>
            <w:vAlign w:val="center"/>
          </w:tcPr>
          <w:p w14:paraId="0E023A7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8A0E66"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79571BB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0016CE8" w14:textId="77777777" w:rsidTr="00950BDB">
        <w:trPr>
          <w:jc w:val="center"/>
        </w:trPr>
        <w:tc>
          <w:tcPr>
            <w:tcW w:w="1357" w:type="pct"/>
            <w:tcBorders>
              <w:top w:val="single" w:sz="4" w:space="0" w:color="auto"/>
              <w:bottom w:val="single" w:sz="4" w:space="0" w:color="auto"/>
            </w:tcBorders>
            <w:shd w:val="clear" w:color="auto" w:fill="auto"/>
            <w:vAlign w:val="center"/>
          </w:tcPr>
          <w:p w14:paraId="5B2D6248" w14:textId="77777777" w:rsidR="002D5198" w:rsidRPr="00DC7310" w:rsidRDefault="002D5198" w:rsidP="00950BDB">
            <w:pPr>
              <w:pStyle w:val="TAC"/>
              <w:keepNext w:val="0"/>
              <w:keepLines w:val="0"/>
              <w:rPr>
                <w:rFonts w:cs="Arial"/>
                <w:lang w:eastAsia="ja-JP"/>
              </w:rPr>
            </w:pPr>
            <w:r w:rsidRPr="00DC7310">
              <w:rPr>
                <w:rFonts w:cs="Arial"/>
                <w:lang w:eastAsia="ja-JP"/>
              </w:rPr>
              <w:t>DC_3-28_n5-n40</w:t>
            </w:r>
          </w:p>
        </w:tc>
        <w:tc>
          <w:tcPr>
            <w:tcW w:w="937" w:type="pct"/>
            <w:vAlign w:val="center"/>
          </w:tcPr>
          <w:p w14:paraId="77204110" w14:textId="77777777" w:rsidR="002D5198" w:rsidRPr="00DC7310" w:rsidRDefault="002D5198" w:rsidP="00950BDB">
            <w:pPr>
              <w:pStyle w:val="TAC"/>
              <w:keepNext w:val="0"/>
              <w:keepLines w:val="0"/>
            </w:pPr>
            <w:r w:rsidRPr="00DC7310">
              <w:rPr>
                <w:rFonts w:hint="eastAsia"/>
                <w:lang w:eastAsia="zh-CN"/>
              </w:rPr>
              <w:t>-</w:t>
            </w:r>
          </w:p>
        </w:tc>
        <w:tc>
          <w:tcPr>
            <w:tcW w:w="938" w:type="pct"/>
            <w:vAlign w:val="center"/>
          </w:tcPr>
          <w:p w14:paraId="2B6D0C0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7272AF"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EA661C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D5198" w:rsidRPr="00DC7310" w14:paraId="764024E4"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1BBA585" w14:textId="77777777" w:rsidR="002D5198" w:rsidRPr="00DC7310" w:rsidRDefault="002D5198" w:rsidP="00950BDB">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6C9C3B9" w14:textId="77777777" w:rsidR="002D5198" w:rsidRPr="00DC7310" w:rsidRDefault="002D5198" w:rsidP="00950BDB">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6660D5" w14:textId="77777777" w:rsidR="002D5198" w:rsidRPr="00DC7310" w:rsidRDefault="002D5198" w:rsidP="00950BDB">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39D8FF0" w14:textId="77777777" w:rsidR="002D5198" w:rsidRPr="00DC7310" w:rsidRDefault="002D5198" w:rsidP="00950BDB">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2EA7CBBF" w14:textId="77777777" w:rsidR="002D5198" w:rsidRPr="00DC7310" w:rsidRDefault="002D5198" w:rsidP="00950BDB">
            <w:pPr>
              <w:pStyle w:val="TAC"/>
              <w:keepNext w:val="0"/>
              <w:keepLines w:val="0"/>
              <w:rPr>
                <w:rFonts w:cs="Arial"/>
                <w:szCs w:val="18"/>
                <w:lang w:eastAsia="zh-CN"/>
              </w:rPr>
            </w:pPr>
            <w:r w:rsidRPr="00DC7310">
              <w:rPr>
                <w:lang w:eastAsia="zh-CN"/>
              </w:rPr>
              <w:t>1</w:t>
            </w:r>
          </w:p>
        </w:tc>
      </w:tr>
      <w:tr w:rsidR="002D5198" w:rsidRPr="00DC7310" w14:paraId="1FC26A15" w14:textId="77777777" w:rsidTr="00950BDB">
        <w:trPr>
          <w:jc w:val="center"/>
        </w:trPr>
        <w:tc>
          <w:tcPr>
            <w:tcW w:w="1357" w:type="pct"/>
            <w:tcBorders>
              <w:bottom w:val="single" w:sz="4" w:space="0" w:color="auto"/>
            </w:tcBorders>
            <w:shd w:val="clear" w:color="auto" w:fill="auto"/>
          </w:tcPr>
          <w:p w14:paraId="15D43C1C" w14:textId="77777777" w:rsidR="002D5198" w:rsidRPr="00DC7310" w:rsidRDefault="002D5198" w:rsidP="00950BDB">
            <w:pPr>
              <w:pStyle w:val="TAC"/>
              <w:keepNext w:val="0"/>
              <w:keepLines w:val="0"/>
              <w:rPr>
                <w:lang w:eastAsia="ko-KR"/>
              </w:rPr>
            </w:pPr>
            <w:r w:rsidRPr="00DC7310">
              <w:rPr>
                <w:lang w:eastAsia="ko-KR"/>
              </w:rPr>
              <w:t>DC_3-28_n7-n78</w:t>
            </w:r>
          </w:p>
          <w:p w14:paraId="0A12CCA0" w14:textId="77777777" w:rsidR="002D5198" w:rsidRPr="00DC7310" w:rsidRDefault="002D5198" w:rsidP="00950BDB">
            <w:pPr>
              <w:pStyle w:val="TAC"/>
              <w:keepNext w:val="0"/>
              <w:keepLines w:val="0"/>
              <w:rPr>
                <w:rFonts w:cs="Arial"/>
              </w:rPr>
            </w:pPr>
            <w:r w:rsidRPr="00DC7310">
              <w:rPr>
                <w:lang w:eastAsia="ko-KR"/>
              </w:rPr>
              <w:t>DC_3-3-28_n7-n78</w:t>
            </w:r>
          </w:p>
        </w:tc>
        <w:tc>
          <w:tcPr>
            <w:tcW w:w="937" w:type="pct"/>
            <w:vAlign w:val="center"/>
          </w:tcPr>
          <w:p w14:paraId="0E40D06C" w14:textId="77777777" w:rsidR="002D5198" w:rsidRPr="00DC7310" w:rsidRDefault="002D5198" w:rsidP="00950BDB">
            <w:pPr>
              <w:pStyle w:val="TAC"/>
              <w:keepNext w:val="0"/>
              <w:keepLines w:val="0"/>
              <w:rPr>
                <w:lang w:eastAsia="ja-JP"/>
              </w:rPr>
            </w:pPr>
            <w:r w:rsidRPr="00DC7310">
              <w:rPr>
                <w:lang w:eastAsia="ko-KR"/>
              </w:rPr>
              <w:t>0.5</w:t>
            </w:r>
          </w:p>
        </w:tc>
        <w:tc>
          <w:tcPr>
            <w:tcW w:w="938" w:type="pct"/>
            <w:vAlign w:val="center"/>
          </w:tcPr>
          <w:p w14:paraId="67887ED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772CD6" w14:textId="77777777" w:rsidR="002D5198" w:rsidRPr="00DC7310" w:rsidRDefault="002D5198" w:rsidP="00950BDB">
            <w:pPr>
              <w:pStyle w:val="TAC"/>
              <w:keepNext w:val="0"/>
              <w:keepLines w:val="0"/>
              <w:rPr>
                <w:rFonts w:eastAsia="Yu Mincho" w:cs="Arial"/>
                <w:lang w:eastAsia="ja-JP"/>
              </w:rPr>
            </w:pPr>
            <w:r w:rsidRPr="00DC7310">
              <w:t>0.4</w:t>
            </w:r>
          </w:p>
        </w:tc>
        <w:tc>
          <w:tcPr>
            <w:tcW w:w="884" w:type="pct"/>
            <w:vAlign w:val="center"/>
          </w:tcPr>
          <w:p w14:paraId="48FFFE0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06DD60F" w14:textId="77777777" w:rsidTr="00950BDB">
        <w:trPr>
          <w:jc w:val="center"/>
        </w:trPr>
        <w:tc>
          <w:tcPr>
            <w:tcW w:w="1357" w:type="pct"/>
            <w:tcBorders>
              <w:bottom w:val="single" w:sz="4" w:space="0" w:color="auto"/>
            </w:tcBorders>
            <w:shd w:val="clear" w:color="auto" w:fill="auto"/>
          </w:tcPr>
          <w:p w14:paraId="006C58F0" w14:textId="77777777" w:rsidR="002D5198" w:rsidRPr="00DC7310" w:rsidRDefault="002D5198" w:rsidP="00950BDB">
            <w:pPr>
              <w:pStyle w:val="TAC"/>
              <w:keepNext w:val="0"/>
              <w:keepLines w:val="0"/>
              <w:rPr>
                <w:rFonts w:cs="Arial"/>
              </w:rPr>
            </w:pPr>
            <w:r w:rsidRPr="00DC7310">
              <w:rPr>
                <w:rFonts w:cs="Arial"/>
              </w:rPr>
              <w:t>DC_3-28-32_n1</w:t>
            </w:r>
          </w:p>
        </w:tc>
        <w:tc>
          <w:tcPr>
            <w:tcW w:w="937" w:type="pct"/>
            <w:vAlign w:val="center"/>
          </w:tcPr>
          <w:p w14:paraId="579C903B" w14:textId="77777777" w:rsidR="002D5198" w:rsidRPr="00DC7310" w:rsidRDefault="002D5198" w:rsidP="00950BDB">
            <w:pPr>
              <w:pStyle w:val="TAC"/>
              <w:keepNext w:val="0"/>
              <w:keepLines w:val="0"/>
              <w:rPr>
                <w:lang w:eastAsia="ja-JP"/>
              </w:rPr>
            </w:pPr>
            <w:r w:rsidRPr="00DC7310">
              <w:rPr>
                <w:rFonts w:cs="Arial"/>
                <w:lang w:eastAsia="zh-CN"/>
              </w:rPr>
              <w:t>0.5</w:t>
            </w:r>
          </w:p>
        </w:tc>
        <w:tc>
          <w:tcPr>
            <w:tcW w:w="938" w:type="pct"/>
            <w:vAlign w:val="center"/>
          </w:tcPr>
          <w:p w14:paraId="2C56053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1410B5" w14:textId="77777777" w:rsidR="002D5198" w:rsidRPr="00DC7310" w:rsidRDefault="002D5198" w:rsidP="00950BDB">
            <w:pPr>
              <w:pStyle w:val="TAC"/>
              <w:keepNext w:val="0"/>
              <w:keepLines w:val="0"/>
              <w:rPr>
                <w:lang w:eastAsia="ko-KR"/>
              </w:rPr>
            </w:pPr>
            <w:r w:rsidRPr="00DC7310">
              <w:rPr>
                <w:rFonts w:cs="Arial"/>
                <w:lang w:eastAsia="zh-CN"/>
              </w:rPr>
              <w:t>-</w:t>
            </w:r>
          </w:p>
        </w:tc>
        <w:tc>
          <w:tcPr>
            <w:tcW w:w="884" w:type="pct"/>
            <w:vAlign w:val="center"/>
          </w:tcPr>
          <w:p w14:paraId="4BD1F341"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747BF046" w14:textId="77777777" w:rsidTr="00950BDB">
        <w:trPr>
          <w:jc w:val="center"/>
        </w:trPr>
        <w:tc>
          <w:tcPr>
            <w:tcW w:w="1357" w:type="pct"/>
            <w:tcBorders>
              <w:bottom w:val="single" w:sz="4" w:space="0" w:color="auto"/>
            </w:tcBorders>
            <w:shd w:val="clear" w:color="auto" w:fill="auto"/>
          </w:tcPr>
          <w:p w14:paraId="20B9E84D" w14:textId="77777777" w:rsidR="002D5198" w:rsidRPr="00DC7310" w:rsidRDefault="002D5198" w:rsidP="00950BDB">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7118633"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0.2</w:t>
            </w:r>
          </w:p>
        </w:tc>
        <w:tc>
          <w:tcPr>
            <w:tcW w:w="938" w:type="pct"/>
            <w:vAlign w:val="center"/>
          </w:tcPr>
          <w:p w14:paraId="16561D2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A95E14" w14:textId="77777777" w:rsidR="002D5198" w:rsidRPr="00DC7310" w:rsidRDefault="002D5198" w:rsidP="00950BDB">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C8AD0DF" w14:textId="77777777" w:rsidR="002D5198" w:rsidRPr="00DC7310" w:rsidRDefault="002D5198" w:rsidP="00950BDB">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D5198" w:rsidRPr="00DC7310" w14:paraId="26E3B7A9" w14:textId="77777777" w:rsidTr="00950BDB">
        <w:trPr>
          <w:jc w:val="center"/>
        </w:trPr>
        <w:tc>
          <w:tcPr>
            <w:tcW w:w="1357" w:type="pct"/>
            <w:tcBorders>
              <w:bottom w:val="single" w:sz="4" w:space="0" w:color="auto"/>
            </w:tcBorders>
            <w:shd w:val="clear" w:color="auto" w:fill="auto"/>
          </w:tcPr>
          <w:p w14:paraId="51BD9D26" w14:textId="77777777" w:rsidR="002D5198" w:rsidRPr="00DC7310" w:rsidRDefault="002D5198" w:rsidP="00950BDB">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72428E0C" w14:textId="77777777" w:rsidR="002D5198" w:rsidRPr="00DC7310" w:rsidRDefault="002D5198" w:rsidP="00950BDB">
            <w:pPr>
              <w:pStyle w:val="TAC"/>
              <w:keepNext w:val="0"/>
              <w:keepLines w:val="0"/>
              <w:rPr>
                <w:lang w:eastAsia="zh-CN"/>
              </w:rPr>
            </w:pPr>
            <w:r w:rsidRPr="00DC7310">
              <w:rPr>
                <w:rFonts w:eastAsia="Malgun Gothic" w:cs="Arial"/>
                <w:szCs w:val="18"/>
                <w:lang w:eastAsia="ko-KR"/>
              </w:rPr>
              <w:t>0.2</w:t>
            </w:r>
          </w:p>
        </w:tc>
        <w:tc>
          <w:tcPr>
            <w:tcW w:w="938" w:type="pct"/>
            <w:vAlign w:val="center"/>
          </w:tcPr>
          <w:p w14:paraId="7E505AF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BFAD32" w14:textId="77777777" w:rsidR="002D5198" w:rsidRPr="00DC7310" w:rsidRDefault="002D5198" w:rsidP="00950BDB">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36438CC" w14:textId="77777777" w:rsidR="002D5198" w:rsidRPr="00DC7310" w:rsidRDefault="002D5198" w:rsidP="00950BDB">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D5198" w:rsidRPr="00DC7310" w14:paraId="1F3A81A6" w14:textId="77777777" w:rsidTr="00950BDB">
        <w:trPr>
          <w:jc w:val="center"/>
        </w:trPr>
        <w:tc>
          <w:tcPr>
            <w:tcW w:w="1357" w:type="pct"/>
            <w:tcBorders>
              <w:bottom w:val="single" w:sz="4" w:space="0" w:color="auto"/>
            </w:tcBorders>
            <w:shd w:val="clear" w:color="auto" w:fill="auto"/>
          </w:tcPr>
          <w:p w14:paraId="0909A82A" w14:textId="77777777" w:rsidR="002D5198" w:rsidRPr="00DC7310" w:rsidRDefault="002D5198" w:rsidP="00950BDB">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5284F799"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21B8617" w14:textId="77777777" w:rsidR="002D5198" w:rsidRPr="00DC7310" w:rsidRDefault="002D5198" w:rsidP="00950BDB">
            <w:pPr>
              <w:pStyle w:val="TAC"/>
              <w:keepNext w:val="0"/>
              <w:keepLines w:val="0"/>
              <w:rPr>
                <w:lang w:eastAsia="zh-CN"/>
              </w:rPr>
            </w:pPr>
            <w:r w:rsidRPr="00DC7310">
              <w:rPr>
                <w:rFonts w:cs="Arial"/>
                <w:szCs w:val="16"/>
                <w:lang w:eastAsia="zh-CN"/>
              </w:rPr>
              <w:t>0.2</w:t>
            </w:r>
          </w:p>
        </w:tc>
        <w:tc>
          <w:tcPr>
            <w:tcW w:w="884" w:type="pct"/>
            <w:vAlign w:val="center"/>
          </w:tcPr>
          <w:p w14:paraId="04F41493" w14:textId="77777777" w:rsidR="002D5198" w:rsidRPr="00DC7310" w:rsidRDefault="002D5198" w:rsidP="00950BDB">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22C5F451" w14:textId="77777777" w:rsidR="002D5198" w:rsidRPr="00DC7310" w:rsidRDefault="002D5198" w:rsidP="00950BDB">
            <w:pPr>
              <w:pStyle w:val="TAC"/>
              <w:keepNext w:val="0"/>
              <w:keepLines w:val="0"/>
              <w:rPr>
                <w:rFonts w:cs="Arial"/>
                <w:szCs w:val="18"/>
                <w:lang w:eastAsia="ja-JP"/>
              </w:rPr>
            </w:pPr>
            <w:r w:rsidRPr="00DC7310">
              <w:rPr>
                <w:rFonts w:cs="Arial"/>
                <w:szCs w:val="16"/>
                <w:lang w:eastAsia="zh-CN"/>
              </w:rPr>
              <w:t>0.5</w:t>
            </w:r>
          </w:p>
        </w:tc>
      </w:tr>
      <w:tr w:rsidR="002D5198" w:rsidRPr="00DC7310" w14:paraId="7170D2BB" w14:textId="77777777" w:rsidTr="00950BDB">
        <w:trPr>
          <w:jc w:val="center"/>
        </w:trPr>
        <w:tc>
          <w:tcPr>
            <w:tcW w:w="1357" w:type="pct"/>
            <w:tcBorders>
              <w:bottom w:val="single" w:sz="4" w:space="0" w:color="auto"/>
            </w:tcBorders>
            <w:shd w:val="clear" w:color="auto" w:fill="auto"/>
          </w:tcPr>
          <w:p w14:paraId="228C75F4" w14:textId="77777777" w:rsidR="002D5198" w:rsidRPr="00DC7310" w:rsidRDefault="002D5198" w:rsidP="00950BDB">
            <w:pPr>
              <w:pStyle w:val="TAC"/>
              <w:keepNext w:val="0"/>
              <w:keepLines w:val="0"/>
              <w:rPr>
                <w:rFonts w:cs="Arial"/>
              </w:rPr>
            </w:pPr>
            <w:r w:rsidRPr="00DC7310">
              <w:rPr>
                <w:rFonts w:cs="Arial"/>
                <w:lang w:eastAsia="ja-JP"/>
              </w:rPr>
              <w:t>DC_3-28-41_n78</w:t>
            </w:r>
          </w:p>
        </w:tc>
        <w:tc>
          <w:tcPr>
            <w:tcW w:w="937" w:type="pct"/>
            <w:vAlign w:val="center"/>
          </w:tcPr>
          <w:p w14:paraId="0195D169" w14:textId="77777777" w:rsidR="002D5198" w:rsidRPr="00DC7310" w:rsidRDefault="002D5198" w:rsidP="00950BDB">
            <w:pPr>
              <w:pStyle w:val="TAC"/>
              <w:keepNext w:val="0"/>
              <w:keepLines w:val="0"/>
              <w:rPr>
                <w:lang w:eastAsia="ja-JP"/>
              </w:rPr>
            </w:pPr>
            <w:r w:rsidRPr="00DC7310">
              <w:rPr>
                <w:lang w:eastAsia="zh-CN"/>
              </w:rPr>
              <w:t>0.5</w:t>
            </w:r>
          </w:p>
        </w:tc>
        <w:tc>
          <w:tcPr>
            <w:tcW w:w="938" w:type="pct"/>
            <w:vAlign w:val="center"/>
          </w:tcPr>
          <w:p w14:paraId="6B8F4C5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714D7F" w14:textId="77777777" w:rsidR="002D5198" w:rsidRPr="00DC7310" w:rsidRDefault="002D5198" w:rsidP="00950BDB">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5CB6F20D" w14:textId="77777777" w:rsidR="002D5198" w:rsidRPr="00DC7310" w:rsidRDefault="002D5198" w:rsidP="00950BDB">
            <w:pPr>
              <w:pStyle w:val="TAC"/>
              <w:keepNext w:val="0"/>
              <w:keepLines w:val="0"/>
              <w:rPr>
                <w:rFonts w:eastAsia="Yu Mincho" w:cs="Arial"/>
                <w:lang w:eastAsia="ja-JP"/>
              </w:rPr>
            </w:pPr>
            <w:r w:rsidRPr="00DC7310">
              <w:rPr>
                <w:rFonts w:eastAsia="Malgun Gothic"/>
              </w:rPr>
              <w:t>0.5</w:t>
            </w:r>
          </w:p>
        </w:tc>
      </w:tr>
      <w:tr w:rsidR="002D5198" w:rsidRPr="00DC7310" w14:paraId="40B5C51F" w14:textId="77777777" w:rsidTr="00950BDB">
        <w:trPr>
          <w:jc w:val="center"/>
        </w:trPr>
        <w:tc>
          <w:tcPr>
            <w:tcW w:w="1357" w:type="pct"/>
            <w:tcBorders>
              <w:bottom w:val="single" w:sz="4" w:space="0" w:color="auto"/>
            </w:tcBorders>
            <w:shd w:val="clear" w:color="auto" w:fill="auto"/>
          </w:tcPr>
          <w:p w14:paraId="1051535C"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AF7BAFA"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2CCCD86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9670C9"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2B719D8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611FEC36" w14:textId="77777777" w:rsidTr="00950BDB">
        <w:trPr>
          <w:jc w:val="center"/>
        </w:trPr>
        <w:tc>
          <w:tcPr>
            <w:tcW w:w="1357" w:type="pct"/>
            <w:tcBorders>
              <w:bottom w:val="single" w:sz="4" w:space="0" w:color="auto"/>
            </w:tcBorders>
            <w:shd w:val="clear" w:color="auto" w:fill="auto"/>
          </w:tcPr>
          <w:p w14:paraId="1858181F"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6A21948"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13B0A598"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CD61CD"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342DEE68"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6141924F" w14:textId="77777777" w:rsidTr="00950BDB">
        <w:trPr>
          <w:jc w:val="center"/>
        </w:trPr>
        <w:tc>
          <w:tcPr>
            <w:tcW w:w="1357" w:type="pct"/>
            <w:tcBorders>
              <w:bottom w:val="single" w:sz="4" w:space="0" w:color="auto"/>
            </w:tcBorders>
            <w:shd w:val="clear" w:color="auto" w:fill="auto"/>
          </w:tcPr>
          <w:p w14:paraId="20B5CB0E"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793BA017" w14:textId="77777777" w:rsidR="002D5198" w:rsidRPr="00DC7310" w:rsidRDefault="002D5198" w:rsidP="00950BDB">
            <w:pPr>
              <w:pStyle w:val="TAC"/>
              <w:keepNext w:val="0"/>
              <w:keepLines w:val="0"/>
              <w:rPr>
                <w:rFonts w:cs="Arial"/>
              </w:rPr>
            </w:pPr>
            <w:r w:rsidRPr="00DC7310">
              <w:rPr>
                <w:rFonts w:cs="Arial"/>
                <w:szCs w:val="18"/>
                <w:lang w:eastAsia="ja-JP"/>
              </w:rPr>
              <w:t>0.2</w:t>
            </w:r>
          </w:p>
        </w:tc>
        <w:tc>
          <w:tcPr>
            <w:tcW w:w="938" w:type="pct"/>
            <w:vAlign w:val="center"/>
          </w:tcPr>
          <w:p w14:paraId="7F79818C"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6BC6FA"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vAlign w:val="center"/>
          </w:tcPr>
          <w:p w14:paraId="08BD4D0D" w14:textId="77777777" w:rsidR="002D5198" w:rsidRPr="00DC7310" w:rsidRDefault="002D5198" w:rsidP="00950BDB">
            <w:pPr>
              <w:pStyle w:val="TAC"/>
              <w:keepNext w:val="0"/>
              <w:keepLines w:val="0"/>
              <w:rPr>
                <w:rFonts w:cs="Arial"/>
              </w:rPr>
            </w:pPr>
            <w:r w:rsidRPr="00DC7310">
              <w:rPr>
                <w:rFonts w:cs="Arial"/>
                <w:lang w:eastAsia="zh-CN"/>
              </w:rPr>
              <w:t>-</w:t>
            </w:r>
          </w:p>
        </w:tc>
      </w:tr>
      <w:tr w:rsidR="002D5198" w:rsidRPr="00DC7310" w14:paraId="2422E9A9" w14:textId="77777777" w:rsidTr="00950BDB">
        <w:trPr>
          <w:jc w:val="center"/>
        </w:trPr>
        <w:tc>
          <w:tcPr>
            <w:tcW w:w="1357" w:type="pct"/>
            <w:tcBorders>
              <w:top w:val="single" w:sz="4" w:space="0" w:color="auto"/>
              <w:bottom w:val="single" w:sz="4" w:space="0" w:color="auto"/>
            </w:tcBorders>
            <w:shd w:val="clear" w:color="auto" w:fill="auto"/>
            <w:vAlign w:val="center"/>
          </w:tcPr>
          <w:p w14:paraId="2B96CF72" w14:textId="77777777" w:rsidR="002D5198" w:rsidRPr="00DC7310" w:rsidRDefault="002D5198" w:rsidP="00950BDB">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3A10DB9" w14:textId="77777777" w:rsidR="002D5198" w:rsidRPr="00DC7310" w:rsidRDefault="002D5198" w:rsidP="00950BDB">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4984CB8" w14:textId="77777777" w:rsidR="002D5198" w:rsidRPr="00DC7310" w:rsidRDefault="002D5198" w:rsidP="00950BDB">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C418DE" w14:textId="77777777" w:rsidR="002D5198" w:rsidRPr="00DC7310" w:rsidRDefault="002D5198" w:rsidP="00950BDB">
            <w:pPr>
              <w:pStyle w:val="TAC"/>
              <w:keepNext w:val="0"/>
              <w:keepLines w:val="0"/>
              <w:rPr>
                <w:rFonts w:cs="Arial"/>
                <w:lang w:eastAsia="ja-JP"/>
              </w:rPr>
            </w:pPr>
            <w:r w:rsidRPr="00DC7310">
              <w:rPr>
                <w:rFonts w:cs="Arial"/>
                <w:szCs w:val="18"/>
                <w:lang w:eastAsia="ja-JP"/>
              </w:rPr>
              <w:t>0.5</w:t>
            </w:r>
          </w:p>
        </w:tc>
        <w:tc>
          <w:tcPr>
            <w:tcW w:w="884" w:type="pct"/>
            <w:vAlign w:val="center"/>
          </w:tcPr>
          <w:p w14:paraId="1AFAD750" w14:textId="77777777" w:rsidR="002D5198" w:rsidRPr="00DC7310" w:rsidRDefault="002D5198" w:rsidP="00950BDB">
            <w:pPr>
              <w:pStyle w:val="TAC"/>
              <w:keepNext w:val="0"/>
              <w:keepLines w:val="0"/>
              <w:rPr>
                <w:rFonts w:cs="Arial"/>
                <w:lang w:eastAsia="ja-JP"/>
              </w:rPr>
            </w:pPr>
            <w:r w:rsidRPr="00DC7310">
              <w:rPr>
                <w:rFonts w:cs="Arial"/>
                <w:lang w:eastAsia="zh-CN"/>
              </w:rPr>
              <w:t>-</w:t>
            </w:r>
          </w:p>
        </w:tc>
      </w:tr>
      <w:tr w:rsidR="002D5198" w:rsidRPr="00DC7310" w14:paraId="75E0C6D0" w14:textId="77777777" w:rsidTr="00950BDB">
        <w:trPr>
          <w:jc w:val="center"/>
        </w:trPr>
        <w:tc>
          <w:tcPr>
            <w:tcW w:w="1357" w:type="pct"/>
            <w:tcBorders>
              <w:top w:val="single" w:sz="4" w:space="0" w:color="auto"/>
              <w:bottom w:val="single" w:sz="4" w:space="0" w:color="auto"/>
            </w:tcBorders>
            <w:shd w:val="clear" w:color="auto" w:fill="auto"/>
            <w:vAlign w:val="center"/>
          </w:tcPr>
          <w:p w14:paraId="6A6ACAD0" w14:textId="77777777" w:rsidR="002D5198" w:rsidRPr="00DC7310" w:rsidRDefault="002D5198" w:rsidP="00950BD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DF38646" w14:textId="77777777" w:rsidR="002D5198" w:rsidRPr="00DC7310" w:rsidRDefault="002D5198" w:rsidP="00950BDB">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272F6CF" w14:textId="77777777" w:rsidR="002D5198" w:rsidRPr="00DC7310" w:rsidRDefault="002D5198" w:rsidP="00950BDB">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7332B3" w14:textId="77777777" w:rsidR="002D5198" w:rsidRPr="00DC7310" w:rsidRDefault="002D5198" w:rsidP="00950BDB">
            <w:pPr>
              <w:pStyle w:val="TAC"/>
              <w:keepNext w:val="0"/>
              <w:keepLines w:val="0"/>
              <w:rPr>
                <w:rFonts w:cs="Arial"/>
                <w:lang w:eastAsia="ja-JP"/>
              </w:rPr>
            </w:pPr>
            <w:r w:rsidRPr="00DC7310">
              <w:rPr>
                <w:rFonts w:cs="Arial"/>
                <w:szCs w:val="18"/>
                <w:lang w:eastAsia="ja-JP"/>
              </w:rPr>
              <w:t>0.5</w:t>
            </w:r>
          </w:p>
        </w:tc>
        <w:tc>
          <w:tcPr>
            <w:tcW w:w="884" w:type="pct"/>
            <w:vAlign w:val="center"/>
          </w:tcPr>
          <w:p w14:paraId="716CCC26" w14:textId="77777777" w:rsidR="002D5198" w:rsidRPr="00DC7310" w:rsidRDefault="002D5198" w:rsidP="00950BDB">
            <w:pPr>
              <w:pStyle w:val="TAC"/>
              <w:keepNext w:val="0"/>
              <w:keepLines w:val="0"/>
              <w:rPr>
                <w:rFonts w:cs="Arial"/>
                <w:lang w:eastAsia="ja-JP"/>
              </w:rPr>
            </w:pPr>
            <w:r w:rsidRPr="00DC7310">
              <w:rPr>
                <w:rFonts w:cs="Arial"/>
                <w:lang w:eastAsia="zh-CN"/>
              </w:rPr>
              <w:t>-</w:t>
            </w:r>
          </w:p>
        </w:tc>
      </w:tr>
      <w:tr w:rsidR="002D5198" w:rsidRPr="00DC7310" w14:paraId="1C71D1E4"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B3800E3" w14:textId="77777777" w:rsidR="002D5198" w:rsidRPr="00DC7310" w:rsidRDefault="002D5198" w:rsidP="00950BDB">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E86F0E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D407E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6414300"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B4356A" w14:textId="77777777" w:rsidR="002D5198" w:rsidRPr="00DC7310" w:rsidRDefault="002D5198" w:rsidP="00950BDB">
            <w:pPr>
              <w:pStyle w:val="TAC"/>
              <w:keepNext w:val="0"/>
              <w:keepLines w:val="0"/>
              <w:rPr>
                <w:rFonts w:cs="Arial"/>
                <w:lang w:eastAsia="zh-CN"/>
              </w:rPr>
            </w:pPr>
            <w:r w:rsidRPr="00DC7310">
              <w:rPr>
                <w:rFonts w:cs="Arial"/>
                <w:lang w:eastAsia="zh-CN"/>
              </w:rPr>
              <w:t>0.7</w:t>
            </w:r>
          </w:p>
        </w:tc>
      </w:tr>
      <w:tr w:rsidR="002D5198" w:rsidRPr="00DC7310" w14:paraId="7C20E776" w14:textId="77777777" w:rsidTr="00950BDB">
        <w:trPr>
          <w:jc w:val="center"/>
        </w:trPr>
        <w:tc>
          <w:tcPr>
            <w:tcW w:w="1357" w:type="pct"/>
            <w:tcBorders>
              <w:top w:val="single" w:sz="4" w:space="0" w:color="auto"/>
              <w:bottom w:val="single" w:sz="4" w:space="0" w:color="auto"/>
            </w:tcBorders>
            <w:shd w:val="clear" w:color="auto" w:fill="auto"/>
          </w:tcPr>
          <w:p w14:paraId="558DDC03" w14:textId="77777777" w:rsidR="002D5198" w:rsidRPr="00DC7310" w:rsidRDefault="002D5198" w:rsidP="00950BDB">
            <w:pPr>
              <w:pStyle w:val="TAC"/>
              <w:keepNext w:val="0"/>
              <w:keepLines w:val="0"/>
              <w:rPr>
                <w:rFonts w:eastAsia="MS Mincho" w:cs="Arial"/>
                <w:bCs/>
                <w:szCs w:val="18"/>
              </w:rPr>
            </w:pPr>
            <w:r w:rsidRPr="00DC7310">
              <w:rPr>
                <w:rFonts w:cs="Arial"/>
              </w:rPr>
              <w:t>DC_3-32_n1-n28</w:t>
            </w:r>
          </w:p>
        </w:tc>
        <w:tc>
          <w:tcPr>
            <w:tcW w:w="937" w:type="pct"/>
            <w:vAlign w:val="center"/>
          </w:tcPr>
          <w:p w14:paraId="3E3E4FAC" w14:textId="77777777" w:rsidR="002D5198" w:rsidRPr="00DC7310" w:rsidRDefault="002D5198" w:rsidP="00950BDB">
            <w:pPr>
              <w:pStyle w:val="TAC"/>
              <w:keepNext w:val="0"/>
              <w:keepLines w:val="0"/>
              <w:rPr>
                <w:lang w:eastAsia="ja-JP"/>
              </w:rPr>
            </w:pPr>
            <w:r w:rsidRPr="00DC7310">
              <w:rPr>
                <w:rFonts w:cs="Arial"/>
                <w:lang w:eastAsia="zh-CN"/>
              </w:rPr>
              <w:t>-</w:t>
            </w:r>
          </w:p>
        </w:tc>
        <w:tc>
          <w:tcPr>
            <w:tcW w:w="938" w:type="pct"/>
            <w:vAlign w:val="center"/>
          </w:tcPr>
          <w:p w14:paraId="77833CE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00C4EF7F"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0.2</w:t>
            </w:r>
          </w:p>
        </w:tc>
        <w:tc>
          <w:tcPr>
            <w:tcW w:w="884" w:type="pct"/>
            <w:vAlign w:val="center"/>
          </w:tcPr>
          <w:p w14:paraId="1E2492D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6D22882B" w14:textId="77777777" w:rsidTr="00950BDB">
        <w:trPr>
          <w:jc w:val="center"/>
        </w:trPr>
        <w:tc>
          <w:tcPr>
            <w:tcW w:w="1357" w:type="pct"/>
            <w:tcBorders>
              <w:top w:val="single" w:sz="4" w:space="0" w:color="auto"/>
              <w:bottom w:val="single" w:sz="4" w:space="0" w:color="auto"/>
            </w:tcBorders>
            <w:shd w:val="clear" w:color="auto" w:fill="auto"/>
          </w:tcPr>
          <w:p w14:paraId="155CA486" w14:textId="77777777" w:rsidR="002D5198" w:rsidRPr="00DC7310" w:rsidRDefault="002D5198" w:rsidP="00950BDB">
            <w:pPr>
              <w:pStyle w:val="TAC"/>
              <w:keepNext w:val="0"/>
              <w:keepLines w:val="0"/>
              <w:rPr>
                <w:rFonts w:cs="Arial"/>
              </w:rPr>
            </w:pPr>
            <w:r w:rsidRPr="00DC7310">
              <w:rPr>
                <w:rFonts w:cs="Arial"/>
              </w:rPr>
              <w:t>DC_3-32_n1-n78</w:t>
            </w:r>
          </w:p>
        </w:tc>
        <w:tc>
          <w:tcPr>
            <w:tcW w:w="937" w:type="pct"/>
            <w:vAlign w:val="center"/>
          </w:tcPr>
          <w:p w14:paraId="1E207449" w14:textId="77777777" w:rsidR="002D5198" w:rsidRPr="00DC7310" w:rsidRDefault="002D5198" w:rsidP="00950BDB">
            <w:pPr>
              <w:pStyle w:val="TAC"/>
              <w:keepNext w:val="0"/>
              <w:keepLines w:val="0"/>
              <w:rPr>
                <w:rFonts w:cs="Arial"/>
                <w:lang w:eastAsia="ko-KR"/>
              </w:rPr>
            </w:pPr>
            <w:r w:rsidRPr="00DC7310">
              <w:rPr>
                <w:rFonts w:cs="Arial" w:hint="eastAsia"/>
                <w:lang w:eastAsia="ko-KR"/>
              </w:rPr>
              <w:t>-</w:t>
            </w:r>
          </w:p>
        </w:tc>
        <w:tc>
          <w:tcPr>
            <w:tcW w:w="938" w:type="pct"/>
            <w:vAlign w:val="center"/>
          </w:tcPr>
          <w:p w14:paraId="5E19D28F" w14:textId="77777777" w:rsidR="002D5198" w:rsidRPr="00DC7310" w:rsidRDefault="002D5198" w:rsidP="00950BDB">
            <w:pPr>
              <w:pStyle w:val="TAC"/>
              <w:keepNext w:val="0"/>
              <w:keepLines w:val="0"/>
              <w:rPr>
                <w:lang w:eastAsia="ko-KR"/>
              </w:rPr>
            </w:pPr>
            <w:r w:rsidRPr="00DC7310">
              <w:rPr>
                <w:rFonts w:hint="eastAsia"/>
                <w:lang w:eastAsia="ko-KR"/>
              </w:rPr>
              <w:t>-</w:t>
            </w:r>
          </w:p>
        </w:tc>
        <w:tc>
          <w:tcPr>
            <w:tcW w:w="884" w:type="pct"/>
            <w:vAlign w:val="center"/>
          </w:tcPr>
          <w:p w14:paraId="1FAFA113" w14:textId="77777777" w:rsidR="002D5198" w:rsidRPr="00DC7310" w:rsidRDefault="002D5198" w:rsidP="00950BDB">
            <w:pPr>
              <w:pStyle w:val="TAC"/>
              <w:keepNext w:val="0"/>
              <w:keepLines w:val="0"/>
              <w:rPr>
                <w:rFonts w:cs="Arial"/>
                <w:lang w:eastAsia="ko-KR"/>
              </w:rPr>
            </w:pPr>
            <w:r w:rsidRPr="00DC7310">
              <w:rPr>
                <w:rFonts w:cs="Arial" w:hint="eastAsia"/>
                <w:lang w:eastAsia="ko-KR"/>
              </w:rPr>
              <w:t>-</w:t>
            </w:r>
          </w:p>
        </w:tc>
        <w:tc>
          <w:tcPr>
            <w:tcW w:w="884" w:type="pct"/>
            <w:vAlign w:val="center"/>
          </w:tcPr>
          <w:p w14:paraId="2FC329AC"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6A45D700" w14:textId="77777777" w:rsidTr="00950BDB">
        <w:trPr>
          <w:jc w:val="center"/>
        </w:trPr>
        <w:tc>
          <w:tcPr>
            <w:tcW w:w="1357" w:type="pct"/>
            <w:tcBorders>
              <w:top w:val="single" w:sz="4" w:space="0" w:color="auto"/>
              <w:bottom w:val="single" w:sz="4" w:space="0" w:color="auto"/>
            </w:tcBorders>
            <w:shd w:val="clear" w:color="auto" w:fill="auto"/>
          </w:tcPr>
          <w:p w14:paraId="60CECDE8" w14:textId="77777777" w:rsidR="002D5198" w:rsidRPr="00DC7310" w:rsidRDefault="002D5198" w:rsidP="00950BDB">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8BE39E2" w14:textId="77777777" w:rsidR="002D5198" w:rsidRPr="00DC7310" w:rsidRDefault="002D5198" w:rsidP="00950BDB">
            <w:pPr>
              <w:pStyle w:val="TAC"/>
              <w:keepNext w:val="0"/>
              <w:keepLines w:val="0"/>
              <w:rPr>
                <w:rFonts w:cs="Arial"/>
                <w:lang w:eastAsia="ko-KR"/>
              </w:rPr>
            </w:pPr>
            <w:r w:rsidRPr="00FC21AA">
              <w:rPr>
                <w:rFonts w:cs="Arial"/>
                <w:lang w:eastAsia="zh-CN"/>
              </w:rPr>
              <w:t>0.2</w:t>
            </w:r>
          </w:p>
        </w:tc>
        <w:tc>
          <w:tcPr>
            <w:tcW w:w="938" w:type="pct"/>
            <w:vAlign w:val="center"/>
          </w:tcPr>
          <w:p w14:paraId="34BF95ED" w14:textId="77777777" w:rsidR="002D5198" w:rsidRPr="00DC7310" w:rsidRDefault="002D5198" w:rsidP="00950BDB">
            <w:pPr>
              <w:pStyle w:val="TAC"/>
              <w:keepNext w:val="0"/>
              <w:keepLines w:val="0"/>
              <w:rPr>
                <w:lang w:eastAsia="ko-KR"/>
              </w:rPr>
            </w:pPr>
            <w:r w:rsidRPr="00FC21AA">
              <w:rPr>
                <w:lang w:eastAsia="zh-CN"/>
              </w:rPr>
              <w:t>-</w:t>
            </w:r>
          </w:p>
        </w:tc>
        <w:tc>
          <w:tcPr>
            <w:tcW w:w="884" w:type="pct"/>
            <w:vAlign w:val="center"/>
          </w:tcPr>
          <w:p w14:paraId="34E784A2" w14:textId="77777777" w:rsidR="002D5198" w:rsidRPr="00DC7310" w:rsidRDefault="002D5198" w:rsidP="00950BDB">
            <w:pPr>
              <w:pStyle w:val="TAC"/>
              <w:keepNext w:val="0"/>
              <w:keepLines w:val="0"/>
              <w:rPr>
                <w:rFonts w:cs="Arial"/>
                <w:lang w:eastAsia="ko-KR"/>
              </w:rPr>
            </w:pPr>
            <w:r w:rsidRPr="00FC21AA">
              <w:rPr>
                <w:rFonts w:cs="Arial"/>
                <w:lang w:eastAsia="zh-CN"/>
              </w:rPr>
              <w:t>0.2</w:t>
            </w:r>
          </w:p>
        </w:tc>
        <w:tc>
          <w:tcPr>
            <w:tcW w:w="884" w:type="pct"/>
            <w:vAlign w:val="center"/>
          </w:tcPr>
          <w:p w14:paraId="30D80508" w14:textId="77777777" w:rsidR="002D5198" w:rsidRPr="00DC7310" w:rsidRDefault="002D5198" w:rsidP="00950BDB">
            <w:pPr>
              <w:pStyle w:val="TAC"/>
              <w:keepNext w:val="0"/>
              <w:keepLines w:val="0"/>
              <w:rPr>
                <w:rFonts w:cs="Arial"/>
                <w:lang w:eastAsia="ko-KR"/>
              </w:rPr>
            </w:pPr>
            <w:r w:rsidRPr="00FC21AA">
              <w:rPr>
                <w:rFonts w:cs="Arial"/>
                <w:lang w:eastAsia="zh-CN"/>
              </w:rPr>
              <w:t>0.5</w:t>
            </w:r>
          </w:p>
        </w:tc>
      </w:tr>
      <w:tr w:rsidR="002D5198" w:rsidRPr="00DC7310" w14:paraId="73C051FE" w14:textId="77777777" w:rsidTr="00950BDB">
        <w:trPr>
          <w:jc w:val="center"/>
        </w:trPr>
        <w:tc>
          <w:tcPr>
            <w:tcW w:w="1357" w:type="pct"/>
            <w:tcBorders>
              <w:top w:val="single" w:sz="4" w:space="0" w:color="auto"/>
              <w:bottom w:val="single" w:sz="4" w:space="0" w:color="auto"/>
            </w:tcBorders>
            <w:shd w:val="clear" w:color="auto" w:fill="auto"/>
          </w:tcPr>
          <w:p w14:paraId="145605B3" w14:textId="77777777" w:rsidR="002D5198" w:rsidRPr="00DC7310" w:rsidRDefault="002D5198" w:rsidP="00950BDB">
            <w:pPr>
              <w:pStyle w:val="TAC"/>
              <w:keepNext w:val="0"/>
              <w:keepLines w:val="0"/>
              <w:rPr>
                <w:rFonts w:cs="Arial"/>
              </w:rPr>
            </w:pPr>
            <w:r w:rsidRPr="00DC7310">
              <w:rPr>
                <w:rFonts w:cs="Arial"/>
              </w:rPr>
              <w:t>DC_3-38_n7-n78</w:t>
            </w:r>
          </w:p>
        </w:tc>
        <w:tc>
          <w:tcPr>
            <w:tcW w:w="937" w:type="pct"/>
            <w:vAlign w:val="center"/>
          </w:tcPr>
          <w:p w14:paraId="432570AE" w14:textId="77777777" w:rsidR="002D5198" w:rsidRPr="00DC7310" w:rsidRDefault="002D5198" w:rsidP="00950BDB">
            <w:pPr>
              <w:pStyle w:val="TAC"/>
              <w:keepNext w:val="0"/>
              <w:keepLines w:val="0"/>
              <w:rPr>
                <w:rFonts w:cs="Arial"/>
              </w:rPr>
            </w:pPr>
            <w:r w:rsidRPr="00DC7310">
              <w:rPr>
                <w:rFonts w:cs="Arial"/>
              </w:rPr>
              <w:t>0.2</w:t>
            </w:r>
          </w:p>
        </w:tc>
        <w:tc>
          <w:tcPr>
            <w:tcW w:w="938" w:type="pct"/>
            <w:vAlign w:val="center"/>
          </w:tcPr>
          <w:p w14:paraId="0E609616" w14:textId="77777777" w:rsidR="002D5198" w:rsidRPr="00DC7310" w:rsidRDefault="002D5198" w:rsidP="00950BDB">
            <w:pPr>
              <w:pStyle w:val="TAC"/>
              <w:keepNext w:val="0"/>
              <w:keepLines w:val="0"/>
              <w:rPr>
                <w:rFonts w:cs="Arial"/>
              </w:rPr>
            </w:pPr>
            <w:r w:rsidRPr="00DC7310">
              <w:rPr>
                <w:rFonts w:cs="Arial"/>
              </w:rPr>
              <w:t>0.4</w:t>
            </w:r>
          </w:p>
        </w:tc>
        <w:tc>
          <w:tcPr>
            <w:tcW w:w="884" w:type="pct"/>
            <w:vAlign w:val="center"/>
          </w:tcPr>
          <w:p w14:paraId="2A6A796C" w14:textId="77777777" w:rsidR="002D5198" w:rsidRPr="00DC7310" w:rsidRDefault="002D5198" w:rsidP="00950BDB">
            <w:pPr>
              <w:pStyle w:val="TAC"/>
              <w:keepNext w:val="0"/>
              <w:keepLines w:val="0"/>
              <w:rPr>
                <w:rFonts w:cs="Arial"/>
              </w:rPr>
            </w:pPr>
            <w:r w:rsidRPr="00DC7310">
              <w:rPr>
                <w:rFonts w:cs="Arial"/>
              </w:rPr>
              <w:t>0.2</w:t>
            </w:r>
          </w:p>
        </w:tc>
        <w:tc>
          <w:tcPr>
            <w:tcW w:w="884" w:type="pct"/>
            <w:vAlign w:val="center"/>
          </w:tcPr>
          <w:p w14:paraId="51C0FD40" w14:textId="77777777" w:rsidR="002D5198" w:rsidRPr="00DC7310" w:rsidRDefault="002D5198" w:rsidP="00950BDB">
            <w:pPr>
              <w:pStyle w:val="TAC"/>
              <w:keepNext w:val="0"/>
              <w:keepLines w:val="0"/>
              <w:rPr>
                <w:rFonts w:cs="Arial"/>
              </w:rPr>
            </w:pPr>
            <w:r w:rsidRPr="00DC7310">
              <w:rPr>
                <w:rFonts w:cs="Arial"/>
              </w:rPr>
              <w:t>0.5</w:t>
            </w:r>
          </w:p>
        </w:tc>
      </w:tr>
      <w:tr w:rsidR="002D5198" w:rsidRPr="00DC7310" w14:paraId="0542228D" w14:textId="77777777" w:rsidTr="00950BDB">
        <w:trPr>
          <w:jc w:val="center"/>
        </w:trPr>
        <w:tc>
          <w:tcPr>
            <w:tcW w:w="1357" w:type="pct"/>
            <w:tcBorders>
              <w:top w:val="single" w:sz="4" w:space="0" w:color="auto"/>
              <w:bottom w:val="single" w:sz="4" w:space="0" w:color="auto"/>
            </w:tcBorders>
            <w:shd w:val="clear" w:color="auto" w:fill="auto"/>
          </w:tcPr>
          <w:p w14:paraId="341683FF" w14:textId="77777777" w:rsidR="002D5198" w:rsidRPr="00DC7310" w:rsidRDefault="002D5198" w:rsidP="00950BDB">
            <w:pPr>
              <w:pStyle w:val="TAC"/>
              <w:keepNext w:val="0"/>
              <w:keepLines w:val="0"/>
              <w:rPr>
                <w:rFonts w:eastAsia="MS Mincho" w:cs="Arial"/>
                <w:bCs/>
                <w:szCs w:val="18"/>
              </w:rPr>
            </w:pPr>
            <w:r w:rsidRPr="00DC7310">
              <w:rPr>
                <w:rFonts w:cs="Arial"/>
              </w:rPr>
              <w:t>DC_3-32-38_n28</w:t>
            </w:r>
          </w:p>
        </w:tc>
        <w:tc>
          <w:tcPr>
            <w:tcW w:w="937" w:type="pct"/>
            <w:vAlign w:val="center"/>
          </w:tcPr>
          <w:p w14:paraId="5ED297E4"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938" w:type="pct"/>
            <w:vAlign w:val="center"/>
          </w:tcPr>
          <w:p w14:paraId="5019DFE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BAF1469"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56AEA6C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02BD587A" w14:textId="77777777" w:rsidTr="00950BDB">
        <w:trPr>
          <w:jc w:val="center"/>
        </w:trPr>
        <w:tc>
          <w:tcPr>
            <w:tcW w:w="1357" w:type="pct"/>
            <w:tcBorders>
              <w:top w:val="single" w:sz="4" w:space="0" w:color="auto"/>
              <w:bottom w:val="single" w:sz="4" w:space="0" w:color="auto"/>
            </w:tcBorders>
            <w:shd w:val="clear" w:color="auto" w:fill="auto"/>
          </w:tcPr>
          <w:p w14:paraId="55343C69" w14:textId="77777777" w:rsidR="002D5198" w:rsidRPr="00DC7310" w:rsidRDefault="002D5198" w:rsidP="00950BDB">
            <w:pPr>
              <w:pStyle w:val="TAC"/>
              <w:keepNext w:val="0"/>
              <w:keepLines w:val="0"/>
              <w:rPr>
                <w:rFonts w:cs="Arial"/>
              </w:rPr>
            </w:pPr>
            <w:r w:rsidRPr="00DC7310">
              <w:rPr>
                <w:rFonts w:cs="Arial"/>
              </w:rPr>
              <w:t>DC_3-38_n28-n78</w:t>
            </w:r>
          </w:p>
        </w:tc>
        <w:tc>
          <w:tcPr>
            <w:tcW w:w="937" w:type="pct"/>
            <w:vAlign w:val="center"/>
          </w:tcPr>
          <w:p w14:paraId="4FFE6308"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c>
          <w:tcPr>
            <w:tcW w:w="938" w:type="pct"/>
            <w:vAlign w:val="center"/>
          </w:tcPr>
          <w:p w14:paraId="6D2A1068" w14:textId="77777777" w:rsidR="002D5198" w:rsidRPr="00DC7310" w:rsidRDefault="002D5198" w:rsidP="00950BDB">
            <w:pPr>
              <w:pStyle w:val="TAC"/>
              <w:keepNext w:val="0"/>
              <w:keepLines w:val="0"/>
              <w:rPr>
                <w:rFonts w:cs="Arial"/>
                <w:lang w:eastAsia="ko-KR"/>
              </w:rPr>
            </w:pPr>
            <w:r w:rsidRPr="00DC7310">
              <w:rPr>
                <w:rFonts w:cs="Arial" w:hint="eastAsia"/>
                <w:lang w:eastAsia="ko-KR"/>
              </w:rPr>
              <w:t>0.4</w:t>
            </w:r>
          </w:p>
        </w:tc>
        <w:tc>
          <w:tcPr>
            <w:tcW w:w="884" w:type="pct"/>
            <w:vAlign w:val="center"/>
          </w:tcPr>
          <w:p w14:paraId="01C45235"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6392686F"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2BA0A4BC" w14:textId="77777777" w:rsidTr="00950BDB">
        <w:trPr>
          <w:jc w:val="center"/>
        </w:trPr>
        <w:tc>
          <w:tcPr>
            <w:tcW w:w="1357" w:type="pct"/>
            <w:tcBorders>
              <w:top w:val="single" w:sz="4" w:space="0" w:color="auto"/>
              <w:bottom w:val="single" w:sz="4" w:space="0" w:color="auto"/>
            </w:tcBorders>
            <w:shd w:val="clear" w:color="auto" w:fill="auto"/>
            <w:vAlign w:val="center"/>
          </w:tcPr>
          <w:p w14:paraId="34F7E4E3" w14:textId="77777777" w:rsidR="002D5198" w:rsidRPr="00DC7310" w:rsidRDefault="002D5198" w:rsidP="00950BDB">
            <w:pPr>
              <w:pStyle w:val="TAC"/>
              <w:keepNext w:val="0"/>
              <w:keepLines w:val="0"/>
              <w:rPr>
                <w:rFonts w:cs="Arial"/>
              </w:rPr>
            </w:pPr>
            <w:r w:rsidRPr="00DC7310">
              <w:rPr>
                <w:rFonts w:eastAsia="MS Mincho" w:cs="Arial"/>
                <w:bCs/>
                <w:szCs w:val="18"/>
              </w:rPr>
              <w:t>DC_3-40_n1-n78</w:t>
            </w:r>
          </w:p>
        </w:tc>
        <w:tc>
          <w:tcPr>
            <w:tcW w:w="937" w:type="pct"/>
            <w:vAlign w:val="center"/>
          </w:tcPr>
          <w:p w14:paraId="2514A485" w14:textId="77777777" w:rsidR="002D5198" w:rsidRPr="00DC7310" w:rsidRDefault="002D5198" w:rsidP="00950BDB">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23F85ACF" w14:textId="77777777" w:rsidR="002D5198" w:rsidRPr="00DC7310" w:rsidRDefault="002D5198" w:rsidP="00950BDB">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C07E89" w14:textId="77777777" w:rsidR="002D5198" w:rsidRPr="00DC7310" w:rsidRDefault="002D5198" w:rsidP="00950BDB">
            <w:pPr>
              <w:pStyle w:val="TAC"/>
              <w:keepNext w:val="0"/>
              <w:keepLines w:val="0"/>
              <w:rPr>
                <w:rFonts w:cs="Arial"/>
                <w:lang w:eastAsia="zh-CN"/>
              </w:rPr>
            </w:pPr>
            <w:r w:rsidRPr="00DC7310">
              <w:rPr>
                <w:rFonts w:cs="Arial"/>
                <w:lang w:eastAsia="ja-JP"/>
              </w:rPr>
              <w:t>-</w:t>
            </w:r>
          </w:p>
        </w:tc>
        <w:tc>
          <w:tcPr>
            <w:tcW w:w="884" w:type="pct"/>
            <w:vAlign w:val="center"/>
          </w:tcPr>
          <w:p w14:paraId="38C2FE40" w14:textId="77777777" w:rsidR="002D5198" w:rsidRPr="00DC7310" w:rsidRDefault="002D5198" w:rsidP="00950BDB">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2D5198" w:rsidRPr="00DC7310" w14:paraId="2B5EB3A7" w14:textId="77777777" w:rsidTr="00950BDB">
        <w:trPr>
          <w:jc w:val="center"/>
        </w:trPr>
        <w:tc>
          <w:tcPr>
            <w:tcW w:w="1357" w:type="pct"/>
            <w:tcBorders>
              <w:top w:val="single" w:sz="4" w:space="0" w:color="auto"/>
              <w:bottom w:val="single" w:sz="4" w:space="0" w:color="auto"/>
            </w:tcBorders>
            <w:shd w:val="clear" w:color="auto" w:fill="auto"/>
          </w:tcPr>
          <w:p w14:paraId="4CDC7EB6"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41F5F1B8" w14:textId="77777777" w:rsidR="002D5198" w:rsidRPr="00DC7310" w:rsidRDefault="002D5198" w:rsidP="00950BDB">
            <w:pPr>
              <w:pStyle w:val="TAC"/>
              <w:keepNext w:val="0"/>
              <w:keepLines w:val="0"/>
              <w:rPr>
                <w:rFonts w:eastAsia="等线" w:cs="Arial"/>
                <w:bCs/>
                <w:szCs w:val="18"/>
                <w:lang w:eastAsia="zh-CN"/>
              </w:rPr>
            </w:pPr>
            <w:r w:rsidRPr="00DC7310">
              <w:rPr>
                <w:lang w:eastAsia="ko-KR"/>
              </w:rPr>
              <w:t>-</w:t>
            </w:r>
          </w:p>
        </w:tc>
        <w:tc>
          <w:tcPr>
            <w:tcW w:w="938" w:type="pct"/>
            <w:vAlign w:val="center"/>
          </w:tcPr>
          <w:p w14:paraId="13470560" w14:textId="77777777" w:rsidR="002D5198" w:rsidRPr="00DC7310" w:rsidRDefault="002D5198" w:rsidP="00950BDB">
            <w:pPr>
              <w:pStyle w:val="TAC"/>
              <w:keepNext w:val="0"/>
              <w:keepLines w:val="0"/>
              <w:rPr>
                <w:rFonts w:cs="Arial"/>
                <w:szCs w:val="18"/>
                <w:lang w:eastAsia="ja-JP"/>
              </w:rPr>
            </w:pPr>
            <w:r w:rsidRPr="00DC7310">
              <w:rPr>
                <w:rFonts w:hint="eastAsia"/>
              </w:rPr>
              <w:t>-</w:t>
            </w:r>
          </w:p>
        </w:tc>
        <w:tc>
          <w:tcPr>
            <w:tcW w:w="884" w:type="pct"/>
            <w:vAlign w:val="center"/>
          </w:tcPr>
          <w:p w14:paraId="26A5EC13" w14:textId="77777777" w:rsidR="002D5198" w:rsidRPr="00DC7310" w:rsidRDefault="002D5198" w:rsidP="00950BDB">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65E5138" w14:textId="77777777" w:rsidR="002D5198" w:rsidRPr="00DC7310" w:rsidRDefault="002D5198" w:rsidP="00950BDB">
            <w:pPr>
              <w:pStyle w:val="TAC"/>
              <w:keepNext w:val="0"/>
              <w:keepLines w:val="0"/>
              <w:rPr>
                <w:rFonts w:cs="Arial"/>
                <w:szCs w:val="18"/>
                <w:lang w:eastAsia="ja-JP"/>
              </w:rPr>
            </w:pPr>
            <w:r w:rsidRPr="00DC7310">
              <w:rPr>
                <w:szCs w:val="18"/>
              </w:rPr>
              <w:t>0.5</w:t>
            </w:r>
          </w:p>
        </w:tc>
      </w:tr>
      <w:tr w:rsidR="002D5198" w:rsidRPr="00DC7310" w14:paraId="115461C6" w14:textId="77777777" w:rsidTr="00950BDB">
        <w:trPr>
          <w:jc w:val="center"/>
        </w:trPr>
        <w:tc>
          <w:tcPr>
            <w:tcW w:w="1357" w:type="pct"/>
            <w:tcBorders>
              <w:top w:val="single" w:sz="4" w:space="0" w:color="auto"/>
              <w:bottom w:val="single" w:sz="4" w:space="0" w:color="auto"/>
            </w:tcBorders>
            <w:shd w:val="clear" w:color="auto" w:fill="auto"/>
          </w:tcPr>
          <w:p w14:paraId="6B1ECD21" w14:textId="77777777" w:rsidR="002D5198" w:rsidRPr="00DC7310" w:rsidRDefault="002D5198" w:rsidP="00950BDB">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7B0656D" w14:textId="77777777" w:rsidR="002D5198" w:rsidRPr="00DC7310" w:rsidRDefault="002D5198" w:rsidP="00950BDB">
            <w:pPr>
              <w:pStyle w:val="TAC"/>
              <w:keepNext w:val="0"/>
              <w:keepLines w:val="0"/>
              <w:rPr>
                <w:lang w:eastAsia="ko-KR"/>
              </w:rPr>
            </w:pPr>
            <w:r w:rsidRPr="00DC7310">
              <w:rPr>
                <w:lang w:eastAsia="ko-KR"/>
              </w:rPr>
              <w:t>-</w:t>
            </w:r>
          </w:p>
        </w:tc>
        <w:tc>
          <w:tcPr>
            <w:tcW w:w="938" w:type="pct"/>
            <w:vAlign w:val="center"/>
          </w:tcPr>
          <w:p w14:paraId="652FB294" w14:textId="77777777" w:rsidR="002D5198" w:rsidRPr="00DC7310" w:rsidRDefault="002D5198" w:rsidP="00950BDB">
            <w:pPr>
              <w:pStyle w:val="TAC"/>
              <w:keepNext w:val="0"/>
              <w:keepLines w:val="0"/>
            </w:pPr>
            <w:r w:rsidRPr="00DC7310">
              <w:t>0.4</w:t>
            </w:r>
          </w:p>
        </w:tc>
        <w:tc>
          <w:tcPr>
            <w:tcW w:w="884" w:type="pct"/>
            <w:vAlign w:val="center"/>
          </w:tcPr>
          <w:p w14:paraId="71E2C981" w14:textId="77777777" w:rsidR="002D5198" w:rsidRPr="00DC7310" w:rsidRDefault="002D5198" w:rsidP="00950BDB">
            <w:pPr>
              <w:pStyle w:val="TAC"/>
              <w:keepNext w:val="0"/>
              <w:keepLines w:val="0"/>
              <w:rPr>
                <w:lang w:eastAsia="zh-CN"/>
              </w:rPr>
            </w:pPr>
            <w:r w:rsidRPr="00DC7310">
              <w:rPr>
                <w:lang w:eastAsia="zh-CN"/>
              </w:rPr>
              <w:t>0.8</w:t>
            </w:r>
          </w:p>
        </w:tc>
        <w:tc>
          <w:tcPr>
            <w:tcW w:w="884" w:type="pct"/>
            <w:vAlign w:val="center"/>
          </w:tcPr>
          <w:p w14:paraId="24594FBA" w14:textId="77777777" w:rsidR="002D5198" w:rsidRPr="00DC7310" w:rsidRDefault="002D5198" w:rsidP="00950BDB">
            <w:pPr>
              <w:pStyle w:val="TAC"/>
              <w:keepNext w:val="0"/>
              <w:keepLines w:val="0"/>
              <w:rPr>
                <w:szCs w:val="18"/>
              </w:rPr>
            </w:pPr>
            <w:r w:rsidRPr="00DC7310">
              <w:rPr>
                <w:szCs w:val="18"/>
              </w:rPr>
              <w:t>0.3</w:t>
            </w:r>
          </w:p>
        </w:tc>
      </w:tr>
      <w:tr w:rsidR="002D5198" w:rsidRPr="00DC7310" w14:paraId="3CC0654F" w14:textId="77777777" w:rsidTr="00950BDB">
        <w:trPr>
          <w:jc w:val="center"/>
        </w:trPr>
        <w:tc>
          <w:tcPr>
            <w:tcW w:w="1357" w:type="pct"/>
            <w:tcBorders>
              <w:top w:val="single" w:sz="4" w:space="0" w:color="auto"/>
              <w:bottom w:val="single" w:sz="4" w:space="0" w:color="auto"/>
            </w:tcBorders>
            <w:shd w:val="clear" w:color="auto" w:fill="auto"/>
            <w:vAlign w:val="center"/>
          </w:tcPr>
          <w:p w14:paraId="6D379C2E" w14:textId="77777777" w:rsidR="002D5198" w:rsidRDefault="002D5198" w:rsidP="00950BDB">
            <w:pPr>
              <w:pStyle w:val="TAC"/>
            </w:pPr>
            <w:r w:rsidRPr="00EF5447">
              <w:t>DC_3-41_n</w:t>
            </w:r>
            <w:r>
              <w:t>1</w:t>
            </w:r>
            <w:r w:rsidRPr="00EF5447">
              <w:t>-n41</w:t>
            </w:r>
          </w:p>
          <w:p w14:paraId="096F73D8" w14:textId="77777777" w:rsidR="002D5198" w:rsidRPr="00DC7310" w:rsidRDefault="002D5198" w:rsidP="00950BDB">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13BBE4F0" w14:textId="77777777" w:rsidR="002D5198" w:rsidRPr="00DC7310" w:rsidRDefault="002D5198" w:rsidP="00950BDB">
            <w:pPr>
              <w:pStyle w:val="TAC"/>
              <w:keepNext w:val="0"/>
              <w:keepLines w:val="0"/>
              <w:rPr>
                <w:lang w:eastAsia="ko-KR"/>
              </w:rPr>
            </w:pPr>
            <w:r>
              <w:rPr>
                <w:rFonts w:eastAsia="等线"/>
                <w:lang w:eastAsia="zh-CN"/>
              </w:rPr>
              <w:t>-</w:t>
            </w:r>
          </w:p>
        </w:tc>
        <w:tc>
          <w:tcPr>
            <w:tcW w:w="938" w:type="pct"/>
            <w:vAlign w:val="center"/>
          </w:tcPr>
          <w:p w14:paraId="2A4A78E5" w14:textId="77777777" w:rsidR="002D5198" w:rsidRPr="00DC7310" w:rsidRDefault="002D5198" w:rsidP="00950BDB">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60CBB64" w14:textId="77777777" w:rsidR="002D5198" w:rsidRPr="00DC7310" w:rsidRDefault="002D5198" w:rsidP="00950BDB">
            <w:pPr>
              <w:pStyle w:val="TAC"/>
              <w:keepNext w:val="0"/>
              <w:keepLines w:val="0"/>
              <w:rPr>
                <w:lang w:eastAsia="zh-CN"/>
              </w:rPr>
            </w:pPr>
            <w:r>
              <w:rPr>
                <w:rFonts w:hint="eastAsia"/>
                <w:lang w:eastAsia="zh-CN"/>
              </w:rPr>
              <w:t>-</w:t>
            </w:r>
          </w:p>
        </w:tc>
        <w:tc>
          <w:tcPr>
            <w:tcW w:w="884" w:type="pct"/>
            <w:vAlign w:val="center"/>
          </w:tcPr>
          <w:p w14:paraId="317DA8C5" w14:textId="77777777" w:rsidR="002D5198" w:rsidRPr="00DC7310" w:rsidRDefault="002D5198" w:rsidP="00950BDB">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D5198" w:rsidRPr="00DC7310" w14:paraId="5BEAD717" w14:textId="77777777" w:rsidTr="00950BDB">
        <w:trPr>
          <w:jc w:val="center"/>
        </w:trPr>
        <w:tc>
          <w:tcPr>
            <w:tcW w:w="1357" w:type="pct"/>
            <w:tcBorders>
              <w:top w:val="single" w:sz="4" w:space="0" w:color="auto"/>
              <w:bottom w:val="single" w:sz="4" w:space="0" w:color="auto"/>
            </w:tcBorders>
            <w:shd w:val="clear" w:color="auto" w:fill="auto"/>
            <w:vAlign w:val="center"/>
          </w:tcPr>
          <w:p w14:paraId="3BFB5613" w14:textId="77777777" w:rsidR="002D5198" w:rsidRPr="00DC7310" w:rsidRDefault="002D5198" w:rsidP="00950BDB">
            <w:pPr>
              <w:pStyle w:val="TAC"/>
              <w:keepNext w:val="0"/>
              <w:keepLines w:val="0"/>
            </w:pPr>
            <w:r w:rsidRPr="00DC7310">
              <w:t>DC_3-41_n1-n78</w:t>
            </w:r>
          </w:p>
          <w:p w14:paraId="3421F098" w14:textId="77777777" w:rsidR="002D5198" w:rsidRPr="00DC7310" w:rsidRDefault="002D5198" w:rsidP="00950BDB">
            <w:pPr>
              <w:pStyle w:val="TAC"/>
              <w:keepNext w:val="0"/>
              <w:keepLines w:val="0"/>
              <w:rPr>
                <w:rFonts w:eastAsia="MS Mincho" w:cs="Arial"/>
                <w:bCs/>
                <w:szCs w:val="18"/>
              </w:rPr>
            </w:pPr>
            <w:r w:rsidRPr="00DC7310">
              <w:t>DC_3-3-41_n1-n78</w:t>
            </w:r>
          </w:p>
        </w:tc>
        <w:tc>
          <w:tcPr>
            <w:tcW w:w="937" w:type="pct"/>
            <w:vAlign w:val="center"/>
          </w:tcPr>
          <w:p w14:paraId="1517BAF5" w14:textId="77777777" w:rsidR="002D5198" w:rsidRPr="00DC7310" w:rsidRDefault="002D5198" w:rsidP="00950BDB">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4A6C0446"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CECBEE8" w14:textId="77777777" w:rsidR="002D5198" w:rsidRPr="00DC7310" w:rsidRDefault="002D5198" w:rsidP="00950BDB">
            <w:pPr>
              <w:pStyle w:val="TAC"/>
              <w:keepNext w:val="0"/>
              <w:keepLines w:val="0"/>
              <w:rPr>
                <w:rFonts w:cs="Arial"/>
                <w:lang w:eastAsia="ko-KR"/>
              </w:rPr>
            </w:pPr>
            <w:r w:rsidRPr="00DC7310">
              <w:rPr>
                <w:rFonts w:cs="Arial" w:hint="eastAsia"/>
                <w:lang w:eastAsia="ko-KR"/>
              </w:rPr>
              <w:t>0.2</w:t>
            </w:r>
          </w:p>
        </w:tc>
        <w:tc>
          <w:tcPr>
            <w:tcW w:w="884" w:type="pct"/>
            <w:vAlign w:val="center"/>
          </w:tcPr>
          <w:p w14:paraId="11649D15"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0.5</w:t>
            </w:r>
          </w:p>
        </w:tc>
      </w:tr>
      <w:tr w:rsidR="002D5198" w:rsidRPr="00DC7310" w14:paraId="4C95B62D" w14:textId="77777777" w:rsidTr="00950BDB">
        <w:trPr>
          <w:jc w:val="center"/>
        </w:trPr>
        <w:tc>
          <w:tcPr>
            <w:tcW w:w="1357" w:type="pct"/>
            <w:tcBorders>
              <w:top w:val="single" w:sz="4" w:space="0" w:color="auto"/>
              <w:bottom w:val="single" w:sz="4" w:space="0" w:color="auto"/>
            </w:tcBorders>
            <w:shd w:val="clear" w:color="auto" w:fill="auto"/>
          </w:tcPr>
          <w:p w14:paraId="5B4A6A7D" w14:textId="77777777" w:rsidR="002D5198" w:rsidRPr="00DC7310" w:rsidRDefault="002D5198" w:rsidP="00950BDB">
            <w:pPr>
              <w:pStyle w:val="TAC"/>
              <w:keepNext w:val="0"/>
              <w:keepLines w:val="0"/>
            </w:pPr>
            <w:r w:rsidRPr="00DC7310">
              <w:t>DC_3-41_n3-n41</w:t>
            </w:r>
          </w:p>
        </w:tc>
        <w:tc>
          <w:tcPr>
            <w:tcW w:w="937" w:type="pct"/>
            <w:vAlign w:val="center"/>
          </w:tcPr>
          <w:p w14:paraId="50E43525" w14:textId="77777777" w:rsidR="002D5198" w:rsidRPr="00DC7310" w:rsidRDefault="002D5198" w:rsidP="00950BDB">
            <w:pPr>
              <w:pStyle w:val="TAC"/>
              <w:keepNext w:val="0"/>
              <w:keepLines w:val="0"/>
              <w:rPr>
                <w:lang w:eastAsia="zh-CN"/>
              </w:rPr>
            </w:pPr>
            <w:r w:rsidRPr="00DC7310">
              <w:rPr>
                <w:rFonts w:eastAsia="等线"/>
                <w:lang w:eastAsia="zh-CN"/>
              </w:rPr>
              <w:t>-</w:t>
            </w:r>
          </w:p>
        </w:tc>
        <w:tc>
          <w:tcPr>
            <w:tcW w:w="938" w:type="pct"/>
            <w:vAlign w:val="center"/>
          </w:tcPr>
          <w:p w14:paraId="5DD7B052"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94188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A7CB0C0"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D5198" w:rsidRPr="00DC7310" w14:paraId="334A4D8A" w14:textId="77777777" w:rsidTr="00950BDB">
        <w:trPr>
          <w:jc w:val="center"/>
        </w:trPr>
        <w:tc>
          <w:tcPr>
            <w:tcW w:w="1357" w:type="pct"/>
            <w:tcBorders>
              <w:top w:val="single" w:sz="4" w:space="0" w:color="auto"/>
              <w:bottom w:val="single" w:sz="4" w:space="0" w:color="auto"/>
            </w:tcBorders>
            <w:shd w:val="clear" w:color="auto" w:fill="auto"/>
          </w:tcPr>
          <w:p w14:paraId="267AC2ED" w14:textId="77777777" w:rsidR="002D5198" w:rsidRPr="00DC7310" w:rsidRDefault="002D5198" w:rsidP="00950BDB">
            <w:pPr>
              <w:pStyle w:val="TAC"/>
              <w:keepNext w:val="0"/>
              <w:keepLines w:val="0"/>
            </w:pPr>
            <w:r w:rsidRPr="00DC7310">
              <w:t>DC_3-41_n3-n77</w:t>
            </w:r>
          </w:p>
        </w:tc>
        <w:tc>
          <w:tcPr>
            <w:tcW w:w="937" w:type="pct"/>
            <w:vAlign w:val="center"/>
          </w:tcPr>
          <w:p w14:paraId="4E94CB20" w14:textId="77777777" w:rsidR="002D5198" w:rsidRPr="00DC7310" w:rsidRDefault="002D5198" w:rsidP="00950BDB">
            <w:pPr>
              <w:pStyle w:val="TAC"/>
              <w:keepNext w:val="0"/>
              <w:keepLines w:val="0"/>
              <w:rPr>
                <w:lang w:eastAsia="zh-CN"/>
              </w:rPr>
            </w:pPr>
            <w:r w:rsidRPr="00DC7310">
              <w:rPr>
                <w:rFonts w:eastAsia="等线"/>
                <w:lang w:eastAsia="zh-CN"/>
              </w:rPr>
              <w:t>0.2</w:t>
            </w:r>
          </w:p>
        </w:tc>
        <w:tc>
          <w:tcPr>
            <w:tcW w:w="938" w:type="pct"/>
            <w:vAlign w:val="center"/>
          </w:tcPr>
          <w:p w14:paraId="3D4159F9"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258D03" w14:textId="77777777" w:rsidR="002D5198" w:rsidRPr="00DC7310" w:rsidRDefault="002D5198" w:rsidP="00950BDB">
            <w:pPr>
              <w:pStyle w:val="TAC"/>
              <w:keepNext w:val="0"/>
              <w:keepLines w:val="0"/>
              <w:rPr>
                <w:lang w:eastAsia="ja-JP"/>
              </w:rPr>
            </w:pPr>
            <w:r w:rsidRPr="00DC7310">
              <w:rPr>
                <w:lang w:eastAsia="zh-CN"/>
              </w:rPr>
              <w:t>0.2</w:t>
            </w:r>
          </w:p>
        </w:tc>
        <w:tc>
          <w:tcPr>
            <w:tcW w:w="884" w:type="pct"/>
            <w:vAlign w:val="center"/>
          </w:tcPr>
          <w:p w14:paraId="2E9F609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996E44E" w14:textId="77777777" w:rsidTr="00950BDB">
        <w:trPr>
          <w:jc w:val="center"/>
        </w:trPr>
        <w:tc>
          <w:tcPr>
            <w:tcW w:w="1357" w:type="pct"/>
            <w:tcBorders>
              <w:top w:val="single" w:sz="4" w:space="0" w:color="auto"/>
              <w:bottom w:val="single" w:sz="4" w:space="0" w:color="auto"/>
            </w:tcBorders>
            <w:shd w:val="clear" w:color="auto" w:fill="auto"/>
          </w:tcPr>
          <w:p w14:paraId="448D6D31" w14:textId="77777777" w:rsidR="002D5198" w:rsidRPr="00DC7310" w:rsidRDefault="002D5198" w:rsidP="00950BDB">
            <w:pPr>
              <w:pStyle w:val="TAC"/>
              <w:keepNext w:val="0"/>
              <w:keepLines w:val="0"/>
            </w:pPr>
            <w:r w:rsidRPr="00DC7310">
              <w:t>DC_3-41_n3-n78</w:t>
            </w:r>
          </w:p>
        </w:tc>
        <w:tc>
          <w:tcPr>
            <w:tcW w:w="937" w:type="pct"/>
            <w:vAlign w:val="center"/>
          </w:tcPr>
          <w:p w14:paraId="00A2C446" w14:textId="77777777" w:rsidR="002D5198" w:rsidRPr="00DC7310" w:rsidRDefault="002D5198" w:rsidP="00950BDB">
            <w:pPr>
              <w:pStyle w:val="TAC"/>
              <w:keepNext w:val="0"/>
              <w:keepLines w:val="0"/>
              <w:rPr>
                <w:lang w:eastAsia="zh-CN"/>
              </w:rPr>
            </w:pPr>
            <w:r w:rsidRPr="00DC7310">
              <w:rPr>
                <w:rFonts w:eastAsia="等线"/>
                <w:lang w:eastAsia="zh-CN"/>
              </w:rPr>
              <w:t>0.2</w:t>
            </w:r>
          </w:p>
        </w:tc>
        <w:tc>
          <w:tcPr>
            <w:tcW w:w="938" w:type="pct"/>
            <w:vAlign w:val="center"/>
          </w:tcPr>
          <w:p w14:paraId="7F50723D"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3B92EF" w14:textId="77777777" w:rsidR="002D5198" w:rsidRPr="00DC7310" w:rsidRDefault="002D5198" w:rsidP="00950BDB">
            <w:pPr>
              <w:pStyle w:val="TAC"/>
              <w:keepNext w:val="0"/>
              <w:keepLines w:val="0"/>
              <w:rPr>
                <w:lang w:eastAsia="ja-JP"/>
              </w:rPr>
            </w:pPr>
            <w:r w:rsidRPr="00DC7310">
              <w:rPr>
                <w:lang w:eastAsia="zh-CN"/>
              </w:rPr>
              <w:t>0.2</w:t>
            </w:r>
          </w:p>
        </w:tc>
        <w:tc>
          <w:tcPr>
            <w:tcW w:w="884" w:type="pct"/>
            <w:vAlign w:val="center"/>
          </w:tcPr>
          <w:p w14:paraId="2480BB1C" w14:textId="77777777" w:rsidR="002D5198" w:rsidRPr="00DC7310" w:rsidRDefault="002D5198" w:rsidP="00950BDB">
            <w:pPr>
              <w:pStyle w:val="TAC"/>
              <w:keepNext w:val="0"/>
              <w:keepLines w:val="0"/>
              <w:rPr>
                <w:lang w:eastAsia="ja-JP"/>
              </w:rPr>
            </w:pPr>
            <w:r w:rsidRPr="00DC7310">
              <w:rPr>
                <w:rFonts w:hint="eastAsia"/>
                <w:lang w:eastAsia="zh-CN"/>
              </w:rPr>
              <w:t>0</w:t>
            </w:r>
            <w:r w:rsidRPr="00DC7310">
              <w:rPr>
                <w:lang w:eastAsia="zh-CN"/>
              </w:rPr>
              <w:t>.5</w:t>
            </w:r>
          </w:p>
        </w:tc>
      </w:tr>
      <w:tr w:rsidR="002D5198" w:rsidRPr="00DC7310" w14:paraId="5D24641B" w14:textId="77777777" w:rsidTr="00950BDB">
        <w:trPr>
          <w:jc w:val="center"/>
        </w:trPr>
        <w:tc>
          <w:tcPr>
            <w:tcW w:w="1357" w:type="pct"/>
            <w:tcBorders>
              <w:top w:val="single" w:sz="4" w:space="0" w:color="auto"/>
              <w:bottom w:val="single" w:sz="4" w:space="0" w:color="auto"/>
            </w:tcBorders>
            <w:shd w:val="clear" w:color="auto" w:fill="auto"/>
          </w:tcPr>
          <w:p w14:paraId="2CC17AF3" w14:textId="77777777" w:rsidR="002D5198" w:rsidRPr="00DC7310" w:rsidRDefault="002D5198" w:rsidP="00950BDB">
            <w:pPr>
              <w:pStyle w:val="TAC"/>
              <w:keepNext w:val="0"/>
              <w:keepLines w:val="0"/>
            </w:pPr>
            <w:r w:rsidRPr="00DC7310">
              <w:t>DC_3-41_n28-n41</w:t>
            </w:r>
          </w:p>
        </w:tc>
        <w:tc>
          <w:tcPr>
            <w:tcW w:w="937" w:type="pct"/>
            <w:vAlign w:val="center"/>
          </w:tcPr>
          <w:p w14:paraId="15968470" w14:textId="77777777" w:rsidR="002D5198" w:rsidRPr="00DC7310" w:rsidRDefault="002D5198" w:rsidP="00950BDB">
            <w:pPr>
              <w:pStyle w:val="TAC"/>
              <w:keepNext w:val="0"/>
              <w:keepLines w:val="0"/>
              <w:rPr>
                <w:lang w:eastAsia="zh-CN"/>
              </w:rPr>
            </w:pPr>
            <w:r w:rsidRPr="00DC7310">
              <w:rPr>
                <w:rFonts w:eastAsia="等线"/>
                <w:lang w:eastAsia="zh-CN"/>
              </w:rPr>
              <w:t>0.2</w:t>
            </w:r>
          </w:p>
        </w:tc>
        <w:tc>
          <w:tcPr>
            <w:tcW w:w="938" w:type="pct"/>
            <w:vAlign w:val="center"/>
          </w:tcPr>
          <w:p w14:paraId="4A636D17"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35CF23B" w14:textId="77777777" w:rsidR="002D5198" w:rsidRPr="00DC7310" w:rsidRDefault="002D5198" w:rsidP="00950BDB">
            <w:pPr>
              <w:pStyle w:val="TAC"/>
              <w:keepNext w:val="0"/>
              <w:keepLines w:val="0"/>
              <w:rPr>
                <w:lang w:eastAsia="ja-JP"/>
              </w:rPr>
            </w:pPr>
            <w:r w:rsidRPr="00DC7310">
              <w:rPr>
                <w:lang w:eastAsia="zh-CN"/>
              </w:rPr>
              <w:t>0.2</w:t>
            </w:r>
          </w:p>
        </w:tc>
        <w:tc>
          <w:tcPr>
            <w:tcW w:w="884" w:type="pct"/>
            <w:vAlign w:val="center"/>
          </w:tcPr>
          <w:p w14:paraId="7FC5AA54"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D5198" w:rsidRPr="00DC7310" w14:paraId="60C58CAC" w14:textId="77777777" w:rsidTr="00950BDB">
        <w:trPr>
          <w:jc w:val="center"/>
        </w:trPr>
        <w:tc>
          <w:tcPr>
            <w:tcW w:w="1357" w:type="pct"/>
            <w:tcBorders>
              <w:bottom w:val="single" w:sz="4" w:space="0" w:color="auto"/>
            </w:tcBorders>
            <w:shd w:val="clear" w:color="auto" w:fill="auto"/>
          </w:tcPr>
          <w:p w14:paraId="582148EF" w14:textId="77777777" w:rsidR="002D5198" w:rsidRPr="00DC7310" w:rsidRDefault="002D5198" w:rsidP="00950BDB">
            <w:pPr>
              <w:pStyle w:val="TAC"/>
              <w:keepNext w:val="0"/>
              <w:keepLines w:val="0"/>
              <w:rPr>
                <w:rFonts w:cs="Arial"/>
              </w:rPr>
            </w:pPr>
            <w:r w:rsidRPr="00DC7310">
              <w:rPr>
                <w:rFonts w:eastAsia="MS Mincho" w:cs="Arial"/>
                <w:bCs/>
                <w:szCs w:val="18"/>
              </w:rPr>
              <w:t>DC_3-41_n28-n77</w:t>
            </w:r>
          </w:p>
        </w:tc>
        <w:tc>
          <w:tcPr>
            <w:tcW w:w="937" w:type="pct"/>
            <w:vAlign w:val="center"/>
          </w:tcPr>
          <w:p w14:paraId="0FF7CC99" w14:textId="77777777" w:rsidR="002D5198" w:rsidRPr="00DC7310" w:rsidRDefault="002D5198" w:rsidP="00950BDB">
            <w:pPr>
              <w:pStyle w:val="TAC"/>
              <w:keepNext w:val="0"/>
              <w:keepLines w:val="0"/>
              <w:rPr>
                <w:rFonts w:cs="Arial"/>
                <w:szCs w:val="18"/>
                <w:lang w:eastAsia="zh-CN"/>
              </w:rPr>
            </w:pPr>
            <w:r w:rsidRPr="00DC7310">
              <w:rPr>
                <w:rFonts w:eastAsia="等线"/>
                <w:lang w:eastAsia="zh-CN"/>
              </w:rPr>
              <w:t>0.2</w:t>
            </w:r>
          </w:p>
        </w:tc>
        <w:tc>
          <w:tcPr>
            <w:tcW w:w="938" w:type="pct"/>
            <w:vAlign w:val="center"/>
          </w:tcPr>
          <w:p w14:paraId="3070BFE8" w14:textId="77777777" w:rsidR="002D5198" w:rsidRPr="00DC7310" w:rsidRDefault="002D5198" w:rsidP="00950BD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7EF534"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5191C87F" w14:textId="77777777" w:rsidR="002D5198" w:rsidRPr="00DC7310" w:rsidRDefault="002D5198" w:rsidP="00950BD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D5198" w:rsidRPr="00DC7310" w14:paraId="55088717" w14:textId="77777777" w:rsidTr="00950BDB">
        <w:trPr>
          <w:jc w:val="center"/>
        </w:trPr>
        <w:tc>
          <w:tcPr>
            <w:tcW w:w="1357" w:type="pct"/>
            <w:tcBorders>
              <w:bottom w:val="single" w:sz="4" w:space="0" w:color="auto"/>
            </w:tcBorders>
            <w:shd w:val="clear" w:color="auto" w:fill="auto"/>
          </w:tcPr>
          <w:p w14:paraId="15B288D7" w14:textId="77777777" w:rsidR="002D5198" w:rsidRPr="00DC7310" w:rsidRDefault="002D5198" w:rsidP="00950BDB">
            <w:pPr>
              <w:pStyle w:val="TAC"/>
              <w:keepNext w:val="0"/>
              <w:keepLines w:val="0"/>
              <w:rPr>
                <w:rFonts w:cs="Arial"/>
              </w:rPr>
            </w:pPr>
            <w:r w:rsidRPr="00DC7310">
              <w:rPr>
                <w:rFonts w:eastAsia="MS Mincho" w:cs="Arial"/>
                <w:bCs/>
                <w:szCs w:val="18"/>
              </w:rPr>
              <w:t>DC_3-41_n28-n78</w:t>
            </w:r>
          </w:p>
        </w:tc>
        <w:tc>
          <w:tcPr>
            <w:tcW w:w="937" w:type="pct"/>
            <w:vAlign w:val="center"/>
          </w:tcPr>
          <w:p w14:paraId="7D385839" w14:textId="77777777" w:rsidR="002D5198" w:rsidRPr="00DC7310" w:rsidRDefault="002D5198" w:rsidP="00950BDB">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759D84C8" w14:textId="77777777" w:rsidR="002D5198" w:rsidRPr="00DC7310" w:rsidRDefault="002D5198" w:rsidP="00950BDB">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FBD316" w14:textId="77777777" w:rsidR="002D5198" w:rsidRPr="00DC7310" w:rsidRDefault="002D5198" w:rsidP="00950BDB">
            <w:pPr>
              <w:pStyle w:val="TAC"/>
              <w:keepNext w:val="0"/>
              <w:keepLines w:val="0"/>
              <w:rPr>
                <w:rFonts w:cs="Arial"/>
                <w:szCs w:val="18"/>
                <w:lang w:eastAsia="ja-JP"/>
              </w:rPr>
            </w:pPr>
            <w:r w:rsidRPr="00DC7310">
              <w:rPr>
                <w:lang w:eastAsia="zh-CN"/>
              </w:rPr>
              <w:t>0.2</w:t>
            </w:r>
          </w:p>
        </w:tc>
        <w:tc>
          <w:tcPr>
            <w:tcW w:w="884" w:type="pct"/>
            <w:vAlign w:val="center"/>
          </w:tcPr>
          <w:p w14:paraId="75DDB22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DD7C311" w14:textId="77777777" w:rsidTr="00950BDB">
        <w:trPr>
          <w:jc w:val="center"/>
        </w:trPr>
        <w:tc>
          <w:tcPr>
            <w:tcW w:w="1357" w:type="pct"/>
            <w:tcBorders>
              <w:top w:val="single" w:sz="4" w:space="0" w:color="auto"/>
              <w:bottom w:val="single" w:sz="4" w:space="0" w:color="auto"/>
            </w:tcBorders>
            <w:shd w:val="clear" w:color="auto" w:fill="auto"/>
          </w:tcPr>
          <w:p w14:paraId="43336030" w14:textId="77777777" w:rsidR="002D5198" w:rsidRPr="00DC7310" w:rsidRDefault="002D5198" w:rsidP="00950BDB">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24FDDB52" w14:textId="77777777" w:rsidR="002D5198" w:rsidRPr="00DC7310" w:rsidRDefault="002D5198" w:rsidP="00950BDB">
            <w:pPr>
              <w:pStyle w:val="TAC"/>
              <w:keepNext w:val="0"/>
              <w:keepLines w:val="0"/>
              <w:rPr>
                <w:lang w:eastAsia="ja-JP"/>
              </w:rPr>
            </w:pPr>
            <w:r w:rsidRPr="00DC7310">
              <w:rPr>
                <w:rFonts w:eastAsia="等线"/>
                <w:lang w:eastAsia="zh-CN"/>
              </w:rPr>
              <w:t>0.2</w:t>
            </w:r>
          </w:p>
        </w:tc>
        <w:tc>
          <w:tcPr>
            <w:tcW w:w="938" w:type="pct"/>
            <w:vAlign w:val="center"/>
          </w:tcPr>
          <w:p w14:paraId="39D39003"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44897EA"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FF890C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39F115A" w14:textId="77777777" w:rsidTr="00950BDB">
        <w:trPr>
          <w:jc w:val="center"/>
        </w:trPr>
        <w:tc>
          <w:tcPr>
            <w:tcW w:w="1357" w:type="pct"/>
            <w:tcBorders>
              <w:top w:val="single" w:sz="4" w:space="0" w:color="auto"/>
              <w:bottom w:val="single" w:sz="4" w:space="0" w:color="auto"/>
            </w:tcBorders>
            <w:shd w:val="clear" w:color="auto" w:fill="auto"/>
          </w:tcPr>
          <w:p w14:paraId="49633ED0" w14:textId="77777777" w:rsidR="002D5198" w:rsidRPr="00DC7310" w:rsidRDefault="002D5198" w:rsidP="00950BDB">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7F6D9105" w14:textId="77777777" w:rsidR="002D5198" w:rsidRPr="00DC7310" w:rsidRDefault="002D5198" w:rsidP="00950BDB">
            <w:pPr>
              <w:pStyle w:val="TAC"/>
              <w:keepNext w:val="0"/>
              <w:keepLines w:val="0"/>
              <w:rPr>
                <w:lang w:eastAsia="ja-JP"/>
              </w:rPr>
            </w:pPr>
            <w:r w:rsidRPr="00DC7310">
              <w:rPr>
                <w:rFonts w:eastAsia="等线"/>
                <w:lang w:eastAsia="zh-CN"/>
              </w:rPr>
              <w:t>0.2</w:t>
            </w:r>
          </w:p>
        </w:tc>
        <w:tc>
          <w:tcPr>
            <w:tcW w:w="938" w:type="pct"/>
            <w:vAlign w:val="center"/>
          </w:tcPr>
          <w:p w14:paraId="29615664" w14:textId="77777777" w:rsidR="002D5198" w:rsidRPr="00DC7310" w:rsidRDefault="002D5198" w:rsidP="00950BD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63C119F" w14:textId="77777777" w:rsidR="002D5198" w:rsidRPr="00DC7310" w:rsidRDefault="002D5198" w:rsidP="00950BD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7CCBB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6743658" w14:textId="77777777" w:rsidTr="00950BDB">
        <w:trPr>
          <w:jc w:val="center"/>
        </w:trPr>
        <w:tc>
          <w:tcPr>
            <w:tcW w:w="1357" w:type="pct"/>
            <w:tcBorders>
              <w:bottom w:val="single" w:sz="4" w:space="0" w:color="auto"/>
            </w:tcBorders>
            <w:shd w:val="clear" w:color="auto" w:fill="auto"/>
          </w:tcPr>
          <w:p w14:paraId="6869918B"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35017842"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938" w:type="pct"/>
            <w:vAlign w:val="center"/>
          </w:tcPr>
          <w:p w14:paraId="146F51FF" w14:textId="77777777" w:rsidR="002D5198" w:rsidRPr="00DC7310" w:rsidRDefault="002D5198" w:rsidP="00950BD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DA96B32" w14:textId="77777777" w:rsidR="002D5198" w:rsidRPr="00DC7310" w:rsidRDefault="002D5198" w:rsidP="00950BDB">
            <w:pPr>
              <w:pStyle w:val="TAC"/>
              <w:keepNext w:val="0"/>
              <w:keepLines w:val="0"/>
              <w:rPr>
                <w:rFonts w:cs="Arial"/>
              </w:rPr>
            </w:pPr>
            <w:r w:rsidRPr="00DC7310">
              <w:rPr>
                <w:rFonts w:cs="Arial"/>
                <w:lang w:eastAsia="zh-CN"/>
              </w:rPr>
              <w:t>0.5</w:t>
            </w:r>
          </w:p>
        </w:tc>
        <w:tc>
          <w:tcPr>
            <w:tcW w:w="884" w:type="pct"/>
            <w:vAlign w:val="center"/>
          </w:tcPr>
          <w:p w14:paraId="3782228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460977B" w14:textId="77777777" w:rsidTr="00950BDB">
        <w:trPr>
          <w:jc w:val="center"/>
        </w:trPr>
        <w:tc>
          <w:tcPr>
            <w:tcW w:w="1357" w:type="pct"/>
            <w:tcBorders>
              <w:bottom w:val="single" w:sz="4" w:space="0" w:color="auto"/>
            </w:tcBorders>
            <w:shd w:val="clear" w:color="auto" w:fill="auto"/>
          </w:tcPr>
          <w:p w14:paraId="03558D83"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4228F45"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938" w:type="pct"/>
            <w:vAlign w:val="center"/>
          </w:tcPr>
          <w:p w14:paraId="3CDEF1C7" w14:textId="77777777" w:rsidR="002D5198" w:rsidRPr="00DC7310" w:rsidRDefault="002D5198" w:rsidP="00950BD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EE4379" w14:textId="77777777" w:rsidR="002D5198" w:rsidRPr="00DC7310" w:rsidRDefault="002D5198" w:rsidP="00950BDB">
            <w:pPr>
              <w:pStyle w:val="TAC"/>
              <w:keepNext w:val="0"/>
              <w:keepLines w:val="0"/>
              <w:rPr>
                <w:rFonts w:cs="Arial"/>
              </w:rPr>
            </w:pPr>
            <w:r w:rsidRPr="00DC7310">
              <w:rPr>
                <w:rFonts w:cs="Arial"/>
                <w:lang w:eastAsia="zh-CN"/>
              </w:rPr>
              <w:t>0.5</w:t>
            </w:r>
          </w:p>
        </w:tc>
        <w:tc>
          <w:tcPr>
            <w:tcW w:w="884" w:type="pct"/>
            <w:vAlign w:val="center"/>
          </w:tcPr>
          <w:p w14:paraId="029F4D2E"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r>
      <w:tr w:rsidR="002D5198" w:rsidRPr="00DC7310" w14:paraId="42D98930" w14:textId="77777777" w:rsidTr="00950BDB">
        <w:trPr>
          <w:jc w:val="center"/>
        </w:trPr>
        <w:tc>
          <w:tcPr>
            <w:tcW w:w="1357" w:type="pct"/>
            <w:tcBorders>
              <w:bottom w:val="single" w:sz="4" w:space="0" w:color="auto"/>
            </w:tcBorders>
            <w:shd w:val="clear" w:color="auto" w:fill="auto"/>
          </w:tcPr>
          <w:p w14:paraId="78A0253F"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2C1D162"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938" w:type="pct"/>
            <w:vAlign w:val="center"/>
          </w:tcPr>
          <w:p w14:paraId="508A5ADE" w14:textId="77777777" w:rsidR="002D5198" w:rsidRPr="00DC7310" w:rsidRDefault="002D5198" w:rsidP="00950BD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6CCCE50" w14:textId="77777777" w:rsidR="002D5198" w:rsidRPr="00DC7310" w:rsidRDefault="002D5198" w:rsidP="00950BDB">
            <w:pPr>
              <w:pStyle w:val="TAC"/>
              <w:keepNext w:val="0"/>
              <w:keepLines w:val="0"/>
              <w:rPr>
                <w:rFonts w:cs="Arial"/>
              </w:rPr>
            </w:pPr>
            <w:r w:rsidRPr="00DC7310">
              <w:rPr>
                <w:rFonts w:cs="Arial"/>
                <w:lang w:eastAsia="zh-CN"/>
              </w:rPr>
              <w:t>0.5</w:t>
            </w:r>
          </w:p>
        </w:tc>
        <w:tc>
          <w:tcPr>
            <w:tcW w:w="884" w:type="pct"/>
            <w:vAlign w:val="center"/>
          </w:tcPr>
          <w:p w14:paraId="5A13C0D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0B252E7" w14:textId="77777777" w:rsidTr="00950BDB">
        <w:trPr>
          <w:jc w:val="center"/>
        </w:trPr>
        <w:tc>
          <w:tcPr>
            <w:tcW w:w="1357" w:type="pct"/>
            <w:tcBorders>
              <w:top w:val="single" w:sz="4" w:space="0" w:color="auto"/>
              <w:bottom w:val="single" w:sz="4" w:space="0" w:color="auto"/>
            </w:tcBorders>
            <w:shd w:val="clear" w:color="auto" w:fill="auto"/>
          </w:tcPr>
          <w:p w14:paraId="2E70E02A" w14:textId="77777777" w:rsidR="002D5198" w:rsidRPr="00DC7310" w:rsidRDefault="002D5198" w:rsidP="00950BDB">
            <w:pPr>
              <w:pStyle w:val="TAC"/>
              <w:keepNext w:val="0"/>
              <w:keepLines w:val="0"/>
            </w:pPr>
            <w:r w:rsidRPr="00DC7310">
              <w:rPr>
                <w:lang w:eastAsia="zh-TW"/>
              </w:rPr>
              <w:t>DC_3-42_n1-n77</w:t>
            </w:r>
          </w:p>
        </w:tc>
        <w:tc>
          <w:tcPr>
            <w:tcW w:w="937" w:type="pct"/>
            <w:vAlign w:val="center"/>
          </w:tcPr>
          <w:p w14:paraId="3B546A0C" w14:textId="77777777" w:rsidR="002D5198" w:rsidRPr="00DC7310" w:rsidRDefault="002D5198" w:rsidP="00950BDB">
            <w:pPr>
              <w:pStyle w:val="TAC"/>
              <w:keepNext w:val="0"/>
              <w:keepLines w:val="0"/>
              <w:rPr>
                <w:szCs w:val="18"/>
                <w:lang w:eastAsia="zh-CN"/>
              </w:rPr>
            </w:pPr>
            <w:r w:rsidRPr="00DC7310">
              <w:rPr>
                <w:lang w:eastAsia="zh-TW"/>
              </w:rPr>
              <w:t>0.2</w:t>
            </w:r>
          </w:p>
        </w:tc>
        <w:tc>
          <w:tcPr>
            <w:tcW w:w="938" w:type="pct"/>
            <w:vAlign w:val="center"/>
          </w:tcPr>
          <w:p w14:paraId="30753071"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AD02FFA" w14:textId="77777777" w:rsidR="002D5198" w:rsidRPr="00DC7310" w:rsidRDefault="002D5198" w:rsidP="00950BDB">
            <w:pPr>
              <w:pStyle w:val="TAC"/>
              <w:keepNext w:val="0"/>
              <w:keepLines w:val="0"/>
              <w:rPr>
                <w:lang w:eastAsia="zh-CN"/>
              </w:rPr>
            </w:pPr>
            <w:r w:rsidRPr="00DC7310">
              <w:rPr>
                <w:szCs w:val="18"/>
                <w:lang w:eastAsia="ja-JP"/>
              </w:rPr>
              <w:t>0.2</w:t>
            </w:r>
          </w:p>
        </w:tc>
        <w:tc>
          <w:tcPr>
            <w:tcW w:w="884" w:type="pct"/>
            <w:vAlign w:val="center"/>
          </w:tcPr>
          <w:p w14:paraId="3FCD43E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B142560" w14:textId="77777777" w:rsidTr="00950BDB">
        <w:trPr>
          <w:jc w:val="center"/>
        </w:trPr>
        <w:tc>
          <w:tcPr>
            <w:tcW w:w="1357" w:type="pct"/>
            <w:tcBorders>
              <w:top w:val="single" w:sz="4" w:space="0" w:color="auto"/>
              <w:bottom w:val="single" w:sz="4" w:space="0" w:color="auto"/>
            </w:tcBorders>
            <w:shd w:val="clear" w:color="auto" w:fill="auto"/>
          </w:tcPr>
          <w:p w14:paraId="14232FED" w14:textId="77777777" w:rsidR="002D5198" w:rsidRPr="00DC7310" w:rsidRDefault="002D5198" w:rsidP="00950BDB">
            <w:pPr>
              <w:pStyle w:val="TAC"/>
              <w:keepNext w:val="0"/>
              <w:keepLines w:val="0"/>
            </w:pPr>
            <w:r w:rsidRPr="00DC7310">
              <w:rPr>
                <w:lang w:eastAsia="zh-TW"/>
              </w:rPr>
              <w:t>DC_3-42_n1-n78</w:t>
            </w:r>
          </w:p>
        </w:tc>
        <w:tc>
          <w:tcPr>
            <w:tcW w:w="937" w:type="pct"/>
            <w:vAlign w:val="center"/>
          </w:tcPr>
          <w:p w14:paraId="24F25FEE" w14:textId="77777777" w:rsidR="002D5198" w:rsidRPr="00DC7310" w:rsidRDefault="002D5198" w:rsidP="00950BDB">
            <w:pPr>
              <w:pStyle w:val="TAC"/>
              <w:keepNext w:val="0"/>
              <w:keepLines w:val="0"/>
              <w:rPr>
                <w:szCs w:val="18"/>
                <w:lang w:eastAsia="zh-CN"/>
              </w:rPr>
            </w:pPr>
            <w:r w:rsidRPr="00DC7310">
              <w:rPr>
                <w:lang w:eastAsia="zh-TW"/>
              </w:rPr>
              <w:t>0.2</w:t>
            </w:r>
          </w:p>
        </w:tc>
        <w:tc>
          <w:tcPr>
            <w:tcW w:w="938" w:type="pct"/>
            <w:vAlign w:val="center"/>
          </w:tcPr>
          <w:p w14:paraId="0156F638"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0308423" w14:textId="77777777" w:rsidR="002D5198" w:rsidRPr="00DC7310" w:rsidRDefault="002D5198" w:rsidP="00950BDB">
            <w:pPr>
              <w:pStyle w:val="TAC"/>
              <w:keepNext w:val="0"/>
              <w:keepLines w:val="0"/>
              <w:rPr>
                <w:lang w:eastAsia="zh-CN"/>
              </w:rPr>
            </w:pPr>
            <w:r w:rsidRPr="00DC7310">
              <w:rPr>
                <w:szCs w:val="18"/>
                <w:lang w:eastAsia="ja-JP"/>
              </w:rPr>
              <w:t>0.2</w:t>
            </w:r>
          </w:p>
        </w:tc>
        <w:tc>
          <w:tcPr>
            <w:tcW w:w="884" w:type="pct"/>
            <w:vAlign w:val="center"/>
          </w:tcPr>
          <w:p w14:paraId="6049D24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EEF8C35" w14:textId="77777777" w:rsidTr="00950BDB">
        <w:trPr>
          <w:jc w:val="center"/>
        </w:trPr>
        <w:tc>
          <w:tcPr>
            <w:tcW w:w="1357" w:type="pct"/>
            <w:tcBorders>
              <w:top w:val="single" w:sz="4" w:space="0" w:color="auto"/>
              <w:bottom w:val="single" w:sz="4" w:space="0" w:color="auto"/>
            </w:tcBorders>
            <w:shd w:val="clear" w:color="auto" w:fill="auto"/>
          </w:tcPr>
          <w:p w14:paraId="1EEA9776" w14:textId="77777777" w:rsidR="002D5198" w:rsidRPr="00DC7310" w:rsidRDefault="002D5198" w:rsidP="00950BDB">
            <w:pPr>
              <w:pStyle w:val="TAC"/>
              <w:keepNext w:val="0"/>
              <w:keepLines w:val="0"/>
            </w:pPr>
            <w:r w:rsidRPr="00DC7310">
              <w:rPr>
                <w:lang w:eastAsia="zh-TW"/>
              </w:rPr>
              <w:t>DC_3-42_n1-n79</w:t>
            </w:r>
          </w:p>
        </w:tc>
        <w:tc>
          <w:tcPr>
            <w:tcW w:w="937" w:type="pct"/>
            <w:vAlign w:val="center"/>
          </w:tcPr>
          <w:p w14:paraId="28C15D90" w14:textId="77777777" w:rsidR="002D5198" w:rsidRPr="00DC7310" w:rsidRDefault="002D5198" w:rsidP="00950BDB">
            <w:pPr>
              <w:pStyle w:val="TAC"/>
              <w:keepNext w:val="0"/>
              <w:keepLines w:val="0"/>
              <w:rPr>
                <w:szCs w:val="18"/>
                <w:lang w:eastAsia="zh-CN"/>
              </w:rPr>
            </w:pPr>
            <w:r w:rsidRPr="00DC7310">
              <w:rPr>
                <w:lang w:eastAsia="zh-TW"/>
              </w:rPr>
              <w:t>0.2</w:t>
            </w:r>
          </w:p>
        </w:tc>
        <w:tc>
          <w:tcPr>
            <w:tcW w:w="938" w:type="pct"/>
            <w:vAlign w:val="center"/>
          </w:tcPr>
          <w:p w14:paraId="1D2F3308"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6C58BF4" w14:textId="77777777" w:rsidR="002D5198" w:rsidRPr="00DC7310" w:rsidRDefault="002D5198" w:rsidP="00950BDB">
            <w:pPr>
              <w:pStyle w:val="TAC"/>
              <w:keepNext w:val="0"/>
              <w:keepLines w:val="0"/>
              <w:rPr>
                <w:lang w:eastAsia="zh-CN"/>
              </w:rPr>
            </w:pPr>
            <w:r w:rsidRPr="00DC7310">
              <w:rPr>
                <w:szCs w:val="18"/>
                <w:lang w:eastAsia="ja-JP"/>
              </w:rPr>
              <w:t>0.2</w:t>
            </w:r>
          </w:p>
        </w:tc>
        <w:tc>
          <w:tcPr>
            <w:tcW w:w="884" w:type="pct"/>
            <w:vAlign w:val="center"/>
          </w:tcPr>
          <w:p w14:paraId="5396E582" w14:textId="77777777" w:rsidR="002D5198" w:rsidRPr="00DC7310" w:rsidRDefault="002D5198" w:rsidP="00950BDB">
            <w:pPr>
              <w:pStyle w:val="TAC"/>
              <w:keepNext w:val="0"/>
              <w:keepLines w:val="0"/>
              <w:rPr>
                <w:lang w:eastAsia="zh-CN"/>
              </w:rPr>
            </w:pPr>
            <w:r w:rsidRPr="00DC7310">
              <w:rPr>
                <w:lang w:eastAsia="zh-CN"/>
              </w:rPr>
              <w:t>-</w:t>
            </w:r>
          </w:p>
        </w:tc>
      </w:tr>
      <w:tr w:rsidR="002D5198" w:rsidRPr="00DC7310" w14:paraId="2D9F7C93" w14:textId="77777777" w:rsidTr="00950BDB">
        <w:trPr>
          <w:jc w:val="center"/>
        </w:trPr>
        <w:tc>
          <w:tcPr>
            <w:tcW w:w="1357" w:type="pct"/>
            <w:tcBorders>
              <w:top w:val="single" w:sz="4" w:space="0" w:color="auto"/>
              <w:bottom w:val="single" w:sz="4" w:space="0" w:color="auto"/>
            </w:tcBorders>
            <w:shd w:val="clear" w:color="auto" w:fill="auto"/>
          </w:tcPr>
          <w:p w14:paraId="26E2C13F" w14:textId="77777777" w:rsidR="002D5198" w:rsidRPr="00DC7310" w:rsidRDefault="002D5198" w:rsidP="00950BDB">
            <w:pPr>
              <w:pStyle w:val="TAC"/>
              <w:keepNext w:val="0"/>
              <w:keepLines w:val="0"/>
            </w:pPr>
            <w:r w:rsidRPr="00DC7310">
              <w:t>DC_3-42_n28-n77</w:t>
            </w:r>
          </w:p>
        </w:tc>
        <w:tc>
          <w:tcPr>
            <w:tcW w:w="937" w:type="pct"/>
            <w:tcBorders>
              <w:top w:val="single" w:sz="4" w:space="0" w:color="auto"/>
            </w:tcBorders>
            <w:vAlign w:val="center"/>
          </w:tcPr>
          <w:p w14:paraId="641C4841" w14:textId="77777777" w:rsidR="002D5198" w:rsidRPr="00DC7310" w:rsidRDefault="002D5198" w:rsidP="00950BDB">
            <w:pPr>
              <w:pStyle w:val="TAC"/>
              <w:keepNext w:val="0"/>
              <w:keepLines w:val="0"/>
              <w:rPr>
                <w:szCs w:val="18"/>
                <w:lang w:eastAsia="zh-CN"/>
              </w:rPr>
            </w:pPr>
            <w:r w:rsidRPr="00DC7310">
              <w:t>0.2</w:t>
            </w:r>
          </w:p>
        </w:tc>
        <w:tc>
          <w:tcPr>
            <w:tcW w:w="938" w:type="pct"/>
            <w:tcBorders>
              <w:top w:val="single" w:sz="4" w:space="0" w:color="auto"/>
            </w:tcBorders>
            <w:vAlign w:val="center"/>
          </w:tcPr>
          <w:p w14:paraId="2C0CD290"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02F695D7" w14:textId="77777777" w:rsidR="002D5198" w:rsidRPr="00DC7310" w:rsidRDefault="002D5198" w:rsidP="00950BDB">
            <w:pPr>
              <w:pStyle w:val="TAC"/>
              <w:keepNext w:val="0"/>
              <w:keepLines w:val="0"/>
              <w:rPr>
                <w:lang w:eastAsia="zh-CN"/>
              </w:rPr>
            </w:pPr>
            <w:r w:rsidRPr="00DC7310">
              <w:t>0.5</w:t>
            </w:r>
          </w:p>
        </w:tc>
        <w:tc>
          <w:tcPr>
            <w:tcW w:w="884" w:type="pct"/>
            <w:tcBorders>
              <w:top w:val="single" w:sz="4" w:space="0" w:color="auto"/>
            </w:tcBorders>
            <w:vAlign w:val="center"/>
          </w:tcPr>
          <w:p w14:paraId="48DEFD1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19399E5" w14:textId="77777777" w:rsidTr="00950BDB">
        <w:trPr>
          <w:jc w:val="center"/>
        </w:trPr>
        <w:tc>
          <w:tcPr>
            <w:tcW w:w="1357" w:type="pct"/>
            <w:tcBorders>
              <w:bottom w:val="single" w:sz="4" w:space="0" w:color="auto"/>
            </w:tcBorders>
            <w:shd w:val="clear" w:color="auto" w:fill="auto"/>
          </w:tcPr>
          <w:p w14:paraId="5A7AE67F" w14:textId="77777777" w:rsidR="002D5198" w:rsidRPr="00DC7310" w:rsidRDefault="002D5198" w:rsidP="00950BDB">
            <w:pPr>
              <w:pStyle w:val="TAC"/>
              <w:keepNext w:val="0"/>
              <w:keepLines w:val="0"/>
              <w:rPr>
                <w:rFonts w:cs="Arial"/>
              </w:rPr>
            </w:pPr>
            <w:r w:rsidRPr="00DC7310">
              <w:rPr>
                <w:rFonts w:cs="Arial"/>
                <w:szCs w:val="18"/>
                <w:lang w:eastAsia="ja-JP"/>
              </w:rPr>
              <w:t>DC_3-42_n77-n79</w:t>
            </w:r>
          </w:p>
        </w:tc>
        <w:tc>
          <w:tcPr>
            <w:tcW w:w="937" w:type="pct"/>
            <w:vAlign w:val="center"/>
          </w:tcPr>
          <w:p w14:paraId="37E980D6" w14:textId="77777777" w:rsidR="002D5198" w:rsidRPr="00DC7310" w:rsidRDefault="002D5198" w:rsidP="00950BDB">
            <w:pPr>
              <w:pStyle w:val="TAC"/>
              <w:keepNext w:val="0"/>
              <w:keepLines w:val="0"/>
              <w:rPr>
                <w:rFonts w:cs="Arial"/>
              </w:rPr>
            </w:pPr>
            <w:r w:rsidRPr="00DC7310">
              <w:t>0.2</w:t>
            </w:r>
          </w:p>
        </w:tc>
        <w:tc>
          <w:tcPr>
            <w:tcW w:w="938" w:type="pct"/>
            <w:vAlign w:val="center"/>
          </w:tcPr>
          <w:p w14:paraId="14005E66" w14:textId="77777777" w:rsidR="002D5198" w:rsidRPr="00DC7310" w:rsidRDefault="002D5198" w:rsidP="00950BDB">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D321B8F" w14:textId="77777777" w:rsidR="002D5198" w:rsidRPr="00DC7310" w:rsidRDefault="002D5198" w:rsidP="00950BDB">
            <w:pPr>
              <w:pStyle w:val="TAC"/>
              <w:keepNext w:val="0"/>
              <w:keepLines w:val="0"/>
              <w:rPr>
                <w:rFonts w:cs="Arial"/>
              </w:rPr>
            </w:pPr>
            <w:r w:rsidRPr="00DC7310">
              <w:t>0.5</w:t>
            </w:r>
          </w:p>
        </w:tc>
        <w:tc>
          <w:tcPr>
            <w:tcW w:w="884" w:type="pct"/>
            <w:vAlign w:val="center"/>
          </w:tcPr>
          <w:p w14:paraId="3658391B" w14:textId="77777777" w:rsidR="002D5198" w:rsidRPr="00DC7310" w:rsidRDefault="002D5198" w:rsidP="00950BDB">
            <w:pPr>
              <w:pStyle w:val="TAC"/>
              <w:keepNext w:val="0"/>
              <w:keepLines w:val="0"/>
              <w:rPr>
                <w:rFonts w:cs="Arial"/>
              </w:rPr>
            </w:pPr>
            <w:r w:rsidRPr="00DC7310">
              <w:rPr>
                <w:lang w:eastAsia="zh-CN"/>
              </w:rPr>
              <w:t>-</w:t>
            </w:r>
          </w:p>
        </w:tc>
      </w:tr>
      <w:tr w:rsidR="002D5198" w:rsidRPr="00DC7310" w14:paraId="025560C9" w14:textId="77777777" w:rsidTr="00950BDB">
        <w:trPr>
          <w:jc w:val="center"/>
        </w:trPr>
        <w:tc>
          <w:tcPr>
            <w:tcW w:w="1357" w:type="pct"/>
            <w:tcBorders>
              <w:bottom w:val="single" w:sz="4" w:space="0" w:color="auto"/>
            </w:tcBorders>
            <w:shd w:val="clear" w:color="auto" w:fill="auto"/>
          </w:tcPr>
          <w:p w14:paraId="4683E545" w14:textId="77777777" w:rsidR="002D5198" w:rsidRPr="00DC7310" w:rsidRDefault="002D5198" w:rsidP="00950BDB">
            <w:pPr>
              <w:pStyle w:val="TAC"/>
              <w:keepNext w:val="0"/>
              <w:keepLines w:val="0"/>
              <w:rPr>
                <w:rFonts w:cs="Arial"/>
              </w:rPr>
            </w:pPr>
            <w:r w:rsidRPr="00DC7310">
              <w:rPr>
                <w:rFonts w:cs="Arial"/>
                <w:szCs w:val="18"/>
                <w:lang w:eastAsia="ja-JP"/>
              </w:rPr>
              <w:t>DC_3-42_n78-n79</w:t>
            </w:r>
          </w:p>
        </w:tc>
        <w:tc>
          <w:tcPr>
            <w:tcW w:w="937" w:type="pct"/>
            <w:vAlign w:val="center"/>
          </w:tcPr>
          <w:p w14:paraId="4CFF644D" w14:textId="77777777" w:rsidR="002D5198" w:rsidRPr="00DC7310" w:rsidRDefault="002D5198" w:rsidP="00950BDB">
            <w:pPr>
              <w:pStyle w:val="TAC"/>
              <w:keepNext w:val="0"/>
              <w:keepLines w:val="0"/>
              <w:rPr>
                <w:rFonts w:cs="Arial"/>
              </w:rPr>
            </w:pPr>
            <w:r w:rsidRPr="00DC7310">
              <w:rPr>
                <w:lang w:eastAsia="ja-JP"/>
              </w:rPr>
              <w:t>0.2</w:t>
            </w:r>
          </w:p>
        </w:tc>
        <w:tc>
          <w:tcPr>
            <w:tcW w:w="938" w:type="pct"/>
            <w:vAlign w:val="center"/>
          </w:tcPr>
          <w:p w14:paraId="7CB7CED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85F088" w14:textId="77777777" w:rsidR="002D5198" w:rsidRPr="00DC7310" w:rsidRDefault="002D5198" w:rsidP="00950BDB">
            <w:pPr>
              <w:pStyle w:val="TAC"/>
              <w:keepNext w:val="0"/>
              <w:keepLines w:val="0"/>
              <w:rPr>
                <w:rFonts w:cs="Arial"/>
              </w:rPr>
            </w:pPr>
            <w:r w:rsidRPr="00DC7310">
              <w:rPr>
                <w:rFonts w:eastAsia="Yu Mincho" w:cs="Arial"/>
                <w:lang w:eastAsia="ja-JP"/>
              </w:rPr>
              <w:t>0.5</w:t>
            </w:r>
          </w:p>
        </w:tc>
        <w:tc>
          <w:tcPr>
            <w:tcW w:w="884" w:type="pct"/>
            <w:vAlign w:val="center"/>
          </w:tcPr>
          <w:p w14:paraId="57696BB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B13863B"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6EBFAF"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3BC6D0C"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B05958"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08C10"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A2ED5"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r>
      <w:tr w:rsidR="002D5198" w:rsidRPr="00DC7310" w14:paraId="5C7ABEF0" w14:textId="77777777" w:rsidTr="00950BDB">
        <w:trPr>
          <w:jc w:val="center"/>
        </w:trPr>
        <w:tc>
          <w:tcPr>
            <w:tcW w:w="1357" w:type="pct"/>
            <w:tcBorders>
              <w:bottom w:val="single" w:sz="4" w:space="0" w:color="auto"/>
            </w:tcBorders>
            <w:shd w:val="clear" w:color="auto" w:fill="auto"/>
          </w:tcPr>
          <w:p w14:paraId="37117201" w14:textId="77777777" w:rsidR="002D5198" w:rsidRPr="00DC7310" w:rsidRDefault="002D5198" w:rsidP="00950BDB">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334F71D9" w14:textId="77777777" w:rsidR="002D5198" w:rsidRPr="00DC7310" w:rsidRDefault="002D5198" w:rsidP="00950BDB">
            <w:pPr>
              <w:pStyle w:val="TAC"/>
              <w:keepNext w:val="0"/>
              <w:keepLines w:val="0"/>
              <w:rPr>
                <w:lang w:eastAsia="ja-JP"/>
              </w:rPr>
            </w:pPr>
            <w:r w:rsidRPr="00DC7310">
              <w:t>-</w:t>
            </w:r>
          </w:p>
        </w:tc>
        <w:tc>
          <w:tcPr>
            <w:tcW w:w="938" w:type="pct"/>
            <w:vAlign w:val="center"/>
          </w:tcPr>
          <w:p w14:paraId="09CF5160"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171848C" w14:textId="77777777" w:rsidR="002D5198" w:rsidRPr="00DC7310" w:rsidRDefault="002D5198" w:rsidP="00950BDB">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AF6E34D"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.5</w:t>
            </w:r>
          </w:p>
        </w:tc>
      </w:tr>
      <w:tr w:rsidR="002D5198" w:rsidRPr="00DC7310" w14:paraId="1CD07D4E" w14:textId="77777777" w:rsidTr="00950BDB">
        <w:trPr>
          <w:jc w:val="center"/>
        </w:trPr>
        <w:tc>
          <w:tcPr>
            <w:tcW w:w="1357" w:type="pct"/>
            <w:tcBorders>
              <w:bottom w:val="single" w:sz="4" w:space="0" w:color="auto"/>
            </w:tcBorders>
            <w:shd w:val="clear" w:color="auto" w:fill="auto"/>
          </w:tcPr>
          <w:p w14:paraId="6BFBDF57" w14:textId="77777777" w:rsidR="002D5198" w:rsidRPr="00DC7310" w:rsidRDefault="002D5198" w:rsidP="00950BDB">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8B40ADC" w14:textId="77777777" w:rsidR="002D5198" w:rsidRPr="00DC7310" w:rsidRDefault="002D5198" w:rsidP="00950BDB">
            <w:pPr>
              <w:pStyle w:val="TAC"/>
              <w:keepNext w:val="0"/>
              <w:keepLines w:val="0"/>
              <w:rPr>
                <w:lang w:eastAsia="ja-JP"/>
              </w:rPr>
            </w:pPr>
            <w:r w:rsidRPr="00DC7310">
              <w:t>0.2</w:t>
            </w:r>
          </w:p>
        </w:tc>
        <w:tc>
          <w:tcPr>
            <w:tcW w:w="938" w:type="pct"/>
            <w:vAlign w:val="center"/>
          </w:tcPr>
          <w:p w14:paraId="6E11764E"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EF48D1E" w14:textId="77777777" w:rsidR="002D5198" w:rsidRPr="00DC7310" w:rsidRDefault="002D5198" w:rsidP="00950BDB">
            <w:pPr>
              <w:pStyle w:val="TAC"/>
              <w:keepNext w:val="0"/>
              <w:keepLines w:val="0"/>
              <w:rPr>
                <w:rFonts w:eastAsia="Yu Mincho" w:cs="Arial"/>
                <w:lang w:eastAsia="ja-JP"/>
              </w:rPr>
            </w:pPr>
            <w:r w:rsidRPr="00DC7310">
              <w:rPr>
                <w:rFonts w:cs="Arial"/>
              </w:rPr>
              <w:t>0.2</w:t>
            </w:r>
          </w:p>
        </w:tc>
        <w:tc>
          <w:tcPr>
            <w:tcW w:w="884" w:type="pct"/>
            <w:vAlign w:val="center"/>
          </w:tcPr>
          <w:p w14:paraId="76D6784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3FE50DE" w14:textId="77777777" w:rsidTr="00950BDB">
        <w:trPr>
          <w:jc w:val="center"/>
        </w:trPr>
        <w:tc>
          <w:tcPr>
            <w:tcW w:w="1357" w:type="pct"/>
            <w:tcBorders>
              <w:bottom w:val="single" w:sz="4" w:space="0" w:color="auto"/>
            </w:tcBorders>
            <w:shd w:val="clear" w:color="auto" w:fill="auto"/>
          </w:tcPr>
          <w:p w14:paraId="0563E099" w14:textId="77777777" w:rsidR="002D5198" w:rsidRPr="00DC7310" w:rsidRDefault="002D5198" w:rsidP="00950BDB">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63ABF717" w14:textId="77777777" w:rsidR="002D5198" w:rsidRPr="00DC7310" w:rsidRDefault="002D5198" w:rsidP="00950BDB">
            <w:pPr>
              <w:pStyle w:val="TAC"/>
              <w:keepNext w:val="0"/>
              <w:keepLines w:val="0"/>
              <w:rPr>
                <w:lang w:eastAsia="ja-JP"/>
              </w:rPr>
            </w:pPr>
            <w:r w:rsidRPr="00DC7310">
              <w:t>0.2</w:t>
            </w:r>
          </w:p>
        </w:tc>
        <w:tc>
          <w:tcPr>
            <w:tcW w:w="938" w:type="pct"/>
            <w:vAlign w:val="center"/>
          </w:tcPr>
          <w:p w14:paraId="57331F52"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F457131" w14:textId="77777777" w:rsidR="002D5198" w:rsidRPr="00DC7310" w:rsidRDefault="002D5198" w:rsidP="00950BDB">
            <w:pPr>
              <w:pStyle w:val="TAC"/>
              <w:keepNext w:val="0"/>
              <w:keepLines w:val="0"/>
              <w:rPr>
                <w:rFonts w:eastAsia="Yu Mincho" w:cs="Arial"/>
                <w:lang w:eastAsia="ja-JP"/>
              </w:rPr>
            </w:pPr>
            <w:r w:rsidRPr="00DC7310">
              <w:rPr>
                <w:rFonts w:cs="Arial"/>
              </w:rPr>
              <w:t>0.2</w:t>
            </w:r>
          </w:p>
        </w:tc>
        <w:tc>
          <w:tcPr>
            <w:tcW w:w="884" w:type="pct"/>
            <w:vAlign w:val="center"/>
          </w:tcPr>
          <w:p w14:paraId="06144DE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F6BB92B" w14:textId="77777777" w:rsidTr="00950BDB">
        <w:trPr>
          <w:jc w:val="center"/>
        </w:trPr>
        <w:tc>
          <w:tcPr>
            <w:tcW w:w="1357" w:type="pct"/>
            <w:tcBorders>
              <w:top w:val="single" w:sz="4" w:space="0" w:color="auto"/>
              <w:bottom w:val="single" w:sz="4" w:space="0" w:color="auto"/>
            </w:tcBorders>
            <w:shd w:val="clear" w:color="auto" w:fill="auto"/>
          </w:tcPr>
          <w:p w14:paraId="5E713155" w14:textId="77777777" w:rsidR="002D5198" w:rsidRPr="00DC7310" w:rsidRDefault="002D5198" w:rsidP="00950BDB">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77E7E2B" w14:textId="77777777" w:rsidR="002D5198" w:rsidRPr="00DC7310" w:rsidRDefault="002D5198" w:rsidP="00950BDB">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ABB0DD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50FB3BF" w14:textId="77777777" w:rsidR="002D5198" w:rsidRPr="00DC7310" w:rsidRDefault="002D5198" w:rsidP="00950BDB">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066F85C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65D3FC6" w14:textId="77777777" w:rsidTr="00950BDB">
        <w:trPr>
          <w:jc w:val="center"/>
        </w:trPr>
        <w:tc>
          <w:tcPr>
            <w:tcW w:w="1357" w:type="pct"/>
            <w:tcBorders>
              <w:top w:val="single" w:sz="4" w:space="0" w:color="auto"/>
              <w:bottom w:val="single" w:sz="4" w:space="0" w:color="auto"/>
            </w:tcBorders>
            <w:shd w:val="clear" w:color="auto" w:fill="auto"/>
          </w:tcPr>
          <w:p w14:paraId="62ABA852" w14:textId="77777777" w:rsidR="002D5198" w:rsidRPr="00DC7310" w:rsidRDefault="002D5198" w:rsidP="00950BDB">
            <w:pPr>
              <w:pStyle w:val="TAC"/>
              <w:keepNext w:val="0"/>
              <w:keepLines w:val="0"/>
              <w:rPr>
                <w:rFonts w:cs="Arial"/>
              </w:rPr>
            </w:pPr>
            <w:r w:rsidRPr="00DC7310">
              <w:t>DC_5-7_n28-n78</w:t>
            </w:r>
          </w:p>
        </w:tc>
        <w:tc>
          <w:tcPr>
            <w:tcW w:w="937" w:type="pct"/>
            <w:vAlign w:val="center"/>
          </w:tcPr>
          <w:p w14:paraId="6E653BCF" w14:textId="77777777" w:rsidR="002D5198" w:rsidRPr="00DC7310" w:rsidRDefault="002D5198" w:rsidP="00950BDB">
            <w:pPr>
              <w:pStyle w:val="TAC"/>
              <w:keepNext w:val="0"/>
              <w:keepLines w:val="0"/>
              <w:rPr>
                <w:rFonts w:eastAsia="Malgun Gothic" w:cs="Arial"/>
                <w:lang w:eastAsia="ko-KR"/>
              </w:rPr>
            </w:pPr>
            <w:r w:rsidRPr="00DC7310">
              <w:rPr>
                <w:lang w:eastAsia="ko-KR"/>
              </w:rPr>
              <w:t>0.2</w:t>
            </w:r>
          </w:p>
        </w:tc>
        <w:tc>
          <w:tcPr>
            <w:tcW w:w="938" w:type="pct"/>
            <w:vAlign w:val="center"/>
          </w:tcPr>
          <w:p w14:paraId="3CB4753A" w14:textId="77777777" w:rsidR="002D5198" w:rsidRPr="00DC7310" w:rsidRDefault="002D5198" w:rsidP="00950BDB">
            <w:pPr>
              <w:pStyle w:val="TAC"/>
              <w:keepNext w:val="0"/>
              <w:keepLines w:val="0"/>
              <w:rPr>
                <w:rFonts w:cs="Arial"/>
                <w:szCs w:val="18"/>
                <w:lang w:eastAsia="zh-CN"/>
              </w:rPr>
            </w:pPr>
            <w:r w:rsidRPr="00DC7310">
              <w:t>-</w:t>
            </w:r>
          </w:p>
        </w:tc>
        <w:tc>
          <w:tcPr>
            <w:tcW w:w="884" w:type="pct"/>
            <w:vAlign w:val="center"/>
          </w:tcPr>
          <w:p w14:paraId="720203D0"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2594948" w14:textId="77777777" w:rsidR="002D5198" w:rsidRPr="00DC7310" w:rsidRDefault="002D5198" w:rsidP="00950BDB">
            <w:pPr>
              <w:pStyle w:val="TAC"/>
              <w:keepNext w:val="0"/>
              <w:keepLines w:val="0"/>
              <w:rPr>
                <w:rFonts w:cs="Arial"/>
                <w:lang w:eastAsia="zh-CN"/>
              </w:rPr>
            </w:pPr>
            <w:r w:rsidRPr="00DC7310">
              <w:rPr>
                <w:rFonts w:cs="Arial"/>
                <w:lang w:eastAsia="zh-CN"/>
              </w:rPr>
              <w:t>0.8</w:t>
            </w:r>
          </w:p>
        </w:tc>
      </w:tr>
      <w:tr w:rsidR="002D5198" w:rsidRPr="00DC7310" w14:paraId="4CDFA211" w14:textId="77777777" w:rsidTr="00950BDB">
        <w:trPr>
          <w:jc w:val="center"/>
        </w:trPr>
        <w:tc>
          <w:tcPr>
            <w:tcW w:w="1357" w:type="pct"/>
            <w:tcBorders>
              <w:top w:val="single" w:sz="4" w:space="0" w:color="auto"/>
              <w:bottom w:val="single" w:sz="4" w:space="0" w:color="auto"/>
            </w:tcBorders>
            <w:shd w:val="clear" w:color="auto" w:fill="auto"/>
          </w:tcPr>
          <w:p w14:paraId="026468FF" w14:textId="77777777" w:rsidR="002D5198" w:rsidRPr="00DC7310" w:rsidRDefault="002D5198" w:rsidP="00950BDB">
            <w:pPr>
              <w:pStyle w:val="TAC"/>
              <w:keepNext w:val="0"/>
              <w:keepLines w:val="0"/>
              <w:rPr>
                <w:lang w:eastAsia="ko-KR"/>
              </w:rPr>
            </w:pPr>
            <w:r w:rsidRPr="00DC7310">
              <w:rPr>
                <w:lang w:eastAsia="ko-KR"/>
              </w:rPr>
              <w:t>DC_5-7_n40-n77</w:t>
            </w:r>
          </w:p>
          <w:p w14:paraId="611CBED9" w14:textId="77777777" w:rsidR="002D5198" w:rsidRPr="00DC7310" w:rsidRDefault="002D5198" w:rsidP="00950BDB">
            <w:pPr>
              <w:pStyle w:val="TAC"/>
              <w:keepNext w:val="0"/>
              <w:keepLines w:val="0"/>
              <w:rPr>
                <w:rFonts w:cs="Arial"/>
              </w:rPr>
            </w:pPr>
            <w:r w:rsidRPr="00DC7310">
              <w:rPr>
                <w:lang w:eastAsia="ko-KR"/>
              </w:rPr>
              <w:t>DC_5-7-7_n40-n77</w:t>
            </w:r>
          </w:p>
        </w:tc>
        <w:tc>
          <w:tcPr>
            <w:tcW w:w="937" w:type="pct"/>
            <w:vAlign w:val="center"/>
          </w:tcPr>
          <w:p w14:paraId="26D27E3A" w14:textId="77777777" w:rsidR="002D5198" w:rsidRPr="00DC7310" w:rsidRDefault="002D5198" w:rsidP="00950BDB">
            <w:pPr>
              <w:pStyle w:val="TAC"/>
              <w:keepNext w:val="0"/>
              <w:keepLines w:val="0"/>
              <w:rPr>
                <w:rFonts w:eastAsia="Malgun Gothic" w:cs="Arial"/>
                <w:lang w:eastAsia="ko-KR"/>
              </w:rPr>
            </w:pPr>
            <w:r w:rsidRPr="00DC7310">
              <w:rPr>
                <w:lang w:eastAsia="ko-KR"/>
              </w:rPr>
              <w:t>0.2</w:t>
            </w:r>
          </w:p>
        </w:tc>
        <w:tc>
          <w:tcPr>
            <w:tcW w:w="938" w:type="pct"/>
            <w:vAlign w:val="center"/>
          </w:tcPr>
          <w:p w14:paraId="7441370E" w14:textId="77777777" w:rsidR="002D5198" w:rsidRPr="00DC7310" w:rsidRDefault="002D5198" w:rsidP="00950BDB">
            <w:pPr>
              <w:pStyle w:val="TAC"/>
              <w:keepNext w:val="0"/>
              <w:keepLines w:val="0"/>
              <w:rPr>
                <w:rFonts w:cs="Arial"/>
                <w:szCs w:val="18"/>
                <w:lang w:eastAsia="zh-CN"/>
              </w:rPr>
            </w:pPr>
            <w:r w:rsidRPr="00DC7310">
              <w:t>-</w:t>
            </w:r>
          </w:p>
        </w:tc>
        <w:tc>
          <w:tcPr>
            <w:tcW w:w="884" w:type="pct"/>
            <w:vAlign w:val="center"/>
          </w:tcPr>
          <w:p w14:paraId="04EA18F0" w14:textId="77777777" w:rsidR="002D5198" w:rsidRPr="00DC7310" w:rsidRDefault="002D5198" w:rsidP="00950BDB">
            <w:pPr>
              <w:pStyle w:val="TAC"/>
              <w:keepNext w:val="0"/>
              <w:keepLines w:val="0"/>
              <w:rPr>
                <w:rFonts w:eastAsia="Malgun Gothic" w:cs="Arial"/>
                <w:lang w:eastAsia="ko-KR"/>
              </w:rPr>
            </w:pPr>
            <w:r w:rsidRPr="00DC7310">
              <w:t>0.4</w:t>
            </w:r>
          </w:p>
        </w:tc>
        <w:tc>
          <w:tcPr>
            <w:tcW w:w="884" w:type="pct"/>
            <w:vAlign w:val="center"/>
          </w:tcPr>
          <w:p w14:paraId="23CB649D" w14:textId="77777777" w:rsidR="002D5198" w:rsidRPr="00DC7310" w:rsidRDefault="002D5198" w:rsidP="00950BDB">
            <w:pPr>
              <w:pStyle w:val="TAC"/>
              <w:keepNext w:val="0"/>
              <w:keepLines w:val="0"/>
              <w:rPr>
                <w:rFonts w:cs="Arial"/>
                <w:lang w:eastAsia="zh-CN"/>
              </w:rPr>
            </w:pPr>
            <w:r w:rsidRPr="00DC7310">
              <w:rPr>
                <w:szCs w:val="18"/>
              </w:rPr>
              <w:t>0.5</w:t>
            </w:r>
          </w:p>
        </w:tc>
      </w:tr>
      <w:tr w:rsidR="002D5198" w:rsidRPr="00DC7310" w14:paraId="68BF77F3" w14:textId="77777777" w:rsidTr="00950BDB">
        <w:trPr>
          <w:jc w:val="center"/>
        </w:trPr>
        <w:tc>
          <w:tcPr>
            <w:tcW w:w="1357" w:type="pct"/>
            <w:tcBorders>
              <w:top w:val="single" w:sz="4" w:space="0" w:color="auto"/>
              <w:bottom w:val="single" w:sz="4" w:space="0" w:color="auto"/>
            </w:tcBorders>
            <w:shd w:val="clear" w:color="auto" w:fill="auto"/>
          </w:tcPr>
          <w:p w14:paraId="3A594782" w14:textId="77777777" w:rsidR="002D5198" w:rsidRPr="00DC7310" w:rsidRDefault="002D5198" w:rsidP="00950BDB">
            <w:pPr>
              <w:pStyle w:val="TAC"/>
              <w:keepNext w:val="0"/>
              <w:keepLines w:val="0"/>
              <w:rPr>
                <w:lang w:eastAsia="ko-KR"/>
              </w:rPr>
            </w:pPr>
            <w:r w:rsidRPr="00DC7310">
              <w:rPr>
                <w:lang w:eastAsia="ko-KR"/>
              </w:rPr>
              <w:t>DC_5-7_n40-n78</w:t>
            </w:r>
          </w:p>
          <w:p w14:paraId="0E191E32" w14:textId="77777777" w:rsidR="002D5198" w:rsidRPr="00DC7310" w:rsidRDefault="002D5198" w:rsidP="00950BDB">
            <w:pPr>
              <w:pStyle w:val="TAC"/>
              <w:keepNext w:val="0"/>
              <w:keepLines w:val="0"/>
              <w:rPr>
                <w:lang w:eastAsia="ko-KR"/>
              </w:rPr>
            </w:pPr>
            <w:r w:rsidRPr="00DC7310">
              <w:rPr>
                <w:lang w:eastAsia="ko-KR"/>
              </w:rPr>
              <w:t>DC_5-7-7_n40-n78</w:t>
            </w:r>
          </w:p>
        </w:tc>
        <w:tc>
          <w:tcPr>
            <w:tcW w:w="937" w:type="pct"/>
            <w:vAlign w:val="center"/>
          </w:tcPr>
          <w:p w14:paraId="74A82114" w14:textId="77777777" w:rsidR="002D5198" w:rsidRPr="00DC7310" w:rsidRDefault="002D5198" w:rsidP="00950BDB">
            <w:pPr>
              <w:pStyle w:val="TAC"/>
              <w:keepNext w:val="0"/>
              <w:keepLines w:val="0"/>
              <w:rPr>
                <w:lang w:eastAsia="ko-KR"/>
              </w:rPr>
            </w:pPr>
            <w:r w:rsidRPr="00DC7310">
              <w:rPr>
                <w:lang w:eastAsia="ko-KR"/>
              </w:rPr>
              <w:t>0.2</w:t>
            </w:r>
          </w:p>
        </w:tc>
        <w:tc>
          <w:tcPr>
            <w:tcW w:w="938" w:type="pct"/>
            <w:vAlign w:val="center"/>
          </w:tcPr>
          <w:p w14:paraId="7109EFF4" w14:textId="77777777" w:rsidR="002D5198" w:rsidRPr="00DC7310" w:rsidRDefault="002D5198" w:rsidP="00950BDB">
            <w:pPr>
              <w:pStyle w:val="TAC"/>
              <w:keepNext w:val="0"/>
              <w:keepLines w:val="0"/>
            </w:pPr>
            <w:r w:rsidRPr="00DC7310">
              <w:t>-</w:t>
            </w:r>
          </w:p>
        </w:tc>
        <w:tc>
          <w:tcPr>
            <w:tcW w:w="884" w:type="pct"/>
            <w:vAlign w:val="center"/>
          </w:tcPr>
          <w:p w14:paraId="25474EDD" w14:textId="77777777" w:rsidR="002D5198" w:rsidRPr="00DC7310" w:rsidRDefault="002D5198" w:rsidP="00950BDB">
            <w:pPr>
              <w:pStyle w:val="TAC"/>
              <w:keepNext w:val="0"/>
              <w:keepLines w:val="0"/>
            </w:pPr>
            <w:r w:rsidRPr="00DC7310">
              <w:t>0.4</w:t>
            </w:r>
          </w:p>
        </w:tc>
        <w:tc>
          <w:tcPr>
            <w:tcW w:w="884" w:type="pct"/>
            <w:vAlign w:val="center"/>
          </w:tcPr>
          <w:p w14:paraId="3BA94B6D" w14:textId="77777777" w:rsidR="002D5198" w:rsidRPr="00DC7310" w:rsidRDefault="002D5198" w:rsidP="00950BDB">
            <w:pPr>
              <w:pStyle w:val="TAC"/>
              <w:keepNext w:val="0"/>
              <w:keepLines w:val="0"/>
              <w:rPr>
                <w:szCs w:val="18"/>
              </w:rPr>
            </w:pPr>
            <w:r w:rsidRPr="00DC7310">
              <w:rPr>
                <w:szCs w:val="18"/>
              </w:rPr>
              <w:t>0.5</w:t>
            </w:r>
          </w:p>
        </w:tc>
      </w:tr>
      <w:tr w:rsidR="002D5198" w:rsidRPr="00DC7310" w14:paraId="1FBB24E0" w14:textId="77777777" w:rsidTr="00950BDB">
        <w:trPr>
          <w:jc w:val="center"/>
        </w:trPr>
        <w:tc>
          <w:tcPr>
            <w:tcW w:w="1357" w:type="pct"/>
            <w:tcBorders>
              <w:top w:val="single" w:sz="4" w:space="0" w:color="auto"/>
              <w:bottom w:val="single" w:sz="4" w:space="0" w:color="auto"/>
            </w:tcBorders>
            <w:shd w:val="clear" w:color="auto" w:fill="auto"/>
          </w:tcPr>
          <w:p w14:paraId="14699FF0" w14:textId="77777777" w:rsidR="002D5198" w:rsidRPr="00DC7310" w:rsidRDefault="002D5198" w:rsidP="00950BDB">
            <w:pPr>
              <w:pStyle w:val="TAC"/>
              <w:keepNext w:val="0"/>
              <w:keepLines w:val="0"/>
              <w:rPr>
                <w:rFonts w:cs="Arial"/>
              </w:rPr>
            </w:pPr>
            <w:r w:rsidRPr="00DC7310">
              <w:rPr>
                <w:rFonts w:cs="Arial"/>
                <w:szCs w:val="18"/>
                <w:lang w:eastAsia="ja-JP"/>
              </w:rPr>
              <w:t>DC_5-7-66_n2</w:t>
            </w:r>
          </w:p>
        </w:tc>
        <w:tc>
          <w:tcPr>
            <w:tcW w:w="937" w:type="pct"/>
            <w:vAlign w:val="center"/>
          </w:tcPr>
          <w:p w14:paraId="33297AED" w14:textId="77777777" w:rsidR="002D5198" w:rsidRPr="00DC7310" w:rsidRDefault="002D5198" w:rsidP="00950BDB">
            <w:pPr>
              <w:pStyle w:val="TAC"/>
              <w:keepNext w:val="0"/>
              <w:keepLines w:val="0"/>
              <w:rPr>
                <w:lang w:eastAsia="ja-JP"/>
              </w:rPr>
            </w:pPr>
            <w:r w:rsidRPr="00DC7310">
              <w:rPr>
                <w:rFonts w:cs="Arial"/>
                <w:szCs w:val="18"/>
                <w:lang w:eastAsia="ja-JP"/>
              </w:rPr>
              <w:t>-</w:t>
            </w:r>
          </w:p>
        </w:tc>
        <w:tc>
          <w:tcPr>
            <w:tcW w:w="938" w:type="pct"/>
            <w:vAlign w:val="center"/>
          </w:tcPr>
          <w:p w14:paraId="595DAD8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D75FFF"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568AA3C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5D35D100" w14:textId="77777777" w:rsidTr="00950BDB">
        <w:trPr>
          <w:jc w:val="center"/>
        </w:trPr>
        <w:tc>
          <w:tcPr>
            <w:tcW w:w="1357" w:type="pct"/>
            <w:tcBorders>
              <w:top w:val="single" w:sz="4" w:space="0" w:color="auto"/>
              <w:bottom w:val="single" w:sz="4" w:space="0" w:color="auto"/>
            </w:tcBorders>
            <w:shd w:val="clear" w:color="auto" w:fill="auto"/>
          </w:tcPr>
          <w:p w14:paraId="698275B2" w14:textId="77777777" w:rsidR="002D5198" w:rsidRPr="00DC7310" w:rsidRDefault="002D5198" w:rsidP="00950BDB">
            <w:pPr>
              <w:pStyle w:val="TAC"/>
              <w:keepNext w:val="0"/>
              <w:keepLines w:val="0"/>
              <w:rPr>
                <w:b/>
                <w:lang w:eastAsia="fi-FI"/>
              </w:rPr>
            </w:pPr>
            <w:r w:rsidRPr="00DC7310">
              <w:rPr>
                <w:lang w:eastAsia="fi-FI"/>
              </w:rPr>
              <w:t>DC_5-7-66_n7</w:t>
            </w:r>
          </w:p>
          <w:p w14:paraId="4CEA2314" w14:textId="77777777" w:rsidR="002D5198" w:rsidRPr="00DC7310" w:rsidRDefault="002D5198" w:rsidP="00950BDB">
            <w:pPr>
              <w:pStyle w:val="TAC"/>
              <w:keepNext w:val="0"/>
              <w:keepLines w:val="0"/>
              <w:rPr>
                <w:rFonts w:cs="Arial"/>
              </w:rPr>
            </w:pPr>
            <w:r w:rsidRPr="00DC7310">
              <w:rPr>
                <w:lang w:eastAsia="fi-FI"/>
              </w:rPr>
              <w:t>DC_5-7-66-66_n7</w:t>
            </w:r>
          </w:p>
        </w:tc>
        <w:tc>
          <w:tcPr>
            <w:tcW w:w="937" w:type="pct"/>
            <w:vAlign w:val="center"/>
          </w:tcPr>
          <w:p w14:paraId="4D5081F1" w14:textId="77777777" w:rsidR="002D5198" w:rsidRPr="00DC7310" w:rsidRDefault="002D5198" w:rsidP="00950BDB">
            <w:pPr>
              <w:pStyle w:val="TAC"/>
              <w:keepNext w:val="0"/>
              <w:keepLines w:val="0"/>
              <w:rPr>
                <w:lang w:eastAsia="ja-JP"/>
              </w:rPr>
            </w:pPr>
            <w:r w:rsidRPr="00DC7310">
              <w:rPr>
                <w:rFonts w:cs="Arial"/>
                <w:lang w:eastAsia="zh-CN"/>
              </w:rPr>
              <w:t>-</w:t>
            </w:r>
          </w:p>
        </w:tc>
        <w:tc>
          <w:tcPr>
            <w:tcW w:w="938" w:type="pct"/>
            <w:vAlign w:val="center"/>
          </w:tcPr>
          <w:p w14:paraId="2495E5E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A273BD"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0.5</w:t>
            </w:r>
          </w:p>
        </w:tc>
        <w:tc>
          <w:tcPr>
            <w:tcW w:w="884" w:type="pct"/>
            <w:vAlign w:val="center"/>
          </w:tcPr>
          <w:p w14:paraId="643EEDC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2AE861E" w14:textId="77777777" w:rsidTr="00950BDB">
        <w:trPr>
          <w:jc w:val="center"/>
        </w:trPr>
        <w:tc>
          <w:tcPr>
            <w:tcW w:w="1357" w:type="pct"/>
            <w:tcBorders>
              <w:top w:val="single" w:sz="4" w:space="0" w:color="auto"/>
              <w:bottom w:val="single" w:sz="4" w:space="0" w:color="auto"/>
            </w:tcBorders>
            <w:shd w:val="clear" w:color="auto" w:fill="auto"/>
          </w:tcPr>
          <w:p w14:paraId="749FCCAE" w14:textId="77777777" w:rsidR="002D5198" w:rsidRPr="00DC7310" w:rsidRDefault="002D5198" w:rsidP="00950BDB">
            <w:pPr>
              <w:pStyle w:val="TAC"/>
              <w:keepNext w:val="0"/>
              <w:keepLines w:val="0"/>
            </w:pPr>
            <w:r w:rsidRPr="00DC7310">
              <w:t>DC_5-7-(n)66</w:t>
            </w:r>
          </w:p>
          <w:p w14:paraId="317C2DB1" w14:textId="77777777" w:rsidR="002D5198" w:rsidRPr="00DC7310" w:rsidRDefault="002D5198" w:rsidP="00950BDB">
            <w:pPr>
              <w:pStyle w:val="TAC"/>
              <w:keepNext w:val="0"/>
              <w:keepLines w:val="0"/>
            </w:pPr>
            <w:r w:rsidRPr="00DC7310">
              <w:t>DC_5-7-7-(n)66</w:t>
            </w:r>
          </w:p>
          <w:p w14:paraId="03F1AA28" w14:textId="77777777" w:rsidR="002D5198" w:rsidRPr="00DC7310" w:rsidRDefault="002D5198" w:rsidP="00950BDB">
            <w:pPr>
              <w:pStyle w:val="TAC"/>
              <w:keepNext w:val="0"/>
              <w:keepLines w:val="0"/>
              <w:rPr>
                <w:rFonts w:cs="Arial"/>
              </w:rPr>
            </w:pPr>
            <w:r w:rsidRPr="00DC7310">
              <w:t>DC_5-7-66_n66</w:t>
            </w:r>
            <w:r w:rsidRPr="00DC7310">
              <w:br/>
              <w:t>DC_5-7-7-66_n66</w:t>
            </w:r>
          </w:p>
        </w:tc>
        <w:tc>
          <w:tcPr>
            <w:tcW w:w="937" w:type="pct"/>
            <w:vAlign w:val="center"/>
          </w:tcPr>
          <w:p w14:paraId="6919859D" w14:textId="77777777" w:rsidR="002D5198" w:rsidRPr="00DC7310" w:rsidRDefault="002D5198" w:rsidP="00950BDB">
            <w:pPr>
              <w:pStyle w:val="TAC"/>
              <w:keepNext w:val="0"/>
              <w:keepLines w:val="0"/>
              <w:rPr>
                <w:lang w:eastAsia="ja-JP"/>
              </w:rPr>
            </w:pPr>
            <w:r w:rsidRPr="00DC7310">
              <w:t>0.3</w:t>
            </w:r>
          </w:p>
        </w:tc>
        <w:tc>
          <w:tcPr>
            <w:tcW w:w="938" w:type="pct"/>
            <w:vAlign w:val="center"/>
          </w:tcPr>
          <w:p w14:paraId="1327C403"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79750BF" w14:textId="77777777" w:rsidR="002D5198" w:rsidRPr="00DC7310" w:rsidRDefault="002D5198" w:rsidP="00950BDB">
            <w:pPr>
              <w:pStyle w:val="TAC"/>
              <w:keepNext w:val="0"/>
              <w:keepLines w:val="0"/>
              <w:rPr>
                <w:rFonts w:eastAsia="Yu Mincho" w:cs="Arial"/>
                <w:lang w:eastAsia="ja-JP"/>
              </w:rPr>
            </w:pPr>
            <w:r w:rsidRPr="00DC7310">
              <w:rPr>
                <w:rFonts w:cs="Arial"/>
              </w:rPr>
              <w:t>0.3</w:t>
            </w:r>
          </w:p>
        </w:tc>
        <w:tc>
          <w:tcPr>
            <w:tcW w:w="884" w:type="pct"/>
            <w:vAlign w:val="center"/>
          </w:tcPr>
          <w:p w14:paraId="0301AF4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611C57E7" w14:textId="77777777" w:rsidTr="00950BDB">
        <w:trPr>
          <w:jc w:val="center"/>
        </w:trPr>
        <w:tc>
          <w:tcPr>
            <w:tcW w:w="1357" w:type="pct"/>
            <w:tcBorders>
              <w:top w:val="single" w:sz="4" w:space="0" w:color="auto"/>
              <w:bottom w:val="single" w:sz="4" w:space="0" w:color="auto"/>
            </w:tcBorders>
            <w:shd w:val="clear" w:color="auto" w:fill="auto"/>
          </w:tcPr>
          <w:p w14:paraId="2C5C1DBF" w14:textId="77777777" w:rsidR="002D5198" w:rsidRPr="00DC7310" w:rsidRDefault="002D5198" w:rsidP="00950BD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4EDE1B4"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938" w:type="pct"/>
            <w:vAlign w:val="center"/>
          </w:tcPr>
          <w:p w14:paraId="14F8B4DF"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43F99DE"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884" w:type="pct"/>
            <w:vAlign w:val="center"/>
          </w:tcPr>
          <w:p w14:paraId="36FE9EBC"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D5198" w:rsidRPr="00DC7310" w14:paraId="01C25DF7" w14:textId="77777777" w:rsidTr="00950BDB">
        <w:trPr>
          <w:jc w:val="center"/>
        </w:trPr>
        <w:tc>
          <w:tcPr>
            <w:tcW w:w="1357" w:type="pct"/>
            <w:tcBorders>
              <w:top w:val="single" w:sz="4" w:space="0" w:color="auto"/>
              <w:bottom w:val="single" w:sz="4" w:space="0" w:color="auto"/>
            </w:tcBorders>
            <w:shd w:val="clear" w:color="auto" w:fill="auto"/>
          </w:tcPr>
          <w:p w14:paraId="17652F4F" w14:textId="77777777" w:rsidR="002D5198" w:rsidRPr="00DC7310" w:rsidRDefault="002D5198" w:rsidP="00950BDB">
            <w:pPr>
              <w:pStyle w:val="TAC"/>
              <w:keepNext w:val="0"/>
              <w:keepLines w:val="0"/>
            </w:pPr>
            <w:r w:rsidRPr="00DC7310">
              <w:rPr>
                <w:rFonts w:cs="Arial"/>
                <w:lang w:eastAsia="ja-JP"/>
              </w:rPr>
              <w:t>DC_5-7_n66-n77</w:t>
            </w:r>
          </w:p>
        </w:tc>
        <w:tc>
          <w:tcPr>
            <w:tcW w:w="937" w:type="pct"/>
            <w:vAlign w:val="center"/>
          </w:tcPr>
          <w:p w14:paraId="1FD49CE1" w14:textId="77777777" w:rsidR="002D5198" w:rsidRPr="00DC7310" w:rsidRDefault="002D5198" w:rsidP="00950BDB">
            <w:pPr>
              <w:pStyle w:val="TAC"/>
              <w:keepNext w:val="0"/>
              <w:keepLines w:val="0"/>
            </w:pPr>
            <w:r w:rsidRPr="00DC7310">
              <w:t>0.2</w:t>
            </w:r>
          </w:p>
        </w:tc>
        <w:tc>
          <w:tcPr>
            <w:tcW w:w="938" w:type="pct"/>
            <w:vAlign w:val="center"/>
          </w:tcPr>
          <w:p w14:paraId="3A93198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4786A5" w14:textId="77777777" w:rsidR="002D5198" w:rsidRPr="00DC7310" w:rsidRDefault="002D5198" w:rsidP="00950BDB">
            <w:pPr>
              <w:pStyle w:val="TAC"/>
              <w:keepNext w:val="0"/>
              <w:keepLines w:val="0"/>
              <w:rPr>
                <w:rFonts w:cs="Arial"/>
              </w:rPr>
            </w:pPr>
            <w:r w:rsidRPr="00DC7310">
              <w:rPr>
                <w:rFonts w:cs="Arial"/>
              </w:rPr>
              <w:t>0.5</w:t>
            </w:r>
          </w:p>
        </w:tc>
        <w:tc>
          <w:tcPr>
            <w:tcW w:w="884" w:type="pct"/>
            <w:vAlign w:val="center"/>
          </w:tcPr>
          <w:p w14:paraId="2B0534A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1784385" w14:textId="77777777" w:rsidTr="00950BDB">
        <w:trPr>
          <w:jc w:val="center"/>
        </w:trPr>
        <w:tc>
          <w:tcPr>
            <w:tcW w:w="1357" w:type="pct"/>
            <w:tcBorders>
              <w:top w:val="single" w:sz="4" w:space="0" w:color="auto"/>
              <w:bottom w:val="single" w:sz="4" w:space="0" w:color="auto"/>
            </w:tcBorders>
            <w:shd w:val="clear" w:color="auto" w:fill="auto"/>
          </w:tcPr>
          <w:p w14:paraId="189B780B" w14:textId="77777777" w:rsidR="002D5198" w:rsidRPr="00DC7310" w:rsidRDefault="002D5198" w:rsidP="00950BDB">
            <w:pPr>
              <w:pStyle w:val="TAC"/>
              <w:keepNext w:val="0"/>
              <w:keepLines w:val="0"/>
            </w:pPr>
            <w:r w:rsidRPr="00DC7310">
              <w:rPr>
                <w:rFonts w:cs="Arial"/>
                <w:lang w:eastAsia="ja-JP"/>
              </w:rPr>
              <w:t>DC_5-7_n66-n78</w:t>
            </w:r>
          </w:p>
        </w:tc>
        <w:tc>
          <w:tcPr>
            <w:tcW w:w="937" w:type="pct"/>
            <w:vAlign w:val="center"/>
          </w:tcPr>
          <w:p w14:paraId="1F58F107" w14:textId="77777777" w:rsidR="002D5198" w:rsidRPr="00DC7310" w:rsidRDefault="002D5198" w:rsidP="00950BDB">
            <w:pPr>
              <w:pStyle w:val="TAC"/>
              <w:keepNext w:val="0"/>
              <w:keepLines w:val="0"/>
            </w:pPr>
            <w:r w:rsidRPr="00DC7310">
              <w:t>0.2</w:t>
            </w:r>
          </w:p>
        </w:tc>
        <w:tc>
          <w:tcPr>
            <w:tcW w:w="938" w:type="pct"/>
            <w:vAlign w:val="center"/>
          </w:tcPr>
          <w:p w14:paraId="3223586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10376D5" w14:textId="77777777" w:rsidR="002D5198" w:rsidRPr="00DC7310" w:rsidRDefault="002D5198" w:rsidP="00950BDB">
            <w:pPr>
              <w:pStyle w:val="TAC"/>
              <w:keepNext w:val="0"/>
              <w:keepLines w:val="0"/>
              <w:rPr>
                <w:rFonts w:cs="Arial"/>
              </w:rPr>
            </w:pPr>
            <w:r w:rsidRPr="00DC7310">
              <w:rPr>
                <w:rFonts w:cs="Arial"/>
              </w:rPr>
              <w:t>0.5</w:t>
            </w:r>
          </w:p>
        </w:tc>
        <w:tc>
          <w:tcPr>
            <w:tcW w:w="884" w:type="pct"/>
            <w:vAlign w:val="center"/>
          </w:tcPr>
          <w:p w14:paraId="4CF2962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98E5062" w14:textId="77777777" w:rsidTr="00950BDB">
        <w:trPr>
          <w:jc w:val="center"/>
        </w:trPr>
        <w:tc>
          <w:tcPr>
            <w:tcW w:w="1357" w:type="pct"/>
            <w:tcBorders>
              <w:bottom w:val="single" w:sz="4" w:space="0" w:color="auto"/>
            </w:tcBorders>
            <w:shd w:val="clear" w:color="auto" w:fill="auto"/>
          </w:tcPr>
          <w:p w14:paraId="4DC312DE" w14:textId="77777777" w:rsidR="002D5198" w:rsidRPr="00DC7310" w:rsidRDefault="002D5198" w:rsidP="00950BDB">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4FB7A869" w14:textId="77777777" w:rsidR="002D5198" w:rsidRPr="00DC7310" w:rsidRDefault="002D5198" w:rsidP="00950BDB">
            <w:pPr>
              <w:pStyle w:val="TAC"/>
              <w:keepNext w:val="0"/>
              <w:keepLines w:val="0"/>
              <w:rPr>
                <w:rFonts w:cs="Arial"/>
                <w:lang w:eastAsia="ja-JP"/>
              </w:rPr>
            </w:pPr>
            <w:r w:rsidRPr="00DC7310">
              <w:rPr>
                <w:rFonts w:cs="Arial"/>
                <w:lang w:eastAsia="zh-CN"/>
              </w:rPr>
              <w:t>0.5</w:t>
            </w:r>
          </w:p>
        </w:tc>
        <w:tc>
          <w:tcPr>
            <w:tcW w:w="938" w:type="pct"/>
            <w:vAlign w:val="center"/>
          </w:tcPr>
          <w:p w14:paraId="53C4B53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68B621"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181FDDD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1EAB41A" w14:textId="77777777" w:rsidTr="00950BDB">
        <w:trPr>
          <w:jc w:val="center"/>
        </w:trPr>
        <w:tc>
          <w:tcPr>
            <w:tcW w:w="1357" w:type="pct"/>
            <w:tcBorders>
              <w:bottom w:val="single" w:sz="4" w:space="0" w:color="auto"/>
            </w:tcBorders>
            <w:shd w:val="clear" w:color="auto" w:fill="auto"/>
          </w:tcPr>
          <w:p w14:paraId="03AE79D3" w14:textId="77777777" w:rsidR="002D5198" w:rsidRPr="00DC7310" w:rsidRDefault="002D5198" w:rsidP="00950BDB">
            <w:pPr>
              <w:pStyle w:val="TAC"/>
              <w:keepNext w:val="0"/>
              <w:keepLines w:val="0"/>
              <w:rPr>
                <w:rFonts w:cs="Arial"/>
              </w:rPr>
            </w:pPr>
            <w:r w:rsidRPr="00DC7310">
              <w:rPr>
                <w:rFonts w:cs="Arial"/>
                <w:szCs w:val="18"/>
                <w:lang w:eastAsia="ja-JP"/>
              </w:rPr>
              <w:t>DC_5-30-66_n2</w:t>
            </w:r>
          </w:p>
        </w:tc>
        <w:tc>
          <w:tcPr>
            <w:tcW w:w="937" w:type="pct"/>
            <w:vAlign w:val="center"/>
          </w:tcPr>
          <w:p w14:paraId="57844C4C" w14:textId="77777777" w:rsidR="002D5198" w:rsidRPr="00DC7310" w:rsidRDefault="002D5198" w:rsidP="00950BDB">
            <w:pPr>
              <w:pStyle w:val="TAC"/>
              <w:keepNext w:val="0"/>
              <w:keepLines w:val="0"/>
              <w:rPr>
                <w:rFonts w:cs="Arial"/>
              </w:rPr>
            </w:pPr>
            <w:r w:rsidRPr="00DC7310">
              <w:rPr>
                <w:rFonts w:cs="Arial"/>
                <w:szCs w:val="18"/>
                <w:lang w:eastAsia="ja-JP"/>
              </w:rPr>
              <w:t>-</w:t>
            </w:r>
          </w:p>
        </w:tc>
        <w:tc>
          <w:tcPr>
            <w:tcW w:w="938" w:type="pct"/>
            <w:vAlign w:val="center"/>
          </w:tcPr>
          <w:p w14:paraId="096FE5B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CD4D3E" w14:textId="77777777" w:rsidR="002D5198" w:rsidRPr="00DC7310" w:rsidRDefault="002D5198" w:rsidP="00950BDB">
            <w:pPr>
              <w:pStyle w:val="TAC"/>
              <w:keepNext w:val="0"/>
              <w:keepLines w:val="0"/>
              <w:rPr>
                <w:rFonts w:cs="Arial"/>
              </w:rPr>
            </w:pPr>
            <w:r w:rsidRPr="00DC7310">
              <w:rPr>
                <w:rFonts w:cs="Arial"/>
              </w:rPr>
              <w:t>0.4</w:t>
            </w:r>
          </w:p>
        </w:tc>
        <w:tc>
          <w:tcPr>
            <w:tcW w:w="884" w:type="pct"/>
            <w:vAlign w:val="center"/>
          </w:tcPr>
          <w:p w14:paraId="7319053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34D7C7CC" w14:textId="77777777" w:rsidTr="00950BDB">
        <w:trPr>
          <w:jc w:val="center"/>
        </w:trPr>
        <w:tc>
          <w:tcPr>
            <w:tcW w:w="1357" w:type="pct"/>
            <w:tcBorders>
              <w:bottom w:val="single" w:sz="4" w:space="0" w:color="auto"/>
            </w:tcBorders>
            <w:shd w:val="clear" w:color="auto" w:fill="auto"/>
          </w:tcPr>
          <w:p w14:paraId="440C131A" w14:textId="77777777" w:rsidR="002D5198" w:rsidRPr="00DC7310" w:rsidRDefault="002D5198" w:rsidP="00950BDB">
            <w:pPr>
              <w:pStyle w:val="TAC"/>
              <w:keepNext w:val="0"/>
              <w:keepLines w:val="0"/>
              <w:rPr>
                <w:rFonts w:cs="Arial"/>
              </w:rPr>
            </w:pPr>
            <w:r w:rsidRPr="00DC7310">
              <w:rPr>
                <w:rFonts w:cs="Arial"/>
                <w:szCs w:val="18"/>
                <w:lang w:eastAsia="ja-JP"/>
              </w:rPr>
              <w:t>DC_5-30-66_n66</w:t>
            </w:r>
          </w:p>
        </w:tc>
        <w:tc>
          <w:tcPr>
            <w:tcW w:w="937" w:type="pct"/>
            <w:vAlign w:val="center"/>
          </w:tcPr>
          <w:p w14:paraId="1E459521" w14:textId="77777777" w:rsidR="002D5198" w:rsidRPr="00DC7310" w:rsidRDefault="002D5198" w:rsidP="00950BDB">
            <w:pPr>
              <w:pStyle w:val="TAC"/>
              <w:keepNext w:val="0"/>
              <w:keepLines w:val="0"/>
              <w:rPr>
                <w:rFonts w:cs="Arial"/>
              </w:rPr>
            </w:pPr>
            <w:r w:rsidRPr="00DC7310">
              <w:rPr>
                <w:rFonts w:cs="Arial"/>
                <w:szCs w:val="18"/>
                <w:lang w:eastAsia="ja-JP"/>
              </w:rPr>
              <w:t>-</w:t>
            </w:r>
          </w:p>
        </w:tc>
        <w:tc>
          <w:tcPr>
            <w:tcW w:w="938" w:type="pct"/>
            <w:vAlign w:val="center"/>
          </w:tcPr>
          <w:p w14:paraId="6E76CDCE"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EC2483A" w14:textId="77777777" w:rsidR="002D5198" w:rsidRPr="00DC7310" w:rsidRDefault="002D5198" w:rsidP="00950BDB">
            <w:pPr>
              <w:pStyle w:val="TAC"/>
              <w:keepNext w:val="0"/>
              <w:keepLines w:val="0"/>
              <w:rPr>
                <w:rFonts w:cs="Arial"/>
              </w:rPr>
            </w:pPr>
            <w:r w:rsidRPr="00DC7310">
              <w:rPr>
                <w:rFonts w:cs="Arial"/>
              </w:rPr>
              <w:t>0.4</w:t>
            </w:r>
          </w:p>
        </w:tc>
        <w:tc>
          <w:tcPr>
            <w:tcW w:w="884" w:type="pct"/>
            <w:vAlign w:val="center"/>
          </w:tcPr>
          <w:p w14:paraId="5E59C497" w14:textId="77777777" w:rsidR="002D5198" w:rsidRPr="00DC7310" w:rsidRDefault="002D5198" w:rsidP="00950BDB">
            <w:pPr>
              <w:pStyle w:val="TAC"/>
              <w:keepNext w:val="0"/>
              <w:keepLines w:val="0"/>
              <w:rPr>
                <w:rFonts w:cs="Arial"/>
              </w:rPr>
            </w:pPr>
            <w:r w:rsidRPr="00DC7310">
              <w:rPr>
                <w:rFonts w:cs="Arial" w:hint="eastAsia"/>
                <w:lang w:eastAsia="zh-CN"/>
              </w:rPr>
              <w:t>0</w:t>
            </w:r>
            <w:r w:rsidRPr="00DC7310">
              <w:rPr>
                <w:rFonts w:cs="Arial"/>
                <w:lang w:eastAsia="zh-CN"/>
              </w:rPr>
              <w:t>.4</w:t>
            </w:r>
          </w:p>
        </w:tc>
      </w:tr>
      <w:tr w:rsidR="002D5198" w:rsidRPr="00DC7310" w14:paraId="530DB93F" w14:textId="77777777" w:rsidTr="00950BDB">
        <w:trPr>
          <w:jc w:val="center"/>
        </w:trPr>
        <w:tc>
          <w:tcPr>
            <w:tcW w:w="1357" w:type="pct"/>
            <w:tcBorders>
              <w:bottom w:val="single" w:sz="4" w:space="0" w:color="auto"/>
            </w:tcBorders>
            <w:shd w:val="clear" w:color="auto" w:fill="auto"/>
          </w:tcPr>
          <w:p w14:paraId="5518A903" w14:textId="77777777" w:rsidR="002D5198" w:rsidRPr="00DC7310" w:rsidRDefault="002D5198" w:rsidP="00950BDB">
            <w:pPr>
              <w:pStyle w:val="TAC"/>
              <w:keepNext w:val="0"/>
              <w:keepLines w:val="0"/>
            </w:pPr>
            <w:r w:rsidRPr="00DC7310">
              <w:t>DC_5-30-66_n77</w:t>
            </w:r>
          </w:p>
          <w:p w14:paraId="2E18B201" w14:textId="77777777" w:rsidR="002D5198" w:rsidRPr="00DC7310" w:rsidRDefault="002D5198" w:rsidP="00950BDB">
            <w:pPr>
              <w:pStyle w:val="TAC"/>
              <w:keepNext w:val="0"/>
              <w:keepLines w:val="0"/>
              <w:rPr>
                <w:rFonts w:cs="Arial"/>
              </w:rPr>
            </w:pPr>
            <w:r w:rsidRPr="00DC7310">
              <w:t>DC_5-30-66-66_n77</w:t>
            </w:r>
          </w:p>
        </w:tc>
        <w:tc>
          <w:tcPr>
            <w:tcW w:w="937" w:type="pct"/>
            <w:vAlign w:val="center"/>
          </w:tcPr>
          <w:p w14:paraId="0471A902"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vAlign w:val="center"/>
          </w:tcPr>
          <w:p w14:paraId="176D60A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20F573" w14:textId="77777777" w:rsidR="002D5198" w:rsidRPr="00DC7310" w:rsidRDefault="002D5198" w:rsidP="00950BDB">
            <w:pPr>
              <w:pStyle w:val="TAC"/>
              <w:keepNext w:val="0"/>
              <w:keepLines w:val="0"/>
              <w:rPr>
                <w:rFonts w:cs="Arial"/>
                <w:lang w:eastAsia="zh-CN"/>
              </w:rPr>
            </w:pPr>
            <w:r w:rsidRPr="00DC7310">
              <w:rPr>
                <w:rFonts w:eastAsia="Yu Mincho"/>
                <w:lang w:eastAsia="ja-JP"/>
              </w:rPr>
              <w:t>0.4</w:t>
            </w:r>
          </w:p>
        </w:tc>
        <w:tc>
          <w:tcPr>
            <w:tcW w:w="884" w:type="pct"/>
            <w:vAlign w:val="center"/>
          </w:tcPr>
          <w:p w14:paraId="3D752B5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B7BE611" w14:textId="77777777" w:rsidTr="00950BDB">
        <w:trPr>
          <w:jc w:val="center"/>
        </w:trPr>
        <w:tc>
          <w:tcPr>
            <w:tcW w:w="1357" w:type="pct"/>
            <w:tcBorders>
              <w:bottom w:val="single" w:sz="4" w:space="0" w:color="auto"/>
            </w:tcBorders>
            <w:shd w:val="clear" w:color="auto" w:fill="auto"/>
          </w:tcPr>
          <w:p w14:paraId="508888A4" w14:textId="77777777" w:rsidR="002D5198" w:rsidRPr="00DC7310" w:rsidRDefault="002D5198" w:rsidP="00950BDB">
            <w:pPr>
              <w:pStyle w:val="TAC"/>
              <w:keepNext w:val="0"/>
              <w:keepLines w:val="0"/>
              <w:rPr>
                <w:rFonts w:cs="Arial"/>
              </w:rPr>
            </w:pPr>
            <w:r w:rsidRPr="00DC7310">
              <w:rPr>
                <w:rFonts w:cs="Arial"/>
              </w:rPr>
              <w:t>DC_5-48_(n)12</w:t>
            </w:r>
          </w:p>
        </w:tc>
        <w:tc>
          <w:tcPr>
            <w:tcW w:w="937" w:type="pct"/>
            <w:vAlign w:val="center"/>
          </w:tcPr>
          <w:p w14:paraId="20EEE4DB" w14:textId="77777777" w:rsidR="002D5198" w:rsidRPr="00DC7310" w:rsidRDefault="002D5198" w:rsidP="00950BDB">
            <w:pPr>
              <w:pStyle w:val="TAC"/>
              <w:keepNext w:val="0"/>
              <w:keepLines w:val="0"/>
              <w:rPr>
                <w:rFonts w:cs="Arial"/>
                <w:lang w:eastAsia="ja-JP"/>
              </w:rPr>
            </w:pPr>
            <w:r w:rsidRPr="00DC7310">
              <w:rPr>
                <w:rFonts w:cs="Arial"/>
                <w:lang w:eastAsia="zh-CN"/>
              </w:rPr>
              <w:t>0.5</w:t>
            </w:r>
          </w:p>
        </w:tc>
        <w:tc>
          <w:tcPr>
            <w:tcW w:w="938" w:type="pct"/>
            <w:vAlign w:val="center"/>
          </w:tcPr>
          <w:p w14:paraId="07CE60E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68525D"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42C887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3070F74" w14:textId="77777777" w:rsidTr="00950BDB">
        <w:trPr>
          <w:jc w:val="center"/>
        </w:trPr>
        <w:tc>
          <w:tcPr>
            <w:tcW w:w="1357" w:type="pct"/>
            <w:tcBorders>
              <w:bottom w:val="single" w:sz="4" w:space="0" w:color="auto"/>
            </w:tcBorders>
            <w:shd w:val="clear" w:color="auto" w:fill="auto"/>
          </w:tcPr>
          <w:p w14:paraId="3B35F3CA" w14:textId="77777777" w:rsidR="002D5198" w:rsidRPr="00DC7310" w:rsidRDefault="002D5198" w:rsidP="00950BDB">
            <w:pPr>
              <w:pStyle w:val="TAC"/>
              <w:keepNext w:val="0"/>
              <w:keepLines w:val="0"/>
              <w:rPr>
                <w:rFonts w:cs="Arial"/>
              </w:rPr>
            </w:pPr>
            <w:r w:rsidRPr="00DC7310">
              <w:rPr>
                <w:rFonts w:cs="Arial"/>
              </w:rPr>
              <w:t>DC_5-48-66_n12</w:t>
            </w:r>
          </w:p>
        </w:tc>
        <w:tc>
          <w:tcPr>
            <w:tcW w:w="937" w:type="pct"/>
            <w:vAlign w:val="center"/>
          </w:tcPr>
          <w:p w14:paraId="1FD66F84" w14:textId="77777777" w:rsidR="002D5198" w:rsidRPr="00DC7310" w:rsidRDefault="002D5198" w:rsidP="00950BDB">
            <w:pPr>
              <w:pStyle w:val="TAC"/>
              <w:keepNext w:val="0"/>
              <w:keepLines w:val="0"/>
              <w:rPr>
                <w:rFonts w:cs="Arial"/>
                <w:lang w:eastAsia="ja-JP"/>
              </w:rPr>
            </w:pPr>
            <w:r w:rsidRPr="00DC7310">
              <w:rPr>
                <w:rFonts w:cs="Arial"/>
                <w:lang w:eastAsia="zh-CN"/>
              </w:rPr>
              <w:t>0.5</w:t>
            </w:r>
          </w:p>
        </w:tc>
        <w:tc>
          <w:tcPr>
            <w:tcW w:w="938" w:type="pct"/>
            <w:vAlign w:val="center"/>
          </w:tcPr>
          <w:p w14:paraId="0080DA5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452F11"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2B9BD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6BB9479B" w14:textId="77777777" w:rsidTr="00950BDB">
        <w:trPr>
          <w:jc w:val="center"/>
        </w:trPr>
        <w:tc>
          <w:tcPr>
            <w:tcW w:w="1357" w:type="pct"/>
            <w:tcBorders>
              <w:bottom w:val="single" w:sz="4" w:space="0" w:color="auto"/>
            </w:tcBorders>
            <w:shd w:val="clear" w:color="auto" w:fill="auto"/>
          </w:tcPr>
          <w:p w14:paraId="50E8A863" w14:textId="77777777" w:rsidR="002D5198" w:rsidRPr="00DC7310" w:rsidRDefault="002D5198" w:rsidP="00950BDB">
            <w:pPr>
              <w:pStyle w:val="TAC"/>
              <w:keepNext w:val="0"/>
              <w:keepLines w:val="0"/>
              <w:rPr>
                <w:rFonts w:cs="Arial"/>
              </w:rPr>
            </w:pPr>
            <w:r w:rsidRPr="00DC7310">
              <w:rPr>
                <w:rFonts w:cs="Arial"/>
                <w:szCs w:val="18"/>
                <w:lang w:eastAsia="zh-CN"/>
              </w:rPr>
              <w:t>DC_5-48-66_n71</w:t>
            </w:r>
          </w:p>
        </w:tc>
        <w:tc>
          <w:tcPr>
            <w:tcW w:w="937" w:type="pct"/>
            <w:vAlign w:val="center"/>
          </w:tcPr>
          <w:p w14:paraId="0890B03D" w14:textId="77777777" w:rsidR="002D5198" w:rsidRPr="00DC7310" w:rsidRDefault="002D5198" w:rsidP="00950BDB">
            <w:pPr>
              <w:pStyle w:val="TAC"/>
              <w:keepNext w:val="0"/>
              <w:keepLines w:val="0"/>
              <w:rPr>
                <w:rFonts w:cs="Arial"/>
                <w:lang w:eastAsia="ja-JP"/>
              </w:rPr>
            </w:pPr>
            <w:r w:rsidRPr="00DC7310">
              <w:rPr>
                <w:rFonts w:cs="Arial"/>
                <w:szCs w:val="18"/>
                <w:lang w:eastAsia="zh-CN"/>
              </w:rPr>
              <w:t>-</w:t>
            </w:r>
          </w:p>
        </w:tc>
        <w:tc>
          <w:tcPr>
            <w:tcW w:w="938" w:type="pct"/>
            <w:vAlign w:val="center"/>
          </w:tcPr>
          <w:p w14:paraId="31C5D89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122CAA" w14:textId="77777777" w:rsidR="002D5198" w:rsidRPr="00DC7310" w:rsidRDefault="002D5198" w:rsidP="00950BDB">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A481E2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228D1F3" w14:textId="77777777" w:rsidTr="00950BDB">
        <w:trPr>
          <w:jc w:val="center"/>
        </w:trPr>
        <w:tc>
          <w:tcPr>
            <w:tcW w:w="1357" w:type="pct"/>
            <w:tcBorders>
              <w:bottom w:val="single" w:sz="4" w:space="0" w:color="auto"/>
            </w:tcBorders>
            <w:shd w:val="clear" w:color="auto" w:fill="auto"/>
          </w:tcPr>
          <w:p w14:paraId="3DFD012A" w14:textId="77777777" w:rsidR="002D5198" w:rsidRPr="00DC7310" w:rsidRDefault="002D5198" w:rsidP="00950BDB">
            <w:pPr>
              <w:pStyle w:val="TAC"/>
              <w:keepNext w:val="0"/>
              <w:keepLines w:val="0"/>
              <w:rPr>
                <w:rFonts w:cs="Arial"/>
              </w:rPr>
            </w:pPr>
            <w:r w:rsidRPr="00DC7310">
              <w:rPr>
                <w:rFonts w:cs="Arial"/>
              </w:rPr>
              <w:t>DC_5-48-66_n77</w:t>
            </w:r>
          </w:p>
        </w:tc>
        <w:tc>
          <w:tcPr>
            <w:tcW w:w="937" w:type="pct"/>
            <w:vAlign w:val="center"/>
          </w:tcPr>
          <w:p w14:paraId="2E228BD7"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938" w:type="pct"/>
            <w:vAlign w:val="center"/>
          </w:tcPr>
          <w:p w14:paraId="7E5B79F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61ED4B" w14:textId="77777777" w:rsidR="002D5198" w:rsidRPr="00DC7310" w:rsidRDefault="002D5198" w:rsidP="00950BDB">
            <w:pPr>
              <w:pStyle w:val="TAC"/>
              <w:keepNext w:val="0"/>
              <w:keepLines w:val="0"/>
              <w:rPr>
                <w:rFonts w:eastAsia="Malgun Gothic" w:cs="Arial"/>
                <w:lang w:eastAsia="ko-KR"/>
              </w:rPr>
            </w:pPr>
            <w:r w:rsidRPr="00DC7310">
              <w:t>0.2</w:t>
            </w:r>
          </w:p>
        </w:tc>
        <w:tc>
          <w:tcPr>
            <w:tcW w:w="884" w:type="pct"/>
            <w:vAlign w:val="center"/>
          </w:tcPr>
          <w:p w14:paraId="45D9088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B4901A0" w14:textId="77777777" w:rsidTr="00950BDB">
        <w:trPr>
          <w:jc w:val="center"/>
        </w:trPr>
        <w:tc>
          <w:tcPr>
            <w:tcW w:w="1357" w:type="pct"/>
            <w:tcBorders>
              <w:bottom w:val="single" w:sz="4" w:space="0" w:color="auto"/>
            </w:tcBorders>
            <w:shd w:val="clear" w:color="auto" w:fill="auto"/>
          </w:tcPr>
          <w:p w14:paraId="630B25E0" w14:textId="77777777" w:rsidR="002D5198" w:rsidRPr="00DC7310" w:rsidRDefault="002D5198" w:rsidP="00950BDB">
            <w:pPr>
              <w:pStyle w:val="TAC"/>
              <w:keepNext w:val="0"/>
              <w:keepLines w:val="0"/>
              <w:rPr>
                <w:rFonts w:cs="Arial"/>
              </w:rPr>
            </w:pPr>
            <w:r w:rsidRPr="00DC7310">
              <w:rPr>
                <w:rFonts w:cs="Arial"/>
              </w:rPr>
              <w:t>DC_5-66_n2-n41</w:t>
            </w:r>
          </w:p>
        </w:tc>
        <w:tc>
          <w:tcPr>
            <w:tcW w:w="937" w:type="pct"/>
            <w:vAlign w:val="center"/>
          </w:tcPr>
          <w:p w14:paraId="3DB8F0F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B0137D3" w14:textId="77777777" w:rsidR="002D5198" w:rsidRPr="00DC7310" w:rsidRDefault="002D5198" w:rsidP="00950BDB">
            <w:pPr>
              <w:pStyle w:val="TAC"/>
              <w:keepNext w:val="0"/>
              <w:keepLines w:val="0"/>
              <w:rPr>
                <w:rFonts w:cs="Arial"/>
                <w:lang w:eastAsia="zh-CN"/>
              </w:rPr>
            </w:pPr>
            <w:r w:rsidRPr="00DC7310">
              <w:rPr>
                <w:rFonts w:cs="Arial"/>
                <w:szCs w:val="18"/>
              </w:rPr>
              <w:t>0.3</w:t>
            </w:r>
          </w:p>
        </w:tc>
        <w:tc>
          <w:tcPr>
            <w:tcW w:w="884" w:type="pct"/>
          </w:tcPr>
          <w:p w14:paraId="78C7A2C5" w14:textId="77777777" w:rsidR="002D5198" w:rsidRPr="00DC7310" w:rsidRDefault="002D5198" w:rsidP="00950BDB">
            <w:pPr>
              <w:pStyle w:val="TAC"/>
              <w:keepNext w:val="0"/>
              <w:keepLines w:val="0"/>
            </w:pPr>
            <w:r w:rsidRPr="00DC7310">
              <w:rPr>
                <w:rFonts w:cs="Arial"/>
                <w:szCs w:val="18"/>
              </w:rPr>
              <w:t>0.5</w:t>
            </w:r>
          </w:p>
        </w:tc>
        <w:tc>
          <w:tcPr>
            <w:tcW w:w="884" w:type="pct"/>
          </w:tcPr>
          <w:p w14:paraId="1DBC48FE" w14:textId="77777777" w:rsidR="002D5198" w:rsidRPr="00DC7310" w:rsidRDefault="002D5198" w:rsidP="00950BDB">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2D5198" w:rsidRPr="00DC7310" w14:paraId="33E93B19"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AD050A9" w14:textId="77777777" w:rsidR="002D5198" w:rsidRPr="00DC7310" w:rsidRDefault="002D5198" w:rsidP="00950BDB">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4B32EB3" w14:textId="77777777" w:rsidR="002D5198" w:rsidRPr="00DC7310" w:rsidRDefault="002D5198" w:rsidP="00950BD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913518F" w14:textId="77777777" w:rsidR="002D5198" w:rsidRPr="00DC7310" w:rsidRDefault="002D5198" w:rsidP="00950BDB">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52CAE31" w14:textId="77777777" w:rsidR="002D5198" w:rsidRPr="00DC7310" w:rsidRDefault="002D5198" w:rsidP="00950BDB">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E23866F" w14:textId="77777777" w:rsidR="002D5198" w:rsidRPr="00DC7310" w:rsidRDefault="002D5198" w:rsidP="00950BDB">
            <w:pPr>
              <w:pStyle w:val="TAC"/>
              <w:keepNext w:val="0"/>
              <w:keepLines w:val="0"/>
              <w:rPr>
                <w:rFonts w:cs="Arial"/>
                <w:szCs w:val="18"/>
              </w:rPr>
            </w:pPr>
            <w:r w:rsidRPr="00DC7310">
              <w:t>0.3</w:t>
            </w:r>
          </w:p>
        </w:tc>
      </w:tr>
      <w:tr w:rsidR="002D5198" w:rsidRPr="00DC7310" w14:paraId="1E01E180" w14:textId="77777777" w:rsidTr="00950BDB">
        <w:trPr>
          <w:jc w:val="center"/>
        </w:trPr>
        <w:tc>
          <w:tcPr>
            <w:tcW w:w="1357" w:type="pct"/>
            <w:tcBorders>
              <w:top w:val="single" w:sz="4" w:space="0" w:color="auto"/>
              <w:bottom w:val="single" w:sz="4" w:space="0" w:color="auto"/>
            </w:tcBorders>
            <w:shd w:val="clear" w:color="auto" w:fill="auto"/>
            <w:vAlign w:val="center"/>
          </w:tcPr>
          <w:p w14:paraId="158D01C8" w14:textId="77777777" w:rsidR="002D5198" w:rsidRPr="00DC7310" w:rsidRDefault="002D5198" w:rsidP="00950BDB">
            <w:pPr>
              <w:pStyle w:val="TAC"/>
              <w:keepNext w:val="0"/>
              <w:keepLines w:val="0"/>
            </w:pPr>
            <w:r w:rsidRPr="00DC7310">
              <w:t>DC_5-66_n2-n77</w:t>
            </w:r>
          </w:p>
          <w:p w14:paraId="5D8A0502" w14:textId="77777777" w:rsidR="002D5198" w:rsidRPr="00DC7310" w:rsidRDefault="002D5198" w:rsidP="00950BDB">
            <w:pPr>
              <w:pStyle w:val="TAC"/>
              <w:keepNext w:val="0"/>
              <w:keepLines w:val="0"/>
              <w:rPr>
                <w:rFonts w:cs="Arial"/>
              </w:rPr>
            </w:pPr>
            <w:r w:rsidRPr="00DC7310">
              <w:t>DC_5-66-66_n2-n77</w:t>
            </w:r>
          </w:p>
        </w:tc>
        <w:tc>
          <w:tcPr>
            <w:tcW w:w="937" w:type="pct"/>
            <w:vAlign w:val="center"/>
          </w:tcPr>
          <w:p w14:paraId="12EF1624" w14:textId="77777777" w:rsidR="002D5198" w:rsidRPr="00DC7310" w:rsidRDefault="002D5198" w:rsidP="00950BDB">
            <w:pPr>
              <w:pStyle w:val="TAC"/>
              <w:keepNext w:val="0"/>
              <w:keepLines w:val="0"/>
              <w:rPr>
                <w:rFonts w:cs="Arial"/>
                <w:szCs w:val="18"/>
                <w:lang w:eastAsia="zh-CN"/>
              </w:rPr>
            </w:pPr>
            <w:r w:rsidRPr="00DC7310">
              <w:t>0.2</w:t>
            </w:r>
          </w:p>
        </w:tc>
        <w:tc>
          <w:tcPr>
            <w:tcW w:w="938" w:type="pct"/>
            <w:vAlign w:val="center"/>
          </w:tcPr>
          <w:p w14:paraId="7931129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A2BE1C" w14:textId="77777777" w:rsidR="002D5198" w:rsidRPr="00DC7310" w:rsidRDefault="002D5198" w:rsidP="00950BDB">
            <w:pPr>
              <w:pStyle w:val="TAC"/>
              <w:keepNext w:val="0"/>
              <w:keepLines w:val="0"/>
              <w:rPr>
                <w:rFonts w:cs="Arial"/>
                <w:szCs w:val="18"/>
              </w:rPr>
            </w:pPr>
            <w:r w:rsidRPr="00DC7310">
              <w:rPr>
                <w:lang w:eastAsia="zh-CN"/>
              </w:rPr>
              <w:t>0.3</w:t>
            </w:r>
          </w:p>
        </w:tc>
        <w:tc>
          <w:tcPr>
            <w:tcW w:w="884" w:type="pct"/>
            <w:vAlign w:val="center"/>
          </w:tcPr>
          <w:p w14:paraId="00642C3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58448696" w14:textId="77777777" w:rsidTr="00950BDB">
        <w:trPr>
          <w:jc w:val="center"/>
        </w:trPr>
        <w:tc>
          <w:tcPr>
            <w:tcW w:w="1357" w:type="pct"/>
            <w:tcBorders>
              <w:top w:val="single" w:sz="4" w:space="0" w:color="auto"/>
              <w:bottom w:val="single" w:sz="4" w:space="0" w:color="auto"/>
            </w:tcBorders>
            <w:shd w:val="clear" w:color="auto" w:fill="auto"/>
            <w:vAlign w:val="center"/>
          </w:tcPr>
          <w:p w14:paraId="4934ADF6" w14:textId="77777777" w:rsidR="002D5198" w:rsidRPr="00DC7310" w:rsidRDefault="002D5198" w:rsidP="00950BDB">
            <w:pPr>
              <w:pStyle w:val="TAC"/>
              <w:keepNext w:val="0"/>
              <w:keepLines w:val="0"/>
            </w:pPr>
            <w:r w:rsidRPr="00DC7310">
              <w:rPr>
                <w:rFonts w:cs="Arial"/>
                <w:lang w:eastAsia="ja-JP"/>
              </w:rPr>
              <w:t>DC_5-66_n2-n78</w:t>
            </w:r>
          </w:p>
        </w:tc>
        <w:tc>
          <w:tcPr>
            <w:tcW w:w="937" w:type="pct"/>
            <w:vAlign w:val="center"/>
          </w:tcPr>
          <w:p w14:paraId="0502A304" w14:textId="77777777" w:rsidR="002D5198" w:rsidRPr="00DC7310" w:rsidRDefault="002D5198" w:rsidP="00950BDB">
            <w:pPr>
              <w:pStyle w:val="TAC"/>
              <w:keepNext w:val="0"/>
              <w:keepLines w:val="0"/>
            </w:pPr>
            <w:r w:rsidRPr="00DC7310">
              <w:t>-</w:t>
            </w:r>
          </w:p>
        </w:tc>
        <w:tc>
          <w:tcPr>
            <w:tcW w:w="938" w:type="pct"/>
            <w:vAlign w:val="center"/>
          </w:tcPr>
          <w:p w14:paraId="51349277"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68E3BA0B" w14:textId="77777777" w:rsidR="002D5198" w:rsidRPr="00DC7310" w:rsidRDefault="002D5198" w:rsidP="00950BDB">
            <w:pPr>
              <w:pStyle w:val="TAC"/>
              <w:keepNext w:val="0"/>
              <w:keepLines w:val="0"/>
              <w:rPr>
                <w:lang w:eastAsia="zh-CN"/>
              </w:rPr>
            </w:pPr>
            <w:r w:rsidRPr="00DC7310">
              <w:rPr>
                <w:rFonts w:cs="Arial"/>
              </w:rPr>
              <w:t>0.3</w:t>
            </w:r>
          </w:p>
        </w:tc>
        <w:tc>
          <w:tcPr>
            <w:tcW w:w="884" w:type="pct"/>
            <w:vAlign w:val="center"/>
          </w:tcPr>
          <w:p w14:paraId="03651789"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30A1C4A5" w14:textId="77777777" w:rsidTr="00950BDB">
        <w:trPr>
          <w:jc w:val="center"/>
        </w:trPr>
        <w:tc>
          <w:tcPr>
            <w:tcW w:w="1357" w:type="pct"/>
            <w:tcBorders>
              <w:top w:val="single" w:sz="4" w:space="0" w:color="auto"/>
              <w:bottom w:val="single" w:sz="4" w:space="0" w:color="auto"/>
            </w:tcBorders>
            <w:shd w:val="clear" w:color="auto" w:fill="auto"/>
            <w:vAlign w:val="center"/>
          </w:tcPr>
          <w:p w14:paraId="57EBFB96" w14:textId="77777777" w:rsidR="002D5198" w:rsidRPr="00DC7310" w:rsidRDefault="002D5198" w:rsidP="00950BDB">
            <w:pPr>
              <w:pStyle w:val="TAC"/>
              <w:keepNext w:val="0"/>
              <w:keepLines w:val="0"/>
            </w:pPr>
            <w:r w:rsidRPr="00DC7310">
              <w:t>DC_5-66_n5-n77</w:t>
            </w:r>
          </w:p>
          <w:p w14:paraId="131F9431" w14:textId="77777777" w:rsidR="002D5198" w:rsidRPr="00DC7310" w:rsidRDefault="002D5198" w:rsidP="00950BDB">
            <w:pPr>
              <w:pStyle w:val="TAC"/>
              <w:keepNext w:val="0"/>
              <w:keepLines w:val="0"/>
              <w:rPr>
                <w:rFonts w:cs="Arial"/>
              </w:rPr>
            </w:pPr>
            <w:r w:rsidRPr="00DC7310">
              <w:rPr>
                <w:rFonts w:cs="Arial"/>
                <w:szCs w:val="18"/>
              </w:rPr>
              <w:t>DC_5-66-66_n5-n77</w:t>
            </w:r>
          </w:p>
        </w:tc>
        <w:tc>
          <w:tcPr>
            <w:tcW w:w="937" w:type="pct"/>
            <w:vAlign w:val="center"/>
          </w:tcPr>
          <w:p w14:paraId="3D84E874" w14:textId="77777777" w:rsidR="002D5198" w:rsidRPr="00DC7310" w:rsidRDefault="002D5198" w:rsidP="00950BDB">
            <w:pPr>
              <w:pStyle w:val="TAC"/>
              <w:keepNext w:val="0"/>
              <w:keepLines w:val="0"/>
            </w:pPr>
            <w:r w:rsidRPr="00DC7310">
              <w:t>0.2</w:t>
            </w:r>
          </w:p>
        </w:tc>
        <w:tc>
          <w:tcPr>
            <w:tcW w:w="938" w:type="pct"/>
            <w:vAlign w:val="center"/>
          </w:tcPr>
          <w:p w14:paraId="2ED67D0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86B1E1"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4B63041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F698605" w14:textId="77777777" w:rsidTr="00950BDB">
        <w:trPr>
          <w:jc w:val="center"/>
        </w:trPr>
        <w:tc>
          <w:tcPr>
            <w:tcW w:w="1357" w:type="pct"/>
            <w:tcBorders>
              <w:bottom w:val="single" w:sz="4" w:space="0" w:color="auto"/>
            </w:tcBorders>
            <w:shd w:val="clear" w:color="auto" w:fill="auto"/>
          </w:tcPr>
          <w:p w14:paraId="4901CE4D" w14:textId="77777777" w:rsidR="002D5198" w:rsidRPr="00DC7310" w:rsidRDefault="002D5198" w:rsidP="00950BDB">
            <w:pPr>
              <w:pStyle w:val="TAC"/>
              <w:keepNext w:val="0"/>
              <w:keepLines w:val="0"/>
              <w:rPr>
                <w:rFonts w:cs="Arial"/>
              </w:rPr>
            </w:pPr>
            <w:r w:rsidRPr="00DC7310">
              <w:rPr>
                <w:rFonts w:cs="Arial"/>
              </w:rPr>
              <w:t>DC_5-66_(n)12</w:t>
            </w:r>
          </w:p>
        </w:tc>
        <w:tc>
          <w:tcPr>
            <w:tcW w:w="937" w:type="pct"/>
            <w:vAlign w:val="center"/>
          </w:tcPr>
          <w:p w14:paraId="65542A13" w14:textId="77777777" w:rsidR="002D5198" w:rsidRPr="00DC7310" w:rsidRDefault="002D5198" w:rsidP="00950BDB">
            <w:pPr>
              <w:pStyle w:val="TAC"/>
              <w:keepNext w:val="0"/>
              <w:keepLines w:val="0"/>
              <w:rPr>
                <w:rFonts w:cs="Arial"/>
                <w:szCs w:val="18"/>
                <w:lang w:eastAsia="zh-CN"/>
              </w:rPr>
            </w:pPr>
            <w:r w:rsidRPr="00DC7310">
              <w:rPr>
                <w:rFonts w:cs="Arial"/>
                <w:lang w:eastAsia="zh-CN"/>
              </w:rPr>
              <w:t>-</w:t>
            </w:r>
          </w:p>
        </w:tc>
        <w:tc>
          <w:tcPr>
            <w:tcW w:w="938" w:type="pct"/>
            <w:vAlign w:val="center"/>
          </w:tcPr>
          <w:p w14:paraId="68DF0D64"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11A425" w14:textId="77777777" w:rsidR="002D5198" w:rsidRPr="00DC7310" w:rsidRDefault="002D5198" w:rsidP="00950BDB">
            <w:pPr>
              <w:pStyle w:val="TAC"/>
              <w:keepNext w:val="0"/>
              <w:keepLines w:val="0"/>
              <w:rPr>
                <w:rFonts w:cs="Arial"/>
                <w:szCs w:val="18"/>
              </w:rPr>
            </w:pPr>
            <w:r w:rsidRPr="00DC7310">
              <w:rPr>
                <w:rFonts w:cs="Arial"/>
                <w:lang w:eastAsia="zh-CN"/>
              </w:rPr>
              <w:t>0.5</w:t>
            </w:r>
          </w:p>
        </w:tc>
        <w:tc>
          <w:tcPr>
            <w:tcW w:w="884" w:type="pct"/>
            <w:vAlign w:val="center"/>
          </w:tcPr>
          <w:p w14:paraId="4FD3121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A706DDC" w14:textId="77777777" w:rsidTr="00950BDB">
        <w:trPr>
          <w:jc w:val="center"/>
        </w:trPr>
        <w:tc>
          <w:tcPr>
            <w:tcW w:w="1357" w:type="pct"/>
            <w:tcBorders>
              <w:bottom w:val="single" w:sz="4" w:space="0" w:color="auto"/>
            </w:tcBorders>
            <w:shd w:val="clear" w:color="auto" w:fill="auto"/>
            <w:vAlign w:val="center"/>
          </w:tcPr>
          <w:p w14:paraId="3E475837" w14:textId="77777777" w:rsidR="002D5198" w:rsidRPr="00DC7310" w:rsidRDefault="002D5198" w:rsidP="00950BDB">
            <w:pPr>
              <w:pStyle w:val="TAC"/>
              <w:keepNext w:val="0"/>
              <w:keepLines w:val="0"/>
              <w:rPr>
                <w:rFonts w:cs="Arial"/>
              </w:rPr>
            </w:pPr>
            <w:r>
              <w:rPr>
                <w:rFonts w:eastAsia="等线" w:cs="Arial"/>
                <w:color w:val="000000"/>
                <w:szCs w:val="18"/>
              </w:rPr>
              <w:t>DC_5-66_n41-n66</w:t>
            </w:r>
          </w:p>
        </w:tc>
        <w:tc>
          <w:tcPr>
            <w:tcW w:w="937" w:type="pct"/>
            <w:vAlign w:val="center"/>
          </w:tcPr>
          <w:p w14:paraId="52100D1F" w14:textId="77777777" w:rsidR="002D5198" w:rsidRPr="00DC7310" w:rsidRDefault="002D5198" w:rsidP="00950BDB">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CD4419E" w14:textId="77777777" w:rsidR="002D5198" w:rsidRPr="00DC7310" w:rsidRDefault="002D5198" w:rsidP="00950BDB">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5E61EB2" w14:textId="77777777" w:rsidR="002D5198" w:rsidRPr="00DC7310" w:rsidRDefault="002D5198" w:rsidP="00950BD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8345366" w14:textId="77777777" w:rsidR="002D5198" w:rsidRPr="00DC7310" w:rsidRDefault="002D5198" w:rsidP="00950BDB">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D5198" w:rsidRPr="00DC7310" w14:paraId="43B599C0" w14:textId="77777777" w:rsidTr="00950BDB">
        <w:trPr>
          <w:jc w:val="center"/>
        </w:trPr>
        <w:tc>
          <w:tcPr>
            <w:tcW w:w="1357" w:type="pct"/>
            <w:tcBorders>
              <w:bottom w:val="single" w:sz="4" w:space="0" w:color="auto"/>
            </w:tcBorders>
            <w:shd w:val="clear" w:color="auto" w:fill="auto"/>
            <w:vAlign w:val="center"/>
          </w:tcPr>
          <w:p w14:paraId="063369CA" w14:textId="77777777" w:rsidR="002D5198" w:rsidRPr="00DC7310" w:rsidRDefault="002D5198" w:rsidP="00950BDB">
            <w:pPr>
              <w:pStyle w:val="TAC"/>
              <w:keepNext w:val="0"/>
              <w:keepLines w:val="0"/>
              <w:rPr>
                <w:rFonts w:cs="Arial"/>
              </w:rPr>
            </w:pPr>
            <w:r>
              <w:rPr>
                <w:rFonts w:eastAsia="等线" w:cs="Arial"/>
                <w:color w:val="000000"/>
                <w:szCs w:val="18"/>
              </w:rPr>
              <w:t>DC_5-66_n41-n77</w:t>
            </w:r>
          </w:p>
        </w:tc>
        <w:tc>
          <w:tcPr>
            <w:tcW w:w="937" w:type="pct"/>
            <w:vAlign w:val="center"/>
          </w:tcPr>
          <w:p w14:paraId="7D6E2E31" w14:textId="77777777" w:rsidR="002D5198" w:rsidRPr="00DC7310" w:rsidRDefault="002D5198" w:rsidP="00950BDB">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6EEF668" w14:textId="77777777" w:rsidR="002D5198" w:rsidRPr="00DC7310" w:rsidRDefault="002D5198" w:rsidP="00950BDB">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186F96C7" w14:textId="77777777" w:rsidR="002D5198" w:rsidRPr="00DC7310" w:rsidRDefault="002D5198" w:rsidP="00950BD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BF7FD1B" w14:textId="77777777" w:rsidR="002D5198" w:rsidRPr="00DC7310" w:rsidRDefault="002D5198" w:rsidP="00950BDB">
            <w:pPr>
              <w:pStyle w:val="TAC"/>
              <w:keepNext w:val="0"/>
              <w:keepLines w:val="0"/>
              <w:rPr>
                <w:rFonts w:cs="Arial"/>
                <w:szCs w:val="18"/>
                <w:lang w:eastAsia="zh-CN"/>
              </w:rPr>
            </w:pPr>
            <w:r>
              <w:rPr>
                <w:rFonts w:cs="Arial" w:hint="eastAsia"/>
                <w:lang w:eastAsia="zh-CN"/>
              </w:rPr>
              <w:t>0</w:t>
            </w:r>
            <w:r>
              <w:rPr>
                <w:rFonts w:cs="Arial"/>
                <w:lang w:eastAsia="zh-CN"/>
              </w:rPr>
              <w:t>.8</w:t>
            </w:r>
          </w:p>
        </w:tc>
      </w:tr>
      <w:tr w:rsidR="002D5198" w:rsidRPr="00DC7310" w14:paraId="357F2969" w14:textId="77777777" w:rsidTr="00950BDB">
        <w:trPr>
          <w:jc w:val="center"/>
        </w:trPr>
        <w:tc>
          <w:tcPr>
            <w:tcW w:w="1357" w:type="pct"/>
            <w:tcBorders>
              <w:bottom w:val="single" w:sz="4" w:space="0" w:color="auto"/>
            </w:tcBorders>
            <w:shd w:val="clear" w:color="auto" w:fill="auto"/>
            <w:vAlign w:val="center"/>
          </w:tcPr>
          <w:p w14:paraId="28D82348" w14:textId="77777777" w:rsidR="002D5198" w:rsidRPr="00DC7310" w:rsidRDefault="002D5198" w:rsidP="00950BDB">
            <w:pPr>
              <w:pStyle w:val="TAC"/>
              <w:keepNext w:val="0"/>
              <w:keepLines w:val="0"/>
              <w:rPr>
                <w:rFonts w:cs="Arial"/>
              </w:rPr>
            </w:pPr>
            <w:r>
              <w:rPr>
                <w:rFonts w:eastAsia="等线" w:cs="Arial"/>
                <w:color w:val="000000"/>
                <w:szCs w:val="18"/>
              </w:rPr>
              <w:t>DC_5-66_n41-n78</w:t>
            </w:r>
          </w:p>
        </w:tc>
        <w:tc>
          <w:tcPr>
            <w:tcW w:w="937" w:type="pct"/>
            <w:vAlign w:val="center"/>
          </w:tcPr>
          <w:p w14:paraId="06CE5468" w14:textId="77777777" w:rsidR="002D5198" w:rsidRPr="00DC7310" w:rsidRDefault="002D5198" w:rsidP="00950BDB">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488C5B1" w14:textId="77777777" w:rsidR="002D5198" w:rsidRPr="00DC7310" w:rsidRDefault="002D5198" w:rsidP="00950BDB">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E14DBB5" w14:textId="77777777" w:rsidR="002D5198" w:rsidRPr="00DC7310" w:rsidRDefault="002D5198" w:rsidP="00950BD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13DA8BE" w14:textId="77777777" w:rsidR="002D5198" w:rsidRPr="00DC7310" w:rsidRDefault="002D5198" w:rsidP="00950BDB">
            <w:pPr>
              <w:pStyle w:val="TAC"/>
              <w:keepNext w:val="0"/>
              <w:keepLines w:val="0"/>
              <w:rPr>
                <w:rFonts w:cs="Arial"/>
                <w:szCs w:val="18"/>
                <w:lang w:eastAsia="zh-CN"/>
              </w:rPr>
            </w:pPr>
            <w:r>
              <w:rPr>
                <w:rFonts w:cs="Arial" w:hint="eastAsia"/>
                <w:lang w:eastAsia="zh-CN"/>
              </w:rPr>
              <w:t>0</w:t>
            </w:r>
            <w:r>
              <w:rPr>
                <w:rFonts w:cs="Arial"/>
                <w:lang w:eastAsia="zh-CN"/>
              </w:rPr>
              <w:t>.8</w:t>
            </w:r>
          </w:p>
        </w:tc>
      </w:tr>
      <w:tr w:rsidR="002D5198" w:rsidRPr="00DC7310" w14:paraId="5488C957" w14:textId="77777777" w:rsidTr="00950BDB">
        <w:trPr>
          <w:jc w:val="center"/>
        </w:trPr>
        <w:tc>
          <w:tcPr>
            <w:tcW w:w="1357" w:type="pct"/>
            <w:tcBorders>
              <w:top w:val="single" w:sz="4" w:space="0" w:color="auto"/>
              <w:bottom w:val="single" w:sz="4" w:space="0" w:color="auto"/>
            </w:tcBorders>
            <w:shd w:val="clear" w:color="auto" w:fill="auto"/>
            <w:vAlign w:val="center"/>
          </w:tcPr>
          <w:p w14:paraId="6A647750" w14:textId="77777777" w:rsidR="002D5198" w:rsidRPr="00DC7310" w:rsidRDefault="002D5198" w:rsidP="00950BDB">
            <w:pPr>
              <w:pStyle w:val="TAC"/>
              <w:keepNext w:val="0"/>
              <w:keepLines w:val="0"/>
              <w:rPr>
                <w:rFonts w:cs="Arial"/>
              </w:rPr>
            </w:pPr>
            <w:r w:rsidRPr="00DC7310">
              <w:t>DC_5-66_n66-n77</w:t>
            </w:r>
          </w:p>
        </w:tc>
        <w:tc>
          <w:tcPr>
            <w:tcW w:w="937" w:type="pct"/>
            <w:tcBorders>
              <w:bottom w:val="single" w:sz="4" w:space="0" w:color="auto"/>
            </w:tcBorders>
            <w:vAlign w:val="center"/>
          </w:tcPr>
          <w:p w14:paraId="2B421905" w14:textId="77777777" w:rsidR="002D5198" w:rsidRPr="00DC7310" w:rsidRDefault="002D5198" w:rsidP="00950BDB">
            <w:pPr>
              <w:pStyle w:val="TAC"/>
              <w:keepNext w:val="0"/>
              <w:keepLines w:val="0"/>
              <w:rPr>
                <w:rFonts w:cs="Arial"/>
                <w:lang w:eastAsia="zh-CN"/>
              </w:rPr>
            </w:pPr>
            <w:r w:rsidRPr="00DC7310">
              <w:t>0.2</w:t>
            </w:r>
          </w:p>
        </w:tc>
        <w:tc>
          <w:tcPr>
            <w:tcW w:w="938" w:type="pct"/>
            <w:tcBorders>
              <w:bottom w:val="single" w:sz="4" w:space="0" w:color="auto"/>
            </w:tcBorders>
            <w:vAlign w:val="center"/>
          </w:tcPr>
          <w:p w14:paraId="21C6B04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E6671DB" w14:textId="77777777" w:rsidR="002D5198" w:rsidRPr="00DC7310" w:rsidRDefault="002D5198" w:rsidP="00950BDB">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B2AD06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FF0EF2B" w14:textId="77777777" w:rsidTr="00950BDB">
        <w:trPr>
          <w:jc w:val="center"/>
        </w:trPr>
        <w:tc>
          <w:tcPr>
            <w:tcW w:w="1357" w:type="pct"/>
            <w:tcBorders>
              <w:top w:val="single" w:sz="4" w:space="0" w:color="auto"/>
              <w:bottom w:val="single" w:sz="4" w:space="0" w:color="auto"/>
            </w:tcBorders>
            <w:shd w:val="clear" w:color="auto" w:fill="auto"/>
            <w:vAlign w:val="center"/>
          </w:tcPr>
          <w:p w14:paraId="1EA0FFF9" w14:textId="77777777" w:rsidR="002D5198" w:rsidRPr="00DC7310" w:rsidRDefault="002D5198" w:rsidP="00950BDB">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188C67B"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17331A0D"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E7B357F"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7C01BA1"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.5</w:t>
            </w:r>
          </w:p>
        </w:tc>
      </w:tr>
      <w:tr w:rsidR="002D5198" w:rsidRPr="00DC7310" w14:paraId="491C5F99" w14:textId="77777777" w:rsidTr="00950BDB">
        <w:trPr>
          <w:jc w:val="center"/>
        </w:trPr>
        <w:tc>
          <w:tcPr>
            <w:tcW w:w="1357" w:type="pct"/>
            <w:tcBorders>
              <w:top w:val="single" w:sz="4" w:space="0" w:color="auto"/>
              <w:bottom w:val="single" w:sz="4" w:space="0" w:color="auto"/>
            </w:tcBorders>
            <w:shd w:val="clear" w:color="auto" w:fill="auto"/>
            <w:vAlign w:val="center"/>
          </w:tcPr>
          <w:p w14:paraId="79140BE0" w14:textId="77777777" w:rsidR="002D5198" w:rsidRPr="00DC7310" w:rsidRDefault="002D5198" w:rsidP="00950BDB">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1118869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4F100C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CB8115C"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C7ED77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43433269" w14:textId="77777777" w:rsidTr="00950BDB">
        <w:trPr>
          <w:jc w:val="center"/>
        </w:trPr>
        <w:tc>
          <w:tcPr>
            <w:tcW w:w="1357" w:type="pct"/>
            <w:tcBorders>
              <w:top w:val="single" w:sz="4" w:space="0" w:color="auto"/>
              <w:bottom w:val="single" w:sz="4" w:space="0" w:color="auto"/>
            </w:tcBorders>
            <w:shd w:val="clear" w:color="auto" w:fill="auto"/>
            <w:vAlign w:val="center"/>
          </w:tcPr>
          <w:p w14:paraId="608C3DFB" w14:textId="77777777" w:rsidR="002D5198" w:rsidRPr="00DC7310" w:rsidRDefault="002D5198" w:rsidP="00950BDB">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F32B85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7D80DD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6970E2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C05BD7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1FDC591B" w14:textId="77777777" w:rsidTr="00950BDB">
        <w:trPr>
          <w:jc w:val="center"/>
        </w:trPr>
        <w:tc>
          <w:tcPr>
            <w:tcW w:w="1357" w:type="pct"/>
            <w:tcBorders>
              <w:bottom w:val="single" w:sz="4" w:space="0" w:color="auto"/>
            </w:tcBorders>
            <w:shd w:val="clear" w:color="auto" w:fill="auto"/>
          </w:tcPr>
          <w:p w14:paraId="03F1C35C" w14:textId="77777777" w:rsidR="002D5198" w:rsidRPr="00DC7310" w:rsidRDefault="002D5198" w:rsidP="00950BDB">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CE05266" w14:textId="77777777" w:rsidR="002D5198" w:rsidRPr="00DC7310" w:rsidRDefault="002D5198" w:rsidP="00950BDB">
            <w:pPr>
              <w:pStyle w:val="TAC"/>
              <w:keepNext w:val="0"/>
              <w:keepLines w:val="0"/>
            </w:pPr>
            <w:r w:rsidRPr="00DC7310">
              <w:t>DC_7-7-8_n1-n78</w:t>
            </w:r>
          </w:p>
        </w:tc>
        <w:tc>
          <w:tcPr>
            <w:tcW w:w="937" w:type="pct"/>
            <w:vAlign w:val="center"/>
          </w:tcPr>
          <w:p w14:paraId="74C5F2CF" w14:textId="77777777" w:rsidR="002D5198" w:rsidRPr="00DC7310" w:rsidRDefault="002D5198" w:rsidP="00950BDB">
            <w:pPr>
              <w:pStyle w:val="TAC"/>
              <w:keepNext w:val="0"/>
              <w:keepLines w:val="0"/>
              <w:rPr>
                <w:rFonts w:cs="Arial"/>
                <w:lang w:eastAsia="ja-JP"/>
              </w:rPr>
            </w:pPr>
            <w:r w:rsidRPr="00DC7310">
              <w:rPr>
                <w:rFonts w:cs="Arial"/>
                <w:bCs/>
                <w:szCs w:val="18"/>
                <w:lang w:eastAsia="zh-TW"/>
              </w:rPr>
              <w:t>0.2</w:t>
            </w:r>
          </w:p>
        </w:tc>
        <w:tc>
          <w:tcPr>
            <w:tcW w:w="938" w:type="pct"/>
            <w:vAlign w:val="center"/>
          </w:tcPr>
          <w:p w14:paraId="6900F4C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BC0ADA" w14:textId="77777777" w:rsidR="002D5198" w:rsidRPr="00DC7310" w:rsidRDefault="002D5198" w:rsidP="00950BDB">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CF937B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593C9FE"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53158E" w14:textId="77777777" w:rsidR="002D5198" w:rsidRPr="00DC7310" w:rsidRDefault="002D5198" w:rsidP="00950BDB">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56EE3FF" w14:textId="77777777" w:rsidR="002D5198" w:rsidRPr="00DC7310" w:rsidRDefault="002D5198" w:rsidP="00950BDB">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A2D6756" w14:textId="77777777" w:rsidR="002D5198" w:rsidRPr="00DC7310" w:rsidRDefault="002D5198" w:rsidP="00950BDB">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AE1FC7A" w14:textId="77777777" w:rsidR="002D5198" w:rsidRPr="00DC7310" w:rsidRDefault="002D5198" w:rsidP="00950BDB">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A9F8A92" w14:textId="77777777" w:rsidR="002D5198" w:rsidRPr="00DC7310" w:rsidRDefault="002D5198" w:rsidP="00950BDB">
            <w:pPr>
              <w:pStyle w:val="TAC"/>
              <w:keepNext w:val="0"/>
              <w:keepLines w:val="0"/>
            </w:pPr>
            <w:r w:rsidRPr="00DC7310">
              <w:t>0.5</w:t>
            </w:r>
          </w:p>
        </w:tc>
      </w:tr>
      <w:tr w:rsidR="002D5198" w:rsidRPr="00DC7310" w14:paraId="1900D152" w14:textId="77777777" w:rsidTr="00950BDB">
        <w:trPr>
          <w:jc w:val="center"/>
        </w:trPr>
        <w:tc>
          <w:tcPr>
            <w:tcW w:w="1357" w:type="pct"/>
            <w:tcBorders>
              <w:bottom w:val="single" w:sz="4" w:space="0" w:color="auto"/>
            </w:tcBorders>
            <w:shd w:val="clear" w:color="auto" w:fill="auto"/>
          </w:tcPr>
          <w:p w14:paraId="41B91600" w14:textId="77777777" w:rsidR="002D5198" w:rsidRPr="00DC7310" w:rsidRDefault="002D5198" w:rsidP="00950BDB">
            <w:pPr>
              <w:pStyle w:val="TAC"/>
              <w:keepNext w:val="0"/>
              <w:keepLines w:val="0"/>
              <w:rPr>
                <w:rFonts w:cs="Arial"/>
              </w:rPr>
            </w:pPr>
            <w:r w:rsidRPr="00DC7310">
              <w:t>DC_7-8-20_n1</w:t>
            </w:r>
          </w:p>
        </w:tc>
        <w:tc>
          <w:tcPr>
            <w:tcW w:w="937" w:type="pct"/>
            <w:vAlign w:val="center"/>
          </w:tcPr>
          <w:p w14:paraId="748DDA3C"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0FA20A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C2FC56"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15731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FA60BD9" w14:textId="77777777" w:rsidTr="00950BDB">
        <w:trPr>
          <w:jc w:val="center"/>
        </w:trPr>
        <w:tc>
          <w:tcPr>
            <w:tcW w:w="1357" w:type="pct"/>
            <w:tcBorders>
              <w:bottom w:val="single" w:sz="4" w:space="0" w:color="auto"/>
            </w:tcBorders>
            <w:shd w:val="clear" w:color="auto" w:fill="auto"/>
          </w:tcPr>
          <w:p w14:paraId="4F6AE4A5" w14:textId="77777777" w:rsidR="002D5198" w:rsidRPr="00DC7310" w:rsidRDefault="002D5198" w:rsidP="00950BDB">
            <w:pPr>
              <w:pStyle w:val="TAC"/>
              <w:keepNext w:val="0"/>
              <w:keepLines w:val="0"/>
              <w:rPr>
                <w:rFonts w:cs="Arial"/>
              </w:rPr>
            </w:pPr>
            <w:r w:rsidRPr="00DC7310">
              <w:t>DC_7-8-20_n3</w:t>
            </w:r>
          </w:p>
        </w:tc>
        <w:tc>
          <w:tcPr>
            <w:tcW w:w="937" w:type="pct"/>
            <w:vAlign w:val="center"/>
          </w:tcPr>
          <w:p w14:paraId="52D26E13"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DD5AA7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F96FB9"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43FD39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C1B954E" w14:textId="77777777" w:rsidTr="00950BDB">
        <w:trPr>
          <w:jc w:val="center"/>
        </w:trPr>
        <w:tc>
          <w:tcPr>
            <w:tcW w:w="1357" w:type="pct"/>
            <w:tcBorders>
              <w:top w:val="single" w:sz="4" w:space="0" w:color="auto"/>
              <w:bottom w:val="single" w:sz="4" w:space="0" w:color="auto"/>
            </w:tcBorders>
            <w:shd w:val="clear" w:color="auto" w:fill="auto"/>
            <w:vAlign w:val="center"/>
          </w:tcPr>
          <w:p w14:paraId="10214732" w14:textId="77777777" w:rsidR="002D5198" w:rsidRPr="00DC7310" w:rsidRDefault="002D5198" w:rsidP="00950BDB">
            <w:pPr>
              <w:pStyle w:val="TAC"/>
              <w:keepNext w:val="0"/>
              <w:keepLines w:val="0"/>
              <w:rPr>
                <w:rFonts w:cs="Arial"/>
              </w:rPr>
            </w:pPr>
            <w:r w:rsidRPr="00DC7310">
              <w:rPr>
                <w:rFonts w:cs="Arial"/>
              </w:rPr>
              <w:t>DC_7-8_n28-n78</w:t>
            </w:r>
          </w:p>
        </w:tc>
        <w:tc>
          <w:tcPr>
            <w:tcW w:w="937" w:type="pct"/>
            <w:vAlign w:val="center"/>
          </w:tcPr>
          <w:p w14:paraId="67B507F4" w14:textId="77777777" w:rsidR="002D5198" w:rsidRPr="00DC7310" w:rsidRDefault="002D5198" w:rsidP="00950BDB">
            <w:pPr>
              <w:pStyle w:val="TAC"/>
              <w:keepNext w:val="0"/>
              <w:keepLines w:val="0"/>
              <w:rPr>
                <w:rFonts w:cs="Arial"/>
                <w:lang w:eastAsia="zh-CN"/>
              </w:rPr>
            </w:pPr>
            <w:r w:rsidRPr="00DC7310">
              <w:rPr>
                <w:rFonts w:cs="Arial"/>
                <w:lang w:eastAsia="zh-CN"/>
              </w:rPr>
              <w:t>0.2</w:t>
            </w:r>
          </w:p>
        </w:tc>
        <w:tc>
          <w:tcPr>
            <w:tcW w:w="938" w:type="pct"/>
            <w:vAlign w:val="center"/>
          </w:tcPr>
          <w:p w14:paraId="26FEFDB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58732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45996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E58161C" w14:textId="77777777" w:rsidTr="00950BDB">
        <w:trPr>
          <w:jc w:val="center"/>
        </w:trPr>
        <w:tc>
          <w:tcPr>
            <w:tcW w:w="1357" w:type="pct"/>
            <w:tcBorders>
              <w:bottom w:val="single" w:sz="4" w:space="0" w:color="auto"/>
            </w:tcBorders>
          </w:tcPr>
          <w:p w14:paraId="593BBFB4" w14:textId="77777777" w:rsidR="002D5198" w:rsidRPr="00DC7310" w:rsidRDefault="002D5198" w:rsidP="00950BDB">
            <w:pPr>
              <w:pStyle w:val="TAC"/>
              <w:keepNext w:val="0"/>
              <w:keepLines w:val="0"/>
            </w:pPr>
            <w:r w:rsidRPr="00DC7310">
              <w:t>DC_7-8-32_n1</w:t>
            </w:r>
          </w:p>
        </w:tc>
        <w:tc>
          <w:tcPr>
            <w:tcW w:w="937" w:type="pct"/>
            <w:vAlign w:val="center"/>
          </w:tcPr>
          <w:p w14:paraId="64364B95" w14:textId="77777777" w:rsidR="002D5198" w:rsidRPr="00DC7310" w:rsidRDefault="002D5198" w:rsidP="00950BDB">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1FE8240"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BD79309" w14:textId="77777777" w:rsidR="002D5198" w:rsidRPr="00DC7310" w:rsidRDefault="002D5198" w:rsidP="00950BDB">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830AC8A"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r>
      <w:tr w:rsidR="002D5198" w:rsidRPr="00DC7310" w14:paraId="6BA340CF" w14:textId="77777777" w:rsidTr="00950BDB">
        <w:trPr>
          <w:jc w:val="center"/>
        </w:trPr>
        <w:tc>
          <w:tcPr>
            <w:tcW w:w="1357" w:type="pct"/>
            <w:tcBorders>
              <w:bottom w:val="single" w:sz="4" w:space="0" w:color="auto"/>
            </w:tcBorders>
            <w:shd w:val="clear" w:color="auto" w:fill="auto"/>
          </w:tcPr>
          <w:p w14:paraId="6454D9D5" w14:textId="77777777" w:rsidR="002D5198" w:rsidRPr="00DC7310" w:rsidRDefault="002D5198" w:rsidP="00950BDB">
            <w:pPr>
              <w:pStyle w:val="TAC"/>
              <w:keepNext w:val="0"/>
              <w:keepLines w:val="0"/>
              <w:rPr>
                <w:rFonts w:cs="Arial"/>
              </w:rPr>
            </w:pPr>
            <w:r w:rsidRPr="00DC7310">
              <w:t>DC_7-8-32_n78</w:t>
            </w:r>
          </w:p>
        </w:tc>
        <w:tc>
          <w:tcPr>
            <w:tcW w:w="937" w:type="pct"/>
            <w:vAlign w:val="center"/>
          </w:tcPr>
          <w:p w14:paraId="263599EC"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715EA88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745347"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4ABBDF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B77E404" w14:textId="77777777" w:rsidTr="00950BDB">
        <w:trPr>
          <w:jc w:val="center"/>
        </w:trPr>
        <w:tc>
          <w:tcPr>
            <w:tcW w:w="1357" w:type="pct"/>
            <w:tcBorders>
              <w:bottom w:val="single" w:sz="4" w:space="0" w:color="auto"/>
            </w:tcBorders>
          </w:tcPr>
          <w:p w14:paraId="70FA391C" w14:textId="77777777" w:rsidR="002D5198" w:rsidRPr="00DC7310" w:rsidRDefault="002D5198" w:rsidP="00950BDB">
            <w:pPr>
              <w:pStyle w:val="TAC"/>
              <w:keepNext w:val="0"/>
              <w:keepLines w:val="0"/>
            </w:pPr>
            <w:r w:rsidRPr="00DC7310">
              <w:t>DC_7-8-38_n1</w:t>
            </w:r>
          </w:p>
        </w:tc>
        <w:tc>
          <w:tcPr>
            <w:tcW w:w="937" w:type="pct"/>
            <w:vAlign w:val="center"/>
          </w:tcPr>
          <w:p w14:paraId="4A6DE760" w14:textId="77777777" w:rsidR="002D5198" w:rsidRPr="00DC7310" w:rsidRDefault="002D5198" w:rsidP="00950BDB">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75521F9E"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A93F71E" w14:textId="77777777" w:rsidR="002D5198" w:rsidRPr="00DC7310" w:rsidRDefault="002D5198" w:rsidP="00950BDB">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497C2A84"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r>
      <w:tr w:rsidR="002D5198" w:rsidRPr="00DC7310" w14:paraId="596AA0AD" w14:textId="77777777" w:rsidTr="00950BDB">
        <w:trPr>
          <w:jc w:val="center"/>
        </w:trPr>
        <w:tc>
          <w:tcPr>
            <w:tcW w:w="1357" w:type="pct"/>
            <w:tcBorders>
              <w:top w:val="single" w:sz="4" w:space="0" w:color="auto"/>
              <w:bottom w:val="single" w:sz="4" w:space="0" w:color="auto"/>
            </w:tcBorders>
            <w:shd w:val="clear" w:color="auto" w:fill="auto"/>
          </w:tcPr>
          <w:p w14:paraId="01735409" w14:textId="77777777" w:rsidR="002D5198" w:rsidRPr="00DC7310" w:rsidRDefault="002D5198" w:rsidP="00950BDB">
            <w:pPr>
              <w:pStyle w:val="TAC"/>
              <w:keepNext w:val="0"/>
              <w:keepLines w:val="0"/>
              <w:rPr>
                <w:lang w:eastAsia="zh-TW"/>
              </w:rPr>
            </w:pPr>
            <w:r w:rsidRPr="00DC7310">
              <w:t>DC_7-8-40_n1</w:t>
            </w:r>
          </w:p>
        </w:tc>
        <w:tc>
          <w:tcPr>
            <w:tcW w:w="937" w:type="pct"/>
            <w:vAlign w:val="center"/>
          </w:tcPr>
          <w:p w14:paraId="406B83EF" w14:textId="77777777" w:rsidR="002D5198" w:rsidRPr="00DC7310" w:rsidRDefault="002D5198" w:rsidP="00950BDB">
            <w:pPr>
              <w:pStyle w:val="TAC"/>
              <w:keepNext w:val="0"/>
              <w:keepLines w:val="0"/>
              <w:rPr>
                <w:lang w:eastAsia="zh-TW"/>
              </w:rPr>
            </w:pPr>
            <w:r w:rsidRPr="00DC7310">
              <w:rPr>
                <w:lang w:eastAsia="zh-CN"/>
              </w:rPr>
              <w:t>0.3</w:t>
            </w:r>
          </w:p>
        </w:tc>
        <w:tc>
          <w:tcPr>
            <w:tcW w:w="938" w:type="pct"/>
            <w:vAlign w:val="center"/>
          </w:tcPr>
          <w:p w14:paraId="77B1372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9E85FF" w14:textId="77777777" w:rsidR="002D5198" w:rsidRPr="00DC7310" w:rsidRDefault="002D5198" w:rsidP="00950BDB">
            <w:pPr>
              <w:pStyle w:val="TAC"/>
              <w:keepNext w:val="0"/>
              <w:keepLines w:val="0"/>
              <w:rPr>
                <w:szCs w:val="18"/>
                <w:lang w:eastAsia="ja-JP"/>
              </w:rPr>
            </w:pPr>
            <w:r w:rsidRPr="00DC7310">
              <w:rPr>
                <w:lang w:eastAsia="zh-CN"/>
              </w:rPr>
              <w:t>0.8</w:t>
            </w:r>
          </w:p>
        </w:tc>
        <w:tc>
          <w:tcPr>
            <w:tcW w:w="884" w:type="pct"/>
            <w:vAlign w:val="center"/>
          </w:tcPr>
          <w:p w14:paraId="308780F2"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r>
      <w:tr w:rsidR="002D5198" w:rsidRPr="00DC7310" w14:paraId="08DD45DD" w14:textId="77777777" w:rsidTr="00950BDB">
        <w:trPr>
          <w:jc w:val="center"/>
        </w:trPr>
        <w:tc>
          <w:tcPr>
            <w:tcW w:w="1357" w:type="pct"/>
            <w:tcBorders>
              <w:top w:val="single" w:sz="4" w:space="0" w:color="auto"/>
              <w:bottom w:val="single" w:sz="4" w:space="0" w:color="auto"/>
            </w:tcBorders>
            <w:shd w:val="clear" w:color="auto" w:fill="auto"/>
          </w:tcPr>
          <w:p w14:paraId="6AA2E1BD" w14:textId="77777777" w:rsidR="002D5198" w:rsidRPr="00DC7310" w:rsidRDefault="002D5198" w:rsidP="00950BDB">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5BB0826" w14:textId="77777777" w:rsidR="002D5198" w:rsidRPr="00DC7310" w:rsidRDefault="002D5198" w:rsidP="00950BDB">
            <w:pPr>
              <w:pStyle w:val="TAC"/>
              <w:keepNext w:val="0"/>
              <w:keepLines w:val="0"/>
              <w:rPr>
                <w:lang w:eastAsia="zh-TW"/>
              </w:rPr>
            </w:pPr>
            <w:r w:rsidRPr="00DC7310">
              <w:rPr>
                <w:lang w:eastAsia="zh-CN"/>
              </w:rPr>
              <w:t>-</w:t>
            </w:r>
          </w:p>
        </w:tc>
        <w:tc>
          <w:tcPr>
            <w:tcW w:w="938" w:type="pct"/>
            <w:vAlign w:val="center"/>
          </w:tcPr>
          <w:p w14:paraId="7334504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F88FA8"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2ABEE2F" w14:textId="77777777" w:rsidR="002D5198" w:rsidRPr="00DC7310" w:rsidRDefault="002D5198" w:rsidP="00950BD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D5198" w:rsidRPr="00DC7310" w14:paraId="7D1A1DB1" w14:textId="77777777" w:rsidTr="00950BDB">
        <w:trPr>
          <w:jc w:val="center"/>
        </w:trPr>
        <w:tc>
          <w:tcPr>
            <w:tcW w:w="1357" w:type="pct"/>
            <w:tcBorders>
              <w:top w:val="single" w:sz="4" w:space="0" w:color="auto"/>
              <w:bottom w:val="single" w:sz="4" w:space="0" w:color="auto"/>
            </w:tcBorders>
            <w:shd w:val="clear" w:color="auto" w:fill="auto"/>
          </w:tcPr>
          <w:p w14:paraId="2BCDD906" w14:textId="77777777" w:rsidR="002D5198" w:rsidRPr="00DC7310" w:rsidRDefault="002D5198" w:rsidP="00950BDB">
            <w:pPr>
              <w:pStyle w:val="TAC"/>
              <w:keepNext w:val="0"/>
              <w:keepLines w:val="0"/>
            </w:pPr>
            <w:r w:rsidRPr="00DC7310">
              <w:rPr>
                <w:lang w:eastAsia="zh-TW"/>
              </w:rPr>
              <w:t>DC_7-8_n40-n78</w:t>
            </w:r>
          </w:p>
        </w:tc>
        <w:tc>
          <w:tcPr>
            <w:tcW w:w="937" w:type="pct"/>
            <w:vAlign w:val="center"/>
          </w:tcPr>
          <w:p w14:paraId="130B7554" w14:textId="77777777" w:rsidR="002D5198" w:rsidRPr="00DC7310" w:rsidRDefault="002D5198" w:rsidP="00950BDB">
            <w:pPr>
              <w:pStyle w:val="TAC"/>
              <w:keepNext w:val="0"/>
              <w:keepLines w:val="0"/>
              <w:rPr>
                <w:rFonts w:eastAsia="MS Mincho"/>
                <w:bCs/>
                <w:szCs w:val="18"/>
              </w:rPr>
            </w:pPr>
            <w:r w:rsidRPr="00DC7310">
              <w:rPr>
                <w:lang w:eastAsia="zh-TW"/>
              </w:rPr>
              <w:t>-</w:t>
            </w:r>
          </w:p>
        </w:tc>
        <w:tc>
          <w:tcPr>
            <w:tcW w:w="938" w:type="pct"/>
            <w:vAlign w:val="center"/>
          </w:tcPr>
          <w:p w14:paraId="39A0C932"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53470C" w14:textId="77777777" w:rsidR="002D5198" w:rsidRPr="00DC7310" w:rsidRDefault="002D5198" w:rsidP="00950BDB">
            <w:pPr>
              <w:pStyle w:val="TAC"/>
              <w:keepNext w:val="0"/>
              <w:keepLines w:val="0"/>
              <w:rPr>
                <w:bCs/>
                <w:szCs w:val="18"/>
                <w:lang w:eastAsia="zh-TW"/>
              </w:rPr>
            </w:pPr>
            <w:r w:rsidRPr="00DC7310">
              <w:rPr>
                <w:szCs w:val="18"/>
                <w:lang w:eastAsia="ja-JP"/>
              </w:rPr>
              <w:t>0.4</w:t>
            </w:r>
          </w:p>
        </w:tc>
        <w:tc>
          <w:tcPr>
            <w:tcW w:w="884" w:type="pct"/>
            <w:vAlign w:val="center"/>
          </w:tcPr>
          <w:p w14:paraId="5DD986ED"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D5198" w:rsidRPr="00DC7310" w14:paraId="6B2AA8C0" w14:textId="77777777" w:rsidTr="00950BDB">
        <w:trPr>
          <w:jc w:val="center"/>
        </w:trPr>
        <w:tc>
          <w:tcPr>
            <w:tcW w:w="1357" w:type="pct"/>
            <w:tcBorders>
              <w:top w:val="single" w:sz="4" w:space="0" w:color="auto"/>
              <w:bottom w:val="single" w:sz="4" w:space="0" w:color="auto"/>
            </w:tcBorders>
            <w:shd w:val="clear" w:color="auto" w:fill="auto"/>
          </w:tcPr>
          <w:p w14:paraId="6DF20935" w14:textId="77777777" w:rsidR="002D5198" w:rsidRPr="00DC7310" w:rsidRDefault="002D5198" w:rsidP="00950BDB">
            <w:pPr>
              <w:pStyle w:val="TAC"/>
              <w:keepNext w:val="0"/>
              <w:keepLines w:val="0"/>
              <w:rPr>
                <w:lang w:eastAsia="zh-TW"/>
              </w:rPr>
            </w:pPr>
            <w:r w:rsidRPr="00DC7310">
              <w:rPr>
                <w:rFonts w:cs="Arial"/>
                <w:lang w:eastAsia="ja-JP"/>
              </w:rPr>
              <w:t>DC_7-12_n2-n66</w:t>
            </w:r>
          </w:p>
        </w:tc>
        <w:tc>
          <w:tcPr>
            <w:tcW w:w="937" w:type="pct"/>
          </w:tcPr>
          <w:p w14:paraId="79582478" w14:textId="77777777" w:rsidR="002D5198" w:rsidRPr="00DC7310" w:rsidRDefault="002D5198" w:rsidP="00950BDB">
            <w:pPr>
              <w:pStyle w:val="TAC"/>
              <w:keepNext w:val="0"/>
              <w:keepLines w:val="0"/>
              <w:rPr>
                <w:lang w:eastAsia="zh-TW"/>
              </w:rPr>
            </w:pPr>
            <w:r w:rsidRPr="00DC7310">
              <w:rPr>
                <w:rFonts w:cs="Arial"/>
                <w:szCs w:val="18"/>
                <w:lang w:eastAsia="ja-JP"/>
              </w:rPr>
              <w:t>0.5</w:t>
            </w:r>
          </w:p>
        </w:tc>
        <w:tc>
          <w:tcPr>
            <w:tcW w:w="938" w:type="pct"/>
          </w:tcPr>
          <w:p w14:paraId="457C174A" w14:textId="77777777" w:rsidR="002D5198" w:rsidRPr="00DC7310" w:rsidRDefault="002D5198" w:rsidP="00950BDB">
            <w:pPr>
              <w:pStyle w:val="TAC"/>
              <w:keepNext w:val="0"/>
              <w:keepLines w:val="0"/>
              <w:rPr>
                <w:bCs/>
                <w:szCs w:val="18"/>
                <w:lang w:eastAsia="zh-CN"/>
              </w:rPr>
            </w:pPr>
            <w:r w:rsidRPr="00DC7310">
              <w:rPr>
                <w:rFonts w:cs="Arial"/>
                <w:szCs w:val="18"/>
                <w:lang w:eastAsia="ja-JP"/>
              </w:rPr>
              <w:t>0.5</w:t>
            </w:r>
          </w:p>
        </w:tc>
        <w:tc>
          <w:tcPr>
            <w:tcW w:w="884" w:type="pct"/>
          </w:tcPr>
          <w:p w14:paraId="449649EC" w14:textId="77777777" w:rsidR="002D5198" w:rsidRPr="00DC7310" w:rsidRDefault="002D5198" w:rsidP="00950BDB">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49ECCFB"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D5198" w:rsidRPr="00DC7310" w14:paraId="520FF0A0" w14:textId="77777777" w:rsidTr="00950BDB">
        <w:trPr>
          <w:jc w:val="center"/>
        </w:trPr>
        <w:tc>
          <w:tcPr>
            <w:tcW w:w="1357" w:type="pct"/>
            <w:tcBorders>
              <w:top w:val="single" w:sz="4" w:space="0" w:color="auto"/>
              <w:bottom w:val="single" w:sz="4" w:space="0" w:color="auto"/>
            </w:tcBorders>
            <w:shd w:val="clear" w:color="auto" w:fill="auto"/>
          </w:tcPr>
          <w:p w14:paraId="5E98B958" w14:textId="77777777" w:rsidR="002D5198" w:rsidRPr="00DC7310" w:rsidRDefault="002D5198" w:rsidP="00950BDB">
            <w:pPr>
              <w:pStyle w:val="TAC"/>
              <w:keepNext w:val="0"/>
              <w:keepLines w:val="0"/>
              <w:rPr>
                <w:lang w:eastAsia="zh-TW"/>
              </w:rPr>
            </w:pPr>
            <w:r w:rsidRPr="00DC7310">
              <w:rPr>
                <w:rFonts w:cs="Arial"/>
                <w:lang w:eastAsia="ja-JP"/>
              </w:rPr>
              <w:t>DC_7-12_n2-n77</w:t>
            </w:r>
          </w:p>
        </w:tc>
        <w:tc>
          <w:tcPr>
            <w:tcW w:w="937" w:type="pct"/>
            <w:vAlign w:val="center"/>
          </w:tcPr>
          <w:p w14:paraId="240B5EE1" w14:textId="77777777" w:rsidR="002D5198" w:rsidRPr="00DC7310" w:rsidRDefault="002D5198" w:rsidP="00950BDB">
            <w:pPr>
              <w:pStyle w:val="TAC"/>
              <w:keepNext w:val="0"/>
              <w:keepLines w:val="0"/>
              <w:rPr>
                <w:lang w:eastAsia="zh-TW"/>
              </w:rPr>
            </w:pPr>
            <w:r w:rsidRPr="00DC7310">
              <w:t>0.2</w:t>
            </w:r>
          </w:p>
        </w:tc>
        <w:tc>
          <w:tcPr>
            <w:tcW w:w="938" w:type="pct"/>
            <w:vAlign w:val="center"/>
          </w:tcPr>
          <w:p w14:paraId="6343A585" w14:textId="77777777" w:rsidR="002D5198" w:rsidRPr="00DC7310" w:rsidRDefault="002D5198" w:rsidP="00950BDB">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531B99B" w14:textId="77777777" w:rsidR="002D5198" w:rsidRPr="00DC7310" w:rsidRDefault="002D5198" w:rsidP="00950BDB">
            <w:pPr>
              <w:pStyle w:val="TAC"/>
              <w:keepNext w:val="0"/>
              <w:keepLines w:val="0"/>
              <w:rPr>
                <w:szCs w:val="18"/>
                <w:lang w:eastAsia="ja-JP"/>
              </w:rPr>
            </w:pPr>
            <w:r w:rsidRPr="00DC7310">
              <w:rPr>
                <w:rFonts w:cs="Arial"/>
                <w:lang w:eastAsia="zh-CN"/>
              </w:rPr>
              <w:t>0.2</w:t>
            </w:r>
          </w:p>
        </w:tc>
        <w:tc>
          <w:tcPr>
            <w:tcW w:w="884" w:type="pct"/>
            <w:vAlign w:val="center"/>
          </w:tcPr>
          <w:p w14:paraId="4FAA446D" w14:textId="77777777" w:rsidR="002D5198" w:rsidRPr="00DC7310" w:rsidRDefault="002D5198" w:rsidP="00950BDB">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D5198" w:rsidRPr="00DC7310" w14:paraId="1F9F595F" w14:textId="77777777" w:rsidTr="00950BDB">
        <w:trPr>
          <w:jc w:val="center"/>
        </w:trPr>
        <w:tc>
          <w:tcPr>
            <w:tcW w:w="1357" w:type="pct"/>
            <w:tcBorders>
              <w:top w:val="single" w:sz="4" w:space="0" w:color="auto"/>
              <w:bottom w:val="single" w:sz="4" w:space="0" w:color="auto"/>
            </w:tcBorders>
            <w:shd w:val="clear" w:color="auto" w:fill="auto"/>
          </w:tcPr>
          <w:p w14:paraId="488EFA99" w14:textId="77777777" w:rsidR="002D5198" w:rsidRPr="00DC7310" w:rsidRDefault="002D5198" w:rsidP="00950BDB">
            <w:pPr>
              <w:pStyle w:val="TAC"/>
              <w:keepNext w:val="0"/>
              <w:keepLines w:val="0"/>
              <w:rPr>
                <w:lang w:eastAsia="zh-TW"/>
              </w:rPr>
            </w:pPr>
            <w:r w:rsidRPr="00DC7310">
              <w:rPr>
                <w:rFonts w:cs="Arial"/>
                <w:lang w:eastAsia="ja-JP"/>
              </w:rPr>
              <w:t>DC_7-12_n2-n78</w:t>
            </w:r>
          </w:p>
        </w:tc>
        <w:tc>
          <w:tcPr>
            <w:tcW w:w="937" w:type="pct"/>
            <w:vAlign w:val="center"/>
          </w:tcPr>
          <w:p w14:paraId="30309C92" w14:textId="77777777" w:rsidR="002D5198" w:rsidRPr="00DC7310" w:rsidRDefault="002D5198" w:rsidP="00950BDB">
            <w:pPr>
              <w:pStyle w:val="TAC"/>
              <w:keepNext w:val="0"/>
              <w:keepLines w:val="0"/>
              <w:rPr>
                <w:lang w:eastAsia="zh-TW"/>
              </w:rPr>
            </w:pPr>
            <w:r w:rsidRPr="00DC7310">
              <w:t>0.2</w:t>
            </w:r>
          </w:p>
        </w:tc>
        <w:tc>
          <w:tcPr>
            <w:tcW w:w="938" w:type="pct"/>
            <w:vAlign w:val="center"/>
          </w:tcPr>
          <w:p w14:paraId="53F35079" w14:textId="77777777" w:rsidR="002D5198" w:rsidRPr="00DC7310" w:rsidRDefault="002D5198" w:rsidP="00950BDB">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8631E14" w14:textId="77777777" w:rsidR="002D5198" w:rsidRPr="00DC7310" w:rsidRDefault="002D5198" w:rsidP="00950BDB">
            <w:pPr>
              <w:pStyle w:val="TAC"/>
              <w:keepNext w:val="0"/>
              <w:keepLines w:val="0"/>
              <w:rPr>
                <w:szCs w:val="18"/>
                <w:lang w:eastAsia="ja-JP"/>
              </w:rPr>
            </w:pPr>
            <w:r w:rsidRPr="00DC7310">
              <w:rPr>
                <w:rFonts w:cs="Arial"/>
                <w:lang w:eastAsia="zh-CN"/>
              </w:rPr>
              <w:t>0.2</w:t>
            </w:r>
          </w:p>
        </w:tc>
        <w:tc>
          <w:tcPr>
            <w:tcW w:w="884" w:type="pct"/>
            <w:vAlign w:val="center"/>
          </w:tcPr>
          <w:p w14:paraId="4D85C33A" w14:textId="77777777" w:rsidR="002D5198" w:rsidRPr="00DC7310" w:rsidRDefault="002D5198" w:rsidP="00950BDB">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D5198" w:rsidRPr="00DC7310" w14:paraId="7CC05663" w14:textId="77777777" w:rsidTr="00950BDB">
        <w:trPr>
          <w:jc w:val="center"/>
        </w:trPr>
        <w:tc>
          <w:tcPr>
            <w:tcW w:w="1357" w:type="pct"/>
            <w:tcBorders>
              <w:top w:val="single" w:sz="4" w:space="0" w:color="auto"/>
              <w:bottom w:val="single" w:sz="4" w:space="0" w:color="auto"/>
            </w:tcBorders>
            <w:shd w:val="clear" w:color="auto" w:fill="auto"/>
          </w:tcPr>
          <w:p w14:paraId="3F34480F" w14:textId="77777777" w:rsidR="002D5198" w:rsidRPr="00DC7310" w:rsidRDefault="002D5198" w:rsidP="00950BDB">
            <w:pPr>
              <w:pStyle w:val="TAC"/>
              <w:keepNext w:val="0"/>
              <w:keepLines w:val="0"/>
            </w:pPr>
            <w:r w:rsidRPr="00DC7310">
              <w:rPr>
                <w:rFonts w:cs="Arial"/>
                <w:szCs w:val="18"/>
                <w:lang w:eastAsia="ja-JP"/>
              </w:rPr>
              <w:t>DC_7-12-66_n2</w:t>
            </w:r>
          </w:p>
        </w:tc>
        <w:tc>
          <w:tcPr>
            <w:tcW w:w="937" w:type="pct"/>
            <w:vAlign w:val="center"/>
          </w:tcPr>
          <w:p w14:paraId="53BD4A47" w14:textId="77777777" w:rsidR="002D5198" w:rsidRPr="00DC7310" w:rsidRDefault="002D5198" w:rsidP="00950BDB">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FD7760A"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7D814DB" w14:textId="77777777" w:rsidR="002D5198" w:rsidRPr="00DC7310" w:rsidRDefault="002D5198" w:rsidP="00950BDB">
            <w:pPr>
              <w:pStyle w:val="TAC"/>
              <w:keepNext w:val="0"/>
              <w:keepLines w:val="0"/>
              <w:rPr>
                <w:bCs/>
                <w:szCs w:val="18"/>
                <w:lang w:eastAsia="zh-TW"/>
              </w:rPr>
            </w:pPr>
            <w:r w:rsidRPr="00DC7310">
              <w:t>0.3</w:t>
            </w:r>
          </w:p>
        </w:tc>
        <w:tc>
          <w:tcPr>
            <w:tcW w:w="884" w:type="pct"/>
            <w:vAlign w:val="center"/>
          </w:tcPr>
          <w:p w14:paraId="27A4EA61"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D5198" w:rsidRPr="00DC7310" w14:paraId="74CC07DD" w14:textId="77777777" w:rsidTr="00950BDB">
        <w:trPr>
          <w:jc w:val="center"/>
        </w:trPr>
        <w:tc>
          <w:tcPr>
            <w:tcW w:w="1357" w:type="pct"/>
            <w:tcBorders>
              <w:top w:val="single" w:sz="4" w:space="0" w:color="auto"/>
              <w:bottom w:val="single" w:sz="4" w:space="0" w:color="auto"/>
            </w:tcBorders>
            <w:shd w:val="clear" w:color="auto" w:fill="auto"/>
          </w:tcPr>
          <w:p w14:paraId="79BF1B48"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33869B28"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DFB2D10" w14:textId="77777777" w:rsidR="002D5198" w:rsidRPr="00DC7310" w:rsidRDefault="002D5198" w:rsidP="00950BDB">
            <w:pPr>
              <w:pStyle w:val="TAC"/>
              <w:keepNext w:val="0"/>
              <w:keepLines w:val="0"/>
              <w:rPr>
                <w:bCs/>
                <w:szCs w:val="18"/>
                <w:lang w:eastAsia="zh-CN"/>
              </w:rPr>
            </w:pPr>
            <w:r w:rsidRPr="00DC7310">
              <w:rPr>
                <w:bCs/>
                <w:szCs w:val="18"/>
                <w:lang w:eastAsia="zh-CN"/>
              </w:rPr>
              <w:t>0.5</w:t>
            </w:r>
          </w:p>
        </w:tc>
        <w:tc>
          <w:tcPr>
            <w:tcW w:w="884" w:type="pct"/>
            <w:vAlign w:val="center"/>
          </w:tcPr>
          <w:p w14:paraId="37FCAF5B" w14:textId="77777777" w:rsidR="002D5198" w:rsidRPr="00DC7310" w:rsidRDefault="002D5198" w:rsidP="00950BDB">
            <w:pPr>
              <w:pStyle w:val="TAC"/>
              <w:keepNext w:val="0"/>
              <w:keepLines w:val="0"/>
            </w:pPr>
            <w:r w:rsidRPr="00DC7310">
              <w:rPr>
                <w:lang w:eastAsia="zh-CN"/>
              </w:rPr>
              <w:t>0.5</w:t>
            </w:r>
          </w:p>
        </w:tc>
        <w:tc>
          <w:tcPr>
            <w:tcW w:w="884" w:type="pct"/>
            <w:vAlign w:val="center"/>
          </w:tcPr>
          <w:p w14:paraId="73E00927" w14:textId="77777777" w:rsidR="002D5198" w:rsidRPr="00DC7310" w:rsidRDefault="002D5198" w:rsidP="00950BDB">
            <w:pPr>
              <w:pStyle w:val="TAC"/>
              <w:keepNext w:val="0"/>
              <w:keepLines w:val="0"/>
              <w:rPr>
                <w:bCs/>
                <w:szCs w:val="18"/>
                <w:lang w:eastAsia="zh-CN"/>
              </w:rPr>
            </w:pPr>
            <w:r w:rsidRPr="00DC7310">
              <w:rPr>
                <w:bCs/>
                <w:szCs w:val="18"/>
                <w:lang w:eastAsia="zh-CN"/>
              </w:rPr>
              <w:t>0.5</w:t>
            </w:r>
          </w:p>
        </w:tc>
      </w:tr>
      <w:tr w:rsidR="002D5198" w:rsidRPr="00DC7310" w14:paraId="6C57818F" w14:textId="77777777" w:rsidTr="00950BDB">
        <w:trPr>
          <w:jc w:val="center"/>
        </w:trPr>
        <w:tc>
          <w:tcPr>
            <w:tcW w:w="1357" w:type="pct"/>
            <w:tcBorders>
              <w:top w:val="single" w:sz="4" w:space="0" w:color="auto"/>
              <w:bottom w:val="single" w:sz="4" w:space="0" w:color="auto"/>
            </w:tcBorders>
            <w:shd w:val="clear" w:color="auto" w:fill="auto"/>
          </w:tcPr>
          <w:p w14:paraId="52569C4D" w14:textId="77777777" w:rsidR="002D5198" w:rsidRPr="00DC7310" w:rsidRDefault="002D5198" w:rsidP="00950BDB">
            <w:pPr>
              <w:pStyle w:val="TAC"/>
              <w:keepNext w:val="0"/>
              <w:keepLines w:val="0"/>
              <w:rPr>
                <w:rFonts w:cs="Arial"/>
                <w:lang w:eastAsia="ja-JP"/>
              </w:rPr>
            </w:pPr>
            <w:r w:rsidRPr="00DC7310">
              <w:rPr>
                <w:rFonts w:cs="Arial"/>
                <w:lang w:eastAsia="ja-JP"/>
              </w:rPr>
              <w:t>DC_7-12-66_n66</w:t>
            </w:r>
          </w:p>
        </w:tc>
        <w:tc>
          <w:tcPr>
            <w:tcW w:w="937" w:type="pct"/>
            <w:vAlign w:val="center"/>
          </w:tcPr>
          <w:p w14:paraId="5FB708EB"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938" w:type="pct"/>
            <w:vAlign w:val="center"/>
          </w:tcPr>
          <w:p w14:paraId="0BDDFC23" w14:textId="77777777" w:rsidR="002D5198" w:rsidRPr="00DC7310" w:rsidRDefault="002D5198" w:rsidP="00950BDB">
            <w:pPr>
              <w:pStyle w:val="TAC"/>
              <w:keepNext w:val="0"/>
              <w:keepLines w:val="0"/>
              <w:rPr>
                <w:rFonts w:cs="Arial"/>
                <w:bCs/>
                <w:lang w:eastAsia="ja-JP"/>
              </w:rPr>
            </w:pPr>
            <w:r w:rsidRPr="00DC7310">
              <w:rPr>
                <w:rFonts w:cs="Arial" w:hint="eastAsia"/>
                <w:lang w:eastAsia="ja-JP"/>
              </w:rPr>
              <w:t>-</w:t>
            </w:r>
          </w:p>
        </w:tc>
        <w:tc>
          <w:tcPr>
            <w:tcW w:w="884" w:type="pct"/>
            <w:vAlign w:val="center"/>
          </w:tcPr>
          <w:p w14:paraId="5E1E793E"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884" w:type="pct"/>
            <w:vAlign w:val="center"/>
          </w:tcPr>
          <w:p w14:paraId="521E3802" w14:textId="77777777" w:rsidR="002D5198" w:rsidRPr="00DC7310" w:rsidRDefault="002D5198" w:rsidP="00950BDB">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2D5198" w:rsidRPr="00DC7310" w14:paraId="5E9E8349" w14:textId="77777777" w:rsidTr="00950BDB">
        <w:trPr>
          <w:jc w:val="center"/>
        </w:trPr>
        <w:tc>
          <w:tcPr>
            <w:tcW w:w="1357" w:type="pct"/>
            <w:tcBorders>
              <w:top w:val="single" w:sz="4" w:space="0" w:color="auto"/>
              <w:bottom w:val="single" w:sz="4" w:space="0" w:color="auto"/>
            </w:tcBorders>
            <w:shd w:val="clear" w:color="auto" w:fill="auto"/>
          </w:tcPr>
          <w:p w14:paraId="74124D2C" w14:textId="77777777" w:rsidR="002D5198" w:rsidRPr="00DC7310" w:rsidRDefault="002D5198" w:rsidP="00950BDB">
            <w:pPr>
              <w:pStyle w:val="TAC"/>
              <w:keepNext w:val="0"/>
              <w:keepLines w:val="0"/>
              <w:rPr>
                <w:rFonts w:cs="Arial"/>
                <w:lang w:eastAsia="ja-JP"/>
              </w:rPr>
            </w:pPr>
            <w:r w:rsidRPr="00DC7310">
              <w:rPr>
                <w:rFonts w:cs="Arial"/>
                <w:lang w:eastAsia="ja-JP"/>
              </w:rPr>
              <w:t>DC_7-12-66_n77</w:t>
            </w:r>
          </w:p>
        </w:tc>
        <w:tc>
          <w:tcPr>
            <w:tcW w:w="937" w:type="pct"/>
            <w:vAlign w:val="center"/>
          </w:tcPr>
          <w:p w14:paraId="7D27857F"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938" w:type="pct"/>
            <w:vAlign w:val="center"/>
          </w:tcPr>
          <w:p w14:paraId="7039445B" w14:textId="77777777" w:rsidR="002D5198" w:rsidRPr="00DC7310" w:rsidRDefault="002D5198" w:rsidP="00950BDB">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0005490" w14:textId="77777777" w:rsidR="002D5198" w:rsidRPr="00DC7310" w:rsidRDefault="002D5198" w:rsidP="00950BDB">
            <w:pPr>
              <w:pStyle w:val="TAC"/>
              <w:keepNext w:val="0"/>
              <w:keepLines w:val="0"/>
              <w:rPr>
                <w:rFonts w:cs="Arial"/>
                <w:lang w:eastAsia="ja-JP"/>
              </w:rPr>
            </w:pPr>
            <w:r w:rsidRPr="00DC7310">
              <w:rPr>
                <w:rFonts w:cs="Arial"/>
                <w:lang w:eastAsia="ja-JP"/>
              </w:rPr>
              <w:t>0.5</w:t>
            </w:r>
          </w:p>
        </w:tc>
        <w:tc>
          <w:tcPr>
            <w:tcW w:w="884" w:type="pct"/>
            <w:vAlign w:val="center"/>
          </w:tcPr>
          <w:p w14:paraId="07B8FBBF" w14:textId="77777777" w:rsidR="002D5198" w:rsidRPr="00DC7310" w:rsidRDefault="002D5198" w:rsidP="00950BDB">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2D5198" w:rsidRPr="00DC7310" w14:paraId="19D514F2" w14:textId="77777777" w:rsidTr="00950BDB">
        <w:trPr>
          <w:jc w:val="center"/>
        </w:trPr>
        <w:tc>
          <w:tcPr>
            <w:tcW w:w="1357" w:type="pct"/>
            <w:tcBorders>
              <w:top w:val="single" w:sz="4" w:space="0" w:color="auto"/>
              <w:bottom w:val="single" w:sz="4" w:space="0" w:color="auto"/>
            </w:tcBorders>
            <w:shd w:val="clear" w:color="auto" w:fill="auto"/>
          </w:tcPr>
          <w:p w14:paraId="021F6A81" w14:textId="77777777" w:rsidR="002D5198" w:rsidRPr="00DC7310" w:rsidRDefault="002D5198" w:rsidP="00950BDB">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A458852"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88B60C6"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60C5222" w14:textId="77777777" w:rsidR="002D5198" w:rsidRPr="00DC7310" w:rsidRDefault="002D5198" w:rsidP="00950BDB">
            <w:pPr>
              <w:pStyle w:val="TAC"/>
              <w:keepNext w:val="0"/>
              <w:keepLines w:val="0"/>
            </w:pPr>
            <w:r w:rsidRPr="00DC7310">
              <w:rPr>
                <w:rFonts w:cs="Arial"/>
                <w:lang w:eastAsia="zh-CN"/>
              </w:rPr>
              <w:t>0.5</w:t>
            </w:r>
          </w:p>
        </w:tc>
        <w:tc>
          <w:tcPr>
            <w:tcW w:w="884" w:type="pct"/>
            <w:vAlign w:val="center"/>
          </w:tcPr>
          <w:p w14:paraId="21B78E26"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D5198" w:rsidRPr="00DC7310" w14:paraId="0C985C21" w14:textId="77777777" w:rsidTr="00950BDB">
        <w:trPr>
          <w:jc w:val="center"/>
        </w:trPr>
        <w:tc>
          <w:tcPr>
            <w:tcW w:w="1357" w:type="pct"/>
            <w:tcBorders>
              <w:top w:val="single" w:sz="4" w:space="0" w:color="auto"/>
              <w:bottom w:val="single" w:sz="4" w:space="0" w:color="auto"/>
            </w:tcBorders>
            <w:shd w:val="clear" w:color="auto" w:fill="auto"/>
          </w:tcPr>
          <w:p w14:paraId="1E914E89" w14:textId="77777777" w:rsidR="002D5198" w:rsidRPr="00DC7310" w:rsidRDefault="002D5198" w:rsidP="00950BDB">
            <w:pPr>
              <w:pStyle w:val="TAC"/>
              <w:keepNext w:val="0"/>
              <w:keepLines w:val="0"/>
            </w:pPr>
            <w:r w:rsidRPr="00DC7310">
              <w:rPr>
                <w:rFonts w:cs="Arial"/>
                <w:szCs w:val="18"/>
                <w:lang w:eastAsia="ja-JP"/>
              </w:rPr>
              <w:t>DC_7-12-66_n78</w:t>
            </w:r>
          </w:p>
        </w:tc>
        <w:tc>
          <w:tcPr>
            <w:tcW w:w="937" w:type="pct"/>
            <w:vAlign w:val="center"/>
          </w:tcPr>
          <w:p w14:paraId="477EABF5" w14:textId="77777777" w:rsidR="002D5198" w:rsidRPr="00DC7310" w:rsidRDefault="002D5198" w:rsidP="00950BDB">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197B174"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37F9067" w14:textId="77777777" w:rsidR="002D5198" w:rsidRPr="00DC7310" w:rsidRDefault="002D5198" w:rsidP="00950BDB">
            <w:pPr>
              <w:pStyle w:val="TAC"/>
              <w:keepNext w:val="0"/>
              <w:keepLines w:val="0"/>
              <w:rPr>
                <w:bCs/>
                <w:szCs w:val="18"/>
                <w:lang w:eastAsia="zh-TW"/>
              </w:rPr>
            </w:pPr>
            <w:r w:rsidRPr="00DC7310">
              <w:rPr>
                <w:rFonts w:cs="Arial"/>
                <w:lang w:eastAsia="zh-CN"/>
              </w:rPr>
              <w:t>0.5</w:t>
            </w:r>
          </w:p>
        </w:tc>
        <w:tc>
          <w:tcPr>
            <w:tcW w:w="884" w:type="pct"/>
            <w:vAlign w:val="center"/>
          </w:tcPr>
          <w:p w14:paraId="1FD36A0E"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D5198" w:rsidRPr="00DC7310" w14:paraId="3D039057" w14:textId="77777777" w:rsidTr="00950BDB">
        <w:trPr>
          <w:jc w:val="center"/>
        </w:trPr>
        <w:tc>
          <w:tcPr>
            <w:tcW w:w="1357" w:type="pct"/>
            <w:tcBorders>
              <w:top w:val="single" w:sz="4" w:space="0" w:color="auto"/>
              <w:bottom w:val="single" w:sz="4" w:space="0" w:color="auto"/>
            </w:tcBorders>
            <w:shd w:val="clear" w:color="auto" w:fill="auto"/>
          </w:tcPr>
          <w:p w14:paraId="4C130493" w14:textId="77777777" w:rsidR="002D5198" w:rsidRPr="00DC7310" w:rsidRDefault="002D5198" w:rsidP="00950BDB">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0A36A26"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82BF91C"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A00A80C"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vAlign w:val="center"/>
          </w:tcPr>
          <w:p w14:paraId="063BBE63"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D5198" w:rsidRPr="00DC7310" w14:paraId="5C68BC14" w14:textId="77777777" w:rsidTr="00950BDB">
        <w:trPr>
          <w:jc w:val="center"/>
        </w:trPr>
        <w:tc>
          <w:tcPr>
            <w:tcW w:w="1357" w:type="pct"/>
            <w:tcBorders>
              <w:top w:val="single" w:sz="4" w:space="0" w:color="auto"/>
              <w:bottom w:val="single" w:sz="4" w:space="0" w:color="auto"/>
            </w:tcBorders>
            <w:shd w:val="clear" w:color="auto" w:fill="auto"/>
          </w:tcPr>
          <w:p w14:paraId="4CC5322C" w14:textId="77777777" w:rsidR="002D5198" w:rsidRPr="00DC7310" w:rsidRDefault="002D5198" w:rsidP="00950BDB">
            <w:pPr>
              <w:pStyle w:val="TAC"/>
              <w:keepNext w:val="0"/>
              <w:keepLines w:val="0"/>
              <w:rPr>
                <w:rFonts w:cs="Arial"/>
                <w:lang w:eastAsia="ja-JP"/>
              </w:rPr>
            </w:pPr>
            <w:r w:rsidRPr="00DC7310">
              <w:rPr>
                <w:rFonts w:cs="Arial"/>
                <w:lang w:eastAsia="ja-JP"/>
              </w:rPr>
              <w:t>DC_7-12-71_n77</w:t>
            </w:r>
          </w:p>
        </w:tc>
        <w:tc>
          <w:tcPr>
            <w:tcW w:w="937" w:type="pct"/>
            <w:vAlign w:val="center"/>
          </w:tcPr>
          <w:p w14:paraId="44229049"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7D06133D" w14:textId="77777777" w:rsidR="002D5198" w:rsidRPr="00DC7310" w:rsidRDefault="002D5198" w:rsidP="00950BDB">
            <w:pPr>
              <w:pStyle w:val="TAC"/>
              <w:keepNext w:val="0"/>
              <w:keepLines w:val="0"/>
              <w:rPr>
                <w:bCs/>
                <w:szCs w:val="18"/>
                <w:lang w:eastAsia="zh-CN"/>
              </w:rPr>
            </w:pPr>
            <w:r w:rsidRPr="00DC7310">
              <w:rPr>
                <w:bCs/>
                <w:szCs w:val="18"/>
                <w:lang w:eastAsia="zh-CN"/>
              </w:rPr>
              <w:t>0.5</w:t>
            </w:r>
          </w:p>
        </w:tc>
        <w:tc>
          <w:tcPr>
            <w:tcW w:w="884" w:type="pct"/>
            <w:vAlign w:val="center"/>
          </w:tcPr>
          <w:p w14:paraId="6D1CF961"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vAlign w:val="center"/>
          </w:tcPr>
          <w:p w14:paraId="0B97DF93" w14:textId="77777777" w:rsidR="002D5198" w:rsidRPr="00DC7310" w:rsidRDefault="002D5198" w:rsidP="00950BDB">
            <w:pPr>
              <w:pStyle w:val="TAC"/>
              <w:keepNext w:val="0"/>
              <w:keepLines w:val="0"/>
              <w:rPr>
                <w:bCs/>
                <w:szCs w:val="18"/>
                <w:lang w:eastAsia="zh-CN"/>
              </w:rPr>
            </w:pPr>
            <w:r w:rsidRPr="00DC7310">
              <w:rPr>
                <w:bCs/>
                <w:szCs w:val="18"/>
                <w:lang w:eastAsia="zh-CN"/>
              </w:rPr>
              <w:t>0.5</w:t>
            </w:r>
          </w:p>
        </w:tc>
      </w:tr>
      <w:tr w:rsidR="002D5198" w:rsidRPr="00DC7310" w14:paraId="34475F83" w14:textId="77777777" w:rsidTr="00950BDB">
        <w:trPr>
          <w:jc w:val="center"/>
        </w:trPr>
        <w:tc>
          <w:tcPr>
            <w:tcW w:w="1357" w:type="pct"/>
            <w:tcBorders>
              <w:top w:val="single" w:sz="4" w:space="0" w:color="auto"/>
              <w:bottom w:val="single" w:sz="4" w:space="0" w:color="auto"/>
            </w:tcBorders>
            <w:shd w:val="clear" w:color="auto" w:fill="auto"/>
          </w:tcPr>
          <w:p w14:paraId="39043584" w14:textId="77777777" w:rsidR="002D5198" w:rsidRPr="00DC7310" w:rsidRDefault="002D5198" w:rsidP="00950BDB">
            <w:pPr>
              <w:pStyle w:val="TAC"/>
              <w:keepNext w:val="0"/>
              <w:keepLines w:val="0"/>
            </w:pPr>
            <w:r w:rsidRPr="00DC7310">
              <w:rPr>
                <w:rFonts w:cs="Arial"/>
                <w:lang w:eastAsia="ja-JP"/>
              </w:rPr>
              <w:t>DC_7-13_n25-n66</w:t>
            </w:r>
          </w:p>
        </w:tc>
        <w:tc>
          <w:tcPr>
            <w:tcW w:w="937" w:type="pct"/>
            <w:vAlign w:val="center"/>
          </w:tcPr>
          <w:p w14:paraId="7185D228" w14:textId="77777777" w:rsidR="002D5198" w:rsidRPr="00DC7310" w:rsidRDefault="002D5198" w:rsidP="00950BDB">
            <w:pPr>
              <w:pStyle w:val="TAC"/>
              <w:keepNext w:val="0"/>
              <w:keepLines w:val="0"/>
              <w:rPr>
                <w:rFonts w:cs="Arial"/>
                <w:szCs w:val="18"/>
                <w:lang w:eastAsia="ja-JP"/>
              </w:rPr>
            </w:pPr>
            <w:r w:rsidRPr="00DC7310">
              <w:t>0.5</w:t>
            </w:r>
          </w:p>
        </w:tc>
        <w:tc>
          <w:tcPr>
            <w:tcW w:w="938" w:type="pct"/>
            <w:vAlign w:val="center"/>
          </w:tcPr>
          <w:p w14:paraId="35DC342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8A988" w14:textId="77777777" w:rsidR="002D5198" w:rsidRPr="00DC7310" w:rsidRDefault="002D5198" w:rsidP="00950BDB">
            <w:pPr>
              <w:pStyle w:val="TAC"/>
              <w:keepNext w:val="0"/>
              <w:keepLines w:val="0"/>
              <w:rPr>
                <w:rFonts w:cs="Arial"/>
              </w:rPr>
            </w:pPr>
            <w:r w:rsidRPr="00DC7310">
              <w:rPr>
                <w:rFonts w:eastAsia="Malgun Gothic" w:cs="Arial"/>
                <w:szCs w:val="18"/>
                <w:lang w:eastAsia="ko-KR"/>
              </w:rPr>
              <w:t>0.3</w:t>
            </w:r>
          </w:p>
        </w:tc>
        <w:tc>
          <w:tcPr>
            <w:tcW w:w="884" w:type="pct"/>
            <w:vAlign w:val="center"/>
          </w:tcPr>
          <w:p w14:paraId="3C1CB48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5E07047" w14:textId="77777777" w:rsidTr="00950BDB">
        <w:trPr>
          <w:jc w:val="center"/>
        </w:trPr>
        <w:tc>
          <w:tcPr>
            <w:tcW w:w="1357" w:type="pct"/>
            <w:tcBorders>
              <w:bottom w:val="single" w:sz="4" w:space="0" w:color="auto"/>
            </w:tcBorders>
            <w:shd w:val="clear" w:color="auto" w:fill="auto"/>
          </w:tcPr>
          <w:p w14:paraId="3127F9B6" w14:textId="77777777" w:rsidR="002D5198" w:rsidRPr="00DC7310" w:rsidRDefault="002D5198" w:rsidP="00950BDB">
            <w:pPr>
              <w:pStyle w:val="TAC"/>
              <w:keepNext w:val="0"/>
              <w:keepLines w:val="0"/>
              <w:rPr>
                <w:rFonts w:cs="Arial"/>
              </w:rPr>
            </w:pPr>
            <w:r w:rsidRPr="00DC7310">
              <w:rPr>
                <w:rFonts w:cs="Arial"/>
              </w:rPr>
              <w:t>DC_7-7-13-(n)66</w:t>
            </w:r>
          </w:p>
          <w:p w14:paraId="65A37BC7" w14:textId="77777777" w:rsidR="002D5198" w:rsidRPr="00DC7310" w:rsidRDefault="002D5198" w:rsidP="00950BDB">
            <w:pPr>
              <w:pStyle w:val="TAC"/>
              <w:keepNext w:val="0"/>
              <w:keepLines w:val="0"/>
              <w:rPr>
                <w:rFonts w:cs="Arial"/>
              </w:rPr>
            </w:pPr>
            <w:r w:rsidRPr="00DC7310">
              <w:t>DC_7-13-(n)66</w:t>
            </w:r>
          </w:p>
          <w:p w14:paraId="4BD07821"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179D66FA" w14:textId="77777777" w:rsidR="002D5198" w:rsidRPr="00DC7310" w:rsidRDefault="002D5198" w:rsidP="00950BDB">
            <w:pPr>
              <w:pStyle w:val="TAC"/>
              <w:keepNext w:val="0"/>
              <w:keepLines w:val="0"/>
              <w:rPr>
                <w:rFonts w:cs="Arial"/>
                <w:lang w:eastAsia="ja-JP"/>
              </w:rPr>
            </w:pPr>
            <w:r w:rsidRPr="00DC7310">
              <w:rPr>
                <w:rFonts w:cs="Arial"/>
                <w:lang w:eastAsia="zh-CN"/>
              </w:rPr>
              <w:t>0.5</w:t>
            </w:r>
          </w:p>
        </w:tc>
        <w:tc>
          <w:tcPr>
            <w:tcW w:w="938" w:type="pct"/>
            <w:vAlign w:val="center"/>
          </w:tcPr>
          <w:p w14:paraId="0C84484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9D4D1BC" w14:textId="77777777" w:rsidR="002D5198" w:rsidRPr="00DC7310" w:rsidRDefault="002D5198" w:rsidP="00950BDB">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047EF74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240130C" w14:textId="77777777" w:rsidTr="00950BDB">
        <w:trPr>
          <w:jc w:val="center"/>
        </w:trPr>
        <w:tc>
          <w:tcPr>
            <w:tcW w:w="1357" w:type="pct"/>
            <w:tcBorders>
              <w:top w:val="single" w:sz="4" w:space="0" w:color="auto"/>
              <w:bottom w:val="single" w:sz="4" w:space="0" w:color="auto"/>
            </w:tcBorders>
            <w:shd w:val="clear" w:color="auto" w:fill="auto"/>
          </w:tcPr>
          <w:p w14:paraId="5E400A57" w14:textId="77777777" w:rsidR="002D5198" w:rsidRPr="00DC7310" w:rsidRDefault="002D5198" w:rsidP="00950BDB">
            <w:pPr>
              <w:pStyle w:val="TAC"/>
              <w:keepNext w:val="0"/>
              <w:keepLines w:val="0"/>
            </w:pPr>
            <w:r w:rsidRPr="00DC7310">
              <w:rPr>
                <w:lang w:eastAsia="ko-KR"/>
              </w:rPr>
              <w:t>DC_7-20_n1-n78</w:t>
            </w:r>
          </w:p>
        </w:tc>
        <w:tc>
          <w:tcPr>
            <w:tcW w:w="937" w:type="pct"/>
            <w:vAlign w:val="center"/>
          </w:tcPr>
          <w:p w14:paraId="59D98E6F" w14:textId="77777777" w:rsidR="002D5198" w:rsidRPr="00DC7310" w:rsidRDefault="002D5198" w:rsidP="00950BDB">
            <w:pPr>
              <w:pStyle w:val="TAC"/>
              <w:keepNext w:val="0"/>
              <w:keepLines w:val="0"/>
              <w:rPr>
                <w:rFonts w:eastAsia="MS Mincho"/>
                <w:bCs/>
                <w:szCs w:val="18"/>
              </w:rPr>
            </w:pPr>
            <w:r w:rsidRPr="00DC7310">
              <w:rPr>
                <w:lang w:eastAsia="ko-KR"/>
              </w:rPr>
              <w:t>0.2</w:t>
            </w:r>
          </w:p>
        </w:tc>
        <w:tc>
          <w:tcPr>
            <w:tcW w:w="938" w:type="pct"/>
            <w:vAlign w:val="center"/>
          </w:tcPr>
          <w:p w14:paraId="0A3A2892"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4332042" w14:textId="77777777" w:rsidR="002D5198" w:rsidRPr="00DC7310" w:rsidRDefault="002D5198" w:rsidP="00950BDB">
            <w:pPr>
              <w:pStyle w:val="TAC"/>
              <w:keepNext w:val="0"/>
              <w:keepLines w:val="0"/>
              <w:rPr>
                <w:bCs/>
                <w:szCs w:val="18"/>
                <w:lang w:eastAsia="zh-TW"/>
              </w:rPr>
            </w:pPr>
            <w:r w:rsidRPr="00DC7310">
              <w:rPr>
                <w:szCs w:val="18"/>
                <w:lang w:eastAsia="ko-KR"/>
              </w:rPr>
              <w:t>0.2</w:t>
            </w:r>
          </w:p>
        </w:tc>
        <w:tc>
          <w:tcPr>
            <w:tcW w:w="884" w:type="pct"/>
            <w:vAlign w:val="center"/>
          </w:tcPr>
          <w:p w14:paraId="68697F28" w14:textId="77777777" w:rsidR="002D5198" w:rsidRPr="00DC7310" w:rsidRDefault="002D5198" w:rsidP="00950BD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D5198" w:rsidRPr="00DC7310" w14:paraId="4A480C56" w14:textId="77777777" w:rsidTr="00950BDB">
        <w:trPr>
          <w:jc w:val="center"/>
        </w:trPr>
        <w:tc>
          <w:tcPr>
            <w:tcW w:w="1357" w:type="pct"/>
            <w:tcBorders>
              <w:top w:val="single" w:sz="4" w:space="0" w:color="auto"/>
              <w:bottom w:val="single" w:sz="4" w:space="0" w:color="auto"/>
            </w:tcBorders>
            <w:shd w:val="clear" w:color="auto" w:fill="auto"/>
          </w:tcPr>
          <w:p w14:paraId="5F279451" w14:textId="77777777" w:rsidR="002D5198" w:rsidRPr="00DC7310" w:rsidRDefault="002D5198" w:rsidP="00950BDB">
            <w:pPr>
              <w:pStyle w:val="TAC"/>
              <w:keepNext w:val="0"/>
              <w:keepLines w:val="0"/>
            </w:pPr>
            <w:r w:rsidRPr="00DC7310">
              <w:t>DC_7-20_n3-n38</w:t>
            </w:r>
          </w:p>
        </w:tc>
        <w:tc>
          <w:tcPr>
            <w:tcW w:w="937" w:type="pct"/>
            <w:vAlign w:val="center"/>
          </w:tcPr>
          <w:p w14:paraId="0C71C2EB" w14:textId="77777777" w:rsidR="002D5198" w:rsidRPr="00DC7310" w:rsidRDefault="002D5198" w:rsidP="00950BDB">
            <w:pPr>
              <w:pStyle w:val="TAC"/>
              <w:keepNext w:val="0"/>
              <w:keepLines w:val="0"/>
              <w:rPr>
                <w:lang w:eastAsia="ko-KR"/>
              </w:rPr>
            </w:pPr>
            <w:r w:rsidRPr="00DC7310">
              <w:t>-</w:t>
            </w:r>
          </w:p>
        </w:tc>
        <w:tc>
          <w:tcPr>
            <w:tcW w:w="938" w:type="pct"/>
            <w:vAlign w:val="center"/>
          </w:tcPr>
          <w:p w14:paraId="034F5C8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9D98DD" w14:textId="77777777" w:rsidR="002D5198" w:rsidRPr="00DC7310" w:rsidRDefault="002D5198" w:rsidP="00950BDB">
            <w:pPr>
              <w:pStyle w:val="TAC"/>
              <w:keepNext w:val="0"/>
              <w:keepLines w:val="0"/>
              <w:rPr>
                <w:szCs w:val="18"/>
                <w:lang w:eastAsia="ko-KR"/>
              </w:rPr>
            </w:pPr>
            <w:r w:rsidRPr="00DC7310">
              <w:t>-</w:t>
            </w:r>
          </w:p>
        </w:tc>
        <w:tc>
          <w:tcPr>
            <w:tcW w:w="884" w:type="pct"/>
            <w:vAlign w:val="center"/>
          </w:tcPr>
          <w:p w14:paraId="36FE0664"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D5198" w:rsidRPr="00DC7310" w14:paraId="466B3148" w14:textId="77777777" w:rsidTr="00950BDB">
        <w:trPr>
          <w:jc w:val="center"/>
        </w:trPr>
        <w:tc>
          <w:tcPr>
            <w:tcW w:w="1357" w:type="pct"/>
            <w:tcBorders>
              <w:bottom w:val="single" w:sz="4" w:space="0" w:color="auto"/>
            </w:tcBorders>
          </w:tcPr>
          <w:p w14:paraId="490E0932" w14:textId="77777777" w:rsidR="002D5198" w:rsidRPr="00DC7310" w:rsidRDefault="002D5198" w:rsidP="00950BD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A83A7B8"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7C60E8A"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428B606" w14:textId="77777777" w:rsidR="002D5198" w:rsidRPr="00DC7310" w:rsidRDefault="002D5198" w:rsidP="00950BDB">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18DBE19E"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D5198" w:rsidRPr="00DC7310" w14:paraId="0E33C505" w14:textId="77777777" w:rsidTr="00950BDB">
        <w:trPr>
          <w:jc w:val="center"/>
        </w:trPr>
        <w:tc>
          <w:tcPr>
            <w:tcW w:w="1357" w:type="pct"/>
            <w:tcBorders>
              <w:bottom w:val="single" w:sz="4" w:space="0" w:color="auto"/>
            </w:tcBorders>
          </w:tcPr>
          <w:p w14:paraId="194E6A8E" w14:textId="77777777" w:rsidR="002D5198" w:rsidRPr="00DC7310" w:rsidRDefault="002D5198" w:rsidP="00950BDB">
            <w:pPr>
              <w:pStyle w:val="TAC"/>
              <w:keepNext w:val="0"/>
              <w:keepLines w:val="0"/>
              <w:rPr>
                <w:lang w:eastAsia="ko-KR"/>
              </w:rPr>
            </w:pPr>
            <w:r w:rsidRPr="00DC7310">
              <w:rPr>
                <w:rFonts w:cs="Arial"/>
              </w:rPr>
              <w:t>DC_7-20_n8-n78</w:t>
            </w:r>
          </w:p>
        </w:tc>
        <w:tc>
          <w:tcPr>
            <w:tcW w:w="937" w:type="pct"/>
            <w:vAlign w:val="center"/>
          </w:tcPr>
          <w:p w14:paraId="705A836E" w14:textId="77777777" w:rsidR="002D5198" w:rsidRPr="00DC7310" w:rsidRDefault="002D5198" w:rsidP="00950BDB">
            <w:pPr>
              <w:pStyle w:val="TAC"/>
              <w:keepNext w:val="0"/>
              <w:keepLines w:val="0"/>
              <w:rPr>
                <w:rFonts w:eastAsia="MS Mincho" w:cs="Arial"/>
                <w:bCs/>
                <w:szCs w:val="18"/>
              </w:rPr>
            </w:pPr>
            <w:r w:rsidRPr="00DC7310">
              <w:rPr>
                <w:rFonts w:cs="Arial"/>
                <w:lang w:eastAsia="zh-CN"/>
              </w:rPr>
              <w:t>-</w:t>
            </w:r>
          </w:p>
        </w:tc>
        <w:tc>
          <w:tcPr>
            <w:tcW w:w="938" w:type="pct"/>
            <w:vAlign w:val="center"/>
          </w:tcPr>
          <w:p w14:paraId="5B70F57E"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786B738" w14:textId="77777777" w:rsidR="002D5198" w:rsidRPr="00DC7310" w:rsidRDefault="002D5198" w:rsidP="00950BD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62FAE0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7AC8A00" w14:textId="77777777" w:rsidTr="00950BDB">
        <w:trPr>
          <w:jc w:val="center"/>
        </w:trPr>
        <w:tc>
          <w:tcPr>
            <w:tcW w:w="1357" w:type="pct"/>
            <w:tcBorders>
              <w:bottom w:val="single" w:sz="4" w:space="0" w:color="auto"/>
            </w:tcBorders>
            <w:shd w:val="clear" w:color="auto" w:fill="auto"/>
          </w:tcPr>
          <w:p w14:paraId="731A0411" w14:textId="77777777" w:rsidR="002D5198" w:rsidRPr="00DC7310" w:rsidRDefault="002D5198" w:rsidP="00950BDB">
            <w:pPr>
              <w:pStyle w:val="TAC"/>
              <w:keepNext w:val="0"/>
              <w:keepLines w:val="0"/>
            </w:pPr>
            <w:r w:rsidRPr="00DC7310">
              <w:rPr>
                <w:rFonts w:cs="Arial"/>
              </w:rPr>
              <w:t>DC_7-20-28_n1</w:t>
            </w:r>
          </w:p>
        </w:tc>
        <w:tc>
          <w:tcPr>
            <w:tcW w:w="937" w:type="pct"/>
            <w:vAlign w:val="center"/>
          </w:tcPr>
          <w:p w14:paraId="481AE34E"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4A8F0D2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F8D853"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884" w:type="pct"/>
            <w:vAlign w:val="center"/>
          </w:tcPr>
          <w:p w14:paraId="218FE0B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56C82BDE" w14:textId="77777777" w:rsidTr="00950BDB">
        <w:trPr>
          <w:jc w:val="center"/>
        </w:trPr>
        <w:tc>
          <w:tcPr>
            <w:tcW w:w="1357" w:type="pct"/>
            <w:tcBorders>
              <w:bottom w:val="single" w:sz="4" w:space="0" w:color="auto"/>
            </w:tcBorders>
            <w:shd w:val="clear" w:color="auto" w:fill="auto"/>
          </w:tcPr>
          <w:p w14:paraId="2136DA59" w14:textId="77777777" w:rsidR="002D5198" w:rsidRPr="00DC7310" w:rsidRDefault="002D5198" w:rsidP="00950BDB">
            <w:pPr>
              <w:pStyle w:val="TAC"/>
              <w:keepNext w:val="0"/>
              <w:keepLines w:val="0"/>
            </w:pPr>
            <w:r w:rsidRPr="00DC7310">
              <w:rPr>
                <w:rFonts w:cs="Arial"/>
              </w:rPr>
              <w:t>DC_7-20-28_n3</w:t>
            </w:r>
          </w:p>
        </w:tc>
        <w:tc>
          <w:tcPr>
            <w:tcW w:w="937" w:type="pct"/>
            <w:vAlign w:val="center"/>
          </w:tcPr>
          <w:p w14:paraId="50635296"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0D641E8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F51429" w14:textId="77777777" w:rsidR="002D5198" w:rsidRPr="00DC7310" w:rsidRDefault="002D5198" w:rsidP="00950BDB">
            <w:pPr>
              <w:pStyle w:val="TAC"/>
              <w:keepNext w:val="0"/>
              <w:keepLines w:val="0"/>
              <w:rPr>
                <w:rFonts w:cs="Arial"/>
                <w:lang w:eastAsia="ja-JP"/>
              </w:rPr>
            </w:pPr>
            <w:r w:rsidRPr="00DC7310">
              <w:rPr>
                <w:rFonts w:cs="Arial"/>
                <w:lang w:eastAsia="zh-CN"/>
              </w:rPr>
              <w:t>0.1</w:t>
            </w:r>
          </w:p>
        </w:tc>
        <w:tc>
          <w:tcPr>
            <w:tcW w:w="884" w:type="pct"/>
            <w:vAlign w:val="center"/>
          </w:tcPr>
          <w:p w14:paraId="59135C4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FFE019C" w14:textId="77777777" w:rsidTr="00950BDB">
        <w:trPr>
          <w:jc w:val="center"/>
        </w:trPr>
        <w:tc>
          <w:tcPr>
            <w:tcW w:w="1357" w:type="pct"/>
            <w:tcBorders>
              <w:bottom w:val="single" w:sz="4" w:space="0" w:color="auto"/>
            </w:tcBorders>
            <w:shd w:val="clear" w:color="auto" w:fill="auto"/>
          </w:tcPr>
          <w:p w14:paraId="5847CB33" w14:textId="77777777" w:rsidR="002D5198" w:rsidRPr="00DC7310" w:rsidRDefault="002D5198" w:rsidP="00950BDB">
            <w:pPr>
              <w:pStyle w:val="TAC"/>
              <w:keepNext w:val="0"/>
              <w:keepLines w:val="0"/>
              <w:rPr>
                <w:rFonts w:cs="Arial"/>
              </w:rPr>
            </w:pPr>
            <w:r w:rsidRPr="00DC7310">
              <w:t>DC_7-20-28_n78</w:t>
            </w:r>
          </w:p>
        </w:tc>
        <w:tc>
          <w:tcPr>
            <w:tcW w:w="937" w:type="pct"/>
            <w:vAlign w:val="center"/>
          </w:tcPr>
          <w:p w14:paraId="554B3E6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42A64F03"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131EC2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33D4146"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.8</w:t>
            </w:r>
          </w:p>
        </w:tc>
      </w:tr>
      <w:tr w:rsidR="002D5198" w:rsidRPr="00DC7310" w14:paraId="604910F9" w14:textId="77777777" w:rsidTr="00950BDB">
        <w:trPr>
          <w:jc w:val="center"/>
        </w:trPr>
        <w:tc>
          <w:tcPr>
            <w:tcW w:w="1357" w:type="pct"/>
            <w:tcBorders>
              <w:bottom w:val="single" w:sz="4" w:space="0" w:color="auto"/>
            </w:tcBorders>
            <w:shd w:val="clear" w:color="auto" w:fill="auto"/>
          </w:tcPr>
          <w:p w14:paraId="1E908156" w14:textId="77777777" w:rsidR="002D5198" w:rsidRPr="00DC7310" w:rsidRDefault="002D5198" w:rsidP="00950BDB">
            <w:pPr>
              <w:pStyle w:val="TAC"/>
              <w:keepNext w:val="0"/>
              <w:keepLines w:val="0"/>
            </w:pPr>
            <w:r w:rsidRPr="00DC7310">
              <w:rPr>
                <w:rFonts w:eastAsia="Malgun Gothic" w:cs="Arial"/>
                <w:lang w:eastAsia="ko-KR"/>
              </w:rPr>
              <w:t>DC_7-20_n28-n78</w:t>
            </w:r>
          </w:p>
        </w:tc>
        <w:tc>
          <w:tcPr>
            <w:tcW w:w="937" w:type="pct"/>
            <w:vAlign w:val="center"/>
          </w:tcPr>
          <w:p w14:paraId="28BE748B"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2D89CA1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1ACD24"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13CB06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553A644" w14:textId="77777777" w:rsidTr="00950BDB">
        <w:trPr>
          <w:jc w:val="center"/>
        </w:trPr>
        <w:tc>
          <w:tcPr>
            <w:tcW w:w="1357" w:type="pct"/>
            <w:tcBorders>
              <w:bottom w:val="single" w:sz="4" w:space="0" w:color="auto"/>
            </w:tcBorders>
            <w:shd w:val="clear" w:color="auto" w:fill="auto"/>
          </w:tcPr>
          <w:p w14:paraId="6E1D1651" w14:textId="77777777" w:rsidR="002D5198" w:rsidRPr="00DC7310" w:rsidRDefault="002D5198" w:rsidP="00950BDB">
            <w:pPr>
              <w:pStyle w:val="TAC"/>
              <w:keepNext w:val="0"/>
              <w:keepLines w:val="0"/>
            </w:pPr>
            <w:r w:rsidRPr="00DC7310">
              <w:t>DC_7-20-32_n8</w:t>
            </w:r>
          </w:p>
        </w:tc>
        <w:tc>
          <w:tcPr>
            <w:tcW w:w="937" w:type="pct"/>
            <w:vAlign w:val="center"/>
          </w:tcPr>
          <w:p w14:paraId="6CEE16E9"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938" w:type="pct"/>
            <w:vAlign w:val="center"/>
          </w:tcPr>
          <w:p w14:paraId="04F1E1A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6AAAFE" w14:textId="77777777" w:rsidR="002D5198" w:rsidRPr="00DC7310" w:rsidRDefault="002D5198" w:rsidP="00950BDB">
            <w:pPr>
              <w:pStyle w:val="TAC"/>
              <w:keepNext w:val="0"/>
              <w:keepLines w:val="0"/>
              <w:rPr>
                <w:rFonts w:cs="Arial"/>
                <w:lang w:eastAsia="ja-JP"/>
              </w:rPr>
            </w:pPr>
            <w:r w:rsidRPr="00DC7310">
              <w:rPr>
                <w:rFonts w:cs="Arial"/>
                <w:lang w:eastAsia="zh-CN"/>
              </w:rPr>
              <w:t>-</w:t>
            </w:r>
          </w:p>
        </w:tc>
        <w:tc>
          <w:tcPr>
            <w:tcW w:w="884" w:type="pct"/>
            <w:vAlign w:val="center"/>
          </w:tcPr>
          <w:p w14:paraId="6D2EBE9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1DE759C6" w14:textId="77777777" w:rsidTr="00950BDB">
        <w:trPr>
          <w:jc w:val="center"/>
        </w:trPr>
        <w:tc>
          <w:tcPr>
            <w:tcW w:w="1357" w:type="pct"/>
            <w:tcBorders>
              <w:top w:val="single" w:sz="4" w:space="0" w:color="auto"/>
              <w:bottom w:val="single" w:sz="4" w:space="0" w:color="auto"/>
            </w:tcBorders>
            <w:shd w:val="clear" w:color="auto" w:fill="auto"/>
          </w:tcPr>
          <w:p w14:paraId="651E43B6" w14:textId="77777777" w:rsidR="002D5198" w:rsidRPr="00DC7310" w:rsidRDefault="002D5198" w:rsidP="00950BDB">
            <w:pPr>
              <w:pStyle w:val="TAC"/>
              <w:keepNext w:val="0"/>
              <w:keepLines w:val="0"/>
            </w:pPr>
            <w:r w:rsidRPr="00DC7310">
              <w:t>DC_7-20-32_n28</w:t>
            </w:r>
          </w:p>
        </w:tc>
        <w:tc>
          <w:tcPr>
            <w:tcW w:w="937" w:type="pct"/>
            <w:vAlign w:val="center"/>
          </w:tcPr>
          <w:p w14:paraId="5518821F"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2844B36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6EA375F2"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FF0A49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6993062C" w14:textId="77777777" w:rsidTr="00950BDB">
        <w:trPr>
          <w:jc w:val="center"/>
        </w:trPr>
        <w:tc>
          <w:tcPr>
            <w:tcW w:w="1357" w:type="pct"/>
            <w:tcBorders>
              <w:top w:val="single" w:sz="4" w:space="0" w:color="auto"/>
              <w:bottom w:val="single" w:sz="4" w:space="0" w:color="auto"/>
            </w:tcBorders>
            <w:shd w:val="clear" w:color="auto" w:fill="auto"/>
          </w:tcPr>
          <w:p w14:paraId="4F6BD2C0" w14:textId="77777777" w:rsidR="002D5198" w:rsidRPr="00DC7310" w:rsidRDefault="002D5198" w:rsidP="00950BDB">
            <w:pPr>
              <w:pStyle w:val="TAC"/>
              <w:keepNext w:val="0"/>
              <w:keepLines w:val="0"/>
            </w:pPr>
            <w:r w:rsidRPr="00DC7310">
              <w:t>DC_7-20-32_n78</w:t>
            </w:r>
          </w:p>
        </w:tc>
        <w:tc>
          <w:tcPr>
            <w:tcW w:w="937" w:type="pct"/>
            <w:vAlign w:val="center"/>
          </w:tcPr>
          <w:p w14:paraId="7680F713"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4C93804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1ABE3E7"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A52E7C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38B9CF79" w14:textId="77777777" w:rsidTr="00950BDB">
        <w:trPr>
          <w:jc w:val="center"/>
        </w:trPr>
        <w:tc>
          <w:tcPr>
            <w:tcW w:w="1357" w:type="pct"/>
            <w:tcBorders>
              <w:top w:val="single" w:sz="4" w:space="0" w:color="auto"/>
              <w:bottom w:val="single" w:sz="4" w:space="0" w:color="auto"/>
            </w:tcBorders>
            <w:shd w:val="clear" w:color="auto" w:fill="auto"/>
          </w:tcPr>
          <w:p w14:paraId="4860C55D" w14:textId="77777777" w:rsidR="002D5198" w:rsidRPr="00DC7310" w:rsidRDefault="002D5198" w:rsidP="00950BDB">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3805288" w14:textId="77777777" w:rsidR="002D5198" w:rsidRPr="00DC7310" w:rsidRDefault="002D5198" w:rsidP="00950BDB">
            <w:pPr>
              <w:pStyle w:val="TAC"/>
              <w:keepNext w:val="0"/>
              <w:keepLines w:val="0"/>
              <w:rPr>
                <w:rFonts w:cs="Arial"/>
                <w:lang w:eastAsia="ja-JP"/>
              </w:rPr>
            </w:pPr>
            <w:r w:rsidRPr="00DC7310">
              <w:rPr>
                <w:bCs/>
                <w:lang w:eastAsia="zh-CN"/>
              </w:rPr>
              <w:t>-</w:t>
            </w:r>
          </w:p>
        </w:tc>
        <w:tc>
          <w:tcPr>
            <w:tcW w:w="938" w:type="pct"/>
            <w:vAlign w:val="center"/>
          </w:tcPr>
          <w:p w14:paraId="2CEB0BC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02F284E" w14:textId="77777777" w:rsidR="002D5198" w:rsidRPr="00DC7310" w:rsidRDefault="002D5198" w:rsidP="00950BDB">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3C2A2AD4"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7A4C9CD" w14:textId="77777777" w:rsidTr="00950BDB">
        <w:trPr>
          <w:jc w:val="center"/>
        </w:trPr>
        <w:tc>
          <w:tcPr>
            <w:tcW w:w="1357" w:type="pct"/>
            <w:tcBorders>
              <w:bottom w:val="single" w:sz="4" w:space="0" w:color="auto"/>
            </w:tcBorders>
            <w:shd w:val="clear" w:color="auto" w:fill="auto"/>
          </w:tcPr>
          <w:p w14:paraId="4B59213C" w14:textId="77777777" w:rsidR="002D5198" w:rsidRPr="00DC7310" w:rsidRDefault="002D5198" w:rsidP="00950BDB">
            <w:pPr>
              <w:pStyle w:val="TAC"/>
              <w:keepNext w:val="0"/>
              <w:keepLines w:val="0"/>
            </w:pPr>
            <w:r w:rsidRPr="00DC7310">
              <w:t>DC_7-20-38_n8</w:t>
            </w:r>
          </w:p>
        </w:tc>
        <w:tc>
          <w:tcPr>
            <w:tcW w:w="937" w:type="pct"/>
            <w:vAlign w:val="center"/>
          </w:tcPr>
          <w:p w14:paraId="355CD131"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4D208D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A9D0E2"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5BF517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181B3C6A" w14:textId="77777777" w:rsidTr="00950BDB">
        <w:trPr>
          <w:jc w:val="center"/>
        </w:trPr>
        <w:tc>
          <w:tcPr>
            <w:tcW w:w="1357" w:type="pct"/>
            <w:tcBorders>
              <w:bottom w:val="single" w:sz="4" w:space="0" w:color="auto"/>
            </w:tcBorders>
            <w:shd w:val="clear" w:color="auto" w:fill="auto"/>
          </w:tcPr>
          <w:p w14:paraId="57DE7E36" w14:textId="77777777" w:rsidR="002D5198" w:rsidRPr="00DC7310" w:rsidRDefault="002D5198" w:rsidP="00950BDB">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D9CB510" w14:textId="77777777" w:rsidR="002D5198" w:rsidRPr="00DC7310" w:rsidRDefault="002D5198" w:rsidP="00950BDB">
            <w:pPr>
              <w:pStyle w:val="TAC"/>
              <w:keepNext w:val="0"/>
              <w:keepLines w:val="0"/>
              <w:rPr>
                <w:rFonts w:cs="Arial"/>
                <w:lang w:eastAsia="ja-JP"/>
              </w:rPr>
            </w:pPr>
            <w:r w:rsidRPr="00DC7310">
              <w:rPr>
                <w:lang w:eastAsia="zh-CN"/>
              </w:rPr>
              <w:t>-</w:t>
            </w:r>
          </w:p>
        </w:tc>
        <w:tc>
          <w:tcPr>
            <w:tcW w:w="938" w:type="pct"/>
            <w:vAlign w:val="center"/>
          </w:tcPr>
          <w:p w14:paraId="4FDAD950"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19CFBC3D" w14:textId="77777777" w:rsidR="002D5198" w:rsidRPr="00DC7310" w:rsidRDefault="002D5198" w:rsidP="00950BDB">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175326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2D5198" w:rsidRPr="00DC7310" w14:paraId="5E1B78A0" w14:textId="77777777" w:rsidTr="00950BDB">
        <w:trPr>
          <w:jc w:val="center"/>
        </w:trPr>
        <w:tc>
          <w:tcPr>
            <w:tcW w:w="1357" w:type="pct"/>
            <w:tcBorders>
              <w:top w:val="single" w:sz="4" w:space="0" w:color="auto"/>
              <w:bottom w:val="single" w:sz="4" w:space="0" w:color="auto"/>
            </w:tcBorders>
            <w:shd w:val="clear" w:color="auto" w:fill="auto"/>
          </w:tcPr>
          <w:p w14:paraId="67E95B50" w14:textId="77777777" w:rsidR="002D5198" w:rsidRPr="00DC7310" w:rsidRDefault="002D5198" w:rsidP="00950BDB">
            <w:pPr>
              <w:pStyle w:val="TAC"/>
              <w:keepNext w:val="0"/>
              <w:keepLines w:val="0"/>
            </w:pPr>
            <w:r w:rsidRPr="00DC7310">
              <w:rPr>
                <w:lang w:eastAsia="ko-KR"/>
              </w:rPr>
              <w:t>DC_7-28_n1-n40</w:t>
            </w:r>
          </w:p>
        </w:tc>
        <w:tc>
          <w:tcPr>
            <w:tcW w:w="937" w:type="pct"/>
            <w:vAlign w:val="center"/>
          </w:tcPr>
          <w:p w14:paraId="7E60FDBA" w14:textId="77777777" w:rsidR="002D5198" w:rsidRPr="00DC7310" w:rsidRDefault="002D5198" w:rsidP="00950BDB">
            <w:pPr>
              <w:pStyle w:val="TAC"/>
              <w:keepNext w:val="0"/>
              <w:keepLines w:val="0"/>
              <w:rPr>
                <w:lang w:eastAsia="ja-JP"/>
              </w:rPr>
            </w:pPr>
            <w:r w:rsidRPr="00DC7310">
              <w:rPr>
                <w:lang w:eastAsia="zh-TW"/>
              </w:rPr>
              <w:t>0.3</w:t>
            </w:r>
          </w:p>
        </w:tc>
        <w:tc>
          <w:tcPr>
            <w:tcW w:w="938" w:type="pct"/>
            <w:vAlign w:val="center"/>
          </w:tcPr>
          <w:p w14:paraId="69F2B77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75237A" w14:textId="77777777" w:rsidR="002D5198" w:rsidRPr="00DC7310" w:rsidRDefault="002D5198" w:rsidP="00950BDB">
            <w:pPr>
              <w:pStyle w:val="TAC"/>
              <w:keepNext w:val="0"/>
              <w:keepLines w:val="0"/>
              <w:rPr>
                <w:lang w:eastAsia="ko-KR"/>
              </w:rPr>
            </w:pPr>
            <w:r w:rsidRPr="00DC7310">
              <w:rPr>
                <w:lang w:eastAsia="ja-JP"/>
              </w:rPr>
              <w:t>-</w:t>
            </w:r>
          </w:p>
        </w:tc>
        <w:tc>
          <w:tcPr>
            <w:tcW w:w="884" w:type="pct"/>
            <w:vAlign w:val="center"/>
          </w:tcPr>
          <w:p w14:paraId="6BDED19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.8</w:t>
            </w:r>
          </w:p>
        </w:tc>
      </w:tr>
      <w:tr w:rsidR="002D5198" w:rsidRPr="00DC7310" w14:paraId="48F2AE71" w14:textId="77777777" w:rsidTr="00950BDB">
        <w:trPr>
          <w:jc w:val="center"/>
        </w:trPr>
        <w:tc>
          <w:tcPr>
            <w:tcW w:w="1357" w:type="pct"/>
            <w:tcBorders>
              <w:bottom w:val="single" w:sz="4" w:space="0" w:color="auto"/>
            </w:tcBorders>
            <w:shd w:val="clear" w:color="auto" w:fill="auto"/>
          </w:tcPr>
          <w:p w14:paraId="5EEF8C2E" w14:textId="77777777" w:rsidR="002D5198" w:rsidRPr="00DC7310" w:rsidRDefault="002D5198" w:rsidP="00950BDB">
            <w:pPr>
              <w:pStyle w:val="TAC"/>
              <w:keepNext w:val="0"/>
              <w:keepLines w:val="0"/>
            </w:pPr>
            <w:r w:rsidRPr="00DC7310">
              <w:rPr>
                <w:rFonts w:eastAsia="Malgun Gothic"/>
                <w:lang w:eastAsia="ko-KR"/>
              </w:rPr>
              <w:t>DC_7-28_n3-n78</w:t>
            </w:r>
          </w:p>
        </w:tc>
        <w:tc>
          <w:tcPr>
            <w:tcW w:w="937" w:type="pct"/>
            <w:vAlign w:val="center"/>
          </w:tcPr>
          <w:p w14:paraId="26E1BCCB" w14:textId="77777777" w:rsidR="002D5198" w:rsidRPr="00DC7310" w:rsidRDefault="002D5198" w:rsidP="00950BDB">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D1489C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F7069D"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AC5950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E416979" w14:textId="77777777" w:rsidTr="00950BDB">
        <w:trPr>
          <w:jc w:val="center"/>
        </w:trPr>
        <w:tc>
          <w:tcPr>
            <w:tcW w:w="1357" w:type="pct"/>
            <w:tcBorders>
              <w:bottom w:val="single" w:sz="4" w:space="0" w:color="auto"/>
            </w:tcBorders>
            <w:shd w:val="clear" w:color="auto" w:fill="auto"/>
          </w:tcPr>
          <w:p w14:paraId="211B05C9" w14:textId="77777777" w:rsidR="002D5198" w:rsidRPr="00DC7310" w:rsidRDefault="002D5198" w:rsidP="00950BDB">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24B9B69B"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039F0FD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2F28B6"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43988C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D5198" w:rsidRPr="00DC7310" w14:paraId="12277DDE" w14:textId="77777777" w:rsidTr="00950BDB">
        <w:trPr>
          <w:jc w:val="center"/>
        </w:trPr>
        <w:tc>
          <w:tcPr>
            <w:tcW w:w="1357" w:type="pct"/>
            <w:tcBorders>
              <w:bottom w:val="single" w:sz="4" w:space="0" w:color="auto"/>
            </w:tcBorders>
          </w:tcPr>
          <w:p w14:paraId="2E783AB9" w14:textId="77777777" w:rsidR="002D5198" w:rsidRPr="00DC7310" w:rsidRDefault="002D5198" w:rsidP="00950BDB">
            <w:pPr>
              <w:pStyle w:val="TAC"/>
              <w:keepNext w:val="0"/>
              <w:keepLines w:val="0"/>
            </w:pPr>
            <w:r w:rsidRPr="00DC7310">
              <w:rPr>
                <w:rFonts w:eastAsia="Malgun Gothic"/>
                <w:lang w:eastAsia="ko-KR"/>
              </w:rPr>
              <w:t>DC_7-28_n7-n78</w:t>
            </w:r>
          </w:p>
        </w:tc>
        <w:tc>
          <w:tcPr>
            <w:tcW w:w="937" w:type="pct"/>
            <w:vAlign w:val="center"/>
          </w:tcPr>
          <w:p w14:paraId="5571971C"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1BEE71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B40FA3"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7DC88F1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7E48EEC" w14:textId="77777777" w:rsidTr="00950BDB">
        <w:trPr>
          <w:jc w:val="center"/>
        </w:trPr>
        <w:tc>
          <w:tcPr>
            <w:tcW w:w="1357" w:type="pct"/>
            <w:tcBorders>
              <w:bottom w:val="single" w:sz="4" w:space="0" w:color="auto"/>
            </w:tcBorders>
          </w:tcPr>
          <w:p w14:paraId="10146CD1" w14:textId="77777777" w:rsidR="002D5198" w:rsidRPr="00DC7310" w:rsidRDefault="002D5198" w:rsidP="00950BDB">
            <w:pPr>
              <w:pStyle w:val="TAC"/>
              <w:keepNext w:val="0"/>
              <w:keepLines w:val="0"/>
              <w:rPr>
                <w:rFonts w:eastAsia="Malgun Gothic"/>
                <w:lang w:eastAsia="ko-KR"/>
              </w:rPr>
            </w:pPr>
            <w:r w:rsidRPr="00DC7310">
              <w:t>DC_7-28-32_n1</w:t>
            </w:r>
          </w:p>
        </w:tc>
        <w:tc>
          <w:tcPr>
            <w:tcW w:w="937" w:type="pct"/>
            <w:vAlign w:val="center"/>
          </w:tcPr>
          <w:p w14:paraId="7A9F461E"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B51F5F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25500EF" w14:textId="77777777" w:rsidR="002D5198" w:rsidRPr="00DC7310" w:rsidRDefault="002D5198" w:rsidP="00950BDB">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211974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0731C746" w14:textId="77777777" w:rsidTr="00950BDB">
        <w:trPr>
          <w:jc w:val="center"/>
        </w:trPr>
        <w:tc>
          <w:tcPr>
            <w:tcW w:w="1357" w:type="pct"/>
            <w:tcBorders>
              <w:bottom w:val="single" w:sz="4" w:space="0" w:color="auto"/>
            </w:tcBorders>
          </w:tcPr>
          <w:p w14:paraId="464BECAB" w14:textId="77777777" w:rsidR="002D5198" w:rsidRPr="00DC7310" w:rsidRDefault="002D5198" w:rsidP="00950BDB">
            <w:pPr>
              <w:pStyle w:val="TAC"/>
              <w:keepNext w:val="0"/>
              <w:keepLines w:val="0"/>
              <w:rPr>
                <w:rFonts w:eastAsia="Malgun Gothic"/>
                <w:lang w:eastAsia="ko-KR"/>
              </w:rPr>
            </w:pPr>
            <w:r w:rsidRPr="00DC7310">
              <w:t>DC_7-28-38_n1</w:t>
            </w:r>
          </w:p>
        </w:tc>
        <w:tc>
          <w:tcPr>
            <w:tcW w:w="937" w:type="pct"/>
            <w:vAlign w:val="center"/>
          </w:tcPr>
          <w:p w14:paraId="69C33C67"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01F124E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221B9F" w14:textId="77777777" w:rsidR="002D5198" w:rsidRPr="00DC7310" w:rsidRDefault="002D5198" w:rsidP="00950BDB">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68A6AD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331F44AF" w14:textId="77777777" w:rsidTr="00950BDB">
        <w:trPr>
          <w:jc w:val="center"/>
        </w:trPr>
        <w:tc>
          <w:tcPr>
            <w:tcW w:w="1357" w:type="pct"/>
            <w:tcBorders>
              <w:bottom w:val="single" w:sz="4" w:space="0" w:color="auto"/>
            </w:tcBorders>
          </w:tcPr>
          <w:p w14:paraId="1BB68400" w14:textId="77777777" w:rsidR="002D5198" w:rsidRPr="00DC7310" w:rsidRDefault="002D5198" w:rsidP="00950BDB">
            <w:pPr>
              <w:pStyle w:val="TAC"/>
              <w:keepNext w:val="0"/>
              <w:keepLines w:val="0"/>
            </w:pPr>
            <w:r w:rsidRPr="00DC7310">
              <w:t>DC_7-28-38_n78</w:t>
            </w:r>
          </w:p>
        </w:tc>
        <w:tc>
          <w:tcPr>
            <w:tcW w:w="937" w:type="pct"/>
            <w:vAlign w:val="center"/>
          </w:tcPr>
          <w:p w14:paraId="43F2B6FC" w14:textId="77777777" w:rsidR="002D5198" w:rsidRPr="00DC7310" w:rsidRDefault="002D5198" w:rsidP="00950BDB">
            <w:pPr>
              <w:pStyle w:val="TAC"/>
              <w:keepNext w:val="0"/>
              <w:keepLines w:val="0"/>
              <w:rPr>
                <w:rFonts w:eastAsia="Malgun Gothic" w:cs="Arial"/>
                <w:lang w:eastAsia="ko-KR"/>
              </w:rPr>
            </w:pPr>
            <w:r w:rsidRPr="00DC7310">
              <w:t>-</w:t>
            </w:r>
          </w:p>
        </w:tc>
        <w:tc>
          <w:tcPr>
            <w:tcW w:w="938" w:type="pct"/>
            <w:vAlign w:val="center"/>
          </w:tcPr>
          <w:p w14:paraId="5162CA39" w14:textId="77777777" w:rsidR="002D5198" w:rsidRPr="00DC7310" w:rsidRDefault="002D5198" w:rsidP="00950BDB">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55F4BD07" w14:textId="77777777" w:rsidR="002D5198" w:rsidRPr="00DC7310" w:rsidRDefault="002D5198" w:rsidP="00950BDB">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904AAF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917C225" w14:textId="77777777" w:rsidTr="00950BDB">
        <w:trPr>
          <w:jc w:val="center"/>
        </w:trPr>
        <w:tc>
          <w:tcPr>
            <w:tcW w:w="1357" w:type="pct"/>
            <w:tcBorders>
              <w:bottom w:val="single" w:sz="4" w:space="0" w:color="auto"/>
            </w:tcBorders>
          </w:tcPr>
          <w:p w14:paraId="519AB295" w14:textId="77777777" w:rsidR="002D5198" w:rsidRPr="00DC7310" w:rsidRDefault="002D5198" w:rsidP="00950BDB">
            <w:pPr>
              <w:pStyle w:val="TAC"/>
              <w:keepNext w:val="0"/>
              <w:keepLines w:val="0"/>
            </w:pPr>
            <w:r w:rsidRPr="00DC7310">
              <w:t>DC_7-28_n38-n78</w:t>
            </w:r>
          </w:p>
        </w:tc>
        <w:tc>
          <w:tcPr>
            <w:tcW w:w="937" w:type="pct"/>
            <w:vAlign w:val="center"/>
          </w:tcPr>
          <w:p w14:paraId="36C1E322" w14:textId="77777777" w:rsidR="002D5198" w:rsidRPr="00DC7310" w:rsidRDefault="002D5198" w:rsidP="00950BDB">
            <w:pPr>
              <w:pStyle w:val="TAC"/>
              <w:keepNext w:val="0"/>
              <w:keepLines w:val="0"/>
            </w:pPr>
            <w:r w:rsidRPr="00DC7310">
              <w:t>-</w:t>
            </w:r>
          </w:p>
        </w:tc>
        <w:tc>
          <w:tcPr>
            <w:tcW w:w="938" w:type="pct"/>
            <w:vAlign w:val="center"/>
          </w:tcPr>
          <w:p w14:paraId="4733637F"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97CD84E" w14:textId="77777777" w:rsidR="002D5198" w:rsidRPr="00DC7310" w:rsidRDefault="002D5198" w:rsidP="00950BDB">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582E1A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48E7F5D" w14:textId="77777777" w:rsidTr="00950BDB">
        <w:trPr>
          <w:jc w:val="center"/>
        </w:trPr>
        <w:tc>
          <w:tcPr>
            <w:tcW w:w="1357" w:type="pct"/>
            <w:tcBorders>
              <w:bottom w:val="single" w:sz="4" w:space="0" w:color="auto"/>
            </w:tcBorders>
          </w:tcPr>
          <w:p w14:paraId="4F7FF6A8" w14:textId="77777777" w:rsidR="002D5198" w:rsidRPr="00DC7310" w:rsidRDefault="002D5198" w:rsidP="00950BDB">
            <w:pPr>
              <w:pStyle w:val="TAC"/>
              <w:keepNext w:val="0"/>
              <w:keepLines w:val="0"/>
              <w:rPr>
                <w:rFonts w:eastAsia="Malgun Gothic"/>
                <w:lang w:eastAsia="ko-KR"/>
              </w:rPr>
            </w:pPr>
            <w:r w:rsidRPr="00DC7310">
              <w:t>DC_7-28_n40-n78</w:t>
            </w:r>
          </w:p>
        </w:tc>
        <w:tc>
          <w:tcPr>
            <w:tcW w:w="937" w:type="pct"/>
            <w:vAlign w:val="center"/>
          </w:tcPr>
          <w:p w14:paraId="7B26767A" w14:textId="77777777" w:rsidR="002D5198" w:rsidRPr="00DC7310" w:rsidRDefault="002D5198" w:rsidP="00950BDB">
            <w:pPr>
              <w:pStyle w:val="TAC"/>
              <w:keepNext w:val="0"/>
              <w:keepLines w:val="0"/>
              <w:rPr>
                <w:rFonts w:eastAsia="Malgun Gothic" w:cs="Arial"/>
                <w:szCs w:val="18"/>
                <w:lang w:eastAsia="ko-KR"/>
              </w:rPr>
            </w:pPr>
            <w:r w:rsidRPr="00DC7310">
              <w:t>-</w:t>
            </w:r>
          </w:p>
        </w:tc>
        <w:tc>
          <w:tcPr>
            <w:tcW w:w="938" w:type="pct"/>
            <w:vAlign w:val="center"/>
          </w:tcPr>
          <w:p w14:paraId="0D9C124C"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7769758"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B98EB7A"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367C69D7" w14:textId="77777777" w:rsidTr="00950BDB">
        <w:trPr>
          <w:jc w:val="center"/>
        </w:trPr>
        <w:tc>
          <w:tcPr>
            <w:tcW w:w="1357" w:type="pct"/>
            <w:tcBorders>
              <w:top w:val="single" w:sz="4" w:space="0" w:color="auto"/>
              <w:bottom w:val="single" w:sz="4" w:space="0" w:color="auto"/>
            </w:tcBorders>
            <w:shd w:val="clear" w:color="auto" w:fill="auto"/>
            <w:vAlign w:val="center"/>
          </w:tcPr>
          <w:p w14:paraId="39B8D6AC" w14:textId="77777777" w:rsidR="002D5198" w:rsidRPr="00DC7310" w:rsidRDefault="002D5198" w:rsidP="00950BDB">
            <w:pPr>
              <w:pStyle w:val="TAC"/>
              <w:keepNext w:val="0"/>
              <w:keepLines w:val="0"/>
              <w:rPr>
                <w:rFonts w:cs="Arial"/>
              </w:rPr>
            </w:pPr>
            <w:r w:rsidRPr="00DC7310">
              <w:rPr>
                <w:rFonts w:cs="Arial"/>
              </w:rPr>
              <w:t>DC_7-29-66_n78</w:t>
            </w:r>
          </w:p>
        </w:tc>
        <w:tc>
          <w:tcPr>
            <w:tcW w:w="937" w:type="pct"/>
            <w:vAlign w:val="center"/>
          </w:tcPr>
          <w:p w14:paraId="03104DB2" w14:textId="77777777" w:rsidR="002D5198" w:rsidRPr="00DC7310" w:rsidRDefault="002D5198" w:rsidP="00950BDB">
            <w:pPr>
              <w:pStyle w:val="TAC"/>
              <w:keepNext w:val="0"/>
              <w:keepLines w:val="0"/>
            </w:pPr>
            <w:r w:rsidRPr="00DC7310">
              <w:rPr>
                <w:rFonts w:cs="Arial"/>
              </w:rPr>
              <w:t>0.5</w:t>
            </w:r>
          </w:p>
        </w:tc>
        <w:tc>
          <w:tcPr>
            <w:tcW w:w="938" w:type="pct"/>
            <w:vAlign w:val="center"/>
          </w:tcPr>
          <w:p w14:paraId="2381448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312F0F51" w14:textId="77777777" w:rsidR="002D5198" w:rsidRPr="00DC7310" w:rsidRDefault="002D5198" w:rsidP="00950BDB">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56B753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36FF3EA" w14:textId="77777777" w:rsidTr="00950BDB">
        <w:trPr>
          <w:jc w:val="center"/>
        </w:trPr>
        <w:tc>
          <w:tcPr>
            <w:tcW w:w="1357" w:type="pct"/>
            <w:tcBorders>
              <w:top w:val="single" w:sz="4" w:space="0" w:color="auto"/>
              <w:bottom w:val="single" w:sz="4" w:space="0" w:color="auto"/>
            </w:tcBorders>
            <w:shd w:val="clear" w:color="auto" w:fill="auto"/>
            <w:vAlign w:val="center"/>
          </w:tcPr>
          <w:p w14:paraId="5DF5330C" w14:textId="77777777" w:rsidR="002D5198" w:rsidRPr="00DC7310" w:rsidRDefault="002D5198" w:rsidP="00950BDB">
            <w:pPr>
              <w:pStyle w:val="TAC"/>
              <w:keepNext w:val="0"/>
              <w:keepLines w:val="0"/>
              <w:rPr>
                <w:rFonts w:cs="Arial"/>
              </w:rPr>
            </w:pPr>
            <w:r w:rsidRPr="00FC21AA">
              <w:rPr>
                <w:rFonts w:cs="Arial"/>
                <w:szCs w:val="18"/>
              </w:rPr>
              <w:t>DC_7-32_n1-n28</w:t>
            </w:r>
          </w:p>
        </w:tc>
        <w:tc>
          <w:tcPr>
            <w:tcW w:w="937" w:type="pct"/>
            <w:vAlign w:val="center"/>
          </w:tcPr>
          <w:p w14:paraId="22B43A50" w14:textId="77777777" w:rsidR="002D5198" w:rsidRPr="00DC7310" w:rsidRDefault="002D5198" w:rsidP="00950BDB">
            <w:pPr>
              <w:pStyle w:val="TAC"/>
              <w:keepNext w:val="0"/>
              <w:keepLines w:val="0"/>
              <w:rPr>
                <w:rFonts w:cs="Arial"/>
              </w:rPr>
            </w:pPr>
            <w:r w:rsidRPr="00FC21AA">
              <w:rPr>
                <w:rFonts w:cs="Arial"/>
                <w:lang w:eastAsia="zh-CN"/>
              </w:rPr>
              <w:t>-</w:t>
            </w:r>
          </w:p>
        </w:tc>
        <w:tc>
          <w:tcPr>
            <w:tcW w:w="938" w:type="pct"/>
            <w:vAlign w:val="center"/>
          </w:tcPr>
          <w:p w14:paraId="772DD890" w14:textId="77777777" w:rsidR="002D5198" w:rsidRPr="00DC7310" w:rsidRDefault="002D5198" w:rsidP="00950BDB">
            <w:pPr>
              <w:pStyle w:val="TAC"/>
              <w:keepNext w:val="0"/>
              <w:keepLines w:val="0"/>
              <w:rPr>
                <w:lang w:eastAsia="zh-CN"/>
              </w:rPr>
            </w:pPr>
            <w:r w:rsidRPr="00FC21AA">
              <w:rPr>
                <w:rFonts w:cs="Arial"/>
                <w:lang w:eastAsia="zh-TW"/>
              </w:rPr>
              <w:t>-</w:t>
            </w:r>
          </w:p>
        </w:tc>
        <w:tc>
          <w:tcPr>
            <w:tcW w:w="884" w:type="pct"/>
            <w:vAlign w:val="center"/>
          </w:tcPr>
          <w:p w14:paraId="34DA13C9" w14:textId="77777777" w:rsidR="002D5198" w:rsidRPr="00DC7310" w:rsidRDefault="002D5198" w:rsidP="00950BDB">
            <w:pPr>
              <w:pStyle w:val="TAC"/>
              <w:keepNext w:val="0"/>
              <w:keepLines w:val="0"/>
              <w:rPr>
                <w:rFonts w:cs="Arial"/>
                <w:szCs w:val="18"/>
              </w:rPr>
            </w:pPr>
            <w:r w:rsidRPr="00FC21AA">
              <w:rPr>
                <w:rFonts w:cs="Arial"/>
                <w:lang w:eastAsia="zh-TW"/>
              </w:rPr>
              <w:t>-</w:t>
            </w:r>
          </w:p>
        </w:tc>
        <w:tc>
          <w:tcPr>
            <w:tcW w:w="884" w:type="pct"/>
            <w:vAlign w:val="center"/>
          </w:tcPr>
          <w:p w14:paraId="2D35C915" w14:textId="77777777" w:rsidR="002D5198" w:rsidRPr="00DC7310" w:rsidRDefault="002D5198" w:rsidP="00950BDB">
            <w:pPr>
              <w:pStyle w:val="TAC"/>
              <w:keepNext w:val="0"/>
              <w:keepLines w:val="0"/>
              <w:rPr>
                <w:rFonts w:cs="Arial"/>
                <w:szCs w:val="18"/>
                <w:lang w:eastAsia="zh-CN"/>
              </w:rPr>
            </w:pPr>
            <w:r w:rsidRPr="00FC21AA">
              <w:rPr>
                <w:rFonts w:cs="Arial"/>
                <w:lang w:eastAsia="zh-TW"/>
              </w:rPr>
              <w:t>0.2</w:t>
            </w:r>
          </w:p>
        </w:tc>
      </w:tr>
      <w:tr w:rsidR="002D5198" w:rsidRPr="00DC7310" w14:paraId="36D315D5" w14:textId="77777777" w:rsidTr="00950BDB">
        <w:trPr>
          <w:jc w:val="center"/>
        </w:trPr>
        <w:tc>
          <w:tcPr>
            <w:tcW w:w="1357" w:type="pct"/>
            <w:tcBorders>
              <w:top w:val="single" w:sz="4" w:space="0" w:color="auto"/>
              <w:bottom w:val="single" w:sz="4" w:space="0" w:color="auto"/>
            </w:tcBorders>
            <w:shd w:val="clear" w:color="auto" w:fill="auto"/>
            <w:vAlign w:val="center"/>
          </w:tcPr>
          <w:p w14:paraId="78ECFDD8" w14:textId="77777777" w:rsidR="002D5198" w:rsidRPr="00DC7310" w:rsidRDefault="002D5198" w:rsidP="00950BDB">
            <w:pPr>
              <w:pStyle w:val="TAC"/>
              <w:keepNext w:val="0"/>
              <w:keepLines w:val="0"/>
              <w:rPr>
                <w:rFonts w:cs="Arial"/>
              </w:rPr>
            </w:pPr>
            <w:r w:rsidRPr="00DC7310">
              <w:rPr>
                <w:rFonts w:cs="Arial"/>
                <w:szCs w:val="18"/>
              </w:rPr>
              <w:t>DC_7-32_n1-n78</w:t>
            </w:r>
          </w:p>
        </w:tc>
        <w:tc>
          <w:tcPr>
            <w:tcW w:w="937" w:type="pct"/>
            <w:vAlign w:val="center"/>
          </w:tcPr>
          <w:p w14:paraId="36D33D42" w14:textId="77777777" w:rsidR="002D5198" w:rsidRPr="00DC7310" w:rsidRDefault="002D5198" w:rsidP="00950BDB">
            <w:pPr>
              <w:pStyle w:val="TAC"/>
              <w:keepNext w:val="0"/>
              <w:keepLines w:val="0"/>
              <w:rPr>
                <w:rFonts w:cs="Arial"/>
                <w:lang w:eastAsia="ko-KR"/>
              </w:rPr>
            </w:pPr>
            <w:r w:rsidRPr="00DC7310">
              <w:rPr>
                <w:rFonts w:cs="Arial" w:hint="eastAsia"/>
                <w:lang w:eastAsia="ko-KR"/>
              </w:rPr>
              <w:t>0.6</w:t>
            </w:r>
          </w:p>
        </w:tc>
        <w:tc>
          <w:tcPr>
            <w:tcW w:w="938" w:type="pct"/>
            <w:vAlign w:val="center"/>
          </w:tcPr>
          <w:p w14:paraId="60E1D521" w14:textId="77777777" w:rsidR="002D5198" w:rsidRPr="00DC7310" w:rsidRDefault="002D5198" w:rsidP="00950BDB">
            <w:pPr>
              <w:pStyle w:val="TAC"/>
              <w:keepNext w:val="0"/>
              <w:keepLines w:val="0"/>
              <w:rPr>
                <w:lang w:eastAsia="ko-KR"/>
              </w:rPr>
            </w:pPr>
            <w:r w:rsidRPr="00DC7310">
              <w:rPr>
                <w:rFonts w:hint="eastAsia"/>
                <w:lang w:eastAsia="ko-KR"/>
              </w:rPr>
              <w:t>-</w:t>
            </w:r>
          </w:p>
        </w:tc>
        <w:tc>
          <w:tcPr>
            <w:tcW w:w="884" w:type="pct"/>
            <w:vAlign w:val="center"/>
          </w:tcPr>
          <w:p w14:paraId="52BA501E"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50A075C6"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0.8</w:t>
            </w:r>
          </w:p>
        </w:tc>
      </w:tr>
      <w:tr w:rsidR="002D5198" w:rsidRPr="00DC7310" w14:paraId="1F92A088" w14:textId="77777777" w:rsidTr="00950BDB">
        <w:trPr>
          <w:jc w:val="center"/>
        </w:trPr>
        <w:tc>
          <w:tcPr>
            <w:tcW w:w="1357" w:type="pct"/>
            <w:tcBorders>
              <w:top w:val="single" w:sz="4" w:space="0" w:color="auto"/>
              <w:bottom w:val="single" w:sz="4" w:space="0" w:color="auto"/>
            </w:tcBorders>
            <w:shd w:val="clear" w:color="auto" w:fill="auto"/>
            <w:vAlign w:val="center"/>
          </w:tcPr>
          <w:p w14:paraId="5AF94B3E" w14:textId="77777777" w:rsidR="002D5198" w:rsidRPr="00DC7310" w:rsidRDefault="002D5198" w:rsidP="00950BDB">
            <w:pPr>
              <w:pStyle w:val="TAC"/>
              <w:keepNext w:val="0"/>
              <w:keepLines w:val="0"/>
              <w:rPr>
                <w:rFonts w:eastAsia="Malgun Gothic"/>
                <w:lang w:eastAsia="ko-KR"/>
              </w:rPr>
            </w:pPr>
            <w:r w:rsidRPr="00FC21AA">
              <w:rPr>
                <w:rFonts w:cs="Arial"/>
                <w:szCs w:val="18"/>
              </w:rPr>
              <w:t>DC_7-32_n28-n78</w:t>
            </w:r>
          </w:p>
        </w:tc>
        <w:tc>
          <w:tcPr>
            <w:tcW w:w="937" w:type="pct"/>
            <w:vAlign w:val="center"/>
          </w:tcPr>
          <w:p w14:paraId="28C87293" w14:textId="77777777" w:rsidR="002D5198" w:rsidRPr="00DC7310" w:rsidRDefault="002D5198" w:rsidP="00950BDB">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2CE03E35" w14:textId="77777777" w:rsidR="002D5198" w:rsidRPr="00DC7310" w:rsidRDefault="002D5198" w:rsidP="00950BDB">
            <w:pPr>
              <w:pStyle w:val="TAC"/>
              <w:keepNext w:val="0"/>
              <w:keepLines w:val="0"/>
              <w:rPr>
                <w:rFonts w:cs="Arial"/>
                <w:lang w:eastAsia="zh-CN"/>
              </w:rPr>
            </w:pPr>
            <w:r w:rsidRPr="00FC21AA">
              <w:rPr>
                <w:lang w:eastAsia="zh-CN"/>
              </w:rPr>
              <w:t>-</w:t>
            </w:r>
          </w:p>
        </w:tc>
        <w:tc>
          <w:tcPr>
            <w:tcW w:w="884" w:type="pct"/>
            <w:vAlign w:val="center"/>
          </w:tcPr>
          <w:p w14:paraId="31BF31B3" w14:textId="77777777" w:rsidR="002D5198" w:rsidRPr="00DC7310" w:rsidRDefault="002D5198" w:rsidP="00950BD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EE26D95" w14:textId="77777777" w:rsidR="002D5198" w:rsidRPr="00DC7310" w:rsidRDefault="002D5198" w:rsidP="00950BDB">
            <w:pPr>
              <w:pStyle w:val="TAC"/>
              <w:keepNext w:val="0"/>
              <w:keepLines w:val="0"/>
              <w:rPr>
                <w:rFonts w:cs="Arial"/>
                <w:lang w:eastAsia="zh-CN"/>
              </w:rPr>
            </w:pPr>
            <w:r w:rsidRPr="00FC21AA">
              <w:rPr>
                <w:rFonts w:cs="Arial"/>
                <w:szCs w:val="18"/>
                <w:lang w:eastAsia="zh-CN"/>
              </w:rPr>
              <w:t>0.5</w:t>
            </w:r>
          </w:p>
        </w:tc>
      </w:tr>
      <w:tr w:rsidR="002D5198" w:rsidRPr="00DC7310" w14:paraId="5D14E73A" w14:textId="77777777" w:rsidTr="00950BDB">
        <w:trPr>
          <w:jc w:val="center"/>
        </w:trPr>
        <w:tc>
          <w:tcPr>
            <w:tcW w:w="1357" w:type="pct"/>
            <w:tcBorders>
              <w:top w:val="single" w:sz="4" w:space="0" w:color="auto"/>
              <w:bottom w:val="single" w:sz="4" w:space="0" w:color="auto"/>
            </w:tcBorders>
            <w:shd w:val="clear" w:color="auto" w:fill="auto"/>
          </w:tcPr>
          <w:p w14:paraId="57254C1C" w14:textId="77777777" w:rsidR="002D5198" w:rsidRPr="00DC7310" w:rsidRDefault="002D5198" w:rsidP="00950BDB">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CE5ABAF" w14:textId="77777777" w:rsidR="002D5198" w:rsidRPr="00DC7310" w:rsidRDefault="002D5198" w:rsidP="00950BDB">
            <w:pPr>
              <w:pStyle w:val="TAC"/>
              <w:keepNext w:val="0"/>
              <w:keepLines w:val="0"/>
              <w:rPr>
                <w:rFonts w:cs="Arial"/>
              </w:rPr>
            </w:pPr>
            <w:r w:rsidRPr="00DC7310">
              <w:rPr>
                <w:rFonts w:cs="Arial"/>
                <w:bCs/>
                <w:szCs w:val="18"/>
                <w:lang w:eastAsia="zh-CN"/>
              </w:rPr>
              <w:t>0.5</w:t>
            </w:r>
          </w:p>
        </w:tc>
        <w:tc>
          <w:tcPr>
            <w:tcW w:w="938" w:type="pct"/>
            <w:vAlign w:val="center"/>
          </w:tcPr>
          <w:p w14:paraId="21F8266D"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E6F2DF" w14:textId="77777777" w:rsidR="002D5198" w:rsidRPr="00DC7310" w:rsidRDefault="002D5198" w:rsidP="00950BDB">
            <w:pPr>
              <w:pStyle w:val="TAC"/>
              <w:keepNext w:val="0"/>
              <w:keepLines w:val="0"/>
              <w:rPr>
                <w:rFonts w:cs="Arial"/>
              </w:rPr>
            </w:pPr>
            <w:r w:rsidRPr="00DC7310">
              <w:rPr>
                <w:rFonts w:cs="Arial"/>
                <w:szCs w:val="18"/>
                <w:lang w:eastAsia="zh-CN"/>
              </w:rPr>
              <w:t>0.2</w:t>
            </w:r>
          </w:p>
        </w:tc>
        <w:tc>
          <w:tcPr>
            <w:tcW w:w="884" w:type="pct"/>
            <w:vAlign w:val="center"/>
          </w:tcPr>
          <w:p w14:paraId="0200359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340D4F2" w14:textId="77777777" w:rsidTr="00950BDB">
        <w:trPr>
          <w:jc w:val="center"/>
        </w:trPr>
        <w:tc>
          <w:tcPr>
            <w:tcW w:w="1357" w:type="pct"/>
            <w:tcBorders>
              <w:top w:val="single" w:sz="4" w:space="0" w:color="auto"/>
              <w:bottom w:val="single" w:sz="4" w:space="0" w:color="auto"/>
            </w:tcBorders>
            <w:shd w:val="clear" w:color="auto" w:fill="auto"/>
            <w:vAlign w:val="center"/>
          </w:tcPr>
          <w:p w14:paraId="05F78234" w14:textId="77777777" w:rsidR="002D5198" w:rsidRPr="00DC7310" w:rsidRDefault="002D5198" w:rsidP="00950BDB">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034ABF1D" w14:textId="77777777" w:rsidR="002D5198" w:rsidRPr="00DC7310" w:rsidRDefault="002D5198" w:rsidP="00950BDB">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6592742E" w14:textId="77777777" w:rsidR="002D5198" w:rsidRPr="00DC7310" w:rsidRDefault="002D5198" w:rsidP="00950BDB">
            <w:pPr>
              <w:pStyle w:val="TAC"/>
              <w:keepNext w:val="0"/>
              <w:keepLines w:val="0"/>
              <w:rPr>
                <w:rFonts w:cs="Arial"/>
                <w:lang w:eastAsia="zh-CN"/>
              </w:rPr>
            </w:pPr>
            <w:r w:rsidRPr="00DC7310">
              <w:rPr>
                <w:rFonts w:cs="Arial"/>
                <w:lang w:eastAsia="zh-CN"/>
              </w:rPr>
              <w:t>0.4</w:t>
            </w:r>
          </w:p>
        </w:tc>
        <w:tc>
          <w:tcPr>
            <w:tcW w:w="884" w:type="pct"/>
            <w:vAlign w:val="center"/>
          </w:tcPr>
          <w:p w14:paraId="3E7FEED7"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CFA8EB0"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r>
      <w:tr w:rsidR="002D5198" w:rsidRPr="00DC7310" w14:paraId="5C193D93" w14:textId="77777777" w:rsidTr="00950BDB">
        <w:trPr>
          <w:jc w:val="center"/>
        </w:trPr>
        <w:tc>
          <w:tcPr>
            <w:tcW w:w="1357" w:type="pct"/>
            <w:tcBorders>
              <w:bottom w:val="single" w:sz="4" w:space="0" w:color="auto"/>
            </w:tcBorders>
          </w:tcPr>
          <w:p w14:paraId="29362E0B" w14:textId="77777777" w:rsidR="002D5198" w:rsidRPr="00DC7310" w:rsidRDefault="002D5198" w:rsidP="00950BDB">
            <w:pPr>
              <w:pStyle w:val="TAC"/>
              <w:keepNext w:val="0"/>
              <w:keepLines w:val="0"/>
              <w:rPr>
                <w:rFonts w:eastAsia="等线" w:cs="Arial"/>
                <w:bCs/>
                <w:szCs w:val="18"/>
                <w:lang w:eastAsia="zh-CN"/>
              </w:rPr>
            </w:pPr>
            <w:r w:rsidRPr="00DC7310">
              <w:rPr>
                <w:rFonts w:eastAsia="MS Mincho" w:cs="Arial"/>
                <w:bCs/>
                <w:szCs w:val="18"/>
              </w:rPr>
              <w:t>DC_7-66_n38-n78</w:t>
            </w:r>
          </w:p>
          <w:p w14:paraId="1E912594" w14:textId="77777777" w:rsidR="002D5198" w:rsidRPr="00DC7310" w:rsidRDefault="002D5198" w:rsidP="00950BDB">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415B607A" w14:textId="77777777" w:rsidR="002D5198" w:rsidRPr="00DC7310" w:rsidRDefault="002D5198" w:rsidP="00950BDB">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69910D9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C47CC7"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18F3CD5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F3E6FBF" w14:textId="77777777" w:rsidTr="00950BDB">
        <w:trPr>
          <w:jc w:val="center"/>
        </w:trPr>
        <w:tc>
          <w:tcPr>
            <w:tcW w:w="1357" w:type="pct"/>
            <w:tcBorders>
              <w:top w:val="single" w:sz="4" w:space="0" w:color="auto"/>
              <w:bottom w:val="single" w:sz="4" w:space="0" w:color="auto"/>
            </w:tcBorders>
            <w:shd w:val="clear" w:color="auto" w:fill="auto"/>
            <w:vAlign w:val="center"/>
          </w:tcPr>
          <w:p w14:paraId="4F5C085E" w14:textId="77777777" w:rsidR="002D5198" w:rsidRPr="00DC7310" w:rsidRDefault="002D5198" w:rsidP="00950BDB">
            <w:pPr>
              <w:pStyle w:val="TAC"/>
              <w:keepNext w:val="0"/>
              <w:keepLines w:val="0"/>
              <w:rPr>
                <w:rFonts w:cs="Arial"/>
              </w:rPr>
            </w:pPr>
            <w:r w:rsidRPr="00DC7310">
              <w:t>DC_7-28_n1-n78</w:t>
            </w:r>
          </w:p>
        </w:tc>
        <w:tc>
          <w:tcPr>
            <w:tcW w:w="937" w:type="pct"/>
            <w:vAlign w:val="center"/>
          </w:tcPr>
          <w:p w14:paraId="18B9E16E" w14:textId="77777777" w:rsidR="002D5198" w:rsidRPr="00DC7310" w:rsidRDefault="002D5198" w:rsidP="00950BDB">
            <w:pPr>
              <w:pStyle w:val="TAC"/>
              <w:keepNext w:val="0"/>
              <w:keepLines w:val="0"/>
            </w:pPr>
            <w:r w:rsidRPr="00DC7310">
              <w:t>0.2</w:t>
            </w:r>
          </w:p>
        </w:tc>
        <w:tc>
          <w:tcPr>
            <w:tcW w:w="938" w:type="pct"/>
            <w:vAlign w:val="center"/>
          </w:tcPr>
          <w:p w14:paraId="2E0A064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A009BE" w14:textId="77777777" w:rsidR="002D5198" w:rsidRPr="00DC7310" w:rsidRDefault="002D5198" w:rsidP="00950BDB">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3A2951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9ECAB2A" w14:textId="77777777" w:rsidTr="00950BDB">
        <w:trPr>
          <w:jc w:val="center"/>
        </w:trPr>
        <w:tc>
          <w:tcPr>
            <w:tcW w:w="1357" w:type="pct"/>
            <w:tcBorders>
              <w:bottom w:val="single" w:sz="4" w:space="0" w:color="auto"/>
            </w:tcBorders>
            <w:shd w:val="clear" w:color="auto" w:fill="auto"/>
          </w:tcPr>
          <w:p w14:paraId="6951A470" w14:textId="77777777" w:rsidR="002D5198" w:rsidRPr="00DC7310" w:rsidRDefault="002D5198" w:rsidP="00950BDB">
            <w:pPr>
              <w:pStyle w:val="TAC"/>
              <w:keepNext w:val="0"/>
              <w:keepLines w:val="0"/>
              <w:rPr>
                <w:rFonts w:eastAsia="MS Mincho"/>
                <w:bCs/>
                <w:szCs w:val="18"/>
              </w:rPr>
            </w:pPr>
            <w:r w:rsidRPr="00DC7310">
              <w:t>DC_7-28-66_n7</w:t>
            </w:r>
          </w:p>
        </w:tc>
        <w:tc>
          <w:tcPr>
            <w:tcW w:w="937" w:type="pct"/>
            <w:vAlign w:val="center"/>
          </w:tcPr>
          <w:p w14:paraId="7C1E4369" w14:textId="77777777" w:rsidR="002D5198" w:rsidRPr="00DC7310" w:rsidRDefault="002D5198" w:rsidP="00950BDB">
            <w:pPr>
              <w:pStyle w:val="TAC"/>
              <w:keepNext w:val="0"/>
              <w:keepLines w:val="0"/>
              <w:rPr>
                <w:szCs w:val="18"/>
                <w:lang w:eastAsia="zh-CN"/>
              </w:rPr>
            </w:pPr>
            <w:r w:rsidRPr="00DC7310">
              <w:rPr>
                <w:lang w:eastAsia="zh-CN"/>
              </w:rPr>
              <w:t>0.5</w:t>
            </w:r>
          </w:p>
        </w:tc>
        <w:tc>
          <w:tcPr>
            <w:tcW w:w="938" w:type="pct"/>
            <w:vAlign w:val="center"/>
          </w:tcPr>
          <w:p w14:paraId="300D1479"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D72D38" w14:textId="77777777" w:rsidR="002D5198" w:rsidRPr="00DC7310" w:rsidRDefault="002D5198" w:rsidP="00950BDB">
            <w:pPr>
              <w:pStyle w:val="TAC"/>
              <w:keepNext w:val="0"/>
              <w:keepLines w:val="0"/>
              <w:rPr>
                <w:szCs w:val="18"/>
                <w:lang w:eastAsia="zh-CN"/>
              </w:rPr>
            </w:pPr>
            <w:r w:rsidRPr="00DC7310">
              <w:rPr>
                <w:lang w:eastAsia="zh-CN"/>
              </w:rPr>
              <w:t>0.5</w:t>
            </w:r>
          </w:p>
        </w:tc>
        <w:tc>
          <w:tcPr>
            <w:tcW w:w="884" w:type="pct"/>
            <w:vAlign w:val="center"/>
          </w:tcPr>
          <w:p w14:paraId="59EE66DA"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227149B7" w14:textId="77777777" w:rsidTr="00950BDB">
        <w:trPr>
          <w:jc w:val="center"/>
        </w:trPr>
        <w:tc>
          <w:tcPr>
            <w:tcW w:w="1357" w:type="pct"/>
            <w:tcBorders>
              <w:top w:val="single" w:sz="4" w:space="0" w:color="auto"/>
              <w:bottom w:val="single" w:sz="4" w:space="0" w:color="auto"/>
            </w:tcBorders>
            <w:shd w:val="clear" w:color="auto" w:fill="auto"/>
          </w:tcPr>
          <w:p w14:paraId="776F33C2" w14:textId="77777777" w:rsidR="002D5198" w:rsidRPr="00DC7310" w:rsidRDefault="002D5198" w:rsidP="00950BDB">
            <w:pPr>
              <w:pStyle w:val="TAC"/>
              <w:keepNext w:val="0"/>
              <w:keepLines w:val="0"/>
              <w:rPr>
                <w:rFonts w:eastAsia="MS Mincho"/>
                <w:bCs/>
                <w:szCs w:val="18"/>
              </w:rPr>
            </w:pPr>
            <w:r w:rsidRPr="00DC7310">
              <w:t>DC_7-28-66_n66</w:t>
            </w:r>
          </w:p>
        </w:tc>
        <w:tc>
          <w:tcPr>
            <w:tcW w:w="937" w:type="pct"/>
            <w:vAlign w:val="center"/>
          </w:tcPr>
          <w:p w14:paraId="0021A0F3" w14:textId="77777777" w:rsidR="002D5198" w:rsidRPr="00DC7310" w:rsidRDefault="002D5198" w:rsidP="00950BDB">
            <w:pPr>
              <w:pStyle w:val="TAC"/>
              <w:keepNext w:val="0"/>
              <w:keepLines w:val="0"/>
              <w:rPr>
                <w:szCs w:val="18"/>
                <w:lang w:eastAsia="zh-CN"/>
              </w:rPr>
            </w:pPr>
            <w:r w:rsidRPr="00DC7310">
              <w:rPr>
                <w:lang w:eastAsia="zh-CN"/>
              </w:rPr>
              <w:t>0.5</w:t>
            </w:r>
          </w:p>
        </w:tc>
        <w:tc>
          <w:tcPr>
            <w:tcW w:w="938" w:type="pct"/>
            <w:vAlign w:val="center"/>
          </w:tcPr>
          <w:p w14:paraId="25284D57"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62BCBE4" w14:textId="77777777" w:rsidR="002D5198" w:rsidRPr="00DC7310" w:rsidRDefault="002D5198" w:rsidP="00950BDB">
            <w:pPr>
              <w:pStyle w:val="TAC"/>
              <w:keepNext w:val="0"/>
              <w:keepLines w:val="0"/>
              <w:rPr>
                <w:szCs w:val="18"/>
                <w:lang w:eastAsia="zh-CN"/>
              </w:rPr>
            </w:pPr>
            <w:r w:rsidRPr="00DC7310">
              <w:rPr>
                <w:lang w:eastAsia="zh-CN"/>
              </w:rPr>
              <w:t>0.5</w:t>
            </w:r>
          </w:p>
        </w:tc>
        <w:tc>
          <w:tcPr>
            <w:tcW w:w="884" w:type="pct"/>
            <w:vAlign w:val="center"/>
          </w:tcPr>
          <w:p w14:paraId="29399E0E"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1D6A8871" w14:textId="77777777" w:rsidTr="00950BDB">
        <w:trPr>
          <w:jc w:val="center"/>
        </w:trPr>
        <w:tc>
          <w:tcPr>
            <w:tcW w:w="1357" w:type="pct"/>
            <w:tcBorders>
              <w:top w:val="single" w:sz="4" w:space="0" w:color="auto"/>
              <w:bottom w:val="single" w:sz="4" w:space="0" w:color="auto"/>
            </w:tcBorders>
            <w:shd w:val="clear" w:color="auto" w:fill="auto"/>
            <w:vAlign w:val="center"/>
          </w:tcPr>
          <w:p w14:paraId="6F25C805" w14:textId="77777777" w:rsidR="002D5198" w:rsidRPr="00DC7310" w:rsidRDefault="002D5198" w:rsidP="00950BDB">
            <w:pPr>
              <w:pStyle w:val="TAC"/>
              <w:keepNext w:val="0"/>
              <w:keepLines w:val="0"/>
              <w:rPr>
                <w:rFonts w:cs="Arial"/>
              </w:rPr>
            </w:pPr>
            <w:r w:rsidRPr="00DC7310">
              <w:rPr>
                <w:rFonts w:eastAsia="MS Mincho" w:cs="Arial"/>
                <w:bCs/>
                <w:szCs w:val="18"/>
              </w:rPr>
              <w:t>DC_7-40_n1-n78</w:t>
            </w:r>
          </w:p>
        </w:tc>
        <w:tc>
          <w:tcPr>
            <w:tcW w:w="937" w:type="pct"/>
            <w:vAlign w:val="center"/>
          </w:tcPr>
          <w:p w14:paraId="17776027" w14:textId="77777777" w:rsidR="002D5198" w:rsidRPr="00DC7310" w:rsidRDefault="002D5198" w:rsidP="00950BDB">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59B08737" w14:textId="77777777" w:rsidR="002D5198" w:rsidRPr="00DC7310" w:rsidRDefault="002D5198" w:rsidP="00950BDB">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4403B05" w14:textId="77777777" w:rsidR="002D5198" w:rsidRPr="00DC7310" w:rsidRDefault="002D5198" w:rsidP="00950BDB">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0F251A31"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2D5198" w:rsidRPr="00DC7310" w14:paraId="5DF9CB31" w14:textId="77777777" w:rsidTr="00950BDB">
        <w:trPr>
          <w:jc w:val="center"/>
        </w:trPr>
        <w:tc>
          <w:tcPr>
            <w:tcW w:w="1357" w:type="pct"/>
            <w:tcBorders>
              <w:top w:val="single" w:sz="4" w:space="0" w:color="auto"/>
              <w:bottom w:val="single" w:sz="4" w:space="0" w:color="auto"/>
            </w:tcBorders>
            <w:shd w:val="clear" w:color="auto" w:fill="auto"/>
          </w:tcPr>
          <w:p w14:paraId="1B012B33"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16E2F655" w14:textId="77777777" w:rsidR="002D5198" w:rsidRPr="00DC7310" w:rsidRDefault="002D5198" w:rsidP="00950BDB">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1C10D434" w14:textId="77777777" w:rsidR="002D5198" w:rsidRPr="00DC7310" w:rsidRDefault="002D5198" w:rsidP="00950BDB">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CA980A4" w14:textId="77777777" w:rsidR="002D5198" w:rsidRPr="00DC7310" w:rsidRDefault="002D5198" w:rsidP="00950BDB">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1DB904CC" w14:textId="77777777" w:rsidR="002D5198" w:rsidRPr="00DC7310" w:rsidRDefault="002D5198" w:rsidP="00950BDB">
            <w:pPr>
              <w:pStyle w:val="TAC"/>
              <w:keepNext w:val="0"/>
              <w:keepLines w:val="0"/>
              <w:rPr>
                <w:rFonts w:cs="Arial"/>
                <w:szCs w:val="18"/>
                <w:lang w:eastAsia="ja-JP"/>
              </w:rPr>
            </w:pPr>
            <w:r w:rsidRPr="00DC7310">
              <w:rPr>
                <w:rFonts w:cs="Arial"/>
                <w:szCs w:val="18"/>
                <w:lang w:eastAsia="zh-CN"/>
              </w:rPr>
              <w:t>0.5</w:t>
            </w:r>
          </w:p>
        </w:tc>
      </w:tr>
      <w:tr w:rsidR="002D5198" w:rsidRPr="00DC7310" w14:paraId="2EFA6C45" w14:textId="77777777" w:rsidTr="00950BDB">
        <w:trPr>
          <w:jc w:val="center"/>
        </w:trPr>
        <w:tc>
          <w:tcPr>
            <w:tcW w:w="1357" w:type="pct"/>
            <w:tcBorders>
              <w:top w:val="single" w:sz="4" w:space="0" w:color="auto"/>
              <w:bottom w:val="single" w:sz="4" w:space="0" w:color="auto"/>
            </w:tcBorders>
            <w:shd w:val="clear" w:color="auto" w:fill="auto"/>
          </w:tcPr>
          <w:p w14:paraId="52F502C6"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1C7835F5"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ABAAB2E"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7645DFDF"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1AA57E2" w14:textId="77777777" w:rsidR="002D5198" w:rsidRPr="00DC7310" w:rsidRDefault="002D5198" w:rsidP="00950BDB">
            <w:pPr>
              <w:pStyle w:val="TAC"/>
              <w:keepNext w:val="0"/>
              <w:keepLines w:val="0"/>
              <w:rPr>
                <w:rFonts w:eastAsia="MS Mincho" w:cs="Arial"/>
                <w:bCs/>
                <w:szCs w:val="18"/>
              </w:rPr>
            </w:pPr>
            <w:r w:rsidRPr="00DC7310">
              <w:rPr>
                <w:rFonts w:eastAsia="MS Mincho" w:cs="Arial"/>
                <w:bCs/>
                <w:szCs w:val="18"/>
              </w:rPr>
              <w:t>0.2</w:t>
            </w:r>
          </w:p>
        </w:tc>
      </w:tr>
      <w:tr w:rsidR="002D5198" w:rsidRPr="00DC7310" w14:paraId="12A9E8E6" w14:textId="77777777" w:rsidTr="00950BDB">
        <w:trPr>
          <w:jc w:val="center"/>
        </w:trPr>
        <w:tc>
          <w:tcPr>
            <w:tcW w:w="1357" w:type="pct"/>
            <w:tcBorders>
              <w:top w:val="single" w:sz="4" w:space="0" w:color="auto"/>
              <w:bottom w:val="single" w:sz="4" w:space="0" w:color="auto"/>
            </w:tcBorders>
            <w:shd w:val="clear" w:color="auto" w:fill="auto"/>
          </w:tcPr>
          <w:p w14:paraId="58184D96" w14:textId="77777777" w:rsidR="002D5198" w:rsidRPr="00DC7310" w:rsidRDefault="002D5198" w:rsidP="00950BDB">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7654803" w14:textId="77777777" w:rsidR="002D5198" w:rsidRPr="00DC7310" w:rsidRDefault="002D5198" w:rsidP="00950BDB">
            <w:pPr>
              <w:pStyle w:val="TAC"/>
              <w:keepNext w:val="0"/>
              <w:keepLines w:val="0"/>
              <w:rPr>
                <w:rFonts w:eastAsia="MS Mincho" w:cs="Arial"/>
                <w:bCs/>
                <w:szCs w:val="18"/>
              </w:rPr>
            </w:pPr>
            <w:r w:rsidRPr="00DC7310">
              <w:t>-</w:t>
            </w:r>
          </w:p>
        </w:tc>
        <w:tc>
          <w:tcPr>
            <w:tcW w:w="938" w:type="pct"/>
            <w:vAlign w:val="center"/>
          </w:tcPr>
          <w:p w14:paraId="438870BC" w14:textId="77777777" w:rsidR="002D5198" w:rsidRPr="00DC7310" w:rsidRDefault="002D5198" w:rsidP="00950BDB">
            <w:pPr>
              <w:pStyle w:val="TAC"/>
              <w:keepNext w:val="0"/>
              <w:keepLines w:val="0"/>
              <w:rPr>
                <w:rFonts w:eastAsia="MS Mincho" w:cs="Arial"/>
                <w:bCs/>
                <w:szCs w:val="18"/>
              </w:rPr>
            </w:pPr>
            <w:r w:rsidRPr="00DC7310">
              <w:rPr>
                <w:rFonts w:cs="Arial"/>
              </w:rPr>
              <w:t>0.3</w:t>
            </w:r>
          </w:p>
        </w:tc>
        <w:tc>
          <w:tcPr>
            <w:tcW w:w="884" w:type="pct"/>
            <w:vAlign w:val="center"/>
          </w:tcPr>
          <w:p w14:paraId="6459A760" w14:textId="77777777" w:rsidR="002D5198" w:rsidRPr="00DC7310" w:rsidRDefault="002D5198" w:rsidP="00950BDB">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5E76E7DD" w14:textId="77777777" w:rsidR="002D5198" w:rsidRPr="00DC7310" w:rsidRDefault="002D5198" w:rsidP="00950BDB">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2D5198" w:rsidRPr="00DC7310" w14:paraId="0BD20244" w14:textId="77777777" w:rsidTr="00950BDB">
        <w:trPr>
          <w:jc w:val="center"/>
        </w:trPr>
        <w:tc>
          <w:tcPr>
            <w:tcW w:w="1357" w:type="pct"/>
            <w:tcBorders>
              <w:top w:val="single" w:sz="4" w:space="0" w:color="auto"/>
              <w:bottom w:val="single" w:sz="4" w:space="0" w:color="auto"/>
            </w:tcBorders>
            <w:shd w:val="clear" w:color="auto" w:fill="auto"/>
          </w:tcPr>
          <w:p w14:paraId="1B586A57" w14:textId="77777777" w:rsidR="002D5198" w:rsidRPr="00DC7310" w:rsidRDefault="002D5198" w:rsidP="00950BDB">
            <w:pPr>
              <w:pStyle w:val="TAC"/>
              <w:keepNext w:val="0"/>
              <w:keepLines w:val="0"/>
              <w:rPr>
                <w:rFonts w:cs="Arial"/>
              </w:rPr>
            </w:pPr>
            <w:r w:rsidRPr="00DC7310">
              <w:rPr>
                <w:rFonts w:cs="Arial"/>
                <w:lang w:eastAsia="ja-JP"/>
              </w:rPr>
              <w:t>DC_7-66_n2-n78</w:t>
            </w:r>
          </w:p>
        </w:tc>
        <w:tc>
          <w:tcPr>
            <w:tcW w:w="937" w:type="pct"/>
            <w:vAlign w:val="center"/>
          </w:tcPr>
          <w:p w14:paraId="29F45A95" w14:textId="77777777" w:rsidR="002D5198" w:rsidRPr="00DC7310" w:rsidRDefault="002D5198" w:rsidP="00950BDB">
            <w:pPr>
              <w:pStyle w:val="TAC"/>
              <w:keepNext w:val="0"/>
              <w:keepLines w:val="0"/>
              <w:rPr>
                <w:rFonts w:eastAsia="MS Mincho" w:cs="Arial"/>
                <w:bCs/>
                <w:szCs w:val="18"/>
              </w:rPr>
            </w:pPr>
            <w:r w:rsidRPr="00DC7310">
              <w:t>-</w:t>
            </w:r>
          </w:p>
        </w:tc>
        <w:tc>
          <w:tcPr>
            <w:tcW w:w="938" w:type="pct"/>
            <w:vAlign w:val="center"/>
          </w:tcPr>
          <w:p w14:paraId="1E43CAD7" w14:textId="77777777" w:rsidR="002D5198" w:rsidRPr="00DC7310" w:rsidRDefault="002D5198" w:rsidP="00950BDB">
            <w:pPr>
              <w:pStyle w:val="TAC"/>
              <w:keepNext w:val="0"/>
              <w:keepLines w:val="0"/>
              <w:rPr>
                <w:rFonts w:eastAsia="MS Mincho" w:cs="Arial"/>
                <w:bCs/>
                <w:szCs w:val="18"/>
              </w:rPr>
            </w:pPr>
            <w:r w:rsidRPr="00DC7310">
              <w:rPr>
                <w:rFonts w:cs="Arial"/>
              </w:rPr>
              <w:t>0.3</w:t>
            </w:r>
          </w:p>
        </w:tc>
        <w:tc>
          <w:tcPr>
            <w:tcW w:w="884" w:type="pct"/>
            <w:vAlign w:val="center"/>
          </w:tcPr>
          <w:p w14:paraId="29C9633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DF0D96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3C6B2B5" w14:textId="77777777" w:rsidTr="00950BDB">
        <w:trPr>
          <w:jc w:val="center"/>
        </w:trPr>
        <w:tc>
          <w:tcPr>
            <w:tcW w:w="1357" w:type="pct"/>
            <w:tcBorders>
              <w:top w:val="single" w:sz="4" w:space="0" w:color="auto"/>
              <w:bottom w:val="single" w:sz="4" w:space="0" w:color="auto"/>
            </w:tcBorders>
            <w:shd w:val="clear" w:color="auto" w:fill="auto"/>
          </w:tcPr>
          <w:p w14:paraId="12ADB21D" w14:textId="77777777" w:rsidR="002D5198" w:rsidRPr="00DC7310" w:rsidRDefault="002D5198" w:rsidP="00950BDB">
            <w:pPr>
              <w:pStyle w:val="TAC"/>
              <w:keepNext w:val="0"/>
              <w:keepLines w:val="0"/>
              <w:rPr>
                <w:rFonts w:cs="Arial"/>
                <w:lang w:eastAsia="ja-JP"/>
              </w:rPr>
            </w:pPr>
            <w:r w:rsidRPr="00DC7310">
              <w:rPr>
                <w:rFonts w:cs="Arial"/>
                <w:lang w:eastAsia="ja-JP"/>
              </w:rPr>
              <w:t>DC_7-66_n12-n77</w:t>
            </w:r>
          </w:p>
        </w:tc>
        <w:tc>
          <w:tcPr>
            <w:tcW w:w="937" w:type="pct"/>
          </w:tcPr>
          <w:p w14:paraId="2C96B9FC" w14:textId="77777777" w:rsidR="002D5198" w:rsidRPr="00DC7310" w:rsidRDefault="002D5198" w:rsidP="00950BDB">
            <w:pPr>
              <w:pStyle w:val="TAC"/>
              <w:keepNext w:val="0"/>
              <w:keepLines w:val="0"/>
            </w:pPr>
            <w:r w:rsidRPr="00DC7310">
              <w:rPr>
                <w:rFonts w:cs="Arial"/>
                <w:szCs w:val="18"/>
                <w:lang w:eastAsia="ja-JP"/>
              </w:rPr>
              <w:t>0.5</w:t>
            </w:r>
          </w:p>
        </w:tc>
        <w:tc>
          <w:tcPr>
            <w:tcW w:w="938" w:type="pct"/>
          </w:tcPr>
          <w:p w14:paraId="2D69BBE9"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tcPr>
          <w:p w14:paraId="4C5A986F"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0.2</w:t>
            </w:r>
          </w:p>
        </w:tc>
        <w:tc>
          <w:tcPr>
            <w:tcW w:w="884" w:type="pct"/>
          </w:tcPr>
          <w:p w14:paraId="4A96BC68"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0.5</w:t>
            </w:r>
          </w:p>
        </w:tc>
      </w:tr>
      <w:tr w:rsidR="002D5198" w:rsidRPr="00DC7310" w14:paraId="09A23865" w14:textId="77777777" w:rsidTr="00950BDB">
        <w:trPr>
          <w:jc w:val="center"/>
        </w:trPr>
        <w:tc>
          <w:tcPr>
            <w:tcW w:w="1357" w:type="pct"/>
            <w:tcBorders>
              <w:top w:val="single" w:sz="4" w:space="0" w:color="auto"/>
              <w:bottom w:val="single" w:sz="4" w:space="0" w:color="auto"/>
            </w:tcBorders>
            <w:shd w:val="clear" w:color="auto" w:fill="auto"/>
          </w:tcPr>
          <w:p w14:paraId="48C283D3" w14:textId="77777777" w:rsidR="002D5198" w:rsidRPr="00DC7310" w:rsidRDefault="002D5198" w:rsidP="00950BDB">
            <w:pPr>
              <w:pStyle w:val="TAC"/>
              <w:keepNext w:val="0"/>
              <w:keepLines w:val="0"/>
              <w:rPr>
                <w:rFonts w:cs="Arial"/>
                <w:lang w:eastAsia="ja-JP"/>
              </w:rPr>
            </w:pPr>
            <w:r w:rsidRPr="00DC7310">
              <w:rPr>
                <w:rFonts w:cs="Arial"/>
                <w:lang w:eastAsia="ja-JP"/>
              </w:rPr>
              <w:t>DC_7-66_n12-n77</w:t>
            </w:r>
          </w:p>
        </w:tc>
        <w:tc>
          <w:tcPr>
            <w:tcW w:w="937" w:type="pct"/>
          </w:tcPr>
          <w:p w14:paraId="694806B9" w14:textId="77777777" w:rsidR="002D5198" w:rsidRPr="00DC7310" w:rsidRDefault="002D5198" w:rsidP="00950BDB">
            <w:pPr>
              <w:pStyle w:val="TAC"/>
              <w:keepNext w:val="0"/>
              <w:keepLines w:val="0"/>
            </w:pPr>
            <w:r w:rsidRPr="00DC7310">
              <w:rPr>
                <w:rFonts w:cs="Arial"/>
                <w:szCs w:val="18"/>
                <w:lang w:eastAsia="ja-JP"/>
              </w:rPr>
              <w:t>0.5</w:t>
            </w:r>
          </w:p>
        </w:tc>
        <w:tc>
          <w:tcPr>
            <w:tcW w:w="938" w:type="pct"/>
          </w:tcPr>
          <w:p w14:paraId="0B36D594" w14:textId="77777777" w:rsidR="002D5198" w:rsidRPr="00DC7310" w:rsidRDefault="002D5198" w:rsidP="00950BDB">
            <w:pPr>
              <w:pStyle w:val="TAC"/>
              <w:keepNext w:val="0"/>
              <w:keepLines w:val="0"/>
              <w:rPr>
                <w:rFonts w:cs="Arial"/>
              </w:rPr>
            </w:pPr>
            <w:r w:rsidRPr="00DC7310">
              <w:rPr>
                <w:rFonts w:cs="Arial"/>
                <w:szCs w:val="18"/>
                <w:lang w:eastAsia="ja-JP"/>
              </w:rPr>
              <w:t>0.5</w:t>
            </w:r>
          </w:p>
        </w:tc>
        <w:tc>
          <w:tcPr>
            <w:tcW w:w="884" w:type="pct"/>
          </w:tcPr>
          <w:p w14:paraId="51AC5798"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0.2</w:t>
            </w:r>
          </w:p>
        </w:tc>
        <w:tc>
          <w:tcPr>
            <w:tcW w:w="884" w:type="pct"/>
          </w:tcPr>
          <w:p w14:paraId="5BA95156" w14:textId="77777777" w:rsidR="002D5198" w:rsidRPr="00DC7310" w:rsidRDefault="002D5198" w:rsidP="00950BDB">
            <w:pPr>
              <w:pStyle w:val="TAC"/>
              <w:keepNext w:val="0"/>
              <w:keepLines w:val="0"/>
              <w:rPr>
                <w:rFonts w:cs="Arial"/>
                <w:szCs w:val="18"/>
                <w:lang w:eastAsia="zh-CN"/>
              </w:rPr>
            </w:pPr>
            <w:r w:rsidRPr="00DC7310">
              <w:rPr>
                <w:rFonts w:cs="Arial"/>
                <w:szCs w:val="18"/>
                <w:lang w:eastAsia="ja-JP"/>
              </w:rPr>
              <w:t>0.5</w:t>
            </w:r>
          </w:p>
        </w:tc>
      </w:tr>
      <w:tr w:rsidR="002D5198" w:rsidRPr="00DC7310" w14:paraId="4C3E91DF" w14:textId="77777777" w:rsidTr="00950BDB">
        <w:trPr>
          <w:jc w:val="center"/>
        </w:trPr>
        <w:tc>
          <w:tcPr>
            <w:tcW w:w="1357" w:type="pct"/>
            <w:tcBorders>
              <w:top w:val="single" w:sz="4" w:space="0" w:color="auto"/>
              <w:bottom w:val="single" w:sz="4" w:space="0" w:color="auto"/>
            </w:tcBorders>
            <w:shd w:val="clear" w:color="auto" w:fill="auto"/>
            <w:vAlign w:val="center"/>
          </w:tcPr>
          <w:p w14:paraId="2F5A409A" w14:textId="77777777" w:rsidR="002D5198" w:rsidRPr="00DC7310" w:rsidRDefault="002D5198" w:rsidP="00950BDB">
            <w:pPr>
              <w:pStyle w:val="TAC"/>
              <w:keepNext w:val="0"/>
              <w:keepLines w:val="0"/>
              <w:rPr>
                <w:rFonts w:cs="Arial"/>
              </w:rPr>
            </w:pPr>
            <w:r w:rsidRPr="00DC7310">
              <w:rPr>
                <w:rFonts w:cs="Arial"/>
                <w:lang w:eastAsia="ja-JP"/>
              </w:rPr>
              <w:t>DC_7-66_n25-n66</w:t>
            </w:r>
          </w:p>
        </w:tc>
        <w:tc>
          <w:tcPr>
            <w:tcW w:w="937" w:type="pct"/>
            <w:vAlign w:val="center"/>
          </w:tcPr>
          <w:p w14:paraId="346D197B" w14:textId="77777777" w:rsidR="002D5198" w:rsidRPr="00DC7310" w:rsidRDefault="002D5198" w:rsidP="00950BDB">
            <w:pPr>
              <w:pStyle w:val="TAC"/>
              <w:keepNext w:val="0"/>
              <w:keepLines w:val="0"/>
              <w:rPr>
                <w:rFonts w:eastAsia="MS Mincho" w:cs="Arial"/>
                <w:bCs/>
                <w:szCs w:val="18"/>
              </w:rPr>
            </w:pPr>
            <w:r w:rsidRPr="00DC7310">
              <w:t>0.5</w:t>
            </w:r>
          </w:p>
        </w:tc>
        <w:tc>
          <w:tcPr>
            <w:tcW w:w="938" w:type="pct"/>
            <w:vAlign w:val="center"/>
          </w:tcPr>
          <w:p w14:paraId="58774CBD"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73C7CC51" w14:textId="77777777" w:rsidR="002D5198" w:rsidRPr="00DC7310" w:rsidRDefault="002D5198" w:rsidP="00950BDB">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52F64193"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59F544A3" w14:textId="77777777" w:rsidTr="00950BDB">
        <w:trPr>
          <w:jc w:val="center"/>
        </w:trPr>
        <w:tc>
          <w:tcPr>
            <w:tcW w:w="1357" w:type="pct"/>
            <w:tcBorders>
              <w:top w:val="single" w:sz="4" w:space="0" w:color="auto"/>
              <w:bottom w:val="single" w:sz="4" w:space="0" w:color="auto"/>
            </w:tcBorders>
            <w:shd w:val="clear" w:color="auto" w:fill="auto"/>
            <w:vAlign w:val="center"/>
          </w:tcPr>
          <w:p w14:paraId="176F0051" w14:textId="77777777" w:rsidR="002D5198" w:rsidRPr="00DC7310" w:rsidRDefault="002D5198" w:rsidP="00950BDB">
            <w:pPr>
              <w:pStyle w:val="TAC"/>
              <w:keepNext w:val="0"/>
              <w:keepLines w:val="0"/>
              <w:rPr>
                <w:rFonts w:cs="Arial"/>
                <w:lang w:eastAsia="ja-JP"/>
              </w:rPr>
            </w:pPr>
            <w:r w:rsidRPr="00DC7310">
              <w:rPr>
                <w:rFonts w:cs="Arial"/>
                <w:lang w:eastAsia="ja-JP"/>
              </w:rPr>
              <w:t>DC_7-66_n66-n71</w:t>
            </w:r>
          </w:p>
        </w:tc>
        <w:tc>
          <w:tcPr>
            <w:tcW w:w="937" w:type="pct"/>
            <w:vAlign w:val="center"/>
          </w:tcPr>
          <w:p w14:paraId="186BD0E9" w14:textId="77777777" w:rsidR="002D5198" w:rsidRPr="00DC7310" w:rsidRDefault="002D5198" w:rsidP="00950BDB">
            <w:pPr>
              <w:pStyle w:val="TAC"/>
              <w:keepNext w:val="0"/>
              <w:keepLines w:val="0"/>
            </w:pPr>
            <w:r w:rsidRPr="00DC7310">
              <w:rPr>
                <w:lang w:eastAsia="zh-CN"/>
              </w:rPr>
              <w:t>0.5</w:t>
            </w:r>
          </w:p>
        </w:tc>
        <w:tc>
          <w:tcPr>
            <w:tcW w:w="938" w:type="pct"/>
            <w:vAlign w:val="center"/>
          </w:tcPr>
          <w:p w14:paraId="7B3A37EF" w14:textId="77777777" w:rsidR="002D5198" w:rsidRPr="00DC7310" w:rsidRDefault="002D5198" w:rsidP="00950BDB">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0380BBFF" w14:textId="77777777" w:rsidR="002D5198" w:rsidRPr="00DC7310" w:rsidRDefault="002D5198" w:rsidP="00950BDB">
            <w:pPr>
              <w:pStyle w:val="TAC"/>
              <w:keepNext w:val="0"/>
              <w:keepLines w:val="0"/>
              <w:rPr>
                <w:rFonts w:eastAsia="Malgun Gothic" w:cs="Arial"/>
                <w:szCs w:val="18"/>
                <w:lang w:eastAsia="ko-KR"/>
              </w:rPr>
            </w:pPr>
            <w:r w:rsidRPr="00DC7310">
              <w:rPr>
                <w:lang w:eastAsia="zh-CN"/>
              </w:rPr>
              <w:t>0.5</w:t>
            </w:r>
          </w:p>
        </w:tc>
        <w:tc>
          <w:tcPr>
            <w:tcW w:w="884" w:type="pct"/>
            <w:vAlign w:val="center"/>
          </w:tcPr>
          <w:p w14:paraId="7CB8D5F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D5198" w:rsidRPr="00DC7310" w14:paraId="714DFAE7" w14:textId="77777777" w:rsidTr="00950BDB">
        <w:trPr>
          <w:jc w:val="center"/>
        </w:trPr>
        <w:tc>
          <w:tcPr>
            <w:tcW w:w="1357" w:type="pct"/>
            <w:tcBorders>
              <w:top w:val="single" w:sz="4" w:space="0" w:color="auto"/>
              <w:bottom w:val="single" w:sz="4" w:space="0" w:color="auto"/>
            </w:tcBorders>
            <w:shd w:val="clear" w:color="auto" w:fill="auto"/>
            <w:vAlign w:val="center"/>
          </w:tcPr>
          <w:p w14:paraId="31570E3D" w14:textId="77777777" w:rsidR="002D5198" w:rsidRPr="00DC7310" w:rsidRDefault="002D5198" w:rsidP="00950BDB">
            <w:pPr>
              <w:pStyle w:val="TAC"/>
              <w:keepNext w:val="0"/>
              <w:keepLines w:val="0"/>
              <w:rPr>
                <w:rFonts w:cs="Arial"/>
              </w:rPr>
            </w:pPr>
            <w:r w:rsidRPr="00DC7310">
              <w:rPr>
                <w:rFonts w:cs="Arial"/>
                <w:szCs w:val="18"/>
              </w:rPr>
              <w:t>DC_7-66_n66-n77</w:t>
            </w:r>
          </w:p>
        </w:tc>
        <w:tc>
          <w:tcPr>
            <w:tcW w:w="937" w:type="pct"/>
            <w:vAlign w:val="center"/>
          </w:tcPr>
          <w:p w14:paraId="73C9F8A6" w14:textId="77777777" w:rsidR="002D5198" w:rsidRPr="00DC7310" w:rsidRDefault="002D5198" w:rsidP="00950BDB">
            <w:pPr>
              <w:pStyle w:val="TAC"/>
              <w:keepNext w:val="0"/>
              <w:keepLines w:val="0"/>
            </w:pPr>
            <w:r w:rsidRPr="00DC7310">
              <w:t>0.5</w:t>
            </w:r>
          </w:p>
        </w:tc>
        <w:tc>
          <w:tcPr>
            <w:tcW w:w="938" w:type="pct"/>
            <w:vAlign w:val="center"/>
          </w:tcPr>
          <w:p w14:paraId="2654E4E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DD46DC" w14:textId="77777777" w:rsidR="002D5198" w:rsidRPr="00DC7310" w:rsidRDefault="002D5198" w:rsidP="00950BDB">
            <w:pPr>
              <w:pStyle w:val="TAC"/>
              <w:keepNext w:val="0"/>
              <w:keepLines w:val="0"/>
              <w:rPr>
                <w:rFonts w:eastAsia="Malgun Gothic" w:cs="Arial"/>
                <w:szCs w:val="18"/>
                <w:lang w:eastAsia="ko-KR"/>
              </w:rPr>
            </w:pPr>
            <w:r w:rsidRPr="00DC7310">
              <w:t>0.5</w:t>
            </w:r>
          </w:p>
        </w:tc>
        <w:tc>
          <w:tcPr>
            <w:tcW w:w="884" w:type="pct"/>
            <w:vAlign w:val="center"/>
          </w:tcPr>
          <w:p w14:paraId="40F4257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7778B2E0" w14:textId="77777777" w:rsidTr="00950BDB">
        <w:trPr>
          <w:jc w:val="center"/>
        </w:trPr>
        <w:tc>
          <w:tcPr>
            <w:tcW w:w="1357" w:type="pct"/>
            <w:tcBorders>
              <w:top w:val="single" w:sz="4" w:space="0" w:color="auto"/>
              <w:bottom w:val="single" w:sz="4" w:space="0" w:color="auto"/>
            </w:tcBorders>
            <w:shd w:val="clear" w:color="auto" w:fill="auto"/>
          </w:tcPr>
          <w:p w14:paraId="579F645B" w14:textId="77777777" w:rsidR="002D5198" w:rsidRPr="00DC7310" w:rsidRDefault="002D5198" w:rsidP="00950BDB">
            <w:pPr>
              <w:pStyle w:val="TAC"/>
              <w:keepNext w:val="0"/>
              <w:keepLines w:val="0"/>
              <w:rPr>
                <w:rFonts w:eastAsia="MS Mincho"/>
              </w:rPr>
            </w:pPr>
            <w:r w:rsidRPr="00DC7310">
              <w:rPr>
                <w:rFonts w:eastAsia="MS Mincho"/>
              </w:rPr>
              <w:t>DC_7-(n)66-n78</w:t>
            </w:r>
          </w:p>
          <w:p w14:paraId="18D9DB64" w14:textId="77777777" w:rsidR="002D5198" w:rsidRPr="00DC7310" w:rsidRDefault="002D5198" w:rsidP="00950BDB">
            <w:pPr>
              <w:pStyle w:val="TAC"/>
              <w:keepNext w:val="0"/>
              <w:keepLines w:val="0"/>
              <w:rPr>
                <w:rFonts w:eastAsia="MS Mincho"/>
              </w:rPr>
            </w:pPr>
            <w:r w:rsidRPr="00DC7310">
              <w:rPr>
                <w:rFonts w:eastAsia="MS Mincho"/>
              </w:rPr>
              <w:t>DC_7-7-(n)66-n78</w:t>
            </w:r>
          </w:p>
          <w:p w14:paraId="78C2471E" w14:textId="77777777" w:rsidR="002D5198" w:rsidRPr="00DC7310" w:rsidRDefault="002D5198" w:rsidP="00950BD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02F4827" w14:textId="77777777" w:rsidR="002D5198" w:rsidRPr="00DC7310" w:rsidRDefault="002D5198" w:rsidP="00950BDB">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0EFDC8E" w14:textId="77777777" w:rsidR="002D5198" w:rsidRPr="00DC7310" w:rsidRDefault="002D5198" w:rsidP="00950BDB">
            <w:pPr>
              <w:pStyle w:val="TAC"/>
              <w:keepNext w:val="0"/>
              <w:keepLines w:val="0"/>
              <w:rPr>
                <w:rFonts w:cs="Arial"/>
                <w:lang w:eastAsia="ja-JP"/>
              </w:rPr>
            </w:pPr>
            <w:r w:rsidRPr="00DC7310">
              <w:t>0.5</w:t>
            </w:r>
          </w:p>
        </w:tc>
        <w:tc>
          <w:tcPr>
            <w:tcW w:w="938" w:type="pct"/>
            <w:vAlign w:val="center"/>
          </w:tcPr>
          <w:p w14:paraId="4CED0C00" w14:textId="77777777" w:rsidR="002D5198" w:rsidRPr="00DC7310" w:rsidRDefault="002D5198" w:rsidP="00950BDB">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3CF242BA" w14:textId="77777777" w:rsidR="002D5198" w:rsidRPr="00DC7310" w:rsidRDefault="002D5198" w:rsidP="00950BDB">
            <w:pPr>
              <w:pStyle w:val="TAC"/>
              <w:keepNext w:val="0"/>
              <w:keepLines w:val="0"/>
              <w:rPr>
                <w:rFonts w:eastAsia="Malgun Gothic" w:cs="Arial"/>
                <w:lang w:eastAsia="ko-KR"/>
              </w:rPr>
            </w:pPr>
            <w:r w:rsidRPr="00DC7310">
              <w:t>0.5</w:t>
            </w:r>
          </w:p>
        </w:tc>
        <w:tc>
          <w:tcPr>
            <w:tcW w:w="884" w:type="pct"/>
            <w:vAlign w:val="center"/>
          </w:tcPr>
          <w:p w14:paraId="34F6B489" w14:textId="77777777" w:rsidR="002D5198" w:rsidRPr="00DC7310" w:rsidRDefault="002D5198" w:rsidP="00950BDB">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2D5198" w:rsidRPr="00DC7310" w14:paraId="42477DCF" w14:textId="77777777" w:rsidTr="00950BDB">
        <w:trPr>
          <w:jc w:val="center"/>
        </w:trPr>
        <w:tc>
          <w:tcPr>
            <w:tcW w:w="1357" w:type="pct"/>
            <w:tcBorders>
              <w:bottom w:val="single" w:sz="4" w:space="0" w:color="auto"/>
            </w:tcBorders>
          </w:tcPr>
          <w:p w14:paraId="6C7323AC" w14:textId="77777777" w:rsidR="002D5198" w:rsidRPr="00DC7310" w:rsidRDefault="002D5198" w:rsidP="00950BDB">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82C77B2"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7CF8A50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DFF4AD" w14:textId="77777777" w:rsidR="002D5198" w:rsidRPr="00DC7310" w:rsidRDefault="002D5198" w:rsidP="00950BDB">
            <w:pPr>
              <w:pStyle w:val="TAC"/>
              <w:keepNext w:val="0"/>
              <w:keepLines w:val="0"/>
              <w:rPr>
                <w:rFonts w:cs="Arial"/>
                <w:szCs w:val="18"/>
                <w:lang w:eastAsia="ja-JP"/>
              </w:rPr>
            </w:pPr>
            <w:r w:rsidRPr="00DC7310">
              <w:rPr>
                <w:rFonts w:cs="Arial"/>
                <w:lang w:eastAsia="zh-CN"/>
              </w:rPr>
              <w:t>-</w:t>
            </w:r>
          </w:p>
        </w:tc>
        <w:tc>
          <w:tcPr>
            <w:tcW w:w="884" w:type="pct"/>
            <w:vAlign w:val="center"/>
          </w:tcPr>
          <w:p w14:paraId="4FBA89D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D5198" w:rsidRPr="00DC7310" w14:paraId="6CA03DED" w14:textId="77777777" w:rsidTr="00950BDB">
        <w:trPr>
          <w:jc w:val="center"/>
        </w:trPr>
        <w:tc>
          <w:tcPr>
            <w:tcW w:w="1357" w:type="pct"/>
            <w:tcBorders>
              <w:bottom w:val="single" w:sz="4" w:space="0" w:color="auto"/>
            </w:tcBorders>
          </w:tcPr>
          <w:p w14:paraId="4BB25394" w14:textId="77777777" w:rsidR="002D5198" w:rsidRPr="00DC7310" w:rsidRDefault="002D5198" w:rsidP="00950BDB">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33D2564" w14:textId="77777777" w:rsidR="002D5198" w:rsidRPr="00DC7310" w:rsidRDefault="002D5198" w:rsidP="00950BDB">
            <w:pPr>
              <w:pStyle w:val="TAC"/>
              <w:keepNext w:val="0"/>
              <w:keepLines w:val="0"/>
              <w:rPr>
                <w:rFonts w:cs="Arial"/>
                <w:szCs w:val="18"/>
                <w:lang w:eastAsia="ja-JP"/>
              </w:rPr>
            </w:pPr>
            <w:r w:rsidRPr="00DC7310">
              <w:rPr>
                <w:rFonts w:cs="Arial"/>
                <w:lang w:eastAsia="zh-CN"/>
              </w:rPr>
              <w:t>0.3</w:t>
            </w:r>
          </w:p>
        </w:tc>
        <w:tc>
          <w:tcPr>
            <w:tcW w:w="938" w:type="pct"/>
            <w:vAlign w:val="center"/>
          </w:tcPr>
          <w:p w14:paraId="2BD031E4" w14:textId="77777777" w:rsidR="002D5198" w:rsidRPr="00DC7310" w:rsidRDefault="002D5198" w:rsidP="00950BDB">
            <w:pPr>
              <w:pStyle w:val="TAC"/>
              <w:keepNext w:val="0"/>
              <w:keepLines w:val="0"/>
              <w:rPr>
                <w:rFonts w:cs="Arial"/>
                <w:szCs w:val="18"/>
                <w:lang w:eastAsia="zh-CN"/>
              </w:rPr>
            </w:pPr>
            <w:r w:rsidRPr="00DC7310">
              <w:rPr>
                <w:rFonts w:cs="Arial"/>
                <w:lang w:eastAsia="zh-CN"/>
              </w:rPr>
              <w:t>0.5</w:t>
            </w:r>
          </w:p>
        </w:tc>
        <w:tc>
          <w:tcPr>
            <w:tcW w:w="884" w:type="pct"/>
            <w:vAlign w:val="center"/>
          </w:tcPr>
          <w:p w14:paraId="6D16B305"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1ADEB3B1" w14:textId="77777777" w:rsidR="002D5198" w:rsidRPr="00DC7310" w:rsidRDefault="002D5198" w:rsidP="00950BDB">
            <w:pPr>
              <w:pStyle w:val="TAC"/>
              <w:keepNext w:val="0"/>
              <w:keepLines w:val="0"/>
              <w:rPr>
                <w:rFonts w:cs="Arial"/>
                <w:szCs w:val="18"/>
                <w:lang w:eastAsia="zh-CN"/>
              </w:rPr>
            </w:pPr>
            <w:r w:rsidRPr="00DC7310">
              <w:rPr>
                <w:rFonts w:cs="Arial"/>
                <w:lang w:eastAsia="zh-CN"/>
              </w:rPr>
              <w:t>0.5</w:t>
            </w:r>
          </w:p>
        </w:tc>
      </w:tr>
      <w:tr w:rsidR="002D5198" w:rsidRPr="00DC7310" w14:paraId="726985CF" w14:textId="77777777" w:rsidTr="00950BDB">
        <w:trPr>
          <w:jc w:val="center"/>
        </w:trPr>
        <w:tc>
          <w:tcPr>
            <w:tcW w:w="1357" w:type="pct"/>
            <w:tcBorders>
              <w:bottom w:val="single" w:sz="4" w:space="0" w:color="auto"/>
            </w:tcBorders>
          </w:tcPr>
          <w:p w14:paraId="5A74A8E1" w14:textId="77777777" w:rsidR="002D5198" w:rsidRPr="00DC7310" w:rsidRDefault="002D5198" w:rsidP="00950BDB">
            <w:pPr>
              <w:pStyle w:val="TAC"/>
              <w:keepNext w:val="0"/>
              <w:keepLines w:val="0"/>
              <w:rPr>
                <w:rFonts w:cs="Arial"/>
                <w:lang w:eastAsia="ja-JP"/>
              </w:rPr>
            </w:pPr>
            <w:r w:rsidRPr="00DC7310">
              <w:rPr>
                <w:rFonts w:cs="Arial"/>
                <w:lang w:eastAsia="ja-JP"/>
              </w:rPr>
              <w:t>DC_7-66-71_n77</w:t>
            </w:r>
          </w:p>
        </w:tc>
        <w:tc>
          <w:tcPr>
            <w:tcW w:w="937" w:type="pct"/>
            <w:vAlign w:val="center"/>
          </w:tcPr>
          <w:p w14:paraId="487F9C46"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938" w:type="pct"/>
            <w:vAlign w:val="center"/>
          </w:tcPr>
          <w:p w14:paraId="629B0FC8"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1B94A23"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884" w:type="pct"/>
            <w:vAlign w:val="center"/>
          </w:tcPr>
          <w:p w14:paraId="6C5E22CA" w14:textId="77777777" w:rsidR="002D5198" w:rsidRPr="00DC7310" w:rsidRDefault="002D5198" w:rsidP="00950BD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D5198" w:rsidRPr="00DC7310" w14:paraId="626D36D1" w14:textId="77777777" w:rsidTr="00950BDB">
        <w:trPr>
          <w:jc w:val="center"/>
        </w:trPr>
        <w:tc>
          <w:tcPr>
            <w:tcW w:w="1357" w:type="pct"/>
            <w:tcBorders>
              <w:bottom w:val="single" w:sz="4" w:space="0" w:color="auto"/>
            </w:tcBorders>
          </w:tcPr>
          <w:p w14:paraId="553F3BBA" w14:textId="77777777" w:rsidR="002D5198" w:rsidRPr="00DC7310" w:rsidRDefault="002D5198" w:rsidP="00950BDB">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75E32D34" w14:textId="77777777" w:rsidR="002D5198" w:rsidRPr="00DC7310" w:rsidRDefault="002D5198" w:rsidP="00950BDB">
            <w:pPr>
              <w:pStyle w:val="TAC"/>
              <w:keepNext w:val="0"/>
              <w:keepLines w:val="0"/>
              <w:rPr>
                <w:rFonts w:cs="Arial"/>
                <w:szCs w:val="18"/>
                <w:lang w:eastAsia="ja-JP"/>
              </w:rPr>
            </w:pPr>
            <w:r w:rsidRPr="00DC7310">
              <w:t>0.2</w:t>
            </w:r>
          </w:p>
        </w:tc>
        <w:tc>
          <w:tcPr>
            <w:tcW w:w="938" w:type="pct"/>
            <w:vAlign w:val="center"/>
          </w:tcPr>
          <w:p w14:paraId="274A0D8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EF64577" w14:textId="77777777" w:rsidR="002D5198" w:rsidRPr="00DC7310" w:rsidRDefault="002D5198" w:rsidP="00950BDB">
            <w:pPr>
              <w:pStyle w:val="TAC"/>
              <w:keepNext w:val="0"/>
              <w:keepLines w:val="0"/>
              <w:rPr>
                <w:rFonts w:cs="Arial"/>
                <w:lang w:eastAsia="zh-CN"/>
              </w:rPr>
            </w:pPr>
            <w:r w:rsidRPr="00DC7310">
              <w:rPr>
                <w:rFonts w:cs="Arial"/>
              </w:rPr>
              <w:t>-</w:t>
            </w:r>
          </w:p>
        </w:tc>
        <w:tc>
          <w:tcPr>
            <w:tcW w:w="884" w:type="pct"/>
            <w:vAlign w:val="center"/>
          </w:tcPr>
          <w:p w14:paraId="28D3DA5F"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611574C3" w14:textId="77777777" w:rsidTr="00950BDB">
        <w:trPr>
          <w:jc w:val="center"/>
        </w:trPr>
        <w:tc>
          <w:tcPr>
            <w:tcW w:w="1357" w:type="pct"/>
            <w:tcBorders>
              <w:bottom w:val="single" w:sz="4" w:space="0" w:color="auto"/>
            </w:tcBorders>
          </w:tcPr>
          <w:p w14:paraId="12DCD4A2" w14:textId="77777777" w:rsidR="002D5198" w:rsidRPr="00DC7310" w:rsidRDefault="002D5198" w:rsidP="00950BDB">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3CD60320" w14:textId="77777777" w:rsidR="002D5198" w:rsidRPr="00DC7310" w:rsidRDefault="002D5198" w:rsidP="00950BD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942A5E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CE3B9D5" w14:textId="77777777" w:rsidR="002D5198" w:rsidRPr="00DC7310" w:rsidRDefault="002D5198" w:rsidP="00950BDB">
            <w:pPr>
              <w:pStyle w:val="TAC"/>
              <w:keepNext w:val="0"/>
              <w:keepLines w:val="0"/>
              <w:rPr>
                <w:rFonts w:cs="Arial"/>
                <w:szCs w:val="18"/>
                <w:lang w:eastAsia="ja-JP"/>
              </w:rPr>
            </w:pPr>
            <w:r w:rsidRPr="00DC7310">
              <w:rPr>
                <w:rFonts w:cs="Arial"/>
                <w:lang w:eastAsia="zh-CN"/>
              </w:rPr>
              <w:t>-</w:t>
            </w:r>
          </w:p>
        </w:tc>
        <w:tc>
          <w:tcPr>
            <w:tcW w:w="884" w:type="pct"/>
            <w:vAlign w:val="center"/>
          </w:tcPr>
          <w:p w14:paraId="175CE04C"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1698449C" w14:textId="77777777" w:rsidTr="00950BDB">
        <w:trPr>
          <w:jc w:val="center"/>
        </w:trPr>
        <w:tc>
          <w:tcPr>
            <w:tcW w:w="1357" w:type="pct"/>
            <w:tcBorders>
              <w:top w:val="single" w:sz="4" w:space="0" w:color="auto"/>
              <w:bottom w:val="single" w:sz="4" w:space="0" w:color="auto"/>
            </w:tcBorders>
          </w:tcPr>
          <w:p w14:paraId="0F2D3CAD" w14:textId="77777777" w:rsidR="002D5198" w:rsidRPr="00DC7310" w:rsidRDefault="002D5198" w:rsidP="00950BDB">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57D7889" w14:textId="77777777" w:rsidR="002D5198" w:rsidRPr="00DC7310" w:rsidRDefault="002D5198" w:rsidP="00950BDB">
            <w:pPr>
              <w:pStyle w:val="TAC"/>
              <w:keepNext w:val="0"/>
              <w:keepLines w:val="0"/>
              <w:rPr>
                <w:rFonts w:cs="Arial"/>
                <w:szCs w:val="18"/>
                <w:lang w:eastAsia="ja-JP"/>
              </w:rPr>
            </w:pPr>
            <w:r w:rsidRPr="00DC7310">
              <w:t>0.2</w:t>
            </w:r>
          </w:p>
        </w:tc>
        <w:tc>
          <w:tcPr>
            <w:tcW w:w="938" w:type="pct"/>
            <w:vAlign w:val="center"/>
          </w:tcPr>
          <w:p w14:paraId="498608B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0A4D39" w14:textId="77777777" w:rsidR="002D5198" w:rsidRPr="00DC7310" w:rsidRDefault="002D5198" w:rsidP="00950BDB">
            <w:pPr>
              <w:pStyle w:val="TAC"/>
              <w:keepNext w:val="0"/>
              <w:keepLines w:val="0"/>
            </w:pPr>
            <w:r w:rsidRPr="00DC7310">
              <w:rPr>
                <w:rFonts w:cs="Arial"/>
              </w:rPr>
              <w:t>-</w:t>
            </w:r>
          </w:p>
        </w:tc>
        <w:tc>
          <w:tcPr>
            <w:tcW w:w="884" w:type="pct"/>
            <w:vAlign w:val="center"/>
          </w:tcPr>
          <w:p w14:paraId="4441424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6E12DE2" w14:textId="77777777" w:rsidTr="00950BDB">
        <w:trPr>
          <w:jc w:val="center"/>
        </w:trPr>
        <w:tc>
          <w:tcPr>
            <w:tcW w:w="1357" w:type="pct"/>
            <w:tcBorders>
              <w:top w:val="single" w:sz="4" w:space="0" w:color="auto"/>
              <w:bottom w:val="single" w:sz="4" w:space="0" w:color="auto"/>
            </w:tcBorders>
          </w:tcPr>
          <w:p w14:paraId="6A8CCB98" w14:textId="77777777" w:rsidR="002D5198" w:rsidRPr="00DC7310" w:rsidRDefault="002D5198" w:rsidP="00950BDB">
            <w:pPr>
              <w:pStyle w:val="TAC"/>
              <w:keepNext w:val="0"/>
              <w:keepLines w:val="0"/>
              <w:rPr>
                <w:rFonts w:cs="Arial"/>
                <w:lang w:eastAsia="ja-JP"/>
              </w:rPr>
            </w:pPr>
            <w:r w:rsidRPr="00DC7310">
              <w:rPr>
                <w:rFonts w:cs="Arial"/>
                <w:lang w:eastAsia="ja-JP"/>
              </w:rPr>
              <w:t>DC_7-71_n2-n66</w:t>
            </w:r>
          </w:p>
        </w:tc>
        <w:tc>
          <w:tcPr>
            <w:tcW w:w="937" w:type="pct"/>
            <w:vAlign w:val="center"/>
          </w:tcPr>
          <w:p w14:paraId="366B6587" w14:textId="77777777" w:rsidR="002D5198" w:rsidRPr="00DC7310" w:rsidRDefault="002D5198" w:rsidP="00950BDB">
            <w:pPr>
              <w:pStyle w:val="TAC"/>
              <w:keepNext w:val="0"/>
              <w:keepLines w:val="0"/>
            </w:pPr>
            <w:r w:rsidRPr="00DC7310">
              <w:t>0.5</w:t>
            </w:r>
          </w:p>
        </w:tc>
        <w:tc>
          <w:tcPr>
            <w:tcW w:w="938" w:type="pct"/>
            <w:vAlign w:val="center"/>
          </w:tcPr>
          <w:p w14:paraId="5122C7AE"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E533DAC" w14:textId="77777777" w:rsidR="002D5198" w:rsidRPr="00DC7310" w:rsidRDefault="002D5198" w:rsidP="00950BDB">
            <w:pPr>
              <w:pStyle w:val="TAC"/>
              <w:keepNext w:val="0"/>
              <w:keepLines w:val="0"/>
              <w:rPr>
                <w:rFonts w:cs="Arial"/>
              </w:rPr>
            </w:pPr>
            <w:r w:rsidRPr="00DC7310">
              <w:rPr>
                <w:lang w:eastAsia="zh-CN"/>
              </w:rPr>
              <w:t>0.2</w:t>
            </w:r>
          </w:p>
        </w:tc>
        <w:tc>
          <w:tcPr>
            <w:tcW w:w="884" w:type="pct"/>
            <w:vAlign w:val="center"/>
          </w:tcPr>
          <w:p w14:paraId="1A71B2B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A684F71" w14:textId="77777777" w:rsidTr="00950BDB">
        <w:trPr>
          <w:jc w:val="center"/>
        </w:trPr>
        <w:tc>
          <w:tcPr>
            <w:tcW w:w="1357" w:type="pct"/>
            <w:tcBorders>
              <w:top w:val="single" w:sz="4" w:space="0" w:color="auto"/>
              <w:bottom w:val="single" w:sz="4" w:space="0" w:color="auto"/>
            </w:tcBorders>
          </w:tcPr>
          <w:p w14:paraId="57A9FB0F" w14:textId="77777777" w:rsidR="002D5198" w:rsidRPr="00DC7310" w:rsidRDefault="002D5198" w:rsidP="00950BDB">
            <w:pPr>
              <w:pStyle w:val="TAC"/>
              <w:keepNext w:val="0"/>
              <w:keepLines w:val="0"/>
              <w:rPr>
                <w:rFonts w:cs="Arial"/>
                <w:lang w:eastAsia="ja-JP"/>
              </w:rPr>
            </w:pPr>
            <w:r w:rsidRPr="00DC7310">
              <w:rPr>
                <w:rFonts w:cs="Arial"/>
                <w:lang w:eastAsia="ja-JP"/>
              </w:rPr>
              <w:t>DC_7-71_n2-n77</w:t>
            </w:r>
          </w:p>
        </w:tc>
        <w:tc>
          <w:tcPr>
            <w:tcW w:w="937" w:type="pct"/>
            <w:vAlign w:val="center"/>
          </w:tcPr>
          <w:p w14:paraId="2F1164FD" w14:textId="77777777" w:rsidR="002D5198" w:rsidRPr="00DC7310" w:rsidRDefault="002D5198" w:rsidP="00950BDB">
            <w:pPr>
              <w:pStyle w:val="TAC"/>
              <w:keepNext w:val="0"/>
              <w:keepLines w:val="0"/>
            </w:pPr>
            <w:r w:rsidRPr="00DC7310">
              <w:t>0.2</w:t>
            </w:r>
          </w:p>
        </w:tc>
        <w:tc>
          <w:tcPr>
            <w:tcW w:w="938" w:type="pct"/>
            <w:vAlign w:val="center"/>
          </w:tcPr>
          <w:p w14:paraId="495BFF0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535D19"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3E2772B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860C26E" w14:textId="77777777" w:rsidTr="00950BDB">
        <w:trPr>
          <w:jc w:val="center"/>
        </w:trPr>
        <w:tc>
          <w:tcPr>
            <w:tcW w:w="1357" w:type="pct"/>
            <w:tcBorders>
              <w:bottom w:val="single" w:sz="4" w:space="0" w:color="auto"/>
            </w:tcBorders>
          </w:tcPr>
          <w:p w14:paraId="5EBC52AD" w14:textId="77777777" w:rsidR="002D5198" w:rsidRPr="00DC7310" w:rsidRDefault="002D5198" w:rsidP="00950BDB">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79BCB2A0" w14:textId="77777777" w:rsidR="002D5198" w:rsidRPr="00DC7310" w:rsidRDefault="002D5198" w:rsidP="00950BDB">
            <w:pPr>
              <w:pStyle w:val="TAC"/>
              <w:keepNext w:val="0"/>
              <w:keepLines w:val="0"/>
            </w:pPr>
            <w:r w:rsidRPr="00DC7310">
              <w:t>0.2</w:t>
            </w:r>
          </w:p>
        </w:tc>
        <w:tc>
          <w:tcPr>
            <w:tcW w:w="938" w:type="pct"/>
            <w:vAlign w:val="center"/>
          </w:tcPr>
          <w:p w14:paraId="571DA70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D779C" w14:textId="77777777" w:rsidR="002D5198" w:rsidRPr="00DC7310" w:rsidRDefault="002D5198" w:rsidP="00950BDB">
            <w:pPr>
              <w:pStyle w:val="TAC"/>
              <w:keepNext w:val="0"/>
              <w:keepLines w:val="0"/>
            </w:pPr>
            <w:r w:rsidRPr="00DC7310">
              <w:rPr>
                <w:lang w:eastAsia="zh-CN"/>
              </w:rPr>
              <w:t>0.2</w:t>
            </w:r>
          </w:p>
        </w:tc>
        <w:tc>
          <w:tcPr>
            <w:tcW w:w="884" w:type="pct"/>
            <w:vAlign w:val="center"/>
          </w:tcPr>
          <w:p w14:paraId="5F025AC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A7D90E6" w14:textId="77777777" w:rsidTr="00950BDB">
        <w:trPr>
          <w:jc w:val="center"/>
        </w:trPr>
        <w:tc>
          <w:tcPr>
            <w:tcW w:w="1357" w:type="pct"/>
            <w:tcBorders>
              <w:bottom w:val="single" w:sz="4" w:space="0" w:color="auto"/>
            </w:tcBorders>
          </w:tcPr>
          <w:p w14:paraId="330FDCC3" w14:textId="77777777" w:rsidR="002D5198" w:rsidRPr="00DC7310" w:rsidRDefault="002D5198" w:rsidP="00950BDB">
            <w:pPr>
              <w:pStyle w:val="TAC"/>
              <w:keepNext w:val="0"/>
              <w:keepLines w:val="0"/>
              <w:rPr>
                <w:rFonts w:cs="Arial"/>
                <w:lang w:eastAsia="ja-JP"/>
              </w:rPr>
            </w:pPr>
            <w:r w:rsidRPr="00DC7310">
              <w:rPr>
                <w:rFonts w:cs="Arial"/>
                <w:lang w:eastAsia="ja-JP"/>
              </w:rPr>
              <w:t>DC_7-71_n66-n77</w:t>
            </w:r>
          </w:p>
        </w:tc>
        <w:tc>
          <w:tcPr>
            <w:tcW w:w="937" w:type="pct"/>
            <w:vAlign w:val="center"/>
          </w:tcPr>
          <w:p w14:paraId="029506C6" w14:textId="77777777" w:rsidR="002D5198" w:rsidRPr="00DC7310" w:rsidRDefault="002D5198" w:rsidP="00950BDB">
            <w:pPr>
              <w:pStyle w:val="TAC"/>
              <w:keepNext w:val="0"/>
              <w:keepLines w:val="0"/>
            </w:pPr>
            <w:r w:rsidRPr="00DC7310">
              <w:t>0.2</w:t>
            </w:r>
          </w:p>
        </w:tc>
        <w:tc>
          <w:tcPr>
            <w:tcW w:w="938" w:type="pct"/>
            <w:vAlign w:val="center"/>
          </w:tcPr>
          <w:p w14:paraId="2A319CEB"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C5DA5AF" w14:textId="77777777" w:rsidR="002D5198" w:rsidRPr="00DC7310" w:rsidRDefault="002D5198" w:rsidP="00950BDB">
            <w:pPr>
              <w:pStyle w:val="TAC"/>
              <w:keepNext w:val="0"/>
              <w:keepLines w:val="0"/>
              <w:rPr>
                <w:lang w:eastAsia="zh-CN"/>
              </w:rPr>
            </w:pPr>
            <w:r w:rsidRPr="00DC7310">
              <w:rPr>
                <w:rFonts w:cs="Arial"/>
              </w:rPr>
              <w:t>0.2</w:t>
            </w:r>
          </w:p>
        </w:tc>
        <w:tc>
          <w:tcPr>
            <w:tcW w:w="884" w:type="pct"/>
            <w:vAlign w:val="center"/>
          </w:tcPr>
          <w:p w14:paraId="3FAA11E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6E5ADA2" w14:textId="77777777" w:rsidTr="00950BDB">
        <w:trPr>
          <w:jc w:val="center"/>
        </w:trPr>
        <w:tc>
          <w:tcPr>
            <w:tcW w:w="1357" w:type="pct"/>
            <w:tcBorders>
              <w:bottom w:val="single" w:sz="4" w:space="0" w:color="auto"/>
            </w:tcBorders>
          </w:tcPr>
          <w:p w14:paraId="3E2CBA6C" w14:textId="77777777" w:rsidR="002D5198" w:rsidRPr="00DC7310" w:rsidRDefault="002D5198" w:rsidP="00950BDB">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4F8863E" w14:textId="77777777" w:rsidR="002D5198" w:rsidRPr="00DC7310" w:rsidRDefault="002D5198" w:rsidP="00950BDB">
            <w:pPr>
              <w:pStyle w:val="TAC"/>
              <w:keepNext w:val="0"/>
              <w:keepLines w:val="0"/>
            </w:pPr>
            <w:r w:rsidRPr="00DC7310">
              <w:t>0.2</w:t>
            </w:r>
          </w:p>
        </w:tc>
        <w:tc>
          <w:tcPr>
            <w:tcW w:w="938" w:type="pct"/>
            <w:vAlign w:val="center"/>
          </w:tcPr>
          <w:p w14:paraId="5D42DD86"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6939582F" w14:textId="77777777" w:rsidR="002D5198" w:rsidRPr="00DC7310" w:rsidRDefault="002D5198" w:rsidP="00950BDB">
            <w:pPr>
              <w:pStyle w:val="TAC"/>
              <w:keepNext w:val="0"/>
              <w:keepLines w:val="0"/>
            </w:pPr>
            <w:r w:rsidRPr="00DC7310">
              <w:rPr>
                <w:rFonts w:cs="Arial"/>
              </w:rPr>
              <w:t>0.2</w:t>
            </w:r>
          </w:p>
        </w:tc>
        <w:tc>
          <w:tcPr>
            <w:tcW w:w="884" w:type="pct"/>
            <w:vAlign w:val="center"/>
          </w:tcPr>
          <w:p w14:paraId="57F9029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BC5BF38" w14:textId="77777777" w:rsidTr="00950BDB">
        <w:trPr>
          <w:jc w:val="center"/>
        </w:trPr>
        <w:tc>
          <w:tcPr>
            <w:tcW w:w="1357" w:type="pct"/>
            <w:tcBorders>
              <w:top w:val="single" w:sz="4" w:space="0" w:color="auto"/>
              <w:bottom w:val="single" w:sz="4" w:space="0" w:color="auto"/>
            </w:tcBorders>
            <w:shd w:val="clear" w:color="auto" w:fill="auto"/>
            <w:vAlign w:val="center"/>
          </w:tcPr>
          <w:p w14:paraId="3442D19B" w14:textId="77777777" w:rsidR="002D5198" w:rsidRPr="00DC7310" w:rsidRDefault="002D5198" w:rsidP="00950BDB">
            <w:pPr>
              <w:pStyle w:val="TAC"/>
              <w:keepNext w:val="0"/>
              <w:keepLines w:val="0"/>
            </w:pPr>
            <w:r w:rsidRPr="00DC7310">
              <w:t>DC_8_n1-n3-n77</w:t>
            </w:r>
          </w:p>
        </w:tc>
        <w:tc>
          <w:tcPr>
            <w:tcW w:w="937" w:type="pct"/>
            <w:vAlign w:val="center"/>
          </w:tcPr>
          <w:p w14:paraId="026FF22B" w14:textId="77777777" w:rsidR="002D5198" w:rsidRPr="00DC7310" w:rsidRDefault="002D5198" w:rsidP="00950BDB">
            <w:pPr>
              <w:pStyle w:val="TAC"/>
              <w:keepNext w:val="0"/>
              <w:keepLines w:val="0"/>
            </w:pPr>
            <w:r w:rsidRPr="00DC7310">
              <w:t>0.2</w:t>
            </w:r>
          </w:p>
        </w:tc>
        <w:tc>
          <w:tcPr>
            <w:tcW w:w="938" w:type="pct"/>
            <w:vAlign w:val="center"/>
          </w:tcPr>
          <w:p w14:paraId="1BA9FA58"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c>
          <w:tcPr>
            <w:tcW w:w="884" w:type="pct"/>
            <w:vAlign w:val="center"/>
          </w:tcPr>
          <w:p w14:paraId="62F5C794" w14:textId="77777777" w:rsidR="002D5198" w:rsidRPr="00DC7310" w:rsidRDefault="002D5198" w:rsidP="00950BDB">
            <w:pPr>
              <w:pStyle w:val="TAC"/>
              <w:keepNext w:val="0"/>
              <w:keepLines w:val="0"/>
            </w:pPr>
            <w:r w:rsidRPr="00DC7310">
              <w:rPr>
                <w:lang w:eastAsia="zh-CN"/>
              </w:rPr>
              <w:t>0.2</w:t>
            </w:r>
          </w:p>
        </w:tc>
        <w:tc>
          <w:tcPr>
            <w:tcW w:w="884" w:type="pct"/>
            <w:vAlign w:val="center"/>
          </w:tcPr>
          <w:p w14:paraId="09F65FCC"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69E9AB96" w14:textId="77777777" w:rsidTr="00950BDB">
        <w:trPr>
          <w:jc w:val="center"/>
        </w:trPr>
        <w:tc>
          <w:tcPr>
            <w:tcW w:w="1357" w:type="pct"/>
            <w:tcBorders>
              <w:top w:val="single" w:sz="4" w:space="0" w:color="auto"/>
              <w:bottom w:val="single" w:sz="4" w:space="0" w:color="auto"/>
            </w:tcBorders>
            <w:shd w:val="clear" w:color="auto" w:fill="auto"/>
          </w:tcPr>
          <w:p w14:paraId="7C45A454" w14:textId="77777777" w:rsidR="002D5198" w:rsidRPr="00DC7310" w:rsidRDefault="002D5198" w:rsidP="00950BDB">
            <w:pPr>
              <w:pStyle w:val="TAC"/>
              <w:keepNext w:val="0"/>
              <w:keepLines w:val="0"/>
              <w:rPr>
                <w:rFonts w:cs="Arial"/>
              </w:rPr>
            </w:pPr>
            <w:r w:rsidRPr="00DC7310">
              <w:t>DC_8_n3-n28-n77</w:t>
            </w:r>
          </w:p>
        </w:tc>
        <w:tc>
          <w:tcPr>
            <w:tcW w:w="937" w:type="pct"/>
            <w:vAlign w:val="center"/>
          </w:tcPr>
          <w:p w14:paraId="16BE1451" w14:textId="77777777" w:rsidR="002D5198" w:rsidRPr="00DC7310" w:rsidRDefault="002D5198" w:rsidP="00950BDB">
            <w:pPr>
              <w:pStyle w:val="TAC"/>
              <w:keepNext w:val="0"/>
              <w:keepLines w:val="0"/>
              <w:rPr>
                <w:rFonts w:eastAsia="MS Mincho" w:cs="Arial"/>
                <w:szCs w:val="18"/>
                <w:lang w:eastAsia="ja-JP"/>
              </w:rPr>
            </w:pPr>
            <w:r w:rsidRPr="00DC7310">
              <w:t>0.2</w:t>
            </w:r>
          </w:p>
        </w:tc>
        <w:tc>
          <w:tcPr>
            <w:tcW w:w="938" w:type="pct"/>
            <w:vAlign w:val="center"/>
          </w:tcPr>
          <w:p w14:paraId="151E2D30" w14:textId="77777777" w:rsidR="002D5198" w:rsidRPr="00DC7310" w:rsidRDefault="002D5198" w:rsidP="00950BDB">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41B84209" w14:textId="77777777" w:rsidR="002D5198" w:rsidRPr="00DC7310" w:rsidRDefault="002D5198" w:rsidP="00950BDB">
            <w:pPr>
              <w:pStyle w:val="TAC"/>
              <w:keepNext w:val="0"/>
              <w:keepLines w:val="0"/>
              <w:rPr>
                <w:rFonts w:cs="Arial"/>
                <w:szCs w:val="18"/>
                <w:lang w:eastAsia="zh-CN"/>
              </w:rPr>
            </w:pPr>
            <w:r w:rsidRPr="00DC7310">
              <w:rPr>
                <w:lang w:eastAsia="zh-CN"/>
              </w:rPr>
              <w:t>0.2</w:t>
            </w:r>
          </w:p>
        </w:tc>
        <w:tc>
          <w:tcPr>
            <w:tcW w:w="884" w:type="pct"/>
            <w:vAlign w:val="center"/>
          </w:tcPr>
          <w:p w14:paraId="54CA2491"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3DBCED5C" w14:textId="77777777" w:rsidTr="00950BDB">
        <w:trPr>
          <w:jc w:val="center"/>
        </w:trPr>
        <w:tc>
          <w:tcPr>
            <w:tcW w:w="1357" w:type="pct"/>
            <w:tcBorders>
              <w:top w:val="single" w:sz="4" w:space="0" w:color="auto"/>
              <w:bottom w:val="single" w:sz="4" w:space="0" w:color="auto"/>
            </w:tcBorders>
            <w:shd w:val="clear" w:color="auto" w:fill="auto"/>
          </w:tcPr>
          <w:p w14:paraId="44687C53" w14:textId="77777777" w:rsidR="002D5198" w:rsidRPr="00DC7310" w:rsidRDefault="002D5198" w:rsidP="00950BDB">
            <w:pPr>
              <w:pStyle w:val="TAC"/>
              <w:keepNext w:val="0"/>
              <w:keepLines w:val="0"/>
            </w:pPr>
            <w:r w:rsidRPr="00DC7310">
              <w:t>DC_8_n3-n77-n79</w:t>
            </w:r>
          </w:p>
        </w:tc>
        <w:tc>
          <w:tcPr>
            <w:tcW w:w="937" w:type="pct"/>
            <w:vAlign w:val="center"/>
          </w:tcPr>
          <w:p w14:paraId="77764607" w14:textId="77777777" w:rsidR="002D5198" w:rsidRPr="00DC7310" w:rsidRDefault="002D5198" w:rsidP="00950BDB">
            <w:pPr>
              <w:pStyle w:val="TAC"/>
              <w:keepNext w:val="0"/>
              <w:keepLines w:val="0"/>
            </w:pPr>
            <w:r w:rsidRPr="00DC7310">
              <w:t>0.2</w:t>
            </w:r>
          </w:p>
        </w:tc>
        <w:tc>
          <w:tcPr>
            <w:tcW w:w="938" w:type="pct"/>
            <w:vAlign w:val="center"/>
          </w:tcPr>
          <w:p w14:paraId="0F697E7F"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.2</w:t>
            </w:r>
          </w:p>
        </w:tc>
        <w:tc>
          <w:tcPr>
            <w:tcW w:w="884" w:type="pct"/>
            <w:vAlign w:val="center"/>
          </w:tcPr>
          <w:p w14:paraId="5D267CAA" w14:textId="77777777" w:rsidR="002D5198" w:rsidRPr="00DC7310" w:rsidRDefault="002D5198" w:rsidP="00950BDB">
            <w:pPr>
              <w:pStyle w:val="TAC"/>
              <w:keepNext w:val="0"/>
              <w:keepLines w:val="0"/>
            </w:pPr>
            <w:r w:rsidRPr="00DC7310">
              <w:rPr>
                <w:lang w:eastAsia="zh-CN"/>
              </w:rPr>
              <w:t>0.5</w:t>
            </w:r>
          </w:p>
        </w:tc>
        <w:tc>
          <w:tcPr>
            <w:tcW w:w="884" w:type="pct"/>
            <w:vAlign w:val="center"/>
          </w:tcPr>
          <w:p w14:paraId="28897E3F"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4B408181"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3EABE49" w14:textId="77777777" w:rsidR="002D5198" w:rsidRPr="00DC7310" w:rsidRDefault="002D5198" w:rsidP="00950BDB">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2F92C485" w14:textId="77777777" w:rsidR="002D5198" w:rsidRPr="00DC7310" w:rsidRDefault="002D5198" w:rsidP="00950BDB">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C89FF87" w14:textId="77777777" w:rsidR="002D5198" w:rsidRPr="00DC7310" w:rsidRDefault="002D5198" w:rsidP="00950BDB">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51CB662" w14:textId="77777777" w:rsidR="002D5198" w:rsidRPr="00DC7310" w:rsidRDefault="002D5198" w:rsidP="00950BDB">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98DAD5B" w14:textId="77777777" w:rsidR="002D5198" w:rsidRPr="00DC7310" w:rsidRDefault="002D5198" w:rsidP="00950BDB">
            <w:pPr>
              <w:pStyle w:val="TAC"/>
              <w:keepNext w:val="0"/>
              <w:keepLines w:val="0"/>
              <w:rPr>
                <w:lang w:eastAsia="zh-CN"/>
              </w:rPr>
            </w:pPr>
            <w:r w:rsidRPr="00DC7310">
              <w:rPr>
                <w:rFonts w:hint="eastAsia"/>
                <w:lang w:eastAsia="ja-JP"/>
              </w:rPr>
              <w:t>0</w:t>
            </w:r>
            <w:r w:rsidRPr="00DC7310">
              <w:rPr>
                <w:lang w:eastAsia="ja-JP"/>
              </w:rPr>
              <w:t>.5</w:t>
            </w:r>
          </w:p>
        </w:tc>
      </w:tr>
      <w:tr w:rsidR="002D5198" w:rsidRPr="00DC7310" w14:paraId="4CF7688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4B51F0A" w14:textId="77777777" w:rsidR="002D5198" w:rsidRPr="00DC7310" w:rsidRDefault="002D5198" w:rsidP="00950BDB">
            <w:pPr>
              <w:pStyle w:val="TAC"/>
              <w:keepNext w:val="0"/>
              <w:keepLines w:val="0"/>
            </w:pPr>
            <w:r w:rsidRPr="00DC7310">
              <w:t>DC_8-11_n1-n77</w:t>
            </w:r>
          </w:p>
        </w:tc>
        <w:tc>
          <w:tcPr>
            <w:tcW w:w="937" w:type="pct"/>
            <w:tcBorders>
              <w:left w:val="single" w:sz="4" w:space="0" w:color="auto"/>
            </w:tcBorders>
            <w:vAlign w:val="center"/>
          </w:tcPr>
          <w:p w14:paraId="337468B3" w14:textId="77777777" w:rsidR="002D5198" w:rsidRPr="00DC7310" w:rsidRDefault="002D5198" w:rsidP="00950BDB">
            <w:pPr>
              <w:pStyle w:val="TAC"/>
              <w:keepNext w:val="0"/>
              <w:keepLines w:val="0"/>
            </w:pPr>
            <w:r w:rsidRPr="00DC7310">
              <w:t>0.2</w:t>
            </w:r>
          </w:p>
        </w:tc>
        <w:tc>
          <w:tcPr>
            <w:tcW w:w="938" w:type="pct"/>
            <w:tcBorders>
              <w:left w:val="single" w:sz="4" w:space="0" w:color="auto"/>
            </w:tcBorders>
            <w:vAlign w:val="center"/>
          </w:tcPr>
          <w:p w14:paraId="13E158FF"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71FEA6E" w14:textId="77777777" w:rsidR="002D5198" w:rsidRPr="00DC7310" w:rsidRDefault="002D5198" w:rsidP="00950BDB">
            <w:pPr>
              <w:pStyle w:val="TAC"/>
              <w:keepNext w:val="0"/>
              <w:keepLines w:val="0"/>
            </w:pPr>
            <w:r w:rsidRPr="00DC7310">
              <w:t>0.2</w:t>
            </w:r>
          </w:p>
        </w:tc>
        <w:tc>
          <w:tcPr>
            <w:tcW w:w="884" w:type="pct"/>
            <w:vAlign w:val="center"/>
          </w:tcPr>
          <w:p w14:paraId="2E7155D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D837E1D" w14:textId="77777777" w:rsidTr="00950BDB">
        <w:trPr>
          <w:jc w:val="center"/>
        </w:trPr>
        <w:tc>
          <w:tcPr>
            <w:tcW w:w="1357" w:type="pct"/>
            <w:tcBorders>
              <w:top w:val="single" w:sz="4" w:space="0" w:color="auto"/>
              <w:bottom w:val="single" w:sz="4" w:space="0" w:color="auto"/>
            </w:tcBorders>
            <w:shd w:val="clear" w:color="auto" w:fill="auto"/>
          </w:tcPr>
          <w:p w14:paraId="4A7114AC" w14:textId="77777777" w:rsidR="002D5198" w:rsidRPr="00DC7310" w:rsidRDefault="002D5198" w:rsidP="00950BDB">
            <w:pPr>
              <w:pStyle w:val="TAC"/>
              <w:keepNext w:val="0"/>
              <w:keepLines w:val="0"/>
              <w:rPr>
                <w:rFonts w:cs="Arial"/>
              </w:rPr>
            </w:pPr>
            <w:r w:rsidRPr="00DC7310">
              <w:t>DC_8-11_n3-n28</w:t>
            </w:r>
          </w:p>
        </w:tc>
        <w:tc>
          <w:tcPr>
            <w:tcW w:w="937" w:type="pct"/>
            <w:vAlign w:val="center"/>
          </w:tcPr>
          <w:p w14:paraId="6F32F554" w14:textId="77777777" w:rsidR="002D5198" w:rsidRPr="00DC7310" w:rsidRDefault="002D5198" w:rsidP="00950BDB">
            <w:pPr>
              <w:pStyle w:val="TAC"/>
              <w:keepNext w:val="0"/>
              <w:keepLines w:val="0"/>
              <w:rPr>
                <w:rFonts w:eastAsia="MS Mincho" w:cs="Arial"/>
                <w:szCs w:val="18"/>
                <w:lang w:eastAsia="ja-JP"/>
              </w:rPr>
            </w:pPr>
            <w:r w:rsidRPr="00DC7310">
              <w:t>0.2</w:t>
            </w:r>
          </w:p>
        </w:tc>
        <w:tc>
          <w:tcPr>
            <w:tcW w:w="938" w:type="pct"/>
            <w:vAlign w:val="center"/>
          </w:tcPr>
          <w:p w14:paraId="10FA987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B7FE4B" w14:textId="77777777" w:rsidR="002D5198" w:rsidRPr="00DC7310" w:rsidRDefault="002D5198" w:rsidP="00950BDB">
            <w:pPr>
              <w:pStyle w:val="TAC"/>
              <w:keepNext w:val="0"/>
              <w:keepLines w:val="0"/>
              <w:rPr>
                <w:rFonts w:cs="Arial"/>
                <w:szCs w:val="18"/>
                <w:lang w:eastAsia="zh-CN"/>
              </w:rPr>
            </w:pPr>
            <w:r w:rsidRPr="00DC7310">
              <w:t>0.5</w:t>
            </w:r>
          </w:p>
        </w:tc>
        <w:tc>
          <w:tcPr>
            <w:tcW w:w="884" w:type="pct"/>
            <w:vAlign w:val="center"/>
          </w:tcPr>
          <w:p w14:paraId="45A3871F"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D5198" w:rsidRPr="00DC7310" w14:paraId="086D6BF2" w14:textId="77777777" w:rsidTr="00950BDB">
        <w:trPr>
          <w:jc w:val="center"/>
        </w:trPr>
        <w:tc>
          <w:tcPr>
            <w:tcW w:w="1357" w:type="pct"/>
            <w:tcBorders>
              <w:top w:val="single" w:sz="4" w:space="0" w:color="auto"/>
              <w:bottom w:val="single" w:sz="4" w:space="0" w:color="auto"/>
            </w:tcBorders>
            <w:shd w:val="clear" w:color="auto" w:fill="auto"/>
            <w:vAlign w:val="center"/>
          </w:tcPr>
          <w:p w14:paraId="2889EDD0" w14:textId="77777777" w:rsidR="002D5198" w:rsidRPr="00DC7310" w:rsidRDefault="002D5198" w:rsidP="00950BDB">
            <w:pPr>
              <w:pStyle w:val="TAC"/>
              <w:keepNext w:val="0"/>
              <w:keepLines w:val="0"/>
              <w:rPr>
                <w:rFonts w:cs="Arial"/>
              </w:rPr>
            </w:pPr>
            <w:r w:rsidRPr="00DC7310">
              <w:t>DC_8-11_n3-n77</w:t>
            </w:r>
          </w:p>
        </w:tc>
        <w:tc>
          <w:tcPr>
            <w:tcW w:w="937" w:type="pct"/>
            <w:vAlign w:val="center"/>
          </w:tcPr>
          <w:p w14:paraId="4E74FEC8" w14:textId="77777777" w:rsidR="002D5198" w:rsidRPr="00DC7310" w:rsidRDefault="002D5198" w:rsidP="00950BDB">
            <w:pPr>
              <w:pStyle w:val="TAC"/>
              <w:keepNext w:val="0"/>
              <w:keepLines w:val="0"/>
            </w:pPr>
            <w:r w:rsidRPr="00DC7310">
              <w:t>0.2</w:t>
            </w:r>
          </w:p>
        </w:tc>
        <w:tc>
          <w:tcPr>
            <w:tcW w:w="938" w:type="pct"/>
            <w:vAlign w:val="center"/>
          </w:tcPr>
          <w:p w14:paraId="795F1DAA" w14:textId="77777777" w:rsidR="002D5198" w:rsidRPr="00DC7310" w:rsidRDefault="002D5198" w:rsidP="00950BDB">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101E8E2" w14:textId="77777777" w:rsidR="002D5198" w:rsidRPr="00DC7310" w:rsidRDefault="002D5198" w:rsidP="00950BDB">
            <w:pPr>
              <w:pStyle w:val="TAC"/>
              <w:keepNext w:val="0"/>
              <w:keepLines w:val="0"/>
            </w:pPr>
            <w:r w:rsidRPr="00DC7310">
              <w:t>0.5</w:t>
            </w:r>
          </w:p>
        </w:tc>
        <w:tc>
          <w:tcPr>
            <w:tcW w:w="884" w:type="pct"/>
            <w:vAlign w:val="center"/>
          </w:tcPr>
          <w:p w14:paraId="5150161E" w14:textId="77777777" w:rsidR="002D5198" w:rsidRPr="00DC7310" w:rsidRDefault="002D5198" w:rsidP="00950BDB">
            <w:pPr>
              <w:pStyle w:val="TAC"/>
              <w:keepNext w:val="0"/>
              <w:keepLines w:val="0"/>
            </w:pPr>
            <w:r w:rsidRPr="00DC7310">
              <w:rPr>
                <w:rFonts w:cs="Arial"/>
                <w:szCs w:val="18"/>
                <w:lang w:eastAsia="zh-CN"/>
              </w:rPr>
              <w:t>-</w:t>
            </w:r>
          </w:p>
        </w:tc>
      </w:tr>
      <w:tr w:rsidR="002D5198" w:rsidRPr="00DC7310" w14:paraId="7F64C62C" w14:textId="77777777" w:rsidTr="00950BDB">
        <w:trPr>
          <w:jc w:val="center"/>
        </w:trPr>
        <w:tc>
          <w:tcPr>
            <w:tcW w:w="1357" w:type="pct"/>
            <w:tcBorders>
              <w:top w:val="single" w:sz="4" w:space="0" w:color="auto"/>
              <w:bottom w:val="single" w:sz="4" w:space="0" w:color="auto"/>
            </w:tcBorders>
            <w:shd w:val="clear" w:color="auto" w:fill="auto"/>
          </w:tcPr>
          <w:p w14:paraId="68D2DDBB" w14:textId="77777777" w:rsidR="002D5198" w:rsidRPr="00DC7310" w:rsidRDefault="002D5198" w:rsidP="00950BDB">
            <w:pPr>
              <w:pStyle w:val="TAC"/>
              <w:keepNext w:val="0"/>
              <w:keepLines w:val="0"/>
              <w:rPr>
                <w:rFonts w:cs="Arial"/>
              </w:rPr>
            </w:pPr>
            <w:r w:rsidRPr="00DC7310">
              <w:t>DC_8-11_n3-n79</w:t>
            </w:r>
          </w:p>
        </w:tc>
        <w:tc>
          <w:tcPr>
            <w:tcW w:w="937" w:type="pct"/>
            <w:vAlign w:val="center"/>
          </w:tcPr>
          <w:p w14:paraId="7C913F53" w14:textId="77777777" w:rsidR="002D5198" w:rsidRPr="00DC7310" w:rsidRDefault="002D5198" w:rsidP="00950BDB">
            <w:pPr>
              <w:pStyle w:val="TAC"/>
              <w:keepNext w:val="0"/>
              <w:keepLines w:val="0"/>
            </w:pPr>
            <w:r w:rsidRPr="00DC7310">
              <w:t>-</w:t>
            </w:r>
          </w:p>
        </w:tc>
        <w:tc>
          <w:tcPr>
            <w:tcW w:w="938" w:type="pct"/>
            <w:vAlign w:val="center"/>
          </w:tcPr>
          <w:p w14:paraId="6B373EA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16C3F80" w14:textId="77777777" w:rsidR="002D5198" w:rsidRPr="00DC7310" w:rsidRDefault="002D5198" w:rsidP="00950BDB">
            <w:pPr>
              <w:pStyle w:val="TAC"/>
              <w:keepNext w:val="0"/>
              <w:keepLines w:val="0"/>
            </w:pPr>
            <w:r w:rsidRPr="00DC7310">
              <w:rPr>
                <w:lang w:eastAsia="ja-JP"/>
              </w:rPr>
              <w:t>0.5</w:t>
            </w:r>
          </w:p>
        </w:tc>
        <w:tc>
          <w:tcPr>
            <w:tcW w:w="884" w:type="pct"/>
            <w:vAlign w:val="center"/>
          </w:tcPr>
          <w:p w14:paraId="70CCE47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C376094" w14:textId="77777777" w:rsidTr="00950BDB">
        <w:trPr>
          <w:jc w:val="center"/>
        </w:trPr>
        <w:tc>
          <w:tcPr>
            <w:tcW w:w="1357" w:type="pct"/>
            <w:tcBorders>
              <w:top w:val="single" w:sz="4" w:space="0" w:color="auto"/>
              <w:bottom w:val="single" w:sz="4" w:space="0" w:color="auto"/>
            </w:tcBorders>
            <w:shd w:val="clear" w:color="auto" w:fill="auto"/>
            <w:vAlign w:val="center"/>
          </w:tcPr>
          <w:p w14:paraId="58138164" w14:textId="77777777" w:rsidR="002D5198" w:rsidRPr="00DC7310" w:rsidRDefault="002D5198" w:rsidP="00950BDB">
            <w:pPr>
              <w:pStyle w:val="TAC"/>
              <w:keepNext w:val="0"/>
              <w:keepLines w:val="0"/>
              <w:rPr>
                <w:rFonts w:cs="Arial"/>
              </w:rPr>
            </w:pPr>
            <w:r w:rsidRPr="00DC7310">
              <w:t>DC_8-11_n28-n77</w:t>
            </w:r>
          </w:p>
        </w:tc>
        <w:tc>
          <w:tcPr>
            <w:tcW w:w="937" w:type="pct"/>
            <w:vAlign w:val="center"/>
          </w:tcPr>
          <w:p w14:paraId="7F57B975" w14:textId="77777777" w:rsidR="002D5198" w:rsidRPr="00DC7310" w:rsidRDefault="002D5198" w:rsidP="00950BDB">
            <w:pPr>
              <w:pStyle w:val="TAC"/>
              <w:keepNext w:val="0"/>
              <w:keepLines w:val="0"/>
            </w:pPr>
            <w:r w:rsidRPr="00DC7310">
              <w:t>0.2</w:t>
            </w:r>
          </w:p>
        </w:tc>
        <w:tc>
          <w:tcPr>
            <w:tcW w:w="938" w:type="pct"/>
            <w:vAlign w:val="center"/>
          </w:tcPr>
          <w:p w14:paraId="6372BF6E"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4426B79A" w14:textId="77777777" w:rsidR="002D5198" w:rsidRPr="00DC7310" w:rsidRDefault="002D5198" w:rsidP="00950BDB">
            <w:pPr>
              <w:pStyle w:val="TAC"/>
              <w:keepNext w:val="0"/>
              <w:keepLines w:val="0"/>
            </w:pPr>
            <w:r w:rsidRPr="00DC7310">
              <w:rPr>
                <w:rFonts w:hint="eastAsia"/>
              </w:rPr>
              <w:t>0</w:t>
            </w:r>
            <w:r w:rsidRPr="00DC7310">
              <w:t>.2</w:t>
            </w:r>
          </w:p>
        </w:tc>
        <w:tc>
          <w:tcPr>
            <w:tcW w:w="884" w:type="pct"/>
            <w:vAlign w:val="center"/>
          </w:tcPr>
          <w:p w14:paraId="1C5E643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02C89897" w14:textId="77777777" w:rsidTr="00950BDB">
        <w:trPr>
          <w:jc w:val="center"/>
        </w:trPr>
        <w:tc>
          <w:tcPr>
            <w:tcW w:w="1357" w:type="pct"/>
            <w:tcBorders>
              <w:top w:val="single" w:sz="4" w:space="0" w:color="auto"/>
              <w:bottom w:val="single" w:sz="4" w:space="0" w:color="auto"/>
            </w:tcBorders>
            <w:shd w:val="clear" w:color="auto" w:fill="auto"/>
          </w:tcPr>
          <w:p w14:paraId="2380FC5D" w14:textId="77777777" w:rsidR="002D5198" w:rsidRPr="00DC7310" w:rsidRDefault="002D5198" w:rsidP="00950BDB">
            <w:pPr>
              <w:pStyle w:val="TAC"/>
              <w:keepNext w:val="0"/>
              <w:keepLines w:val="0"/>
              <w:rPr>
                <w:rFonts w:cs="Arial"/>
              </w:rPr>
            </w:pPr>
            <w:r w:rsidRPr="00DC7310">
              <w:t>DC_8-11_n77-n79</w:t>
            </w:r>
          </w:p>
        </w:tc>
        <w:tc>
          <w:tcPr>
            <w:tcW w:w="937" w:type="pct"/>
            <w:vAlign w:val="center"/>
          </w:tcPr>
          <w:p w14:paraId="265E3329" w14:textId="77777777" w:rsidR="002D5198" w:rsidRPr="00DC7310" w:rsidRDefault="002D5198" w:rsidP="00950BDB">
            <w:pPr>
              <w:pStyle w:val="TAC"/>
              <w:keepNext w:val="0"/>
              <w:keepLines w:val="0"/>
            </w:pPr>
            <w:r w:rsidRPr="00DC7310">
              <w:t>0.2</w:t>
            </w:r>
          </w:p>
        </w:tc>
        <w:tc>
          <w:tcPr>
            <w:tcW w:w="938" w:type="pct"/>
            <w:vAlign w:val="center"/>
          </w:tcPr>
          <w:p w14:paraId="06DD684A"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76F6A1CA" w14:textId="77777777" w:rsidR="002D5198" w:rsidRPr="00DC7310" w:rsidRDefault="002D5198" w:rsidP="00950BDB">
            <w:pPr>
              <w:pStyle w:val="TAC"/>
              <w:keepNext w:val="0"/>
              <w:keepLines w:val="0"/>
            </w:pPr>
            <w:r w:rsidRPr="00DC7310">
              <w:t>0.5</w:t>
            </w:r>
          </w:p>
        </w:tc>
        <w:tc>
          <w:tcPr>
            <w:tcW w:w="884" w:type="pct"/>
            <w:vAlign w:val="center"/>
          </w:tcPr>
          <w:p w14:paraId="6EA9CA73"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2841CBCB" w14:textId="77777777" w:rsidTr="00950BDB">
        <w:trPr>
          <w:jc w:val="center"/>
        </w:trPr>
        <w:tc>
          <w:tcPr>
            <w:tcW w:w="1357" w:type="pct"/>
            <w:tcBorders>
              <w:top w:val="single" w:sz="4" w:space="0" w:color="auto"/>
              <w:bottom w:val="single" w:sz="4" w:space="0" w:color="auto"/>
            </w:tcBorders>
            <w:shd w:val="clear" w:color="auto" w:fill="auto"/>
            <w:vAlign w:val="center"/>
          </w:tcPr>
          <w:p w14:paraId="6492813D" w14:textId="77777777" w:rsidR="002D5198" w:rsidRPr="00DC7310" w:rsidRDefault="002D5198" w:rsidP="00950BDB">
            <w:pPr>
              <w:pStyle w:val="TAC"/>
              <w:keepNext w:val="0"/>
              <w:keepLines w:val="0"/>
            </w:pPr>
            <w:r w:rsidRPr="00FC21AA">
              <w:t>DC_8-20_n1-n78</w:t>
            </w:r>
          </w:p>
        </w:tc>
        <w:tc>
          <w:tcPr>
            <w:tcW w:w="937" w:type="pct"/>
            <w:vAlign w:val="center"/>
          </w:tcPr>
          <w:p w14:paraId="6374FDB1" w14:textId="77777777" w:rsidR="002D5198" w:rsidRPr="00DC7310" w:rsidRDefault="002D5198" w:rsidP="00950BDB">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A355BCD" w14:textId="77777777" w:rsidR="002D5198" w:rsidRPr="00DC7310" w:rsidRDefault="002D5198" w:rsidP="00950BDB">
            <w:pPr>
              <w:pStyle w:val="TAC"/>
              <w:keepNext w:val="0"/>
              <w:keepLines w:val="0"/>
              <w:rPr>
                <w:lang w:eastAsia="zh-CN"/>
              </w:rPr>
            </w:pPr>
            <w:r w:rsidRPr="00FC21AA">
              <w:rPr>
                <w:lang w:eastAsia="zh-CN"/>
              </w:rPr>
              <w:t>0.1</w:t>
            </w:r>
          </w:p>
        </w:tc>
        <w:tc>
          <w:tcPr>
            <w:tcW w:w="884" w:type="pct"/>
            <w:vAlign w:val="center"/>
          </w:tcPr>
          <w:p w14:paraId="0C0F7B8D" w14:textId="77777777" w:rsidR="002D5198" w:rsidRPr="00DC7310" w:rsidRDefault="002D5198" w:rsidP="00950BDB">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9038CEA" w14:textId="77777777" w:rsidR="002D5198" w:rsidRPr="00DC7310" w:rsidRDefault="002D5198" w:rsidP="00950BDB">
            <w:pPr>
              <w:pStyle w:val="TAC"/>
              <w:keepNext w:val="0"/>
              <w:keepLines w:val="0"/>
              <w:rPr>
                <w:lang w:eastAsia="zh-CN"/>
              </w:rPr>
            </w:pPr>
            <w:r w:rsidRPr="00FC21AA">
              <w:rPr>
                <w:rFonts w:cs="Arial"/>
                <w:lang w:eastAsia="zh-CN"/>
              </w:rPr>
              <w:t>0.5</w:t>
            </w:r>
          </w:p>
        </w:tc>
      </w:tr>
      <w:tr w:rsidR="002D5198" w:rsidRPr="00DC7310" w14:paraId="05385D94" w14:textId="77777777" w:rsidTr="00950BDB">
        <w:trPr>
          <w:jc w:val="center"/>
        </w:trPr>
        <w:tc>
          <w:tcPr>
            <w:tcW w:w="1357" w:type="pct"/>
            <w:tcBorders>
              <w:top w:val="single" w:sz="4" w:space="0" w:color="auto"/>
              <w:bottom w:val="single" w:sz="4" w:space="0" w:color="auto"/>
            </w:tcBorders>
            <w:shd w:val="clear" w:color="auto" w:fill="auto"/>
            <w:vAlign w:val="center"/>
          </w:tcPr>
          <w:p w14:paraId="7F33FBF7" w14:textId="77777777" w:rsidR="002D5198" w:rsidRPr="00DC7310" w:rsidRDefault="002D5198" w:rsidP="00950BDB">
            <w:pPr>
              <w:pStyle w:val="TAC"/>
              <w:keepNext w:val="0"/>
              <w:keepLines w:val="0"/>
              <w:rPr>
                <w:rFonts w:cs="Arial"/>
              </w:rPr>
            </w:pPr>
            <w:r w:rsidRPr="00DC7310">
              <w:t>DC_8-20-28_n78</w:t>
            </w:r>
          </w:p>
        </w:tc>
        <w:tc>
          <w:tcPr>
            <w:tcW w:w="937" w:type="pct"/>
            <w:vAlign w:val="center"/>
          </w:tcPr>
          <w:p w14:paraId="08562F0A" w14:textId="77777777" w:rsidR="002D5198" w:rsidRPr="00DC7310" w:rsidRDefault="002D5198" w:rsidP="00950BDB">
            <w:pPr>
              <w:pStyle w:val="TAC"/>
              <w:keepNext w:val="0"/>
              <w:keepLines w:val="0"/>
            </w:pPr>
            <w:r w:rsidRPr="00DC7310">
              <w:rPr>
                <w:lang w:eastAsia="ja-JP"/>
              </w:rPr>
              <w:t>0.2</w:t>
            </w:r>
          </w:p>
        </w:tc>
        <w:tc>
          <w:tcPr>
            <w:tcW w:w="938" w:type="pct"/>
            <w:vAlign w:val="center"/>
          </w:tcPr>
          <w:p w14:paraId="6D57534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A235B15" w14:textId="77777777" w:rsidR="002D5198" w:rsidRPr="00DC7310" w:rsidRDefault="002D5198" w:rsidP="00950BDB">
            <w:pPr>
              <w:pStyle w:val="TAC"/>
              <w:keepNext w:val="0"/>
              <w:keepLines w:val="0"/>
            </w:pPr>
            <w:r w:rsidRPr="00DC7310">
              <w:rPr>
                <w:rFonts w:eastAsia="Malgun Gothic" w:cs="Arial"/>
                <w:lang w:eastAsia="ko-KR"/>
              </w:rPr>
              <w:t>0.2</w:t>
            </w:r>
          </w:p>
        </w:tc>
        <w:tc>
          <w:tcPr>
            <w:tcW w:w="884" w:type="pct"/>
            <w:vAlign w:val="center"/>
          </w:tcPr>
          <w:p w14:paraId="496A11C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4CC1DF0" w14:textId="77777777" w:rsidTr="00950BDB">
        <w:trPr>
          <w:jc w:val="center"/>
        </w:trPr>
        <w:tc>
          <w:tcPr>
            <w:tcW w:w="1357" w:type="pct"/>
            <w:tcBorders>
              <w:top w:val="single" w:sz="4" w:space="0" w:color="auto"/>
              <w:bottom w:val="single" w:sz="4" w:space="0" w:color="auto"/>
            </w:tcBorders>
            <w:shd w:val="clear" w:color="auto" w:fill="auto"/>
            <w:vAlign w:val="center"/>
          </w:tcPr>
          <w:p w14:paraId="5E6AB448" w14:textId="77777777" w:rsidR="002D5198" w:rsidRPr="00DC7310" w:rsidRDefault="002D5198" w:rsidP="00950BDB">
            <w:pPr>
              <w:pStyle w:val="TAC"/>
              <w:keepNext w:val="0"/>
              <w:keepLines w:val="0"/>
            </w:pPr>
            <w:r w:rsidRPr="00DC7310">
              <w:rPr>
                <w:rFonts w:cs="Arial"/>
              </w:rPr>
              <w:t>DC_8-20-32_n3</w:t>
            </w:r>
          </w:p>
        </w:tc>
        <w:tc>
          <w:tcPr>
            <w:tcW w:w="937" w:type="pct"/>
            <w:vAlign w:val="center"/>
          </w:tcPr>
          <w:p w14:paraId="3E930CDE" w14:textId="77777777" w:rsidR="002D5198" w:rsidRPr="00DC7310" w:rsidRDefault="002D5198" w:rsidP="00950BDB">
            <w:pPr>
              <w:pStyle w:val="TAC"/>
              <w:keepNext w:val="0"/>
              <w:keepLines w:val="0"/>
              <w:rPr>
                <w:lang w:eastAsia="ja-JP"/>
              </w:rPr>
            </w:pPr>
            <w:r w:rsidRPr="00DC7310">
              <w:rPr>
                <w:lang w:eastAsia="ja-JP"/>
              </w:rPr>
              <w:t>-</w:t>
            </w:r>
          </w:p>
        </w:tc>
        <w:tc>
          <w:tcPr>
            <w:tcW w:w="938" w:type="pct"/>
            <w:vAlign w:val="center"/>
          </w:tcPr>
          <w:p w14:paraId="2A616AE7"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764EF9FB" w14:textId="77777777" w:rsidR="002D5198" w:rsidRPr="00DC7310" w:rsidRDefault="002D5198" w:rsidP="00950BDB">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4ED8F8C3" w14:textId="77777777" w:rsidR="002D5198" w:rsidRPr="00DC7310" w:rsidRDefault="002D5198" w:rsidP="00950BDB">
            <w:pPr>
              <w:pStyle w:val="TAC"/>
              <w:keepNext w:val="0"/>
              <w:keepLines w:val="0"/>
              <w:rPr>
                <w:lang w:eastAsia="zh-CN"/>
              </w:rPr>
            </w:pPr>
            <w:r w:rsidRPr="00DC7310">
              <w:rPr>
                <w:lang w:eastAsia="zh-CN"/>
              </w:rPr>
              <w:t>0.3</w:t>
            </w:r>
          </w:p>
        </w:tc>
      </w:tr>
      <w:tr w:rsidR="002D5198" w:rsidRPr="00DC7310" w14:paraId="0F0EF8FC" w14:textId="77777777" w:rsidTr="00950BDB">
        <w:trPr>
          <w:jc w:val="center"/>
        </w:trPr>
        <w:tc>
          <w:tcPr>
            <w:tcW w:w="1357" w:type="pct"/>
            <w:tcBorders>
              <w:top w:val="single" w:sz="4" w:space="0" w:color="auto"/>
              <w:bottom w:val="single" w:sz="4" w:space="0" w:color="auto"/>
            </w:tcBorders>
            <w:shd w:val="clear" w:color="auto" w:fill="auto"/>
            <w:vAlign w:val="center"/>
          </w:tcPr>
          <w:p w14:paraId="55A57CDE" w14:textId="77777777" w:rsidR="002D5198" w:rsidRPr="00DC7310" w:rsidRDefault="002D5198" w:rsidP="00950BDB">
            <w:pPr>
              <w:pStyle w:val="TAC"/>
              <w:keepNext w:val="0"/>
              <w:keepLines w:val="0"/>
              <w:rPr>
                <w:lang w:eastAsia="zh-CN"/>
              </w:rPr>
            </w:pPr>
            <w:r w:rsidRPr="00DC7310">
              <w:t>DC_8_n28-n77-n79</w:t>
            </w:r>
          </w:p>
        </w:tc>
        <w:tc>
          <w:tcPr>
            <w:tcW w:w="937" w:type="pct"/>
            <w:vAlign w:val="center"/>
          </w:tcPr>
          <w:p w14:paraId="48B43414" w14:textId="77777777" w:rsidR="002D5198" w:rsidRPr="00DC7310" w:rsidRDefault="002D5198" w:rsidP="00950BDB">
            <w:pPr>
              <w:pStyle w:val="TAC"/>
              <w:keepNext w:val="0"/>
              <w:keepLines w:val="0"/>
              <w:rPr>
                <w:lang w:eastAsia="zh-CN"/>
              </w:rPr>
            </w:pPr>
            <w:r w:rsidRPr="00DC7310">
              <w:t>0.2</w:t>
            </w:r>
          </w:p>
        </w:tc>
        <w:tc>
          <w:tcPr>
            <w:tcW w:w="938" w:type="pct"/>
            <w:vAlign w:val="center"/>
          </w:tcPr>
          <w:p w14:paraId="443EBE8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202406" w14:textId="77777777" w:rsidR="002D5198" w:rsidRPr="00DC7310" w:rsidRDefault="002D5198" w:rsidP="00950BDB">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A12D20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1C1DFE4" w14:textId="77777777" w:rsidTr="00950BDB">
        <w:trPr>
          <w:jc w:val="center"/>
        </w:trPr>
        <w:tc>
          <w:tcPr>
            <w:tcW w:w="1357" w:type="pct"/>
            <w:tcBorders>
              <w:top w:val="single" w:sz="4" w:space="0" w:color="auto"/>
              <w:bottom w:val="single" w:sz="4" w:space="0" w:color="auto"/>
            </w:tcBorders>
            <w:shd w:val="clear" w:color="auto" w:fill="auto"/>
            <w:vAlign w:val="center"/>
          </w:tcPr>
          <w:p w14:paraId="4C728AC0" w14:textId="77777777" w:rsidR="002D5198" w:rsidRPr="00DC7310" w:rsidRDefault="002D5198" w:rsidP="00950BDB">
            <w:pPr>
              <w:pStyle w:val="TAC"/>
              <w:keepNext w:val="0"/>
              <w:keepLines w:val="0"/>
            </w:pPr>
            <w:r w:rsidRPr="00FC21AA">
              <w:t>DC_8-32_n1-n78</w:t>
            </w:r>
          </w:p>
        </w:tc>
        <w:tc>
          <w:tcPr>
            <w:tcW w:w="937" w:type="pct"/>
            <w:vAlign w:val="center"/>
          </w:tcPr>
          <w:p w14:paraId="6141D239" w14:textId="77777777" w:rsidR="002D5198" w:rsidRPr="00DC7310" w:rsidRDefault="002D5198" w:rsidP="00950BDB">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52AB2D1" w14:textId="77777777" w:rsidR="002D5198" w:rsidRPr="00DC7310" w:rsidRDefault="002D5198" w:rsidP="00950BDB">
            <w:pPr>
              <w:pStyle w:val="TAC"/>
              <w:keepNext w:val="0"/>
              <w:keepLines w:val="0"/>
              <w:rPr>
                <w:lang w:eastAsia="zh-CN"/>
              </w:rPr>
            </w:pPr>
            <w:r w:rsidRPr="00FC21AA">
              <w:rPr>
                <w:rFonts w:cs="Arial"/>
                <w:lang w:eastAsia="zh-CN"/>
              </w:rPr>
              <w:t>-</w:t>
            </w:r>
          </w:p>
        </w:tc>
        <w:tc>
          <w:tcPr>
            <w:tcW w:w="884" w:type="pct"/>
            <w:vAlign w:val="center"/>
          </w:tcPr>
          <w:p w14:paraId="421ADB29" w14:textId="77777777" w:rsidR="002D5198" w:rsidRPr="00DC7310" w:rsidRDefault="002D5198" w:rsidP="00950BDB">
            <w:pPr>
              <w:pStyle w:val="TAC"/>
              <w:keepNext w:val="0"/>
              <w:keepLines w:val="0"/>
              <w:rPr>
                <w:lang w:eastAsia="ja-JP"/>
              </w:rPr>
            </w:pPr>
            <w:r w:rsidRPr="00FC21AA">
              <w:rPr>
                <w:rFonts w:cs="Arial"/>
                <w:lang w:eastAsia="zh-CN"/>
              </w:rPr>
              <w:t>-</w:t>
            </w:r>
          </w:p>
        </w:tc>
        <w:tc>
          <w:tcPr>
            <w:tcW w:w="884" w:type="pct"/>
            <w:vAlign w:val="center"/>
          </w:tcPr>
          <w:p w14:paraId="1B568891" w14:textId="77777777" w:rsidR="002D5198" w:rsidRPr="00DC7310" w:rsidRDefault="002D5198" w:rsidP="00950BDB">
            <w:pPr>
              <w:pStyle w:val="TAC"/>
              <w:keepNext w:val="0"/>
              <w:keepLines w:val="0"/>
              <w:rPr>
                <w:lang w:eastAsia="zh-CN"/>
              </w:rPr>
            </w:pPr>
            <w:r w:rsidRPr="00FC21AA">
              <w:rPr>
                <w:rFonts w:cs="Arial"/>
                <w:lang w:eastAsia="zh-CN"/>
              </w:rPr>
              <w:t>0.5</w:t>
            </w:r>
          </w:p>
        </w:tc>
      </w:tr>
      <w:tr w:rsidR="002D5198" w:rsidRPr="00DC7310" w14:paraId="0C8D3623" w14:textId="77777777" w:rsidTr="00950BDB">
        <w:trPr>
          <w:jc w:val="center"/>
        </w:trPr>
        <w:tc>
          <w:tcPr>
            <w:tcW w:w="1357" w:type="pct"/>
            <w:tcBorders>
              <w:top w:val="single" w:sz="4" w:space="0" w:color="auto"/>
              <w:bottom w:val="single" w:sz="4" w:space="0" w:color="auto"/>
            </w:tcBorders>
            <w:shd w:val="clear" w:color="auto" w:fill="auto"/>
            <w:vAlign w:val="center"/>
          </w:tcPr>
          <w:p w14:paraId="65B71707" w14:textId="77777777" w:rsidR="002D5198" w:rsidRPr="00DC7310" w:rsidRDefault="002D5198" w:rsidP="00950BDB">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BFB4248" w14:textId="77777777" w:rsidR="002D5198" w:rsidRPr="00DC7310" w:rsidRDefault="002D5198" w:rsidP="00950BDB">
            <w:pPr>
              <w:pStyle w:val="TAC"/>
              <w:keepNext w:val="0"/>
              <w:keepLines w:val="0"/>
            </w:pPr>
            <w:r w:rsidRPr="00DC7310">
              <w:rPr>
                <w:rFonts w:cs="Arial"/>
                <w:lang w:eastAsia="zh-CN"/>
              </w:rPr>
              <w:t>-</w:t>
            </w:r>
          </w:p>
        </w:tc>
        <w:tc>
          <w:tcPr>
            <w:tcW w:w="938" w:type="pct"/>
            <w:vAlign w:val="center"/>
          </w:tcPr>
          <w:p w14:paraId="312A9CB9" w14:textId="77777777" w:rsidR="002D5198" w:rsidRPr="00DC7310" w:rsidRDefault="002D5198" w:rsidP="00950BDB">
            <w:pPr>
              <w:pStyle w:val="TAC"/>
              <w:keepNext w:val="0"/>
              <w:keepLines w:val="0"/>
            </w:pPr>
            <w:r w:rsidRPr="00DC7310">
              <w:rPr>
                <w:rFonts w:cs="Arial"/>
                <w:lang w:eastAsia="zh-CN"/>
              </w:rPr>
              <w:t>0.3</w:t>
            </w:r>
          </w:p>
        </w:tc>
        <w:tc>
          <w:tcPr>
            <w:tcW w:w="884" w:type="pct"/>
            <w:vAlign w:val="center"/>
          </w:tcPr>
          <w:p w14:paraId="4ACB3382" w14:textId="77777777" w:rsidR="002D5198" w:rsidRPr="00DC7310" w:rsidRDefault="002D5198" w:rsidP="00950BDB">
            <w:pPr>
              <w:pStyle w:val="TAC"/>
              <w:keepNext w:val="0"/>
              <w:keepLines w:val="0"/>
            </w:pPr>
            <w:r w:rsidRPr="00DC7310">
              <w:rPr>
                <w:rFonts w:cs="Arial"/>
                <w:lang w:eastAsia="zh-CN"/>
              </w:rPr>
              <w:t>0.3</w:t>
            </w:r>
          </w:p>
        </w:tc>
        <w:tc>
          <w:tcPr>
            <w:tcW w:w="884" w:type="pct"/>
            <w:vAlign w:val="center"/>
          </w:tcPr>
          <w:p w14:paraId="7083D4F2" w14:textId="77777777" w:rsidR="002D5198" w:rsidRPr="00DC7310" w:rsidRDefault="002D5198" w:rsidP="00950BDB">
            <w:pPr>
              <w:pStyle w:val="TAC"/>
              <w:keepNext w:val="0"/>
              <w:keepLines w:val="0"/>
            </w:pPr>
            <w:r w:rsidRPr="00DC7310">
              <w:rPr>
                <w:rFonts w:cs="Arial"/>
                <w:lang w:eastAsia="zh-CN"/>
              </w:rPr>
              <w:t>0</w:t>
            </w:r>
            <w:r w:rsidRPr="00DC7310">
              <w:rPr>
                <w:rFonts w:cs="Arial" w:hint="eastAsia"/>
                <w:lang w:eastAsia="zh-CN"/>
              </w:rPr>
              <w:t>.5</w:t>
            </w:r>
          </w:p>
        </w:tc>
      </w:tr>
      <w:tr w:rsidR="002D5198" w:rsidRPr="00DC7310" w14:paraId="7678CD32" w14:textId="77777777" w:rsidTr="00950BD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06297B0" w14:textId="77777777" w:rsidR="002D5198" w:rsidRPr="00DC7310" w:rsidRDefault="002D5198" w:rsidP="00950BDB">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0161EC8B" w14:textId="77777777" w:rsidR="002D5198" w:rsidRPr="00DC7310" w:rsidRDefault="002D5198" w:rsidP="00950BDB">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4BC4D6A" w14:textId="77777777" w:rsidR="002D5198" w:rsidRPr="00DC7310" w:rsidRDefault="002D5198" w:rsidP="00950BDB">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F2A8D5" w14:textId="77777777" w:rsidR="002D5198" w:rsidRPr="00DC7310" w:rsidRDefault="002D5198" w:rsidP="00950BDB">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43EA1B" w14:textId="77777777" w:rsidR="002D5198" w:rsidRPr="00DC7310" w:rsidRDefault="002D5198" w:rsidP="00950BDB">
            <w:pPr>
              <w:pStyle w:val="TAC"/>
              <w:keepNext w:val="0"/>
              <w:keepLines w:val="0"/>
              <w:rPr>
                <w:rFonts w:eastAsia="MS Mincho" w:cs="Arial"/>
                <w:bCs/>
                <w:lang w:eastAsia="zh-CN"/>
              </w:rPr>
            </w:pPr>
            <w:r w:rsidRPr="00DC7310">
              <w:rPr>
                <w:rFonts w:eastAsia="MS Mincho" w:cs="Arial"/>
                <w:bCs/>
                <w:lang w:eastAsia="zh-CN"/>
              </w:rPr>
              <w:t>0.5</w:t>
            </w:r>
          </w:p>
        </w:tc>
      </w:tr>
      <w:tr w:rsidR="002D5198" w:rsidRPr="00DC7310" w14:paraId="6A1A684D" w14:textId="77777777" w:rsidTr="00950BDB">
        <w:trPr>
          <w:jc w:val="center"/>
        </w:trPr>
        <w:tc>
          <w:tcPr>
            <w:tcW w:w="1357" w:type="pct"/>
            <w:tcBorders>
              <w:top w:val="single" w:sz="4" w:space="0" w:color="auto"/>
              <w:bottom w:val="single" w:sz="4" w:space="0" w:color="auto"/>
            </w:tcBorders>
            <w:shd w:val="clear" w:color="auto" w:fill="auto"/>
            <w:vAlign w:val="center"/>
          </w:tcPr>
          <w:p w14:paraId="1364EAA2" w14:textId="77777777" w:rsidR="002D5198" w:rsidRPr="00DC7310" w:rsidRDefault="002D5198" w:rsidP="00950BDB">
            <w:pPr>
              <w:pStyle w:val="TAC"/>
              <w:keepNext w:val="0"/>
              <w:keepLines w:val="0"/>
              <w:rPr>
                <w:rFonts w:cs="Arial"/>
              </w:rPr>
            </w:pPr>
            <w:r w:rsidRPr="00DC7310">
              <w:rPr>
                <w:rFonts w:eastAsia="MS Mincho" w:cs="Arial"/>
                <w:bCs/>
                <w:szCs w:val="18"/>
              </w:rPr>
              <w:t>DC_8-40_n1-n78</w:t>
            </w:r>
          </w:p>
        </w:tc>
        <w:tc>
          <w:tcPr>
            <w:tcW w:w="937" w:type="pct"/>
            <w:vAlign w:val="center"/>
          </w:tcPr>
          <w:p w14:paraId="2189F8E2" w14:textId="77777777" w:rsidR="002D5198" w:rsidRPr="00DC7310" w:rsidRDefault="002D5198" w:rsidP="00950BDB">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451DBA23" w14:textId="77777777" w:rsidR="002D5198" w:rsidRPr="00DC7310" w:rsidRDefault="002D5198" w:rsidP="00950BDB">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07AA7DC" w14:textId="77777777" w:rsidR="002D5198" w:rsidRPr="00DC7310" w:rsidRDefault="002D5198" w:rsidP="00950BDB">
            <w:pPr>
              <w:pStyle w:val="TAC"/>
              <w:keepNext w:val="0"/>
              <w:keepLines w:val="0"/>
              <w:rPr>
                <w:rFonts w:cs="Arial"/>
                <w:szCs w:val="18"/>
                <w:lang w:eastAsia="ja-JP"/>
              </w:rPr>
            </w:pPr>
            <w:r w:rsidRPr="00DC7310">
              <w:rPr>
                <w:szCs w:val="18"/>
                <w:lang w:eastAsia="ja-JP"/>
              </w:rPr>
              <w:t>-</w:t>
            </w:r>
          </w:p>
        </w:tc>
        <w:tc>
          <w:tcPr>
            <w:tcW w:w="884" w:type="pct"/>
            <w:vAlign w:val="center"/>
          </w:tcPr>
          <w:p w14:paraId="1C865FEA" w14:textId="77777777" w:rsidR="002D5198" w:rsidRPr="00DC7310" w:rsidRDefault="002D5198" w:rsidP="00950BDB">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2D5198" w:rsidRPr="00DC7310" w14:paraId="47F25AF0"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2203914" w14:textId="77777777" w:rsidR="002D5198" w:rsidRPr="00DC7310" w:rsidRDefault="002D5198" w:rsidP="00950BDB">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793A6557" w14:textId="77777777" w:rsidR="002D5198" w:rsidRPr="00DC7310" w:rsidRDefault="002D5198" w:rsidP="00950BDB">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04EB9D5"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773C0AB3" w14:textId="77777777" w:rsidR="002D5198" w:rsidRPr="00DC7310" w:rsidRDefault="002D5198" w:rsidP="00950BDB">
            <w:pPr>
              <w:pStyle w:val="TAC"/>
              <w:keepNext w:val="0"/>
              <w:keepLines w:val="0"/>
              <w:rPr>
                <w:szCs w:val="18"/>
                <w:lang w:eastAsia="ja-JP"/>
              </w:rPr>
            </w:pPr>
            <w:r w:rsidRPr="00DC7310">
              <w:t>-</w:t>
            </w:r>
          </w:p>
        </w:tc>
        <w:tc>
          <w:tcPr>
            <w:tcW w:w="884" w:type="pct"/>
            <w:tcBorders>
              <w:left w:val="single" w:sz="4" w:space="0" w:color="auto"/>
            </w:tcBorders>
            <w:vAlign w:val="center"/>
          </w:tcPr>
          <w:p w14:paraId="55736B90"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r>
      <w:tr w:rsidR="002D5198" w:rsidRPr="00DC7310" w14:paraId="31595DA0" w14:textId="77777777" w:rsidTr="00950BDB">
        <w:trPr>
          <w:jc w:val="center"/>
        </w:trPr>
        <w:tc>
          <w:tcPr>
            <w:tcW w:w="1357" w:type="pct"/>
            <w:tcBorders>
              <w:top w:val="single" w:sz="4" w:space="0" w:color="auto"/>
              <w:bottom w:val="single" w:sz="4" w:space="0" w:color="auto"/>
            </w:tcBorders>
            <w:shd w:val="clear" w:color="auto" w:fill="auto"/>
          </w:tcPr>
          <w:p w14:paraId="37978B0B" w14:textId="77777777" w:rsidR="002D5198" w:rsidRPr="00DC7310" w:rsidRDefault="002D5198" w:rsidP="00950BDB">
            <w:pPr>
              <w:pStyle w:val="TAC"/>
              <w:keepNext w:val="0"/>
              <w:keepLines w:val="0"/>
              <w:rPr>
                <w:rFonts w:cs="Arial"/>
              </w:rPr>
            </w:pPr>
            <w:r w:rsidRPr="00DC7310">
              <w:t>DC_8-41_n1-n77</w:t>
            </w:r>
          </w:p>
        </w:tc>
        <w:tc>
          <w:tcPr>
            <w:tcW w:w="937" w:type="pct"/>
            <w:vAlign w:val="center"/>
          </w:tcPr>
          <w:p w14:paraId="4BBE0760" w14:textId="77777777" w:rsidR="002D5198" w:rsidRPr="00DC7310" w:rsidRDefault="002D5198" w:rsidP="00950BDB">
            <w:pPr>
              <w:pStyle w:val="TAC"/>
              <w:keepNext w:val="0"/>
              <w:keepLines w:val="0"/>
              <w:rPr>
                <w:rFonts w:eastAsia="MS Mincho" w:cs="Arial"/>
                <w:bCs/>
                <w:szCs w:val="18"/>
              </w:rPr>
            </w:pPr>
            <w:r w:rsidRPr="00DC7310">
              <w:t>0.2</w:t>
            </w:r>
          </w:p>
        </w:tc>
        <w:tc>
          <w:tcPr>
            <w:tcW w:w="938" w:type="pct"/>
            <w:vAlign w:val="center"/>
          </w:tcPr>
          <w:p w14:paraId="542DDAAC"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2AC86E" w14:textId="77777777" w:rsidR="002D5198" w:rsidRPr="00DC7310" w:rsidRDefault="002D5198" w:rsidP="00950BDB">
            <w:pPr>
              <w:pStyle w:val="TAC"/>
              <w:keepNext w:val="0"/>
              <w:keepLines w:val="0"/>
              <w:rPr>
                <w:szCs w:val="18"/>
                <w:lang w:eastAsia="ja-JP"/>
              </w:rPr>
            </w:pPr>
            <w:r w:rsidRPr="00DC7310">
              <w:rPr>
                <w:lang w:eastAsia="ja-JP"/>
              </w:rPr>
              <w:t>0.2</w:t>
            </w:r>
          </w:p>
        </w:tc>
        <w:tc>
          <w:tcPr>
            <w:tcW w:w="884" w:type="pct"/>
            <w:vAlign w:val="center"/>
          </w:tcPr>
          <w:p w14:paraId="4A581CE5"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7A8D159E" w14:textId="77777777" w:rsidTr="00950BDB">
        <w:trPr>
          <w:jc w:val="center"/>
        </w:trPr>
        <w:tc>
          <w:tcPr>
            <w:tcW w:w="1357" w:type="pct"/>
            <w:tcBorders>
              <w:top w:val="single" w:sz="4" w:space="0" w:color="auto"/>
              <w:bottom w:val="single" w:sz="4" w:space="0" w:color="auto"/>
            </w:tcBorders>
            <w:shd w:val="clear" w:color="auto" w:fill="auto"/>
          </w:tcPr>
          <w:p w14:paraId="4C699432" w14:textId="77777777" w:rsidR="002D5198" w:rsidRPr="00DC7310" w:rsidRDefault="002D5198" w:rsidP="00950BDB">
            <w:pPr>
              <w:pStyle w:val="TAC"/>
              <w:keepNext w:val="0"/>
              <w:keepLines w:val="0"/>
            </w:pPr>
            <w:r w:rsidRPr="00DC7310">
              <w:t>DC_8-41_n1-n78</w:t>
            </w:r>
          </w:p>
        </w:tc>
        <w:tc>
          <w:tcPr>
            <w:tcW w:w="937" w:type="pct"/>
            <w:vAlign w:val="center"/>
          </w:tcPr>
          <w:p w14:paraId="09673089" w14:textId="77777777" w:rsidR="002D5198" w:rsidRPr="00DC7310" w:rsidRDefault="002D5198" w:rsidP="00950BDB">
            <w:pPr>
              <w:pStyle w:val="TAC"/>
              <w:keepNext w:val="0"/>
              <w:keepLines w:val="0"/>
              <w:rPr>
                <w:lang w:eastAsia="ko-KR"/>
              </w:rPr>
            </w:pPr>
            <w:r w:rsidRPr="00DC7310">
              <w:rPr>
                <w:rFonts w:hint="eastAsia"/>
                <w:lang w:eastAsia="ko-KR"/>
              </w:rPr>
              <w:t>0.2</w:t>
            </w:r>
          </w:p>
        </w:tc>
        <w:tc>
          <w:tcPr>
            <w:tcW w:w="938" w:type="pct"/>
            <w:vAlign w:val="center"/>
          </w:tcPr>
          <w:p w14:paraId="56BDC099" w14:textId="77777777" w:rsidR="002D5198" w:rsidRPr="00DC7310" w:rsidRDefault="002D5198" w:rsidP="00950BDB">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8929CB3" w14:textId="77777777" w:rsidR="002D5198" w:rsidRPr="00DC7310" w:rsidRDefault="002D5198" w:rsidP="00950BDB">
            <w:pPr>
              <w:pStyle w:val="TAC"/>
              <w:keepNext w:val="0"/>
              <w:keepLines w:val="0"/>
              <w:rPr>
                <w:lang w:eastAsia="ko-KR"/>
              </w:rPr>
            </w:pPr>
            <w:r w:rsidRPr="00DC7310">
              <w:rPr>
                <w:rFonts w:hint="eastAsia"/>
                <w:lang w:eastAsia="ko-KR"/>
              </w:rPr>
              <w:t>0.2</w:t>
            </w:r>
          </w:p>
        </w:tc>
        <w:tc>
          <w:tcPr>
            <w:tcW w:w="884" w:type="pct"/>
            <w:vAlign w:val="center"/>
          </w:tcPr>
          <w:p w14:paraId="3B92672E" w14:textId="77777777" w:rsidR="002D5198" w:rsidRPr="00DC7310" w:rsidRDefault="002D5198" w:rsidP="00950BDB">
            <w:pPr>
              <w:pStyle w:val="TAC"/>
              <w:keepNext w:val="0"/>
              <w:keepLines w:val="0"/>
              <w:rPr>
                <w:szCs w:val="18"/>
                <w:lang w:eastAsia="ko-KR"/>
              </w:rPr>
            </w:pPr>
            <w:r w:rsidRPr="00DC7310">
              <w:rPr>
                <w:rFonts w:hint="eastAsia"/>
                <w:szCs w:val="18"/>
                <w:lang w:eastAsia="ko-KR"/>
              </w:rPr>
              <w:t>0.5</w:t>
            </w:r>
          </w:p>
        </w:tc>
      </w:tr>
      <w:tr w:rsidR="002D5198" w:rsidRPr="00DC7310" w14:paraId="409FB195" w14:textId="77777777" w:rsidTr="00950BDB">
        <w:trPr>
          <w:jc w:val="center"/>
        </w:trPr>
        <w:tc>
          <w:tcPr>
            <w:tcW w:w="1357" w:type="pct"/>
            <w:tcBorders>
              <w:top w:val="single" w:sz="4" w:space="0" w:color="auto"/>
              <w:bottom w:val="single" w:sz="4" w:space="0" w:color="auto"/>
            </w:tcBorders>
            <w:shd w:val="clear" w:color="auto" w:fill="auto"/>
          </w:tcPr>
          <w:p w14:paraId="11833A4C" w14:textId="77777777" w:rsidR="002D5198" w:rsidRPr="00DC7310" w:rsidRDefault="002D5198" w:rsidP="00950BDB">
            <w:pPr>
              <w:pStyle w:val="TAC"/>
              <w:keepNext w:val="0"/>
              <w:keepLines w:val="0"/>
              <w:rPr>
                <w:rFonts w:cs="Arial"/>
              </w:rPr>
            </w:pPr>
            <w:r w:rsidRPr="00DC7310">
              <w:t>DC_8-41_n3-n77</w:t>
            </w:r>
          </w:p>
        </w:tc>
        <w:tc>
          <w:tcPr>
            <w:tcW w:w="937" w:type="pct"/>
            <w:vAlign w:val="center"/>
          </w:tcPr>
          <w:p w14:paraId="72603EA9" w14:textId="77777777" w:rsidR="002D5198" w:rsidRPr="00DC7310" w:rsidRDefault="002D5198" w:rsidP="00950BDB">
            <w:pPr>
              <w:pStyle w:val="TAC"/>
              <w:keepNext w:val="0"/>
              <w:keepLines w:val="0"/>
              <w:rPr>
                <w:rFonts w:eastAsia="MS Mincho" w:cs="Arial"/>
                <w:bCs/>
                <w:szCs w:val="18"/>
              </w:rPr>
            </w:pPr>
            <w:r w:rsidRPr="00DC7310">
              <w:t>0.2</w:t>
            </w:r>
          </w:p>
        </w:tc>
        <w:tc>
          <w:tcPr>
            <w:tcW w:w="938" w:type="pct"/>
            <w:vAlign w:val="center"/>
          </w:tcPr>
          <w:p w14:paraId="7150DD6A" w14:textId="77777777" w:rsidR="002D5198" w:rsidRPr="00DC7310" w:rsidRDefault="002D5198" w:rsidP="00950BDB">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464B2DCF"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D29333E"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D5198" w:rsidRPr="00DC7310" w14:paraId="41B1B827" w14:textId="77777777" w:rsidTr="00950BDB">
        <w:trPr>
          <w:jc w:val="center"/>
        </w:trPr>
        <w:tc>
          <w:tcPr>
            <w:tcW w:w="1357" w:type="pct"/>
            <w:tcBorders>
              <w:bottom w:val="single" w:sz="4" w:space="0" w:color="auto"/>
            </w:tcBorders>
            <w:shd w:val="clear" w:color="auto" w:fill="auto"/>
          </w:tcPr>
          <w:p w14:paraId="496C75B9" w14:textId="77777777" w:rsidR="002D5198" w:rsidRPr="00DC7310" w:rsidRDefault="002D5198" w:rsidP="00950BDB">
            <w:pPr>
              <w:pStyle w:val="TAC"/>
              <w:keepNext w:val="0"/>
              <w:keepLines w:val="0"/>
              <w:rPr>
                <w:rFonts w:cs="Arial"/>
              </w:rPr>
            </w:pPr>
            <w:r w:rsidRPr="00DC7310">
              <w:t>DC_8-42_n1-n3</w:t>
            </w:r>
          </w:p>
        </w:tc>
        <w:tc>
          <w:tcPr>
            <w:tcW w:w="937" w:type="pct"/>
            <w:vAlign w:val="center"/>
          </w:tcPr>
          <w:p w14:paraId="60ED16D1" w14:textId="77777777" w:rsidR="002D5198" w:rsidRPr="00DC7310" w:rsidRDefault="002D5198" w:rsidP="00950BDB">
            <w:pPr>
              <w:pStyle w:val="TAC"/>
              <w:keepNext w:val="0"/>
              <w:keepLines w:val="0"/>
            </w:pPr>
            <w:r w:rsidRPr="00DC7310">
              <w:t>0.2</w:t>
            </w:r>
          </w:p>
        </w:tc>
        <w:tc>
          <w:tcPr>
            <w:tcW w:w="938" w:type="pct"/>
            <w:vAlign w:val="center"/>
          </w:tcPr>
          <w:p w14:paraId="02913D4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E77441" w14:textId="77777777" w:rsidR="002D5198" w:rsidRPr="00DC7310" w:rsidRDefault="002D5198" w:rsidP="00950BDB">
            <w:pPr>
              <w:pStyle w:val="TAC"/>
              <w:keepNext w:val="0"/>
              <w:keepLines w:val="0"/>
              <w:rPr>
                <w:lang w:eastAsia="ja-JP"/>
              </w:rPr>
            </w:pPr>
            <w:r w:rsidRPr="00DC7310">
              <w:rPr>
                <w:lang w:eastAsia="ja-JP"/>
              </w:rPr>
              <w:t>-</w:t>
            </w:r>
          </w:p>
        </w:tc>
        <w:tc>
          <w:tcPr>
            <w:tcW w:w="884" w:type="pct"/>
            <w:vAlign w:val="center"/>
          </w:tcPr>
          <w:p w14:paraId="0263975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r>
      <w:tr w:rsidR="002D5198" w:rsidRPr="00DC7310" w14:paraId="5A387AAF" w14:textId="77777777" w:rsidTr="00950BDB">
        <w:trPr>
          <w:jc w:val="center"/>
        </w:trPr>
        <w:tc>
          <w:tcPr>
            <w:tcW w:w="1357" w:type="pct"/>
            <w:tcBorders>
              <w:bottom w:val="single" w:sz="4" w:space="0" w:color="auto"/>
            </w:tcBorders>
            <w:shd w:val="clear" w:color="auto" w:fill="auto"/>
          </w:tcPr>
          <w:p w14:paraId="59F277F3" w14:textId="77777777" w:rsidR="002D5198" w:rsidRPr="00DC7310" w:rsidRDefault="002D5198" w:rsidP="00950BDB">
            <w:pPr>
              <w:pStyle w:val="TAC"/>
              <w:keepNext w:val="0"/>
              <w:keepLines w:val="0"/>
              <w:rPr>
                <w:rFonts w:cs="Arial"/>
              </w:rPr>
            </w:pPr>
            <w:r w:rsidRPr="00DC7310">
              <w:t>DC_8-42_n1-n77</w:t>
            </w:r>
          </w:p>
        </w:tc>
        <w:tc>
          <w:tcPr>
            <w:tcW w:w="937" w:type="pct"/>
            <w:vAlign w:val="center"/>
          </w:tcPr>
          <w:p w14:paraId="45F09692" w14:textId="77777777" w:rsidR="002D5198" w:rsidRPr="00DC7310" w:rsidRDefault="002D5198" w:rsidP="00950BDB">
            <w:pPr>
              <w:pStyle w:val="TAC"/>
              <w:keepNext w:val="0"/>
              <w:keepLines w:val="0"/>
            </w:pPr>
            <w:r w:rsidRPr="00DC7310">
              <w:t>0.2</w:t>
            </w:r>
          </w:p>
        </w:tc>
        <w:tc>
          <w:tcPr>
            <w:tcW w:w="938" w:type="pct"/>
            <w:vAlign w:val="center"/>
          </w:tcPr>
          <w:p w14:paraId="39CD2B1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FAF936" w14:textId="77777777" w:rsidR="002D5198" w:rsidRPr="00DC7310" w:rsidRDefault="002D5198" w:rsidP="00950BDB">
            <w:pPr>
              <w:pStyle w:val="TAC"/>
              <w:keepNext w:val="0"/>
              <w:keepLines w:val="0"/>
              <w:rPr>
                <w:lang w:eastAsia="ja-JP"/>
              </w:rPr>
            </w:pPr>
            <w:r w:rsidRPr="00DC7310">
              <w:rPr>
                <w:lang w:eastAsia="ja-JP"/>
              </w:rPr>
              <w:t>0.2</w:t>
            </w:r>
          </w:p>
        </w:tc>
        <w:tc>
          <w:tcPr>
            <w:tcW w:w="884" w:type="pct"/>
            <w:vAlign w:val="center"/>
          </w:tcPr>
          <w:p w14:paraId="4D3736A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E88BB24" w14:textId="77777777" w:rsidTr="00950BDB">
        <w:trPr>
          <w:jc w:val="center"/>
        </w:trPr>
        <w:tc>
          <w:tcPr>
            <w:tcW w:w="1357" w:type="pct"/>
            <w:tcBorders>
              <w:top w:val="single" w:sz="4" w:space="0" w:color="auto"/>
              <w:bottom w:val="single" w:sz="4" w:space="0" w:color="auto"/>
            </w:tcBorders>
            <w:shd w:val="clear" w:color="auto" w:fill="auto"/>
            <w:vAlign w:val="center"/>
          </w:tcPr>
          <w:p w14:paraId="43C7797E" w14:textId="77777777" w:rsidR="002D5198" w:rsidRPr="00DC7310" w:rsidRDefault="002D5198" w:rsidP="00950BDB">
            <w:pPr>
              <w:pStyle w:val="TAC"/>
              <w:keepNext w:val="0"/>
              <w:keepLines w:val="0"/>
              <w:rPr>
                <w:rFonts w:cs="Arial"/>
              </w:rPr>
            </w:pPr>
            <w:r w:rsidRPr="00DC7310">
              <w:t>DC_8-42_n3-n28</w:t>
            </w:r>
          </w:p>
        </w:tc>
        <w:tc>
          <w:tcPr>
            <w:tcW w:w="937" w:type="pct"/>
            <w:vAlign w:val="center"/>
          </w:tcPr>
          <w:p w14:paraId="568CC285" w14:textId="77777777" w:rsidR="002D5198" w:rsidRPr="00DC7310" w:rsidRDefault="002D5198" w:rsidP="00950BDB">
            <w:pPr>
              <w:pStyle w:val="TAC"/>
              <w:keepNext w:val="0"/>
              <w:keepLines w:val="0"/>
            </w:pPr>
            <w:r w:rsidRPr="00DC7310">
              <w:t>0.2</w:t>
            </w:r>
          </w:p>
        </w:tc>
        <w:tc>
          <w:tcPr>
            <w:tcW w:w="938" w:type="pct"/>
            <w:vAlign w:val="center"/>
          </w:tcPr>
          <w:p w14:paraId="710F49CC"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c>
          <w:tcPr>
            <w:tcW w:w="884" w:type="pct"/>
            <w:vAlign w:val="center"/>
          </w:tcPr>
          <w:p w14:paraId="728EFD02" w14:textId="77777777" w:rsidR="002D5198" w:rsidRPr="00DC7310" w:rsidRDefault="002D5198" w:rsidP="00950BDB">
            <w:pPr>
              <w:pStyle w:val="TAC"/>
              <w:keepNext w:val="0"/>
              <w:keepLines w:val="0"/>
            </w:pPr>
            <w:r w:rsidRPr="00DC7310">
              <w:rPr>
                <w:lang w:eastAsia="ja-JP"/>
              </w:rPr>
              <w:t>0.2</w:t>
            </w:r>
          </w:p>
        </w:tc>
        <w:tc>
          <w:tcPr>
            <w:tcW w:w="884" w:type="pct"/>
            <w:vAlign w:val="center"/>
          </w:tcPr>
          <w:p w14:paraId="728D3720"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5C9FDDC2" w14:textId="77777777" w:rsidTr="00950BDB">
        <w:trPr>
          <w:jc w:val="center"/>
        </w:trPr>
        <w:tc>
          <w:tcPr>
            <w:tcW w:w="1357" w:type="pct"/>
            <w:tcBorders>
              <w:top w:val="single" w:sz="4" w:space="0" w:color="auto"/>
              <w:bottom w:val="single" w:sz="4" w:space="0" w:color="auto"/>
            </w:tcBorders>
            <w:shd w:val="clear" w:color="auto" w:fill="auto"/>
            <w:vAlign w:val="center"/>
          </w:tcPr>
          <w:p w14:paraId="4E8018F0" w14:textId="77777777" w:rsidR="002D5198" w:rsidRPr="00DC7310" w:rsidRDefault="002D5198" w:rsidP="00950BDB">
            <w:pPr>
              <w:pStyle w:val="TAC"/>
              <w:keepNext w:val="0"/>
              <w:keepLines w:val="0"/>
              <w:rPr>
                <w:rFonts w:cs="Arial"/>
              </w:rPr>
            </w:pPr>
            <w:r w:rsidRPr="00DC7310">
              <w:t>DC_8-42_n3-n77</w:t>
            </w:r>
          </w:p>
        </w:tc>
        <w:tc>
          <w:tcPr>
            <w:tcW w:w="937" w:type="pct"/>
            <w:vAlign w:val="center"/>
          </w:tcPr>
          <w:p w14:paraId="23498642" w14:textId="77777777" w:rsidR="002D5198" w:rsidRPr="00DC7310" w:rsidRDefault="002D5198" w:rsidP="00950BDB">
            <w:pPr>
              <w:pStyle w:val="TAC"/>
              <w:keepNext w:val="0"/>
              <w:keepLines w:val="0"/>
            </w:pPr>
            <w:r w:rsidRPr="00DC7310">
              <w:t>0.2</w:t>
            </w:r>
          </w:p>
        </w:tc>
        <w:tc>
          <w:tcPr>
            <w:tcW w:w="938" w:type="pct"/>
            <w:vAlign w:val="center"/>
          </w:tcPr>
          <w:p w14:paraId="56B04800"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c>
          <w:tcPr>
            <w:tcW w:w="884" w:type="pct"/>
            <w:vAlign w:val="center"/>
          </w:tcPr>
          <w:p w14:paraId="43C7006A" w14:textId="77777777" w:rsidR="002D5198" w:rsidRPr="00DC7310" w:rsidRDefault="002D5198" w:rsidP="00950BDB">
            <w:pPr>
              <w:pStyle w:val="TAC"/>
              <w:keepNext w:val="0"/>
              <w:keepLines w:val="0"/>
            </w:pPr>
            <w:r w:rsidRPr="00DC7310">
              <w:rPr>
                <w:lang w:eastAsia="ja-JP"/>
              </w:rPr>
              <w:t>0.2</w:t>
            </w:r>
          </w:p>
        </w:tc>
        <w:tc>
          <w:tcPr>
            <w:tcW w:w="884" w:type="pct"/>
            <w:vAlign w:val="center"/>
          </w:tcPr>
          <w:p w14:paraId="4467C93C" w14:textId="77777777" w:rsidR="002D5198" w:rsidRPr="00DC7310" w:rsidRDefault="002D5198" w:rsidP="00950BDB">
            <w:pPr>
              <w:pStyle w:val="TAC"/>
              <w:keepNext w:val="0"/>
              <w:keepLines w:val="0"/>
            </w:pPr>
            <w:r w:rsidRPr="00DC7310">
              <w:rPr>
                <w:rFonts w:hint="eastAsia"/>
                <w:lang w:eastAsia="zh-CN"/>
              </w:rPr>
              <w:t>0</w:t>
            </w:r>
            <w:r w:rsidRPr="00DC7310">
              <w:rPr>
                <w:lang w:eastAsia="zh-CN"/>
              </w:rPr>
              <w:t>.5</w:t>
            </w:r>
          </w:p>
        </w:tc>
      </w:tr>
      <w:tr w:rsidR="002D5198" w:rsidRPr="00DC7310" w14:paraId="559A467B" w14:textId="77777777" w:rsidTr="00950BDB">
        <w:trPr>
          <w:jc w:val="center"/>
        </w:trPr>
        <w:tc>
          <w:tcPr>
            <w:tcW w:w="1357" w:type="pct"/>
            <w:tcBorders>
              <w:top w:val="single" w:sz="4" w:space="0" w:color="auto"/>
              <w:bottom w:val="single" w:sz="4" w:space="0" w:color="auto"/>
            </w:tcBorders>
            <w:shd w:val="clear" w:color="auto" w:fill="auto"/>
          </w:tcPr>
          <w:p w14:paraId="7C0B48F2" w14:textId="77777777" w:rsidR="002D5198" w:rsidRPr="00DC7310" w:rsidRDefault="002D5198" w:rsidP="00950BDB">
            <w:pPr>
              <w:pStyle w:val="TAC"/>
              <w:keepNext w:val="0"/>
              <w:keepLines w:val="0"/>
              <w:rPr>
                <w:rFonts w:cs="Arial"/>
              </w:rPr>
            </w:pPr>
            <w:r w:rsidRPr="00DC7310">
              <w:t>DC_8-42_n28-n77</w:t>
            </w:r>
          </w:p>
        </w:tc>
        <w:tc>
          <w:tcPr>
            <w:tcW w:w="937" w:type="pct"/>
            <w:vAlign w:val="center"/>
          </w:tcPr>
          <w:p w14:paraId="57FA5437" w14:textId="77777777" w:rsidR="002D5198" w:rsidRPr="00DC7310" w:rsidRDefault="002D5198" w:rsidP="00950BDB">
            <w:pPr>
              <w:pStyle w:val="TAC"/>
              <w:keepNext w:val="0"/>
              <w:keepLines w:val="0"/>
              <w:rPr>
                <w:rFonts w:eastAsia="MS Mincho" w:cs="Arial"/>
                <w:szCs w:val="18"/>
                <w:lang w:eastAsia="ja-JP"/>
              </w:rPr>
            </w:pPr>
            <w:r w:rsidRPr="00DC7310">
              <w:t>0.2</w:t>
            </w:r>
          </w:p>
        </w:tc>
        <w:tc>
          <w:tcPr>
            <w:tcW w:w="938" w:type="pct"/>
            <w:vAlign w:val="center"/>
          </w:tcPr>
          <w:p w14:paraId="397D95D3" w14:textId="77777777" w:rsidR="002D5198" w:rsidRPr="00DC7310" w:rsidRDefault="002D5198" w:rsidP="00950BDB">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1E9A34F" w14:textId="77777777" w:rsidR="002D5198" w:rsidRPr="00DC7310" w:rsidRDefault="002D5198" w:rsidP="00950BDB">
            <w:pPr>
              <w:pStyle w:val="TAC"/>
              <w:keepNext w:val="0"/>
              <w:keepLines w:val="0"/>
              <w:rPr>
                <w:rFonts w:cs="Arial"/>
                <w:szCs w:val="18"/>
                <w:lang w:eastAsia="zh-CN"/>
              </w:rPr>
            </w:pPr>
            <w:r w:rsidRPr="00DC7310">
              <w:rPr>
                <w:lang w:eastAsia="ja-JP"/>
              </w:rPr>
              <w:t>0.5</w:t>
            </w:r>
          </w:p>
        </w:tc>
        <w:tc>
          <w:tcPr>
            <w:tcW w:w="884" w:type="pct"/>
            <w:vAlign w:val="center"/>
          </w:tcPr>
          <w:p w14:paraId="1B2AD782" w14:textId="77777777" w:rsidR="002D5198" w:rsidRPr="00DC7310" w:rsidRDefault="002D5198" w:rsidP="00950BD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D5198" w:rsidRPr="00DC7310" w14:paraId="60149E12"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A8EB5A0" w14:textId="77777777" w:rsidR="002D5198" w:rsidRPr="00DC7310" w:rsidRDefault="002D5198" w:rsidP="00950BDB">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FDA85E7" w14:textId="77777777" w:rsidR="002D5198" w:rsidRPr="00DC7310" w:rsidRDefault="002D5198" w:rsidP="00950BDB">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D4FD36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6DB9DB" w14:textId="77777777" w:rsidR="002D5198" w:rsidRPr="00DC7310" w:rsidRDefault="002D5198" w:rsidP="00950BDB">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E80038B"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0D64DCB6"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20109AF" w14:textId="77777777" w:rsidR="002D5198" w:rsidRPr="00DC7310" w:rsidRDefault="002D5198" w:rsidP="00950BDB">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4CDD3CB0" w14:textId="77777777" w:rsidR="002D5198" w:rsidRPr="00DC7310" w:rsidRDefault="002D5198" w:rsidP="00950BDB">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E6E1C07" w14:textId="77777777" w:rsidR="002D5198" w:rsidRPr="00DC7310" w:rsidRDefault="002D5198" w:rsidP="00950BDB">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362E8E" w14:textId="77777777" w:rsidR="002D5198" w:rsidRPr="00DC7310" w:rsidRDefault="002D5198" w:rsidP="00950BDB">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6A4DAA5" w14:textId="77777777" w:rsidR="002D5198" w:rsidRPr="00DC7310" w:rsidRDefault="002D5198" w:rsidP="00950BDB">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2D5198" w:rsidRPr="00DC7310" w14:paraId="1E5ED83F"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173F3C0" w14:textId="77777777" w:rsidR="002D5198" w:rsidRPr="00DC7310" w:rsidRDefault="002D5198" w:rsidP="00950BDB">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85B1174" w14:textId="77777777" w:rsidR="002D5198" w:rsidRPr="00DC7310" w:rsidRDefault="002D5198" w:rsidP="00950BDB">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8B936A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718DC3" w14:textId="77777777" w:rsidR="002D5198" w:rsidRPr="00DC7310" w:rsidRDefault="002D5198" w:rsidP="00950BDB">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358526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280BDFC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9AA8A7" w14:textId="77777777" w:rsidR="002D5198" w:rsidRPr="00DC7310" w:rsidRDefault="002D5198" w:rsidP="00950BDB">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344D83F" w14:textId="77777777" w:rsidR="002D5198" w:rsidRPr="00DC7310" w:rsidRDefault="002D5198" w:rsidP="00950BDB">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328D0F6" w14:textId="77777777" w:rsidR="002D5198" w:rsidRPr="00DC7310" w:rsidRDefault="002D5198" w:rsidP="00950BDB">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E552AC" w14:textId="77777777" w:rsidR="002D5198" w:rsidRPr="00DC7310" w:rsidRDefault="002D5198" w:rsidP="00950BDB">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BA15A23"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.4</w:t>
            </w:r>
          </w:p>
        </w:tc>
      </w:tr>
      <w:tr w:rsidR="002D5198" w:rsidRPr="00DC7310" w14:paraId="3BE7469A"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93F6CE" w14:textId="77777777" w:rsidR="002D5198" w:rsidRPr="00DC7310" w:rsidRDefault="002D5198" w:rsidP="00950BDB">
            <w:pPr>
              <w:pStyle w:val="TAC"/>
              <w:keepNext w:val="0"/>
              <w:keepLines w:val="0"/>
              <w:rPr>
                <w:lang w:eastAsia="sv-SE"/>
              </w:rPr>
            </w:pPr>
            <w:r w:rsidRPr="00DC7310">
              <w:rPr>
                <w:lang w:eastAsia="sv-SE"/>
              </w:rPr>
              <w:t>DC_12-30-66_n77</w:t>
            </w:r>
          </w:p>
          <w:p w14:paraId="49703B2A" w14:textId="77777777" w:rsidR="002D5198" w:rsidRPr="00DC7310" w:rsidRDefault="002D5198" w:rsidP="00950BDB">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19A9D89" w14:textId="77777777" w:rsidR="002D5198" w:rsidRPr="00DC7310" w:rsidRDefault="002D5198" w:rsidP="00950BDB">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39A8475"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9D867B9" w14:textId="77777777" w:rsidR="002D5198" w:rsidRPr="00DC7310" w:rsidRDefault="002D5198" w:rsidP="00950BDB">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1021A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48BB92DD"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28C5A5D" w14:textId="77777777" w:rsidR="002D5198" w:rsidRPr="00DC7310" w:rsidRDefault="002D5198" w:rsidP="00950BDB">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D736226" w14:textId="77777777" w:rsidR="002D5198" w:rsidRPr="00DC7310" w:rsidRDefault="002D5198" w:rsidP="00950BDB">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E8926C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EA11AAC" w14:textId="77777777" w:rsidR="002D5198" w:rsidRPr="00DC7310" w:rsidRDefault="002D5198" w:rsidP="00950BDB">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8920C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627A95F"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5EFE0BF0" w14:textId="77777777" w:rsidR="002D5198" w:rsidRPr="00DC7310" w:rsidRDefault="002D5198" w:rsidP="00950BDB">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31CE65B" w14:textId="77777777" w:rsidR="002D5198" w:rsidRPr="00DC7310" w:rsidRDefault="002D5198" w:rsidP="00950BDB">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6BE07AE"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950CA" w14:textId="77777777" w:rsidR="002D5198" w:rsidRPr="00DC7310" w:rsidRDefault="002D5198" w:rsidP="00950BDB">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8DD202A"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73D8DE89"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6A99919A" w14:textId="77777777" w:rsidR="002D5198" w:rsidRPr="00DC7310" w:rsidRDefault="002D5198" w:rsidP="00950BDB">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073B6F6"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23EB211"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420095"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1D15C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EFEFB54"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61DE21E8" w14:textId="77777777" w:rsidR="002D5198" w:rsidRPr="00DC7310" w:rsidRDefault="002D5198" w:rsidP="00950BDB">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1C7B01A"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4BBA1BA"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380C9A" w14:textId="77777777" w:rsidR="002D5198" w:rsidRPr="00DC7310" w:rsidRDefault="002D5198" w:rsidP="00950BD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4833F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351B16C"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36FC8282" w14:textId="77777777" w:rsidR="002D5198" w:rsidRPr="00DC7310" w:rsidRDefault="002D5198" w:rsidP="00950BDB">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0278986" w14:textId="77777777" w:rsidR="002D5198" w:rsidRPr="00DC7310" w:rsidRDefault="002D5198" w:rsidP="00950BDB">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7D39A6B" w14:textId="77777777" w:rsidR="002D5198" w:rsidRPr="00DC7310" w:rsidRDefault="002D5198" w:rsidP="00950BDB">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D7D24F" w14:textId="77777777" w:rsidR="002D5198" w:rsidRPr="00DC7310" w:rsidRDefault="002D5198" w:rsidP="00950BDB">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AC1FED" w14:textId="77777777" w:rsidR="002D5198" w:rsidRPr="00DC7310" w:rsidRDefault="002D5198" w:rsidP="00950BDB">
            <w:pPr>
              <w:pStyle w:val="TAC"/>
              <w:keepNext w:val="0"/>
              <w:keepLines w:val="0"/>
              <w:rPr>
                <w:rFonts w:cs="Arial"/>
                <w:lang w:eastAsia="zh-CN"/>
              </w:rPr>
            </w:pPr>
            <w:r w:rsidRPr="00DC7310">
              <w:rPr>
                <w:rFonts w:cs="Arial"/>
                <w:lang w:eastAsia="zh-CN"/>
              </w:rPr>
              <w:t>0.3</w:t>
            </w:r>
          </w:p>
        </w:tc>
      </w:tr>
      <w:tr w:rsidR="002D5198" w:rsidRPr="00DC7310" w14:paraId="45B9CC03"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00104C69" w14:textId="77777777" w:rsidR="002D5198" w:rsidRPr="00DC7310" w:rsidRDefault="002D5198" w:rsidP="00950BDB">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0C501943" w14:textId="77777777" w:rsidR="002D5198" w:rsidRPr="00DC7310" w:rsidRDefault="002D5198" w:rsidP="00950BD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7E5CCE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5F26578" w14:textId="77777777" w:rsidR="002D5198" w:rsidRPr="00DC7310" w:rsidRDefault="002D5198" w:rsidP="00950BD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F2B932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DE74A71"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D45E71" w14:textId="77777777" w:rsidR="002D5198" w:rsidRPr="00DC7310" w:rsidRDefault="002D5198" w:rsidP="00950BDB">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537D63E" w14:textId="77777777" w:rsidR="002D5198" w:rsidRPr="00DC7310" w:rsidRDefault="002D5198" w:rsidP="00950BD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A22BD0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1BB5BDD" w14:textId="77777777" w:rsidR="002D5198" w:rsidRPr="00DC7310" w:rsidRDefault="002D5198" w:rsidP="00950BD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BFF35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21E758D"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D1F9203" w14:textId="77777777" w:rsidR="002D5198" w:rsidRPr="00DC7310" w:rsidRDefault="002D5198" w:rsidP="00950BDB">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F316970" w14:textId="77777777" w:rsidR="002D5198" w:rsidRPr="00DC7310" w:rsidRDefault="002D5198" w:rsidP="00950BD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5A6BA5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476E7A" w14:textId="77777777" w:rsidR="002D5198" w:rsidRPr="00DC7310" w:rsidRDefault="002D5198" w:rsidP="00950BDB">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766141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6F655FE"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9073F9" w14:textId="77777777" w:rsidR="002D5198" w:rsidRPr="00DC7310" w:rsidRDefault="002D5198" w:rsidP="00950BDB">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11BDD174" w14:textId="77777777" w:rsidR="002D5198" w:rsidRPr="00DC7310" w:rsidRDefault="002D5198" w:rsidP="00950BDB">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A19193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EA5203"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592BE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CCE124A"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4DF4FF" w14:textId="77777777" w:rsidR="002D5198" w:rsidRPr="00DC7310" w:rsidRDefault="002D5198" w:rsidP="00950BDB">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40BCC110" w14:textId="77777777" w:rsidR="002D5198" w:rsidRPr="00DC7310" w:rsidRDefault="002D5198" w:rsidP="00950BD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47684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77D04B" w14:textId="77777777" w:rsidR="002D5198" w:rsidRPr="00DC7310" w:rsidRDefault="002D5198" w:rsidP="00950BD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7EB40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EC01684"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A08A3C" w14:textId="77777777" w:rsidR="002D5198" w:rsidRPr="00DC7310" w:rsidRDefault="002D5198" w:rsidP="00950BDB">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11E3E243" w14:textId="77777777" w:rsidR="002D5198" w:rsidRPr="00DC7310" w:rsidRDefault="002D5198" w:rsidP="00950BDB">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6BDC3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ECD6F8" w14:textId="77777777" w:rsidR="002D5198" w:rsidRPr="00DC7310" w:rsidRDefault="002D5198" w:rsidP="00950BD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FFB49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B5D9AB3"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2CA3FE" w14:textId="77777777" w:rsidR="002D5198" w:rsidRPr="00DC7310" w:rsidRDefault="002D5198" w:rsidP="00950BDB">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D9BF92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3B30C2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E57DE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1C8D1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B6B2D77"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049BB8" w14:textId="77777777" w:rsidR="002D5198" w:rsidRPr="00DC7310" w:rsidRDefault="002D5198" w:rsidP="00950BDB">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8D6C1C1" w14:textId="77777777" w:rsidR="002D5198" w:rsidRPr="00DC7310" w:rsidRDefault="002D5198" w:rsidP="00950BD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1D3CFC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D69D6C" w14:textId="77777777" w:rsidR="002D5198" w:rsidRPr="00DC7310" w:rsidRDefault="002D5198" w:rsidP="00950BD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61FE7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6E334BBB"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BBDDBB" w14:textId="77777777" w:rsidR="002D5198" w:rsidRPr="00DC7310" w:rsidRDefault="002D5198" w:rsidP="00950BDB">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7365548" w14:textId="77777777" w:rsidR="002D5198" w:rsidRPr="00DC7310" w:rsidRDefault="002D5198" w:rsidP="00950BD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A7278D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935142" w14:textId="77777777" w:rsidR="002D5198" w:rsidRPr="00DC7310" w:rsidRDefault="002D5198" w:rsidP="00950BDB">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2A139C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r>
      <w:tr w:rsidR="002D5198" w:rsidRPr="00DC7310" w14:paraId="49BF1F8A"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ED321B" w14:textId="77777777" w:rsidR="002D5198" w:rsidRPr="00DC7310" w:rsidRDefault="002D5198" w:rsidP="00950BDB">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66A8024F" w14:textId="77777777" w:rsidR="002D5198" w:rsidRPr="00DC7310" w:rsidRDefault="002D5198" w:rsidP="00950BD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66D7BF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3AC3AC" w14:textId="77777777" w:rsidR="002D5198" w:rsidRPr="00DC7310" w:rsidRDefault="002D5198" w:rsidP="00950BDB">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67175C1"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r>
      <w:tr w:rsidR="002D5198" w:rsidRPr="00DC7310" w14:paraId="4150FDDF"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4429D457" w14:textId="77777777" w:rsidR="002D5198" w:rsidRPr="00DC7310" w:rsidRDefault="002D5198" w:rsidP="00950BDB">
            <w:pPr>
              <w:pStyle w:val="TAC"/>
              <w:keepNext w:val="0"/>
              <w:keepLines w:val="0"/>
              <w:rPr>
                <w:lang w:eastAsia="sv-SE"/>
              </w:rPr>
            </w:pPr>
            <w:r w:rsidRPr="00DC7310">
              <w:rPr>
                <w:lang w:eastAsia="sv-SE"/>
              </w:rPr>
              <w:t>DC_14-30-66_n77</w:t>
            </w:r>
          </w:p>
          <w:p w14:paraId="13C3D3F7" w14:textId="77777777" w:rsidR="002D5198" w:rsidRPr="00DC7310" w:rsidRDefault="002D5198" w:rsidP="00950BDB">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AA773B6" w14:textId="77777777" w:rsidR="002D5198" w:rsidRPr="00DC7310" w:rsidRDefault="002D5198" w:rsidP="00950BD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0EE3C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465C1C" w14:textId="77777777" w:rsidR="002D5198" w:rsidRPr="00DC7310" w:rsidRDefault="002D5198" w:rsidP="00950BD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4864D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EBE0657"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5B281A38" w14:textId="77777777" w:rsidR="002D5198" w:rsidRPr="00DC7310" w:rsidRDefault="002D5198" w:rsidP="00950BDB">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2C82B7C1" w14:textId="77777777" w:rsidR="002D5198" w:rsidRPr="00DC7310" w:rsidRDefault="002D5198" w:rsidP="00950BDB">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D01FB0" w14:textId="77777777" w:rsidR="002D5198" w:rsidRPr="00DC7310" w:rsidRDefault="002D5198" w:rsidP="00950BD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45C5BBC" w14:textId="77777777" w:rsidR="002D5198" w:rsidRPr="00DC7310" w:rsidRDefault="002D5198" w:rsidP="00950BD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38090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57A448BC"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4B05FA11" w14:textId="77777777" w:rsidR="002D5198" w:rsidRPr="00DC7310" w:rsidRDefault="002D5198" w:rsidP="00950BDB">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3F573C70" w14:textId="77777777" w:rsidR="002D5198" w:rsidRPr="00DC7310" w:rsidRDefault="002D5198" w:rsidP="00950BDB">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B65B7F" w14:textId="77777777" w:rsidR="002D5198" w:rsidRPr="00DC7310" w:rsidRDefault="002D5198" w:rsidP="00950BD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EE0E390" w14:textId="77777777" w:rsidR="002D5198" w:rsidRPr="00DC7310" w:rsidRDefault="002D5198" w:rsidP="00950BD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486EFA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8CA93EA"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54872C30" w14:textId="77777777" w:rsidR="002D5198" w:rsidRPr="00DC7310" w:rsidRDefault="002D5198" w:rsidP="00950BDB">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0B709BF" w14:textId="77777777" w:rsidR="002D5198" w:rsidRPr="00DC7310" w:rsidRDefault="002D5198" w:rsidP="00950BDB">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8FDDC3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DF5550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CB2EA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6259244" w14:textId="77777777" w:rsidTr="00950BDB">
        <w:trPr>
          <w:jc w:val="center"/>
        </w:trPr>
        <w:tc>
          <w:tcPr>
            <w:tcW w:w="1357" w:type="pct"/>
            <w:tcBorders>
              <w:left w:val="single" w:sz="4" w:space="0" w:color="auto"/>
              <w:bottom w:val="single" w:sz="4" w:space="0" w:color="auto"/>
              <w:right w:val="single" w:sz="4" w:space="0" w:color="auto"/>
            </w:tcBorders>
            <w:shd w:val="clear" w:color="auto" w:fill="auto"/>
          </w:tcPr>
          <w:p w14:paraId="1E995598" w14:textId="77777777" w:rsidR="002D5198" w:rsidRPr="00DC7310" w:rsidRDefault="002D5198" w:rsidP="00950BDB">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B757D09" w14:textId="77777777" w:rsidR="002D5198" w:rsidRPr="00DC7310" w:rsidRDefault="002D5198" w:rsidP="00950BDB">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54AB3C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DE0070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7B602E"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847FAAF"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68EE1B" w14:textId="77777777" w:rsidR="002D5198" w:rsidRPr="00DC7310" w:rsidRDefault="002D5198" w:rsidP="00950BDB">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6834C83" w14:textId="77777777" w:rsidR="002D5198" w:rsidRPr="00DC7310" w:rsidRDefault="002D5198" w:rsidP="00950BDB">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561B1B19"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EB824B" w14:textId="77777777" w:rsidR="002D5198" w:rsidRPr="00DC7310" w:rsidRDefault="002D5198" w:rsidP="00950BDB">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2DF26CE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E9118A1"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68EA96" w14:textId="77777777" w:rsidR="002D5198" w:rsidRPr="00DC7310" w:rsidRDefault="002D5198" w:rsidP="00950BDB">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FFC3C42" w14:textId="77777777" w:rsidR="002D5198" w:rsidRPr="00DC7310" w:rsidRDefault="002D5198" w:rsidP="00950BDB">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7AA0798E"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96424A8" w14:textId="77777777" w:rsidR="002D5198" w:rsidRPr="00DC7310" w:rsidRDefault="002D5198" w:rsidP="00950BDB">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DF4CC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12E7B184" w14:textId="77777777" w:rsidTr="00950BD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6AA404" w14:textId="77777777" w:rsidR="002D5198" w:rsidRPr="00DC7310" w:rsidRDefault="002D5198" w:rsidP="00950BDB">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9230AE4" w14:textId="77777777" w:rsidR="002D5198" w:rsidRPr="00DC7310" w:rsidRDefault="002D5198" w:rsidP="00950BDB">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06593B5"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E08084" w14:textId="77777777" w:rsidR="002D5198" w:rsidRPr="00DC7310" w:rsidRDefault="002D5198" w:rsidP="00950BDB">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AF01DF"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r>
      <w:tr w:rsidR="002D5198" w:rsidRPr="00DC7310" w14:paraId="0225D6D2" w14:textId="77777777" w:rsidTr="00950BDB">
        <w:trPr>
          <w:jc w:val="center"/>
        </w:trPr>
        <w:tc>
          <w:tcPr>
            <w:tcW w:w="1357" w:type="pct"/>
            <w:tcBorders>
              <w:bottom w:val="single" w:sz="4" w:space="0" w:color="auto"/>
            </w:tcBorders>
            <w:shd w:val="clear" w:color="auto" w:fill="auto"/>
          </w:tcPr>
          <w:p w14:paraId="5D91BED6"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B530630"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7B212F3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31DFBCB"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051834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CF2DEA4" w14:textId="77777777" w:rsidTr="00950BDB">
        <w:trPr>
          <w:jc w:val="center"/>
        </w:trPr>
        <w:tc>
          <w:tcPr>
            <w:tcW w:w="1357" w:type="pct"/>
            <w:tcBorders>
              <w:bottom w:val="single" w:sz="4" w:space="0" w:color="auto"/>
            </w:tcBorders>
            <w:shd w:val="clear" w:color="auto" w:fill="auto"/>
          </w:tcPr>
          <w:p w14:paraId="00AEE75F"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0EEDA04"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762EA642" w14:textId="77777777" w:rsidR="002D5198" w:rsidRPr="00DC7310" w:rsidRDefault="002D5198" w:rsidP="00950BDB">
            <w:pPr>
              <w:pStyle w:val="TAC"/>
              <w:keepNext w:val="0"/>
              <w:keepLines w:val="0"/>
              <w:rPr>
                <w:rFonts w:cs="Arial"/>
                <w:lang w:eastAsia="ja-JP"/>
              </w:rPr>
            </w:pPr>
          </w:p>
        </w:tc>
        <w:tc>
          <w:tcPr>
            <w:tcW w:w="884" w:type="pct"/>
            <w:vAlign w:val="center"/>
          </w:tcPr>
          <w:p w14:paraId="76AD24C4"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B68578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71D2789A" w14:textId="77777777" w:rsidTr="00950BDB">
        <w:trPr>
          <w:jc w:val="center"/>
        </w:trPr>
        <w:tc>
          <w:tcPr>
            <w:tcW w:w="1357" w:type="pct"/>
          </w:tcPr>
          <w:p w14:paraId="2C53F227"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B7D7AF7" w14:textId="77777777" w:rsidR="002D5198" w:rsidRPr="00DC7310" w:rsidRDefault="002D5198" w:rsidP="00950BDB">
            <w:pPr>
              <w:pStyle w:val="TAC"/>
              <w:keepNext w:val="0"/>
              <w:keepLines w:val="0"/>
              <w:rPr>
                <w:rFonts w:cs="Arial"/>
                <w:lang w:eastAsia="ja-JP"/>
              </w:rPr>
            </w:pPr>
            <w:r w:rsidRPr="00DC7310">
              <w:rPr>
                <w:rFonts w:cs="Arial"/>
                <w:lang w:eastAsia="ja-JP"/>
              </w:rPr>
              <w:t>-</w:t>
            </w:r>
          </w:p>
        </w:tc>
        <w:tc>
          <w:tcPr>
            <w:tcW w:w="938" w:type="pct"/>
            <w:vAlign w:val="center"/>
          </w:tcPr>
          <w:p w14:paraId="07E3236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2FD31AAA"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0B2AE3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C9AB150" w14:textId="77777777" w:rsidTr="00950BDB">
        <w:trPr>
          <w:jc w:val="center"/>
        </w:trPr>
        <w:tc>
          <w:tcPr>
            <w:tcW w:w="1357" w:type="pct"/>
          </w:tcPr>
          <w:p w14:paraId="3269991E" w14:textId="77777777" w:rsidR="002D5198" w:rsidRPr="00DC7310" w:rsidRDefault="002D5198" w:rsidP="00950BDB">
            <w:pPr>
              <w:pStyle w:val="TAC"/>
              <w:keepNext w:val="0"/>
              <w:keepLines w:val="0"/>
              <w:rPr>
                <w:rFonts w:cs="Arial"/>
              </w:rPr>
            </w:pPr>
            <w:r w:rsidRPr="00DC7310">
              <w:rPr>
                <w:rFonts w:cs="Arial"/>
                <w:szCs w:val="18"/>
                <w:lang w:eastAsia="ja-JP"/>
              </w:rPr>
              <w:t>DC_19-21_n77-n79</w:t>
            </w:r>
          </w:p>
        </w:tc>
        <w:tc>
          <w:tcPr>
            <w:tcW w:w="937" w:type="pct"/>
            <w:vAlign w:val="center"/>
          </w:tcPr>
          <w:p w14:paraId="1823E067"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3364945A"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349C1EBB" w14:textId="77777777" w:rsidR="002D5198" w:rsidRPr="00DC7310" w:rsidRDefault="002D5198" w:rsidP="00950BDB">
            <w:pPr>
              <w:pStyle w:val="TAC"/>
              <w:keepNext w:val="0"/>
              <w:keepLines w:val="0"/>
              <w:rPr>
                <w:rFonts w:cs="Arial"/>
                <w:lang w:eastAsia="ja-JP"/>
              </w:rPr>
            </w:pPr>
            <w:r w:rsidRPr="00DC7310">
              <w:rPr>
                <w:rFonts w:eastAsia="Yu Mincho" w:cs="Arial"/>
                <w:lang w:eastAsia="ja-JP"/>
              </w:rPr>
              <w:t>0.5</w:t>
            </w:r>
          </w:p>
        </w:tc>
        <w:tc>
          <w:tcPr>
            <w:tcW w:w="884" w:type="pct"/>
            <w:vAlign w:val="center"/>
          </w:tcPr>
          <w:p w14:paraId="6453C432"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5F8E5143" w14:textId="77777777" w:rsidTr="00950BDB">
        <w:trPr>
          <w:jc w:val="center"/>
        </w:trPr>
        <w:tc>
          <w:tcPr>
            <w:tcW w:w="1357" w:type="pct"/>
            <w:tcBorders>
              <w:bottom w:val="single" w:sz="4" w:space="0" w:color="auto"/>
            </w:tcBorders>
          </w:tcPr>
          <w:p w14:paraId="559153A1" w14:textId="77777777" w:rsidR="002D5198" w:rsidRPr="00DC7310" w:rsidRDefault="002D5198" w:rsidP="00950BDB">
            <w:pPr>
              <w:pStyle w:val="TAC"/>
              <w:keepNext w:val="0"/>
              <w:keepLines w:val="0"/>
              <w:rPr>
                <w:rFonts w:cs="Arial"/>
              </w:rPr>
            </w:pPr>
            <w:r w:rsidRPr="00DC7310">
              <w:rPr>
                <w:rFonts w:cs="Arial"/>
                <w:szCs w:val="18"/>
                <w:lang w:eastAsia="ja-JP"/>
              </w:rPr>
              <w:t>DC_19-21_n78-n79</w:t>
            </w:r>
          </w:p>
        </w:tc>
        <w:tc>
          <w:tcPr>
            <w:tcW w:w="937" w:type="pct"/>
            <w:vAlign w:val="center"/>
          </w:tcPr>
          <w:p w14:paraId="43423436"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5DD9C499"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0657F847" w14:textId="77777777" w:rsidR="002D5198" w:rsidRPr="00DC7310" w:rsidRDefault="002D5198" w:rsidP="00950BDB">
            <w:pPr>
              <w:pStyle w:val="TAC"/>
              <w:keepNext w:val="0"/>
              <w:keepLines w:val="0"/>
              <w:rPr>
                <w:rFonts w:cs="Arial"/>
                <w:lang w:eastAsia="ja-JP"/>
              </w:rPr>
            </w:pPr>
            <w:r w:rsidRPr="00DC7310">
              <w:rPr>
                <w:rFonts w:eastAsia="Yu Mincho" w:cs="Arial"/>
                <w:lang w:eastAsia="ja-JP"/>
              </w:rPr>
              <w:t>0.5</w:t>
            </w:r>
          </w:p>
        </w:tc>
        <w:tc>
          <w:tcPr>
            <w:tcW w:w="884" w:type="pct"/>
            <w:vAlign w:val="center"/>
          </w:tcPr>
          <w:p w14:paraId="77DC7556"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3D03326" w14:textId="77777777" w:rsidTr="00950BDB">
        <w:trPr>
          <w:jc w:val="center"/>
        </w:trPr>
        <w:tc>
          <w:tcPr>
            <w:tcW w:w="1357" w:type="pct"/>
            <w:tcBorders>
              <w:bottom w:val="single" w:sz="4" w:space="0" w:color="auto"/>
            </w:tcBorders>
          </w:tcPr>
          <w:p w14:paraId="71D05C44" w14:textId="77777777" w:rsidR="002D5198" w:rsidRPr="00DC7310" w:rsidRDefault="002D5198" w:rsidP="00950BDB">
            <w:pPr>
              <w:pStyle w:val="TAC"/>
              <w:keepNext w:val="0"/>
              <w:keepLines w:val="0"/>
              <w:rPr>
                <w:lang w:eastAsia="ja-JP"/>
              </w:rPr>
            </w:pPr>
            <w:r w:rsidRPr="00DC7310">
              <w:rPr>
                <w:lang w:eastAsia="ko-KR"/>
              </w:rPr>
              <w:t>DC_19-42_n1-n77</w:t>
            </w:r>
          </w:p>
        </w:tc>
        <w:tc>
          <w:tcPr>
            <w:tcW w:w="937" w:type="pct"/>
            <w:vAlign w:val="center"/>
          </w:tcPr>
          <w:p w14:paraId="6170903E" w14:textId="77777777" w:rsidR="002D5198" w:rsidRPr="00DC7310" w:rsidRDefault="002D5198" w:rsidP="00950BDB">
            <w:pPr>
              <w:pStyle w:val="TAC"/>
              <w:keepNext w:val="0"/>
              <w:keepLines w:val="0"/>
              <w:rPr>
                <w:lang w:eastAsia="ja-JP"/>
              </w:rPr>
            </w:pPr>
            <w:r w:rsidRPr="00DC7310">
              <w:rPr>
                <w:lang w:eastAsia="zh-TW"/>
              </w:rPr>
              <w:t>-</w:t>
            </w:r>
          </w:p>
        </w:tc>
        <w:tc>
          <w:tcPr>
            <w:tcW w:w="938" w:type="pct"/>
            <w:vAlign w:val="center"/>
          </w:tcPr>
          <w:p w14:paraId="365A77F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8DF40" w14:textId="77777777" w:rsidR="002D5198" w:rsidRPr="00DC7310" w:rsidRDefault="002D5198" w:rsidP="00950BDB">
            <w:pPr>
              <w:pStyle w:val="TAC"/>
              <w:keepNext w:val="0"/>
              <w:keepLines w:val="0"/>
              <w:rPr>
                <w:rFonts w:eastAsia="Yu Mincho"/>
                <w:lang w:eastAsia="ja-JP"/>
              </w:rPr>
            </w:pPr>
            <w:r w:rsidRPr="00DC7310">
              <w:rPr>
                <w:lang w:eastAsia="ja-JP"/>
              </w:rPr>
              <w:t>0.2</w:t>
            </w:r>
          </w:p>
        </w:tc>
        <w:tc>
          <w:tcPr>
            <w:tcW w:w="884" w:type="pct"/>
            <w:vAlign w:val="center"/>
          </w:tcPr>
          <w:p w14:paraId="1A596DA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27F68C47" w14:textId="77777777" w:rsidTr="00950BDB">
        <w:trPr>
          <w:jc w:val="center"/>
        </w:trPr>
        <w:tc>
          <w:tcPr>
            <w:tcW w:w="1357" w:type="pct"/>
            <w:tcBorders>
              <w:bottom w:val="single" w:sz="4" w:space="0" w:color="auto"/>
            </w:tcBorders>
          </w:tcPr>
          <w:p w14:paraId="15471B57" w14:textId="77777777" w:rsidR="002D5198" w:rsidRPr="00DC7310" w:rsidRDefault="002D5198" w:rsidP="00950BDB">
            <w:pPr>
              <w:pStyle w:val="TAC"/>
              <w:keepNext w:val="0"/>
              <w:keepLines w:val="0"/>
              <w:rPr>
                <w:lang w:eastAsia="ja-JP"/>
              </w:rPr>
            </w:pPr>
            <w:r w:rsidRPr="00DC7310">
              <w:rPr>
                <w:lang w:eastAsia="ko-KR"/>
              </w:rPr>
              <w:t>DC_19-42_n1-n78</w:t>
            </w:r>
          </w:p>
        </w:tc>
        <w:tc>
          <w:tcPr>
            <w:tcW w:w="937" w:type="pct"/>
            <w:vAlign w:val="center"/>
          </w:tcPr>
          <w:p w14:paraId="63F086AF" w14:textId="77777777" w:rsidR="002D5198" w:rsidRPr="00DC7310" w:rsidRDefault="002D5198" w:rsidP="00950BDB">
            <w:pPr>
              <w:pStyle w:val="TAC"/>
              <w:keepNext w:val="0"/>
              <w:keepLines w:val="0"/>
              <w:rPr>
                <w:lang w:eastAsia="ja-JP"/>
              </w:rPr>
            </w:pPr>
            <w:r w:rsidRPr="00DC7310">
              <w:rPr>
                <w:lang w:eastAsia="zh-TW"/>
              </w:rPr>
              <w:t>-</w:t>
            </w:r>
          </w:p>
        </w:tc>
        <w:tc>
          <w:tcPr>
            <w:tcW w:w="938" w:type="pct"/>
            <w:vAlign w:val="center"/>
          </w:tcPr>
          <w:p w14:paraId="1D6BDC9D"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FB423C" w14:textId="77777777" w:rsidR="002D5198" w:rsidRPr="00DC7310" w:rsidRDefault="002D5198" w:rsidP="00950BDB">
            <w:pPr>
              <w:pStyle w:val="TAC"/>
              <w:keepNext w:val="0"/>
              <w:keepLines w:val="0"/>
              <w:rPr>
                <w:rFonts w:eastAsia="Yu Mincho"/>
                <w:lang w:eastAsia="ja-JP"/>
              </w:rPr>
            </w:pPr>
            <w:r w:rsidRPr="00DC7310">
              <w:rPr>
                <w:lang w:eastAsia="ja-JP"/>
              </w:rPr>
              <w:t>-</w:t>
            </w:r>
          </w:p>
        </w:tc>
        <w:tc>
          <w:tcPr>
            <w:tcW w:w="884" w:type="pct"/>
            <w:vAlign w:val="center"/>
          </w:tcPr>
          <w:p w14:paraId="3B28D16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584BA602" w14:textId="77777777" w:rsidTr="00950BDB">
        <w:trPr>
          <w:jc w:val="center"/>
        </w:trPr>
        <w:tc>
          <w:tcPr>
            <w:tcW w:w="1357" w:type="pct"/>
            <w:tcBorders>
              <w:bottom w:val="single" w:sz="4" w:space="0" w:color="auto"/>
            </w:tcBorders>
          </w:tcPr>
          <w:p w14:paraId="38703F2F" w14:textId="77777777" w:rsidR="002D5198" w:rsidRPr="00DC7310" w:rsidRDefault="002D5198" w:rsidP="00950BDB">
            <w:pPr>
              <w:pStyle w:val="TAC"/>
              <w:keepNext w:val="0"/>
              <w:keepLines w:val="0"/>
              <w:rPr>
                <w:lang w:eastAsia="ja-JP"/>
              </w:rPr>
            </w:pPr>
            <w:r w:rsidRPr="00DC7310">
              <w:rPr>
                <w:lang w:eastAsia="ko-KR"/>
              </w:rPr>
              <w:t>DC_19-42_n1-n79</w:t>
            </w:r>
          </w:p>
        </w:tc>
        <w:tc>
          <w:tcPr>
            <w:tcW w:w="937" w:type="pct"/>
            <w:vAlign w:val="center"/>
          </w:tcPr>
          <w:p w14:paraId="4534BB2D" w14:textId="77777777" w:rsidR="002D5198" w:rsidRPr="00DC7310" w:rsidRDefault="002D5198" w:rsidP="00950BDB">
            <w:pPr>
              <w:pStyle w:val="TAC"/>
              <w:keepNext w:val="0"/>
              <w:keepLines w:val="0"/>
              <w:rPr>
                <w:lang w:eastAsia="ja-JP"/>
              </w:rPr>
            </w:pPr>
            <w:r w:rsidRPr="00DC7310">
              <w:rPr>
                <w:lang w:eastAsia="zh-TW"/>
              </w:rPr>
              <w:t>-</w:t>
            </w:r>
          </w:p>
        </w:tc>
        <w:tc>
          <w:tcPr>
            <w:tcW w:w="938" w:type="pct"/>
            <w:vAlign w:val="center"/>
          </w:tcPr>
          <w:p w14:paraId="12FD83A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B0F431" w14:textId="77777777" w:rsidR="002D5198" w:rsidRPr="00DC7310" w:rsidRDefault="002D5198" w:rsidP="00950BDB">
            <w:pPr>
              <w:pStyle w:val="TAC"/>
              <w:keepNext w:val="0"/>
              <w:keepLines w:val="0"/>
              <w:rPr>
                <w:rFonts w:eastAsia="Yu Mincho"/>
                <w:lang w:eastAsia="ja-JP"/>
              </w:rPr>
            </w:pPr>
            <w:r w:rsidRPr="00DC7310">
              <w:rPr>
                <w:lang w:eastAsia="ja-JP"/>
              </w:rPr>
              <w:t>-</w:t>
            </w:r>
          </w:p>
        </w:tc>
        <w:tc>
          <w:tcPr>
            <w:tcW w:w="884" w:type="pct"/>
            <w:vAlign w:val="center"/>
          </w:tcPr>
          <w:p w14:paraId="7994B0B2"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12498FAE" w14:textId="77777777" w:rsidTr="00950BDB">
        <w:trPr>
          <w:jc w:val="center"/>
        </w:trPr>
        <w:tc>
          <w:tcPr>
            <w:tcW w:w="1357" w:type="pct"/>
            <w:tcBorders>
              <w:bottom w:val="single" w:sz="4" w:space="0" w:color="auto"/>
            </w:tcBorders>
            <w:shd w:val="clear" w:color="auto" w:fill="auto"/>
          </w:tcPr>
          <w:p w14:paraId="692C729E" w14:textId="77777777" w:rsidR="002D5198" w:rsidRPr="00DC7310" w:rsidRDefault="002D5198" w:rsidP="00950BDB">
            <w:pPr>
              <w:pStyle w:val="TAC"/>
              <w:keepNext w:val="0"/>
              <w:keepLines w:val="0"/>
              <w:rPr>
                <w:rFonts w:cs="Arial"/>
              </w:rPr>
            </w:pPr>
            <w:r w:rsidRPr="00DC7310">
              <w:rPr>
                <w:rFonts w:cs="Arial"/>
                <w:szCs w:val="18"/>
                <w:lang w:eastAsia="ja-JP"/>
              </w:rPr>
              <w:t>DC_19-42_n77-n79</w:t>
            </w:r>
          </w:p>
        </w:tc>
        <w:tc>
          <w:tcPr>
            <w:tcW w:w="937" w:type="pct"/>
            <w:vAlign w:val="center"/>
          </w:tcPr>
          <w:p w14:paraId="6935F3B5"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55D35E9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DFA529" w14:textId="77777777" w:rsidR="002D5198" w:rsidRPr="00DC7310" w:rsidRDefault="002D5198" w:rsidP="00950BDB">
            <w:pPr>
              <w:pStyle w:val="TAC"/>
              <w:keepNext w:val="0"/>
              <w:keepLines w:val="0"/>
              <w:rPr>
                <w:rFonts w:cs="Arial"/>
                <w:lang w:eastAsia="ja-JP"/>
              </w:rPr>
            </w:pPr>
            <w:r w:rsidRPr="00DC7310">
              <w:rPr>
                <w:lang w:eastAsia="ja-JP"/>
              </w:rPr>
              <w:t>0.5</w:t>
            </w:r>
          </w:p>
        </w:tc>
        <w:tc>
          <w:tcPr>
            <w:tcW w:w="884" w:type="pct"/>
            <w:vAlign w:val="center"/>
          </w:tcPr>
          <w:p w14:paraId="26CFF07C"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1C969D10" w14:textId="77777777" w:rsidTr="00950BDB">
        <w:trPr>
          <w:jc w:val="center"/>
        </w:trPr>
        <w:tc>
          <w:tcPr>
            <w:tcW w:w="1357" w:type="pct"/>
            <w:tcBorders>
              <w:bottom w:val="single" w:sz="4" w:space="0" w:color="auto"/>
            </w:tcBorders>
            <w:shd w:val="clear" w:color="auto" w:fill="auto"/>
          </w:tcPr>
          <w:p w14:paraId="2B19B664" w14:textId="77777777" w:rsidR="002D5198" w:rsidRPr="00DC7310" w:rsidRDefault="002D5198" w:rsidP="00950BDB">
            <w:pPr>
              <w:pStyle w:val="TAC"/>
              <w:keepNext w:val="0"/>
              <w:keepLines w:val="0"/>
              <w:rPr>
                <w:rFonts w:cs="Arial"/>
              </w:rPr>
            </w:pPr>
            <w:r w:rsidRPr="00DC7310">
              <w:rPr>
                <w:rFonts w:cs="Arial"/>
                <w:szCs w:val="18"/>
                <w:lang w:eastAsia="ja-JP"/>
              </w:rPr>
              <w:t>DC_19-42_n78-n79</w:t>
            </w:r>
          </w:p>
        </w:tc>
        <w:tc>
          <w:tcPr>
            <w:tcW w:w="937" w:type="pct"/>
            <w:vAlign w:val="center"/>
          </w:tcPr>
          <w:p w14:paraId="1476EC4D"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315414E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B1931F" w14:textId="77777777" w:rsidR="002D5198" w:rsidRPr="00DC7310" w:rsidRDefault="002D5198" w:rsidP="00950BDB">
            <w:pPr>
              <w:pStyle w:val="TAC"/>
              <w:keepNext w:val="0"/>
              <w:keepLines w:val="0"/>
              <w:rPr>
                <w:rFonts w:cs="Arial"/>
                <w:lang w:eastAsia="ja-JP"/>
              </w:rPr>
            </w:pPr>
            <w:r w:rsidRPr="00DC7310">
              <w:rPr>
                <w:lang w:eastAsia="ja-JP"/>
              </w:rPr>
              <w:t>0.5</w:t>
            </w:r>
          </w:p>
        </w:tc>
        <w:tc>
          <w:tcPr>
            <w:tcW w:w="884" w:type="pct"/>
            <w:vAlign w:val="center"/>
          </w:tcPr>
          <w:p w14:paraId="1465B327"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CD9CFE2" w14:textId="77777777" w:rsidTr="00950BDB">
        <w:trPr>
          <w:jc w:val="center"/>
        </w:trPr>
        <w:tc>
          <w:tcPr>
            <w:tcW w:w="1357" w:type="pct"/>
            <w:tcBorders>
              <w:bottom w:val="single" w:sz="4" w:space="0" w:color="auto"/>
            </w:tcBorders>
            <w:shd w:val="clear" w:color="auto" w:fill="auto"/>
          </w:tcPr>
          <w:p w14:paraId="59143AA4" w14:textId="77777777" w:rsidR="002D5198" w:rsidRPr="00DC7310" w:rsidRDefault="002D5198" w:rsidP="00950BDB">
            <w:pPr>
              <w:pStyle w:val="TAC"/>
              <w:keepNext w:val="0"/>
              <w:keepLines w:val="0"/>
              <w:rPr>
                <w:rFonts w:cs="Arial"/>
                <w:szCs w:val="18"/>
                <w:lang w:eastAsia="ja-JP"/>
              </w:rPr>
            </w:pPr>
            <w:r w:rsidRPr="00DC7310">
              <w:t>DC_20-(n)3-n67</w:t>
            </w:r>
          </w:p>
        </w:tc>
        <w:tc>
          <w:tcPr>
            <w:tcW w:w="937" w:type="pct"/>
            <w:vAlign w:val="center"/>
          </w:tcPr>
          <w:p w14:paraId="781A7885" w14:textId="77777777" w:rsidR="002D5198" w:rsidRPr="00DC7310" w:rsidRDefault="002D5198" w:rsidP="00950BDB">
            <w:pPr>
              <w:pStyle w:val="TAC"/>
              <w:keepNext w:val="0"/>
              <w:keepLines w:val="0"/>
              <w:rPr>
                <w:lang w:eastAsia="ja-JP"/>
              </w:rPr>
            </w:pPr>
            <w:r w:rsidRPr="00DC7310">
              <w:rPr>
                <w:lang w:eastAsia="zh-CN"/>
              </w:rPr>
              <w:t>0.1</w:t>
            </w:r>
          </w:p>
        </w:tc>
        <w:tc>
          <w:tcPr>
            <w:tcW w:w="938" w:type="pct"/>
            <w:vAlign w:val="center"/>
          </w:tcPr>
          <w:p w14:paraId="2A8E8971" w14:textId="77777777" w:rsidR="002D5198" w:rsidRPr="00DC7310" w:rsidRDefault="002D5198" w:rsidP="00950BDB">
            <w:pPr>
              <w:pStyle w:val="TAC"/>
              <w:keepNext w:val="0"/>
              <w:keepLines w:val="0"/>
              <w:rPr>
                <w:rFonts w:cs="Arial"/>
                <w:lang w:eastAsia="zh-CN"/>
              </w:rPr>
            </w:pPr>
            <w:r w:rsidRPr="00DC7310">
              <w:rPr>
                <w:rFonts w:cs="Arial"/>
                <w:lang w:eastAsia="zh-CN"/>
              </w:rPr>
              <w:t>-</w:t>
            </w:r>
          </w:p>
        </w:tc>
        <w:tc>
          <w:tcPr>
            <w:tcW w:w="884" w:type="pct"/>
            <w:vAlign w:val="center"/>
          </w:tcPr>
          <w:p w14:paraId="393B8918" w14:textId="77777777" w:rsidR="002D5198" w:rsidRPr="00DC7310" w:rsidRDefault="002D5198" w:rsidP="00950BDB">
            <w:pPr>
              <w:pStyle w:val="TAC"/>
              <w:keepNext w:val="0"/>
              <w:keepLines w:val="0"/>
              <w:rPr>
                <w:lang w:eastAsia="ja-JP"/>
              </w:rPr>
            </w:pPr>
            <w:r w:rsidRPr="00DC7310">
              <w:rPr>
                <w:lang w:eastAsia="zh-CN"/>
              </w:rPr>
              <w:t>-</w:t>
            </w:r>
          </w:p>
        </w:tc>
        <w:tc>
          <w:tcPr>
            <w:tcW w:w="884" w:type="pct"/>
            <w:vAlign w:val="center"/>
          </w:tcPr>
          <w:p w14:paraId="3C073DC7" w14:textId="77777777" w:rsidR="002D5198" w:rsidRPr="00DC7310" w:rsidRDefault="002D5198" w:rsidP="00950BDB">
            <w:pPr>
              <w:pStyle w:val="TAC"/>
              <w:keepNext w:val="0"/>
              <w:keepLines w:val="0"/>
              <w:rPr>
                <w:rFonts w:cs="Arial"/>
                <w:lang w:eastAsia="zh-CN"/>
              </w:rPr>
            </w:pPr>
            <w:r w:rsidRPr="00DC7310">
              <w:rPr>
                <w:rFonts w:cs="Arial"/>
                <w:lang w:eastAsia="zh-CN"/>
              </w:rPr>
              <w:t>0.1</w:t>
            </w:r>
          </w:p>
        </w:tc>
      </w:tr>
      <w:tr w:rsidR="002D5198" w:rsidRPr="00DC7310" w14:paraId="0541EDC2" w14:textId="77777777" w:rsidTr="00950BDB">
        <w:trPr>
          <w:jc w:val="center"/>
        </w:trPr>
        <w:tc>
          <w:tcPr>
            <w:tcW w:w="1357" w:type="pct"/>
            <w:tcBorders>
              <w:bottom w:val="single" w:sz="4" w:space="0" w:color="auto"/>
            </w:tcBorders>
            <w:shd w:val="clear" w:color="auto" w:fill="auto"/>
          </w:tcPr>
          <w:p w14:paraId="4B091413" w14:textId="77777777" w:rsidR="002D5198" w:rsidRPr="00DC7310" w:rsidRDefault="002D5198" w:rsidP="00950BDB">
            <w:pPr>
              <w:pStyle w:val="TAC"/>
              <w:keepNext w:val="0"/>
              <w:keepLines w:val="0"/>
              <w:rPr>
                <w:rFonts w:cs="Arial"/>
                <w:szCs w:val="18"/>
                <w:lang w:eastAsia="ja-JP"/>
              </w:rPr>
            </w:pPr>
            <w:r w:rsidRPr="00DC7310">
              <w:t>DC_20-28-32_n1</w:t>
            </w:r>
          </w:p>
        </w:tc>
        <w:tc>
          <w:tcPr>
            <w:tcW w:w="937" w:type="pct"/>
            <w:vAlign w:val="center"/>
          </w:tcPr>
          <w:p w14:paraId="36540A3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119071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3119A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884" w:type="pct"/>
            <w:vAlign w:val="center"/>
          </w:tcPr>
          <w:p w14:paraId="1EB0F2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B403E82" w14:textId="77777777" w:rsidTr="00950BDB">
        <w:trPr>
          <w:jc w:val="center"/>
        </w:trPr>
        <w:tc>
          <w:tcPr>
            <w:tcW w:w="1357" w:type="pct"/>
            <w:tcBorders>
              <w:bottom w:val="single" w:sz="4" w:space="0" w:color="auto"/>
            </w:tcBorders>
            <w:shd w:val="clear" w:color="auto" w:fill="auto"/>
          </w:tcPr>
          <w:p w14:paraId="4D4ADE94" w14:textId="77777777" w:rsidR="002D5198" w:rsidRPr="00DC7310" w:rsidRDefault="002D5198" w:rsidP="00950BDB">
            <w:pPr>
              <w:pStyle w:val="TAC"/>
              <w:keepNext w:val="0"/>
              <w:keepLines w:val="0"/>
              <w:rPr>
                <w:rFonts w:cs="Arial"/>
              </w:rPr>
            </w:pPr>
            <w:r w:rsidRPr="00DC7310">
              <w:t>DC_20-28-32_n3</w:t>
            </w:r>
          </w:p>
        </w:tc>
        <w:tc>
          <w:tcPr>
            <w:tcW w:w="937" w:type="pct"/>
            <w:vAlign w:val="center"/>
          </w:tcPr>
          <w:p w14:paraId="4C49A8F5"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40E3AD0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70A559" w14:textId="77777777" w:rsidR="002D5198" w:rsidRPr="00DC7310" w:rsidRDefault="002D5198" w:rsidP="00950BD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1844B0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3E6EAC9D" w14:textId="77777777" w:rsidTr="00950BDB">
        <w:trPr>
          <w:jc w:val="center"/>
        </w:trPr>
        <w:tc>
          <w:tcPr>
            <w:tcW w:w="1357" w:type="pct"/>
            <w:tcBorders>
              <w:bottom w:val="single" w:sz="4" w:space="0" w:color="auto"/>
            </w:tcBorders>
            <w:shd w:val="clear" w:color="auto" w:fill="auto"/>
          </w:tcPr>
          <w:p w14:paraId="6AAB0D1E" w14:textId="77777777" w:rsidR="002D5198" w:rsidRPr="00DC7310" w:rsidRDefault="002D5198" w:rsidP="00950BDB">
            <w:pPr>
              <w:pStyle w:val="TAC"/>
              <w:keepNext w:val="0"/>
              <w:keepLines w:val="0"/>
              <w:rPr>
                <w:rFonts w:cs="Arial"/>
              </w:rPr>
            </w:pPr>
            <w:r w:rsidRPr="00DC7310">
              <w:t>DC_20-28-38_n1</w:t>
            </w:r>
          </w:p>
        </w:tc>
        <w:tc>
          <w:tcPr>
            <w:tcW w:w="937" w:type="pct"/>
            <w:vAlign w:val="center"/>
          </w:tcPr>
          <w:p w14:paraId="3F231689" w14:textId="77777777" w:rsidR="002D5198" w:rsidRPr="00DC7310" w:rsidRDefault="002D5198" w:rsidP="00950BDB">
            <w:pPr>
              <w:pStyle w:val="TAC"/>
              <w:keepNext w:val="0"/>
              <w:keepLines w:val="0"/>
              <w:rPr>
                <w:rFonts w:cs="Arial"/>
                <w:lang w:eastAsia="ja-JP"/>
              </w:rPr>
            </w:pPr>
            <w:r w:rsidRPr="00DC7310">
              <w:rPr>
                <w:rFonts w:cs="Arial"/>
                <w:lang w:eastAsia="ja-JP"/>
              </w:rPr>
              <w:t>0.2</w:t>
            </w:r>
          </w:p>
        </w:tc>
        <w:tc>
          <w:tcPr>
            <w:tcW w:w="938" w:type="pct"/>
            <w:vAlign w:val="center"/>
          </w:tcPr>
          <w:p w14:paraId="4024490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137C4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4593494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7BEA38BF" w14:textId="77777777" w:rsidTr="00950BDB">
        <w:trPr>
          <w:jc w:val="center"/>
        </w:trPr>
        <w:tc>
          <w:tcPr>
            <w:tcW w:w="1357" w:type="pct"/>
            <w:tcBorders>
              <w:top w:val="single" w:sz="4" w:space="0" w:color="auto"/>
              <w:bottom w:val="single" w:sz="4" w:space="0" w:color="auto"/>
            </w:tcBorders>
            <w:shd w:val="clear" w:color="auto" w:fill="auto"/>
          </w:tcPr>
          <w:p w14:paraId="36E0E6FE" w14:textId="77777777" w:rsidR="002D5198" w:rsidRPr="00DC7310" w:rsidRDefault="002D5198" w:rsidP="00950BDB">
            <w:pPr>
              <w:pStyle w:val="TAC"/>
              <w:keepNext w:val="0"/>
              <w:keepLines w:val="0"/>
              <w:rPr>
                <w:rFonts w:cs="Arial"/>
              </w:rPr>
            </w:pPr>
            <w:r w:rsidRPr="00DC7310">
              <w:rPr>
                <w:rFonts w:cs="Arial"/>
              </w:rPr>
              <w:t>DC_20-32_n1-n28</w:t>
            </w:r>
          </w:p>
        </w:tc>
        <w:tc>
          <w:tcPr>
            <w:tcW w:w="937" w:type="pct"/>
            <w:vAlign w:val="center"/>
          </w:tcPr>
          <w:p w14:paraId="6D0A5D96" w14:textId="77777777" w:rsidR="002D5198" w:rsidRPr="00DC7310" w:rsidRDefault="002D5198" w:rsidP="00950BDB">
            <w:pPr>
              <w:pStyle w:val="TAC"/>
              <w:keepNext w:val="0"/>
              <w:keepLines w:val="0"/>
              <w:rPr>
                <w:rFonts w:cs="Arial"/>
                <w:lang w:eastAsia="ja-JP"/>
              </w:rPr>
            </w:pPr>
            <w:r w:rsidRPr="00DC7310">
              <w:rPr>
                <w:rFonts w:cs="Arial"/>
                <w:lang w:eastAsia="zh-CN"/>
              </w:rPr>
              <w:t>0.2</w:t>
            </w:r>
          </w:p>
        </w:tc>
        <w:tc>
          <w:tcPr>
            <w:tcW w:w="938" w:type="pct"/>
            <w:vAlign w:val="center"/>
          </w:tcPr>
          <w:p w14:paraId="41B52FF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c>
          <w:tcPr>
            <w:tcW w:w="884" w:type="pct"/>
            <w:vAlign w:val="center"/>
          </w:tcPr>
          <w:p w14:paraId="5EFED759" w14:textId="77777777" w:rsidR="002D5198" w:rsidRPr="00DC7310" w:rsidRDefault="002D5198" w:rsidP="00950BD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198546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5198" w:rsidRPr="00DC7310" w14:paraId="2C301BD5" w14:textId="77777777" w:rsidTr="00950BDB">
        <w:trPr>
          <w:jc w:val="center"/>
        </w:trPr>
        <w:tc>
          <w:tcPr>
            <w:tcW w:w="1357" w:type="pct"/>
            <w:tcBorders>
              <w:top w:val="single" w:sz="4" w:space="0" w:color="auto"/>
              <w:bottom w:val="single" w:sz="4" w:space="0" w:color="auto"/>
            </w:tcBorders>
            <w:shd w:val="clear" w:color="auto" w:fill="auto"/>
          </w:tcPr>
          <w:p w14:paraId="638FEF0C" w14:textId="77777777" w:rsidR="002D5198" w:rsidRPr="00DC7310" w:rsidRDefault="002D5198" w:rsidP="00950BDB">
            <w:pPr>
              <w:pStyle w:val="TAC"/>
              <w:keepNext w:val="0"/>
              <w:keepLines w:val="0"/>
              <w:rPr>
                <w:rFonts w:cs="Arial"/>
              </w:rPr>
            </w:pPr>
            <w:r w:rsidRPr="00FC21AA">
              <w:rPr>
                <w:rFonts w:cs="Arial"/>
              </w:rPr>
              <w:t>DC_20-32_n1-n78</w:t>
            </w:r>
          </w:p>
        </w:tc>
        <w:tc>
          <w:tcPr>
            <w:tcW w:w="937" w:type="pct"/>
            <w:vAlign w:val="center"/>
          </w:tcPr>
          <w:p w14:paraId="23D27C59" w14:textId="77777777" w:rsidR="002D5198" w:rsidRPr="00DC7310" w:rsidRDefault="002D5198" w:rsidP="00950BDB">
            <w:pPr>
              <w:pStyle w:val="TAC"/>
              <w:keepNext w:val="0"/>
              <w:keepLines w:val="0"/>
              <w:rPr>
                <w:rFonts w:cs="Arial"/>
                <w:lang w:eastAsia="zh-CN"/>
              </w:rPr>
            </w:pPr>
            <w:r w:rsidRPr="00FC21AA">
              <w:rPr>
                <w:rFonts w:cs="Arial"/>
                <w:lang w:eastAsia="zh-CN"/>
              </w:rPr>
              <w:t>0.2</w:t>
            </w:r>
          </w:p>
        </w:tc>
        <w:tc>
          <w:tcPr>
            <w:tcW w:w="938" w:type="pct"/>
            <w:vAlign w:val="center"/>
          </w:tcPr>
          <w:p w14:paraId="5CF925C4" w14:textId="77777777" w:rsidR="002D5198" w:rsidRPr="00DC7310" w:rsidRDefault="002D5198" w:rsidP="00950BDB">
            <w:pPr>
              <w:pStyle w:val="TAC"/>
              <w:keepNext w:val="0"/>
              <w:keepLines w:val="0"/>
              <w:rPr>
                <w:rFonts w:cs="Arial"/>
                <w:lang w:eastAsia="zh-CN"/>
              </w:rPr>
            </w:pPr>
            <w:r w:rsidRPr="00FC21AA">
              <w:rPr>
                <w:rFonts w:cs="Arial"/>
                <w:lang w:eastAsia="zh-CN"/>
              </w:rPr>
              <w:t>-</w:t>
            </w:r>
          </w:p>
        </w:tc>
        <w:tc>
          <w:tcPr>
            <w:tcW w:w="884" w:type="pct"/>
            <w:vAlign w:val="center"/>
          </w:tcPr>
          <w:p w14:paraId="5D2ABC53" w14:textId="77777777" w:rsidR="002D5198" w:rsidRPr="00DC7310" w:rsidRDefault="002D5198" w:rsidP="00950BDB">
            <w:pPr>
              <w:pStyle w:val="TAC"/>
              <w:keepNext w:val="0"/>
              <w:keepLines w:val="0"/>
              <w:rPr>
                <w:rFonts w:cs="Arial"/>
                <w:lang w:eastAsia="zh-CN"/>
              </w:rPr>
            </w:pPr>
            <w:r w:rsidRPr="00FC21AA">
              <w:rPr>
                <w:rFonts w:cs="Arial"/>
                <w:lang w:eastAsia="zh-CN"/>
              </w:rPr>
              <w:t>-</w:t>
            </w:r>
          </w:p>
        </w:tc>
        <w:tc>
          <w:tcPr>
            <w:tcW w:w="884" w:type="pct"/>
            <w:vAlign w:val="center"/>
          </w:tcPr>
          <w:p w14:paraId="4B879A1D" w14:textId="77777777" w:rsidR="002D5198" w:rsidRPr="00DC7310" w:rsidRDefault="002D5198" w:rsidP="00950BDB">
            <w:pPr>
              <w:pStyle w:val="TAC"/>
              <w:keepNext w:val="0"/>
              <w:keepLines w:val="0"/>
              <w:rPr>
                <w:rFonts w:cs="Arial"/>
                <w:lang w:eastAsia="zh-CN"/>
              </w:rPr>
            </w:pPr>
            <w:r w:rsidRPr="00FC21AA">
              <w:rPr>
                <w:rFonts w:cs="Arial"/>
                <w:lang w:eastAsia="zh-CN"/>
              </w:rPr>
              <w:t>0.5</w:t>
            </w:r>
          </w:p>
        </w:tc>
      </w:tr>
      <w:tr w:rsidR="002D5198" w:rsidRPr="00DC7310" w14:paraId="0D43D7CC" w14:textId="77777777" w:rsidTr="00950BDB">
        <w:trPr>
          <w:jc w:val="center"/>
        </w:trPr>
        <w:tc>
          <w:tcPr>
            <w:tcW w:w="1357" w:type="pct"/>
            <w:tcBorders>
              <w:top w:val="single" w:sz="4" w:space="0" w:color="auto"/>
              <w:bottom w:val="single" w:sz="4" w:space="0" w:color="auto"/>
            </w:tcBorders>
            <w:shd w:val="clear" w:color="auto" w:fill="auto"/>
          </w:tcPr>
          <w:p w14:paraId="4CA8974A" w14:textId="77777777" w:rsidR="002D5198" w:rsidRPr="00DC7310" w:rsidRDefault="002D5198" w:rsidP="00950BDB">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7AC0D4B6" w14:textId="77777777" w:rsidR="002D5198" w:rsidRPr="00DC7310" w:rsidRDefault="002D5198" w:rsidP="00950BDB">
            <w:pPr>
              <w:pStyle w:val="TAC"/>
              <w:keepNext w:val="0"/>
              <w:keepLines w:val="0"/>
              <w:rPr>
                <w:rFonts w:cs="Arial"/>
                <w:lang w:eastAsia="ja-JP"/>
              </w:rPr>
            </w:pPr>
            <w:r w:rsidRPr="00DC7310">
              <w:rPr>
                <w:rFonts w:cs="Arial"/>
                <w:bCs/>
                <w:szCs w:val="18"/>
                <w:lang w:eastAsia="zh-CN"/>
              </w:rPr>
              <w:t>0.2</w:t>
            </w:r>
          </w:p>
        </w:tc>
        <w:tc>
          <w:tcPr>
            <w:tcW w:w="938" w:type="pct"/>
            <w:vAlign w:val="center"/>
          </w:tcPr>
          <w:p w14:paraId="52AD3A5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AA4B928" w14:textId="77777777" w:rsidR="002D5198" w:rsidRPr="00DC7310" w:rsidRDefault="002D5198" w:rsidP="00950BDB">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7C601649"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5213C08" w14:textId="77777777" w:rsidTr="00950BDB">
        <w:trPr>
          <w:jc w:val="center"/>
        </w:trPr>
        <w:tc>
          <w:tcPr>
            <w:tcW w:w="1357" w:type="pct"/>
            <w:tcBorders>
              <w:top w:val="single" w:sz="4" w:space="0" w:color="auto"/>
              <w:bottom w:val="single" w:sz="4" w:space="0" w:color="auto"/>
            </w:tcBorders>
            <w:shd w:val="clear" w:color="auto" w:fill="auto"/>
          </w:tcPr>
          <w:p w14:paraId="7EBA6886" w14:textId="77777777" w:rsidR="002D5198" w:rsidRPr="00DC7310" w:rsidRDefault="002D5198" w:rsidP="00950BDB">
            <w:pPr>
              <w:pStyle w:val="TAC"/>
              <w:keepNext w:val="0"/>
              <w:keepLines w:val="0"/>
              <w:rPr>
                <w:rFonts w:eastAsia="Malgun Gothic"/>
                <w:lang w:eastAsia="ko-KR"/>
              </w:rPr>
            </w:pPr>
            <w:r w:rsidRPr="00DC7310">
              <w:t>DC_20-41_n1-n78</w:t>
            </w:r>
          </w:p>
        </w:tc>
        <w:tc>
          <w:tcPr>
            <w:tcW w:w="937" w:type="pct"/>
            <w:vAlign w:val="center"/>
          </w:tcPr>
          <w:p w14:paraId="5048DE74" w14:textId="77777777" w:rsidR="002D5198" w:rsidRPr="00DC7310" w:rsidRDefault="002D5198" w:rsidP="00950BD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68AF90F" w14:textId="77777777" w:rsidR="002D5198" w:rsidRPr="00DC7310" w:rsidRDefault="002D5198" w:rsidP="00950BDB">
            <w:pPr>
              <w:pStyle w:val="TAC"/>
              <w:keepNext w:val="0"/>
              <w:keepLines w:val="0"/>
              <w:rPr>
                <w:rFonts w:cs="Arial"/>
                <w:lang w:eastAsia="ko-KR"/>
              </w:rPr>
            </w:pPr>
            <w:r w:rsidRPr="00DC7310">
              <w:rPr>
                <w:rFonts w:cs="Arial" w:hint="eastAsia"/>
                <w:lang w:eastAsia="ko-KR"/>
              </w:rPr>
              <w:t>-</w:t>
            </w:r>
          </w:p>
        </w:tc>
        <w:tc>
          <w:tcPr>
            <w:tcW w:w="884" w:type="pct"/>
            <w:vAlign w:val="center"/>
          </w:tcPr>
          <w:p w14:paraId="6C818405"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B2B046" w14:textId="77777777" w:rsidR="002D5198" w:rsidRPr="00DC7310" w:rsidRDefault="002D5198" w:rsidP="00950BDB">
            <w:pPr>
              <w:pStyle w:val="TAC"/>
              <w:keepNext w:val="0"/>
              <w:keepLines w:val="0"/>
              <w:rPr>
                <w:rFonts w:cs="Arial"/>
                <w:lang w:eastAsia="ko-KR"/>
              </w:rPr>
            </w:pPr>
            <w:r w:rsidRPr="00DC7310">
              <w:rPr>
                <w:rFonts w:cs="Arial" w:hint="eastAsia"/>
                <w:lang w:eastAsia="ko-KR"/>
              </w:rPr>
              <w:t>0.5</w:t>
            </w:r>
          </w:p>
        </w:tc>
      </w:tr>
      <w:tr w:rsidR="002D5198" w:rsidRPr="00DC7310" w14:paraId="5AAB76D0" w14:textId="77777777" w:rsidTr="00950BDB">
        <w:trPr>
          <w:jc w:val="center"/>
        </w:trPr>
        <w:tc>
          <w:tcPr>
            <w:tcW w:w="1357" w:type="pct"/>
            <w:tcBorders>
              <w:top w:val="single" w:sz="4" w:space="0" w:color="auto"/>
              <w:bottom w:val="single" w:sz="4" w:space="0" w:color="auto"/>
            </w:tcBorders>
            <w:shd w:val="clear" w:color="auto" w:fill="auto"/>
          </w:tcPr>
          <w:p w14:paraId="2708C724" w14:textId="77777777" w:rsidR="002D5198" w:rsidRPr="00DC7310" w:rsidRDefault="002D5198" w:rsidP="00950BDB">
            <w:pPr>
              <w:pStyle w:val="TAC"/>
              <w:keepNext w:val="0"/>
              <w:keepLines w:val="0"/>
            </w:pPr>
            <w:r w:rsidRPr="00DC7310">
              <w:t>DC_20-67-(n)3</w:t>
            </w:r>
          </w:p>
        </w:tc>
        <w:tc>
          <w:tcPr>
            <w:tcW w:w="937" w:type="pct"/>
            <w:vAlign w:val="center"/>
          </w:tcPr>
          <w:p w14:paraId="16CC6774" w14:textId="77777777" w:rsidR="002D5198" w:rsidRPr="00DC7310" w:rsidRDefault="002D5198" w:rsidP="00950BDB">
            <w:pPr>
              <w:pStyle w:val="TAC"/>
              <w:keepNext w:val="0"/>
              <w:keepLines w:val="0"/>
              <w:rPr>
                <w:rFonts w:cs="Arial"/>
                <w:bCs/>
                <w:szCs w:val="18"/>
                <w:lang w:eastAsia="ko-KR"/>
              </w:rPr>
            </w:pPr>
            <w:r w:rsidRPr="00DC7310">
              <w:rPr>
                <w:lang w:eastAsia="zh-CN"/>
              </w:rPr>
              <w:t>0.1</w:t>
            </w:r>
          </w:p>
        </w:tc>
        <w:tc>
          <w:tcPr>
            <w:tcW w:w="938" w:type="pct"/>
            <w:vAlign w:val="center"/>
          </w:tcPr>
          <w:p w14:paraId="3AA98989" w14:textId="77777777" w:rsidR="002D5198" w:rsidRPr="00DC7310" w:rsidRDefault="002D5198" w:rsidP="00950BDB">
            <w:pPr>
              <w:pStyle w:val="TAC"/>
              <w:keepNext w:val="0"/>
              <w:keepLines w:val="0"/>
              <w:rPr>
                <w:rFonts w:cs="Arial"/>
                <w:lang w:eastAsia="ko-KR"/>
              </w:rPr>
            </w:pPr>
            <w:r w:rsidRPr="00DC7310">
              <w:rPr>
                <w:lang w:eastAsia="zh-CN"/>
              </w:rPr>
              <w:t>0.1</w:t>
            </w:r>
          </w:p>
        </w:tc>
        <w:tc>
          <w:tcPr>
            <w:tcW w:w="884" w:type="pct"/>
            <w:vAlign w:val="center"/>
          </w:tcPr>
          <w:p w14:paraId="150E0FAF" w14:textId="77777777" w:rsidR="002D5198" w:rsidRPr="00DC7310" w:rsidRDefault="002D5198" w:rsidP="00950BD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77C67EB" w14:textId="77777777" w:rsidR="002D5198" w:rsidRPr="00DC7310" w:rsidRDefault="002D5198" w:rsidP="00950BDB">
            <w:pPr>
              <w:pStyle w:val="TAC"/>
              <w:keepNext w:val="0"/>
              <w:keepLines w:val="0"/>
              <w:rPr>
                <w:rFonts w:cs="Arial"/>
                <w:lang w:eastAsia="ko-KR"/>
              </w:rPr>
            </w:pPr>
            <w:r w:rsidRPr="00DC7310">
              <w:rPr>
                <w:rFonts w:cs="Arial" w:hint="eastAsia"/>
                <w:szCs w:val="18"/>
                <w:lang w:eastAsia="ko-KR"/>
              </w:rPr>
              <w:t>-</w:t>
            </w:r>
          </w:p>
        </w:tc>
      </w:tr>
      <w:tr w:rsidR="002D5198" w:rsidRPr="00DC7310" w14:paraId="51024EAD" w14:textId="77777777" w:rsidTr="00950BDB">
        <w:trPr>
          <w:jc w:val="center"/>
        </w:trPr>
        <w:tc>
          <w:tcPr>
            <w:tcW w:w="1357" w:type="pct"/>
            <w:tcBorders>
              <w:top w:val="single" w:sz="4" w:space="0" w:color="auto"/>
              <w:bottom w:val="single" w:sz="4" w:space="0" w:color="auto"/>
            </w:tcBorders>
            <w:shd w:val="clear" w:color="auto" w:fill="auto"/>
          </w:tcPr>
          <w:p w14:paraId="7EF9FE99" w14:textId="77777777" w:rsidR="002D5198" w:rsidRPr="00DC7310" w:rsidRDefault="002D5198" w:rsidP="00950BDB">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7A92925"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F9C4A2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D4BE15"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18D339F"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0464C405" w14:textId="77777777" w:rsidTr="00950BDB">
        <w:trPr>
          <w:jc w:val="center"/>
        </w:trPr>
        <w:tc>
          <w:tcPr>
            <w:tcW w:w="1357" w:type="pct"/>
            <w:tcBorders>
              <w:top w:val="single" w:sz="4" w:space="0" w:color="auto"/>
              <w:bottom w:val="single" w:sz="4" w:space="0" w:color="auto"/>
            </w:tcBorders>
            <w:shd w:val="clear" w:color="auto" w:fill="auto"/>
          </w:tcPr>
          <w:p w14:paraId="60911CAF" w14:textId="77777777" w:rsidR="002D5198" w:rsidRPr="00DC7310" w:rsidRDefault="002D5198" w:rsidP="00950BDB">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A065D9C" w14:textId="77777777" w:rsidR="002D5198" w:rsidRPr="00DC7310" w:rsidRDefault="002D5198" w:rsidP="00950BD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142031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7C4B09"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578A63"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53EC918" w14:textId="77777777" w:rsidTr="00950BDB">
        <w:trPr>
          <w:jc w:val="center"/>
        </w:trPr>
        <w:tc>
          <w:tcPr>
            <w:tcW w:w="1357" w:type="pct"/>
            <w:tcBorders>
              <w:bottom w:val="single" w:sz="4" w:space="0" w:color="auto"/>
            </w:tcBorders>
            <w:shd w:val="clear" w:color="auto" w:fill="auto"/>
          </w:tcPr>
          <w:p w14:paraId="28C0B54E"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03F841BD" w14:textId="77777777" w:rsidR="002D5198" w:rsidRPr="00DC7310" w:rsidRDefault="002D5198" w:rsidP="00950BDB">
            <w:pPr>
              <w:pStyle w:val="TAC"/>
              <w:keepNext w:val="0"/>
              <w:keepLines w:val="0"/>
              <w:rPr>
                <w:rFonts w:cs="Arial"/>
                <w:lang w:eastAsia="ja-JP"/>
              </w:rPr>
            </w:pPr>
            <w:r w:rsidRPr="00DC7310">
              <w:rPr>
                <w:rFonts w:cs="Arial"/>
                <w:szCs w:val="18"/>
                <w:lang w:eastAsia="ja-JP"/>
              </w:rPr>
              <w:t>-</w:t>
            </w:r>
          </w:p>
        </w:tc>
        <w:tc>
          <w:tcPr>
            <w:tcW w:w="938" w:type="pct"/>
            <w:vAlign w:val="center"/>
          </w:tcPr>
          <w:p w14:paraId="65FE9F5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32ADFB" w14:textId="77777777" w:rsidR="002D5198" w:rsidRPr="00DC7310" w:rsidRDefault="002D5198" w:rsidP="00950BDB">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74961EE"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57188D5" w14:textId="77777777" w:rsidTr="00950BDB">
        <w:trPr>
          <w:jc w:val="center"/>
        </w:trPr>
        <w:tc>
          <w:tcPr>
            <w:tcW w:w="1357" w:type="pct"/>
            <w:tcBorders>
              <w:bottom w:val="single" w:sz="4" w:space="0" w:color="auto"/>
            </w:tcBorders>
            <w:shd w:val="clear" w:color="auto" w:fill="auto"/>
          </w:tcPr>
          <w:p w14:paraId="44B56B32"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7EDE2FF5"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CE2BF31"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CD97F1" w14:textId="77777777" w:rsidR="002D5198" w:rsidRPr="00DC7310" w:rsidRDefault="002D5198" w:rsidP="00950BD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74AA39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4EBDFE8B" w14:textId="77777777" w:rsidTr="00950BDB">
        <w:trPr>
          <w:jc w:val="center"/>
        </w:trPr>
        <w:tc>
          <w:tcPr>
            <w:tcW w:w="1357" w:type="pct"/>
            <w:tcBorders>
              <w:bottom w:val="single" w:sz="4" w:space="0" w:color="auto"/>
            </w:tcBorders>
            <w:shd w:val="clear" w:color="auto" w:fill="auto"/>
          </w:tcPr>
          <w:p w14:paraId="0F9B0BBA" w14:textId="77777777" w:rsidR="002D5198" w:rsidRPr="00DC7310" w:rsidRDefault="002D5198" w:rsidP="00950BDB">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4A1DA8D3"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EE280B7"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70D310" w14:textId="77777777" w:rsidR="002D5198" w:rsidRPr="00DC7310" w:rsidRDefault="002D5198" w:rsidP="00950BD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D5DB38D"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4A3130D3" w14:textId="77777777" w:rsidTr="00950BDB">
        <w:trPr>
          <w:jc w:val="center"/>
        </w:trPr>
        <w:tc>
          <w:tcPr>
            <w:tcW w:w="1357" w:type="pct"/>
            <w:tcBorders>
              <w:bottom w:val="single" w:sz="4" w:space="0" w:color="auto"/>
            </w:tcBorders>
            <w:shd w:val="clear" w:color="auto" w:fill="auto"/>
          </w:tcPr>
          <w:p w14:paraId="69DAEE90" w14:textId="77777777" w:rsidR="002D5198" w:rsidRPr="00DC7310" w:rsidRDefault="002D5198" w:rsidP="00950BDB">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EFF02E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81E08D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4511AA"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C39B7E"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4CD11D4C" w14:textId="77777777" w:rsidTr="00950BDB">
        <w:trPr>
          <w:jc w:val="center"/>
        </w:trPr>
        <w:tc>
          <w:tcPr>
            <w:tcW w:w="1357" w:type="pct"/>
            <w:tcBorders>
              <w:bottom w:val="single" w:sz="4" w:space="0" w:color="auto"/>
            </w:tcBorders>
            <w:shd w:val="clear" w:color="auto" w:fill="auto"/>
          </w:tcPr>
          <w:p w14:paraId="5C2AF8D3" w14:textId="77777777" w:rsidR="002D5198" w:rsidRPr="00DC7310" w:rsidRDefault="002D5198" w:rsidP="00950BDB">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7989F4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52249F8"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7C8256"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A115E0"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r>
      <w:tr w:rsidR="002D5198" w:rsidRPr="00DC7310" w14:paraId="51380CD5" w14:textId="77777777" w:rsidTr="00950BDB">
        <w:trPr>
          <w:jc w:val="center"/>
        </w:trPr>
        <w:tc>
          <w:tcPr>
            <w:tcW w:w="1357" w:type="pct"/>
            <w:tcBorders>
              <w:top w:val="single" w:sz="4" w:space="0" w:color="auto"/>
              <w:bottom w:val="single" w:sz="4" w:space="0" w:color="auto"/>
            </w:tcBorders>
            <w:shd w:val="clear" w:color="auto" w:fill="auto"/>
          </w:tcPr>
          <w:p w14:paraId="0D5DCE2B" w14:textId="77777777" w:rsidR="002D5198" w:rsidRPr="00DC7310" w:rsidRDefault="002D5198" w:rsidP="00950BDB">
            <w:pPr>
              <w:pStyle w:val="TAC"/>
              <w:keepNext w:val="0"/>
              <w:keepLines w:val="0"/>
            </w:pPr>
            <w:r w:rsidRPr="00DC7310">
              <w:rPr>
                <w:lang w:eastAsia="zh-TW"/>
              </w:rPr>
              <w:t>DC_21-42_n1-n77</w:t>
            </w:r>
          </w:p>
        </w:tc>
        <w:tc>
          <w:tcPr>
            <w:tcW w:w="937" w:type="pct"/>
            <w:vAlign w:val="center"/>
          </w:tcPr>
          <w:p w14:paraId="62BB0E20" w14:textId="77777777" w:rsidR="002D5198" w:rsidRPr="00DC7310" w:rsidRDefault="002D5198" w:rsidP="00950BDB">
            <w:pPr>
              <w:pStyle w:val="TAC"/>
              <w:keepNext w:val="0"/>
              <w:keepLines w:val="0"/>
              <w:rPr>
                <w:szCs w:val="18"/>
                <w:lang w:eastAsia="zh-CN"/>
              </w:rPr>
            </w:pPr>
            <w:r w:rsidRPr="00DC7310">
              <w:rPr>
                <w:szCs w:val="18"/>
                <w:lang w:eastAsia="zh-CN"/>
              </w:rPr>
              <w:t>-</w:t>
            </w:r>
          </w:p>
        </w:tc>
        <w:tc>
          <w:tcPr>
            <w:tcW w:w="938" w:type="pct"/>
            <w:vAlign w:val="center"/>
          </w:tcPr>
          <w:p w14:paraId="3D19DEE8"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8938BC" w14:textId="77777777" w:rsidR="002D5198" w:rsidRPr="00DC7310" w:rsidRDefault="002D5198" w:rsidP="00950BDB">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F523E97"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35C3A2DB" w14:textId="77777777" w:rsidTr="00950BDB">
        <w:trPr>
          <w:jc w:val="center"/>
        </w:trPr>
        <w:tc>
          <w:tcPr>
            <w:tcW w:w="1357" w:type="pct"/>
            <w:tcBorders>
              <w:top w:val="single" w:sz="4" w:space="0" w:color="auto"/>
              <w:bottom w:val="single" w:sz="4" w:space="0" w:color="auto"/>
            </w:tcBorders>
            <w:shd w:val="clear" w:color="auto" w:fill="auto"/>
          </w:tcPr>
          <w:p w14:paraId="6E512962" w14:textId="77777777" w:rsidR="002D5198" w:rsidRPr="00DC7310" w:rsidRDefault="002D5198" w:rsidP="00950BDB">
            <w:pPr>
              <w:pStyle w:val="TAC"/>
              <w:keepNext w:val="0"/>
              <w:keepLines w:val="0"/>
            </w:pPr>
            <w:r w:rsidRPr="00DC7310">
              <w:rPr>
                <w:lang w:eastAsia="zh-TW"/>
              </w:rPr>
              <w:t>DC_21-42_n1-n78</w:t>
            </w:r>
          </w:p>
        </w:tc>
        <w:tc>
          <w:tcPr>
            <w:tcW w:w="937" w:type="pct"/>
            <w:vAlign w:val="center"/>
          </w:tcPr>
          <w:p w14:paraId="3AAD84EB" w14:textId="77777777" w:rsidR="002D5198" w:rsidRPr="00DC7310" w:rsidRDefault="002D5198" w:rsidP="00950BDB">
            <w:pPr>
              <w:pStyle w:val="TAC"/>
              <w:keepNext w:val="0"/>
              <w:keepLines w:val="0"/>
              <w:rPr>
                <w:szCs w:val="18"/>
                <w:lang w:eastAsia="zh-CN"/>
              </w:rPr>
            </w:pPr>
            <w:r w:rsidRPr="00DC7310">
              <w:rPr>
                <w:szCs w:val="18"/>
                <w:lang w:eastAsia="zh-CN"/>
              </w:rPr>
              <w:t>-</w:t>
            </w:r>
          </w:p>
        </w:tc>
        <w:tc>
          <w:tcPr>
            <w:tcW w:w="938" w:type="pct"/>
            <w:vAlign w:val="center"/>
          </w:tcPr>
          <w:p w14:paraId="2DD11000"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85FA7AA" w14:textId="77777777" w:rsidR="002D5198" w:rsidRPr="00DC7310" w:rsidRDefault="002D5198" w:rsidP="00950BDB">
            <w:pPr>
              <w:pStyle w:val="TAC"/>
              <w:keepNext w:val="0"/>
              <w:keepLines w:val="0"/>
              <w:rPr>
                <w:lang w:eastAsia="ko-KR"/>
              </w:rPr>
            </w:pPr>
            <w:r w:rsidRPr="00DC7310">
              <w:rPr>
                <w:lang w:eastAsia="ko-KR"/>
              </w:rPr>
              <w:t>-</w:t>
            </w:r>
          </w:p>
        </w:tc>
        <w:tc>
          <w:tcPr>
            <w:tcW w:w="884" w:type="pct"/>
            <w:vAlign w:val="center"/>
          </w:tcPr>
          <w:p w14:paraId="18B01288"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r>
      <w:tr w:rsidR="002D5198" w:rsidRPr="00DC7310" w14:paraId="7BBAF480" w14:textId="77777777" w:rsidTr="00950BDB">
        <w:trPr>
          <w:jc w:val="center"/>
        </w:trPr>
        <w:tc>
          <w:tcPr>
            <w:tcW w:w="1357" w:type="pct"/>
            <w:tcBorders>
              <w:top w:val="single" w:sz="4" w:space="0" w:color="auto"/>
              <w:bottom w:val="single" w:sz="4" w:space="0" w:color="auto"/>
            </w:tcBorders>
            <w:shd w:val="clear" w:color="auto" w:fill="auto"/>
          </w:tcPr>
          <w:p w14:paraId="2D4B6EEC" w14:textId="77777777" w:rsidR="002D5198" w:rsidRPr="00DC7310" w:rsidRDefault="002D5198" w:rsidP="00950BDB">
            <w:pPr>
              <w:pStyle w:val="TAC"/>
              <w:keepNext w:val="0"/>
              <w:keepLines w:val="0"/>
            </w:pPr>
            <w:r w:rsidRPr="00DC7310">
              <w:rPr>
                <w:lang w:eastAsia="zh-TW"/>
              </w:rPr>
              <w:t>DC_21-42_n1-n79</w:t>
            </w:r>
          </w:p>
        </w:tc>
        <w:tc>
          <w:tcPr>
            <w:tcW w:w="937" w:type="pct"/>
            <w:vAlign w:val="center"/>
          </w:tcPr>
          <w:p w14:paraId="41EB1286" w14:textId="77777777" w:rsidR="002D5198" w:rsidRPr="00DC7310" w:rsidRDefault="002D5198" w:rsidP="00950BDB">
            <w:pPr>
              <w:pStyle w:val="TAC"/>
              <w:keepNext w:val="0"/>
              <w:keepLines w:val="0"/>
              <w:rPr>
                <w:szCs w:val="18"/>
                <w:lang w:eastAsia="zh-CN"/>
              </w:rPr>
            </w:pPr>
            <w:r w:rsidRPr="00DC7310">
              <w:rPr>
                <w:szCs w:val="18"/>
                <w:lang w:eastAsia="zh-CN"/>
              </w:rPr>
              <w:t>-</w:t>
            </w:r>
          </w:p>
        </w:tc>
        <w:tc>
          <w:tcPr>
            <w:tcW w:w="938" w:type="pct"/>
            <w:vAlign w:val="center"/>
          </w:tcPr>
          <w:p w14:paraId="723280C2" w14:textId="77777777" w:rsidR="002D5198" w:rsidRPr="00DC7310" w:rsidRDefault="002D5198" w:rsidP="00950BD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68289C4" w14:textId="77777777" w:rsidR="002D5198" w:rsidRPr="00DC7310" w:rsidRDefault="002D5198" w:rsidP="00950BDB">
            <w:pPr>
              <w:pStyle w:val="TAC"/>
              <w:keepNext w:val="0"/>
              <w:keepLines w:val="0"/>
              <w:rPr>
                <w:lang w:eastAsia="ko-KR"/>
              </w:rPr>
            </w:pPr>
            <w:r w:rsidRPr="00DC7310">
              <w:rPr>
                <w:lang w:eastAsia="ko-KR"/>
              </w:rPr>
              <w:t>-</w:t>
            </w:r>
          </w:p>
        </w:tc>
        <w:tc>
          <w:tcPr>
            <w:tcW w:w="884" w:type="pct"/>
            <w:vAlign w:val="center"/>
          </w:tcPr>
          <w:p w14:paraId="28EBDE46"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05DBD949" w14:textId="77777777" w:rsidTr="00950BDB">
        <w:trPr>
          <w:jc w:val="center"/>
        </w:trPr>
        <w:tc>
          <w:tcPr>
            <w:tcW w:w="1357" w:type="pct"/>
            <w:tcBorders>
              <w:bottom w:val="single" w:sz="4" w:space="0" w:color="auto"/>
            </w:tcBorders>
            <w:shd w:val="clear" w:color="auto" w:fill="auto"/>
          </w:tcPr>
          <w:p w14:paraId="4E42C0DE" w14:textId="77777777" w:rsidR="002D5198" w:rsidRPr="00DC7310" w:rsidRDefault="002D5198" w:rsidP="00950BDB">
            <w:pPr>
              <w:pStyle w:val="TAC"/>
              <w:keepNext w:val="0"/>
              <w:keepLines w:val="0"/>
              <w:rPr>
                <w:rFonts w:cs="Arial"/>
              </w:rPr>
            </w:pPr>
            <w:r w:rsidRPr="00DC7310">
              <w:rPr>
                <w:rFonts w:cs="Arial"/>
                <w:szCs w:val="18"/>
                <w:lang w:eastAsia="ja-JP"/>
              </w:rPr>
              <w:t>DC_21-42_n77-n79</w:t>
            </w:r>
          </w:p>
        </w:tc>
        <w:tc>
          <w:tcPr>
            <w:tcW w:w="937" w:type="pct"/>
            <w:vAlign w:val="center"/>
          </w:tcPr>
          <w:p w14:paraId="71EDF3EA"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50B34E1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9C7D2C0" w14:textId="77777777" w:rsidR="002D5198" w:rsidRPr="00DC7310" w:rsidRDefault="002D5198" w:rsidP="00950BDB">
            <w:pPr>
              <w:pStyle w:val="TAC"/>
              <w:keepNext w:val="0"/>
              <w:keepLines w:val="0"/>
              <w:rPr>
                <w:rFonts w:cs="Arial"/>
                <w:lang w:eastAsia="ja-JP"/>
              </w:rPr>
            </w:pPr>
            <w:r w:rsidRPr="00DC7310">
              <w:rPr>
                <w:lang w:eastAsia="ja-JP"/>
              </w:rPr>
              <w:t>0.5</w:t>
            </w:r>
          </w:p>
        </w:tc>
        <w:tc>
          <w:tcPr>
            <w:tcW w:w="884" w:type="pct"/>
            <w:vAlign w:val="center"/>
          </w:tcPr>
          <w:p w14:paraId="51ECD608"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1F9A2DD" w14:textId="77777777" w:rsidTr="00950BDB">
        <w:trPr>
          <w:jc w:val="center"/>
        </w:trPr>
        <w:tc>
          <w:tcPr>
            <w:tcW w:w="1357" w:type="pct"/>
            <w:tcBorders>
              <w:bottom w:val="single" w:sz="4" w:space="0" w:color="auto"/>
            </w:tcBorders>
            <w:shd w:val="clear" w:color="auto" w:fill="auto"/>
          </w:tcPr>
          <w:p w14:paraId="5E2B79F8" w14:textId="77777777" w:rsidR="002D5198" w:rsidRPr="00DC7310" w:rsidRDefault="002D5198" w:rsidP="00950BDB">
            <w:pPr>
              <w:pStyle w:val="TAC"/>
              <w:keepNext w:val="0"/>
              <w:keepLines w:val="0"/>
              <w:rPr>
                <w:rFonts w:cs="Arial"/>
              </w:rPr>
            </w:pPr>
            <w:r w:rsidRPr="00DC7310">
              <w:rPr>
                <w:rFonts w:cs="Arial"/>
                <w:szCs w:val="18"/>
                <w:lang w:eastAsia="ja-JP"/>
              </w:rPr>
              <w:t>DC_21-42_n78-n79</w:t>
            </w:r>
          </w:p>
        </w:tc>
        <w:tc>
          <w:tcPr>
            <w:tcW w:w="937" w:type="pct"/>
            <w:vAlign w:val="center"/>
          </w:tcPr>
          <w:p w14:paraId="44F2FEA1" w14:textId="77777777" w:rsidR="002D5198" w:rsidRPr="00DC7310" w:rsidRDefault="002D5198" w:rsidP="00950BDB">
            <w:pPr>
              <w:pStyle w:val="TAC"/>
              <w:keepNext w:val="0"/>
              <w:keepLines w:val="0"/>
              <w:rPr>
                <w:rFonts w:cs="Arial"/>
                <w:lang w:eastAsia="ja-JP"/>
              </w:rPr>
            </w:pPr>
            <w:r w:rsidRPr="00DC7310">
              <w:rPr>
                <w:lang w:eastAsia="ja-JP"/>
              </w:rPr>
              <w:t>-</w:t>
            </w:r>
          </w:p>
        </w:tc>
        <w:tc>
          <w:tcPr>
            <w:tcW w:w="938" w:type="pct"/>
            <w:vAlign w:val="center"/>
          </w:tcPr>
          <w:p w14:paraId="391F30AB"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9AE337" w14:textId="77777777" w:rsidR="002D5198" w:rsidRPr="00DC7310" w:rsidRDefault="002D5198" w:rsidP="00950BDB">
            <w:pPr>
              <w:pStyle w:val="TAC"/>
              <w:keepNext w:val="0"/>
              <w:keepLines w:val="0"/>
              <w:rPr>
                <w:rFonts w:cs="Arial"/>
                <w:lang w:eastAsia="ja-JP"/>
              </w:rPr>
            </w:pPr>
            <w:r w:rsidRPr="00DC7310">
              <w:rPr>
                <w:lang w:eastAsia="ja-JP"/>
              </w:rPr>
              <w:t>0.5</w:t>
            </w:r>
          </w:p>
        </w:tc>
        <w:tc>
          <w:tcPr>
            <w:tcW w:w="884" w:type="pct"/>
            <w:vAlign w:val="center"/>
          </w:tcPr>
          <w:p w14:paraId="5D0B9FA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2FF52C8C" w14:textId="77777777" w:rsidTr="00950BDB">
        <w:trPr>
          <w:jc w:val="center"/>
        </w:trPr>
        <w:tc>
          <w:tcPr>
            <w:tcW w:w="1357" w:type="pct"/>
            <w:tcBorders>
              <w:bottom w:val="single" w:sz="4" w:space="0" w:color="auto"/>
            </w:tcBorders>
            <w:shd w:val="clear" w:color="auto" w:fill="auto"/>
          </w:tcPr>
          <w:p w14:paraId="00E9CB29" w14:textId="77777777" w:rsidR="002D5198" w:rsidRPr="00DC7310" w:rsidRDefault="002D5198" w:rsidP="00950BDB">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24239353" w14:textId="77777777" w:rsidR="002D5198" w:rsidRPr="00DC7310" w:rsidRDefault="002D5198" w:rsidP="00950BDB">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3D7B02C"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48E3EE0" w14:textId="77777777" w:rsidR="002D5198" w:rsidRPr="00DC7310" w:rsidRDefault="002D5198" w:rsidP="00950BDB">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600EB9A7" w14:textId="77777777" w:rsidR="002D5198" w:rsidRPr="00DC7310" w:rsidRDefault="002D5198" w:rsidP="00950BDB">
            <w:pPr>
              <w:pStyle w:val="TAC"/>
              <w:keepNext w:val="0"/>
              <w:keepLines w:val="0"/>
              <w:rPr>
                <w:rFonts w:cs="Arial"/>
                <w:lang w:eastAsia="zh-CN"/>
              </w:rPr>
            </w:pPr>
            <w:r w:rsidRPr="00DC7310">
              <w:rPr>
                <w:rFonts w:hint="eastAsia"/>
                <w:lang w:eastAsia="zh-CN"/>
              </w:rPr>
              <w:t>0</w:t>
            </w:r>
            <w:r w:rsidRPr="00DC7310">
              <w:rPr>
                <w:lang w:eastAsia="zh-CN"/>
              </w:rPr>
              <w:t>.5</w:t>
            </w:r>
          </w:p>
        </w:tc>
      </w:tr>
      <w:tr w:rsidR="002D5198" w:rsidRPr="00DC7310" w14:paraId="2DFB4CDB" w14:textId="77777777" w:rsidTr="00950BDB">
        <w:trPr>
          <w:jc w:val="center"/>
        </w:trPr>
        <w:tc>
          <w:tcPr>
            <w:tcW w:w="1357" w:type="pct"/>
            <w:tcBorders>
              <w:top w:val="single" w:sz="4" w:space="0" w:color="auto"/>
              <w:bottom w:val="single" w:sz="4" w:space="0" w:color="auto"/>
            </w:tcBorders>
            <w:shd w:val="clear" w:color="auto" w:fill="auto"/>
          </w:tcPr>
          <w:p w14:paraId="6BBAD62A" w14:textId="77777777" w:rsidR="002D5198" w:rsidRPr="00DC7310" w:rsidRDefault="002D5198" w:rsidP="00950BDB">
            <w:pPr>
              <w:pStyle w:val="TAC"/>
              <w:keepNext w:val="0"/>
              <w:keepLines w:val="0"/>
            </w:pPr>
            <w:r w:rsidRPr="00DC7310">
              <w:t>DC_28-32-38_n1</w:t>
            </w:r>
          </w:p>
        </w:tc>
        <w:tc>
          <w:tcPr>
            <w:tcW w:w="937" w:type="pct"/>
            <w:vAlign w:val="center"/>
          </w:tcPr>
          <w:p w14:paraId="79B70B41" w14:textId="77777777" w:rsidR="002D5198" w:rsidRPr="00DC7310" w:rsidRDefault="002D5198" w:rsidP="00950BDB">
            <w:pPr>
              <w:pStyle w:val="TAC"/>
              <w:keepNext w:val="0"/>
              <w:keepLines w:val="0"/>
              <w:rPr>
                <w:szCs w:val="18"/>
                <w:lang w:eastAsia="zh-CN"/>
              </w:rPr>
            </w:pPr>
            <w:r w:rsidRPr="00DC7310">
              <w:rPr>
                <w:rFonts w:cs="Arial"/>
                <w:lang w:eastAsia="ja-JP"/>
              </w:rPr>
              <w:t>0.2</w:t>
            </w:r>
          </w:p>
        </w:tc>
        <w:tc>
          <w:tcPr>
            <w:tcW w:w="938" w:type="pct"/>
            <w:vAlign w:val="center"/>
          </w:tcPr>
          <w:p w14:paraId="7E37C282" w14:textId="77777777" w:rsidR="002D5198" w:rsidRPr="00DC7310" w:rsidRDefault="002D5198" w:rsidP="00950BDB">
            <w:pPr>
              <w:pStyle w:val="TAC"/>
              <w:keepNext w:val="0"/>
              <w:keepLines w:val="0"/>
              <w:rPr>
                <w:szCs w:val="18"/>
                <w:lang w:eastAsia="zh-CN"/>
              </w:rPr>
            </w:pPr>
            <w:r w:rsidRPr="00DC7310">
              <w:rPr>
                <w:rFonts w:hint="eastAsia"/>
                <w:szCs w:val="18"/>
                <w:lang w:eastAsia="zh-CN"/>
              </w:rPr>
              <w:t>-</w:t>
            </w:r>
          </w:p>
        </w:tc>
        <w:tc>
          <w:tcPr>
            <w:tcW w:w="884" w:type="pct"/>
            <w:vAlign w:val="center"/>
          </w:tcPr>
          <w:p w14:paraId="3C2DE5D8" w14:textId="77777777" w:rsidR="002D5198" w:rsidRPr="00DC7310" w:rsidRDefault="002D5198" w:rsidP="00950BDB">
            <w:pPr>
              <w:pStyle w:val="TAC"/>
              <w:keepNext w:val="0"/>
              <w:keepLines w:val="0"/>
              <w:rPr>
                <w:lang w:eastAsia="ko-KR"/>
              </w:rPr>
            </w:pPr>
            <w:r w:rsidRPr="00DC7310">
              <w:rPr>
                <w:rFonts w:eastAsia="Malgun Gothic" w:cs="Arial"/>
                <w:lang w:eastAsia="ko-KR"/>
              </w:rPr>
              <w:t>-</w:t>
            </w:r>
          </w:p>
        </w:tc>
        <w:tc>
          <w:tcPr>
            <w:tcW w:w="884" w:type="pct"/>
            <w:vAlign w:val="center"/>
          </w:tcPr>
          <w:p w14:paraId="47D7699B" w14:textId="77777777" w:rsidR="002D5198" w:rsidRPr="00DC7310" w:rsidRDefault="002D5198" w:rsidP="00950BDB">
            <w:pPr>
              <w:pStyle w:val="TAC"/>
              <w:keepNext w:val="0"/>
              <w:keepLines w:val="0"/>
              <w:rPr>
                <w:lang w:eastAsia="zh-CN"/>
              </w:rPr>
            </w:pPr>
            <w:r w:rsidRPr="00DC7310">
              <w:rPr>
                <w:rFonts w:hint="eastAsia"/>
                <w:lang w:eastAsia="zh-CN"/>
              </w:rPr>
              <w:t>-</w:t>
            </w:r>
          </w:p>
        </w:tc>
      </w:tr>
      <w:tr w:rsidR="002D5198" w:rsidRPr="00DC7310" w14:paraId="32D9E594" w14:textId="77777777" w:rsidTr="00950BDB">
        <w:trPr>
          <w:jc w:val="center"/>
        </w:trPr>
        <w:tc>
          <w:tcPr>
            <w:tcW w:w="1357" w:type="pct"/>
            <w:tcBorders>
              <w:bottom w:val="single" w:sz="4" w:space="0" w:color="auto"/>
            </w:tcBorders>
            <w:shd w:val="clear" w:color="auto" w:fill="auto"/>
          </w:tcPr>
          <w:p w14:paraId="1CC03677" w14:textId="77777777" w:rsidR="002D5198" w:rsidRPr="00DC7310" w:rsidRDefault="002D5198" w:rsidP="00950BDB">
            <w:pPr>
              <w:pStyle w:val="TAC"/>
              <w:keepNext w:val="0"/>
              <w:keepLines w:val="0"/>
              <w:rPr>
                <w:rFonts w:cs="Arial"/>
              </w:rPr>
            </w:pPr>
            <w:r w:rsidRPr="00DC7310">
              <w:rPr>
                <w:rFonts w:cs="Arial"/>
                <w:lang w:eastAsia="ja-JP"/>
              </w:rPr>
              <w:t>DC_28-41-42_n78</w:t>
            </w:r>
          </w:p>
        </w:tc>
        <w:tc>
          <w:tcPr>
            <w:tcW w:w="937" w:type="pct"/>
            <w:vAlign w:val="center"/>
          </w:tcPr>
          <w:p w14:paraId="14F642F5" w14:textId="77777777" w:rsidR="002D5198" w:rsidRPr="00DC7310" w:rsidRDefault="002D5198" w:rsidP="00950BDB">
            <w:pPr>
              <w:pStyle w:val="TAC"/>
              <w:keepNext w:val="0"/>
              <w:keepLines w:val="0"/>
              <w:rPr>
                <w:lang w:eastAsia="ja-JP"/>
              </w:rPr>
            </w:pPr>
            <w:r w:rsidRPr="00DC7310">
              <w:rPr>
                <w:lang w:eastAsia="zh-CN"/>
              </w:rPr>
              <w:t>0.2</w:t>
            </w:r>
          </w:p>
        </w:tc>
        <w:tc>
          <w:tcPr>
            <w:tcW w:w="938" w:type="pct"/>
            <w:vAlign w:val="center"/>
          </w:tcPr>
          <w:p w14:paraId="46736EA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56982C4" w14:textId="77777777" w:rsidR="002D5198" w:rsidRPr="00DC7310" w:rsidRDefault="002D5198" w:rsidP="00950BDB">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BCA8194"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40E939DC" w14:textId="77777777" w:rsidTr="00950BDB">
        <w:trPr>
          <w:jc w:val="center"/>
        </w:trPr>
        <w:tc>
          <w:tcPr>
            <w:tcW w:w="1357" w:type="pct"/>
            <w:tcBorders>
              <w:bottom w:val="single" w:sz="4" w:space="0" w:color="auto"/>
            </w:tcBorders>
            <w:shd w:val="clear" w:color="auto" w:fill="auto"/>
          </w:tcPr>
          <w:p w14:paraId="6C493E4C" w14:textId="77777777" w:rsidR="002D5198" w:rsidRPr="00DC7310" w:rsidRDefault="002D5198" w:rsidP="00950BDB">
            <w:pPr>
              <w:pStyle w:val="TAC"/>
              <w:keepNext w:val="0"/>
              <w:keepLines w:val="0"/>
              <w:rPr>
                <w:rFonts w:cs="Arial"/>
                <w:lang w:eastAsia="ja-JP"/>
              </w:rPr>
            </w:pPr>
            <w:r w:rsidRPr="00DC7310">
              <w:rPr>
                <w:rFonts w:cs="Arial"/>
                <w:lang w:eastAsia="ja-JP"/>
              </w:rPr>
              <w:t>DC_29-30-66_n2</w:t>
            </w:r>
          </w:p>
          <w:p w14:paraId="50E7DA27" w14:textId="77777777" w:rsidR="002D5198" w:rsidRPr="00DC7310" w:rsidRDefault="002D5198" w:rsidP="00950BDB">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9A8DD69"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E42FDC8"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0EA611" w14:textId="77777777" w:rsidR="002D5198" w:rsidRPr="00DC7310" w:rsidRDefault="002D5198" w:rsidP="00950BDB">
            <w:pPr>
              <w:pStyle w:val="TAC"/>
              <w:keepNext w:val="0"/>
              <w:keepLines w:val="0"/>
              <w:rPr>
                <w:rFonts w:cs="Arial"/>
                <w:lang w:eastAsia="ja-JP"/>
              </w:rPr>
            </w:pPr>
            <w:r w:rsidRPr="00DC7310">
              <w:t>0.4</w:t>
            </w:r>
          </w:p>
        </w:tc>
        <w:tc>
          <w:tcPr>
            <w:tcW w:w="884" w:type="pct"/>
            <w:vAlign w:val="center"/>
          </w:tcPr>
          <w:p w14:paraId="3C05ADCC"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58E01D1D" w14:textId="77777777" w:rsidTr="00950BDB">
        <w:trPr>
          <w:jc w:val="center"/>
        </w:trPr>
        <w:tc>
          <w:tcPr>
            <w:tcW w:w="1357" w:type="pct"/>
            <w:tcBorders>
              <w:bottom w:val="single" w:sz="4" w:space="0" w:color="auto"/>
            </w:tcBorders>
            <w:shd w:val="clear" w:color="auto" w:fill="auto"/>
          </w:tcPr>
          <w:p w14:paraId="4E5D8317" w14:textId="77777777" w:rsidR="002D5198" w:rsidRPr="00DC7310" w:rsidRDefault="002D5198" w:rsidP="00950BDB">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747ADED9" w14:textId="77777777" w:rsidR="002D5198" w:rsidRPr="00DC7310" w:rsidRDefault="002D5198" w:rsidP="00950BD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8C40E57"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66DB7A" w14:textId="77777777" w:rsidR="002D5198" w:rsidRPr="00DC7310" w:rsidRDefault="002D5198" w:rsidP="00950BDB">
            <w:pPr>
              <w:pStyle w:val="TAC"/>
              <w:keepNext w:val="0"/>
              <w:keepLines w:val="0"/>
              <w:rPr>
                <w:rFonts w:cs="Arial"/>
                <w:lang w:eastAsia="ja-JP"/>
              </w:rPr>
            </w:pPr>
            <w:r w:rsidRPr="00DC7310">
              <w:rPr>
                <w:rFonts w:cs="Arial"/>
                <w:lang w:eastAsia="zh-CN"/>
              </w:rPr>
              <w:t>0.3</w:t>
            </w:r>
          </w:p>
        </w:tc>
        <w:tc>
          <w:tcPr>
            <w:tcW w:w="884" w:type="pct"/>
            <w:vAlign w:val="center"/>
          </w:tcPr>
          <w:p w14:paraId="78FE8FD0"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D5198" w:rsidRPr="00DC7310" w14:paraId="532708E5" w14:textId="77777777" w:rsidTr="00950BDB">
        <w:trPr>
          <w:jc w:val="center"/>
        </w:trPr>
        <w:tc>
          <w:tcPr>
            <w:tcW w:w="1357" w:type="pct"/>
            <w:tcBorders>
              <w:bottom w:val="single" w:sz="4" w:space="0" w:color="auto"/>
            </w:tcBorders>
            <w:shd w:val="clear" w:color="auto" w:fill="auto"/>
          </w:tcPr>
          <w:p w14:paraId="28C9D9CC" w14:textId="77777777" w:rsidR="002D5198" w:rsidRPr="00DC7310" w:rsidRDefault="002D5198" w:rsidP="00950BDB">
            <w:pPr>
              <w:pStyle w:val="TAC"/>
              <w:keepNext w:val="0"/>
              <w:keepLines w:val="0"/>
              <w:rPr>
                <w:rFonts w:cs="Arial"/>
              </w:rPr>
            </w:pPr>
            <w:r w:rsidRPr="00DC7310">
              <w:t>DC_29-30-66_n77</w:t>
            </w:r>
          </w:p>
        </w:tc>
        <w:tc>
          <w:tcPr>
            <w:tcW w:w="937" w:type="pct"/>
            <w:vAlign w:val="center"/>
          </w:tcPr>
          <w:p w14:paraId="62B52F0A" w14:textId="77777777" w:rsidR="002D5198" w:rsidRPr="00DC7310" w:rsidRDefault="002D5198" w:rsidP="00950BDB">
            <w:pPr>
              <w:pStyle w:val="TAC"/>
              <w:keepNext w:val="0"/>
              <w:keepLines w:val="0"/>
              <w:rPr>
                <w:lang w:eastAsia="ja-JP"/>
              </w:rPr>
            </w:pPr>
            <w:r w:rsidRPr="00DC7310">
              <w:rPr>
                <w:lang w:eastAsia="ja-JP"/>
              </w:rPr>
              <w:t>0.5</w:t>
            </w:r>
          </w:p>
        </w:tc>
        <w:tc>
          <w:tcPr>
            <w:tcW w:w="938" w:type="pct"/>
            <w:vAlign w:val="center"/>
          </w:tcPr>
          <w:p w14:paraId="5BDA7ADB"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A816CC" w14:textId="77777777" w:rsidR="002D5198" w:rsidRPr="00DC7310" w:rsidRDefault="002D5198" w:rsidP="00950BDB">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367F77E3"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11F97F0A" w14:textId="77777777" w:rsidTr="00950BDB">
        <w:trPr>
          <w:jc w:val="center"/>
        </w:trPr>
        <w:tc>
          <w:tcPr>
            <w:tcW w:w="1357" w:type="pct"/>
            <w:tcBorders>
              <w:bottom w:val="single" w:sz="4" w:space="0" w:color="auto"/>
            </w:tcBorders>
            <w:shd w:val="clear" w:color="auto" w:fill="auto"/>
          </w:tcPr>
          <w:p w14:paraId="1B8D1355" w14:textId="77777777" w:rsidR="002D5198" w:rsidRPr="00DC7310" w:rsidRDefault="002D5198" w:rsidP="00950BDB">
            <w:pPr>
              <w:pStyle w:val="TAC"/>
              <w:keepNext w:val="0"/>
              <w:keepLines w:val="0"/>
            </w:pPr>
            <w:r w:rsidRPr="00DC7310">
              <w:t>DC_30-66-(n)5</w:t>
            </w:r>
          </w:p>
        </w:tc>
        <w:tc>
          <w:tcPr>
            <w:tcW w:w="937" w:type="pct"/>
            <w:vAlign w:val="center"/>
          </w:tcPr>
          <w:p w14:paraId="0E2B6B10"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B70DB8" w14:textId="77777777" w:rsidR="002D5198" w:rsidRPr="00DC7310" w:rsidRDefault="002D5198" w:rsidP="00950BDB">
            <w:pPr>
              <w:pStyle w:val="TAC"/>
              <w:keepNext w:val="0"/>
              <w:keepLines w:val="0"/>
              <w:rPr>
                <w:lang w:eastAsia="zh-CN"/>
              </w:rPr>
            </w:pPr>
            <w:r w:rsidRPr="00DC7310">
              <w:rPr>
                <w:lang w:eastAsia="zh-CN"/>
              </w:rPr>
              <w:t>-</w:t>
            </w:r>
          </w:p>
        </w:tc>
        <w:tc>
          <w:tcPr>
            <w:tcW w:w="884" w:type="pct"/>
            <w:vAlign w:val="center"/>
          </w:tcPr>
          <w:p w14:paraId="33961B9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0AC6DB5"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011DF0C8" w14:textId="77777777" w:rsidTr="00950BDB">
        <w:trPr>
          <w:jc w:val="center"/>
        </w:trPr>
        <w:tc>
          <w:tcPr>
            <w:tcW w:w="1357" w:type="pct"/>
            <w:tcBorders>
              <w:bottom w:val="single" w:sz="4" w:space="0" w:color="auto"/>
            </w:tcBorders>
            <w:shd w:val="clear" w:color="auto" w:fill="auto"/>
          </w:tcPr>
          <w:p w14:paraId="2B8B64A5" w14:textId="77777777" w:rsidR="002D5198" w:rsidRPr="00DC7310" w:rsidRDefault="002D5198" w:rsidP="00950BDB">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DA0E8C2"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10E13A6"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14917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1E1525"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4FE8F82C" w14:textId="77777777" w:rsidTr="00950BDB">
        <w:trPr>
          <w:jc w:val="center"/>
        </w:trPr>
        <w:tc>
          <w:tcPr>
            <w:tcW w:w="1357" w:type="pct"/>
            <w:tcBorders>
              <w:bottom w:val="single" w:sz="4" w:space="0" w:color="auto"/>
            </w:tcBorders>
            <w:shd w:val="clear" w:color="auto" w:fill="auto"/>
          </w:tcPr>
          <w:p w14:paraId="74AACEF1" w14:textId="77777777" w:rsidR="002D5198" w:rsidRPr="00DC7310" w:rsidRDefault="002D5198" w:rsidP="00950BDB">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7D1ECC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B75BC5A"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C7A0A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6B56AD" w14:textId="77777777" w:rsidR="002D5198" w:rsidRPr="00DC7310" w:rsidRDefault="002D5198" w:rsidP="00950BDB">
            <w:pPr>
              <w:pStyle w:val="TAC"/>
              <w:keepNext w:val="0"/>
              <w:keepLines w:val="0"/>
              <w:rPr>
                <w:rFonts w:cs="Arial"/>
                <w:lang w:eastAsia="zh-CN"/>
              </w:rPr>
            </w:pPr>
            <w:r w:rsidRPr="00DC7310">
              <w:rPr>
                <w:rFonts w:cs="Arial" w:hint="eastAsia"/>
                <w:lang w:eastAsia="zh-CN"/>
              </w:rPr>
              <w:t>-</w:t>
            </w:r>
          </w:p>
        </w:tc>
      </w:tr>
      <w:tr w:rsidR="002D5198" w:rsidRPr="00DC7310" w14:paraId="324A23A4" w14:textId="77777777" w:rsidTr="00950BDB">
        <w:trPr>
          <w:jc w:val="center"/>
        </w:trPr>
        <w:tc>
          <w:tcPr>
            <w:tcW w:w="1357" w:type="pct"/>
            <w:tcBorders>
              <w:bottom w:val="single" w:sz="4" w:space="0" w:color="auto"/>
            </w:tcBorders>
            <w:shd w:val="clear" w:color="auto" w:fill="auto"/>
          </w:tcPr>
          <w:p w14:paraId="37859B35" w14:textId="77777777" w:rsidR="002D5198" w:rsidRPr="00DC7310" w:rsidRDefault="002D5198" w:rsidP="00950BDB">
            <w:pPr>
              <w:pStyle w:val="TAC"/>
              <w:keepNext w:val="0"/>
              <w:keepLines w:val="0"/>
            </w:pPr>
            <w:r w:rsidRPr="00DC7310">
              <w:t>DC_42_n3-n28-n77</w:t>
            </w:r>
          </w:p>
        </w:tc>
        <w:tc>
          <w:tcPr>
            <w:tcW w:w="937" w:type="pct"/>
            <w:vAlign w:val="center"/>
          </w:tcPr>
          <w:p w14:paraId="1BA0175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AB812C"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8773C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70E692"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5198" w:rsidRPr="00DC7310" w14:paraId="25E6E974" w14:textId="77777777" w:rsidTr="00950BDB">
        <w:trPr>
          <w:jc w:val="center"/>
        </w:trPr>
        <w:tc>
          <w:tcPr>
            <w:tcW w:w="1357" w:type="pct"/>
            <w:tcBorders>
              <w:bottom w:val="single" w:sz="4" w:space="0" w:color="auto"/>
            </w:tcBorders>
            <w:shd w:val="clear" w:color="auto" w:fill="auto"/>
          </w:tcPr>
          <w:p w14:paraId="614611AF" w14:textId="77777777" w:rsidR="002D5198" w:rsidRPr="00DC7310" w:rsidRDefault="002D5198" w:rsidP="00950BDB">
            <w:pPr>
              <w:pStyle w:val="TAC"/>
              <w:keepNext w:val="0"/>
              <w:keepLines w:val="0"/>
            </w:pPr>
            <w:r w:rsidRPr="00DC7310">
              <w:rPr>
                <w:rFonts w:cs="Arial"/>
                <w:szCs w:val="16"/>
                <w:lang w:eastAsia="zh-CN"/>
              </w:rPr>
              <w:t>DC_46-66_n25-n41</w:t>
            </w:r>
          </w:p>
        </w:tc>
        <w:tc>
          <w:tcPr>
            <w:tcW w:w="937" w:type="pct"/>
            <w:vAlign w:val="center"/>
          </w:tcPr>
          <w:p w14:paraId="58214EE0"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938" w:type="pct"/>
            <w:vAlign w:val="center"/>
          </w:tcPr>
          <w:p w14:paraId="10DBBB39"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AA36FF"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50CC4C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D5198" w:rsidRPr="00DC7310" w14:paraId="25116E81" w14:textId="77777777" w:rsidTr="00950BDB">
        <w:trPr>
          <w:jc w:val="center"/>
        </w:trPr>
        <w:tc>
          <w:tcPr>
            <w:tcW w:w="1357" w:type="pct"/>
            <w:tcBorders>
              <w:bottom w:val="single" w:sz="4" w:space="0" w:color="auto"/>
            </w:tcBorders>
            <w:shd w:val="clear" w:color="auto" w:fill="auto"/>
          </w:tcPr>
          <w:p w14:paraId="2696E015" w14:textId="77777777" w:rsidR="002D5198" w:rsidRPr="00DC7310" w:rsidRDefault="002D5198" w:rsidP="00950BDB">
            <w:pPr>
              <w:pStyle w:val="TAC"/>
              <w:keepNext w:val="0"/>
              <w:keepLines w:val="0"/>
              <w:rPr>
                <w:rFonts w:cs="Arial"/>
                <w:szCs w:val="16"/>
                <w:lang w:eastAsia="zh-CN"/>
              </w:rPr>
            </w:pPr>
            <w:r w:rsidRPr="00DC7310">
              <w:rPr>
                <w:lang w:eastAsia="zh-CN"/>
              </w:rPr>
              <w:t>DC_46-66_n41-n71</w:t>
            </w:r>
          </w:p>
        </w:tc>
        <w:tc>
          <w:tcPr>
            <w:tcW w:w="937" w:type="pct"/>
            <w:vAlign w:val="center"/>
          </w:tcPr>
          <w:p w14:paraId="051F5069" w14:textId="77777777" w:rsidR="002D5198" w:rsidRPr="00DC7310" w:rsidRDefault="002D5198" w:rsidP="00950BDB">
            <w:pPr>
              <w:pStyle w:val="TAC"/>
              <w:keepNext w:val="0"/>
              <w:keepLines w:val="0"/>
              <w:rPr>
                <w:lang w:eastAsia="zh-CN"/>
              </w:rPr>
            </w:pPr>
            <w:r w:rsidRPr="00DC7310">
              <w:rPr>
                <w:rFonts w:hint="eastAsia"/>
                <w:lang w:eastAsia="zh-CN"/>
              </w:rPr>
              <w:t>-</w:t>
            </w:r>
          </w:p>
        </w:tc>
        <w:tc>
          <w:tcPr>
            <w:tcW w:w="938" w:type="pct"/>
            <w:vAlign w:val="center"/>
          </w:tcPr>
          <w:p w14:paraId="1D5C8A43"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230F613" w14:textId="77777777" w:rsidR="002D5198" w:rsidRPr="00DC7310" w:rsidRDefault="002D5198" w:rsidP="00950BDB">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B5CE030" w14:textId="77777777" w:rsidR="002D5198" w:rsidRPr="00DC7310" w:rsidRDefault="002D5198" w:rsidP="00950BDB">
            <w:pPr>
              <w:pStyle w:val="TAC"/>
              <w:keepNext w:val="0"/>
              <w:keepLines w:val="0"/>
              <w:rPr>
                <w:rFonts w:cs="Arial"/>
                <w:lang w:eastAsia="zh-CN"/>
              </w:rPr>
            </w:pPr>
            <w:r w:rsidRPr="00DC7310">
              <w:rPr>
                <w:lang w:eastAsia="zh-CN"/>
              </w:rPr>
              <w:t>0.2</w:t>
            </w:r>
          </w:p>
        </w:tc>
      </w:tr>
      <w:tr w:rsidR="002D5198" w:rsidRPr="00DC7310" w14:paraId="40B1B519" w14:textId="77777777" w:rsidTr="00950BDB">
        <w:trPr>
          <w:jc w:val="center"/>
        </w:trPr>
        <w:tc>
          <w:tcPr>
            <w:tcW w:w="1357" w:type="pct"/>
            <w:tcBorders>
              <w:top w:val="single" w:sz="4" w:space="0" w:color="auto"/>
              <w:bottom w:val="single" w:sz="4" w:space="0" w:color="auto"/>
            </w:tcBorders>
            <w:shd w:val="clear" w:color="auto" w:fill="auto"/>
            <w:vAlign w:val="center"/>
          </w:tcPr>
          <w:p w14:paraId="28C905E9" w14:textId="77777777" w:rsidR="002D5198" w:rsidRPr="00DC7310" w:rsidRDefault="002D5198" w:rsidP="00950BDB">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42F47437" w14:textId="77777777" w:rsidR="002D5198" w:rsidRPr="00DC7310" w:rsidRDefault="002D5198" w:rsidP="00950BDB">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71B4124" w14:textId="77777777" w:rsidR="002D5198" w:rsidRPr="00DC7310" w:rsidRDefault="002D5198" w:rsidP="00950BD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9ECFC8" w14:textId="77777777" w:rsidR="002D5198" w:rsidRPr="00DC7310" w:rsidRDefault="002D5198" w:rsidP="00950BDB">
            <w:pPr>
              <w:pStyle w:val="TAC"/>
              <w:keepNext w:val="0"/>
              <w:keepLines w:val="0"/>
              <w:rPr>
                <w:rFonts w:cs="Arial"/>
                <w:lang w:eastAsia="ja-JP"/>
              </w:rPr>
            </w:pPr>
            <w:r w:rsidRPr="00DC7310">
              <w:rPr>
                <w:rFonts w:cs="Arial"/>
                <w:szCs w:val="18"/>
                <w:lang w:eastAsia="ja-JP"/>
              </w:rPr>
              <w:t>0.3</w:t>
            </w:r>
          </w:p>
        </w:tc>
        <w:tc>
          <w:tcPr>
            <w:tcW w:w="884" w:type="pct"/>
            <w:vAlign w:val="center"/>
          </w:tcPr>
          <w:p w14:paraId="0695ECFF" w14:textId="77777777" w:rsidR="002D5198" w:rsidRPr="00DC7310" w:rsidRDefault="002D5198" w:rsidP="00950BD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D5198" w:rsidRPr="00DC7310" w14:paraId="56FDAA10" w14:textId="77777777" w:rsidTr="00950BDB">
        <w:trPr>
          <w:jc w:val="center"/>
        </w:trPr>
        <w:tc>
          <w:tcPr>
            <w:tcW w:w="1357" w:type="pct"/>
            <w:tcBorders>
              <w:top w:val="single" w:sz="4" w:space="0" w:color="auto"/>
              <w:bottom w:val="single" w:sz="4" w:space="0" w:color="auto"/>
            </w:tcBorders>
            <w:shd w:val="clear" w:color="auto" w:fill="auto"/>
          </w:tcPr>
          <w:p w14:paraId="7C7D5E57"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0991CC6" w14:textId="77777777" w:rsidR="002D5198" w:rsidRPr="00DC7310" w:rsidRDefault="002D5198" w:rsidP="00950BDB">
            <w:pPr>
              <w:pStyle w:val="TAC"/>
              <w:keepNext w:val="0"/>
              <w:keepLines w:val="0"/>
              <w:rPr>
                <w:rFonts w:eastAsia="Malgun Gothic" w:cs="Arial"/>
                <w:szCs w:val="18"/>
                <w:lang w:eastAsia="ko-KR"/>
              </w:rPr>
            </w:pPr>
            <w:r w:rsidRPr="00DC7310">
              <w:t>0.5</w:t>
            </w:r>
          </w:p>
        </w:tc>
        <w:tc>
          <w:tcPr>
            <w:tcW w:w="938" w:type="pct"/>
            <w:vAlign w:val="center"/>
          </w:tcPr>
          <w:p w14:paraId="3CF1CACC" w14:textId="77777777" w:rsidR="002D5198" w:rsidRPr="00DC7310" w:rsidRDefault="002D5198" w:rsidP="00950BDB">
            <w:pPr>
              <w:pStyle w:val="TAC"/>
              <w:keepNext w:val="0"/>
              <w:keepLines w:val="0"/>
              <w:rPr>
                <w:lang w:eastAsia="zh-CN"/>
              </w:rPr>
            </w:pPr>
            <w:r w:rsidRPr="00DC7310">
              <w:rPr>
                <w:rFonts w:cs="Arial" w:hint="eastAsia"/>
                <w:szCs w:val="18"/>
                <w:lang w:eastAsia="zh-CN"/>
              </w:rPr>
              <w:t>-</w:t>
            </w:r>
          </w:p>
        </w:tc>
        <w:tc>
          <w:tcPr>
            <w:tcW w:w="884" w:type="pct"/>
            <w:vAlign w:val="center"/>
          </w:tcPr>
          <w:p w14:paraId="22FDB91F" w14:textId="77777777" w:rsidR="002D5198" w:rsidRPr="00DC7310" w:rsidRDefault="002D5198" w:rsidP="00950BDB">
            <w:pPr>
              <w:pStyle w:val="TAC"/>
              <w:keepNext w:val="0"/>
              <w:keepLines w:val="0"/>
              <w:rPr>
                <w:rFonts w:cs="Arial"/>
                <w:szCs w:val="18"/>
                <w:lang w:eastAsia="ja-JP"/>
              </w:rPr>
            </w:pPr>
            <w:r w:rsidRPr="00DC7310">
              <w:rPr>
                <w:lang w:eastAsia="zh-CN"/>
              </w:rPr>
              <w:t>0.3</w:t>
            </w:r>
          </w:p>
        </w:tc>
        <w:tc>
          <w:tcPr>
            <w:tcW w:w="884" w:type="pct"/>
            <w:vAlign w:val="center"/>
          </w:tcPr>
          <w:p w14:paraId="7AB398E6" w14:textId="77777777" w:rsidR="002D5198" w:rsidRPr="00DC7310" w:rsidRDefault="002D5198" w:rsidP="00950BD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2D5198" w:rsidRPr="00DC7310" w14:paraId="6F6E095B" w14:textId="77777777" w:rsidTr="00950BDB">
        <w:trPr>
          <w:jc w:val="center"/>
        </w:trPr>
        <w:tc>
          <w:tcPr>
            <w:tcW w:w="1357" w:type="pct"/>
            <w:tcBorders>
              <w:top w:val="single" w:sz="4" w:space="0" w:color="auto"/>
              <w:bottom w:val="single" w:sz="4" w:space="0" w:color="auto"/>
            </w:tcBorders>
            <w:shd w:val="clear" w:color="auto" w:fill="auto"/>
          </w:tcPr>
          <w:p w14:paraId="5C72010D" w14:textId="77777777" w:rsidR="002D5198" w:rsidRPr="00DC7310" w:rsidRDefault="002D5198" w:rsidP="00950BDB">
            <w:pPr>
              <w:pStyle w:val="TAC"/>
              <w:keepNext w:val="0"/>
              <w:keepLines w:val="0"/>
              <w:rPr>
                <w:rFonts w:cs="Arial"/>
                <w:lang w:eastAsia="ja-JP"/>
              </w:rPr>
            </w:pPr>
            <w:r w:rsidRPr="00DC7310">
              <w:rPr>
                <w:rFonts w:cs="Arial"/>
                <w:lang w:eastAsia="ja-JP"/>
              </w:rPr>
              <w:t>DC_66-71_n2-n66</w:t>
            </w:r>
          </w:p>
        </w:tc>
        <w:tc>
          <w:tcPr>
            <w:tcW w:w="937" w:type="pct"/>
            <w:vAlign w:val="center"/>
          </w:tcPr>
          <w:p w14:paraId="1C9F3660" w14:textId="77777777" w:rsidR="002D5198" w:rsidRPr="00DC7310" w:rsidRDefault="002D5198" w:rsidP="00950BDB">
            <w:pPr>
              <w:pStyle w:val="TAC"/>
              <w:keepNext w:val="0"/>
              <w:keepLines w:val="0"/>
            </w:pPr>
            <w:r w:rsidRPr="00DC7310">
              <w:rPr>
                <w:lang w:eastAsia="zh-CN"/>
              </w:rPr>
              <w:t>0.3</w:t>
            </w:r>
          </w:p>
        </w:tc>
        <w:tc>
          <w:tcPr>
            <w:tcW w:w="938" w:type="pct"/>
            <w:vAlign w:val="center"/>
          </w:tcPr>
          <w:p w14:paraId="22F5D4DF" w14:textId="77777777" w:rsidR="002D5198" w:rsidRPr="00DC7310" w:rsidRDefault="002D5198" w:rsidP="00950BDB">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4BF43A3D" w14:textId="77777777" w:rsidR="002D5198" w:rsidRPr="00DC7310" w:rsidRDefault="002D5198" w:rsidP="00950BDB">
            <w:pPr>
              <w:pStyle w:val="TAC"/>
              <w:keepNext w:val="0"/>
              <w:keepLines w:val="0"/>
              <w:rPr>
                <w:lang w:eastAsia="zh-CN"/>
              </w:rPr>
            </w:pPr>
            <w:r w:rsidRPr="00DC7310">
              <w:rPr>
                <w:lang w:eastAsia="zh-CN"/>
              </w:rPr>
              <w:t>0.3</w:t>
            </w:r>
          </w:p>
        </w:tc>
        <w:tc>
          <w:tcPr>
            <w:tcW w:w="884" w:type="pct"/>
            <w:vAlign w:val="center"/>
          </w:tcPr>
          <w:p w14:paraId="736B1E15" w14:textId="77777777" w:rsidR="002D5198" w:rsidRPr="00DC7310" w:rsidRDefault="002D5198" w:rsidP="00950BDB">
            <w:pPr>
              <w:pStyle w:val="TAC"/>
              <w:keepNext w:val="0"/>
              <w:keepLines w:val="0"/>
              <w:rPr>
                <w:rFonts w:cs="Arial"/>
                <w:szCs w:val="18"/>
                <w:lang w:eastAsia="zh-CN"/>
              </w:rPr>
            </w:pPr>
            <w:r w:rsidRPr="00DC7310">
              <w:rPr>
                <w:lang w:eastAsia="zh-CN"/>
              </w:rPr>
              <w:t>0.3</w:t>
            </w:r>
          </w:p>
        </w:tc>
      </w:tr>
      <w:tr w:rsidR="002D5198" w:rsidRPr="00DC7310" w14:paraId="15E52856" w14:textId="77777777" w:rsidTr="00950BDB">
        <w:trPr>
          <w:jc w:val="center"/>
        </w:trPr>
        <w:tc>
          <w:tcPr>
            <w:tcW w:w="1357" w:type="pct"/>
            <w:tcBorders>
              <w:top w:val="single" w:sz="4" w:space="0" w:color="auto"/>
              <w:bottom w:val="single" w:sz="4" w:space="0" w:color="auto"/>
            </w:tcBorders>
            <w:shd w:val="clear" w:color="auto" w:fill="auto"/>
          </w:tcPr>
          <w:p w14:paraId="6B69E077" w14:textId="77777777" w:rsidR="002D5198" w:rsidRPr="00DC7310" w:rsidRDefault="002D5198" w:rsidP="00950BDB">
            <w:pPr>
              <w:pStyle w:val="TAC"/>
              <w:keepNext w:val="0"/>
              <w:keepLines w:val="0"/>
              <w:rPr>
                <w:rFonts w:cs="Arial"/>
                <w:lang w:eastAsia="ja-JP"/>
              </w:rPr>
            </w:pPr>
            <w:r w:rsidRPr="00DC7310">
              <w:rPr>
                <w:rFonts w:cs="Arial"/>
                <w:lang w:eastAsia="zh-CN"/>
              </w:rPr>
              <w:t>DC_2-5-66_n2-n66</w:t>
            </w:r>
          </w:p>
        </w:tc>
        <w:tc>
          <w:tcPr>
            <w:tcW w:w="937" w:type="pct"/>
            <w:vAlign w:val="center"/>
          </w:tcPr>
          <w:p w14:paraId="57D53189" w14:textId="77777777" w:rsidR="002D5198" w:rsidRPr="00DC7310" w:rsidRDefault="002D5198" w:rsidP="00950BDB">
            <w:pPr>
              <w:pStyle w:val="TAC"/>
              <w:keepNext w:val="0"/>
              <w:keepLines w:val="0"/>
            </w:pPr>
            <w:r w:rsidRPr="00DC7310">
              <w:rPr>
                <w:rFonts w:cs="Arial"/>
                <w:lang w:eastAsia="zh-CN"/>
              </w:rPr>
              <w:t>0.5</w:t>
            </w:r>
          </w:p>
        </w:tc>
        <w:tc>
          <w:tcPr>
            <w:tcW w:w="938" w:type="pct"/>
            <w:vAlign w:val="center"/>
          </w:tcPr>
          <w:p w14:paraId="28DA3BCC" w14:textId="77777777" w:rsidR="002D5198" w:rsidRPr="00DC7310" w:rsidRDefault="002D5198" w:rsidP="00950BDB">
            <w:pPr>
              <w:pStyle w:val="TAC"/>
              <w:keepNext w:val="0"/>
              <w:keepLines w:val="0"/>
              <w:rPr>
                <w:rFonts w:cs="Arial"/>
                <w:szCs w:val="18"/>
                <w:lang w:eastAsia="zh-CN"/>
              </w:rPr>
            </w:pPr>
            <w:r w:rsidRPr="00DC7310">
              <w:t>0.3</w:t>
            </w:r>
          </w:p>
        </w:tc>
        <w:tc>
          <w:tcPr>
            <w:tcW w:w="884" w:type="pct"/>
            <w:vAlign w:val="center"/>
          </w:tcPr>
          <w:p w14:paraId="5734D195" w14:textId="77777777" w:rsidR="002D5198" w:rsidRPr="00DC7310" w:rsidRDefault="002D5198" w:rsidP="00950BDB">
            <w:pPr>
              <w:pStyle w:val="TAC"/>
              <w:keepNext w:val="0"/>
              <w:keepLines w:val="0"/>
              <w:rPr>
                <w:lang w:eastAsia="zh-CN"/>
              </w:rPr>
            </w:pPr>
            <w:r w:rsidRPr="00DC7310">
              <w:rPr>
                <w:lang w:eastAsia="zh-CN"/>
              </w:rPr>
              <w:t>0.5</w:t>
            </w:r>
          </w:p>
        </w:tc>
        <w:tc>
          <w:tcPr>
            <w:tcW w:w="884" w:type="pct"/>
            <w:vAlign w:val="center"/>
          </w:tcPr>
          <w:p w14:paraId="20591E1E" w14:textId="77777777" w:rsidR="002D5198" w:rsidRPr="00DC7310" w:rsidRDefault="002D5198" w:rsidP="00950BDB">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2D5198" w:rsidRPr="00DC7310" w14:paraId="736AB468" w14:textId="77777777" w:rsidTr="00950BDB">
        <w:trPr>
          <w:jc w:val="center"/>
        </w:trPr>
        <w:tc>
          <w:tcPr>
            <w:tcW w:w="1357" w:type="pct"/>
            <w:tcBorders>
              <w:top w:val="single" w:sz="4" w:space="0" w:color="auto"/>
              <w:bottom w:val="single" w:sz="4" w:space="0" w:color="auto"/>
            </w:tcBorders>
            <w:shd w:val="clear" w:color="auto" w:fill="auto"/>
          </w:tcPr>
          <w:p w14:paraId="13493101" w14:textId="77777777" w:rsidR="002D5198" w:rsidRPr="00DC7310" w:rsidRDefault="002D5198" w:rsidP="00950BDB">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9E9AAF5" w14:textId="77777777" w:rsidR="002D5198" w:rsidRPr="00DC7310" w:rsidRDefault="002D5198" w:rsidP="00950BDB">
            <w:pPr>
              <w:pStyle w:val="TAC"/>
              <w:keepNext w:val="0"/>
              <w:keepLines w:val="0"/>
              <w:rPr>
                <w:rFonts w:eastAsia="Malgun Gothic" w:cs="Arial"/>
                <w:szCs w:val="18"/>
                <w:lang w:eastAsia="ko-KR"/>
              </w:rPr>
            </w:pPr>
            <w:r w:rsidRPr="00DC7310">
              <w:t>0.5</w:t>
            </w:r>
          </w:p>
        </w:tc>
        <w:tc>
          <w:tcPr>
            <w:tcW w:w="938" w:type="pct"/>
            <w:vAlign w:val="center"/>
          </w:tcPr>
          <w:p w14:paraId="145070AB" w14:textId="77777777" w:rsidR="002D5198" w:rsidRPr="00DC7310" w:rsidRDefault="002D5198" w:rsidP="00950BDB">
            <w:pPr>
              <w:pStyle w:val="TAC"/>
              <w:keepNext w:val="0"/>
              <w:keepLines w:val="0"/>
              <w:rPr>
                <w:lang w:eastAsia="zh-CN"/>
              </w:rPr>
            </w:pPr>
            <w:r w:rsidRPr="00DC7310">
              <w:rPr>
                <w:rFonts w:cs="Arial" w:hint="eastAsia"/>
                <w:szCs w:val="18"/>
                <w:lang w:eastAsia="zh-CN"/>
              </w:rPr>
              <w:t>-</w:t>
            </w:r>
          </w:p>
        </w:tc>
        <w:tc>
          <w:tcPr>
            <w:tcW w:w="884" w:type="pct"/>
            <w:vAlign w:val="center"/>
          </w:tcPr>
          <w:p w14:paraId="6CFF06BE" w14:textId="77777777" w:rsidR="002D5198" w:rsidRPr="00DC7310" w:rsidRDefault="002D5198" w:rsidP="00950BDB">
            <w:pPr>
              <w:pStyle w:val="TAC"/>
              <w:keepNext w:val="0"/>
              <w:keepLines w:val="0"/>
              <w:rPr>
                <w:rFonts w:cs="Arial"/>
                <w:szCs w:val="18"/>
                <w:lang w:eastAsia="ja-JP"/>
              </w:rPr>
            </w:pPr>
            <w:r w:rsidRPr="00DC7310">
              <w:rPr>
                <w:lang w:eastAsia="zh-CN"/>
              </w:rPr>
              <w:t>0.3</w:t>
            </w:r>
          </w:p>
        </w:tc>
        <w:tc>
          <w:tcPr>
            <w:tcW w:w="884" w:type="pct"/>
            <w:vAlign w:val="center"/>
          </w:tcPr>
          <w:p w14:paraId="0EB290D3" w14:textId="77777777" w:rsidR="002D5198" w:rsidRPr="00DC7310" w:rsidRDefault="002D5198" w:rsidP="00950BD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2D5198" w:rsidRPr="00DC7310" w14:paraId="792581E4" w14:textId="77777777" w:rsidTr="00950BDB">
        <w:trPr>
          <w:jc w:val="center"/>
        </w:trPr>
        <w:tc>
          <w:tcPr>
            <w:tcW w:w="1357" w:type="pct"/>
            <w:tcBorders>
              <w:top w:val="single" w:sz="4" w:space="0" w:color="auto"/>
              <w:bottom w:val="single" w:sz="4" w:space="0" w:color="auto"/>
            </w:tcBorders>
            <w:shd w:val="clear" w:color="auto" w:fill="auto"/>
          </w:tcPr>
          <w:p w14:paraId="5F97FE1A" w14:textId="77777777" w:rsidR="002D5198" w:rsidRPr="00DC7310" w:rsidRDefault="002D5198" w:rsidP="00950BDB">
            <w:pPr>
              <w:pStyle w:val="TAC"/>
              <w:keepNext w:val="0"/>
              <w:keepLines w:val="0"/>
              <w:rPr>
                <w:rFonts w:cs="Arial"/>
              </w:rPr>
            </w:pPr>
            <w:r w:rsidRPr="00DC7310">
              <w:rPr>
                <w:rFonts w:cs="Arial"/>
                <w:lang w:eastAsia="ja-JP"/>
              </w:rPr>
              <w:t>DC_66-71_n2-n78</w:t>
            </w:r>
          </w:p>
        </w:tc>
        <w:tc>
          <w:tcPr>
            <w:tcW w:w="937" w:type="pct"/>
            <w:vAlign w:val="center"/>
          </w:tcPr>
          <w:p w14:paraId="64FC2341" w14:textId="77777777" w:rsidR="002D5198" w:rsidRPr="00DC7310" w:rsidRDefault="002D5198" w:rsidP="00950BDB">
            <w:pPr>
              <w:pStyle w:val="TAC"/>
              <w:keepNext w:val="0"/>
              <w:keepLines w:val="0"/>
              <w:rPr>
                <w:rFonts w:cs="Arial"/>
                <w:szCs w:val="18"/>
                <w:lang w:eastAsia="ja-JP"/>
              </w:rPr>
            </w:pPr>
            <w:r w:rsidRPr="00DC7310">
              <w:t>0.5</w:t>
            </w:r>
          </w:p>
        </w:tc>
        <w:tc>
          <w:tcPr>
            <w:tcW w:w="938" w:type="pct"/>
            <w:vAlign w:val="center"/>
          </w:tcPr>
          <w:p w14:paraId="37E15F76"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180C74" w14:textId="77777777" w:rsidR="002D5198" w:rsidRPr="00DC7310" w:rsidRDefault="002D5198" w:rsidP="00950BDB">
            <w:pPr>
              <w:pStyle w:val="TAC"/>
              <w:keepNext w:val="0"/>
              <w:keepLines w:val="0"/>
              <w:rPr>
                <w:rFonts w:cs="Arial"/>
                <w:szCs w:val="18"/>
                <w:lang w:eastAsia="ja-JP"/>
              </w:rPr>
            </w:pPr>
            <w:r w:rsidRPr="00DC7310">
              <w:rPr>
                <w:lang w:eastAsia="zh-CN"/>
              </w:rPr>
              <w:t>0.3</w:t>
            </w:r>
          </w:p>
        </w:tc>
        <w:tc>
          <w:tcPr>
            <w:tcW w:w="884" w:type="pct"/>
            <w:vAlign w:val="center"/>
          </w:tcPr>
          <w:p w14:paraId="21A2AF22" w14:textId="77777777" w:rsidR="002D5198" w:rsidRPr="00DC7310" w:rsidRDefault="002D5198" w:rsidP="00950BD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D5198" w:rsidRPr="00DC7310" w14:paraId="20DA81FA" w14:textId="77777777" w:rsidTr="00950BDB">
        <w:trPr>
          <w:jc w:val="center"/>
        </w:trPr>
        <w:tc>
          <w:tcPr>
            <w:tcW w:w="1357" w:type="pct"/>
            <w:tcBorders>
              <w:top w:val="single" w:sz="4" w:space="0" w:color="auto"/>
              <w:bottom w:val="single" w:sz="4" w:space="0" w:color="auto"/>
            </w:tcBorders>
            <w:shd w:val="clear" w:color="auto" w:fill="auto"/>
          </w:tcPr>
          <w:p w14:paraId="2EF5002A" w14:textId="77777777" w:rsidR="002D5198" w:rsidRPr="00DC7310" w:rsidRDefault="002D5198" w:rsidP="00950BDB">
            <w:pPr>
              <w:pStyle w:val="TAC"/>
              <w:keepNext w:val="0"/>
              <w:keepLines w:val="0"/>
              <w:rPr>
                <w:rFonts w:cs="Arial"/>
                <w:lang w:eastAsia="ja-JP"/>
              </w:rPr>
            </w:pPr>
            <w:r w:rsidRPr="00DC7310">
              <w:rPr>
                <w:rFonts w:cs="Arial"/>
                <w:lang w:eastAsia="ja-JP"/>
              </w:rPr>
              <w:t>DC_66-71_n66-n77</w:t>
            </w:r>
          </w:p>
        </w:tc>
        <w:tc>
          <w:tcPr>
            <w:tcW w:w="937" w:type="pct"/>
            <w:vAlign w:val="center"/>
          </w:tcPr>
          <w:p w14:paraId="08141A50" w14:textId="77777777" w:rsidR="002D5198" w:rsidRPr="00DC7310" w:rsidRDefault="002D5198" w:rsidP="00950BDB">
            <w:pPr>
              <w:pStyle w:val="TAC"/>
              <w:keepNext w:val="0"/>
              <w:keepLines w:val="0"/>
            </w:pPr>
            <w:r w:rsidRPr="00DC7310">
              <w:t>0.2</w:t>
            </w:r>
          </w:p>
        </w:tc>
        <w:tc>
          <w:tcPr>
            <w:tcW w:w="938" w:type="pct"/>
            <w:vAlign w:val="center"/>
          </w:tcPr>
          <w:p w14:paraId="06421461" w14:textId="77777777" w:rsidR="002D5198" w:rsidRPr="00DC7310" w:rsidRDefault="002D5198" w:rsidP="00950BD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0149240" w14:textId="77777777" w:rsidR="002D5198" w:rsidRPr="00DC7310" w:rsidRDefault="002D5198" w:rsidP="00950BDB">
            <w:pPr>
              <w:pStyle w:val="TAC"/>
              <w:keepNext w:val="0"/>
              <w:keepLines w:val="0"/>
              <w:rPr>
                <w:lang w:eastAsia="zh-CN"/>
              </w:rPr>
            </w:pPr>
            <w:r w:rsidRPr="00DC7310">
              <w:rPr>
                <w:lang w:eastAsia="zh-CN"/>
              </w:rPr>
              <w:t>0.2</w:t>
            </w:r>
          </w:p>
        </w:tc>
        <w:tc>
          <w:tcPr>
            <w:tcW w:w="884" w:type="pct"/>
            <w:vAlign w:val="center"/>
          </w:tcPr>
          <w:p w14:paraId="203B5FE4" w14:textId="77777777" w:rsidR="002D5198" w:rsidRPr="00DC7310" w:rsidRDefault="002D5198" w:rsidP="00950BD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2D5198" w:rsidRPr="00DC7310" w14:paraId="569ED224" w14:textId="77777777" w:rsidTr="00950BDB">
        <w:trPr>
          <w:jc w:val="center"/>
        </w:trPr>
        <w:tc>
          <w:tcPr>
            <w:tcW w:w="5000" w:type="pct"/>
            <w:gridSpan w:val="5"/>
            <w:tcBorders>
              <w:top w:val="single" w:sz="4" w:space="0" w:color="auto"/>
            </w:tcBorders>
            <w:shd w:val="clear" w:color="auto" w:fill="auto"/>
          </w:tcPr>
          <w:p w14:paraId="79B9069E" w14:textId="77777777" w:rsidR="002D5198" w:rsidRPr="00DC7310" w:rsidRDefault="002D5198" w:rsidP="00950BD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A3FE172" w14:textId="77777777" w:rsidR="002D5198" w:rsidRPr="00DC7310" w:rsidRDefault="002D5198" w:rsidP="00950BD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0FB8AA9C" w14:textId="77777777" w:rsidR="002D5198" w:rsidRPr="00DC7310" w:rsidRDefault="002D5198" w:rsidP="00950BDB">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3A75CE22" w14:textId="77777777" w:rsidR="002D5198" w:rsidRPr="00DC7310" w:rsidRDefault="002D5198" w:rsidP="00950BDB">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471AF50" w14:textId="77777777" w:rsidR="002D5198" w:rsidRPr="00DC7310" w:rsidRDefault="002D5198" w:rsidP="00950BD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85F7C69" w14:textId="77777777" w:rsidR="002D5198" w:rsidRPr="00DC7310" w:rsidRDefault="002D5198" w:rsidP="00950BDB">
            <w:pPr>
              <w:pStyle w:val="TAN"/>
              <w:keepNext w:val="0"/>
              <w:keepLines w:val="0"/>
            </w:pPr>
            <w:r w:rsidRPr="00DC7310">
              <w:t>NOTE</w:t>
            </w:r>
            <w:r>
              <w:t xml:space="preserve"> </w:t>
            </w:r>
            <w:r w:rsidRPr="00DC7310">
              <w:t>6:</w:t>
            </w:r>
            <w:r w:rsidRPr="00DC7310">
              <w:tab/>
              <w:t>Void.</w:t>
            </w:r>
          </w:p>
          <w:p w14:paraId="723494A5" w14:textId="77777777" w:rsidR="002D5198" w:rsidRPr="00DC7310" w:rsidRDefault="002D5198" w:rsidP="00950BDB">
            <w:pPr>
              <w:pStyle w:val="TAN"/>
              <w:keepNext w:val="0"/>
              <w:keepLines w:val="0"/>
            </w:pPr>
            <w:r w:rsidRPr="00DC7310">
              <w:t>NOTE</w:t>
            </w:r>
            <w:r>
              <w:t xml:space="preserve"> </w:t>
            </w:r>
            <w:r w:rsidRPr="00DC7310">
              <w:t>7:</w:t>
            </w:r>
            <w:r w:rsidRPr="00DC7310">
              <w:tab/>
              <w:t>Void.</w:t>
            </w:r>
          </w:p>
          <w:p w14:paraId="6637693D" w14:textId="77777777" w:rsidR="002D5198" w:rsidRPr="00DC7310" w:rsidRDefault="002D5198" w:rsidP="00950BD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6CD2731" w14:textId="77777777" w:rsidR="002D5198" w:rsidRPr="00DC7310" w:rsidRDefault="002D5198" w:rsidP="00950BDB">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3765816E" w14:textId="77777777" w:rsidR="002D5198" w:rsidRPr="00DC7310" w:rsidRDefault="002D5198" w:rsidP="00950BD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4C2331E7" w14:textId="77777777" w:rsidR="002D5198" w:rsidRPr="00DC7310" w:rsidRDefault="002D5198" w:rsidP="00950BD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D3E35B1" w14:textId="77777777" w:rsidR="002D5198" w:rsidRPr="00DC7310" w:rsidRDefault="002D5198" w:rsidP="00950BDB">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7DF666E" w14:textId="77777777" w:rsidR="00267B4F" w:rsidRPr="002D5198" w:rsidRDefault="00267B4F" w:rsidP="00267B4F">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C5B4B" w14:textId="77777777" w:rsidR="00712FBE" w:rsidRDefault="00712FBE">
      <w:r>
        <w:separator/>
      </w:r>
    </w:p>
  </w:endnote>
  <w:endnote w:type="continuationSeparator" w:id="0">
    <w:p w14:paraId="0545A823" w14:textId="77777777" w:rsidR="00712FBE" w:rsidRDefault="0071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063B4" w14:textId="77777777" w:rsidR="00712FBE" w:rsidRDefault="00712FBE">
      <w:r>
        <w:separator/>
      </w:r>
    </w:p>
  </w:footnote>
  <w:footnote w:type="continuationSeparator" w:id="0">
    <w:p w14:paraId="6FC9D0FF" w14:textId="77777777" w:rsidR="00712FBE" w:rsidRDefault="00712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BDB" w:rsidRDefault="00950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BDB" w:rsidRDefault="00950B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BDB" w:rsidRDefault="00950B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BDB" w:rsidRDefault="00950B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029"/>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26CCB"/>
    <w:rsid w:val="00145D43"/>
    <w:rsid w:val="001468CE"/>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33FE7"/>
    <w:rsid w:val="00247BAE"/>
    <w:rsid w:val="00255160"/>
    <w:rsid w:val="0026004D"/>
    <w:rsid w:val="002640DD"/>
    <w:rsid w:val="00264935"/>
    <w:rsid w:val="00267B4F"/>
    <w:rsid w:val="00274825"/>
    <w:rsid w:val="00275D12"/>
    <w:rsid w:val="00284FEB"/>
    <w:rsid w:val="002860C4"/>
    <w:rsid w:val="0029642F"/>
    <w:rsid w:val="00296867"/>
    <w:rsid w:val="002B1717"/>
    <w:rsid w:val="002B3EEA"/>
    <w:rsid w:val="002B5741"/>
    <w:rsid w:val="002D5198"/>
    <w:rsid w:val="002E472E"/>
    <w:rsid w:val="0030338C"/>
    <w:rsid w:val="00305409"/>
    <w:rsid w:val="0030561B"/>
    <w:rsid w:val="00305D80"/>
    <w:rsid w:val="00316883"/>
    <w:rsid w:val="0032654A"/>
    <w:rsid w:val="00334362"/>
    <w:rsid w:val="00351325"/>
    <w:rsid w:val="003609EF"/>
    <w:rsid w:val="0036231A"/>
    <w:rsid w:val="00374DD4"/>
    <w:rsid w:val="00383DA9"/>
    <w:rsid w:val="003A22D6"/>
    <w:rsid w:val="003A2E34"/>
    <w:rsid w:val="003B5D44"/>
    <w:rsid w:val="003C140F"/>
    <w:rsid w:val="003C3A18"/>
    <w:rsid w:val="003C7629"/>
    <w:rsid w:val="003E1A36"/>
    <w:rsid w:val="0040686E"/>
    <w:rsid w:val="00410371"/>
    <w:rsid w:val="004146FF"/>
    <w:rsid w:val="004242F1"/>
    <w:rsid w:val="004525C0"/>
    <w:rsid w:val="004633B6"/>
    <w:rsid w:val="00465894"/>
    <w:rsid w:val="00474585"/>
    <w:rsid w:val="004A123F"/>
    <w:rsid w:val="004A76DD"/>
    <w:rsid w:val="004B75B7"/>
    <w:rsid w:val="004C4441"/>
    <w:rsid w:val="004C490A"/>
    <w:rsid w:val="004F40E9"/>
    <w:rsid w:val="004F4CD2"/>
    <w:rsid w:val="004F7DF1"/>
    <w:rsid w:val="00507981"/>
    <w:rsid w:val="00513B93"/>
    <w:rsid w:val="005141D9"/>
    <w:rsid w:val="0051580D"/>
    <w:rsid w:val="00547111"/>
    <w:rsid w:val="00581856"/>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5F5F04"/>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12FBE"/>
    <w:rsid w:val="0071356D"/>
    <w:rsid w:val="00724E34"/>
    <w:rsid w:val="00730E9F"/>
    <w:rsid w:val="007501D5"/>
    <w:rsid w:val="0077393A"/>
    <w:rsid w:val="007810F9"/>
    <w:rsid w:val="0078113D"/>
    <w:rsid w:val="00790E55"/>
    <w:rsid w:val="00792342"/>
    <w:rsid w:val="00792EE5"/>
    <w:rsid w:val="007977A8"/>
    <w:rsid w:val="007A2ACC"/>
    <w:rsid w:val="007B512A"/>
    <w:rsid w:val="007C2097"/>
    <w:rsid w:val="007C45A6"/>
    <w:rsid w:val="007D6A07"/>
    <w:rsid w:val="007F1E0D"/>
    <w:rsid w:val="007F4BF1"/>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94058"/>
    <w:rsid w:val="008A45A6"/>
    <w:rsid w:val="008A4B8A"/>
    <w:rsid w:val="008B134C"/>
    <w:rsid w:val="008B3908"/>
    <w:rsid w:val="008C6534"/>
    <w:rsid w:val="008D3CCC"/>
    <w:rsid w:val="008F0647"/>
    <w:rsid w:val="008F0B7E"/>
    <w:rsid w:val="008F2DBB"/>
    <w:rsid w:val="008F3789"/>
    <w:rsid w:val="008F686C"/>
    <w:rsid w:val="00906677"/>
    <w:rsid w:val="009131FD"/>
    <w:rsid w:val="009136E7"/>
    <w:rsid w:val="009148DE"/>
    <w:rsid w:val="009266FA"/>
    <w:rsid w:val="00941E30"/>
    <w:rsid w:val="00943027"/>
    <w:rsid w:val="00950BDB"/>
    <w:rsid w:val="009531B0"/>
    <w:rsid w:val="009708A7"/>
    <w:rsid w:val="009741B3"/>
    <w:rsid w:val="009777D9"/>
    <w:rsid w:val="009837D3"/>
    <w:rsid w:val="00991B88"/>
    <w:rsid w:val="009949FA"/>
    <w:rsid w:val="009A06D9"/>
    <w:rsid w:val="009A1056"/>
    <w:rsid w:val="009A5753"/>
    <w:rsid w:val="009A579D"/>
    <w:rsid w:val="009B3D75"/>
    <w:rsid w:val="009C242A"/>
    <w:rsid w:val="009C3F40"/>
    <w:rsid w:val="009E3297"/>
    <w:rsid w:val="009E5318"/>
    <w:rsid w:val="009E730A"/>
    <w:rsid w:val="009E7F2A"/>
    <w:rsid w:val="009F62D6"/>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C5F7C"/>
    <w:rsid w:val="00AD1CD8"/>
    <w:rsid w:val="00AD1D4E"/>
    <w:rsid w:val="00AD431D"/>
    <w:rsid w:val="00AF1D9D"/>
    <w:rsid w:val="00B02E4F"/>
    <w:rsid w:val="00B258BB"/>
    <w:rsid w:val="00B37FED"/>
    <w:rsid w:val="00B60F89"/>
    <w:rsid w:val="00B63A7D"/>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36670"/>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D7689"/>
    <w:rsid w:val="00EE0C17"/>
    <w:rsid w:val="00EE2533"/>
    <w:rsid w:val="00EE7D7C"/>
    <w:rsid w:val="00EF3F0E"/>
    <w:rsid w:val="00F0404E"/>
    <w:rsid w:val="00F107E1"/>
    <w:rsid w:val="00F2313B"/>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F62D6"/>
    <w:pPr>
      <w:spacing w:after="180"/>
    </w:pPr>
    <w:rPr>
      <w:rFonts w:ascii="Times New Roman" w:eastAsiaTheme="minorEastAsia"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style>
  <w:style w:type="paragraph" w:customStyle="1" w:styleId="Guidance">
    <w:name w:val="Guidance"/>
    <w:basedOn w:val="a2"/>
    <w:link w:val="GuidanceChar"/>
    <w:qFormat/>
    <w:rsid w:val="00672C83"/>
    <w:rPr>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qFormat/>
    <w:rsid w:val="00672C83"/>
    <w:pPr>
      <w:snapToGrid w:val="0"/>
    </w:pPr>
    <w:rPr>
      <w:lang w:eastAsia="x-none"/>
    </w:rPr>
  </w:style>
  <w:style w:type="character" w:customStyle="1" w:styleId="afff3">
    <w:name w:val="尾注文本 字符"/>
    <w:basedOn w:val="a3"/>
    <w:link w:val="afff2"/>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672C83"/>
    <w:pPr>
      <w:tabs>
        <w:tab w:val="center" w:pos="4820"/>
        <w:tab w:val="right" w:pos="9640"/>
      </w:tabs>
    </w:pPr>
    <w:rPr>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lang w:eastAsia="ja-JP"/>
    </w:rPr>
  </w:style>
  <w:style w:type="paragraph" w:customStyle="1" w:styleId="TaOC">
    <w:name w:val="TaOC"/>
    <w:basedOn w:val="TAC"/>
    <w:qFormat/>
    <w:rsid w:val="00672C8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sz w:val="24"/>
      <w:szCs w:val="24"/>
      <w:lang w:val="en-US" w:eastAsia="ko-KR"/>
    </w:rPr>
  </w:style>
  <w:style w:type="paragraph" w:customStyle="1" w:styleId="17">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eastAsiaTheme="minorEastAsia"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e">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1892">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585381823">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782000838">
      <w:bodyDiv w:val="1"/>
      <w:marLeft w:val="0"/>
      <w:marRight w:val="0"/>
      <w:marTop w:val="0"/>
      <w:marBottom w:val="0"/>
      <w:divBdr>
        <w:top w:val="none" w:sz="0" w:space="0" w:color="auto"/>
        <w:left w:val="none" w:sz="0" w:space="0" w:color="auto"/>
        <w:bottom w:val="none" w:sz="0" w:space="0" w:color="auto"/>
        <w:right w:val="none" w:sz="0" w:space="0" w:color="auto"/>
      </w:divBdr>
    </w:div>
    <w:div w:id="94138237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59212970">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39625692">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9EA4-2D4A-4D0C-8CD3-4E4A305F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6</Pages>
  <Words>23012</Words>
  <Characters>131169</Characters>
  <Application>Microsoft Office Word</Application>
  <DocSecurity>0</DocSecurity>
  <Lines>1093</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1899-12-31T23:00:00Z</cp:lastPrinted>
  <dcterms:created xsi:type="dcterms:W3CDTF">2020-02-03T08:32:00Z</dcterms:created>
  <dcterms:modified xsi:type="dcterms:W3CDTF">2025-03-28T04:00:00Z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