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sidR="00E30C5E">
        <w:rPr>
          <w:rFonts w:hint="eastAsia"/>
          <w:b/>
          <w:sz w:val="24"/>
          <w:lang w:eastAsia="zh-CN"/>
        </w:rPr>
        <w:t>-bis</w:t>
      </w:r>
      <w:r>
        <w:rPr>
          <w:b/>
          <w:i/>
          <w:sz w:val="28"/>
        </w:rPr>
        <w:tab/>
      </w:r>
      <w:r>
        <w:rPr>
          <w:rFonts w:hint="eastAsia"/>
          <w:b/>
          <w:i/>
          <w:sz w:val="28"/>
          <w:lang w:eastAsia="zh-CN"/>
        </w:rPr>
        <w:t>R4-2</w:t>
      </w:r>
      <w:r w:rsidR="006567D2">
        <w:rPr>
          <w:rFonts w:hint="eastAsia"/>
          <w:b/>
          <w:i/>
          <w:sz w:val="28"/>
          <w:lang w:eastAsia="zh-CN"/>
        </w:rPr>
        <w:t>50</w:t>
      </w:r>
      <w:r w:rsidR="008A3150">
        <w:rPr>
          <w:rFonts w:hint="eastAsia"/>
          <w:b/>
          <w:i/>
          <w:sz w:val="28"/>
          <w:lang w:eastAsia="zh-CN"/>
        </w:rPr>
        <w:t>3450</w:t>
      </w:r>
      <w:bookmarkStart w:id="0" w:name="_GoBack"/>
      <w:bookmarkEnd w:id="0"/>
    </w:p>
    <w:p w:rsidR="001722F1" w:rsidRPr="00FA41CD" w:rsidRDefault="00E30C5E"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Wuhan</w:t>
      </w:r>
      <w:r w:rsidR="001722F1">
        <w:rPr>
          <w:rFonts w:ascii="Arial" w:hAnsi="Arial" w:cs="Arial"/>
          <w:b/>
          <w:sz w:val="24"/>
          <w:szCs w:val="24"/>
          <w:lang w:eastAsia="zh-CN"/>
        </w:rPr>
        <w:t xml:space="preserve">, </w:t>
      </w:r>
      <w:r>
        <w:rPr>
          <w:rFonts w:ascii="Arial" w:hAnsi="Arial" w:cs="Arial" w:hint="eastAsia"/>
          <w:b/>
          <w:sz w:val="24"/>
          <w:szCs w:val="24"/>
          <w:lang w:eastAsia="zh-CN"/>
        </w:rPr>
        <w:t>CN</w:t>
      </w:r>
      <w:r>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ascii="Arial" w:hAnsi="Arial" w:cs="Arial" w:hint="eastAsia"/>
          <w:b/>
          <w:sz w:val="24"/>
          <w:szCs w:val="24"/>
          <w:lang w:eastAsia="zh-CN"/>
        </w:rPr>
        <w:t>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pPr>
              <w:pStyle w:val="CRCoverPage"/>
              <w:spacing w:after="0"/>
              <w:jc w:val="right"/>
              <w:rPr>
                <w:b/>
                <w:sz w:val="28"/>
                <w:lang w:eastAsia="zh-CN"/>
              </w:rPr>
            </w:pPr>
            <w:r>
              <w:rPr>
                <w:rFonts w:hint="eastAsia"/>
                <w:b/>
                <w:sz w:val="28"/>
                <w:lang w:eastAsia="zh-CN"/>
              </w:rPr>
              <w:t>38.</w:t>
            </w:r>
            <w:r w:rsidR="00380014">
              <w:rPr>
                <w:rFonts w:hint="eastAsia"/>
                <w:b/>
                <w:sz w:val="28"/>
                <w:lang w:eastAsia="zh-CN"/>
              </w:rPr>
              <w:t>1</w:t>
            </w:r>
            <w:r>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0935DF">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C18A4" w:rsidP="003211B0">
            <w:pPr>
              <w:pStyle w:val="CRCoverPage"/>
              <w:spacing w:after="0"/>
              <w:ind w:left="100"/>
              <w:rPr>
                <w:lang w:eastAsia="zh-CN"/>
              </w:rPr>
            </w:pPr>
            <w:proofErr w:type="spellStart"/>
            <w:r w:rsidRPr="00BC18A4">
              <w:rPr>
                <w:lang w:eastAsia="zh-CN"/>
              </w:rPr>
              <w:t>DraftCR</w:t>
            </w:r>
            <w:proofErr w:type="spellEnd"/>
            <w:r w:rsidRPr="00BC18A4">
              <w:rPr>
                <w:lang w:eastAsia="zh-CN"/>
              </w:rPr>
              <w:t xml:space="preserve"> for TS 38.108, Introduction on SAN diagram for SAN supporting regenerative payload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418CC">
            <w:pPr>
              <w:pStyle w:val="CRCoverPage"/>
              <w:spacing w:after="0"/>
              <w:ind w:left="100"/>
              <w:rPr>
                <w:lang w:eastAsia="zh-CN"/>
              </w:rPr>
            </w:pPr>
            <w:r w:rsidRPr="000418CC">
              <w:rPr>
                <w:lang w:eastAsia="zh-CN"/>
              </w:rPr>
              <w:t>NR_NTN_Ph3-Core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35DF">
            <w:pPr>
              <w:pStyle w:val="CRCoverPage"/>
              <w:spacing w:after="0"/>
              <w:ind w:left="100"/>
              <w:rPr>
                <w:lang w:eastAsia="zh-CN"/>
              </w:rPr>
            </w:pPr>
            <w:r>
              <w:rPr>
                <w:rFonts w:hint="eastAsia"/>
                <w:lang w:eastAsia="zh-CN"/>
              </w:rPr>
              <w:t>2025-0</w:t>
            </w:r>
            <w:r w:rsidR="000935DF">
              <w:rPr>
                <w:rFonts w:hint="eastAsia"/>
                <w:lang w:eastAsia="zh-CN"/>
              </w:rPr>
              <w:t>3-28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AE48C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AE48CE">
              <w:rPr>
                <w:rFonts w:hint="eastAsia"/>
                <w:lang w:eastAsia="zh-CN"/>
              </w:rPr>
              <w:t>a note on SAN diagram</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AE48CE">
              <w:rPr>
                <w:rFonts w:hint="eastAsia"/>
                <w:lang w:eastAsia="zh-CN"/>
              </w:rPr>
              <w:t xml:space="preserve">regenerative payload to indicate the non-NTN infrastructure </w:t>
            </w:r>
            <w:proofErr w:type="spellStart"/>
            <w:r w:rsidR="00AE48CE">
              <w:rPr>
                <w:rFonts w:hint="eastAsia"/>
                <w:lang w:eastAsia="zh-CN"/>
              </w:rPr>
              <w:t>gNB</w:t>
            </w:r>
            <w:proofErr w:type="spellEnd"/>
            <w:r w:rsidR="002B42CF">
              <w:rPr>
                <w:rFonts w:hint="eastAsia"/>
                <w:lang w:eastAsia="zh-CN"/>
              </w:rPr>
              <w:t xml:space="preserve"> functions</w:t>
            </w:r>
            <w:r w:rsidR="00AE48CE">
              <w:rPr>
                <w:rFonts w:hint="eastAsia"/>
                <w:lang w:eastAsia="zh-CN"/>
              </w:rPr>
              <w:t xml:space="preserve"> could be optional.</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0E5CB7" w:rsidP="008403B1">
            <w:pPr>
              <w:pStyle w:val="CRCoverPage"/>
              <w:spacing w:after="0"/>
              <w:ind w:left="100"/>
              <w:rPr>
                <w:lang w:eastAsia="zh-CN"/>
              </w:rPr>
            </w:pPr>
            <w:r>
              <w:rPr>
                <w:rFonts w:hint="eastAsia"/>
                <w:lang w:eastAsia="zh-CN"/>
              </w:rPr>
              <w:t xml:space="preserve">To introduce a note on SAN diagram for SAN supporting regenerative payload to indicate the non-NTN infrastructure </w:t>
            </w:r>
            <w:proofErr w:type="spellStart"/>
            <w:r>
              <w:rPr>
                <w:rFonts w:hint="eastAsia"/>
                <w:lang w:eastAsia="zh-CN"/>
              </w:rPr>
              <w:t>gNB</w:t>
            </w:r>
            <w:proofErr w:type="spellEnd"/>
            <w:r w:rsidR="002B42CF">
              <w:rPr>
                <w:rFonts w:hint="eastAsia"/>
                <w:lang w:eastAsia="zh-CN"/>
              </w:rPr>
              <w:t xml:space="preserve"> functions</w:t>
            </w:r>
            <w:r>
              <w:rPr>
                <w:rFonts w:hint="eastAsia"/>
                <w:lang w:eastAsia="zh-CN"/>
              </w:rPr>
              <w:t xml:space="preserve"> could be optional in </w:t>
            </w:r>
            <w:r w:rsidR="00570FEF">
              <w:rPr>
                <w:rFonts w:hint="eastAsia"/>
                <w:lang w:eastAsia="zh-CN"/>
              </w:rPr>
              <w:t>C</w:t>
            </w:r>
            <w:r>
              <w:rPr>
                <w:rFonts w:hint="eastAsia"/>
                <w:lang w:eastAsia="zh-CN"/>
              </w:rPr>
              <w:t>lause 4.3.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70FEF">
              <w:rPr>
                <w:rFonts w:hint="eastAsia"/>
                <w:lang w:eastAsia="zh-CN"/>
              </w:rPr>
              <w:t>SAN diagram</w:t>
            </w:r>
            <w:r w:rsidR="004B60BB" w:rsidRPr="004B60BB">
              <w:rPr>
                <w:lang w:eastAsia="zh-CN"/>
              </w:rPr>
              <w:t xml:space="preserve"> of </w:t>
            </w:r>
            <w:r w:rsidR="00077563">
              <w:rPr>
                <w:rFonts w:hint="eastAsia"/>
                <w:lang w:eastAsia="zh-CN"/>
              </w:rPr>
              <w:t>SAN supporting</w:t>
            </w:r>
            <w:r w:rsidR="00570FEF">
              <w:rPr>
                <w:rFonts w:hint="eastAsia"/>
                <w:lang w:eastAsia="zh-CN"/>
              </w:rPr>
              <w:t xml:space="preserve"> </w:t>
            </w:r>
            <w:proofErr w:type="spellStart"/>
            <w:r w:rsidR="00570FEF">
              <w:rPr>
                <w:rFonts w:hint="eastAsia"/>
                <w:lang w:eastAsia="zh-CN"/>
              </w:rPr>
              <w:t>supporting</w:t>
            </w:r>
            <w:proofErr w:type="spellEnd"/>
            <w:r w:rsidR="00570FEF">
              <w:rPr>
                <w:rFonts w:hint="eastAsia"/>
                <w:lang w:eastAsia="zh-CN"/>
              </w:rPr>
              <w:t xml:space="preserve"> regenerative payload</w:t>
            </w:r>
            <w:r>
              <w:rPr>
                <w:rFonts w:hint="eastAsia"/>
                <w:lang w:eastAsia="zh-CN"/>
              </w:rPr>
              <w:t xml:space="preserve"> would be </w:t>
            </w:r>
            <w:r w:rsidR="00570FEF">
              <w:rPr>
                <w:rFonts w:hint="eastAsia"/>
                <w:lang w:eastAsia="zh-CN"/>
              </w:rPr>
              <w:t>confusing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570FEF" w:rsidP="00570FEF">
            <w:pPr>
              <w:pStyle w:val="CRCoverPage"/>
              <w:spacing w:after="0"/>
              <w:ind w:left="100"/>
              <w:rPr>
                <w:lang w:eastAsia="zh-CN"/>
              </w:rPr>
            </w:pPr>
            <w:r>
              <w:rPr>
                <w:rFonts w:hint="eastAsia"/>
                <w:lang w:eastAsia="zh-CN"/>
              </w:rPr>
              <w:t>4.3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BC6DF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7C2A21" w:rsidP="00BC6DF6">
            <w:pPr>
              <w:pStyle w:val="CRCoverPage"/>
              <w:spacing w:after="0"/>
              <w:ind w:left="99"/>
              <w:rPr>
                <w:lang w:eastAsia="zh-CN"/>
              </w:rPr>
            </w:pPr>
            <w:r>
              <w:t>TS</w:t>
            </w:r>
            <w:r w:rsidR="00BC6DF6">
              <w:rPr>
                <w:rFonts w:hint="eastAsia"/>
                <w:lang w:eastAsia="zh-CN"/>
              </w:rPr>
              <w:t xml:space="preserve"> 38.181</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4F6950" w:rsidRDefault="004F6950" w:rsidP="004F6950">
      <w:pPr>
        <w:pStyle w:val="2"/>
        <w:rPr>
          <w:lang w:eastAsia="zh-CN"/>
        </w:rPr>
      </w:pPr>
      <w:bookmarkStart w:id="2" w:name="_Toc104310956"/>
      <w:bookmarkStart w:id="3" w:name="_Toc106126656"/>
      <w:bookmarkStart w:id="4" w:name="_Toc106176969"/>
      <w:bookmarkStart w:id="5" w:name="_Toc114242137"/>
      <w:bookmarkStart w:id="6" w:name="_Toc123044081"/>
      <w:bookmarkStart w:id="7" w:name="_Toc124157720"/>
      <w:bookmarkStart w:id="8" w:name="_Toc124259643"/>
      <w:bookmarkStart w:id="9" w:name="_Toc130584714"/>
      <w:bookmarkStart w:id="10" w:name="_Toc137464370"/>
      <w:bookmarkStart w:id="11" w:name="_Toc138884039"/>
      <w:bookmarkStart w:id="12" w:name="_Toc145643240"/>
      <w:bookmarkStart w:id="13" w:name="_Toc155472074"/>
      <w:bookmarkStart w:id="14" w:name="_Toc155776962"/>
      <w:bookmarkStart w:id="15" w:name="_Toc161668298"/>
      <w:bookmarkStart w:id="16" w:name="_Toc169713606"/>
      <w:bookmarkStart w:id="17" w:name="_Toc176445157"/>
      <w:bookmarkStart w:id="18" w:name="_Toc187246632"/>
      <w:bookmarkStart w:id="19" w:name="_Toc192602628"/>
      <w:r>
        <w:t>4.3</w:t>
      </w:r>
      <w:r w:rsidRPr="004D3578">
        <w:tab/>
      </w:r>
      <w:r>
        <w:rPr>
          <w:lang w:eastAsia="zh-CN"/>
        </w:rPr>
        <w:t>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4F6950" w:rsidRPr="00782800" w:rsidRDefault="004F6950" w:rsidP="004F6950">
      <w:pPr>
        <w:pStyle w:val="30"/>
        <w:rPr>
          <w:lang w:eastAsia="zh-CN"/>
        </w:rPr>
      </w:pPr>
      <w:bookmarkStart w:id="20" w:name="_Toc104310957"/>
      <w:bookmarkStart w:id="21" w:name="_Toc106126657"/>
      <w:bookmarkStart w:id="22" w:name="_Toc106176970"/>
      <w:bookmarkStart w:id="23" w:name="_Toc114242138"/>
      <w:bookmarkStart w:id="24" w:name="_Toc123044082"/>
      <w:bookmarkStart w:id="25" w:name="_Toc124157721"/>
      <w:bookmarkStart w:id="26" w:name="_Toc124259644"/>
      <w:bookmarkStart w:id="27" w:name="_Toc130584715"/>
      <w:bookmarkStart w:id="28" w:name="_Toc137464371"/>
      <w:bookmarkStart w:id="29" w:name="_Toc138884040"/>
      <w:bookmarkStart w:id="30" w:name="_Toc145643241"/>
      <w:bookmarkStart w:id="31" w:name="_Toc155472075"/>
      <w:bookmarkStart w:id="32" w:name="_Toc155776963"/>
      <w:bookmarkStart w:id="33" w:name="_Toc161668299"/>
      <w:bookmarkStart w:id="34" w:name="_Toc169713607"/>
      <w:bookmarkStart w:id="35" w:name="_Toc176445158"/>
      <w:bookmarkStart w:id="36" w:name="_Toc187246633"/>
      <w:bookmarkStart w:id="37" w:name="_Toc192602629"/>
      <w:r w:rsidRPr="00F35390">
        <w:rPr>
          <w:rFonts w:hint="eastAsia"/>
        </w:rPr>
        <w:t>4.3.1</w:t>
      </w:r>
      <w:r>
        <w:tab/>
      </w:r>
      <w:r w:rsidRPr="000C7AAD">
        <w:t>SAN type 1-H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4F6950" w:rsidRPr="00F95B02" w:rsidRDefault="004F6950" w:rsidP="004F6950">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rsidR="004F6950" w:rsidRPr="00F95B02" w:rsidRDefault="004F6950" w:rsidP="004F6950">
      <w:pPr>
        <w:pStyle w:val="TH"/>
      </w:pPr>
      <w:r>
        <w:rPr>
          <w:noProof/>
          <w:lang w:val="en-US" w:eastAsia="zh-CN"/>
        </w:rPr>
        <w:drawing>
          <wp:inline distT="0" distB="0" distL="0" distR="0" wp14:anchorId="3FF0FFC6" wp14:editId="1B911477">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rsidR="004F6950" w:rsidRPr="00F95B02" w:rsidRDefault="004F6950" w:rsidP="004F6950">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rsidR="004F6950" w:rsidRPr="00F95B02" w:rsidRDefault="004F6950" w:rsidP="004F6950">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rsidR="004F6950" w:rsidRPr="00F95B02" w:rsidRDefault="004F6950" w:rsidP="004F6950">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rsidR="004F6950" w:rsidRPr="00F95B02" w:rsidRDefault="004F6950" w:rsidP="004F6950">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rsidR="004F6950" w:rsidRPr="00CD4556" w:rsidRDefault="004F6950" w:rsidP="004F6950">
      <w:r w:rsidRPr="00900F43">
        <w:rPr>
          <w:rFonts w:eastAsia="等线"/>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rsidR="002B42CF" w:rsidRPr="00F95B02" w:rsidRDefault="004F6950" w:rsidP="004F6950">
      <w:pPr>
        <w:rPr>
          <w:lang w:eastAsia="zh-CN"/>
        </w:rPr>
      </w:pPr>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sidR="004F6950" w:rsidRDefault="004F6950" w:rsidP="004F6950">
      <w:pPr>
        <w:rPr>
          <w:ins w:id="38" w:author="CATT" w:date="2025-03-27T18:44:00Z"/>
          <w:lang w:eastAsia="zh-CN"/>
        </w:rPr>
      </w:pPr>
      <w:r w:rsidRPr="00F95B02">
        <w:t xml:space="preserve">How a conducted requirement is applied to the </w:t>
      </w:r>
      <w:r w:rsidRPr="00F95B02">
        <w:rPr>
          <w:i/>
        </w:rPr>
        <w:t>transceiver array boundary</w:t>
      </w:r>
      <w:r w:rsidRPr="00F95B02">
        <w:t xml:space="preserve"> is detailed in the respective requirement clause.</w:t>
      </w:r>
    </w:p>
    <w:p w:rsidR="000C53D6" w:rsidRPr="000C53D6" w:rsidRDefault="000C53D6" w:rsidP="004F6950">
      <w:pPr>
        <w:rPr>
          <w:lang w:eastAsia="zh-CN"/>
        </w:rPr>
      </w:pPr>
      <w:ins w:id="39" w:author="CATT" w:date="2025-03-27T18:44:00Z">
        <w:r>
          <w:rPr>
            <w:rFonts w:hint="eastAsia"/>
            <w:lang w:eastAsia="zh-CN"/>
          </w:rPr>
          <w:t xml:space="preserve">NOTE: For SAN encompasses a regenerative payload, the non-NTN infrastructure </w:t>
        </w:r>
        <w:proofErr w:type="spellStart"/>
        <w:r>
          <w:rPr>
            <w:rFonts w:hint="eastAsia"/>
            <w:lang w:eastAsia="zh-CN"/>
          </w:rPr>
          <w:t>gNB</w:t>
        </w:r>
        <w:proofErr w:type="spellEnd"/>
        <w:r>
          <w:rPr>
            <w:rFonts w:hint="eastAsia"/>
            <w:lang w:eastAsia="zh-CN"/>
          </w:rPr>
          <w:t xml:space="preserve"> </w:t>
        </w:r>
        <w:proofErr w:type="gramStart"/>
        <w:r>
          <w:rPr>
            <w:rFonts w:hint="eastAsia"/>
            <w:lang w:eastAsia="zh-CN"/>
          </w:rPr>
          <w:t>functions is</w:t>
        </w:r>
        <w:proofErr w:type="gramEnd"/>
        <w:r>
          <w:rPr>
            <w:rFonts w:hint="eastAsia"/>
            <w:lang w:eastAsia="zh-CN"/>
          </w:rPr>
          <w:t xml:space="preserve"> optional.</w:t>
        </w:r>
      </w:ins>
    </w:p>
    <w:p w:rsidR="004F6950" w:rsidRPr="00D01BE2" w:rsidRDefault="004F6950" w:rsidP="004F6950">
      <w:pPr>
        <w:pStyle w:val="30"/>
      </w:pPr>
      <w:bookmarkStart w:id="40" w:name="_Toc104310958"/>
      <w:bookmarkStart w:id="41" w:name="_Toc106126658"/>
      <w:bookmarkStart w:id="42" w:name="_Toc106176971"/>
      <w:bookmarkStart w:id="43" w:name="_Toc114242139"/>
      <w:bookmarkStart w:id="44" w:name="_Toc123044083"/>
      <w:bookmarkStart w:id="45" w:name="_Toc124157722"/>
      <w:bookmarkStart w:id="46" w:name="_Toc124259645"/>
      <w:bookmarkStart w:id="47" w:name="_Toc130584716"/>
      <w:bookmarkStart w:id="48" w:name="_Toc137464372"/>
      <w:bookmarkStart w:id="49" w:name="_Toc138884041"/>
      <w:bookmarkStart w:id="50" w:name="_Toc145643242"/>
      <w:bookmarkStart w:id="51" w:name="_Toc155472076"/>
      <w:bookmarkStart w:id="52" w:name="_Toc155776964"/>
      <w:bookmarkStart w:id="53" w:name="_Toc161668300"/>
      <w:bookmarkStart w:id="54" w:name="_Toc169713608"/>
      <w:bookmarkStart w:id="55" w:name="_Toc176445159"/>
      <w:bookmarkStart w:id="56" w:name="_Toc187246634"/>
      <w:bookmarkStart w:id="57" w:name="_Toc192602630"/>
      <w:r>
        <w:rPr>
          <w:rFonts w:hint="eastAsia"/>
        </w:rPr>
        <w:t>4.3.</w:t>
      </w:r>
      <w:r>
        <w:t>2</w:t>
      </w:r>
      <w:r>
        <w:tab/>
      </w:r>
      <w:bookmarkEnd w:id="40"/>
      <w:bookmarkEnd w:id="41"/>
      <w:bookmarkEnd w:id="42"/>
      <w:bookmarkEnd w:id="43"/>
      <w:bookmarkEnd w:id="44"/>
      <w:bookmarkEnd w:id="45"/>
      <w:bookmarkEnd w:id="46"/>
      <w:bookmarkEnd w:id="47"/>
      <w:bookmarkEnd w:id="48"/>
      <w:bookmarkEnd w:id="49"/>
      <w:bookmarkEnd w:id="50"/>
      <w:bookmarkEnd w:id="51"/>
      <w:bookmarkEnd w:id="52"/>
      <w:bookmarkEnd w:id="53"/>
      <w:r>
        <w:t>SAN type 1-O and SAN type 2-O</w:t>
      </w:r>
      <w:bookmarkEnd w:id="54"/>
      <w:bookmarkEnd w:id="55"/>
      <w:bookmarkEnd w:id="56"/>
      <w:bookmarkEnd w:id="57"/>
    </w:p>
    <w:p w:rsidR="004F6950" w:rsidRPr="00F95B02" w:rsidRDefault="004F6950" w:rsidP="004F6950">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w:t>
      </w:r>
      <w:r>
        <w:lastRenderedPageBreak/>
        <w:t>referred to as OTA requirements. The (spatial) characteristics in which the OTA requirements apply are detailed for each requirement.</w:t>
      </w:r>
    </w:p>
    <w:p w:rsidR="004F6950" w:rsidRDefault="004F6950" w:rsidP="004F6950">
      <w:pPr>
        <w:pStyle w:val="TH"/>
        <w:rPr>
          <w:lang w:eastAsia="zh-CN"/>
        </w:rPr>
      </w:pPr>
      <w:bookmarkStart w:id="58" w:name="_Hlk500328328"/>
      <w:r>
        <w:rPr>
          <w:noProof/>
          <w:lang w:val="en-US" w:eastAsia="zh-CN"/>
        </w:rPr>
        <w:drawing>
          <wp:inline distT="0" distB="0" distL="0" distR="0" wp14:anchorId="041DA159" wp14:editId="7FC374BF">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rsidR="004F6950" w:rsidRPr="004F6950" w:rsidRDefault="004F6950" w:rsidP="004F6950">
      <w:pPr>
        <w:pStyle w:val="TF"/>
        <w:rPr>
          <w:lang w:eastAsia="zh-CN"/>
        </w:rPr>
      </w:pPr>
      <w:r w:rsidRPr="00F95B02">
        <w:t>Figure 4.3.</w:t>
      </w:r>
      <w:r>
        <w:rPr>
          <w:rFonts w:hint="eastAsia"/>
          <w:lang w:eastAsia="zh-CN"/>
        </w:rPr>
        <w:t>2</w:t>
      </w:r>
      <w:r w:rsidRPr="00F95B02">
        <w:t xml:space="preserve">-1: </w:t>
      </w:r>
      <w:r>
        <w:t xml:space="preserve">Radiated reference points for </w:t>
      </w:r>
      <w:r>
        <w:rPr>
          <w:i/>
        </w:rPr>
        <w:t>SAN type 1-O</w:t>
      </w:r>
      <w:r>
        <w:t xml:space="preserve"> and </w:t>
      </w:r>
      <w:r w:rsidRPr="00FE0902">
        <w:rPr>
          <w:i/>
          <w:iCs/>
        </w:rPr>
        <w:t>SAN type 2-O</w:t>
      </w:r>
      <w:bookmarkEnd w:id="58"/>
    </w:p>
    <w:p w:rsidR="00EA11BA" w:rsidRPr="00EA11BA" w:rsidRDefault="00EA11BA" w:rsidP="00EA11BA">
      <w:pPr>
        <w:rPr>
          <w:lang w:eastAsia="zh-CN"/>
        </w:rPr>
      </w:pPr>
      <w:ins w:id="59" w:author="CATT" w:date="2025-03-27T18:45:00Z">
        <w:r>
          <w:rPr>
            <w:rFonts w:hint="eastAsia"/>
            <w:lang w:eastAsia="zh-CN"/>
          </w:rPr>
          <w:t xml:space="preserve">NOTE: For SAN encompasses a regenerative payload, the non-NTN infrastructure </w:t>
        </w:r>
        <w:proofErr w:type="spellStart"/>
        <w:r>
          <w:rPr>
            <w:rFonts w:hint="eastAsia"/>
            <w:lang w:eastAsia="zh-CN"/>
          </w:rPr>
          <w:t>gNB</w:t>
        </w:r>
        <w:proofErr w:type="spellEnd"/>
        <w:r>
          <w:rPr>
            <w:rFonts w:hint="eastAsia"/>
            <w:lang w:eastAsia="zh-CN"/>
          </w:rPr>
          <w:t xml:space="preserve"> functions is optional.</w:t>
        </w:r>
      </w:ins>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A68" w:rsidRDefault="00A65A68">
      <w:pPr>
        <w:spacing w:after="0"/>
      </w:pPr>
      <w:r>
        <w:separator/>
      </w:r>
    </w:p>
  </w:endnote>
  <w:endnote w:type="continuationSeparator" w:id="0">
    <w:p w:rsidR="00A65A68" w:rsidRDefault="00A65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A68" w:rsidRDefault="00A65A68">
      <w:pPr>
        <w:spacing w:after="0"/>
      </w:pPr>
      <w:r>
        <w:separator/>
      </w:r>
    </w:p>
  </w:footnote>
  <w:footnote w:type="continuationSeparator" w:id="0">
    <w:p w:rsidR="00A65A68" w:rsidRDefault="00A65A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8CC"/>
    <w:rsid w:val="000449F5"/>
    <w:rsid w:val="0004691C"/>
    <w:rsid w:val="00054CC0"/>
    <w:rsid w:val="00054E91"/>
    <w:rsid w:val="00056D58"/>
    <w:rsid w:val="00070E09"/>
    <w:rsid w:val="00077563"/>
    <w:rsid w:val="000935DF"/>
    <w:rsid w:val="000A4D31"/>
    <w:rsid w:val="000A6394"/>
    <w:rsid w:val="000B7FED"/>
    <w:rsid w:val="000C038A"/>
    <w:rsid w:val="000C486F"/>
    <w:rsid w:val="000C53D6"/>
    <w:rsid w:val="000C5BC7"/>
    <w:rsid w:val="000C6598"/>
    <w:rsid w:val="000D1078"/>
    <w:rsid w:val="000D32D8"/>
    <w:rsid w:val="000D44B3"/>
    <w:rsid w:val="000E5CB7"/>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B42C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93096"/>
    <w:rsid w:val="004B60BB"/>
    <w:rsid w:val="004B75B7"/>
    <w:rsid w:val="004C0F88"/>
    <w:rsid w:val="004E79E2"/>
    <w:rsid w:val="004F5456"/>
    <w:rsid w:val="004F6950"/>
    <w:rsid w:val="00503B4B"/>
    <w:rsid w:val="00507893"/>
    <w:rsid w:val="005141D9"/>
    <w:rsid w:val="0051580D"/>
    <w:rsid w:val="00515B4C"/>
    <w:rsid w:val="00515C7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74485"/>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85F1A"/>
    <w:rsid w:val="00792342"/>
    <w:rsid w:val="00794D6C"/>
    <w:rsid w:val="007977A8"/>
    <w:rsid w:val="007A36E1"/>
    <w:rsid w:val="007B3C44"/>
    <w:rsid w:val="007B512A"/>
    <w:rsid w:val="007C2097"/>
    <w:rsid w:val="007C2A21"/>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3150"/>
    <w:rsid w:val="008A45A6"/>
    <w:rsid w:val="008C1416"/>
    <w:rsid w:val="008D1601"/>
    <w:rsid w:val="008D3C98"/>
    <w:rsid w:val="008D3CCC"/>
    <w:rsid w:val="008D599A"/>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A68"/>
    <w:rsid w:val="00A65B23"/>
    <w:rsid w:val="00A67DB5"/>
    <w:rsid w:val="00A7671C"/>
    <w:rsid w:val="00A82E1A"/>
    <w:rsid w:val="00A876BA"/>
    <w:rsid w:val="00A91527"/>
    <w:rsid w:val="00A9687B"/>
    <w:rsid w:val="00AA2CBC"/>
    <w:rsid w:val="00AA42F7"/>
    <w:rsid w:val="00AC5820"/>
    <w:rsid w:val="00AD1CD8"/>
    <w:rsid w:val="00AD7176"/>
    <w:rsid w:val="00AE44F2"/>
    <w:rsid w:val="00AE48CE"/>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C18A4"/>
    <w:rsid w:val="00BC6DF6"/>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C5E"/>
    <w:rsid w:val="00E34898"/>
    <w:rsid w:val="00E50D37"/>
    <w:rsid w:val="00E54F77"/>
    <w:rsid w:val="00E57C1F"/>
    <w:rsid w:val="00E77EAC"/>
    <w:rsid w:val="00E9319F"/>
    <w:rsid w:val="00EA11BA"/>
    <w:rsid w:val="00EA7B79"/>
    <w:rsid w:val="00EB09B7"/>
    <w:rsid w:val="00EC495C"/>
    <w:rsid w:val="00EE272F"/>
    <w:rsid w:val="00EE7D7C"/>
    <w:rsid w:val="00EF13F6"/>
    <w:rsid w:val="00EF3FFC"/>
    <w:rsid w:val="00F2317C"/>
    <w:rsid w:val="00F25D98"/>
    <w:rsid w:val="00F27E31"/>
    <w:rsid w:val="00F300FB"/>
    <w:rsid w:val="00F459A7"/>
    <w:rsid w:val="00F50A29"/>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F463-35D6-4AC5-975E-BB3F5003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5521</TotalTime>
  <Pages>3</Pages>
  <Words>627</Words>
  <Characters>3574</Characters>
  <Application>Microsoft Office Word</Application>
  <DocSecurity>0</DocSecurity>
  <Lines>29</Lines>
  <Paragraphs>8</Paragraphs>
  <ScaleCrop>false</ScaleCrop>
  <Company>3GPP Support Team</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178</cp:revision>
  <cp:lastPrinted>1900-12-31T21:00:00Z</cp:lastPrinted>
  <dcterms:created xsi:type="dcterms:W3CDTF">2020-02-03T08:32:00Z</dcterms:created>
  <dcterms:modified xsi:type="dcterms:W3CDTF">2025-03-28T09:39:00Z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