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581E" w14:textId="1A5B6832" w:rsidR="00094189" w:rsidRDefault="00094189" w:rsidP="00094189">
      <w:pPr>
        <w:keepLines/>
        <w:tabs>
          <w:tab w:val="right" w:pos="10440"/>
          <w:tab w:val="right" w:pos="13323"/>
        </w:tabs>
        <w:spacing w:before="60" w:after="60"/>
        <w:jc w:val="left"/>
        <w:rPr>
          <w:rFonts w:ascii="Arial" w:hAnsi="Arial" w:cs="Arial"/>
          <w:b/>
          <w:noProof/>
          <w:kern w:val="0"/>
          <w:sz w:val="24"/>
          <w:szCs w:val="24"/>
        </w:rPr>
      </w:pPr>
      <w:bookmarkStart w:id="0" w:name="_Hlk127172467"/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3GPP TSG-RAN WG4 Meeting #</w:t>
      </w:r>
      <w:r>
        <w:rPr>
          <w:rFonts w:ascii="Arial" w:hAnsi="Arial" w:cs="Arial"/>
          <w:b/>
          <w:noProof/>
          <w:kern w:val="0"/>
          <w:sz w:val="18"/>
          <w:szCs w:val="20"/>
          <w:lang w:eastAsia="ja-JP"/>
        </w:rPr>
        <w:t xml:space="preserve"> </w:t>
      </w:r>
      <w:r>
        <w:rPr>
          <w:rFonts w:ascii="Arial" w:hAnsi="Arial" w:cs="Arial"/>
          <w:b/>
          <w:noProof/>
          <w:kern w:val="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14-bis                       </w:t>
      </w:r>
      <w:r>
        <w:rPr>
          <w:rFonts w:ascii="Arial" w:hAnsi="Arial" w:cs="Arial" w:hint="eastAsia"/>
          <w:b/>
          <w:noProof/>
          <w:kern w:val="0"/>
          <w:sz w:val="24"/>
          <w:szCs w:val="24"/>
        </w:rPr>
        <w:t xml:space="preserve">                             </w:t>
      </w:r>
      <w:r>
        <w:rPr>
          <w:rFonts w:ascii="Arial" w:hAnsi="Arial" w:cs="Arial"/>
          <w:b/>
          <w:noProof/>
          <w:kern w:val="0"/>
          <w:sz w:val="24"/>
          <w:szCs w:val="24"/>
        </w:rPr>
        <w:t xml:space="preserve">      </w:t>
      </w:r>
      <w:r w:rsidR="00F906BA" w:rsidRPr="00F906BA">
        <w:rPr>
          <w:rFonts w:ascii="Arial" w:hAnsi="Arial" w:cs="Arial"/>
          <w:b/>
          <w:noProof/>
          <w:kern w:val="0"/>
          <w:sz w:val="24"/>
          <w:szCs w:val="24"/>
        </w:rPr>
        <w:t>R4-2503394</w:t>
      </w:r>
    </w:p>
    <w:p w14:paraId="52F2310B" w14:textId="77777777" w:rsidR="00094189" w:rsidRDefault="00094189" w:rsidP="0009418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kern w:val="0"/>
          <w:sz w:val="24"/>
          <w:szCs w:val="24"/>
        </w:rPr>
        <w:t>Wuhan, China, 7th –11th April, 2025</w:t>
      </w:r>
      <w:bookmarkEnd w:id="0"/>
    </w:p>
    <w:p w14:paraId="5A8D9004" w14:textId="77777777" w:rsidR="005C6FC9" w:rsidRDefault="005C6FC9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C038226" w14:textId="6CA9F7E3" w:rsidR="00BA60BF" w:rsidRPr="00B86AC9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B47690">
        <w:rPr>
          <w:rFonts w:ascii="Arial" w:eastAsiaTheme="minorEastAsia" w:hAnsi="Arial" w:cs="Arial" w:hint="eastAsia"/>
          <w:b/>
          <w:sz w:val="24"/>
          <w:szCs w:val="24"/>
        </w:rPr>
        <w:t>7</w:t>
      </w:r>
      <w:r w:rsidR="00B86AC9">
        <w:rPr>
          <w:rFonts w:ascii="Arial" w:eastAsiaTheme="minorEastAsia" w:hAnsi="Arial" w:cs="Arial" w:hint="eastAsia"/>
          <w:b/>
          <w:sz w:val="24"/>
          <w:szCs w:val="24"/>
        </w:rPr>
        <w:t>.1</w:t>
      </w:r>
      <w:r w:rsidR="00A42FB1">
        <w:rPr>
          <w:rFonts w:ascii="Arial" w:eastAsiaTheme="minorEastAsia" w:hAnsi="Arial" w:cs="Arial" w:hint="eastAsia"/>
          <w:b/>
          <w:sz w:val="24"/>
          <w:szCs w:val="24"/>
        </w:rPr>
        <w:t>2</w:t>
      </w:r>
      <w:r w:rsidR="00B86AC9">
        <w:rPr>
          <w:rFonts w:ascii="Arial" w:eastAsiaTheme="minorEastAsia" w:hAnsi="Arial" w:cs="Arial" w:hint="eastAsia"/>
          <w:b/>
          <w:sz w:val="24"/>
          <w:szCs w:val="24"/>
        </w:rPr>
        <w:t>.</w:t>
      </w:r>
      <w:r w:rsidR="00C470CE">
        <w:rPr>
          <w:rFonts w:ascii="Arial" w:eastAsiaTheme="minorEastAsia" w:hAnsi="Arial" w:cs="Arial" w:hint="eastAsia"/>
          <w:b/>
          <w:sz w:val="24"/>
          <w:szCs w:val="24"/>
        </w:rPr>
        <w:t>2</w:t>
      </w:r>
    </w:p>
    <w:p w14:paraId="4DA4B60F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42E93783" w14:textId="47D3F23F" w:rsidR="00BA60BF" w:rsidRPr="00F562F6" w:rsidRDefault="00000000">
      <w:pPr>
        <w:tabs>
          <w:tab w:val="left" w:pos="1980"/>
        </w:tabs>
        <w:spacing w:after="180"/>
        <w:ind w:left="1980" w:hanging="1980"/>
        <w:rPr>
          <w:rFonts w:ascii="Arial" w:eastAsiaTheme="minorEastAsia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Discussion on </w:t>
      </w:r>
      <w:r w:rsidR="00410808">
        <w:rPr>
          <w:rFonts w:ascii="Arial" w:eastAsiaTheme="minorEastAsia" w:hAnsi="Arial" w:cs="Arial" w:hint="eastAsia"/>
          <w:b/>
          <w:sz w:val="24"/>
          <w:szCs w:val="24"/>
        </w:rPr>
        <w:t>BS</w:t>
      </w:r>
      <w:r w:rsidR="00F562F6" w:rsidRPr="00F562F6">
        <w:rPr>
          <w:rFonts w:ascii="Arial" w:eastAsia="MS Mincho" w:hAnsi="Arial" w:cs="Arial"/>
          <w:b/>
          <w:sz w:val="24"/>
          <w:szCs w:val="24"/>
          <w:lang w:eastAsia="en-US"/>
        </w:rPr>
        <w:t xml:space="preserve"> RF requirements for ATG</w:t>
      </w:r>
    </w:p>
    <w:p w14:paraId="0803832C" w14:textId="77777777" w:rsidR="00BA60BF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9CBD5A7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6BD010A7" w14:textId="2DB5445E" w:rsidR="00BA60BF" w:rsidRPr="00C444FC" w:rsidRDefault="00EE4267" w:rsidP="00C444FC">
      <w:pPr>
        <w:rPr>
          <w:rFonts w:ascii="Times New Roman" w:hAnsi="Times New Roman"/>
          <w:sz w:val="20"/>
          <w:szCs w:val="21"/>
        </w:rPr>
      </w:pPr>
      <w:r w:rsidRPr="00EE4267">
        <w:rPr>
          <w:rFonts w:ascii="Times New Roman" w:hAnsi="Times New Roman"/>
          <w:sz w:val="20"/>
          <w:szCs w:val="21"/>
        </w:rPr>
        <w:t>RAN#10</w:t>
      </w:r>
      <w:r w:rsidR="00F02495">
        <w:rPr>
          <w:rFonts w:ascii="Times New Roman" w:hAnsi="Times New Roman" w:hint="eastAsia"/>
          <w:sz w:val="20"/>
          <w:szCs w:val="21"/>
        </w:rPr>
        <w:t>6</w:t>
      </w:r>
      <w:r w:rsidRPr="00EE4267">
        <w:rPr>
          <w:rFonts w:ascii="Times New Roman" w:hAnsi="Times New Roman"/>
          <w:sz w:val="20"/>
          <w:szCs w:val="21"/>
        </w:rPr>
        <w:t xml:space="preserve"> meeting approved revised WID on Enhancements for Air-to-ground network for NR in Rel-19 [1]. </w:t>
      </w:r>
      <w:r w:rsidR="00251E24">
        <w:rPr>
          <w:rFonts w:ascii="Times New Roman" w:hAnsi="Times New Roman" w:hint="eastAsia"/>
          <w:sz w:val="20"/>
          <w:szCs w:val="21"/>
        </w:rPr>
        <w:t xml:space="preserve">During the past meeting we focused on the issue of the TAE requirements, and </w:t>
      </w:r>
      <w:r w:rsidR="00F02495">
        <w:rPr>
          <w:rFonts w:ascii="Times New Roman" w:hAnsi="Times New Roman" w:hint="eastAsia"/>
          <w:sz w:val="20"/>
          <w:szCs w:val="21"/>
        </w:rPr>
        <w:t>the revised WID has approved the discussion of the TAE requirements for ATG with DL MIMO</w:t>
      </w:r>
      <w:r w:rsidR="00B77417" w:rsidRPr="00B77417">
        <w:rPr>
          <w:rFonts w:ascii="Times New Roman" w:hAnsi="Times New Roman"/>
          <w:sz w:val="20"/>
          <w:szCs w:val="21"/>
        </w:rPr>
        <w:t>.</w:t>
      </w:r>
      <w:r w:rsidR="00B77417">
        <w:rPr>
          <w:rFonts w:ascii="Times New Roman" w:hAnsi="Times New Roman" w:hint="eastAsia"/>
          <w:sz w:val="20"/>
          <w:szCs w:val="21"/>
        </w:rPr>
        <w:t xml:space="preserve"> </w:t>
      </w:r>
      <w:r w:rsidR="00F02495">
        <w:rPr>
          <w:rFonts w:ascii="Times New Roman" w:hAnsi="Times New Roman" w:hint="eastAsia"/>
          <w:sz w:val="20"/>
          <w:szCs w:val="21"/>
        </w:rPr>
        <w:t xml:space="preserve">In this paper, we will focus on </w:t>
      </w:r>
      <w:r w:rsidR="007A66D6" w:rsidRPr="007A66D6">
        <w:rPr>
          <w:rFonts w:ascii="Times New Roman" w:hAnsi="Times New Roman"/>
          <w:sz w:val="20"/>
          <w:szCs w:val="21"/>
        </w:rPr>
        <w:t>multi-band operation</w:t>
      </w:r>
      <w:r w:rsidRPr="00EE4267">
        <w:rPr>
          <w:rFonts w:ascii="Times New Roman" w:hAnsi="Times New Roman"/>
          <w:sz w:val="20"/>
          <w:szCs w:val="21"/>
        </w:rPr>
        <w:t>.</w:t>
      </w:r>
    </w:p>
    <w:p w14:paraId="281BBE38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4B5D4562" w14:textId="171CBDEF" w:rsidR="00BA60BF" w:rsidRDefault="00000000">
      <w:pPr>
        <w:outlineLvl w:val="1"/>
        <w:rPr>
          <w:rFonts w:ascii="Arial" w:hAnsi="Arial" w:cs="Arial"/>
          <w:sz w:val="28"/>
          <w:szCs w:val="28"/>
        </w:rPr>
      </w:pPr>
      <w:bookmarkStart w:id="1" w:name="_Hlk131889382"/>
      <w:bookmarkStart w:id="2" w:name="_Hlk134913516"/>
      <w:bookmarkStart w:id="3" w:name="OLE_LINK6"/>
      <w:r>
        <w:rPr>
          <w:rFonts w:ascii="Arial" w:hAnsi="Arial" w:cs="Arial" w:hint="eastAsia"/>
          <w:sz w:val="28"/>
          <w:szCs w:val="28"/>
        </w:rPr>
        <w:t>2.1.</w:t>
      </w:r>
      <w:bookmarkEnd w:id="1"/>
      <w:r>
        <w:rPr>
          <w:rFonts w:ascii="Arial" w:hAnsi="Arial" w:cs="Arial"/>
          <w:sz w:val="28"/>
          <w:szCs w:val="28"/>
        </w:rPr>
        <w:t xml:space="preserve"> </w:t>
      </w:r>
      <w:bookmarkEnd w:id="2"/>
      <w:r w:rsidR="000C5710" w:rsidRPr="000C5710">
        <w:rPr>
          <w:rFonts w:ascii="Arial" w:hAnsi="Arial" w:cs="Arial"/>
          <w:sz w:val="28"/>
          <w:szCs w:val="28"/>
        </w:rPr>
        <w:t>ATG BS capable of multi-band operation</w:t>
      </w:r>
    </w:p>
    <w:p w14:paraId="626F869B" w14:textId="3768D844" w:rsidR="00F02495" w:rsidRDefault="00F02495" w:rsidP="000C5710">
      <w:pPr>
        <w:spacing w:after="12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 w:hint="eastAsia"/>
          <w:sz w:val="20"/>
          <w:szCs w:val="21"/>
        </w:rPr>
        <w:t>During RAN</w:t>
      </w:r>
      <w:r w:rsidR="003D0C50">
        <w:rPr>
          <w:rFonts w:ascii="Times New Roman" w:hAnsi="Times New Roman" w:hint="eastAsia"/>
          <w:sz w:val="20"/>
          <w:szCs w:val="21"/>
        </w:rPr>
        <w:t>4</w:t>
      </w:r>
      <w:r>
        <w:rPr>
          <w:rFonts w:ascii="Times New Roman" w:hAnsi="Times New Roman" w:hint="eastAsia"/>
          <w:sz w:val="20"/>
          <w:szCs w:val="21"/>
        </w:rPr>
        <w:t>#1</w:t>
      </w:r>
      <w:r w:rsidR="003D0C50">
        <w:rPr>
          <w:rFonts w:ascii="Times New Roman" w:hAnsi="Times New Roman" w:hint="eastAsia"/>
          <w:sz w:val="20"/>
          <w:szCs w:val="21"/>
        </w:rPr>
        <w:t>14</w:t>
      </w:r>
      <w:r>
        <w:rPr>
          <w:rFonts w:ascii="Times New Roman" w:hAnsi="Times New Roman" w:hint="eastAsia"/>
          <w:sz w:val="20"/>
          <w:szCs w:val="21"/>
        </w:rPr>
        <w:t xml:space="preserve"> meeting, </w:t>
      </w:r>
      <w:r w:rsidR="00C10E31">
        <w:rPr>
          <w:rFonts w:ascii="Times New Roman" w:hAnsi="Times New Roman" w:hint="eastAsia"/>
          <w:sz w:val="20"/>
          <w:szCs w:val="21"/>
        </w:rPr>
        <w:t xml:space="preserve">one draft CR has been endorsed, and one part of the draft </w:t>
      </w:r>
      <w:proofErr w:type="gramStart"/>
      <w:r w:rsidR="00C10E31">
        <w:rPr>
          <w:rFonts w:ascii="Times New Roman" w:hAnsi="Times New Roman" w:hint="eastAsia"/>
          <w:sz w:val="20"/>
          <w:szCs w:val="21"/>
        </w:rPr>
        <w:t>CR</w:t>
      </w:r>
      <w:r w:rsidR="00094189">
        <w:rPr>
          <w:rFonts w:ascii="Times New Roman" w:hAnsi="Times New Roman" w:hint="eastAsia"/>
          <w:sz w:val="20"/>
          <w:szCs w:val="21"/>
        </w:rPr>
        <w:t>[</w:t>
      </w:r>
      <w:proofErr w:type="gramEnd"/>
      <w:r w:rsidR="00094189">
        <w:rPr>
          <w:rFonts w:ascii="Times New Roman" w:hAnsi="Times New Roman" w:hint="eastAsia"/>
          <w:sz w:val="20"/>
          <w:szCs w:val="21"/>
        </w:rPr>
        <w:t>2]</w:t>
      </w:r>
      <w:r w:rsidR="00C10E31">
        <w:rPr>
          <w:rFonts w:ascii="Times New Roman" w:hAnsi="Times New Roman" w:hint="eastAsia"/>
          <w:sz w:val="20"/>
          <w:szCs w:val="21"/>
        </w:rPr>
        <w:t xml:space="preserve"> is shown as below</w:t>
      </w:r>
      <w:r>
        <w:rPr>
          <w:rFonts w:ascii="Times New Roman" w:hAnsi="Times New Roman" w:hint="eastAsia"/>
          <w:sz w:val="20"/>
          <w:szCs w:val="21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2495" w14:paraId="7F795372" w14:textId="77777777" w:rsidTr="00F02495">
        <w:tc>
          <w:tcPr>
            <w:tcW w:w="9962" w:type="dxa"/>
          </w:tcPr>
          <w:p w14:paraId="418C1917" w14:textId="77777777" w:rsidR="00C10E31" w:rsidRPr="00C10E31" w:rsidRDefault="00C10E31" w:rsidP="00C10E31">
            <w:pPr>
              <w:rPr>
                <w:rFonts w:ascii="Times New Roman" w:hAnsi="Times New Roman"/>
              </w:rPr>
            </w:pPr>
            <w:r w:rsidRPr="00C10E31">
              <w:rPr>
                <w:rFonts w:ascii="Times New Roman" w:hAnsi="Times New Roman"/>
              </w:rPr>
              <w:t xml:space="preserve">For </w:t>
            </w:r>
            <w:r w:rsidRPr="00C10E31">
              <w:rPr>
                <w:rFonts w:ascii="Times New Roman" w:hAnsi="Times New Roman"/>
                <w:i/>
              </w:rPr>
              <w:t>multi-band connectors</w:t>
            </w:r>
            <w:r w:rsidRPr="00C10E31">
              <w:rPr>
                <w:rFonts w:ascii="Times New Roman" w:hAnsi="Times New Roman"/>
              </w:rPr>
              <w:t xml:space="preserve"> and </w:t>
            </w:r>
            <w:r w:rsidRPr="00C10E31">
              <w:rPr>
                <w:rFonts w:ascii="Times New Roman" w:hAnsi="Times New Roman"/>
                <w:i/>
              </w:rPr>
              <w:t>multi-band RIBs</w:t>
            </w:r>
            <w:r w:rsidRPr="00C10E31">
              <w:rPr>
                <w:rFonts w:ascii="Times New Roman" w:hAnsi="Times New Roman"/>
              </w:rPr>
              <w:t xml:space="preserve"> supporting the bands for TDD, the RF requirements in the present specification assume no simultaneous uplink and downlink occur between the bands.</w:t>
            </w:r>
          </w:p>
          <w:p w14:paraId="36AB64F1" w14:textId="77777777" w:rsidR="00C10E31" w:rsidRPr="00C10E31" w:rsidRDefault="00C10E31" w:rsidP="00C10E31">
            <w:pPr>
              <w:rPr>
                <w:rFonts w:ascii="Times New Roman" w:hAnsi="Times New Roman"/>
              </w:rPr>
            </w:pPr>
            <w:r w:rsidRPr="00C10E31">
              <w:rPr>
                <w:rFonts w:ascii="Times New Roman" w:eastAsia="MS Mincho" w:hAnsi="Times New Roman"/>
                <w:highlight w:val="yellow"/>
              </w:rPr>
              <w:t xml:space="preserve">The RF requirements for </w:t>
            </w:r>
            <w:r w:rsidRPr="00C10E31">
              <w:rPr>
                <w:rFonts w:ascii="Times New Roman" w:eastAsia="MS Mincho" w:hAnsi="Times New Roman"/>
                <w:i/>
                <w:highlight w:val="yellow"/>
              </w:rPr>
              <w:t>multi-band connectors</w:t>
            </w:r>
            <w:r w:rsidRPr="00C10E31">
              <w:rPr>
                <w:rFonts w:ascii="Times New Roman" w:eastAsia="MS Mincho" w:hAnsi="Times New Roman"/>
                <w:highlight w:val="yellow"/>
              </w:rPr>
              <w:t xml:space="preserve"> and </w:t>
            </w:r>
            <w:r w:rsidRPr="00C10E31">
              <w:rPr>
                <w:rFonts w:ascii="Times New Roman" w:eastAsia="MS Mincho" w:hAnsi="Times New Roman"/>
                <w:i/>
                <w:highlight w:val="yellow"/>
              </w:rPr>
              <w:t>multi-band RIBs</w:t>
            </w:r>
            <w:r w:rsidRPr="00C10E31">
              <w:rPr>
                <w:rFonts w:ascii="Times New Roman" w:eastAsia="MS Mincho" w:hAnsi="Times New Roman"/>
                <w:highlight w:val="yellow"/>
              </w:rPr>
              <w:t xml:space="preserve"> supporting bands for both FDD and TDD </w:t>
            </w:r>
            <w:r w:rsidRPr="00C10E31">
              <w:rPr>
                <w:rFonts w:ascii="Times New Roman" w:hAnsi="Times New Roman"/>
                <w:highlight w:val="yellow"/>
              </w:rPr>
              <w:t>are not covered by the present release of this specification.</w:t>
            </w:r>
          </w:p>
          <w:p w14:paraId="5E3A591B" w14:textId="3CA6BABE" w:rsidR="00F02495" w:rsidRPr="00C10E31" w:rsidRDefault="00C10E31" w:rsidP="00C10E31">
            <w:pPr>
              <w:rPr>
                <w:lang w:val="en-US" w:eastAsia="zh-CN"/>
              </w:rPr>
            </w:pPr>
            <w:del w:id="4" w:author="ZTE_Wubin" w:date="2025-01-24T15:21:00Z">
              <w:r w:rsidRPr="00C10E31">
                <w:rPr>
                  <w:rFonts w:ascii="Times New Roman" w:hAnsi="Times New Roman"/>
                  <w:lang w:val="en-US" w:eastAsia="zh-CN"/>
                </w:rPr>
                <w:delText xml:space="preserve">There is </w:delText>
              </w:r>
              <w:r w:rsidRPr="00C10E31">
                <w:rPr>
                  <w:rFonts w:ascii="Times New Roman" w:hAnsi="Times New Roman"/>
                </w:rPr>
                <w:delText>no multi-band operation requirement for ATG BS</w:delText>
              </w:r>
              <w:r w:rsidRPr="00C10E31">
                <w:rPr>
                  <w:rFonts w:ascii="Times New Roman" w:hAnsi="Times New Roman"/>
                  <w:lang w:val="en-US" w:eastAsia="zh-CN"/>
                </w:rPr>
                <w:delText>.</w:delText>
              </w:r>
            </w:del>
          </w:p>
        </w:tc>
      </w:tr>
    </w:tbl>
    <w:p w14:paraId="7B99863E" w14:textId="77777777" w:rsidR="00F02495" w:rsidRDefault="00F02495" w:rsidP="000C5710">
      <w:pPr>
        <w:spacing w:after="120"/>
        <w:rPr>
          <w:rFonts w:ascii="Times New Roman" w:hAnsi="Times New Roman"/>
          <w:sz w:val="20"/>
          <w:szCs w:val="21"/>
        </w:rPr>
      </w:pPr>
    </w:p>
    <w:p w14:paraId="0A5C9F22" w14:textId="6E772FF4" w:rsidR="00F02495" w:rsidRDefault="00C10E31" w:rsidP="00C470CE">
      <w:pPr>
        <w:spacing w:after="120"/>
        <w:rPr>
          <w:rFonts w:ascii="Times New Roman" w:hAnsi="Times New Roman"/>
          <w:sz w:val="20"/>
          <w:szCs w:val="20"/>
        </w:rPr>
      </w:pPr>
      <w:r w:rsidRPr="00C10E31">
        <w:rPr>
          <w:rFonts w:ascii="Times New Roman" w:hAnsi="Times New Roman"/>
          <w:sz w:val="20"/>
          <w:szCs w:val="20"/>
        </w:rPr>
        <w:t>We have noticed that the highlighted part of the specification: “The RF requirements for multi-band connectors and multi-band RIBs supporting bands for both FDD and TDD are not covered by the present release of this specification.” The reason is that for the multi-band feature, there is a requirement to process two or more carriers in common active RF components simultaneously. However, this is not feasible for CA</w:t>
      </w:r>
      <w:r>
        <w:rPr>
          <w:rFonts w:ascii="Times New Roman" w:hAnsi="Times New Roman" w:hint="eastAsia"/>
          <w:sz w:val="20"/>
          <w:szCs w:val="20"/>
        </w:rPr>
        <w:t xml:space="preserve"> band combination</w:t>
      </w:r>
      <w:r w:rsidRPr="00C10E31">
        <w:rPr>
          <w:rFonts w:ascii="Times New Roman" w:hAnsi="Times New Roman"/>
          <w:sz w:val="20"/>
          <w:szCs w:val="20"/>
        </w:rPr>
        <w:t xml:space="preserve"> involving TDD and FDD bands. Considering that the only inter-band CA combination currently supported by ATG is </w:t>
      </w:r>
      <w:r w:rsidR="00094189">
        <w:rPr>
          <w:rFonts w:ascii="Times New Roman" w:hAnsi="Times New Roman" w:hint="eastAsia"/>
          <w:sz w:val="20"/>
          <w:szCs w:val="20"/>
        </w:rPr>
        <w:t>CA_n3-n39</w:t>
      </w:r>
      <w:r w:rsidRPr="00C10E31">
        <w:rPr>
          <w:rFonts w:ascii="Times New Roman" w:hAnsi="Times New Roman"/>
          <w:sz w:val="20"/>
          <w:szCs w:val="20"/>
        </w:rPr>
        <w:t>, ATG cannot support multi-band operation at this stage.</w:t>
      </w:r>
    </w:p>
    <w:p w14:paraId="1FE13DB8" w14:textId="464CC2C5" w:rsidR="00094189" w:rsidRPr="00094189" w:rsidRDefault="00094189" w:rsidP="00C470CE">
      <w:pPr>
        <w:spacing w:after="120"/>
        <w:rPr>
          <w:rFonts w:ascii="Times New Roman" w:hAnsi="Times New Roman"/>
          <w:b/>
          <w:bCs/>
          <w:sz w:val="20"/>
          <w:szCs w:val="20"/>
        </w:rPr>
      </w:pPr>
      <w:r w:rsidRPr="00094189">
        <w:rPr>
          <w:rFonts w:ascii="Times New Roman" w:hAnsi="Times New Roman"/>
          <w:b/>
          <w:bCs/>
          <w:sz w:val="20"/>
          <w:szCs w:val="20"/>
        </w:rPr>
        <w:t>P</w:t>
      </w:r>
      <w:r w:rsidRPr="00094189">
        <w:rPr>
          <w:rFonts w:ascii="Times New Roman" w:hAnsi="Times New Roman" w:hint="eastAsia"/>
          <w:b/>
          <w:bCs/>
          <w:sz w:val="20"/>
          <w:szCs w:val="20"/>
        </w:rPr>
        <w:t xml:space="preserve">roposal 1: ATG BS could not support </w:t>
      </w:r>
      <w:r w:rsidRPr="00094189">
        <w:rPr>
          <w:rFonts w:ascii="Times New Roman" w:hAnsi="Times New Roman"/>
          <w:b/>
          <w:bCs/>
          <w:sz w:val="20"/>
          <w:szCs w:val="20"/>
        </w:rPr>
        <w:t>multi-band operation</w:t>
      </w:r>
      <w:r w:rsidRPr="00094189">
        <w:rPr>
          <w:rFonts w:ascii="Times New Roman" w:hAnsi="Times New Roman" w:hint="eastAsia"/>
          <w:b/>
          <w:bCs/>
          <w:sz w:val="20"/>
          <w:szCs w:val="20"/>
        </w:rPr>
        <w:t xml:space="preserve"> with CA_n3-n39.</w:t>
      </w:r>
    </w:p>
    <w:p w14:paraId="7E242B5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bookmarkStart w:id="5" w:name="_Hlk115470282"/>
      <w:bookmarkEnd w:id="3"/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C9E8599" w14:textId="4C5F9820" w:rsidR="00BA60BF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ATG </w:t>
      </w:r>
      <w:r w:rsidR="00B51AE2">
        <w:rPr>
          <w:rFonts w:ascii="Times New Roman" w:hAnsi="Times New Roman" w:hint="eastAsia"/>
          <w:sz w:val="20"/>
          <w:szCs w:val="20"/>
        </w:rPr>
        <w:t>BS</w:t>
      </w:r>
      <w:r>
        <w:rPr>
          <w:rFonts w:ascii="Times New Roman" w:hAnsi="Times New Roman"/>
          <w:sz w:val="20"/>
          <w:szCs w:val="20"/>
        </w:rPr>
        <w:t xml:space="preserve"> requirements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>with the following proposals:</w:t>
      </w:r>
    </w:p>
    <w:p w14:paraId="12C9C71A" w14:textId="417E1127" w:rsidR="00AF53D8" w:rsidRPr="00AF53D8" w:rsidRDefault="007A66D6" w:rsidP="00AF53D8">
      <w:pPr>
        <w:widowControl/>
        <w:spacing w:after="180"/>
        <w:jc w:val="left"/>
        <w:rPr>
          <w:rFonts w:ascii="Times New Roman" w:hAnsi="Times New Roman"/>
          <w:b/>
          <w:sz w:val="20"/>
          <w:szCs w:val="20"/>
        </w:rPr>
      </w:pPr>
      <w:r w:rsidRPr="007A66D6">
        <w:rPr>
          <w:rFonts w:ascii="Times New Roman" w:hAnsi="Times New Roman"/>
          <w:b/>
          <w:sz w:val="20"/>
          <w:szCs w:val="20"/>
        </w:rPr>
        <w:t>Proposal 1: ATG BS could not support multi-band operation with CA_n3-n39.</w:t>
      </w:r>
    </w:p>
    <w:bookmarkEnd w:id="5"/>
    <w:p w14:paraId="68C88100" w14:textId="77777777" w:rsidR="00BA60BF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4. References</w:t>
      </w:r>
    </w:p>
    <w:p w14:paraId="6BE09530" w14:textId="41E24D02" w:rsidR="00B86AC9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[1] </w:t>
      </w:r>
      <w:r w:rsidR="00B86AC9" w:rsidRPr="00B86AC9">
        <w:rPr>
          <w:rFonts w:ascii="Times New Roman" w:hAnsi="Times New Roman"/>
          <w:sz w:val="20"/>
          <w:szCs w:val="20"/>
        </w:rPr>
        <w:t>RP-24238</w:t>
      </w:r>
      <w:r w:rsidR="00A42FB1">
        <w:rPr>
          <w:rFonts w:ascii="Times New Roman" w:hAnsi="Times New Roman" w:hint="eastAsia"/>
          <w:sz w:val="20"/>
          <w:szCs w:val="20"/>
        </w:rPr>
        <w:t>5</w:t>
      </w:r>
      <w:r w:rsidR="00094189">
        <w:rPr>
          <w:rFonts w:ascii="Times New Roman" w:hAnsi="Times New Roman" w:hint="eastAsia"/>
          <w:sz w:val="20"/>
          <w:szCs w:val="20"/>
        </w:rPr>
        <w:t xml:space="preserve">, </w:t>
      </w:r>
      <w:r w:rsidR="00B86AC9" w:rsidRPr="00B86AC9">
        <w:rPr>
          <w:rFonts w:ascii="Times New Roman" w:hAnsi="Times New Roman"/>
          <w:sz w:val="20"/>
          <w:szCs w:val="20"/>
        </w:rPr>
        <w:t>Revised WID on Enhancements for Air-to-ground network for NR</w:t>
      </w:r>
    </w:p>
    <w:p w14:paraId="037571F6" w14:textId="366BD986" w:rsidR="00094189" w:rsidRPr="00DC50B1" w:rsidRDefault="00094189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[2]</w:t>
      </w:r>
      <w:r w:rsidRPr="00094189">
        <w:t xml:space="preserve"> </w:t>
      </w:r>
      <w:r w:rsidRPr="00094189">
        <w:rPr>
          <w:rFonts w:ascii="Times New Roman" w:hAnsi="Times New Roman"/>
          <w:sz w:val="20"/>
          <w:szCs w:val="20"/>
        </w:rPr>
        <w:t>R4-2502280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094189">
        <w:rPr>
          <w:rFonts w:ascii="Times New Roman" w:hAnsi="Times New Roman"/>
          <w:sz w:val="20"/>
          <w:szCs w:val="20"/>
        </w:rPr>
        <w:t>draft CR to TS 38.104: the introduction of Rel-19 ATG BS supporting CA</w:t>
      </w:r>
    </w:p>
    <w:sectPr w:rsidR="00094189" w:rsidRPr="00DC50B1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C3856" w14:textId="77777777" w:rsidR="0029459D" w:rsidRDefault="0029459D">
      <w:r>
        <w:separator/>
      </w:r>
    </w:p>
  </w:endnote>
  <w:endnote w:type="continuationSeparator" w:id="0">
    <w:p w14:paraId="4CAC530E" w14:textId="77777777" w:rsidR="0029459D" w:rsidRDefault="0029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573B7" w14:textId="77777777" w:rsidR="0029459D" w:rsidRDefault="0029459D">
      <w:r>
        <w:separator/>
      </w:r>
    </w:p>
  </w:footnote>
  <w:footnote w:type="continuationSeparator" w:id="0">
    <w:p w14:paraId="648C8DFE" w14:textId="77777777" w:rsidR="0029459D" w:rsidRDefault="0029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F4DE8" w14:textId="77777777" w:rsidR="00BA60BF" w:rsidRDefault="00BA60BF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num w:numId="1" w16cid:durableId="1252200766">
    <w:abstractNumId w:val="0"/>
  </w:num>
  <w:num w:numId="2" w16cid:durableId="20859522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18B"/>
    <w:rsid w:val="00000BE6"/>
    <w:rsid w:val="00001E66"/>
    <w:rsid w:val="00002C4E"/>
    <w:rsid w:val="00002DFE"/>
    <w:rsid w:val="0000389F"/>
    <w:rsid w:val="00003C6B"/>
    <w:rsid w:val="000041CA"/>
    <w:rsid w:val="00004218"/>
    <w:rsid w:val="0000477F"/>
    <w:rsid w:val="00005E84"/>
    <w:rsid w:val="00006174"/>
    <w:rsid w:val="00006196"/>
    <w:rsid w:val="000110E1"/>
    <w:rsid w:val="0001126C"/>
    <w:rsid w:val="00011927"/>
    <w:rsid w:val="00012C96"/>
    <w:rsid w:val="000138E6"/>
    <w:rsid w:val="000160EF"/>
    <w:rsid w:val="00016BC2"/>
    <w:rsid w:val="00020558"/>
    <w:rsid w:val="00021DD4"/>
    <w:rsid w:val="0002231B"/>
    <w:rsid w:val="000223C3"/>
    <w:rsid w:val="000224EE"/>
    <w:rsid w:val="00023A89"/>
    <w:rsid w:val="000241CD"/>
    <w:rsid w:val="00024959"/>
    <w:rsid w:val="00025E8F"/>
    <w:rsid w:val="00026563"/>
    <w:rsid w:val="0003025B"/>
    <w:rsid w:val="00030957"/>
    <w:rsid w:val="00030C2C"/>
    <w:rsid w:val="000328EF"/>
    <w:rsid w:val="0003334A"/>
    <w:rsid w:val="00034492"/>
    <w:rsid w:val="00035DA1"/>
    <w:rsid w:val="000367A0"/>
    <w:rsid w:val="00036D6A"/>
    <w:rsid w:val="00037099"/>
    <w:rsid w:val="00037971"/>
    <w:rsid w:val="00040568"/>
    <w:rsid w:val="00040A58"/>
    <w:rsid w:val="00040C35"/>
    <w:rsid w:val="0004256C"/>
    <w:rsid w:val="00042B0A"/>
    <w:rsid w:val="00043E8D"/>
    <w:rsid w:val="0004405B"/>
    <w:rsid w:val="00044652"/>
    <w:rsid w:val="000449E2"/>
    <w:rsid w:val="00044B31"/>
    <w:rsid w:val="00045378"/>
    <w:rsid w:val="0004539C"/>
    <w:rsid w:val="0004564B"/>
    <w:rsid w:val="0004616D"/>
    <w:rsid w:val="00047101"/>
    <w:rsid w:val="00050363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274"/>
    <w:rsid w:val="00065984"/>
    <w:rsid w:val="000660F4"/>
    <w:rsid w:val="0006714C"/>
    <w:rsid w:val="00067233"/>
    <w:rsid w:val="00067A9F"/>
    <w:rsid w:val="00067CB6"/>
    <w:rsid w:val="0007010D"/>
    <w:rsid w:val="00070B68"/>
    <w:rsid w:val="00070E60"/>
    <w:rsid w:val="00071814"/>
    <w:rsid w:val="00071DB5"/>
    <w:rsid w:val="00072662"/>
    <w:rsid w:val="000726EB"/>
    <w:rsid w:val="000728AA"/>
    <w:rsid w:val="00074520"/>
    <w:rsid w:val="00074C5D"/>
    <w:rsid w:val="00075657"/>
    <w:rsid w:val="00076555"/>
    <w:rsid w:val="00076807"/>
    <w:rsid w:val="00077008"/>
    <w:rsid w:val="0007788D"/>
    <w:rsid w:val="000803EE"/>
    <w:rsid w:val="000811BE"/>
    <w:rsid w:val="000811CA"/>
    <w:rsid w:val="00081EC1"/>
    <w:rsid w:val="000821A7"/>
    <w:rsid w:val="000826EF"/>
    <w:rsid w:val="00082B6E"/>
    <w:rsid w:val="000849ED"/>
    <w:rsid w:val="00084B99"/>
    <w:rsid w:val="00084C93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189"/>
    <w:rsid w:val="00094958"/>
    <w:rsid w:val="00095D91"/>
    <w:rsid w:val="00096706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4D10"/>
    <w:rsid w:val="000A5730"/>
    <w:rsid w:val="000A57C5"/>
    <w:rsid w:val="000A5FEA"/>
    <w:rsid w:val="000A6969"/>
    <w:rsid w:val="000A7904"/>
    <w:rsid w:val="000A7AD5"/>
    <w:rsid w:val="000A7BC7"/>
    <w:rsid w:val="000B032D"/>
    <w:rsid w:val="000B2C38"/>
    <w:rsid w:val="000B3D40"/>
    <w:rsid w:val="000B3FE5"/>
    <w:rsid w:val="000B4020"/>
    <w:rsid w:val="000B4DDB"/>
    <w:rsid w:val="000B518C"/>
    <w:rsid w:val="000B55D1"/>
    <w:rsid w:val="000B55F7"/>
    <w:rsid w:val="000B70D9"/>
    <w:rsid w:val="000B7A45"/>
    <w:rsid w:val="000B7D23"/>
    <w:rsid w:val="000B7F0C"/>
    <w:rsid w:val="000C13D1"/>
    <w:rsid w:val="000C1407"/>
    <w:rsid w:val="000C1DD7"/>
    <w:rsid w:val="000C226C"/>
    <w:rsid w:val="000C2295"/>
    <w:rsid w:val="000C22BE"/>
    <w:rsid w:val="000C31A5"/>
    <w:rsid w:val="000C41DF"/>
    <w:rsid w:val="000C485D"/>
    <w:rsid w:val="000C4A40"/>
    <w:rsid w:val="000C4E51"/>
    <w:rsid w:val="000C51A5"/>
    <w:rsid w:val="000C5710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D7AA0"/>
    <w:rsid w:val="000E001B"/>
    <w:rsid w:val="000E0496"/>
    <w:rsid w:val="000E09ED"/>
    <w:rsid w:val="000E0AE6"/>
    <w:rsid w:val="000E25FF"/>
    <w:rsid w:val="000E31BE"/>
    <w:rsid w:val="000E32E6"/>
    <w:rsid w:val="000E3ACD"/>
    <w:rsid w:val="000E4074"/>
    <w:rsid w:val="000E40CA"/>
    <w:rsid w:val="000E426E"/>
    <w:rsid w:val="000E43B1"/>
    <w:rsid w:val="000E49F8"/>
    <w:rsid w:val="000E4C06"/>
    <w:rsid w:val="000E5165"/>
    <w:rsid w:val="000E54B1"/>
    <w:rsid w:val="000E5C7A"/>
    <w:rsid w:val="000E6251"/>
    <w:rsid w:val="000E7663"/>
    <w:rsid w:val="000E784B"/>
    <w:rsid w:val="000E7911"/>
    <w:rsid w:val="000E7F07"/>
    <w:rsid w:val="000F0B4E"/>
    <w:rsid w:val="000F115E"/>
    <w:rsid w:val="000F145F"/>
    <w:rsid w:val="000F15DF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B4D"/>
    <w:rsid w:val="001033DA"/>
    <w:rsid w:val="001033E1"/>
    <w:rsid w:val="001040DE"/>
    <w:rsid w:val="0010628D"/>
    <w:rsid w:val="0010688E"/>
    <w:rsid w:val="00107CAD"/>
    <w:rsid w:val="00110795"/>
    <w:rsid w:val="0011154A"/>
    <w:rsid w:val="0011233F"/>
    <w:rsid w:val="00112CDA"/>
    <w:rsid w:val="001137AE"/>
    <w:rsid w:val="001140D0"/>
    <w:rsid w:val="001141BD"/>
    <w:rsid w:val="00114D98"/>
    <w:rsid w:val="00115138"/>
    <w:rsid w:val="00115325"/>
    <w:rsid w:val="001155D6"/>
    <w:rsid w:val="0011636C"/>
    <w:rsid w:val="00116723"/>
    <w:rsid w:val="00116AE7"/>
    <w:rsid w:val="00117229"/>
    <w:rsid w:val="00117381"/>
    <w:rsid w:val="001203E7"/>
    <w:rsid w:val="0012056F"/>
    <w:rsid w:val="00121EF7"/>
    <w:rsid w:val="00122897"/>
    <w:rsid w:val="001229DE"/>
    <w:rsid w:val="001234EB"/>
    <w:rsid w:val="00123E6B"/>
    <w:rsid w:val="00123EFD"/>
    <w:rsid w:val="0012443C"/>
    <w:rsid w:val="00125087"/>
    <w:rsid w:val="0012587A"/>
    <w:rsid w:val="00126631"/>
    <w:rsid w:val="00127C02"/>
    <w:rsid w:val="0013029D"/>
    <w:rsid w:val="001316DB"/>
    <w:rsid w:val="00131B3F"/>
    <w:rsid w:val="00131E32"/>
    <w:rsid w:val="001326C6"/>
    <w:rsid w:val="001330E3"/>
    <w:rsid w:val="0013477E"/>
    <w:rsid w:val="001351C6"/>
    <w:rsid w:val="00136C36"/>
    <w:rsid w:val="00136C7A"/>
    <w:rsid w:val="00137582"/>
    <w:rsid w:val="001377DA"/>
    <w:rsid w:val="00137BE3"/>
    <w:rsid w:val="00137E20"/>
    <w:rsid w:val="0014059A"/>
    <w:rsid w:val="00140720"/>
    <w:rsid w:val="00141986"/>
    <w:rsid w:val="00142427"/>
    <w:rsid w:val="0014248C"/>
    <w:rsid w:val="001426C4"/>
    <w:rsid w:val="00143120"/>
    <w:rsid w:val="0014396A"/>
    <w:rsid w:val="00143F1D"/>
    <w:rsid w:val="001453E6"/>
    <w:rsid w:val="001469A6"/>
    <w:rsid w:val="00146ADC"/>
    <w:rsid w:val="00147B02"/>
    <w:rsid w:val="00150059"/>
    <w:rsid w:val="001502CC"/>
    <w:rsid w:val="001531D2"/>
    <w:rsid w:val="001554DD"/>
    <w:rsid w:val="00155651"/>
    <w:rsid w:val="001560D6"/>
    <w:rsid w:val="001563D0"/>
    <w:rsid w:val="00156641"/>
    <w:rsid w:val="00156DAC"/>
    <w:rsid w:val="00157E37"/>
    <w:rsid w:val="001606D6"/>
    <w:rsid w:val="00160888"/>
    <w:rsid w:val="001611C4"/>
    <w:rsid w:val="00161662"/>
    <w:rsid w:val="001628C4"/>
    <w:rsid w:val="001630E5"/>
    <w:rsid w:val="00163A38"/>
    <w:rsid w:val="00165020"/>
    <w:rsid w:val="0016673D"/>
    <w:rsid w:val="00166A7B"/>
    <w:rsid w:val="00166ACD"/>
    <w:rsid w:val="00167D5F"/>
    <w:rsid w:val="001702A7"/>
    <w:rsid w:val="00171892"/>
    <w:rsid w:val="00171B13"/>
    <w:rsid w:val="00172290"/>
    <w:rsid w:val="001725F0"/>
    <w:rsid w:val="00173CED"/>
    <w:rsid w:val="001741D3"/>
    <w:rsid w:val="00176F93"/>
    <w:rsid w:val="00180138"/>
    <w:rsid w:val="00180913"/>
    <w:rsid w:val="00181052"/>
    <w:rsid w:val="00182088"/>
    <w:rsid w:val="001820E3"/>
    <w:rsid w:val="0018262C"/>
    <w:rsid w:val="00182911"/>
    <w:rsid w:val="00182D78"/>
    <w:rsid w:val="00182F03"/>
    <w:rsid w:val="00183E23"/>
    <w:rsid w:val="00184120"/>
    <w:rsid w:val="0018424B"/>
    <w:rsid w:val="00184340"/>
    <w:rsid w:val="00184A3E"/>
    <w:rsid w:val="00186210"/>
    <w:rsid w:val="0018641E"/>
    <w:rsid w:val="0018699F"/>
    <w:rsid w:val="0018778C"/>
    <w:rsid w:val="00187A01"/>
    <w:rsid w:val="00187DD2"/>
    <w:rsid w:val="00191E0E"/>
    <w:rsid w:val="00193A94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10D"/>
    <w:rsid w:val="001A63AE"/>
    <w:rsid w:val="001A6418"/>
    <w:rsid w:val="001A7BAD"/>
    <w:rsid w:val="001A7F9A"/>
    <w:rsid w:val="001B725D"/>
    <w:rsid w:val="001B7973"/>
    <w:rsid w:val="001B7CE6"/>
    <w:rsid w:val="001C1A9A"/>
    <w:rsid w:val="001C3C52"/>
    <w:rsid w:val="001C4CAF"/>
    <w:rsid w:val="001C4DFD"/>
    <w:rsid w:val="001C5741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34D"/>
    <w:rsid w:val="001D0773"/>
    <w:rsid w:val="001D0AD9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1CE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7D3"/>
    <w:rsid w:val="001F2FBC"/>
    <w:rsid w:val="001F4212"/>
    <w:rsid w:val="001F461F"/>
    <w:rsid w:val="001F6320"/>
    <w:rsid w:val="001F6630"/>
    <w:rsid w:val="00200526"/>
    <w:rsid w:val="00200E98"/>
    <w:rsid w:val="0020138B"/>
    <w:rsid w:val="00202428"/>
    <w:rsid w:val="00202BC3"/>
    <w:rsid w:val="00202C14"/>
    <w:rsid w:val="00203046"/>
    <w:rsid w:val="00203DEC"/>
    <w:rsid w:val="0020494F"/>
    <w:rsid w:val="002068E6"/>
    <w:rsid w:val="00210714"/>
    <w:rsid w:val="00210F23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5C5"/>
    <w:rsid w:val="00216F4F"/>
    <w:rsid w:val="00217A20"/>
    <w:rsid w:val="002210C0"/>
    <w:rsid w:val="002211D8"/>
    <w:rsid w:val="0022141D"/>
    <w:rsid w:val="00221B38"/>
    <w:rsid w:val="00221F31"/>
    <w:rsid w:val="00222116"/>
    <w:rsid w:val="00222860"/>
    <w:rsid w:val="00222A08"/>
    <w:rsid w:val="0022300D"/>
    <w:rsid w:val="00223A14"/>
    <w:rsid w:val="00224C40"/>
    <w:rsid w:val="00224E27"/>
    <w:rsid w:val="00230D25"/>
    <w:rsid w:val="002314FD"/>
    <w:rsid w:val="002325B0"/>
    <w:rsid w:val="002333B8"/>
    <w:rsid w:val="00233587"/>
    <w:rsid w:val="0023387F"/>
    <w:rsid w:val="0023392F"/>
    <w:rsid w:val="00233B01"/>
    <w:rsid w:val="00233EC0"/>
    <w:rsid w:val="00234010"/>
    <w:rsid w:val="002352B8"/>
    <w:rsid w:val="00235FE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AE4"/>
    <w:rsid w:val="00244D08"/>
    <w:rsid w:val="00244DCD"/>
    <w:rsid w:val="00244F2E"/>
    <w:rsid w:val="002451EE"/>
    <w:rsid w:val="002452F2"/>
    <w:rsid w:val="00245C9B"/>
    <w:rsid w:val="00246D29"/>
    <w:rsid w:val="00247221"/>
    <w:rsid w:val="00247545"/>
    <w:rsid w:val="00247F8B"/>
    <w:rsid w:val="002501E8"/>
    <w:rsid w:val="00250C1F"/>
    <w:rsid w:val="00251E24"/>
    <w:rsid w:val="002521CD"/>
    <w:rsid w:val="00252AC2"/>
    <w:rsid w:val="00253AF9"/>
    <w:rsid w:val="0025420E"/>
    <w:rsid w:val="00255035"/>
    <w:rsid w:val="002564E9"/>
    <w:rsid w:val="00256E16"/>
    <w:rsid w:val="00256E91"/>
    <w:rsid w:val="00257BCC"/>
    <w:rsid w:val="00257CD7"/>
    <w:rsid w:val="002616B9"/>
    <w:rsid w:val="00262638"/>
    <w:rsid w:val="002628DD"/>
    <w:rsid w:val="00262B4C"/>
    <w:rsid w:val="002636AD"/>
    <w:rsid w:val="00263E14"/>
    <w:rsid w:val="002643F2"/>
    <w:rsid w:val="00264A81"/>
    <w:rsid w:val="00264B16"/>
    <w:rsid w:val="00265211"/>
    <w:rsid w:val="00265EB6"/>
    <w:rsid w:val="00266120"/>
    <w:rsid w:val="0026774E"/>
    <w:rsid w:val="00270E88"/>
    <w:rsid w:val="00271D55"/>
    <w:rsid w:val="00273C26"/>
    <w:rsid w:val="00273D06"/>
    <w:rsid w:val="00274A57"/>
    <w:rsid w:val="002756EC"/>
    <w:rsid w:val="00275F0D"/>
    <w:rsid w:val="00276210"/>
    <w:rsid w:val="002773E8"/>
    <w:rsid w:val="002777EF"/>
    <w:rsid w:val="00277AE1"/>
    <w:rsid w:val="0028013D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713"/>
    <w:rsid w:val="002868C1"/>
    <w:rsid w:val="0029022F"/>
    <w:rsid w:val="002922BF"/>
    <w:rsid w:val="00292FC0"/>
    <w:rsid w:val="0029459D"/>
    <w:rsid w:val="002946D1"/>
    <w:rsid w:val="00294A39"/>
    <w:rsid w:val="00296039"/>
    <w:rsid w:val="00296132"/>
    <w:rsid w:val="002967E4"/>
    <w:rsid w:val="00296B2A"/>
    <w:rsid w:val="002A0026"/>
    <w:rsid w:val="002A0945"/>
    <w:rsid w:val="002A09B6"/>
    <w:rsid w:val="002A1C86"/>
    <w:rsid w:val="002A231D"/>
    <w:rsid w:val="002A317E"/>
    <w:rsid w:val="002A44FF"/>
    <w:rsid w:val="002A455D"/>
    <w:rsid w:val="002A584D"/>
    <w:rsid w:val="002A62D7"/>
    <w:rsid w:val="002A6C96"/>
    <w:rsid w:val="002A7067"/>
    <w:rsid w:val="002A733D"/>
    <w:rsid w:val="002A75A5"/>
    <w:rsid w:val="002A7ED3"/>
    <w:rsid w:val="002B0E34"/>
    <w:rsid w:val="002B0EF7"/>
    <w:rsid w:val="002B1386"/>
    <w:rsid w:val="002B1981"/>
    <w:rsid w:val="002B241D"/>
    <w:rsid w:val="002B2707"/>
    <w:rsid w:val="002B2F56"/>
    <w:rsid w:val="002B3585"/>
    <w:rsid w:val="002B3896"/>
    <w:rsid w:val="002B3F1E"/>
    <w:rsid w:val="002B5B3F"/>
    <w:rsid w:val="002B715D"/>
    <w:rsid w:val="002C098A"/>
    <w:rsid w:val="002C22A3"/>
    <w:rsid w:val="002C29FD"/>
    <w:rsid w:val="002C4583"/>
    <w:rsid w:val="002C4601"/>
    <w:rsid w:val="002C59C0"/>
    <w:rsid w:val="002C6A8B"/>
    <w:rsid w:val="002C6F34"/>
    <w:rsid w:val="002C7570"/>
    <w:rsid w:val="002D009B"/>
    <w:rsid w:val="002D12B5"/>
    <w:rsid w:val="002D2108"/>
    <w:rsid w:val="002D289B"/>
    <w:rsid w:val="002D2924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966"/>
    <w:rsid w:val="002D7995"/>
    <w:rsid w:val="002D7DEE"/>
    <w:rsid w:val="002E043B"/>
    <w:rsid w:val="002E0CA4"/>
    <w:rsid w:val="002E1212"/>
    <w:rsid w:val="002E23B9"/>
    <w:rsid w:val="002E34B7"/>
    <w:rsid w:val="002E389B"/>
    <w:rsid w:val="002E4AD2"/>
    <w:rsid w:val="002E4D43"/>
    <w:rsid w:val="002E5905"/>
    <w:rsid w:val="002E6DF6"/>
    <w:rsid w:val="002E767C"/>
    <w:rsid w:val="002E7994"/>
    <w:rsid w:val="002F0378"/>
    <w:rsid w:val="002F0C66"/>
    <w:rsid w:val="002F0E6F"/>
    <w:rsid w:val="002F1412"/>
    <w:rsid w:val="002F218F"/>
    <w:rsid w:val="002F2D0B"/>
    <w:rsid w:val="002F4775"/>
    <w:rsid w:val="002F4B9F"/>
    <w:rsid w:val="002F52C9"/>
    <w:rsid w:val="002F699D"/>
    <w:rsid w:val="002F6B83"/>
    <w:rsid w:val="002F6DE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691A"/>
    <w:rsid w:val="003102A7"/>
    <w:rsid w:val="00310A06"/>
    <w:rsid w:val="00310B4B"/>
    <w:rsid w:val="0031152E"/>
    <w:rsid w:val="003118A2"/>
    <w:rsid w:val="003119B8"/>
    <w:rsid w:val="00314888"/>
    <w:rsid w:val="00314999"/>
    <w:rsid w:val="0031509D"/>
    <w:rsid w:val="003159FD"/>
    <w:rsid w:val="003166F0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ABB"/>
    <w:rsid w:val="00325EB5"/>
    <w:rsid w:val="003300C5"/>
    <w:rsid w:val="00330D7C"/>
    <w:rsid w:val="00330FBB"/>
    <w:rsid w:val="003316DF"/>
    <w:rsid w:val="003320BB"/>
    <w:rsid w:val="00333F99"/>
    <w:rsid w:val="003348A0"/>
    <w:rsid w:val="003367A2"/>
    <w:rsid w:val="00336C28"/>
    <w:rsid w:val="00337A7F"/>
    <w:rsid w:val="00337D4B"/>
    <w:rsid w:val="00337E6B"/>
    <w:rsid w:val="00340045"/>
    <w:rsid w:val="0034101C"/>
    <w:rsid w:val="00341BB8"/>
    <w:rsid w:val="003420CF"/>
    <w:rsid w:val="00342755"/>
    <w:rsid w:val="003428C6"/>
    <w:rsid w:val="00343705"/>
    <w:rsid w:val="00343CB6"/>
    <w:rsid w:val="00344CF3"/>
    <w:rsid w:val="00345281"/>
    <w:rsid w:val="0034578A"/>
    <w:rsid w:val="003457EF"/>
    <w:rsid w:val="003458DD"/>
    <w:rsid w:val="00345D3B"/>
    <w:rsid w:val="00346B8F"/>
    <w:rsid w:val="00347607"/>
    <w:rsid w:val="003476FF"/>
    <w:rsid w:val="00350189"/>
    <w:rsid w:val="00350D07"/>
    <w:rsid w:val="003512E8"/>
    <w:rsid w:val="0035206D"/>
    <w:rsid w:val="003528B5"/>
    <w:rsid w:val="00352B4D"/>
    <w:rsid w:val="00352FBC"/>
    <w:rsid w:val="003530C8"/>
    <w:rsid w:val="003532FA"/>
    <w:rsid w:val="00354080"/>
    <w:rsid w:val="003542AC"/>
    <w:rsid w:val="00354D4B"/>
    <w:rsid w:val="00356101"/>
    <w:rsid w:val="00356764"/>
    <w:rsid w:val="00356BF7"/>
    <w:rsid w:val="00360308"/>
    <w:rsid w:val="00360585"/>
    <w:rsid w:val="00361C2A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5A0"/>
    <w:rsid w:val="00381909"/>
    <w:rsid w:val="00381A9F"/>
    <w:rsid w:val="003820B9"/>
    <w:rsid w:val="00382D05"/>
    <w:rsid w:val="00383660"/>
    <w:rsid w:val="003836CF"/>
    <w:rsid w:val="00383798"/>
    <w:rsid w:val="00384DEC"/>
    <w:rsid w:val="003873DF"/>
    <w:rsid w:val="00387DE0"/>
    <w:rsid w:val="0039099D"/>
    <w:rsid w:val="003916B5"/>
    <w:rsid w:val="00392BAD"/>
    <w:rsid w:val="003934F2"/>
    <w:rsid w:val="00394CDD"/>
    <w:rsid w:val="00395100"/>
    <w:rsid w:val="00395B8C"/>
    <w:rsid w:val="00396C6D"/>
    <w:rsid w:val="00396D76"/>
    <w:rsid w:val="00397BAF"/>
    <w:rsid w:val="003A03F9"/>
    <w:rsid w:val="003A07B8"/>
    <w:rsid w:val="003A1E8A"/>
    <w:rsid w:val="003A30AB"/>
    <w:rsid w:val="003A3B4E"/>
    <w:rsid w:val="003A4245"/>
    <w:rsid w:val="003A49DF"/>
    <w:rsid w:val="003A5962"/>
    <w:rsid w:val="003A709C"/>
    <w:rsid w:val="003A79C0"/>
    <w:rsid w:val="003B068E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69"/>
    <w:rsid w:val="003B6488"/>
    <w:rsid w:val="003B6612"/>
    <w:rsid w:val="003B74FC"/>
    <w:rsid w:val="003C24C4"/>
    <w:rsid w:val="003C258B"/>
    <w:rsid w:val="003C261C"/>
    <w:rsid w:val="003C27C4"/>
    <w:rsid w:val="003C28A5"/>
    <w:rsid w:val="003C297C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0C50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4D35"/>
    <w:rsid w:val="003E56C5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456E"/>
    <w:rsid w:val="003F51E3"/>
    <w:rsid w:val="003F7F29"/>
    <w:rsid w:val="00401353"/>
    <w:rsid w:val="004017E5"/>
    <w:rsid w:val="00403E79"/>
    <w:rsid w:val="0040406D"/>
    <w:rsid w:val="00405536"/>
    <w:rsid w:val="004100DE"/>
    <w:rsid w:val="00410808"/>
    <w:rsid w:val="00410B17"/>
    <w:rsid w:val="004111A1"/>
    <w:rsid w:val="004119D3"/>
    <w:rsid w:val="00411B75"/>
    <w:rsid w:val="00412FE5"/>
    <w:rsid w:val="00413198"/>
    <w:rsid w:val="004146B3"/>
    <w:rsid w:val="004161E4"/>
    <w:rsid w:val="0041689A"/>
    <w:rsid w:val="00416DB1"/>
    <w:rsid w:val="004175A3"/>
    <w:rsid w:val="00417A3F"/>
    <w:rsid w:val="00417DB5"/>
    <w:rsid w:val="00420023"/>
    <w:rsid w:val="004206E1"/>
    <w:rsid w:val="004207F8"/>
    <w:rsid w:val="004208F8"/>
    <w:rsid w:val="004220D7"/>
    <w:rsid w:val="00422596"/>
    <w:rsid w:val="00422DCE"/>
    <w:rsid w:val="00422E4F"/>
    <w:rsid w:val="00423805"/>
    <w:rsid w:val="0042411C"/>
    <w:rsid w:val="004259E8"/>
    <w:rsid w:val="00426FA5"/>
    <w:rsid w:val="00427845"/>
    <w:rsid w:val="0042784A"/>
    <w:rsid w:val="00427A81"/>
    <w:rsid w:val="00427D11"/>
    <w:rsid w:val="0043006D"/>
    <w:rsid w:val="00430342"/>
    <w:rsid w:val="00430A60"/>
    <w:rsid w:val="00431240"/>
    <w:rsid w:val="00431546"/>
    <w:rsid w:val="004315E1"/>
    <w:rsid w:val="00434694"/>
    <w:rsid w:val="00434DD5"/>
    <w:rsid w:val="00434E36"/>
    <w:rsid w:val="004354E1"/>
    <w:rsid w:val="00437BD1"/>
    <w:rsid w:val="00440184"/>
    <w:rsid w:val="0044165B"/>
    <w:rsid w:val="0044191B"/>
    <w:rsid w:val="00441B32"/>
    <w:rsid w:val="00443395"/>
    <w:rsid w:val="0044386A"/>
    <w:rsid w:val="00443A65"/>
    <w:rsid w:val="00443AA8"/>
    <w:rsid w:val="0044454A"/>
    <w:rsid w:val="00445856"/>
    <w:rsid w:val="00446756"/>
    <w:rsid w:val="00447554"/>
    <w:rsid w:val="00450AB2"/>
    <w:rsid w:val="00451971"/>
    <w:rsid w:val="00451C85"/>
    <w:rsid w:val="00452A74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3B6"/>
    <w:rsid w:val="00463461"/>
    <w:rsid w:val="004640AB"/>
    <w:rsid w:val="0046461C"/>
    <w:rsid w:val="00465531"/>
    <w:rsid w:val="004666F1"/>
    <w:rsid w:val="0046682E"/>
    <w:rsid w:val="00470573"/>
    <w:rsid w:val="00470A03"/>
    <w:rsid w:val="00470D52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37A"/>
    <w:rsid w:val="00480F1F"/>
    <w:rsid w:val="0048130A"/>
    <w:rsid w:val="004814F7"/>
    <w:rsid w:val="004825C6"/>
    <w:rsid w:val="00482DE7"/>
    <w:rsid w:val="00483893"/>
    <w:rsid w:val="00484073"/>
    <w:rsid w:val="00484901"/>
    <w:rsid w:val="0048494B"/>
    <w:rsid w:val="0048586D"/>
    <w:rsid w:val="00485AD9"/>
    <w:rsid w:val="00485F10"/>
    <w:rsid w:val="0048642B"/>
    <w:rsid w:val="00486747"/>
    <w:rsid w:val="004903AD"/>
    <w:rsid w:val="00490804"/>
    <w:rsid w:val="004908A9"/>
    <w:rsid w:val="00490D96"/>
    <w:rsid w:val="004922D4"/>
    <w:rsid w:val="0049231C"/>
    <w:rsid w:val="0049240C"/>
    <w:rsid w:val="00493D76"/>
    <w:rsid w:val="00494AB2"/>
    <w:rsid w:val="00494B61"/>
    <w:rsid w:val="004956B2"/>
    <w:rsid w:val="00496A4A"/>
    <w:rsid w:val="004970EB"/>
    <w:rsid w:val="004A0511"/>
    <w:rsid w:val="004A0C2F"/>
    <w:rsid w:val="004A0D82"/>
    <w:rsid w:val="004A157A"/>
    <w:rsid w:val="004A1622"/>
    <w:rsid w:val="004A35BF"/>
    <w:rsid w:val="004A3754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62B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129C"/>
    <w:rsid w:val="004C2097"/>
    <w:rsid w:val="004C278A"/>
    <w:rsid w:val="004C27F1"/>
    <w:rsid w:val="004C4033"/>
    <w:rsid w:val="004C49A3"/>
    <w:rsid w:val="004C6014"/>
    <w:rsid w:val="004D1EF3"/>
    <w:rsid w:val="004D36E6"/>
    <w:rsid w:val="004D3E30"/>
    <w:rsid w:val="004D4695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6011"/>
    <w:rsid w:val="004E64DB"/>
    <w:rsid w:val="004E7582"/>
    <w:rsid w:val="004E7B3E"/>
    <w:rsid w:val="004E7D5E"/>
    <w:rsid w:val="004F0458"/>
    <w:rsid w:val="004F0B06"/>
    <w:rsid w:val="004F0FC0"/>
    <w:rsid w:val="004F125E"/>
    <w:rsid w:val="004F3195"/>
    <w:rsid w:val="004F5464"/>
    <w:rsid w:val="004F5F34"/>
    <w:rsid w:val="004F5F6B"/>
    <w:rsid w:val="004F6B71"/>
    <w:rsid w:val="0050041C"/>
    <w:rsid w:val="005008DD"/>
    <w:rsid w:val="00500DD8"/>
    <w:rsid w:val="00503695"/>
    <w:rsid w:val="00503B87"/>
    <w:rsid w:val="00503C75"/>
    <w:rsid w:val="00503CC1"/>
    <w:rsid w:val="00504054"/>
    <w:rsid w:val="00505085"/>
    <w:rsid w:val="0050558D"/>
    <w:rsid w:val="0050587B"/>
    <w:rsid w:val="00505AC8"/>
    <w:rsid w:val="0050631F"/>
    <w:rsid w:val="00506EC3"/>
    <w:rsid w:val="0051054D"/>
    <w:rsid w:val="005107FB"/>
    <w:rsid w:val="00511D2A"/>
    <w:rsid w:val="0051263F"/>
    <w:rsid w:val="0051494E"/>
    <w:rsid w:val="00514DEF"/>
    <w:rsid w:val="00514E78"/>
    <w:rsid w:val="00515E8F"/>
    <w:rsid w:val="00516221"/>
    <w:rsid w:val="005169B2"/>
    <w:rsid w:val="00517014"/>
    <w:rsid w:val="0052106B"/>
    <w:rsid w:val="005210CA"/>
    <w:rsid w:val="00521416"/>
    <w:rsid w:val="00521658"/>
    <w:rsid w:val="005227EB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2F5"/>
    <w:rsid w:val="005353CD"/>
    <w:rsid w:val="005359F9"/>
    <w:rsid w:val="005378E8"/>
    <w:rsid w:val="00540356"/>
    <w:rsid w:val="0054069E"/>
    <w:rsid w:val="00540AF8"/>
    <w:rsid w:val="00540AFE"/>
    <w:rsid w:val="00540D6E"/>
    <w:rsid w:val="00541226"/>
    <w:rsid w:val="0054187F"/>
    <w:rsid w:val="00541A8D"/>
    <w:rsid w:val="00542EDC"/>
    <w:rsid w:val="00543CB3"/>
    <w:rsid w:val="005443B7"/>
    <w:rsid w:val="00544C11"/>
    <w:rsid w:val="00544D5D"/>
    <w:rsid w:val="00544F04"/>
    <w:rsid w:val="005453E4"/>
    <w:rsid w:val="005459C3"/>
    <w:rsid w:val="00546142"/>
    <w:rsid w:val="00546DF1"/>
    <w:rsid w:val="005507CB"/>
    <w:rsid w:val="00551058"/>
    <w:rsid w:val="00553635"/>
    <w:rsid w:val="00553ACD"/>
    <w:rsid w:val="00554B32"/>
    <w:rsid w:val="00554E1D"/>
    <w:rsid w:val="0055537F"/>
    <w:rsid w:val="0055608C"/>
    <w:rsid w:val="00556595"/>
    <w:rsid w:val="00556A8C"/>
    <w:rsid w:val="00556B41"/>
    <w:rsid w:val="00556BFC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0B03"/>
    <w:rsid w:val="005722FC"/>
    <w:rsid w:val="00572CC7"/>
    <w:rsid w:val="005741C3"/>
    <w:rsid w:val="00575EB2"/>
    <w:rsid w:val="005764B2"/>
    <w:rsid w:val="00576DA2"/>
    <w:rsid w:val="0057795F"/>
    <w:rsid w:val="0057796C"/>
    <w:rsid w:val="0058053B"/>
    <w:rsid w:val="00580E38"/>
    <w:rsid w:val="0058142F"/>
    <w:rsid w:val="005815B1"/>
    <w:rsid w:val="005826E8"/>
    <w:rsid w:val="00582FB6"/>
    <w:rsid w:val="00583A1F"/>
    <w:rsid w:val="00583F9F"/>
    <w:rsid w:val="0058515D"/>
    <w:rsid w:val="00587E7B"/>
    <w:rsid w:val="00591008"/>
    <w:rsid w:val="0059190C"/>
    <w:rsid w:val="00591F5B"/>
    <w:rsid w:val="00592106"/>
    <w:rsid w:val="005922E0"/>
    <w:rsid w:val="00592AD8"/>
    <w:rsid w:val="00592B00"/>
    <w:rsid w:val="00593391"/>
    <w:rsid w:val="00594413"/>
    <w:rsid w:val="00594C77"/>
    <w:rsid w:val="005957E0"/>
    <w:rsid w:val="00596300"/>
    <w:rsid w:val="00597A68"/>
    <w:rsid w:val="005A2F9D"/>
    <w:rsid w:val="005A3160"/>
    <w:rsid w:val="005A407F"/>
    <w:rsid w:val="005A52B5"/>
    <w:rsid w:val="005A64C4"/>
    <w:rsid w:val="005A6668"/>
    <w:rsid w:val="005A6E56"/>
    <w:rsid w:val="005A7AE3"/>
    <w:rsid w:val="005A7C55"/>
    <w:rsid w:val="005B0BB8"/>
    <w:rsid w:val="005B10D7"/>
    <w:rsid w:val="005B16EF"/>
    <w:rsid w:val="005B1AA8"/>
    <w:rsid w:val="005B2A74"/>
    <w:rsid w:val="005B32AA"/>
    <w:rsid w:val="005B368A"/>
    <w:rsid w:val="005B4A79"/>
    <w:rsid w:val="005B7524"/>
    <w:rsid w:val="005B7DE2"/>
    <w:rsid w:val="005C0DC7"/>
    <w:rsid w:val="005C29F9"/>
    <w:rsid w:val="005C4CBC"/>
    <w:rsid w:val="005C6829"/>
    <w:rsid w:val="005C6AE1"/>
    <w:rsid w:val="005C6E38"/>
    <w:rsid w:val="005C6FC9"/>
    <w:rsid w:val="005C7684"/>
    <w:rsid w:val="005C7AF1"/>
    <w:rsid w:val="005D0B6E"/>
    <w:rsid w:val="005D0C74"/>
    <w:rsid w:val="005D1BA3"/>
    <w:rsid w:val="005D1D6D"/>
    <w:rsid w:val="005D1F83"/>
    <w:rsid w:val="005D2156"/>
    <w:rsid w:val="005D2995"/>
    <w:rsid w:val="005D3A0C"/>
    <w:rsid w:val="005D3E37"/>
    <w:rsid w:val="005D3FE5"/>
    <w:rsid w:val="005D498C"/>
    <w:rsid w:val="005D6192"/>
    <w:rsid w:val="005D6809"/>
    <w:rsid w:val="005D6865"/>
    <w:rsid w:val="005D69DD"/>
    <w:rsid w:val="005D7F7F"/>
    <w:rsid w:val="005E01AD"/>
    <w:rsid w:val="005E050E"/>
    <w:rsid w:val="005E0A3E"/>
    <w:rsid w:val="005E1867"/>
    <w:rsid w:val="005E1B6C"/>
    <w:rsid w:val="005E318A"/>
    <w:rsid w:val="005E37F0"/>
    <w:rsid w:val="005E39EA"/>
    <w:rsid w:val="005E3D4B"/>
    <w:rsid w:val="005E521D"/>
    <w:rsid w:val="005E52A7"/>
    <w:rsid w:val="005E5317"/>
    <w:rsid w:val="005E5B3B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79A"/>
    <w:rsid w:val="005F2A4A"/>
    <w:rsid w:val="005F38EE"/>
    <w:rsid w:val="005F3B84"/>
    <w:rsid w:val="005F4056"/>
    <w:rsid w:val="005F5651"/>
    <w:rsid w:val="005F57F9"/>
    <w:rsid w:val="005F5A22"/>
    <w:rsid w:val="005F745A"/>
    <w:rsid w:val="00601076"/>
    <w:rsid w:val="006012DA"/>
    <w:rsid w:val="00601A2F"/>
    <w:rsid w:val="006042B8"/>
    <w:rsid w:val="00604442"/>
    <w:rsid w:val="006044E9"/>
    <w:rsid w:val="006060F7"/>
    <w:rsid w:val="00606398"/>
    <w:rsid w:val="00606402"/>
    <w:rsid w:val="00606F5F"/>
    <w:rsid w:val="00607FD5"/>
    <w:rsid w:val="0061007F"/>
    <w:rsid w:val="006116A1"/>
    <w:rsid w:val="00611FA0"/>
    <w:rsid w:val="00612000"/>
    <w:rsid w:val="00612375"/>
    <w:rsid w:val="00614160"/>
    <w:rsid w:val="00614CC8"/>
    <w:rsid w:val="00614CFA"/>
    <w:rsid w:val="00616292"/>
    <w:rsid w:val="006162A3"/>
    <w:rsid w:val="006179F5"/>
    <w:rsid w:val="00624355"/>
    <w:rsid w:val="006244B7"/>
    <w:rsid w:val="00624638"/>
    <w:rsid w:val="00624854"/>
    <w:rsid w:val="00624FA9"/>
    <w:rsid w:val="006253D1"/>
    <w:rsid w:val="00625778"/>
    <w:rsid w:val="0062733F"/>
    <w:rsid w:val="00627D11"/>
    <w:rsid w:val="00630129"/>
    <w:rsid w:val="00630434"/>
    <w:rsid w:val="0063090B"/>
    <w:rsid w:val="00630D0A"/>
    <w:rsid w:val="006323A5"/>
    <w:rsid w:val="00632431"/>
    <w:rsid w:val="00632675"/>
    <w:rsid w:val="006329E7"/>
    <w:rsid w:val="0063439D"/>
    <w:rsid w:val="00635C2B"/>
    <w:rsid w:val="0063614F"/>
    <w:rsid w:val="00636267"/>
    <w:rsid w:val="0063666F"/>
    <w:rsid w:val="00637457"/>
    <w:rsid w:val="006402FA"/>
    <w:rsid w:val="006405E3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0CE6"/>
    <w:rsid w:val="00661508"/>
    <w:rsid w:val="00662241"/>
    <w:rsid w:val="00662FCE"/>
    <w:rsid w:val="00663B36"/>
    <w:rsid w:val="00665342"/>
    <w:rsid w:val="00665B97"/>
    <w:rsid w:val="00666079"/>
    <w:rsid w:val="00666794"/>
    <w:rsid w:val="00666FC6"/>
    <w:rsid w:val="00666FE5"/>
    <w:rsid w:val="00667691"/>
    <w:rsid w:val="00667B90"/>
    <w:rsid w:val="0067015D"/>
    <w:rsid w:val="00672364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8CC"/>
    <w:rsid w:val="0068317C"/>
    <w:rsid w:val="00684ADA"/>
    <w:rsid w:val="00685378"/>
    <w:rsid w:val="00685C56"/>
    <w:rsid w:val="00685C81"/>
    <w:rsid w:val="0068642A"/>
    <w:rsid w:val="00686437"/>
    <w:rsid w:val="00686A8F"/>
    <w:rsid w:val="00686B6E"/>
    <w:rsid w:val="00686CBD"/>
    <w:rsid w:val="00687FBA"/>
    <w:rsid w:val="00691B85"/>
    <w:rsid w:val="0069227D"/>
    <w:rsid w:val="00693C44"/>
    <w:rsid w:val="006941CA"/>
    <w:rsid w:val="00694CCE"/>
    <w:rsid w:val="00695570"/>
    <w:rsid w:val="0069575E"/>
    <w:rsid w:val="00695DA0"/>
    <w:rsid w:val="006960C8"/>
    <w:rsid w:val="00696996"/>
    <w:rsid w:val="00696F6F"/>
    <w:rsid w:val="00697C23"/>
    <w:rsid w:val="006A0547"/>
    <w:rsid w:val="006A0A07"/>
    <w:rsid w:val="006A0D75"/>
    <w:rsid w:val="006A1DA8"/>
    <w:rsid w:val="006A2E24"/>
    <w:rsid w:val="006A4E40"/>
    <w:rsid w:val="006A571E"/>
    <w:rsid w:val="006A57EA"/>
    <w:rsid w:val="006A68B0"/>
    <w:rsid w:val="006A6B04"/>
    <w:rsid w:val="006A750A"/>
    <w:rsid w:val="006A750C"/>
    <w:rsid w:val="006A770F"/>
    <w:rsid w:val="006A7954"/>
    <w:rsid w:val="006A7DBE"/>
    <w:rsid w:val="006A7EBB"/>
    <w:rsid w:val="006B014E"/>
    <w:rsid w:val="006B039D"/>
    <w:rsid w:val="006B06CA"/>
    <w:rsid w:val="006B0BB5"/>
    <w:rsid w:val="006B0C19"/>
    <w:rsid w:val="006B101D"/>
    <w:rsid w:val="006B1B9E"/>
    <w:rsid w:val="006B1D20"/>
    <w:rsid w:val="006B1F0D"/>
    <w:rsid w:val="006B4AD6"/>
    <w:rsid w:val="006B4B3C"/>
    <w:rsid w:val="006B78DA"/>
    <w:rsid w:val="006B7FA7"/>
    <w:rsid w:val="006C0481"/>
    <w:rsid w:val="006C05E2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97D"/>
    <w:rsid w:val="006C5D13"/>
    <w:rsid w:val="006C5F24"/>
    <w:rsid w:val="006C60AC"/>
    <w:rsid w:val="006C7756"/>
    <w:rsid w:val="006D0155"/>
    <w:rsid w:val="006D11DF"/>
    <w:rsid w:val="006D1E05"/>
    <w:rsid w:val="006D314F"/>
    <w:rsid w:val="006D4D27"/>
    <w:rsid w:val="006D4FB0"/>
    <w:rsid w:val="006D54C4"/>
    <w:rsid w:val="006D57BF"/>
    <w:rsid w:val="006D58E6"/>
    <w:rsid w:val="006D5B25"/>
    <w:rsid w:val="006D62AD"/>
    <w:rsid w:val="006D6D52"/>
    <w:rsid w:val="006D7AFC"/>
    <w:rsid w:val="006D7C07"/>
    <w:rsid w:val="006D7C78"/>
    <w:rsid w:val="006E0CEA"/>
    <w:rsid w:val="006E0E47"/>
    <w:rsid w:val="006E1825"/>
    <w:rsid w:val="006E1914"/>
    <w:rsid w:val="006E193A"/>
    <w:rsid w:val="006E26D4"/>
    <w:rsid w:val="006E304E"/>
    <w:rsid w:val="006E3B58"/>
    <w:rsid w:val="006E3DE3"/>
    <w:rsid w:val="006E4B0B"/>
    <w:rsid w:val="006E5911"/>
    <w:rsid w:val="006E59FD"/>
    <w:rsid w:val="006E5B04"/>
    <w:rsid w:val="006E6B53"/>
    <w:rsid w:val="006E7391"/>
    <w:rsid w:val="006E7B77"/>
    <w:rsid w:val="006F0917"/>
    <w:rsid w:val="006F0C64"/>
    <w:rsid w:val="006F1C31"/>
    <w:rsid w:val="006F2E59"/>
    <w:rsid w:val="006F385A"/>
    <w:rsid w:val="006F410A"/>
    <w:rsid w:val="006F436C"/>
    <w:rsid w:val="006F49E6"/>
    <w:rsid w:val="006F4FDF"/>
    <w:rsid w:val="006F551A"/>
    <w:rsid w:val="007021D8"/>
    <w:rsid w:val="00702A9F"/>
    <w:rsid w:val="007032BB"/>
    <w:rsid w:val="00704004"/>
    <w:rsid w:val="007048D3"/>
    <w:rsid w:val="00705AC8"/>
    <w:rsid w:val="00705C58"/>
    <w:rsid w:val="007069AC"/>
    <w:rsid w:val="00707A45"/>
    <w:rsid w:val="00710904"/>
    <w:rsid w:val="00710D91"/>
    <w:rsid w:val="00711223"/>
    <w:rsid w:val="007123C7"/>
    <w:rsid w:val="0071250C"/>
    <w:rsid w:val="007125BA"/>
    <w:rsid w:val="00712DB0"/>
    <w:rsid w:val="0071460D"/>
    <w:rsid w:val="00714FA7"/>
    <w:rsid w:val="00715328"/>
    <w:rsid w:val="0071573B"/>
    <w:rsid w:val="00715A90"/>
    <w:rsid w:val="00715E9D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476"/>
    <w:rsid w:val="00732F2E"/>
    <w:rsid w:val="007334C3"/>
    <w:rsid w:val="00733F7E"/>
    <w:rsid w:val="00734BE4"/>
    <w:rsid w:val="00735679"/>
    <w:rsid w:val="00740339"/>
    <w:rsid w:val="00742665"/>
    <w:rsid w:val="007427B4"/>
    <w:rsid w:val="00742930"/>
    <w:rsid w:val="00743202"/>
    <w:rsid w:val="00743F77"/>
    <w:rsid w:val="0074547A"/>
    <w:rsid w:val="0074649D"/>
    <w:rsid w:val="00751AFA"/>
    <w:rsid w:val="00753286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6111D"/>
    <w:rsid w:val="00761D6F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540"/>
    <w:rsid w:val="007727DA"/>
    <w:rsid w:val="0077409E"/>
    <w:rsid w:val="007744B3"/>
    <w:rsid w:val="00774C38"/>
    <w:rsid w:val="00775371"/>
    <w:rsid w:val="00775D4C"/>
    <w:rsid w:val="007760E1"/>
    <w:rsid w:val="00777158"/>
    <w:rsid w:val="007776FD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49F1"/>
    <w:rsid w:val="00785624"/>
    <w:rsid w:val="007860BB"/>
    <w:rsid w:val="007861BF"/>
    <w:rsid w:val="00786911"/>
    <w:rsid w:val="007871E2"/>
    <w:rsid w:val="007872D4"/>
    <w:rsid w:val="00787C89"/>
    <w:rsid w:val="00787EC7"/>
    <w:rsid w:val="007901BB"/>
    <w:rsid w:val="00791112"/>
    <w:rsid w:val="0079192F"/>
    <w:rsid w:val="00791ED1"/>
    <w:rsid w:val="00791F89"/>
    <w:rsid w:val="00792658"/>
    <w:rsid w:val="007932ED"/>
    <w:rsid w:val="007940D7"/>
    <w:rsid w:val="00795B9A"/>
    <w:rsid w:val="0079767D"/>
    <w:rsid w:val="007A0FF1"/>
    <w:rsid w:val="007A109A"/>
    <w:rsid w:val="007A1DC1"/>
    <w:rsid w:val="007A22E6"/>
    <w:rsid w:val="007A246D"/>
    <w:rsid w:val="007A2714"/>
    <w:rsid w:val="007A2AAC"/>
    <w:rsid w:val="007A3193"/>
    <w:rsid w:val="007A3D70"/>
    <w:rsid w:val="007A41E0"/>
    <w:rsid w:val="007A5322"/>
    <w:rsid w:val="007A5627"/>
    <w:rsid w:val="007A563D"/>
    <w:rsid w:val="007A61C6"/>
    <w:rsid w:val="007A66D6"/>
    <w:rsid w:val="007A6BD0"/>
    <w:rsid w:val="007A6CF2"/>
    <w:rsid w:val="007A7156"/>
    <w:rsid w:val="007A73CF"/>
    <w:rsid w:val="007A75DB"/>
    <w:rsid w:val="007A7617"/>
    <w:rsid w:val="007A7CC2"/>
    <w:rsid w:val="007B0158"/>
    <w:rsid w:val="007B1AEA"/>
    <w:rsid w:val="007B2F1E"/>
    <w:rsid w:val="007B336D"/>
    <w:rsid w:val="007B4889"/>
    <w:rsid w:val="007B5D88"/>
    <w:rsid w:val="007B6650"/>
    <w:rsid w:val="007B6F5D"/>
    <w:rsid w:val="007B7303"/>
    <w:rsid w:val="007B7458"/>
    <w:rsid w:val="007B7C4A"/>
    <w:rsid w:val="007C1033"/>
    <w:rsid w:val="007C115B"/>
    <w:rsid w:val="007C1EE8"/>
    <w:rsid w:val="007C2122"/>
    <w:rsid w:val="007C35E2"/>
    <w:rsid w:val="007C4281"/>
    <w:rsid w:val="007C4C51"/>
    <w:rsid w:val="007C4D4C"/>
    <w:rsid w:val="007C5027"/>
    <w:rsid w:val="007C5671"/>
    <w:rsid w:val="007C5DB3"/>
    <w:rsid w:val="007C5E63"/>
    <w:rsid w:val="007C66EF"/>
    <w:rsid w:val="007C6E1E"/>
    <w:rsid w:val="007D0BBC"/>
    <w:rsid w:val="007D0FE7"/>
    <w:rsid w:val="007D12C3"/>
    <w:rsid w:val="007D4B4F"/>
    <w:rsid w:val="007D6A53"/>
    <w:rsid w:val="007D7BFA"/>
    <w:rsid w:val="007E0FD5"/>
    <w:rsid w:val="007E3AD6"/>
    <w:rsid w:val="007E421F"/>
    <w:rsid w:val="007E43BA"/>
    <w:rsid w:val="007E44CC"/>
    <w:rsid w:val="007E5162"/>
    <w:rsid w:val="007E555D"/>
    <w:rsid w:val="007E63C9"/>
    <w:rsid w:val="007E6785"/>
    <w:rsid w:val="007E76F8"/>
    <w:rsid w:val="007E78E7"/>
    <w:rsid w:val="007F08DF"/>
    <w:rsid w:val="007F0E00"/>
    <w:rsid w:val="007F163A"/>
    <w:rsid w:val="007F1B38"/>
    <w:rsid w:val="007F1BFD"/>
    <w:rsid w:val="007F1E29"/>
    <w:rsid w:val="007F2265"/>
    <w:rsid w:val="007F2AA5"/>
    <w:rsid w:val="007F39E8"/>
    <w:rsid w:val="007F4113"/>
    <w:rsid w:val="007F414A"/>
    <w:rsid w:val="007F4FE8"/>
    <w:rsid w:val="007F69A1"/>
    <w:rsid w:val="007F6ADD"/>
    <w:rsid w:val="007F6EDB"/>
    <w:rsid w:val="007F7D61"/>
    <w:rsid w:val="00801197"/>
    <w:rsid w:val="008013C3"/>
    <w:rsid w:val="00802774"/>
    <w:rsid w:val="00803DC4"/>
    <w:rsid w:val="00804ED9"/>
    <w:rsid w:val="0080605A"/>
    <w:rsid w:val="0080629B"/>
    <w:rsid w:val="00806364"/>
    <w:rsid w:val="008063B8"/>
    <w:rsid w:val="00806730"/>
    <w:rsid w:val="00807677"/>
    <w:rsid w:val="00807DA0"/>
    <w:rsid w:val="008103EA"/>
    <w:rsid w:val="00810598"/>
    <w:rsid w:val="00812A06"/>
    <w:rsid w:val="00812D5B"/>
    <w:rsid w:val="00813529"/>
    <w:rsid w:val="00813619"/>
    <w:rsid w:val="00813834"/>
    <w:rsid w:val="00813897"/>
    <w:rsid w:val="0081469C"/>
    <w:rsid w:val="00814CD5"/>
    <w:rsid w:val="00814DB3"/>
    <w:rsid w:val="0081515D"/>
    <w:rsid w:val="0081591F"/>
    <w:rsid w:val="00816DD4"/>
    <w:rsid w:val="00817449"/>
    <w:rsid w:val="0081788F"/>
    <w:rsid w:val="008179E7"/>
    <w:rsid w:val="00817B5D"/>
    <w:rsid w:val="00817F8B"/>
    <w:rsid w:val="00820630"/>
    <w:rsid w:val="00820CC2"/>
    <w:rsid w:val="00820E99"/>
    <w:rsid w:val="00821F75"/>
    <w:rsid w:val="008224E6"/>
    <w:rsid w:val="008227A6"/>
    <w:rsid w:val="00824080"/>
    <w:rsid w:val="00824152"/>
    <w:rsid w:val="00825207"/>
    <w:rsid w:val="00826711"/>
    <w:rsid w:val="00826A2B"/>
    <w:rsid w:val="0083022A"/>
    <w:rsid w:val="00830A5F"/>
    <w:rsid w:val="008319F7"/>
    <w:rsid w:val="0083337E"/>
    <w:rsid w:val="0083339E"/>
    <w:rsid w:val="00833531"/>
    <w:rsid w:val="00834A55"/>
    <w:rsid w:val="00834B97"/>
    <w:rsid w:val="008355B0"/>
    <w:rsid w:val="00836112"/>
    <w:rsid w:val="008374B8"/>
    <w:rsid w:val="00837A80"/>
    <w:rsid w:val="00840819"/>
    <w:rsid w:val="00840F95"/>
    <w:rsid w:val="00841618"/>
    <w:rsid w:val="0084229F"/>
    <w:rsid w:val="00842B46"/>
    <w:rsid w:val="00842C6B"/>
    <w:rsid w:val="00843BD4"/>
    <w:rsid w:val="0084584D"/>
    <w:rsid w:val="008459B7"/>
    <w:rsid w:val="0084692F"/>
    <w:rsid w:val="008471B7"/>
    <w:rsid w:val="00850501"/>
    <w:rsid w:val="00850CF9"/>
    <w:rsid w:val="00850E66"/>
    <w:rsid w:val="0085183E"/>
    <w:rsid w:val="00851F1C"/>
    <w:rsid w:val="00852499"/>
    <w:rsid w:val="00852F07"/>
    <w:rsid w:val="00853050"/>
    <w:rsid w:val="00853170"/>
    <w:rsid w:val="0085332D"/>
    <w:rsid w:val="008542A4"/>
    <w:rsid w:val="008545FE"/>
    <w:rsid w:val="00854EFE"/>
    <w:rsid w:val="00855019"/>
    <w:rsid w:val="00856F1E"/>
    <w:rsid w:val="00857238"/>
    <w:rsid w:val="008573E7"/>
    <w:rsid w:val="00857600"/>
    <w:rsid w:val="00857B40"/>
    <w:rsid w:val="00862D36"/>
    <w:rsid w:val="00863171"/>
    <w:rsid w:val="008648BD"/>
    <w:rsid w:val="00865DA4"/>
    <w:rsid w:val="0086612E"/>
    <w:rsid w:val="0086676B"/>
    <w:rsid w:val="00872E16"/>
    <w:rsid w:val="00872F12"/>
    <w:rsid w:val="00873799"/>
    <w:rsid w:val="00874CD1"/>
    <w:rsid w:val="00875A53"/>
    <w:rsid w:val="0087668A"/>
    <w:rsid w:val="00876BF1"/>
    <w:rsid w:val="008772FA"/>
    <w:rsid w:val="00877494"/>
    <w:rsid w:val="00877612"/>
    <w:rsid w:val="0087762C"/>
    <w:rsid w:val="00880666"/>
    <w:rsid w:val="00880E9C"/>
    <w:rsid w:val="008811D7"/>
    <w:rsid w:val="0088218A"/>
    <w:rsid w:val="00882DB2"/>
    <w:rsid w:val="00884341"/>
    <w:rsid w:val="00884D26"/>
    <w:rsid w:val="00886316"/>
    <w:rsid w:val="008863D9"/>
    <w:rsid w:val="00887F82"/>
    <w:rsid w:val="008908A0"/>
    <w:rsid w:val="008911A1"/>
    <w:rsid w:val="00891D3D"/>
    <w:rsid w:val="008937F8"/>
    <w:rsid w:val="00893DD5"/>
    <w:rsid w:val="00895047"/>
    <w:rsid w:val="00895331"/>
    <w:rsid w:val="00895C68"/>
    <w:rsid w:val="0089606D"/>
    <w:rsid w:val="0089678D"/>
    <w:rsid w:val="00896BAB"/>
    <w:rsid w:val="00896BFA"/>
    <w:rsid w:val="008975D1"/>
    <w:rsid w:val="008A0830"/>
    <w:rsid w:val="008A0A4A"/>
    <w:rsid w:val="008A0FC1"/>
    <w:rsid w:val="008A25D3"/>
    <w:rsid w:val="008A285E"/>
    <w:rsid w:val="008A2B37"/>
    <w:rsid w:val="008A38F3"/>
    <w:rsid w:val="008A3D9C"/>
    <w:rsid w:val="008A479E"/>
    <w:rsid w:val="008A5F2B"/>
    <w:rsid w:val="008A675E"/>
    <w:rsid w:val="008A6DE0"/>
    <w:rsid w:val="008A778E"/>
    <w:rsid w:val="008A7C1D"/>
    <w:rsid w:val="008B034E"/>
    <w:rsid w:val="008B0C7A"/>
    <w:rsid w:val="008B1F6A"/>
    <w:rsid w:val="008B317F"/>
    <w:rsid w:val="008B381B"/>
    <w:rsid w:val="008B42A7"/>
    <w:rsid w:val="008B4C84"/>
    <w:rsid w:val="008B590D"/>
    <w:rsid w:val="008B6ABF"/>
    <w:rsid w:val="008B7337"/>
    <w:rsid w:val="008C0AFC"/>
    <w:rsid w:val="008C2ADE"/>
    <w:rsid w:val="008C30AE"/>
    <w:rsid w:val="008C315B"/>
    <w:rsid w:val="008C33C2"/>
    <w:rsid w:val="008C3477"/>
    <w:rsid w:val="008C3721"/>
    <w:rsid w:val="008C4892"/>
    <w:rsid w:val="008C5548"/>
    <w:rsid w:val="008C5A9F"/>
    <w:rsid w:val="008C5F5F"/>
    <w:rsid w:val="008C659D"/>
    <w:rsid w:val="008C7A4F"/>
    <w:rsid w:val="008D07C3"/>
    <w:rsid w:val="008D2904"/>
    <w:rsid w:val="008D2E9B"/>
    <w:rsid w:val="008D3C99"/>
    <w:rsid w:val="008D3ECE"/>
    <w:rsid w:val="008D46CE"/>
    <w:rsid w:val="008D49B0"/>
    <w:rsid w:val="008D5140"/>
    <w:rsid w:val="008E005A"/>
    <w:rsid w:val="008E0ED1"/>
    <w:rsid w:val="008E1075"/>
    <w:rsid w:val="008E2274"/>
    <w:rsid w:val="008E2363"/>
    <w:rsid w:val="008E2565"/>
    <w:rsid w:val="008E2A97"/>
    <w:rsid w:val="008E2C48"/>
    <w:rsid w:val="008E2EDD"/>
    <w:rsid w:val="008E4462"/>
    <w:rsid w:val="008E5BA0"/>
    <w:rsid w:val="008E6B18"/>
    <w:rsid w:val="008E7511"/>
    <w:rsid w:val="008E7EE9"/>
    <w:rsid w:val="008F1D32"/>
    <w:rsid w:val="008F29AD"/>
    <w:rsid w:val="008F3EDE"/>
    <w:rsid w:val="008F4240"/>
    <w:rsid w:val="008F4E72"/>
    <w:rsid w:val="008F6020"/>
    <w:rsid w:val="008F6333"/>
    <w:rsid w:val="008F7B86"/>
    <w:rsid w:val="008F7C8A"/>
    <w:rsid w:val="00900A03"/>
    <w:rsid w:val="00900A13"/>
    <w:rsid w:val="00901CB8"/>
    <w:rsid w:val="00903842"/>
    <w:rsid w:val="00904951"/>
    <w:rsid w:val="0090604C"/>
    <w:rsid w:val="00907127"/>
    <w:rsid w:val="009077D2"/>
    <w:rsid w:val="00910214"/>
    <w:rsid w:val="0091086C"/>
    <w:rsid w:val="009111AB"/>
    <w:rsid w:val="00911319"/>
    <w:rsid w:val="00912D90"/>
    <w:rsid w:val="009133E6"/>
    <w:rsid w:val="00913B2C"/>
    <w:rsid w:val="00913F8E"/>
    <w:rsid w:val="00914261"/>
    <w:rsid w:val="009156D4"/>
    <w:rsid w:val="00915CD0"/>
    <w:rsid w:val="00915D99"/>
    <w:rsid w:val="0091658D"/>
    <w:rsid w:val="009165D1"/>
    <w:rsid w:val="00916731"/>
    <w:rsid w:val="009175E4"/>
    <w:rsid w:val="009177D2"/>
    <w:rsid w:val="009203B0"/>
    <w:rsid w:val="00921E24"/>
    <w:rsid w:val="00922580"/>
    <w:rsid w:val="00923904"/>
    <w:rsid w:val="00924167"/>
    <w:rsid w:val="00926086"/>
    <w:rsid w:val="00926D09"/>
    <w:rsid w:val="00927081"/>
    <w:rsid w:val="009270EE"/>
    <w:rsid w:val="009278D1"/>
    <w:rsid w:val="00927AA5"/>
    <w:rsid w:val="00930D84"/>
    <w:rsid w:val="00931FE0"/>
    <w:rsid w:val="0093223F"/>
    <w:rsid w:val="00932F45"/>
    <w:rsid w:val="00933126"/>
    <w:rsid w:val="00934537"/>
    <w:rsid w:val="00934C2C"/>
    <w:rsid w:val="009352E1"/>
    <w:rsid w:val="00935C4C"/>
    <w:rsid w:val="00936AFE"/>
    <w:rsid w:val="00937062"/>
    <w:rsid w:val="00937888"/>
    <w:rsid w:val="00937A9C"/>
    <w:rsid w:val="009410C1"/>
    <w:rsid w:val="009430B2"/>
    <w:rsid w:val="00943230"/>
    <w:rsid w:val="00944882"/>
    <w:rsid w:val="00945965"/>
    <w:rsid w:val="00945F2D"/>
    <w:rsid w:val="00947361"/>
    <w:rsid w:val="00952904"/>
    <w:rsid w:val="00953299"/>
    <w:rsid w:val="009533EA"/>
    <w:rsid w:val="009540C1"/>
    <w:rsid w:val="009544CC"/>
    <w:rsid w:val="009547EC"/>
    <w:rsid w:val="00954F8F"/>
    <w:rsid w:val="0095502C"/>
    <w:rsid w:val="009550A5"/>
    <w:rsid w:val="00955290"/>
    <w:rsid w:val="00955F0E"/>
    <w:rsid w:val="00956081"/>
    <w:rsid w:val="00956A92"/>
    <w:rsid w:val="0096160D"/>
    <w:rsid w:val="0096366C"/>
    <w:rsid w:val="0096622C"/>
    <w:rsid w:val="00966C59"/>
    <w:rsid w:val="009676F8"/>
    <w:rsid w:val="009701D3"/>
    <w:rsid w:val="00970397"/>
    <w:rsid w:val="00971ECD"/>
    <w:rsid w:val="0097225F"/>
    <w:rsid w:val="0097597F"/>
    <w:rsid w:val="009761B8"/>
    <w:rsid w:val="009761D7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32CE"/>
    <w:rsid w:val="009841F0"/>
    <w:rsid w:val="00984875"/>
    <w:rsid w:val="00984DB5"/>
    <w:rsid w:val="0098611E"/>
    <w:rsid w:val="009870E1"/>
    <w:rsid w:val="00987D82"/>
    <w:rsid w:val="00987E61"/>
    <w:rsid w:val="00990867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5F1"/>
    <w:rsid w:val="009A47BD"/>
    <w:rsid w:val="009A6801"/>
    <w:rsid w:val="009A684A"/>
    <w:rsid w:val="009A7523"/>
    <w:rsid w:val="009A775B"/>
    <w:rsid w:val="009B03A9"/>
    <w:rsid w:val="009B06DB"/>
    <w:rsid w:val="009B0F1D"/>
    <w:rsid w:val="009B15F8"/>
    <w:rsid w:val="009B17B0"/>
    <w:rsid w:val="009B1C54"/>
    <w:rsid w:val="009B1EA2"/>
    <w:rsid w:val="009B23D6"/>
    <w:rsid w:val="009B293E"/>
    <w:rsid w:val="009B2ABD"/>
    <w:rsid w:val="009B37CE"/>
    <w:rsid w:val="009B3F10"/>
    <w:rsid w:val="009B496D"/>
    <w:rsid w:val="009B650A"/>
    <w:rsid w:val="009B7B3A"/>
    <w:rsid w:val="009C04FD"/>
    <w:rsid w:val="009C107C"/>
    <w:rsid w:val="009C13BA"/>
    <w:rsid w:val="009C2060"/>
    <w:rsid w:val="009C3C78"/>
    <w:rsid w:val="009C51D0"/>
    <w:rsid w:val="009C550B"/>
    <w:rsid w:val="009C70AC"/>
    <w:rsid w:val="009C74C7"/>
    <w:rsid w:val="009D035F"/>
    <w:rsid w:val="009D0D2C"/>
    <w:rsid w:val="009D0D57"/>
    <w:rsid w:val="009D161A"/>
    <w:rsid w:val="009D1B3D"/>
    <w:rsid w:val="009D2E85"/>
    <w:rsid w:val="009D302B"/>
    <w:rsid w:val="009D3546"/>
    <w:rsid w:val="009D3917"/>
    <w:rsid w:val="009D4233"/>
    <w:rsid w:val="009D462F"/>
    <w:rsid w:val="009D466C"/>
    <w:rsid w:val="009D5BCD"/>
    <w:rsid w:val="009D5C8C"/>
    <w:rsid w:val="009D6114"/>
    <w:rsid w:val="009D7794"/>
    <w:rsid w:val="009D7E18"/>
    <w:rsid w:val="009E0162"/>
    <w:rsid w:val="009E0C00"/>
    <w:rsid w:val="009E0E94"/>
    <w:rsid w:val="009E25C2"/>
    <w:rsid w:val="009E31BE"/>
    <w:rsid w:val="009E36A8"/>
    <w:rsid w:val="009E37B4"/>
    <w:rsid w:val="009E42B6"/>
    <w:rsid w:val="009E5B07"/>
    <w:rsid w:val="009E5CE7"/>
    <w:rsid w:val="009E5DF4"/>
    <w:rsid w:val="009E6064"/>
    <w:rsid w:val="009E75B5"/>
    <w:rsid w:val="009E7CD9"/>
    <w:rsid w:val="009E7D05"/>
    <w:rsid w:val="009F050E"/>
    <w:rsid w:val="009F075D"/>
    <w:rsid w:val="009F0C3A"/>
    <w:rsid w:val="009F143F"/>
    <w:rsid w:val="009F152E"/>
    <w:rsid w:val="009F1FCB"/>
    <w:rsid w:val="009F2894"/>
    <w:rsid w:val="009F3277"/>
    <w:rsid w:val="009F3F3B"/>
    <w:rsid w:val="009F44C0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3CFE"/>
    <w:rsid w:val="00A04464"/>
    <w:rsid w:val="00A04F28"/>
    <w:rsid w:val="00A0640F"/>
    <w:rsid w:val="00A07772"/>
    <w:rsid w:val="00A07F01"/>
    <w:rsid w:val="00A104FF"/>
    <w:rsid w:val="00A106F7"/>
    <w:rsid w:val="00A11224"/>
    <w:rsid w:val="00A11BF7"/>
    <w:rsid w:val="00A122F0"/>
    <w:rsid w:val="00A12F53"/>
    <w:rsid w:val="00A13062"/>
    <w:rsid w:val="00A13B0A"/>
    <w:rsid w:val="00A13C9E"/>
    <w:rsid w:val="00A13DD5"/>
    <w:rsid w:val="00A1407A"/>
    <w:rsid w:val="00A1660C"/>
    <w:rsid w:val="00A1685E"/>
    <w:rsid w:val="00A178D0"/>
    <w:rsid w:val="00A200EC"/>
    <w:rsid w:val="00A20232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780F"/>
    <w:rsid w:val="00A37E3F"/>
    <w:rsid w:val="00A4009E"/>
    <w:rsid w:val="00A40346"/>
    <w:rsid w:val="00A41A8D"/>
    <w:rsid w:val="00A42CA4"/>
    <w:rsid w:val="00A42FB1"/>
    <w:rsid w:val="00A4314D"/>
    <w:rsid w:val="00A44AEE"/>
    <w:rsid w:val="00A44BEA"/>
    <w:rsid w:val="00A453E6"/>
    <w:rsid w:val="00A47464"/>
    <w:rsid w:val="00A5007F"/>
    <w:rsid w:val="00A51424"/>
    <w:rsid w:val="00A52035"/>
    <w:rsid w:val="00A52122"/>
    <w:rsid w:val="00A522AE"/>
    <w:rsid w:val="00A52E98"/>
    <w:rsid w:val="00A53453"/>
    <w:rsid w:val="00A5364D"/>
    <w:rsid w:val="00A5380F"/>
    <w:rsid w:val="00A542D6"/>
    <w:rsid w:val="00A5459F"/>
    <w:rsid w:val="00A54B2D"/>
    <w:rsid w:val="00A55387"/>
    <w:rsid w:val="00A554DD"/>
    <w:rsid w:val="00A55B66"/>
    <w:rsid w:val="00A56572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70F14"/>
    <w:rsid w:val="00A71B7E"/>
    <w:rsid w:val="00A71E1F"/>
    <w:rsid w:val="00A7270F"/>
    <w:rsid w:val="00A727A4"/>
    <w:rsid w:val="00A73990"/>
    <w:rsid w:val="00A74469"/>
    <w:rsid w:val="00A75ADE"/>
    <w:rsid w:val="00A764CF"/>
    <w:rsid w:val="00A776C7"/>
    <w:rsid w:val="00A803F2"/>
    <w:rsid w:val="00A80699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C45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96DF7"/>
    <w:rsid w:val="00AA0105"/>
    <w:rsid w:val="00AA0958"/>
    <w:rsid w:val="00AA0BF9"/>
    <w:rsid w:val="00AA1108"/>
    <w:rsid w:val="00AA257D"/>
    <w:rsid w:val="00AA2A02"/>
    <w:rsid w:val="00AA307C"/>
    <w:rsid w:val="00AA3782"/>
    <w:rsid w:val="00AA4DC5"/>
    <w:rsid w:val="00AA5C3E"/>
    <w:rsid w:val="00AA6BF3"/>
    <w:rsid w:val="00AA727D"/>
    <w:rsid w:val="00AA7C27"/>
    <w:rsid w:val="00AB0E49"/>
    <w:rsid w:val="00AB1972"/>
    <w:rsid w:val="00AB19C7"/>
    <w:rsid w:val="00AB2A0E"/>
    <w:rsid w:val="00AB3997"/>
    <w:rsid w:val="00AB48DD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788"/>
    <w:rsid w:val="00AC2905"/>
    <w:rsid w:val="00AC37B8"/>
    <w:rsid w:val="00AC384E"/>
    <w:rsid w:val="00AC4D3D"/>
    <w:rsid w:val="00AC552D"/>
    <w:rsid w:val="00AC58B3"/>
    <w:rsid w:val="00AC7124"/>
    <w:rsid w:val="00AC79C3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849"/>
    <w:rsid w:val="00AE4CCB"/>
    <w:rsid w:val="00AE5335"/>
    <w:rsid w:val="00AE55AA"/>
    <w:rsid w:val="00AE6994"/>
    <w:rsid w:val="00AE72DB"/>
    <w:rsid w:val="00AE730D"/>
    <w:rsid w:val="00AE7326"/>
    <w:rsid w:val="00AF050F"/>
    <w:rsid w:val="00AF08DE"/>
    <w:rsid w:val="00AF1FAA"/>
    <w:rsid w:val="00AF402D"/>
    <w:rsid w:val="00AF4202"/>
    <w:rsid w:val="00AF53D8"/>
    <w:rsid w:val="00AF6E0D"/>
    <w:rsid w:val="00B005B1"/>
    <w:rsid w:val="00B008D3"/>
    <w:rsid w:val="00B01224"/>
    <w:rsid w:val="00B01F4E"/>
    <w:rsid w:val="00B025A1"/>
    <w:rsid w:val="00B025D4"/>
    <w:rsid w:val="00B02AC8"/>
    <w:rsid w:val="00B02E1E"/>
    <w:rsid w:val="00B03AE4"/>
    <w:rsid w:val="00B040A1"/>
    <w:rsid w:val="00B0421D"/>
    <w:rsid w:val="00B058A5"/>
    <w:rsid w:val="00B05EB4"/>
    <w:rsid w:val="00B06175"/>
    <w:rsid w:val="00B12225"/>
    <w:rsid w:val="00B129D0"/>
    <w:rsid w:val="00B12C3D"/>
    <w:rsid w:val="00B12E20"/>
    <w:rsid w:val="00B13E3F"/>
    <w:rsid w:val="00B14EBC"/>
    <w:rsid w:val="00B15C24"/>
    <w:rsid w:val="00B15D42"/>
    <w:rsid w:val="00B20048"/>
    <w:rsid w:val="00B23C21"/>
    <w:rsid w:val="00B23EDC"/>
    <w:rsid w:val="00B241F9"/>
    <w:rsid w:val="00B243F0"/>
    <w:rsid w:val="00B24975"/>
    <w:rsid w:val="00B24DE4"/>
    <w:rsid w:val="00B24FD1"/>
    <w:rsid w:val="00B252F7"/>
    <w:rsid w:val="00B26232"/>
    <w:rsid w:val="00B26574"/>
    <w:rsid w:val="00B2702C"/>
    <w:rsid w:val="00B27BE3"/>
    <w:rsid w:val="00B31B63"/>
    <w:rsid w:val="00B31EAB"/>
    <w:rsid w:val="00B32278"/>
    <w:rsid w:val="00B35354"/>
    <w:rsid w:val="00B353E3"/>
    <w:rsid w:val="00B37699"/>
    <w:rsid w:val="00B377F6"/>
    <w:rsid w:val="00B37979"/>
    <w:rsid w:val="00B404AC"/>
    <w:rsid w:val="00B40727"/>
    <w:rsid w:val="00B41104"/>
    <w:rsid w:val="00B42B1D"/>
    <w:rsid w:val="00B42F70"/>
    <w:rsid w:val="00B43A50"/>
    <w:rsid w:val="00B44276"/>
    <w:rsid w:val="00B44D02"/>
    <w:rsid w:val="00B46B5C"/>
    <w:rsid w:val="00B4766A"/>
    <w:rsid w:val="00B47690"/>
    <w:rsid w:val="00B50532"/>
    <w:rsid w:val="00B50B15"/>
    <w:rsid w:val="00B513FE"/>
    <w:rsid w:val="00B51AE2"/>
    <w:rsid w:val="00B51DD2"/>
    <w:rsid w:val="00B51FE3"/>
    <w:rsid w:val="00B52205"/>
    <w:rsid w:val="00B5289C"/>
    <w:rsid w:val="00B52B42"/>
    <w:rsid w:val="00B53CF8"/>
    <w:rsid w:val="00B5443A"/>
    <w:rsid w:val="00B54DC1"/>
    <w:rsid w:val="00B5545D"/>
    <w:rsid w:val="00B5573E"/>
    <w:rsid w:val="00B559E5"/>
    <w:rsid w:val="00B55BFB"/>
    <w:rsid w:val="00B563F8"/>
    <w:rsid w:val="00B5655E"/>
    <w:rsid w:val="00B570C0"/>
    <w:rsid w:val="00B5780D"/>
    <w:rsid w:val="00B57983"/>
    <w:rsid w:val="00B57DB6"/>
    <w:rsid w:val="00B61BB4"/>
    <w:rsid w:val="00B62881"/>
    <w:rsid w:val="00B62DD0"/>
    <w:rsid w:val="00B639F9"/>
    <w:rsid w:val="00B63BBF"/>
    <w:rsid w:val="00B63D4B"/>
    <w:rsid w:val="00B640D9"/>
    <w:rsid w:val="00B64BB8"/>
    <w:rsid w:val="00B654E9"/>
    <w:rsid w:val="00B65F38"/>
    <w:rsid w:val="00B6633E"/>
    <w:rsid w:val="00B67798"/>
    <w:rsid w:val="00B70686"/>
    <w:rsid w:val="00B70F53"/>
    <w:rsid w:val="00B7156D"/>
    <w:rsid w:val="00B71639"/>
    <w:rsid w:val="00B7311D"/>
    <w:rsid w:val="00B73BD3"/>
    <w:rsid w:val="00B767B3"/>
    <w:rsid w:val="00B77417"/>
    <w:rsid w:val="00B77E7E"/>
    <w:rsid w:val="00B77F05"/>
    <w:rsid w:val="00B8012C"/>
    <w:rsid w:val="00B80BF7"/>
    <w:rsid w:val="00B81D56"/>
    <w:rsid w:val="00B82011"/>
    <w:rsid w:val="00B82048"/>
    <w:rsid w:val="00B828DB"/>
    <w:rsid w:val="00B82F65"/>
    <w:rsid w:val="00B8314E"/>
    <w:rsid w:val="00B83F58"/>
    <w:rsid w:val="00B84918"/>
    <w:rsid w:val="00B85C8A"/>
    <w:rsid w:val="00B85EE0"/>
    <w:rsid w:val="00B868F0"/>
    <w:rsid w:val="00B869E4"/>
    <w:rsid w:val="00B86A73"/>
    <w:rsid w:val="00B86AC9"/>
    <w:rsid w:val="00B9099F"/>
    <w:rsid w:val="00B92F62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97EE3"/>
    <w:rsid w:val="00BA04F2"/>
    <w:rsid w:val="00BA10AC"/>
    <w:rsid w:val="00BA1E6D"/>
    <w:rsid w:val="00BA2039"/>
    <w:rsid w:val="00BA3304"/>
    <w:rsid w:val="00BA4783"/>
    <w:rsid w:val="00BA4C32"/>
    <w:rsid w:val="00BA4C4F"/>
    <w:rsid w:val="00BA5AF0"/>
    <w:rsid w:val="00BA60BF"/>
    <w:rsid w:val="00BA6595"/>
    <w:rsid w:val="00BA6A53"/>
    <w:rsid w:val="00BA765B"/>
    <w:rsid w:val="00BA7A38"/>
    <w:rsid w:val="00BA7A67"/>
    <w:rsid w:val="00BB0A7E"/>
    <w:rsid w:val="00BB170E"/>
    <w:rsid w:val="00BB1995"/>
    <w:rsid w:val="00BB1FE3"/>
    <w:rsid w:val="00BB285D"/>
    <w:rsid w:val="00BB29AD"/>
    <w:rsid w:val="00BB33B0"/>
    <w:rsid w:val="00BB3F8F"/>
    <w:rsid w:val="00BB5BF1"/>
    <w:rsid w:val="00BB6619"/>
    <w:rsid w:val="00BB6F22"/>
    <w:rsid w:val="00BB7221"/>
    <w:rsid w:val="00BB72CE"/>
    <w:rsid w:val="00BB74FF"/>
    <w:rsid w:val="00BC05A5"/>
    <w:rsid w:val="00BC2071"/>
    <w:rsid w:val="00BC21E1"/>
    <w:rsid w:val="00BC320D"/>
    <w:rsid w:val="00BC4161"/>
    <w:rsid w:val="00BC67DC"/>
    <w:rsid w:val="00BC71D8"/>
    <w:rsid w:val="00BD0394"/>
    <w:rsid w:val="00BD160A"/>
    <w:rsid w:val="00BD1B05"/>
    <w:rsid w:val="00BD28BC"/>
    <w:rsid w:val="00BD30C7"/>
    <w:rsid w:val="00BD3874"/>
    <w:rsid w:val="00BD49A8"/>
    <w:rsid w:val="00BD5E39"/>
    <w:rsid w:val="00BD7072"/>
    <w:rsid w:val="00BD790A"/>
    <w:rsid w:val="00BD7DD0"/>
    <w:rsid w:val="00BE03DC"/>
    <w:rsid w:val="00BE09C2"/>
    <w:rsid w:val="00BE138C"/>
    <w:rsid w:val="00BE1DA0"/>
    <w:rsid w:val="00BE2130"/>
    <w:rsid w:val="00BE230E"/>
    <w:rsid w:val="00BE2C95"/>
    <w:rsid w:val="00BE580F"/>
    <w:rsid w:val="00BE6193"/>
    <w:rsid w:val="00BE6356"/>
    <w:rsid w:val="00BE73A0"/>
    <w:rsid w:val="00BE746D"/>
    <w:rsid w:val="00BE79B7"/>
    <w:rsid w:val="00BF02B8"/>
    <w:rsid w:val="00BF03DC"/>
    <w:rsid w:val="00BF0768"/>
    <w:rsid w:val="00BF08B1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5033"/>
    <w:rsid w:val="00C05FF9"/>
    <w:rsid w:val="00C0617E"/>
    <w:rsid w:val="00C062FC"/>
    <w:rsid w:val="00C0760B"/>
    <w:rsid w:val="00C105FF"/>
    <w:rsid w:val="00C1061D"/>
    <w:rsid w:val="00C10797"/>
    <w:rsid w:val="00C10C29"/>
    <w:rsid w:val="00C10E31"/>
    <w:rsid w:val="00C119E8"/>
    <w:rsid w:val="00C12328"/>
    <w:rsid w:val="00C14D53"/>
    <w:rsid w:val="00C15B2F"/>
    <w:rsid w:val="00C15C21"/>
    <w:rsid w:val="00C15D66"/>
    <w:rsid w:val="00C16AEC"/>
    <w:rsid w:val="00C17984"/>
    <w:rsid w:val="00C20161"/>
    <w:rsid w:val="00C2034A"/>
    <w:rsid w:val="00C203E9"/>
    <w:rsid w:val="00C21451"/>
    <w:rsid w:val="00C21853"/>
    <w:rsid w:val="00C24D7D"/>
    <w:rsid w:val="00C24DA1"/>
    <w:rsid w:val="00C253AC"/>
    <w:rsid w:val="00C27070"/>
    <w:rsid w:val="00C270E9"/>
    <w:rsid w:val="00C273E3"/>
    <w:rsid w:val="00C279FE"/>
    <w:rsid w:val="00C3036A"/>
    <w:rsid w:val="00C3036C"/>
    <w:rsid w:val="00C3096D"/>
    <w:rsid w:val="00C3233C"/>
    <w:rsid w:val="00C334F3"/>
    <w:rsid w:val="00C339EF"/>
    <w:rsid w:val="00C33BD2"/>
    <w:rsid w:val="00C34C4D"/>
    <w:rsid w:val="00C35037"/>
    <w:rsid w:val="00C35562"/>
    <w:rsid w:val="00C37A93"/>
    <w:rsid w:val="00C412C3"/>
    <w:rsid w:val="00C41873"/>
    <w:rsid w:val="00C418E8"/>
    <w:rsid w:val="00C42308"/>
    <w:rsid w:val="00C444FC"/>
    <w:rsid w:val="00C446D7"/>
    <w:rsid w:val="00C470CE"/>
    <w:rsid w:val="00C506D4"/>
    <w:rsid w:val="00C51075"/>
    <w:rsid w:val="00C51587"/>
    <w:rsid w:val="00C527B4"/>
    <w:rsid w:val="00C52A47"/>
    <w:rsid w:val="00C5325C"/>
    <w:rsid w:val="00C5342B"/>
    <w:rsid w:val="00C53434"/>
    <w:rsid w:val="00C54A4F"/>
    <w:rsid w:val="00C54DAD"/>
    <w:rsid w:val="00C54E91"/>
    <w:rsid w:val="00C550A9"/>
    <w:rsid w:val="00C55813"/>
    <w:rsid w:val="00C558FE"/>
    <w:rsid w:val="00C5749C"/>
    <w:rsid w:val="00C57B25"/>
    <w:rsid w:val="00C612FA"/>
    <w:rsid w:val="00C62AAE"/>
    <w:rsid w:val="00C63A08"/>
    <w:rsid w:val="00C63E5C"/>
    <w:rsid w:val="00C63E64"/>
    <w:rsid w:val="00C64468"/>
    <w:rsid w:val="00C64C4F"/>
    <w:rsid w:val="00C650BD"/>
    <w:rsid w:val="00C65985"/>
    <w:rsid w:val="00C710C5"/>
    <w:rsid w:val="00C71100"/>
    <w:rsid w:val="00C722F2"/>
    <w:rsid w:val="00C74360"/>
    <w:rsid w:val="00C7494E"/>
    <w:rsid w:val="00C75570"/>
    <w:rsid w:val="00C75FE8"/>
    <w:rsid w:val="00C7648D"/>
    <w:rsid w:val="00C76957"/>
    <w:rsid w:val="00C76C19"/>
    <w:rsid w:val="00C76DCB"/>
    <w:rsid w:val="00C80A45"/>
    <w:rsid w:val="00C80C04"/>
    <w:rsid w:val="00C8111F"/>
    <w:rsid w:val="00C81147"/>
    <w:rsid w:val="00C814CE"/>
    <w:rsid w:val="00C81770"/>
    <w:rsid w:val="00C81812"/>
    <w:rsid w:val="00C826DB"/>
    <w:rsid w:val="00C82917"/>
    <w:rsid w:val="00C83876"/>
    <w:rsid w:val="00C85A9D"/>
    <w:rsid w:val="00C85DB5"/>
    <w:rsid w:val="00C86A44"/>
    <w:rsid w:val="00C875B4"/>
    <w:rsid w:val="00C878F5"/>
    <w:rsid w:val="00C90163"/>
    <w:rsid w:val="00C903FF"/>
    <w:rsid w:val="00C90824"/>
    <w:rsid w:val="00C912D9"/>
    <w:rsid w:val="00C9277C"/>
    <w:rsid w:val="00C93184"/>
    <w:rsid w:val="00C968C3"/>
    <w:rsid w:val="00C970DC"/>
    <w:rsid w:val="00C97103"/>
    <w:rsid w:val="00C97896"/>
    <w:rsid w:val="00C97E18"/>
    <w:rsid w:val="00CA09D3"/>
    <w:rsid w:val="00CA0C94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547E"/>
    <w:rsid w:val="00CB6CF9"/>
    <w:rsid w:val="00CB6DD9"/>
    <w:rsid w:val="00CB77C7"/>
    <w:rsid w:val="00CB77D8"/>
    <w:rsid w:val="00CB7B20"/>
    <w:rsid w:val="00CB7C62"/>
    <w:rsid w:val="00CC0CB4"/>
    <w:rsid w:val="00CC116C"/>
    <w:rsid w:val="00CC200D"/>
    <w:rsid w:val="00CC2902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F9B"/>
    <w:rsid w:val="00CD7FEA"/>
    <w:rsid w:val="00CE3D4E"/>
    <w:rsid w:val="00CE4474"/>
    <w:rsid w:val="00CE5555"/>
    <w:rsid w:val="00CE56B0"/>
    <w:rsid w:val="00CE7379"/>
    <w:rsid w:val="00CF0EDF"/>
    <w:rsid w:val="00CF12B7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116E"/>
    <w:rsid w:val="00D11FDB"/>
    <w:rsid w:val="00D12F9D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2FA"/>
    <w:rsid w:val="00D33782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D8"/>
    <w:rsid w:val="00D40F34"/>
    <w:rsid w:val="00D41C57"/>
    <w:rsid w:val="00D42217"/>
    <w:rsid w:val="00D42366"/>
    <w:rsid w:val="00D42704"/>
    <w:rsid w:val="00D42C07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712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C5F"/>
    <w:rsid w:val="00D60341"/>
    <w:rsid w:val="00D605D5"/>
    <w:rsid w:val="00D614BA"/>
    <w:rsid w:val="00D616B7"/>
    <w:rsid w:val="00D61A8A"/>
    <w:rsid w:val="00D623A7"/>
    <w:rsid w:val="00D62D2C"/>
    <w:rsid w:val="00D63E7C"/>
    <w:rsid w:val="00D65366"/>
    <w:rsid w:val="00D6551D"/>
    <w:rsid w:val="00D655C4"/>
    <w:rsid w:val="00D66293"/>
    <w:rsid w:val="00D668AC"/>
    <w:rsid w:val="00D670F7"/>
    <w:rsid w:val="00D675A7"/>
    <w:rsid w:val="00D70CE5"/>
    <w:rsid w:val="00D7102E"/>
    <w:rsid w:val="00D72B83"/>
    <w:rsid w:val="00D731AC"/>
    <w:rsid w:val="00D73AAC"/>
    <w:rsid w:val="00D749AF"/>
    <w:rsid w:val="00D74DA9"/>
    <w:rsid w:val="00D74F9A"/>
    <w:rsid w:val="00D752B5"/>
    <w:rsid w:val="00D754AF"/>
    <w:rsid w:val="00D75DD8"/>
    <w:rsid w:val="00D76B6F"/>
    <w:rsid w:val="00D76C3F"/>
    <w:rsid w:val="00D804AB"/>
    <w:rsid w:val="00D81178"/>
    <w:rsid w:val="00D815A0"/>
    <w:rsid w:val="00D81CC3"/>
    <w:rsid w:val="00D82034"/>
    <w:rsid w:val="00D82265"/>
    <w:rsid w:val="00D824EC"/>
    <w:rsid w:val="00D82ED2"/>
    <w:rsid w:val="00D83375"/>
    <w:rsid w:val="00D8347A"/>
    <w:rsid w:val="00D83504"/>
    <w:rsid w:val="00D83850"/>
    <w:rsid w:val="00D84E95"/>
    <w:rsid w:val="00D857B6"/>
    <w:rsid w:val="00D85ABC"/>
    <w:rsid w:val="00D85C9F"/>
    <w:rsid w:val="00D85EA0"/>
    <w:rsid w:val="00D86608"/>
    <w:rsid w:val="00D86854"/>
    <w:rsid w:val="00D86DD0"/>
    <w:rsid w:val="00D87A91"/>
    <w:rsid w:val="00D87F67"/>
    <w:rsid w:val="00D87FD3"/>
    <w:rsid w:val="00D909D1"/>
    <w:rsid w:val="00D91758"/>
    <w:rsid w:val="00D91899"/>
    <w:rsid w:val="00D92134"/>
    <w:rsid w:val="00D9319D"/>
    <w:rsid w:val="00D937BB"/>
    <w:rsid w:val="00D93E96"/>
    <w:rsid w:val="00D94FDF"/>
    <w:rsid w:val="00D955C1"/>
    <w:rsid w:val="00DA12BE"/>
    <w:rsid w:val="00DA1C4C"/>
    <w:rsid w:val="00DA1D05"/>
    <w:rsid w:val="00DA1FF3"/>
    <w:rsid w:val="00DA2367"/>
    <w:rsid w:val="00DA2599"/>
    <w:rsid w:val="00DA2791"/>
    <w:rsid w:val="00DA279D"/>
    <w:rsid w:val="00DA42B9"/>
    <w:rsid w:val="00DA5F22"/>
    <w:rsid w:val="00DA6320"/>
    <w:rsid w:val="00DA670D"/>
    <w:rsid w:val="00DA750D"/>
    <w:rsid w:val="00DB0112"/>
    <w:rsid w:val="00DB0148"/>
    <w:rsid w:val="00DB0E4F"/>
    <w:rsid w:val="00DB0FBC"/>
    <w:rsid w:val="00DB2EE7"/>
    <w:rsid w:val="00DB3580"/>
    <w:rsid w:val="00DB3D1A"/>
    <w:rsid w:val="00DB3E15"/>
    <w:rsid w:val="00DB4702"/>
    <w:rsid w:val="00DB50DC"/>
    <w:rsid w:val="00DB5388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A71"/>
    <w:rsid w:val="00DC3ED9"/>
    <w:rsid w:val="00DC3F3B"/>
    <w:rsid w:val="00DC426E"/>
    <w:rsid w:val="00DC4369"/>
    <w:rsid w:val="00DC4529"/>
    <w:rsid w:val="00DC4DB1"/>
    <w:rsid w:val="00DC4E5F"/>
    <w:rsid w:val="00DC50B1"/>
    <w:rsid w:val="00DC5FA3"/>
    <w:rsid w:val="00DC65D5"/>
    <w:rsid w:val="00DC73B7"/>
    <w:rsid w:val="00DC7C0C"/>
    <w:rsid w:val="00DD1A79"/>
    <w:rsid w:val="00DD26EE"/>
    <w:rsid w:val="00DD2705"/>
    <w:rsid w:val="00DD28AB"/>
    <w:rsid w:val="00DD2E3C"/>
    <w:rsid w:val="00DD3191"/>
    <w:rsid w:val="00DD327E"/>
    <w:rsid w:val="00DD34BD"/>
    <w:rsid w:val="00DD3E94"/>
    <w:rsid w:val="00DD44C1"/>
    <w:rsid w:val="00DD5375"/>
    <w:rsid w:val="00DD5F84"/>
    <w:rsid w:val="00DE014F"/>
    <w:rsid w:val="00DE02A4"/>
    <w:rsid w:val="00DE03BD"/>
    <w:rsid w:val="00DE043F"/>
    <w:rsid w:val="00DE0658"/>
    <w:rsid w:val="00DE106C"/>
    <w:rsid w:val="00DE254D"/>
    <w:rsid w:val="00DE397A"/>
    <w:rsid w:val="00DE3F0D"/>
    <w:rsid w:val="00DE44D0"/>
    <w:rsid w:val="00DE5070"/>
    <w:rsid w:val="00DE5345"/>
    <w:rsid w:val="00DE610B"/>
    <w:rsid w:val="00DE6AD3"/>
    <w:rsid w:val="00DE6CB8"/>
    <w:rsid w:val="00DE7125"/>
    <w:rsid w:val="00DE7C88"/>
    <w:rsid w:val="00DE7E7B"/>
    <w:rsid w:val="00DE7E84"/>
    <w:rsid w:val="00DF05DB"/>
    <w:rsid w:val="00DF117F"/>
    <w:rsid w:val="00DF1742"/>
    <w:rsid w:val="00DF2226"/>
    <w:rsid w:val="00DF23F3"/>
    <w:rsid w:val="00DF2520"/>
    <w:rsid w:val="00DF3952"/>
    <w:rsid w:val="00DF40A2"/>
    <w:rsid w:val="00DF5ADF"/>
    <w:rsid w:val="00DF6BCF"/>
    <w:rsid w:val="00E0038F"/>
    <w:rsid w:val="00E00658"/>
    <w:rsid w:val="00E00BA8"/>
    <w:rsid w:val="00E01421"/>
    <w:rsid w:val="00E032D7"/>
    <w:rsid w:val="00E03F78"/>
    <w:rsid w:val="00E0452F"/>
    <w:rsid w:val="00E05302"/>
    <w:rsid w:val="00E0799A"/>
    <w:rsid w:val="00E1001F"/>
    <w:rsid w:val="00E10DA8"/>
    <w:rsid w:val="00E118C2"/>
    <w:rsid w:val="00E11E75"/>
    <w:rsid w:val="00E129CD"/>
    <w:rsid w:val="00E130FC"/>
    <w:rsid w:val="00E1432F"/>
    <w:rsid w:val="00E15504"/>
    <w:rsid w:val="00E15630"/>
    <w:rsid w:val="00E156E3"/>
    <w:rsid w:val="00E15854"/>
    <w:rsid w:val="00E20149"/>
    <w:rsid w:val="00E20CE4"/>
    <w:rsid w:val="00E217DA"/>
    <w:rsid w:val="00E22060"/>
    <w:rsid w:val="00E220BC"/>
    <w:rsid w:val="00E224CB"/>
    <w:rsid w:val="00E244DB"/>
    <w:rsid w:val="00E25631"/>
    <w:rsid w:val="00E25FBE"/>
    <w:rsid w:val="00E2633E"/>
    <w:rsid w:val="00E272F3"/>
    <w:rsid w:val="00E30033"/>
    <w:rsid w:val="00E30B39"/>
    <w:rsid w:val="00E311A3"/>
    <w:rsid w:val="00E3169E"/>
    <w:rsid w:val="00E328B7"/>
    <w:rsid w:val="00E3319C"/>
    <w:rsid w:val="00E335AE"/>
    <w:rsid w:val="00E339AB"/>
    <w:rsid w:val="00E339C1"/>
    <w:rsid w:val="00E34565"/>
    <w:rsid w:val="00E35197"/>
    <w:rsid w:val="00E35749"/>
    <w:rsid w:val="00E36A0C"/>
    <w:rsid w:val="00E37DCA"/>
    <w:rsid w:val="00E41CB2"/>
    <w:rsid w:val="00E4297D"/>
    <w:rsid w:val="00E44955"/>
    <w:rsid w:val="00E4513A"/>
    <w:rsid w:val="00E45B0A"/>
    <w:rsid w:val="00E45DA8"/>
    <w:rsid w:val="00E4741F"/>
    <w:rsid w:val="00E47B37"/>
    <w:rsid w:val="00E47BE2"/>
    <w:rsid w:val="00E50AFF"/>
    <w:rsid w:val="00E50D4D"/>
    <w:rsid w:val="00E50FD3"/>
    <w:rsid w:val="00E51564"/>
    <w:rsid w:val="00E51B9F"/>
    <w:rsid w:val="00E527AE"/>
    <w:rsid w:val="00E5284E"/>
    <w:rsid w:val="00E549C1"/>
    <w:rsid w:val="00E555F4"/>
    <w:rsid w:val="00E5561E"/>
    <w:rsid w:val="00E567CD"/>
    <w:rsid w:val="00E568AD"/>
    <w:rsid w:val="00E573B9"/>
    <w:rsid w:val="00E603DC"/>
    <w:rsid w:val="00E60639"/>
    <w:rsid w:val="00E60651"/>
    <w:rsid w:val="00E614D5"/>
    <w:rsid w:val="00E62682"/>
    <w:rsid w:val="00E64CCF"/>
    <w:rsid w:val="00E65FB3"/>
    <w:rsid w:val="00E676CD"/>
    <w:rsid w:val="00E679F0"/>
    <w:rsid w:val="00E67DD5"/>
    <w:rsid w:val="00E7113A"/>
    <w:rsid w:val="00E74040"/>
    <w:rsid w:val="00E74B8A"/>
    <w:rsid w:val="00E753F9"/>
    <w:rsid w:val="00E7720E"/>
    <w:rsid w:val="00E77928"/>
    <w:rsid w:val="00E80066"/>
    <w:rsid w:val="00E805A9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374"/>
    <w:rsid w:val="00E93A2C"/>
    <w:rsid w:val="00E93EF7"/>
    <w:rsid w:val="00E94174"/>
    <w:rsid w:val="00E9553D"/>
    <w:rsid w:val="00E95DE9"/>
    <w:rsid w:val="00E96141"/>
    <w:rsid w:val="00E96388"/>
    <w:rsid w:val="00E96623"/>
    <w:rsid w:val="00E9719E"/>
    <w:rsid w:val="00EA0371"/>
    <w:rsid w:val="00EA3549"/>
    <w:rsid w:val="00EA3580"/>
    <w:rsid w:val="00EA399C"/>
    <w:rsid w:val="00EA4DBD"/>
    <w:rsid w:val="00EA68D2"/>
    <w:rsid w:val="00EA6E84"/>
    <w:rsid w:val="00EA78E6"/>
    <w:rsid w:val="00EB0DAC"/>
    <w:rsid w:val="00EB1BF8"/>
    <w:rsid w:val="00EB2CEE"/>
    <w:rsid w:val="00EB4B40"/>
    <w:rsid w:val="00EB5E58"/>
    <w:rsid w:val="00EB60B3"/>
    <w:rsid w:val="00EC0BCD"/>
    <w:rsid w:val="00EC1F64"/>
    <w:rsid w:val="00EC2B1A"/>
    <w:rsid w:val="00EC4D82"/>
    <w:rsid w:val="00EC505D"/>
    <w:rsid w:val="00EC508A"/>
    <w:rsid w:val="00EC50F1"/>
    <w:rsid w:val="00EC5B92"/>
    <w:rsid w:val="00EC736A"/>
    <w:rsid w:val="00EC7654"/>
    <w:rsid w:val="00EC7734"/>
    <w:rsid w:val="00ED07F6"/>
    <w:rsid w:val="00ED15DC"/>
    <w:rsid w:val="00ED3A27"/>
    <w:rsid w:val="00ED3D7F"/>
    <w:rsid w:val="00ED5A9D"/>
    <w:rsid w:val="00ED6082"/>
    <w:rsid w:val="00ED6F55"/>
    <w:rsid w:val="00ED7F11"/>
    <w:rsid w:val="00ED7F4E"/>
    <w:rsid w:val="00EE124F"/>
    <w:rsid w:val="00EE29FA"/>
    <w:rsid w:val="00EE2A2A"/>
    <w:rsid w:val="00EE2DF8"/>
    <w:rsid w:val="00EE4267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EF7B9B"/>
    <w:rsid w:val="00EF7DB4"/>
    <w:rsid w:val="00F00492"/>
    <w:rsid w:val="00F00B78"/>
    <w:rsid w:val="00F0177D"/>
    <w:rsid w:val="00F018D2"/>
    <w:rsid w:val="00F02315"/>
    <w:rsid w:val="00F02495"/>
    <w:rsid w:val="00F03718"/>
    <w:rsid w:val="00F037B5"/>
    <w:rsid w:val="00F047D7"/>
    <w:rsid w:val="00F04EE7"/>
    <w:rsid w:val="00F0632F"/>
    <w:rsid w:val="00F06378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997"/>
    <w:rsid w:val="00F11A28"/>
    <w:rsid w:val="00F11D17"/>
    <w:rsid w:val="00F11D57"/>
    <w:rsid w:val="00F13A56"/>
    <w:rsid w:val="00F13F71"/>
    <w:rsid w:val="00F144AA"/>
    <w:rsid w:val="00F15050"/>
    <w:rsid w:val="00F15189"/>
    <w:rsid w:val="00F15AF3"/>
    <w:rsid w:val="00F1685B"/>
    <w:rsid w:val="00F2055D"/>
    <w:rsid w:val="00F20637"/>
    <w:rsid w:val="00F20F7A"/>
    <w:rsid w:val="00F2180E"/>
    <w:rsid w:val="00F2373A"/>
    <w:rsid w:val="00F241C2"/>
    <w:rsid w:val="00F2458E"/>
    <w:rsid w:val="00F2504A"/>
    <w:rsid w:val="00F251C3"/>
    <w:rsid w:val="00F26206"/>
    <w:rsid w:val="00F26737"/>
    <w:rsid w:val="00F26BA3"/>
    <w:rsid w:val="00F26D41"/>
    <w:rsid w:val="00F26F70"/>
    <w:rsid w:val="00F277DF"/>
    <w:rsid w:val="00F3020D"/>
    <w:rsid w:val="00F30268"/>
    <w:rsid w:val="00F308A5"/>
    <w:rsid w:val="00F30FC5"/>
    <w:rsid w:val="00F31A95"/>
    <w:rsid w:val="00F31AC5"/>
    <w:rsid w:val="00F33148"/>
    <w:rsid w:val="00F33260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4CC"/>
    <w:rsid w:val="00F516CA"/>
    <w:rsid w:val="00F51A0E"/>
    <w:rsid w:val="00F539A0"/>
    <w:rsid w:val="00F549B5"/>
    <w:rsid w:val="00F562F6"/>
    <w:rsid w:val="00F5634A"/>
    <w:rsid w:val="00F56817"/>
    <w:rsid w:val="00F57131"/>
    <w:rsid w:val="00F572AE"/>
    <w:rsid w:val="00F5748F"/>
    <w:rsid w:val="00F60383"/>
    <w:rsid w:val="00F616F3"/>
    <w:rsid w:val="00F61921"/>
    <w:rsid w:val="00F61EB9"/>
    <w:rsid w:val="00F621F6"/>
    <w:rsid w:val="00F62A97"/>
    <w:rsid w:val="00F64698"/>
    <w:rsid w:val="00F64CDF"/>
    <w:rsid w:val="00F65E70"/>
    <w:rsid w:val="00F66940"/>
    <w:rsid w:val="00F66C3F"/>
    <w:rsid w:val="00F70206"/>
    <w:rsid w:val="00F710CE"/>
    <w:rsid w:val="00F722EE"/>
    <w:rsid w:val="00F72F69"/>
    <w:rsid w:val="00F730FE"/>
    <w:rsid w:val="00F73144"/>
    <w:rsid w:val="00F74341"/>
    <w:rsid w:val="00F74D75"/>
    <w:rsid w:val="00F75557"/>
    <w:rsid w:val="00F75BE9"/>
    <w:rsid w:val="00F80305"/>
    <w:rsid w:val="00F8050A"/>
    <w:rsid w:val="00F805A6"/>
    <w:rsid w:val="00F80D9A"/>
    <w:rsid w:val="00F81BC0"/>
    <w:rsid w:val="00F81C46"/>
    <w:rsid w:val="00F8211A"/>
    <w:rsid w:val="00F82151"/>
    <w:rsid w:val="00F82A9A"/>
    <w:rsid w:val="00F8345F"/>
    <w:rsid w:val="00F83561"/>
    <w:rsid w:val="00F85587"/>
    <w:rsid w:val="00F85A4B"/>
    <w:rsid w:val="00F85A94"/>
    <w:rsid w:val="00F86AD3"/>
    <w:rsid w:val="00F872D0"/>
    <w:rsid w:val="00F87ABB"/>
    <w:rsid w:val="00F87E82"/>
    <w:rsid w:val="00F87EC0"/>
    <w:rsid w:val="00F9056D"/>
    <w:rsid w:val="00F906BA"/>
    <w:rsid w:val="00F91174"/>
    <w:rsid w:val="00F9133B"/>
    <w:rsid w:val="00F92B7E"/>
    <w:rsid w:val="00F92D57"/>
    <w:rsid w:val="00F93ACE"/>
    <w:rsid w:val="00F94FD8"/>
    <w:rsid w:val="00F96C4E"/>
    <w:rsid w:val="00FA00F8"/>
    <w:rsid w:val="00FA11B5"/>
    <w:rsid w:val="00FA2022"/>
    <w:rsid w:val="00FA2467"/>
    <w:rsid w:val="00FA272D"/>
    <w:rsid w:val="00FA290B"/>
    <w:rsid w:val="00FA2EF8"/>
    <w:rsid w:val="00FA37B7"/>
    <w:rsid w:val="00FA42FC"/>
    <w:rsid w:val="00FA4464"/>
    <w:rsid w:val="00FA448E"/>
    <w:rsid w:val="00FA4710"/>
    <w:rsid w:val="00FA4DA0"/>
    <w:rsid w:val="00FA5E38"/>
    <w:rsid w:val="00FB1093"/>
    <w:rsid w:val="00FB1461"/>
    <w:rsid w:val="00FB2018"/>
    <w:rsid w:val="00FB2D0D"/>
    <w:rsid w:val="00FB4417"/>
    <w:rsid w:val="00FB680F"/>
    <w:rsid w:val="00FB6C7C"/>
    <w:rsid w:val="00FB6E08"/>
    <w:rsid w:val="00FB7893"/>
    <w:rsid w:val="00FC0611"/>
    <w:rsid w:val="00FC277D"/>
    <w:rsid w:val="00FC3D54"/>
    <w:rsid w:val="00FC41D7"/>
    <w:rsid w:val="00FC4A0B"/>
    <w:rsid w:val="00FC5481"/>
    <w:rsid w:val="00FC65E0"/>
    <w:rsid w:val="00FC6FDF"/>
    <w:rsid w:val="00FC70D2"/>
    <w:rsid w:val="00FC7138"/>
    <w:rsid w:val="00FC7384"/>
    <w:rsid w:val="00FC74EF"/>
    <w:rsid w:val="00FD08BA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9B1"/>
    <w:rsid w:val="00FE1DA4"/>
    <w:rsid w:val="00FE2388"/>
    <w:rsid w:val="00FE30E0"/>
    <w:rsid w:val="00FE3C1E"/>
    <w:rsid w:val="00FE3C36"/>
    <w:rsid w:val="00FE4B27"/>
    <w:rsid w:val="00FE5171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5F56"/>
    <w:rsid w:val="00FF7034"/>
    <w:rsid w:val="00FF733A"/>
    <w:rsid w:val="020970CA"/>
    <w:rsid w:val="028E1852"/>
    <w:rsid w:val="0769686A"/>
    <w:rsid w:val="0DB8274D"/>
    <w:rsid w:val="12E83AF4"/>
    <w:rsid w:val="1847120A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62E12F5"/>
    <w:rsid w:val="37726C9D"/>
    <w:rsid w:val="37F226B0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C4F7B0B"/>
    <w:rsid w:val="5D851C35"/>
    <w:rsid w:val="5FAC44F7"/>
    <w:rsid w:val="5FDC7E75"/>
    <w:rsid w:val="622C5E82"/>
    <w:rsid w:val="6566621E"/>
    <w:rsid w:val="67A9335C"/>
    <w:rsid w:val="69F548E5"/>
    <w:rsid w:val="73CC19D5"/>
    <w:rsid w:val="78815C1B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26AEE"/>
  <w15:docId w15:val="{E9713918-181E-44D8-A994-0BCF6AD85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53D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f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table" w:customStyle="1" w:styleId="11">
    <w:name w:val="网格型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/>
    </w:rPr>
  </w:style>
  <w:style w:type="table" w:customStyle="1" w:styleId="41">
    <w:name w:val="网格型4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3"/>
    <w:qFormat/>
    <w:rsid w:val="00877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3"/>
    <w:qFormat/>
    <w:rsid w:val="00B51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AF53D8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2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326D9-E224-4563-BCF9-40CA65FFB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33</cp:revision>
  <dcterms:created xsi:type="dcterms:W3CDTF">2022-04-25T02:55:00Z</dcterms:created>
  <dcterms:modified xsi:type="dcterms:W3CDTF">2025-03-28T09:17:00Z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76B9796EF6DE45AE91006116A3BD0233</vt:lpwstr>
  </property>
</Properties>
</file>