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C7C40" w14:textId="0CA9DF34" w:rsidR="00223682" w:rsidRPr="002B516C" w:rsidRDefault="00223682" w:rsidP="00223682">
      <w:pPr>
        <w:tabs>
          <w:tab w:val="right" w:pos="9639"/>
        </w:tabs>
        <w:rPr>
          <w:rFonts w:ascii="Arial" w:hAnsi="Arial" w:cs="Arial"/>
          <w:b/>
          <w:sz w:val="24"/>
        </w:rPr>
      </w:pPr>
      <w:bookmarkStart w:id="0" w:name="_Hlk115189178"/>
      <w:bookmarkEnd w:id="0"/>
      <w:r w:rsidRPr="008A7BC3">
        <w:rPr>
          <w:rFonts w:ascii="Arial" w:eastAsia="MS Mincho" w:hAnsi="Arial" w:cs="Arial"/>
          <w:b/>
          <w:sz w:val="24"/>
        </w:rPr>
        <w:t>3GPP TSG-RAN WG4 Meeting #112</w:t>
      </w:r>
      <w:r>
        <w:rPr>
          <w:rFonts w:ascii="Arial" w:eastAsia="MS Mincho" w:hAnsi="Arial" w:cs="Arial"/>
          <w:b/>
          <w:sz w:val="24"/>
        </w:rPr>
        <w:t>bis</w:t>
      </w:r>
      <w:r w:rsidRPr="008A7BC3">
        <w:rPr>
          <w:rFonts w:ascii="Arial" w:eastAsia="MS Mincho" w:hAnsi="Arial" w:cs="Arial"/>
          <w:b/>
          <w:sz w:val="24"/>
        </w:rPr>
        <w:t xml:space="preserve">  </w:t>
      </w:r>
      <w:r w:rsidRPr="008A7BC3">
        <w:rPr>
          <w:rFonts w:ascii="Arial" w:hAnsi="Arial" w:cs="Arial"/>
          <w:b/>
          <w:sz w:val="24"/>
        </w:rPr>
        <w:t xml:space="preserve">         </w:t>
      </w:r>
      <w:r w:rsidRPr="008A7BC3">
        <w:rPr>
          <w:rFonts w:ascii="Arial" w:eastAsia="MS Mincho" w:hAnsi="Arial" w:cs="Arial" w:hint="eastAsia"/>
          <w:b/>
          <w:sz w:val="24"/>
        </w:rPr>
        <w:t xml:space="preserve">                                  </w:t>
      </w:r>
      <w:r w:rsidRPr="008A7BC3">
        <w:rPr>
          <w:rFonts w:ascii="Arial" w:eastAsia="MS Mincho" w:hAnsi="Arial" w:cs="Arial"/>
          <w:b/>
          <w:sz w:val="24"/>
        </w:rPr>
        <w:t xml:space="preserve">   </w:t>
      </w:r>
      <w:r w:rsidRPr="008A7BC3">
        <w:rPr>
          <w:rFonts w:ascii="Arial" w:eastAsia="MS Mincho" w:hAnsi="Arial" w:cs="Arial" w:hint="eastAsia"/>
          <w:b/>
          <w:sz w:val="24"/>
        </w:rPr>
        <w:t xml:space="preserve">       </w:t>
      </w:r>
      <w:r w:rsidRPr="008A7BC3">
        <w:rPr>
          <w:rFonts w:ascii="Arial" w:eastAsia="MS Mincho" w:hAnsi="Arial" w:cs="Arial"/>
          <w:b/>
          <w:sz w:val="24"/>
        </w:rPr>
        <w:t xml:space="preserve"> </w:t>
      </w:r>
      <w:r w:rsidRPr="008A7BC3">
        <w:rPr>
          <w:rFonts w:asciiTheme="minorEastAsia" w:hAnsiTheme="minorEastAsia" w:cs="Arial" w:hint="eastAsia"/>
          <w:b/>
          <w:sz w:val="24"/>
        </w:rPr>
        <w:t xml:space="preserve">  </w:t>
      </w:r>
      <w:r w:rsidRPr="008A7BC3">
        <w:rPr>
          <w:rFonts w:ascii="Arial" w:eastAsia="MS Mincho" w:hAnsi="Arial" w:cs="Arial"/>
          <w:b/>
          <w:sz w:val="24"/>
        </w:rPr>
        <w:t>R4-24</w:t>
      </w:r>
      <w:r w:rsidR="00E53B30">
        <w:rPr>
          <w:rFonts w:ascii="Arial" w:eastAsia="MS Mincho" w:hAnsi="Arial" w:cs="Arial"/>
          <w:b/>
          <w:sz w:val="24"/>
        </w:rPr>
        <w:t>16499</w:t>
      </w:r>
    </w:p>
    <w:p w14:paraId="02174951" w14:textId="77777777" w:rsidR="00223682" w:rsidRDefault="00223682" w:rsidP="00223682">
      <w:pPr>
        <w:spacing w:after="120"/>
        <w:ind w:left="1985" w:hanging="1985"/>
        <w:rPr>
          <w:rFonts w:ascii="Arial" w:hAnsi="Arial" w:cs="Arial"/>
          <w:b/>
          <w:sz w:val="24"/>
        </w:rPr>
      </w:pPr>
      <w:r>
        <w:rPr>
          <w:rFonts w:ascii="Arial" w:hAnsi="Arial" w:cs="Arial"/>
          <w:b/>
          <w:sz w:val="24"/>
        </w:rPr>
        <w:t>Hefei, Anhui, China, 14</w:t>
      </w:r>
      <w:r w:rsidRPr="00A46683">
        <w:rPr>
          <w:rFonts w:ascii="Arial" w:hAnsi="Arial" w:cs="Arial"/>
          <w:b/>
          <w:sz w:val="24"/>
          <w:vertAlign w:val="superscript"/>
        </w:rPr>
        <w:t>th</w:t>
      </w:r>
      <w:r>
        <w:rPr>
          <w:rFonts w:ascii="Arial" w:hAnsi="Arial" w:cs="Arial"/>
          <w:b/>
          <w:sz w:val="24"/>
        </w:rPr>
        <w:t xml:space="preserve"> – 18</w:t>
      </w:r>
      <w:r w:rsidRPr="00426631">
        <w:rPr>
          <w:rFonts w:ascii="Arial" w:hAnsi="Arial" w:cs="Arial"/>
          <w:b/>
          <w:sz w:val="24"/>
          <w:vertAlign w:val="superscript"/>
        </w:rPr>
        <w:t>th</w:t>
      </w:r>
      <w:r>
        <w:rPr>
          <w:rFonts w:ascii="Arial" w:hAnsi="Arial" w:cs="Arial"/>
          <w:b/>
          <w:sz w:val="24"/>
        </w:rPr>
        <w:t xml:space="preserve"> October</w:t>
      </w:r>
      <w:r w:rsidRPr="002E37DC">
        <w:rPr>
          <w:rFonts w:ascii="Arial" w:hAnsi="Arial" w:cs="Arial"/>
          <w:b/>
          <w:sz w:val="24"/>
        </w:rPr>
        <w:t>, 202</w:t>
      </w:r>
      <w:r>
        <w:rPr>
          <w:rFonts w:ascii="Arial" w:hAnsi="Arial" w:cs="Arial"/>
          <w:b/>
          <w:sz w:val="24"/>
        </w:rPr>
        <w:t>4</w:t>
      </w:r>
    </w:p>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51924D8C"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6842B7" w:rsidRPr="006842B7">
        <w:rPr>
          <w:rFonts w:ascii="Arial" w:eastAsia="MS Mincho" w:hAnsi="Arial" w:cs="Arial"/>
          <w:bCs/>
          <w:color w:val="000000"/>
        </w:rPr>
        <w:t xml:space="preserve">On the modification of existing </w:t>
      </w:r>
      <w:r w:rsidR="00387F80">
        <w:rPr>
          <w:rFonts w:ascii="Arial" w:eastAsia="MS Mincho" w:hAnsi="Arial" w:cs="Arial"/>
          <w:bCs/>
          <w:color w:val="000000"/>
        </w:rPr>
        <w:t xml:space="preserve">TX </w:t>
      </w:r>
      <w:r w:rsidR="006842B7" w:rsidRPr="006842B7">
        <w:rPr>
          <w:rFonts w:ascii="Arial" w:eastAsia="MS Mincho" w:hAnsi="Arial" w:cs="Arial"/>
          <w:bCs/>
          <w:color w:val="000000"/>
        </w:rPr>
        <w:t>requirements for SBFD-capable BS</w:t>
      </w:r>
    </w:p>
    <w:p w14:paraId="08CE26BB" w14:textId="5941D9EC"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223682">
        <w:rPr>
          <w:rFonts w:ascii="Arial" w:eastAsiaTheme="minorEastAsia" w:hAnsi="Arial" w:cs="Arial"/>
          <w:color w:val="000000"/>
        </w:rPr>
        <w:t>6</w:t>
      </w:r>
      <w:r w:rsidR="00E50AE3">
        <w:rPr>
          <w:rFonts w:ascii="Arial" w:eastAsiaTheme="minorEastAsia" w:hAnsi="Arial" w:cs="Arial" w:hint="eastAsia"/>
          <w:color w:val="000000"/>
        </w:rPr>
        <w:t>.</w:t>
      </w:r>
      <w:r w:rsidR="00223682">
        <w:rPr>
          <w:rFonts w:ascii="Arial" w:eastAsiaTheme="minorEastAsia" w:hAnsi="Arial" w:cs="Arial"/>
          <w:color w:val="000000"/>
        </w:rPr>
        <w:t>20</w:t>
      </w:r>
      <w:r w:rsidR="00C7381D">
        <w:rPr>
          <w:rFonts w:ascii="Arial" w:eastAsiaTheme="minorEastAsia" w:hAnsi="Arial" w:cs="Arial"/>
          <w:color w:val="000000"/>
        </w:rPr>
        <w:t>.</w:t>
      </w:r>
      <w:r w:rsidR="001844F2">
        <w:rPr>
          <w:rFonts w:ascii="Arial" w:eastAsiaTheme="minorEastAsia" w:hAnsi="Arial" w:cs="Arial"/>
          <w:color w:val="000000"/>
        </w:rPr>
        <w:t>2</w:t>
      </w:r>
      <w:r w:rsidR="006842B7">
        <w:rPr>
          <w:rFonts w:ascii="Arial" w:eastAsiaTheme="minorEastAsia" w:hAnsi="Arial" w:cs="Arial"/>
          <w:color w:val="000000"/>
        </w:rPr>
        <w:t>.</w:t>
      </w:r>
      <w:r w:rsidR="00387F80">
        <w:rPr>
          <w:rFonts w:ascii="Arial" w:eastAsiaTheme="minorEastAsia" w:hAnsi="Arial" w:cs="Arial"/>
          <w:color w:val="000000"/>
        </w:rPr>
        <w:t>2</w:t>
      </w:r>
    </w:p>
    <w:p w14:paraId="67B0962B" w14:textId="465B457C"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8029F1">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0A7D528E" w14:textId="69367A93" w:rsidR="00384582" w:rsidRDefault="002E03AE" w:rsidP="00D35016">
      <w:pPr>
        <w:spacing w:before="120" w:after="60"/>
        <w:jc w:val="both"/>
        <w:rPr>
          <w:rFonts w:ascii="Times New Roman" w:hAnsi="Times New Roman"/>
        </w:rPr>
      </w:pPr>
      <w:r w:rsidRPr="002A7F2B">
        <w:rPr>
          <w:rFonts w:ascii="Times New Roman" w:hAnsi="Times New Roman"/>
        </w:rPr>
        <w:t xml:space="preserve">Based on </w:t>
      </w:r>
      <w:r w:rsidR="00BA6086" w:rsidRPr="004E62C0">
        <w:rPr>
          <w:rFonts w:ascii="Times New Roman" w:hAnsi="Times New Roman"/>
        </w:rPr>
        <w:t xml:space="preserve">Rel-18 </w:t>
      </w:r>
      <w:r w:rsidRPr="002A7F2B">
        <w:rPr>
          <w:rFonts w:ascii="Times New Roman" w:hAnsi="Times New Roman" w:hint="eastAsia"/>
        </w:rPr>
        <w:t>s</w:t>
      </w:r>
      <w:r w:rsidR="00BA6086" w:rsidRPr="004E62C0">
        <w:rPr>
          <w:rFonts w:ascii="Times New Roman" w:hAnsi="Times New Roman"/>
        </w:rPr>
        <w:t xml:space="preserve">tudy </w:t>
      </w:r>
      <w:r w:rsidR="00430153">
        <w:rPr>
          <w:rFonts w:ascii="Times New Roman" w:hAnsi="Times New Roman"/>
        </w:rPr>
        <w:t>i</w:t>
      </w:r>
      <w:r w:rsidR="00BA6086" w:rsidRPr="004E62C0">
        <w:rPr>
          <w:rFonts w:ascii="Times New Roman" w:hAnsi="Times New Roman"/>
        </w:rPr>
        <w:t>tem on evolution of NR duplex operation</w:t>
      </w:r>
      <w:r w:rsidR="00384582">
        <w:rPr>
          <w:rFonts w:ascii="Times New Roman" w:hAnsi="Times New Roman"/>
        </w:rPr>
        <w:t>, the support of subband non-overlapping full duplex has been studied, which is targeted</w:t>
      </w:r>
      <w:r w:rsidR="00BA6086" w:rsidRPr="004E62C0">
        <w:rPr>
          <w:rFonts w:ascii="Times New Roman" w:hAnsi="Times New Roman"/>
        </w:rPr>
        <w:t xml:space="preserve"> to provide enhanced UL coverage, reduced latency, improved system capacity, and improved configuration flexibility for NR TDD operation</w:t>
      </w:r>
      <w:r w:rsidR="00384582">
        <w:rPr>
          <w:rFonts w:ascii="Times New Roman" w:hAnsi="Times New Roman"/>
        </w:rPr>
        <w:t xml:space="preserve"> [2]</w:t>
      </w:r>
      <w:r w:rsidR="00BA6086" w:rsidRPr="004E62C0">
        <w:rPr>
          <w:rFonts w:ascii="Times New Roman" w:hAnsi="Times New Roman"/>
        </w:rPr>
        <w:t xml:space="preserve">. </w:t>
      </w:r>
    </w:p>
    <w:p w14:paraId="487FA7AE" w14:textId="77777777" w:rsidR="00D24675" w:rsidRDefault="00EB724E" w:rsidP="00D35016">
      <w:pPr>
        <w:spacing w:before="120" w:after="60"/>
        <w:jc w:val="both"/>
        <w:rPr>
          <w:rFonts w:ascii="Times New Roman" w:hAnsi="Times New Roman"/>
        </w:rPr>
      </w:pPr>
      <w:r>
        <w:rPr>
          <w:rFonts w:ascii="Times New Roman" w:hAnsi="Times New Roman"/>
        </w:rPr>
        <w:t xml:space="preserve">In RAN#102, the work item on evolution of NR duplex operation (SBFD) has been approved, with WID further revised in the follow-up RAN plenary [1]. </w:t>
      </w:r>
      <w:r w:rsidR="00BA6086" w:rsidRPr="004E62C0">
        <w:rPr>
          <w:rFonts w:ascii="Times New Roman" w:hAnsi="Times New Roman"/>
        </w:rPr>
        <w:t xml:space="preserve">According to </w:t>
      </w:r>
      <w:r w:rsidR="0059477D" w:rsidRPr="0059477D">
        <w:rPr>
          <w:rFonts w:ascii="Times New Roman" w:hAnsi="Times New Roman"/>
        </w:rPr>
        <w:t xml:space="preserve">the </w:t>
      </w:r>
      <w:r w:rsidR="0059477D">
        <w:rPr>
          <w:rFonts w:ascii="Times New Roman" w:hAnsi="Times New Roman"/>
        </w:rPr>
        <w:t xml:space="preserve">objectives in </w:t>
      </w:r>
      <w:r>
        <w:rPr>
          <w:rFonts w:ascii="Times New Roman" w:hAnsi="Times New Roman"/>
        </w:rPr>
        <w:t>WID</w:t>
      </w:r>
      <w:r w:rsidR="00BA6086" w:rsidRPr="004E62C0">
        <w:rPr>
          <w:rFonts w:ascii="Times New Roman" w:hAnsi="Times New Roman"/>
        </w:rPr>
        <w:t xml:space="preserve">, </w:t>
      </w:r>
      <w:r w:rsidR="0059477D">
        <w:rPr>
          <w:rFonts w:ascii="Times New Roman" w:hAnsi="Times New Roman"/>
        </w:rPr>
        <w:t xml:space="preserve">RAN1 is tasked to </w:t>
      </w:r>
      <w:r w:rsidR="00217F7A">
        <w:rPr>
          <w:rFonts w:ascii="Times New Roman" w:hAnsi="Times New Roman"/>
        </w:rPr>
        <w:t xml:space="preserve">specify the mechanisms to support SBFD, including </w:t>
      </w:r>
      <w:r w:rsidR="00217F7A" w:rsidRPr="00217F7A">
        <w:rPr>
          <w:rFonts w:ascii="Times New Roman" w:hAnsi="Times New Roman"/>
        </w:rPr>
        <w:t>semi-static indication of time</w:t>
      </w:r>
      <w:r w:rsidR="00217F7A">
        <w:rPr>
          <w:rFonts w:ascii="Times New Roman" w:hAnsi="Times New Roman"/>
        </w:rPr>
        <w:t>/frequency</w:t>
      </w:r>
      <w:r w:rsidR="00217F7A" w:rsidRPr="00217F7A">
        <w:rPr>
          <w:rFonts w:ascii="Times New Roman" w:hAnsi="Times New Roman"/>
        </w:rPr>
        <w:t xml:space="preserve"> location</w:t>
      </w:r>
      <w:r w:rsidR="00217F7A">
        <w:rPr>
          <w:rFonts w:ascii="Times New Roman" w:hAnsi="Times New Roman"/>
        </w:rPr>
        <w:t xml:space="preserve">, random access in SBFD symbols, and other </w:t>
      </w:r>
      <w:r w:rsidR="00D24675">
        <w:rPr>
          <w:rFonts w:ascii="Times New Roman" w:hAnsi="Times New Roman"/>
        </w:rPr>
        <w:t xml:space="preserve">transmission, reception and measurement behavior and procedures for SBFD aware UE. Furthermore, the enhancement for CLI handing, including gNB-to-gNB and UE-to-UE CLI handling, will also be specified in RAN1. </w:t>
      </w:r>
    </w:p>
    <w:p w14:paraId="429BFF86" w14:textId="173A3A64" w:rsidR="002072CA" w:rsidRPr="00A86C7A" w:rsidRDefault="00D24675" w:rsidP="002072CA">
      <w:pPr>
        <w:spacing w:before="120" w:after="180"/>
        <w:jc w:val="both"/>
        <w:rPr>
          <w:rFonts w:ascii="Times New Roman" w:eastAsiaTheme="minorEastAsia" w:hAnsi="Times New Roman"/>
          <w:lang w:val="en-AU" w:eastAsia="zh-CN"/>
        </w:rPr>
      </w:pPr>
      <w:r>
        <w:rPr>
          <w:rFonts w:ascii="Times New Roman" w:hAnsi="Times New Roman"/>
        </w:rPr>
        <w:t>Accordingly,</w:t>
      </w:r>
      <w:r w:rsidR="00026AD6">
        <w:rPr>
          <w:rFonts w:ascii="Times New Roman" w:hAnsi="Times New Roman"/>
        </w:rPr>
        <w:t xml:space="preserve"> </w:t>
      </w:r>
      <w:r w:rsidR="00026AD6" w:rsidRPr="00026AD6">
        <w:rPr>
          <w:rFonts w:ascii="Times New Roman" w:hAnsi="Times New Roman"/>
        </w:rPr>
        <w:t>from</w:t>
      </w:r>
      <w:r w:rsidR="00026AD6">
        <w:rPr>
          <w:rFonts w:ascii="Times New Roman" w:hAnsi="Times New Roman"/>
        </w:rPr>
        <w:t xml:space="preserve"> RAN4 perspective, it is tasked to “Specify BS RF requirements for SBFD operation at gNB [RAN4]”, and this work shall be based on the good outcome from the study, i.e., Section 10.1, </w:t>
      </w:r>
      <w:r w:rsidR="00663934">
        <w:rPr>
          <w:rFonts w:ascii="Times New Roman" w:hAnsi="Times New Roman"/>
        </w:rPr>
        <w:t xml:space="preserve">“Impact on BS RF requirements” in TR 38.858. </w:t>
      </w:r>
      <w:r w:rsidR="00A86C7A">
        <w:rPr>
          <w:rFonts w:ascii="Times New Roman" w:hAnsi="Times New Roman"/>
        </w:rPr>
        <w:t xml:space="preserve">Furthermore, </w:t>
      </w:r>
      <w:r w:rsidR="00D85A51">
        <w:rPr>
          <w:rFonts w:ascii="Times New Roman" w:hAnsi="Times New Roman"/>
        </w:rPr>
        <w:t>the way forward</w:t>
      </w:r>
      <w:r w:rsidR="00D85A51" w:rsidRPr="00D85A51">
        <w:rPr>
          <w:rFonts w:ascii="Times New Roman" w:hAnsi="Times New Roman"/>
        </w:rPr>
        <w:t xml:space="preserve"> encourages companies to continue contributing to ongoing discussions </w:t>
      </w:r>
      <w:r w:rsidR="00D85A51">
        <w:rPr>
          <w:rFonts w:ascii="Times New Roman" w:hAnsi="Times New Roman"/>
        </w:rPr>
        <w:t xml:space="preserve">on (1) the modification of existing requirements for SBFD-capable BS and (2) potentially new requirement </w:t>
      </w:r>
      <w:r w:rsidR="00D85A51" w:rsidRPr="00D85A51">
        <w:rPr>
          <w:rFonts w:ascii="Times New Roman" w:hAnsi="Times New Roman"/>
        </w:rPr>
        <w:t xml:space="preserve">for </w:t>
      </w:r>
      <w:r w:rsidR="00D85A51">
        <w:rPr>
          <w:rFonts w:ascii="Times New Roman" w:hAnsi="Times New Roman"/>
        </w:rPr>
        <w:t xml:space="preserve">SBFD operation, </w:t>
      </w:r>
      <w:r w:rsidR="00D85A51" w:rsidRPr="00D85A51">
        <w:rPr>
          <w:rFonts w:ascii="Times New Roman" w:hAnsi="Times New Roman"/>
        </w:rPr>
        <w:t>and address issues that have been raised during meetings</w:t>
      </w:r>
      <w:r w:rsidR="0048188C">
        <w:rPr>
          <w:rFonts w:ascii="Times New Roman" w:hAnsi="Times New Roman"/>
        </w:rPr>
        <w:t xml:space="preserve"> [4]</w:t>
      </w:r>
      <w:r w:rsidR="00A86C7A">
        <w:rPr>
          <w:rFonts w:ascii="Times New Roman" w:hAnsi="Times New Roman"/>
        </w:rPr>
        <w:t xml:space="preserve">. </w:t>
      </w:r>
      <w:r w:rsidR="002C54C1">
        <w:rPr>
          <w:rFonts w:ascii="Times New Roman" w:hAnsi="Times New Roman"/>
        </w:rPr>
        <w:t>I</w:t>
      </w:r>
      <w:r w:rsidR="001735E1">
        <w:rPr>
          <w:rFonts w:ascii="Times New Roman" w:hAnsi="Times New Roman"/>
        </w:rPr>
        <w:t>n the RAN4#111</w:t>
      </w:r>
      <w:r w:rsidR="001B3200">
        <w:rPr>
          <w:rFonts w:ascii="Times New Roman" w:hAnsi="Times New Roman"/>
        </w:rPr>
        <w:t xml:space="preserve"> and #112</w:t>
      </w:r>
      <w:r w:rsidR="001735E1">
        <w:rPr>
          <w:rFonts w:ascii="Times New Roman" w:hAnsi="Times New Roman"/>
        </w:rPr>
        <w:t>, further agreements are achieved on the modification of existing requirements for SBFD-capable BS [6]</w:t>
      </w:r>
      <w:r w:rsidR="001B3200">
        <w:rPr>
          <w:rFonts w:ascii="Times New Roman" w:hAnsi="Times New Roman"/>
        </w:rPr>
        <w:t xml:space="preserve"> [8]</w:t>
      </w:r>
      <w:r w:rsidR="001735E1">
        <w:rPr>
          <w:rFonts w:ascii="Times New Roman" w:hAnsi="Times New Roman"/>
        </w:rPr>
        <w:t xml:space="preserve">. </w:t>
      </w:r>
      <w:r w:rsidR="00A86C7A">
        <w:rPr>
          <w:rFonts w:ascii="Times New Roman" w:hAnsi="Times New Roman"/>
        </w:rPr>
        <w:t>I</w:t>
      </w:r>
      <w:r w:rsidR="00600202" w:rsidRPr="004E62C0">
        <w:rPr>
          <w:rFonts w:ascii="Times New Roman" w:hAnsi="Times New Roman"/>
        </w:rPr>
        <w:t xml:space="preserve">n this contribution, </w:t>
      </w:r>
      <w:r w:rsidR="00A86C7A">
        <w:rPr>
          <w:rFonts w:ascii="Times New Roman" w:hAnsi="Times New Roman"/>
        </w:rPr>
        <w:t>a</w:t>
      </w:r>
      <w:r w:rsidR="00A86C7A" w:rsidRPr="004E62C0">
        <w:rPr>
          <w:rFonts w:ascii="Times New Roman" w:hAnsi="Times New Roman"/>
        </w:rPr>
        <w:t xml:space="preserve">ccordingly, </w:t>
      </w:r>
      <w:r w:rsidR="00600202" w:rsidRPr="004E62C0">
        <w:rPr>
          <w:rFonts w:ascii="Times New Roman" w:hAnsi="Times New Roman"/>
        </w:rPr>
        <w:t xml:space="preserve">we would like to </w:t>
      </w:r>
      <w:r w:rsidR="00AE4ED8" w:rsidRPr="004E62C0">
        <w:rPr>
          <w:rFonts w:ascii="Times New Roman" w:hAnsi="Times New Roman"/>
        </w:rPr>
        <w:t>provide</w:t>
      </w:r>
      <w:r w:rsidR="00600202" w:rsidRPr="004E62C0">
        <w:rPr>
          <w:rFonts w:ascii="Times New Roman" w:hAnsi="Times New Roman"/>
        </w:rPr>
        <w:t xml:space="preserve"> our </w:t>
      </w:r>
      <w:r w:rsidR="005A2ECB">
        <w:rPr>
          <w:rFonts w:ascii="Times New Roman" w:hAnsi="Times New Roman"/>
        </w:rPr>
        <w:t>analysis</w:t>
      </w:r>
      <w:r w:rsidR="00A86C7A">
        <w:rPr>
          <w:rFonts w:ascii="Times New Roman" w:hAnsi="Times New Roman"/>
        </w:rPr>
        <w:t xml:space="preserve"> and viewpoints</w:t>
      </w:r>
      <w:r w:rsidR="00AE4ED8" w:rsidRPr="004E62C0">
        <w:rPr>
          <w:rFonts w:ascii="Times New Roman" w:hAnsi="Times New Roman"/>
        </w:rPr>
        <w:t xml:space="preserve"> </w:t>
      </w:r>
      <w:r w:rsidR="006972A2" w:rsidRPr="004E62C0">
        <w:rPr>
          <w:rFonts w:ascii="Times New Roman" w:hAnsi="Times New Roman"/>
        </w:rPr>
        <w:t xml:space="preserve">on </w:t>
      </w:r>
      <w:r w:rsidR="00A86C7A" w:rsidRPr="00A86C7A">
        <w:rPr>
          <w:rFonts w:ascii="Times New Roman" w:hAnsi="Times New Roman"/>
        </w:rPr>
        <w:t xml:space="preserve">the modification of existing </w:t>
      </w:r>
      <w:r w:rsidR="001735E1">
        <w:rPr>
          <w:rFonts w:ascii="Times New Roman" w:hAnsi="Times New Roman"/>
        </w:rPr>
        <w:t xml:space="preserve">TX </w:t>
      </w:r>
      <w:r w:rsidR="00A86C7A" w:rsidRPr="00A86C7A">
        <w:rPr>
          <w:rFonts w:ascii="Times New Roman" w:hAnsi="Times New Roman"/>
        </w:rPr>
        <w:t>requirements for FR1 and FR2-1 SBFD-capable BS</w:t>
      </w:r>
      <w:r w:rsidR="00600202" w:rsidRPr="004E62C0">
        <w:rPr>
          <w:rFonts w:ascii="Times New Roman" w:hAnsi="Times New Roman"/>
        </w:rPr>
        <w:t>.</w:t>
      </w:r>
      <w:r w:rsidR="002E2CBE" w:rsidRPr="004E62C0">
        <w:rPr>
          <w:rFonts w:ascii="Times New Roman" w:eastAsiaTheme="minorEastAsia" w:hAnsi="Times New Roman"/>
          <w:lang w:eastAsia="zh-CN"/>
        </w:rPr>
        <w:t xml:space="preserve">  </w:t>
      </w:r>
    </w:p>
    <w:p w14:paraId="164FFED0" w14:textId="26C67B59" w:rsidR="00EA1901" w:rsidRPr="00D51E4A" w:rsidRDefault="0040769B" w:rsidP="00EA1901">
      <w:pPr>
        <w:pStyle w:val="Heading1"/>
        <w:tabs>
          <w:tab w:val="num" w:pos="522"/>
        </w:tabs>
        <w:ind w:left="522" w:hanging="522"/>
        <w:rPr>
          <w:lang w:val="en-US" w:eastAsia="zh-CN"/>
        </w:rPr>
      </w:pPr>
      <w:r>
        <w:rPr>
          <w:lang w:val="en-US" w:eastAsia="zh-CN"/>
        </w:rPr>
        <w:t>2</w:t>
      </w:r>
      <w:r w:rsidR="00EA1901" w:rsidRPr="00D51E4A">
        <w:rPr>
          <w:rFonts w:hint="eastAsia"/>
          <w:lang w:val="en-US" w:eastAsia="zh-CN"/>
        </w:rPr>
        <w:t xml:space="preserve">. </w:t>
      </w:r>
      <w:bookmarkStart w:id="1" w:name="_Hlk163523036"/>
      <w:r w:rsidR="00AE40A9">
        <w:rPr>
          <w:lang w:val="en-US" w:eastAsia="zh-CN"/>
        </w:rPr>
        <w:t xml:space="preserve">Modification on Existing </w:t>
      </w:r>
      <w:r w:rsidR="00614744">
        <w:rPr>
          <w:lang w:val="en-US" w:eastAsia="zh-CN"/>
        </w:rPr>
        <w:t xml:space="preserve">TX </w:t>
      </w:r>
      <w:r w:rsidR="007E1966">
        <w:rPr>
          <w:lang w:val="en-US" w:eastAsia="zh-CN"/>
        </w:rPr>
        <w:t>r</w:t>
      </w:r>
      <w:r w:rsidR="003A7EDE" w:rsidRPr="00D51E4A">
        <w:rPr>
          <w:lang w:val="en-US" w:eastAsia="zh-CN"/>
        </w:rPr>
        <w:t>equirement for SBFD</w:t>
      </w:r>
      <w:bookmarkEnd w:id="1"/>
    </w:p>
    <w:p w14:paraId="57D349FF" w14:textId="7BE9662F" w:rsidR="0048188C" w:rsidRDefault="0048188C" w:rsidP="0048188C">
      <w:pPr>
        <w:pStyle w:val="Heading3"/>
        <w:rPr>
          <w:lang w:val="en-US" w:eastAsia="zh-CN"/>
        </w:rPr>
      </w:pPr>
      <w:r>
        <w:rPr>
          <w:lang w:val="en-US" w:eastAsia="zh-CN"/>
        </w:rPr>
        <w:t>2</w:t>
      </w:r>
      <w:r w:rsidRPr="005872BC">
        <w:rPr>
          <w:lang w:val="en-US" w:eastAsia="zh-CN"/>
        </w:rPr>
        <w:t>.</w:t>
      </w:r>
      <w:r>
        <w:rPr>
          <w:lang w:val="en-US" w:eastAsia="zh-CN"/>
        </w:rPr>
        <w:t>1</w:t>
      </w:r>
      <w:r w:rsidRPr="005872BC">
        <w:rPr>
          <w:lang w:val="en-US" w:eastAsia="zh-CN"/>
        </w:rPr>
        <w:t xml:space="preserve">  </w:t>
      </w:r>
      <w:bookmarkStart w:id="2" w:name="_Hlk174137936"/>
      <w:r w:rsidR="00814D27" w:rsidRPr="00814D27">
        <w:rPr>
          <w:lang w:val="en-US" w:eastAsia="zh-CN"/>
        </w:rPr>
        <w:t>Base Station output power and radiated transmit power</w:t>
      </w:r>
      <w:bookmarkEnd w:id="2"/>
    </w:p>
    <w:p w14:paraId="6D994A02" w14:textId="52659303" w:rsidR="00814D27" w:rsidRDefault="0048188C" w:rsidP="00814D27">
      <w:pPr>
        <w:spacing w:before="120" w:after="60"/>
        <w:jc w:val="both"/>
        <w:rPr>
          <w:rFonts w:ascii="Times New Roman" w:hAnsi="Times New Roman"/>
        </w:rPr>
      </w:pPr>
      <w:r w:rsidRPr="00814D27">
        <w:rPr>
          <w:rFonts w:ascii="Times New Roman" w:hAnsi="Times New Roman" w:hint="eastAsia"/>
        </w:rPr>
        <w:t>For</w:t>
      </w:r>
      <w:r w:rsidRPr="00814D27">
        <w:rPr>
          <w:rFonts w:ascii="Times New Roman" w:hAnsi="Times New Roman"/>
        </w:rPr>
        <w:t xml:space="preserve"> the requirement of BS output power</w:t>
      </w:r>
      <w:r w:rsidR="00814D27" w:rsidRPr="00814D27">
        <w:rPr>
          <w:rFonts w:ascii="Times New Roman" w:hAnsi="Times New Roman"/>
        </w:rPr>
        <w:t xml:space="preserve"> and radiated transmit power</w:t>
      </w:r>
      <w:r w:rsidRPr="00814D27">
        <w:rPr>
          <w:rFonts w:ascii="Times New Roman" w:hAnsi="Times New Roman"/>
        </w:rPr>
        <w:t xml:space="preserve">, the following </w:t>
      </w:r>
      <w:r w:rsidR="00814D27" w:rsidRPr="00814D27">
        <w:rPr>
          <w:rFonts w:ascii="Times New Roman" w:hAnsi="Times New Roman"/>
        </w:rPr>
        <w:t>agreement</w:t>
      </w:r>
      <w:r w:rsidR="00814D27" w:rsidRPr="00814D27">
        <w:rPr>
          <w:rFonts w:ascii="Times New Roman" w:hAnsi="Times New Roman" w:hint="eastAsia"/>
        </w:rPr>
        <w:t>s</w:t>
      </w:r>
      <w:r w:rsidR="00814D27" w:rsidRPr="00814D27">
        <w:rPr>
          <w:rFonts w:ascii="Times New Roman" w:hAnsi="Times New Roman"/>
        </w:rPr>
        <w:t xml:space="preserve"> is achieved in the study phase [</w:t>
      </w:r>
      <w:r w:rsidR="00814D27">
        <w:rPr>
          <w:rFonts w:ascii="Times New Roman" w:hAnsi="Times New Roman"/>
        </w:rPr>
        <w:t>2</w:t>
      </w:r>
      <w:r w:rsidR="00814D27"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814D27" w:rsidRPr="00814D27" w14:paraId="68619263" w14:textId="77777777" w:rsidTr="00814D27">
        <w:tc>
          <w:tcPr>
            <w:tcW w:w="9631" w:type="dxa"/>
          </w:tcPr>
          <w:p w14:paraId="40325033" w14:textId="77777777" w:rsidR="00814D27" w:rsidRPr="00814D27" w:rsidRDefault="00814D27" w:rsidP="00814D27">
            <w:pPr>
              <w:spacing w:before="60" w:after="0"/>
              <w:rPr>
                <w:szCs w:val="16"/>
                <w:lang w:val="en-US" w:eastAsia="zh-CN"/>
              </w:rPr>
            </w:pPr>
            <w:r w:rsidRPr="00814D27">
              <w:rPr>
                <w:rFonts w:hint="eastAsia"/>
                <w:szCs w:val="16"/>
                <w:lang w:val="en-US" w:eastAsia="zh-CN"/>
              </w:rPr>
              <w:t xml:space="preserve">Since configuration (e.g. antenna, power configuration etc) between SBFD and non-SBFD symbols/slots might be different, RAN4 reached the following consensus for </w:t>
            </w:r>
            <w:r w:rsidRPr="00814D27">
              <w:rPr>
                <w:szCs w:val="16"/>
                <w:lang w:val="en-US" w:eastAsia="zh-CN"/>
              </w:rPr>
              <w:t xml:space="preserve">the BS RF requirement of </w:t>
            </w:r>
            <w:r w:rsidRPr="00814D27">
              <w:rPr>
                <w:rFonts w:hint="eastAsia"/>
                <w:szCs w:val="16"/>
                <w:lang w:val="en-US" w:eastAsia="zh-CN"/>
              </w:rPr>
              <w:t>BS output power for both conducted and OTA output power</w:t>
            </w:r>
            <w:r w:rsidRPr="00814D27">
              <w:rPr>
                <w:szCs w:val="16"/>
                <w:lang w:val="en-US" w:eastAsia="zh-CN"/>
              </w:rPr>
              <w:t>:</w:t>
            </w:r>
          </w:p>
          <w:p w14:paraId="653B99D4" w14:textId="77777777" w:rsidR="00814D27" w:rsidRPr="00814D27" w:rsidRDefault="00814D27" w:rsidP="00814D27">
            <w:pPr>
              <w:pStyle w:val="B1"/>
              <w:spacing w:before="60" w:after="0"/>
              <w:rPr>
                <w:szCs w:val="16"/>
                <w:lang w:val="en-US" w:eastAsia="zh-CN"/>
              </w:rPr>
            </w:pPr>
            <w:r w:rsidRPr="00814D27">
              <w:rPr>
                <w:szCs w:val="16"/>
                <w:lang w:val="en-US" w:eastAsia="zh-CN"/>
              </w:rPr>
              <w:t>-</w:t>
            </w:r>
            <w:r w:rsidRPr="00814D27">
              <w:rPr>
                <w:szCs w:val="16"/>
                <w:lang w:val="en-US" w:eastAsia="zh-CN"/>
              </w:rPr>
              <w:tab/>
              <w:t>It is allowed</w:t>
            </w:r>
            <w:r w:rsidRPr="00814D27">
              <w:rPr>
                <w:rFonts w:hint="eastAsia"/>
                <w:szCs w:val="16"/>
                <w:lang w:val="en-US" w:eastAsia="zh-CN"/>
              </w:rPr>
              <w:t xml:space="preserve"> to have</w:t>
            </w:r>
            <w:r w:rsidRPr="00814D27">
              <w:rPr>
                <w:szCs w:val="16"/>
                <w:lang w:val="en-US" w:eastAsia="zh-CN"/>
              </w:rPr>
              <w:t xml:space="preserve"> the different conducted declaration for normal DL symbols/slots and SBFD DL symbols/slots.</w:t>
            </w:r>
          </w:p>
          <w:p w14:paraId="3A894A09" w14:textId="77777777" w:rsidR="00814D27" w:rsidRPr="00814D27" w:rsidRDefault="00814D27" w:rsidP="00814D27">
            <w:pPr>
              <w:pStyle w:val="B1"/>
              <w:spacing w:before="60" w:after="0"/>
              <w:rPr>
                <w:szCs w:val="16"/>
                <w:lang w:val="en-US" w:eastAsia="zh-CN"/>
              </w:rPr>
            </w:pPr>
            <w:r w:rsidRPr="00814D27">
              <w:rPr>
                <w:szCs w:val="16"/>
                <w:lang w:val="en-US" w:eastAsia="zh-CN"/>
              </w:rPr>
              <w:t>-</w:t>
            </w:r>
            <w:r w:rsidRPr="00814D27">
              <w:rPr>
                <w:szCs w:val="16"/>
                <w:lang w:val="en-US" w:eastAsia="zh-CN"/>
              </w:rPr>
              <w:tab/>
              <w:t xml:space="preserve">It is allowed to have different EIRP/TRP declaration (for level and direction) for normal DL symbols/slots and SBFD DL symbols/slots. </w:t>
            </w:r>
          </w:p>
          <w:p w14:paraId="49FF7613" w14:textId="390DC6B7" w:rsidR="00814D27" w:rsidRPr="00814D27" w:rsidRDefault="00814D27" w:rsidP="00814D27">
            <w:pPr>
              <w:pStyle w:val="B1"/>
              <w:spacing w:before="60" w:after="0"/>
              <w:rPr>
                <w:szCs w:val="16"/>
                <w:lang w:eastAsia="zh-CN"/>
              </w:rPr>
            </w:pPr>
            <w:r w:rsidRPr="00814D27">
              <w:rPr>
                <w:szCs w:val="16"/>
                <w:lang w:val="en-US" w:eastAsia="zh-CN"/>
              </w:rPr>
              <w:t>-</w:t>
            </w:r>
            <w:r w:rsidRPr="00814D27">
              <w:rPr>
                <w:szCs w:val="16"/>
                <w:lang w:val="en-US" w:eastAsia="zh-CN"/>
              </w:rPr>
              <w:tab/>
              <w:t>Accuracy requirement for TRP/EIRP and conducted power shall be the same for normal DL symbols/slots and SBFD DL symbols/slots.</w:t>
            </w:r>
          </w:p>
        </w:tc>
      </w:tr>
    </w:tbl>
    <w:p w14:paraId="3B2EA7D2" w14:textId="1652DE95" w:rsidR="00636714" w:rsidRDefault="00636714" w:rsidP="00814D27">
      <w:pPr>
        <w:spacing w:before="120" w:after="60"/>
        <w:jc w:val="both"/>
        <w:rPr>
          <w:rFonts w:ascii="Times New Roman" w:hAnsi="Times New Roman"/>
        </w:rPr>
      </w:pPr>
      <w:r>
        <w:rPr>
          <w:rFonts w:ascii="Times New Roman" w:hAnsi="Times New Roman"/>
        </w:rPr>
        <w:t xml:space="preserve">And the following agreement is achieved in RAN4#111 [6]: </w:t>
      </w:r>
    </w:p>
    <w:tbl>
      <w:tblPr>
        <w:tblStyle w:val="TableGrid"/>
        <w:tblW w:w="0" w:type="auto"/>
        <w:tblLook w:val="04A0" w:firstRow="1" w:lastRow="0" w:firstColumn="1" w:lastColumn="0" w:noHBand="0" w:noVBand="1"/>
      </w:tblPr>
      <w:tblGrid>
        <w:gridCol w:w="9631"/>
      </w:tblGrid>
      <w:tr w:rsidR="00636714" w:rsidRPr="00814D27" w14:paraId="1743D7A3" w14:textId="77777777" w:rsidTr="003728DA">
        <w:tc>
          <w:tcPr>
            <w:tcW w:w="9631" w:type="dxa"/>
          </w:tcPr>
          <w:p w14:paraId="3AD986F3" w14:textId="77777777" w:rsidR="00636714" w:rsidRPr="00DF2E58" w:rsidRDefault="00636714" w:rsidP="00636714">
            <w:pPr>
              <w:spacing w:after="0"/>
              <w:rPr>
                <w:rFonts w:ascii="Times New Roman" w:eastAsia="Times New Roman" w:hAnsi="Times New Roman"/>
                <w:b/>
                <w:bCs/>
                <w:szCs w:val="20"/>
                <w:u w:val="single"/>
                <w:lang w:val="en-US" w:eastAsia="en-GB"/>
              </w:rPr>
            </w:pPr>
            <w:r w:rsidRPr="00DF2E58">
              <w:rPr>
                <w:rFonts w:ascii="Times New Roman" w:eastAsia="Times New Roman" w:hAnsi="Times New Roman"/>
                <w:b/>
                <w:bCs/>
                <w:szCs w:val="20"/>
                <w:u w:val="single"/>
                <w:lang w:val="en-US" w:eastAsia="en-GB"/>
              </w:rPr>
              <w:t>Issue 2-1-1: PSD scaling for normal and SBFD slots/symbols</w:t>
            </w:r>
          </w:p>
          <w:p w14:paraId="461AFCC2" w14:textId="77777777" w:rsidR="00636714" w:rsidRPr="00DF2E58" w:rsidRDefault="00636714" w:rsidP="00636714">
            <w:pPr>
              <w:numPr>
                <w:ilvl w:val="0"/>
                <w:numId w:val="6"/>
              </w:numPr>
              <w:spacing w:after="0"/>
              <w:rPr>
                <w:rFonts w:ascii="Times New Roman" w:eastAsia="Times New Roman" w:hAnsi="Times New Roman"/>
                <w:kern w:val="2"/>
                <w:szCs w:val="20"/>
                <w:highlight w:val="green"/>
                <w:lang w:val="en-US" w:eastAsia="ja-JP"/>
              </w:rPr>
            </w:pPr>
            <w:r w:rsidRPr="00DF2E58">
              <w:rPr>
                <w:rFonts w:ascii="Times New Roman" w:eastAsia="Times New Roman" w:hAnsi="Times New Roman"/>
                <w:kern w:val="2"/>
                <w:szCs w:val="20"/>
                <w:highlight w:val="green"/>
                <w:lang w:val="en-US" w:eastAsia="ja-JP"/>
              </w:rPr>
              <w:t xml:space="preserve">Agreement: </w:t>
            </w:r>
          </w:p>
          <w:p w14:paraId="145F6836" w14:textId="77777777" w:rsidR="00636714" w:rsidRPr="00DF2E58" w:rsidRDefault="00636714" w:rsidP="00636714">
            <w:pPr>
              <w:numPr>
                <w:ilvl w:val="1"/>
                <w:numId w:val="6"/>
              </w:numPr>
              <w:spacing w:after="0"/>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PSD scaling for normal and SBFD slots/symbols: </w:t>
            </w:r>
          </w:p>
          <w:p w14:paraId="2B2D88E7" w14:textId="77777777" w:rsidR="00636714" w:rsidRPr="00DF2E58" w:rsidRDefault="00636714" w:rsidP="00636714">
            <w:pPr>
              <w:numPr>
                <w:ilvl w:val="2"/>
                <w:numId w:val="6"/>
              </w:numPr>
              <w:spacing w:after="0"/>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No need to introduce the restriction on PSD scaling for </w:t>
            </w:r>
            <w:r w:rsidRPr="00DF2E58">
              <w:rPr>
                <w:rFonts w:ascii="Times New Roman" w:eastAsia="宋体" w:hAnsi="Times New Roman"/>
                <w:kern w:val="2"/>
                <w:szCs w:val="20"/>
                <w:lang w:val="en-US"/>
              </w:rPr>
              <w:t>normal and SBFD slots/symbols</w:t>
            </w:r>
          </w:p>
          <w:p w14:paraId="208E89A9" w14:textId="25E13027" w:rsidR="00636714" w:rsidRPr="00636714" w:rsidRDefault="00636714" w:rsidP="00636714">
            <w:pPr>
              <w:numPr>
                <w:ilvl w:val="2"/>
                <w:numId w:val="6"/>
              </w:numPr>
              <w:spacing w:after="0"/>
              <w:rPr>
                <w:rFonts w:ascii="Times New Roman" w:eastAsia="Times New Roman" w:hAnsi="Times New Roman"/>
                <w:kern w:val="2"/>
                <w:szCs w:val="20"/>
                <w:lang w:val="en-US" w:eastAsia="ja-JP"/>
              </w:rPr>
            </w:pPr>
            <w:bookmarkStart w:id="3" w:name="_Hlk174139686"/>
            <w:r w:rsidRPr="00DF2E58">
              <w:rPr>
                <w:rFonts w:ascii="Times New Roman" w:eastAsia="宋体" w:hAnsi="Times New Roman"/>
                <w:kern w:val="2"/>
                <w:szCs w:val="20"/>
                <w:lang w:val="en-US"/>
              </w:rPr>
              <w:t xml:space="preserve">Vendors can declare different TX power values </w:t>
            </w:r>
            <w:r w:rsidRPr="00DF2E58">
              <w:rPr>
                <w:rFonts w:ascii="Times New Roman" w:eastAsia="Times New Roman" w:hAnsi="Times New Roman"/>
                <w:kern w:val="2"/>
                <w:szCs w:val="20"/>
                <w:lang w:val="en-US" w:eastAsia="ja-JP"/>
              </w:rPr>
              <w:t xml:space="preserve">for </w:t>
            </w:r>
            <w:r w:rsidRPr="00DF2E58">
              <w:rPr>
                <w:rFonts w:ascii="Times New Roman" w:eastAsia="宋体" w:hAnsi="Times New Roman"/>
                <w:kern w:val="2"/>
                <w:szCs w:val="20"/>
                <w:lang w:val="en-US"/>
              </w:rPr>
              <w:t>normal and SBFD slots/symbols</w:t>
            </w:r>
            <w:bookmarkEnd w:id="3"/>
          </w:p>
        </w:tc>
      </w:tr>
    </w:tbl>
    <w:p w14:paraId="0FED708B" w14:textId="77777777" w:rsidR="00636714" w:rsidRDefault="00636714" w:rsidP="00814D27">
      <w:pPr>
        <w:spacing w:before="120" w:after="60"/>
        <w:jc w:val="both"/>
        <w:rPr>
          <w:rFonts w:ascii="Times New Roman" w:hAnsi="Times New Roman"/>
        </w:rPr>
      </w:pPr>
    </w:p>
    <w:p w14:paraId="1DC5B714" w14:textId="618D024E" w:rsidR="00814D27" w:rsidRPr="008256E5" w:rsidRDefault="00432F10" w:rsidP="00814D27">
      <w:pPr>
        <w:spacing w:before="120" w:after="60"/>
        <w:jc w:val="both"/>
        <w:rPr>
          <w:rFonts w:ascii="Times New Roman" w:hAnsi="Times New Roman"/>
        </w:rPr>
      </w:pPr>
      <w:r>
        <w:rPr>
          <w:rFonts w:ascii="Times New Roman" w:hAnsi="Times New Roman"/>
        </w:rPr>
        <w:lastRenderedPageBreak/>
        <w:t xml:space="preserve">Based on the above agreements achieved in study item and RAN4#111, we </w:t>
      </w:r>
      <w:r w:rsidR="004E1C58">
        <w:rPr>
          <w:rFonts w:ascii="Times New Roman" w:hAnsi="Times New Roman"/>
        </w:rPr>
        <w:t>expect the manufacturer declaration-based method will be used</w:t>
      </w:r>
      <w:r>
        <w:rPr>
          <w:rFonts w:ascii="Times New Roman" w:hAnsi="Times New Roman"/>
        </w:rPr>
        <w:t xml:space="preserve"> for base station output power, radiated transmit power and OTA base station output power, </w:t>
      </w:r>
      <w:r w:rsidR="004E1C58">
        <w:rPr>
          <w:rFonts w:ascii="Times New Roman" w:hAnsi="Times New Roman"/>
        </w:rPr>
        <w:t>and</w:t>
      </w:r>
      <w:r>
        <w:rPr>
          <w:rFonts w:ascii="Times New Roman" w:hAnsi="Times New Roman"/>
        </w:rPr>
        <w:t xml:space="preserve"> further discussion </w:t>
      </w:r>
      <w:r w:rsidR="004E1C58">
        <w:rPr>
          <w:rFonts w:ascii="Times New Roman" w:hAnsi="Times New Roman"/>
        </w:rPr>
        <w:t xml:space="preserve">could be expected </w:t>
      </w:r>
      <w:r>
        <w:rPr>
          <w:rFonts w:ascii="Times New Roman" w:hAnsi="Times New Roman"/>
        </w:rPr>
        <w:t xml:space="preserve">on the specification implementation by allowing different declarations of output power for </w:t>
      </w:r>
      <w:r w:rsidRPr="00814D27">
        <w:rPr>
          <w:szCs w:val="16"/>
          <w:lang w:val="en-US" w:eastAsia="zh-CN"/>
        </w:rPr>
        <w:t>normal DL symbols and SBFD DL symbols</w:t>
      </w:r>
      <w:r>
        <w:rPr>
          <w:szCs w:val="16"/>
          <w:lang w:val="en-US" w:eastAsia="zh-CN"/>
        </w:rPr>
        <w:t xml:space="preserve">. </w:t>
      </w:r>
      <w:r w:rsidR="00770361">
        <w:rPr>
          <w:szCs w:val="16"/>
          <w:lang w:val="en-US" w:eastAsia="zh-CN"/>
        </w:rPr>
        <w:t xml:space="preserve">Based on our accompanying contribution on general aspects for SBFD BS RF requirement, </w:t>
      </w:r>
      <w:r w:rsidR="006A56F6">
        <w:rPr>
          <w:szCs w:val="16"/>
          <w:lang w:val="en-US" w:eastAsia="zh-CN"/>
        </w:rPr>
        <w:t xml:space="preserve">we suggest that </w:t>
      </w:r>
      <w:r w:rsidR="006A56F6" w:rsidRPr="006A56F6">
        <w:rPr>
          <w:szCs w:val="16"/>
          <w:lang w:val="en-US" w:eastAsia="zh-CN"/>
        </w:rPr>
        <w:t>RAN4 shall adopt the way of creating new and standalone sub-clauses in TS 38.104 by setting up new sub-clauses with suffix-B.</w:t>
      </w:r>
      <w:r w:rsidR="006A56F6">
        <w:rPr>
          <w:szCs w:val="16"/>
          <w:lang w:val="en-US" w:eastAsia="zh-CN"/>
        </w:rPr>
        <w:t xml:space="preserve"> Accordingly, the following proposal is given.</w:t>
      </w:r>
    </w:p>
    <w:p w14:paraId="64C52A1B" w14:textId="252BC960" w:rsidR="00EF7ED0" w:rsidRDefault="00EF7ED0" w:rsidP="00EB4DFC">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1: </w:t>
      </w:r>
      <w:r w:rsidR="006A56F6" w:rsidRPr="006A56F6">
        <w:rPr>
          <w:rFonts w:ascii="Times New Roman" w:eastAsiaTheme="minorEastAsia" w:hAnsi="Times New Roman"/>
          <w:lang w:eastAsia="zh-CN"/>
        </w:rPr>
        <w:t xml:space="preserve">For </w:t>
      </w:r>
      <w:r w:rsidR="006A56F6">
        <w:rPr>
          <w:rFonts w:ascii="Times New Roman" w:eastAsiaTheme="minorEastAsia" w:hAnsi="Times New Roman"/>
          <w:lang w:eastAsia="zh-CN"/>
        </w:rPr>
        <w:t>conducted</w:t>
      </w:r>
      <w:r w:rsidR="006A56F6" w:rsidRPr="006A56F6">
        <w:rPr>
          <w:rFonts w:ascii="Times New Roman" w:eastAsiaTheme="minorEastAsia" w:hAnsi="Times New Roman"/>
          <w:lang w:eastAsia="zh-CN"/>
        </w:rPr>
        <w:t xml:space="preserve"> output power and radiated transmit power</w:t>
      </w:r>
      <w:r w:rsidR="006A56F6">
        <w:rPr>
          <w:rFonts w:ascii="Times New Roman" w:eastAsiaTheme="minorEastAsia" w:hAnsi="Times New Roman"/>
          <w:lang w:eastAsia="zh-CN"/>
        </w:rPr>
        <w:t xml:space="preserve"> (</w:t>
      </w:r>
      <w:r w:rsidR="00595B47">
        <w:rPr>
          <w:rFonts w:ascii="Times New Roman" w:eastAsiaTheme="minorEastAsia" w:hAnsi="Times New Roman"/>
          <w:lang w:eastAsia="zh-CN"/>
        </w:rPr>
        <w:t>radiated transmit power and OTA base station output power</w:t>
      </w:r>
      <w:r w:rsidR="006A56F6">
        <w:rPr>
          <w:rFonts w:ascii="Times New Roman" w:eastAsiaTheme="minorEastAsia" w:hAnsi="Times New Roman"/>
          <w:lang w:eastAsia="zh-CN"/>
        </w:rPr>
        <w:t>)</w:t>
      </w:r>
      <w:r w:rsidR="00595B47">
        <w:rPr>
          <w:rFonts w:ascii="Times New Roman" w:eastAsiaTheme="minorEastAsia" w:hAnsi="Times New Roman"/>
          <w:lang w:eastAsia="zh-CN"/>
        </w:rPr>
        <w:t xml:space="preserve">, the following new sub-clauses with suffix-B shall be adopted to capture the corresponding declaration for SBFD symbol: </w:t>
      </w:r>
    </w:p>
    <w:p w14:paraId="1BD92F49" w14:textId="440E0EF8" w:rsidR="00595B47" w:rsidRDefault="00595B47" w:rsidP="00595B47">
      <w:pPr>
        <w:pStyle w:val="ListParagraph"/>
        <w:numPr>
          <w:ilvl w:val="0"/>
          <w:numId w:val="7"/>
        </w:numPr>
        <w:ind w:firstLineChars="0"/>
        <w:jc w:val="both"/>
        <w:rPr>
          <w:rFonts w:eastAsiaTheme="minorEastAsia"/>
          <w:lang w:eastAsia="zh-CN"/>
        </w:rPr>
      </w:pPr>
      <w:r>
        <w:rPr>
          <w:rFonts w:eastAsiaTheme="minorEastAsia"/>
          <w:lang w:eastAsia="zh-CN"/>
        </w:rPr>
        <w:t>N</w:t>
      </w:r>
      <w:r w:rsidRPr="00595B47">
        <w:rPr>
          <w:rFonts w:eastAsiaTheme="minorEastAsia"/>
          <w:lang w:eastAsia="zh-CN"/>
        </w:rPr>
        <w:t>ew clause 6.2B</w:t>
      </w:r>
      <w:r>
        <w:rPr>
          <w:rFonts w:eastAsiaTheme="minorEastAsia"/>
          <w:lang w:eastAsia="zh-CN"/>
        </w:rPr>
        <w:t>, titled as “Base station output power for SBFD”</w:t>
      </w:r>
    </w:p>
    <w:p w14:paraId="261B12E2" w14:textId="218D347F" w:rsidR="00595B47" w:rsidRDefault="00595B47" w:rsidP="00595B47">
      <w:pPr>
        <w:pStyle w:val="ListParagraph"/>
        <w:numPr>
          <w:ilvl w:val="0"/>
          <w:numId w:val="7"/>
        </w:numPr>
        <w:ind w:firstLineChars="0"/>
        <w:jc w:val="both"/>
        <w:rPr>
          <w:rFonts w:eastAsiaTheme="minorEastAsia"/>
          <w:lang w:eastAsia="zh-CN"/>
        </w:rPr>
      </w:pPr>
      <w:r>
        <w:rPr>
          <w:rFonts w:eastAsiaTheme="minorEastAsia"/>
          <w:lang w:eastAsia="zh-CN"/>
        </w:rPr>
        <w:t>N</w:t>
      </w:r>
      <w:r w:rsidRPr="00595B47">
        <w:rPr>
          <w:rFonts w:eastAsiaTheme="minorEastAsia"/>
          <w:lang w:eastAsia="zh-CN"/>
        </w:rPr>
        <w:t xml:space="preserve">ew clause </w:t>
      </w:r>
      <w:r>
        <w:rPr>
          <w:rFonts w:eastAsiaTheme="minorEastAsia"/>
          <w:lang w:eastAsia="zh-CN"/>
        </w:rPr>
        <w:t>9</w:t>
      </w:r>
      <w:r w:rsidRPr="00595B47">
        <w:rPr>
          <w:rFonts w:eastAsiaTheme="minorEastAsia"/>
          <w:lang w:eastAsia="zh-CN"/>
        </w:rPr>
        <w:t>.2B</w:t>
      </w:r>
      <w:r>
        <w:rPr>
          <w:rFonts w:eastAsiaTheme="minorEastAsia"/>
          <w:lang w:eastAsia="zh-CN"/>
        </w:rPr>
        <w:t>, titled as “Radiated transmit power for SBFD”</w:t>
      </w:r>
    </w:p>
    <w:p w14:paraId="77B029F6" w14:textId="699DB9AF" w:rsidR="00595B47" w:rsidRDefault="00595B47" w:rsidP="00595B47">
      <w:pPr>
        <w:pStyle w:val="ListParagraph"/>
        <w:numPr>
          <w:ilvl w:val="0"/>
          <w:numId w:val="7"/>
        </w:numPr>
        <w:ind w:firstLineChars="0"/>
        <w:jc w:val="both"/>
        <w:rPr>
          <w:rFonts w:eastAsiaTheme="minorEastAsia"/>
          <w:lang w:eastAsia="zh-CN"/>
        </w:rPr>
      </w:pPr>
      <w:r>
        <w:rPr>
          <w:rFonts w:eastAsiaTheme="minorEastAsia"/>
          <w:lang w:eastAsia="zh-CN"/>
        </w:rPr>
        <w:t>N</w:t>
      </w:r>
      <w:r w:rsidRPr="00595B47">
        <w:rPr>
          <w:rFonts w:eastAsiaTheme="minorEastAsia"/>
          <w:lang w:eastAsia="zh-CN"/>
        </w:rPr>
        <w:t xml:space="preserve">ew clause </w:t>
      </w:r>
      <w:r>
        <w:rPr>
          <w:rFonts w:eastAsiaTheme="minorEastAsia"/>
          <w:lang w:eastAsia="zh-CN"/>
        </w:rPr>
        <w:t>9</w:t>
      </w:r>
      <w:r w:rsidRPr="00595B47">
        <w:rPr>
          <w:rFonts w:eastAsiaTheme="minorEastAsia"/>
          <w:lang w:eastAsia="zh-CN"/>
        </w:rPr>
        <w:t>.</w:t>
      </w:r>
      <w:r>
        <w:rPr>
          <w:rFonts w:eastAsiaTheme="minorEastAsia"/>
          <w:lang w:eastAsia="zh-CN"/>
        </w:rPr>
        <w:t>3</w:t>
      </w:r>
      <w:r w:rsidRPr="00595B47">
        <w:rPr>
          <w:rFonts w:eastAsiaTheme="minorEastAsia"/>
          <w:lang w:eastAsia="zh-CN"/>
        </w:rPr>
        <w:t>B</w:t>
      </w:r>
      <w:r>
        <w:rPr>
          <w:rFonts w:eastAsiaTheme="minorEastAsia"/>
          <w:lang w:eastAsia="zh-CN"/>
        </w:rPr>
        <w:t>, titled as “</w:t>
      </w:r>
      <w:r w:rsidRPr="00595B47">
        <w:rPr>
          <w:rFonts w:eastAsiaTheme="minorEastAsia"/>
          <w:lang w:eastAsia="zh-CN"/>
        </w:rPr>
        <w:t>OTA base station output power</w:t>
      </w:r>
      <w:r>
        <w:rPr>
          <w:rFonts w:eastAsiaTheme="minorEastAsia"/>
          <w:lang w:eastAsia="zh-CN"/>
        </w:rPr>
        <w:t xml:space="preserve"> for SBFD”</w:t>
      </w:r>
    </w:p>
    <w:p w14:paraId="7C45670B" w14:textId="699AE32B" w:rsidR="00EB4DFC" w:rsidRDefault="007643EC" w:rsidP="00EF7ED0">
      <w:pPr>
        <w:spacing w:after="180"/>
        <w:jc w:val="both"/>
        <w:rPr>
          <w:rFonts w:eastAsiaTheme="minorEastAsia"/>
          <w:lang w:eastAsia="zh-CN"/>
        </w:rPr>
      </w:pPr>
      <w:r>
        <w:rPr>
          <w:rFonts w:ascii="Times New Roman" w:eastAsiaTheme="minorEastAsia" w:hAnsi="Times New Roman"/>
          <w:lang w:eastAsia="zh-CN"/>
        </w:rPr>
        <w:t xml:space="preserve">Taking the conducted requirement 6.2B </w:t>
      </w:r>
      <w:r>
        <w:rPr>
          <w:rFonts w:eastAsiaTheme="minorEastAsia"/>
          <w:lang w:eastAsia="zh-CN"/>
        </w:rPr>
        <w:t xml:space="preserve">“Base station output power for SBFD” as example, we see the following text proposal can be given for the corresponding requirement for SBFD operation. </w:t>
      </w:r>
    </w:p>
    <w:p w14:paraId="5BB532FC" w14:textId="768F61C9" w:rsidR="007643EC" w:rsidRDefault="007643EC" w:rsidP="007643EC">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2</w:t>
      </w:r>
      <w:r w:rsidRPr="008256E5">
        <w:rPr>
          <w:rFonts w:ascii="Times New Roman" w:eastAsiaTheme="minorEastAsia" w:hAnsi="Times New Roman"/>
          <w:b/>
          <w:bCs/>
          <w:lang w:eastAsia="zh-CN"/>
        </w:rPr>
        <w:t xml:space="preserve">: </w:t>
      </w:r>
      <w:r w:rsidR="00B5349A">
        <w:rPr>
          <w:rFonts w:ascii="Times New Roman" w:eastAsiaTheme="minorEastAsia" w:hAnsi="Times New Roman"/>
          <w:lang w:eastAsia="zh-CN"/>
        </w:rPr>
        <w:t>The following text proposal is adopted</w:t>
      </w:r>
      <w:r w:rsidR="00B5349A" w:rsidRPr="006A56F6">
        <w:rPr>
          <w:rFonts w:ascii="Times New Roman" w:eastAsiaTheme="minorEastAsia" w:hAnsi="Times New Roman"/>
          <w:lang w:eastAsia="zh-CN"/>
        </w:rPr>
        <w:t xml:space="preserve"> </w:t>
      </w:r>
      <w:r w:rsidR="00B5349A">
        <w:rPr>
          <w:rFonts w:ascii="Times New Roman" w:eastAsiaTheme="minorEastAsia" w:hAnsi="Times New Roman"/>
          <w:lang w:eastAsia="zh-CN"/>
        </w:rPr>
        <w:t xml:space="preserve">for BS output power requirement (taking the </w:t>
      </w:r>
      <w:r>
        <w:rPr>
          <w:rFonts w:ascii="Times New Roman" w:eastAsiaTheme="minorEastAsia" w:hAnsi="Times New Roman"/>
          <w:lang w:eastAsia="zh-CN"/>
        </w:rPr>
        <w:t>n</w:t>
      </w:r>
      <w:r w:rsidRPr="007643EC">
        <w:rPr>
          <w:rFonts w:ascii="Times New Roman" w:eastAsiaTheme="minorEastAsia" w:hAnsi="Times New Roman"/>
          <w:lang w:eastAsia="zh-CN"/>
        </w:rPr>
        <w:t>ew clause 6.2B, titled as “Base station output power for SBFD”</w:t>
      </w:r>
      <w:r w:rsidR="00B5349A">
        <w:rPr>
          <w:rFonts w:ascii="Times New Roman" w:eastAsiaTheme="minorEastAsia" w:hAnsi="Times New Roman"/>
          <w:lang w:eastAsia="zh-CN"/>
        </w:rPr>
        <w:t xml:space="preserve"> as example)</w:t>
      </w:r>
      <w:r>
        <w:rPr>
          <w:rFonts w:ascii="Times New Roman" w:eastAsiaTheme="minorEastAsia" w:hAnsi="Times New Roman"/>
          <w:lang w:eastAsia="zh-CN"/>
        </w:rPr>
        <w:t>:</w:t>
      </w:r>
    </w:p>
    <w:p w14:paraId="4A4DC51C" w14:textId="77777777" w:rsidR="00D37424" w:rsidRDefault="00D37424" w:rsidP="00D37424">
      <w:pPr>
        <w:spacing w:after="120"/>
        <w:jc w:val="both"/>
        <w:rPr>
          <w:rFonts w:ascii="Times New Roman" w:hAnsi="Times New Roman"/>
        </w:rPr>
      </w:pPr>
      <w:r>
        <w:rPr>
          <w:rFonts w:ascii="Times New Roman" w:hAnsi="Times New Roman"/>
        </w:rPr>
        <w:t>=================== Start of Text Proposal ===================</w:t>
      </w:r>
    </w:p>
    <w:p w14:paraId="7F80DA33" w14:textId="77777777" w:rsidR="00B5349A" w:rsidRPr="00D37424" w:rsidRDefault="00B5349A" w:rsidP="00B5349A">
      <w:pPr>
        <w:pStyle w:val="Heading2"/>
        <w:rPr>
          <w:ins w:id="4" w:author="Jackson Wang" w:date="2024-10-03T17:31:00Z"/>
          <w:lang w:val="en-US"/>
        </w:rPr>
      </w:pPr>
      <w:bookmarkStart w:id="5" w:name="_Toc13080177"/>
      <w:bookmarkStart w:id="6" w:name="_Toc29811676"/>
      <w:bookmarkStart w:id="7" w:name="_Toc36817228"/>
      <w:bookmarkStart w:id="8" w:name="_Toc37260144"/>
      <w:bookmarkStart w:id="9" w:name="_Toc37267532"/>
      <w:bookmarkStart w:id="10" w:name="_Toc44712134"/>
      <w:bookmarkStart w:id="11" w:name="_Toc45893447"/>
      <w:bookmarkStart w:id="12" w:name="_Toc53178174"/>
      <w:bookmarkStart w:id="13" w:name="_Toc53178625"/>
      <w:bookmarkStart w:id="14" w:name="_Toc61178851"/>
      <w:bookmarkStart w:id="15" w:name="_Toc61179321"/>
      <w:bookmarkStart w:id="16" w:name="_Toc67916617"/>
      <w:bookmarkStart w:id="17" w:name="_Toc74663215"/>
      <w:bookmarkStart w:id="18" w:name="_Toc82621755"/>
      <w:bookmarkStart w:id="19" w:name="_Toc90422602"/>
      <w:bookmarkStart w:id="20" w:name="_Toc106782795"/>
      <w:bookmarkStart w:id="21" w:name="_Toc107311686"/>
      <w:bookmarkStart w:id="22" w:name="_Toc107419270"/>
      <w:bookmarkStart w:id="23" w:name="_Toc107474897"/>
      <w:bookmarkStart w:id="24" w:name="_Toc114255490"/>
      <w:bookmarkStart w:id="25" w:name="_Toc115186170"/>
      <w:bookmarkStart w:id="26" w:name="_Toc123048984"/>
      <w:bookmarkStart w:id="27" w:name="_Toc123051903"/>
      <w:bookmarkStart w:id="28" w:name="_Toc123054372"/>
      <w:bookmarkStart w:id="29" w:name="_Toc123717473"/>
      <w:bookmarkStart w:id="30" w:name="_Toc124157049"/>
      <w:bookmarkStart w:id="31" w:name="_Toc124266453"/>
      <w:bookmarkStart w:id="32" w:name="_Toc131595811"/>
      <w:bookmarkStart w:id="33" w:name="_Toc131740809"/>
      <w:bookmarkStart w:id="34" w:name="_Toc131766343"/>
      <w:bookmarkStart w:id="35" w:name="_Toc138837565"/>
      <w:bookmarkStart w:id="36" w:name="_Toc156567386"/>
      <w:ins w:id="37" w:author="Jackson Wang" w:date="2024-10-03T17:31:00Z">
        <w:r w:rsidRPr="00D37424">
          <w:rPr>
            <w:lang w:val="en-US"/>
          </w:rPr>
          <w:t>6.2B</w:t>
        </w:r>
        <w:r w:rsidRPr="00D37424">
          <w:rPr>
            <w:lang w:val="en-US"/>
          </w:rPr>
          <w:tab/>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lang w:val="en-US"/>
          </w:rPr>
          <w:t>Base station output power</w:t>
        </w:r>
        <w:r w:rsidRPr="00B5349A">
          <w:rPr>
            <w:lang w:val="en-US"/>
          </w:rPr>
          <w:t xml:space="preserve"> for SBFD</w:t>
        </w:r>
      </w:ins>
    </w:p>
    <w:p w14:paraId="0D3FD53C" w14:textId="77777777" w:rsidR="00B5349A" w:rsidRPr="00B5349A" w:rsidRDefault="00B5349A" w:rsidP="00B5349A">
      <w:pPr>
        <w:pStyle w:val="Heading3"/>
        <w:rPr>
          <w:ins w:id="38" w:author="Jackson Wang" w:date="2024-10-03T17:31:00Z"/>
          <w:lang w:val="en-US"/>
        </w:rPr>
      </w:pPr>
      <w:bookmarkStart w:id="39" w:name="_Toc21127450"/>
      <w:bookmarkStart w:id="40" w:name="_Toc29811656"/>
      <w:bookmarkStart w:id="41" w:name="_Toc36817208"/>
      <w:bookmarkStart w:id="42" w:name="_Toc37260124"/>
      <w:bookmarkStart w:id="43" w:name="_Toc37267512"/>
      <w:bookmarkStart w:id="44" w:name="_Toc44712114"/>
      <w:bookmarkStart w:id="45" w:name="_Toc45893427"/>
      <w:bookmarkStart w:id="46" w:name="_Toc53178154"/>
      <w:bookmarkStart w:id="47" w:name="_Toc53178605"/>
      <w:bookmarkStart w:id="48" w:name="_Toc61178831"/>
      <w:bookmarkStart w:id="49" w:name="_Toc61179301"/>
      <w:bookmarkStart w:id="50" w:name="_Toc67916597"/>
      <w:bookmarkStart w:id="51" w:name="_Toc74663195"/>
      <w:bookmarkStart w:id="52" w:name="_Toc82621735"/>
      <w:bookmarkStart w:id="53" w:name="_Toc90422582"/>
      <w:bookmarkStart w:id="54" w:name="_Toc106782775"/>
      <w:bookmarkStart w:id="55" w:name="_Toc107311666"/>
      <w:bookmarkStart w:id="56" w:name="_Toc107419250"/>
      <w:bookmarkStart w:id="57" w:name="_Toc107474877"/>
      <w:bookmarkStart w:id="58" w:name="_Toc114255470"/>
      <w:bookmarkStart w:id="59" w:name="_Toc115186150"/>
      <w:bookmarkStart w:id="60" w:name="_Toc123048964"/>
      <w:bookmarkStart w:id="61" w:name="_Toc123051883"/>
      <w:bookmarkStart w:id="62" w:name="_Toc123054352"/>
      <w:bookmarkStart w:id="63" w:name="_Toc123717453"/>
      <w:bookmarkStart w:id="64" w:name="_Toc124157029"/>
      <w:bookmarkStart w:id="65" w:name="_Toc124266433"/>
      <w:bookmarkStart w:id="66" w:name="_Toc131595791"/>
      <w:bookmarkStart w:id="67" w:name="_Toc131740789"/>
      <w:bookmarkStart w:id="68" w:name="_Toc131766323"/>
      <w:bookmarkStart w:id="69" w:name="_Toc138837545"/>
      <w:bookmarkStart w:id="70" w:name="_Toc156567366"/>
      <w:ins w:id="71" w:author="Jackson Wang" w:date="2024-10-03T17:31:00Z">
        <w:r w:rsidRPr="00B5349A">
          <w:rPr>
            <w:lang w:val="en-US"/>
          </w:rPr>
          <w:t>6.2.1</w:t>
        </w:r>
        <w:r>
          <w:rPr>
            <w:lang w:val="en-US"/>
          </w:rPr>
          <w:t>B</w:t>
        </w:r>
        <w:r w:rsidRPr="00B5349A">
          <w:rPr>
            <w:lang w:val="en-US"/>
          </w:rP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ins>
    </w:p>
    <w:p w14:paraId="64E41844" w14:textId="77777777" w:rsidR="00B5349A" w:rsidRDefault="00B5349A" w:rsidP="00B5349A">
      <w:pPr>
        <w:spacing w:after="180"/>
        <w:rPr>
          <w:ins w:id="72" w:author="Jackson Wang" w:date="2024-10-03T17:31:00Z"/>
          <w:rFonts w:ascii="Times New Roman" w:eastAsia="Times New Roman" w:hAnsi="Times New Roman"/>
          <w:iCs/>
          <w:szCs w:val="20"/>
        </w:rPr>
      </w:pPr>
      <w:ins w:id="73" w:author="Jackson Wang" w:date="2024-10-03T17:31:00Z">
        <w:r w:rsidRPr="00D37424">
          <w:rPr>
            <w:rFonts w:ascii="Times New Roman" w:eastAsia="Times New Roman" w:hAnsi="Times New Roman"/>
            <w:iCs/>
            <w:szCs w:val="20"/>
          </w:rPr>
          <w:t>The BS</w:t>
        </w:r>
        <w:r>
          <w:rPr>
            <w:rFonts w:ascii="Times New Roman" w:eastAsia="Times New Roman" w:hAnsi="Times New Roman"/>
            <w:iCs/>
            <w:szCs w:val="20"/>
          </w:rPr>
          <w:t xml:space="preserve"> conducted output power requirement for SBFD operation is specified over SBFD symbols, in which the rated carrier output power for SBFD could be different from the rated carrier output powers for normal symbols as specified in clause 6.2.1.</w:t>
        </w:r>
      </w:ins>
    </w:p>
    <w:p w14:paraId="1D83CEC2" w14:textId="77777777" w:rsidR="00B5349A" w:rsidRPr="00B5349A" w:rsidRDefault="00B5349A" w:rsidP="00B5349A">
      <w:pPr>
        <w:pStyle w:val="Heading3"/>
        <w:rPr>
          <w:ins w:id="74" w:author="Jackson Wang" w:date="2024-10-03T17:31:00Z"/>
          <w:lang w:val="en-US"/>
        </w:rPr>
      </w:pPr>
      <w:bookmarkStart w:id="75" w:name="_Toc53178155"/>
      <w:bookmarkStart w:id="76" w:name="_Toc53178606"/>
      <w:bookmarkStart w:id="77" w:name="_Toc61178832"/>
      <w:bookmarkStart w:id="78" w:name="_Toc61179302"/>
      <w:bookmarkStart w:id="79" w:name="_Toc67916598"/>
      <w:bookmarkStart w:id="80" w:name="_Toc74663196"/>
      <w:bookmarkStart w:id="81" w:name="_Toc82621736"/>
      <w:bookmarkStart w:id="82" w:name="_Toc90422583"/>
      <w:bookmarkStart w:id="83" w:name="_Toc106782776"/>
      <w:bookmarkStart w:id="84" w:name="_Toc107311667"/>
      <w:bookmarkStart w:id="85" w:name="_Toc107419251"/>
      <w:bookmarkStart w:id="86" w:name="_Toc107474878"/>
      <w:bookmarkStart w:id="87" w:name="_Toc114255471"/>
      <w:bookmarkStart w:id="88" w:name="_Toc115186151"/>
      <w:bookmarkStart w:id="89" w:name="_Toc123048965"/>
      <w:bookmarkStart w:id="90" w:name="_Toc123051884"/>
      <w:bookmarkStart w:id="91" w:name="_Toc123054353"/>
      <w:bookmarkStart w:id="92" w:name="_Toc123717454"/>
      <w:bookmarkStart w:id="93" w:name="_Toc124157030"/>
      <w:bookmarkStart w:id="94" w:name="_Toc124266434"/>
      <w:bookmarkStart w:id="95" w:name="_Toc131595792"/>
      <w:bookmarkStart w:id="96" w:name="_Toc131740790"/>
      <w:bookmarkStart w:id="97" w:name="_Toc131766324"/>
      <w:bookmarkStart w:id="98" w:name="_Toc138837546"/>
      <w:bookmarkStart w:id="99" w:name="_Toc156567367"/>
      <w:ins w:id="100" w:author="Jackson Wang" w:date="2024-10-03T17:31:00Z">
        <w:r w:rsidRPr="00B5349A">
          <w:rPr>
            <w:lang w:val="en-US"/>
          </w:rPr>
          <w:t>6.2.2</w:t>
        </w:r>
        <w:r>
          <w:rPr>
            <w:lang w:val="en-US"/>
          </w:rPr>
          <w:t>B</w:t>
        </w:r>
        <w:r w:rsidRPr="00B5349A">
          <w:rPr>
            <w:lang w:val="en-US"/>
          </w:rPr>
          <w:tab/>
          <w:t xml:space="preserve">Minimum requirement for </w:t>
        </w:r>
        <w:r w:rsidRPr="00B5349A">
          <w:rPr>
            <w:i/>
            <w:lang w:val="en-US"/>
          </w:rPr>
          <w:t>BS type 1-C</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ins>
    </w:p>
    <w:p w14:paraId="649FAB16" w14:textId="77777777" w:rsidR="00B5349A" w:rsidRDefault="00B5349A" w:rsidP="00B5349A">
      <w:pPr>
        <w:spacing w:after="180"/>
        <w:rPr>
          <w:ins w:id="101" w:author="Jackson Wang" w:date="2024-10-03T17:31:00Z"/>
          <w:rFonts w:ascii="Times New Roman" w:eastAsia="Times New Roman" w:hAnsi="Times New Roman"/>
          <w:iCs/>
          <w:szCs w:val="20"/>
          <w:lang w:val="en-US"/>
        </w:rPr>
      </w:pPr>
      <w:ins w:id="102" w:author="Jackson Wang" w:date="2024-10-03T17:31:00Z">
        <w:r>
          <w:rPr>
            <w:rFonts w:ascii="Times New Roman" w:eastAsia="Times New Roman" w:hAnsi="Times New Roman"/>
            <w:iCs/>
            <w:szCs w:val="20"/>
            <w:lang w:val="en-US"/>
          </w:rPr>
          <w:t xml:space="preserve">The same requirement as clause 6.2.2 is applicable to BS output power requirement for SBFD operation. </w:t>
        </w:r>
      </w:ins>
    </w:p>
    <w:p w14:paraId="5C735730" w14:textId="77777777" w:rsidR="00B5349A" w:rsidRPr="00B5349A" w:rsidRDefault="00B5349A" w:rsidP="00B5349A">
      <w:pPr>
        <w:pStyle w:val="Heading3"/>
        <w:rPr>
          <w:ins w:id="103" w:author="Jackson Wang" w:date="2024-10-03T17:31:00Z"/>
          <w:lang w:val="en-US"/>
        </w:rPr>
      </w:pPr>
      <w:bookmarkStart w:id="104" w:name="_Toc37260126"/>
      <w:bookmarkStart w:id="105" w:name="_Toc37267514"/>
      <w:bookmarkStart w:id="106" w:name="_Toc44712116"/>
      <w:bookmarkStart w:id="107" w:name="_Toc45893429"/>
      <w:bookmarkStart w:id="108" w:name="_Toc53178156"/>
      <w:bookmarkStart w:id="109" w:name="_Toc53178607"/>
      <w:bookmarkStart w:id="110" w:name="_Toc61178833"/>
      <w:bookmarkStart w:id="111" w:name="_Toc61179303"/>
      <w:bookmarkStart w:id="112" w:name="_Toc67916599"/>
      <w:bookmarkStart w:id="113" w:name="_Toc74663197"/>
      <w:bookmarkStart w:id="114" w:name="_Toc82621737"/>
      <w:bookmarkStart w:id="115" w:name="_Toc90422584"/>
      <w:bookmarkStart w:id="116" w:name="_Toc106782777"/>
      <w:bookmarkStart w:id="117" w:name="_Toc107311668"/>
      <w:bookmarkStart w:id="118" w:name="_Toc107419252"/>
      <w:bookmarkStart w:id="119" w:name="_Toc107474879"/>
      <w:bookmarkStart w:id="120" w:name="_Toc114255472"/>
      <w:bookmarkStart w:id="121" w:name="_Toc115186152"/>
      <w:bookmarkStart w:id="122" w:name="_Toc123048966"/>
      <w:bookmarkStart w:id="123" w:name="_Toc123051885"/>
      <w:bookmarkStart w:id="124" w:name="_Toc123054354"/>
      <w:bookmarkStart w:id="125" w:name="_Toc123717455"/>
      <w:bookmarkStart w:id="126" w:name="_Toc124157031"/>
      <w:bookmarkStart w:id="127" w:name="_Toc124266435"/>
      <w:bookmarkStart w:id="128" w:name="_Toc131595793"/>
      <w:bookmarkStart w:id="129" w:name="_Toc131740791"/>
      <w:bookmarkStart w:id="130" w:name="_Toc131766325"/>
      <w:bookmarkStart w:id="131" w:name="_Toc138837547"/>
      <w:bookmarkStart w:id="132" w:name="_Toc156567368"/>
      <w:ins w:id="133" w:author="Jackson Wang" w:date="2024-10-03T17:31:00Z">
        <w:r w:rsidRPr="00B5349A">
          <w:rPr>
            <w:lang w:val="en-US"/>
          </w:rPr>
          <w:t>6.2.3</w:t>
        </w:r>
        <w:r>
          <w:rPr>
            <w:lang w:val="en-US"/>
          </w:rPr>
          <w:t>B</w:t>
        </w:r>
        <w:r w:rsidRPr="00B5349A">
          <w:rPr>
            <w:lang w:val="en-US"/>
          </w:rPr>
          <w:tab/>
          <w:t xml:space="preserve">Minimum requirement for </w:t>
        </w:r>
        <w:r w:rsidRPr="00B5349A">
          <w:rPr>
            <w:i/>
            <w:lang w:val="en-US"/>
          </w:rPr>
          <w:t>BS type 1-H</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ins>
    </w:p>
    <w:p w14:paraId="4FE4B15E" w14:textId="77777777" w:rsidR="00B5349A" w:rsidRPr="00B5349A" w:rsidRDefault="00B5349A" w:rsidP="00B5349A">
      <w:pPr>
        <w:spacing w:after="180"/>
        <w:rPr>
          <w:ins w:id="134" w:author="Jackson Wang" w:date="2024-10-03T17:31:00Z"/>
          <w:rFonts w:ascii="Times New Roman" w:eastAsia="Times New Roman" w:hAnsi="Times New Roman"/>
          <w:iCs/>
          <w:szCs w:val="20"/>
          <w:lang w:val="en-US"/>
        </w:rPr>
      </w:pPr>
      <w:ins w:id="135" w:author="Jackson Wang" w:date="2024-10-03T17:31:00Z">
        <w:r>
          <w:rPr>
            <w:rFonts w:ascii="Times New Roman" w:eastAsia="Times New Roman" w:hAnsi="Times New Roman"/>
            <w:iCs/>
            <w:szCs w:val="20"/>
            <w:lang w:val="en-US"/>
          </w:rPr>
          <w:t xml:space="preserve">The same requirement as clause 6.2.3 is applicable to BS output power requirement for SBFD operation. </w:t>
        </w:r>
      </w:ins>
    </w:p>
    <w:p w14:paraId="7A67F70C" w14:textId="77777777" w:rsidR="00D37424" w:rsidRDefault="00D37424" w:rsidP="00D37424">
      <w:pPr>
        <w:spacing w:after="120"/>
        <w:jc w:val="both"/>
        <w:rPr>
          <w:rFonts w:ascii="Times New Roman" w:hAnsi="Times New Roman"/>
        </w:rPr>
      </w:pPr>
      <w:r>
        <w:rPr>
          <w:rFonts w:ascii="Times New Roman" w:hAnsi="Times New Roman"/>
        </w:rPr>
        <w:t>=================== End of Text Proposal ===================</w:t>
      </w:r>
    </w:p>
    <w:p w14:paraId="226382FE" w14:textId="77777777" w:rsidR="007643EC" w:rsidRDefault="007643EC" w:rsidP="00EF7ED0">
      <w:pPr>
        <w:spacing w:after="180"/>
        <w:jc w:val="both"/>
        <w:rPr>
          <w:rFonts w:ascii="Times New Roman" w:eastAsiaTheme="minorEastAsia" w:hAnsi="Times New Roman"/>
          <w:lang w:eastAsia="zh-CN"/>
        </w:rPr>
      </w:pPr>
    </w:p>
    <w:p w14:paraId="163F5C02" w14:textId="25AE201D" w:rsidR="000D1FA5" w:rsidRDefault="000D1FA5" w:rsidP="000D1FA5">
      <w:pPr>
        <w:pStyle w:val="Heading3"/>
        <w:rPr>
          <w:lang w:val="en-US" w:eastAsia="zh-CN"/>
        </w:rPr>
      </w:pPr>
      <w:r>
        <w:rPr>
          <w:lang w:val="en-US" w:eastAsia="zh-CN"/>
        </w:rPr>
        <w:t xml:space="preserve">2.2  </w:t>
      </w:r>
      <w:r w:rsidRPr="000D1FA5">
        <w:rPr>
          <w:lang w:val="en-US" w:eastAsia="zh-CN"/>
        </w:rPr>
        <w:t>Output power dynamics</w:t>
      </w:r>
    </w:p>
    <w:p w14:paraId="71D80A27" w14:textId="42904B44" w:rsidR="000D1FA5" w:rsidRDefault="00D313B9" w:rsidP="000D1FA5">
      <w:pPr>
        <w:rPr>
          <w:lang w:val="en-US" w:eastAsia="zh-CN"/>
        </w:rPr>
      </w:pPr>
      <w:r>
        <w:rPr>
          <w:lang w:val="en-US" w:eastAsia="zh-CN"/>
        </w:rPr>
        <w:t xml:space="preserve">In the Rel-18 study item, the following conclusion has been reached for output power dynamics: </w:t>
      </w:r>
    </w:p>
    <w:tbl>
      <w:tblPr>
        <w:tblStyle w:val="TableGrid"/>
        <w:tblW w:w="0" w:type="auto"/>
        <w:tblLook w:val="04A0" w:firstRow="1" w:lastRow="0" w:firstColumn="1" w:lastColumn="0" w:noHBand="0" w:noVBand="1"/>
      </w:tblPr>
      <w:tblGrid>
        <w:gridCol w:w="9631"/>
      </w:tblGrid>
      <w:tr w:rsidR="00D313B9" w14:paraId="3910BEA7" w14:textId="77777777" w:rsidTr="00D313B9">
        <w:tc>
          <w:tcPr>
            <w:tcW w:w="9631" w:type="dxa"/>
          </w:tcPr>
          <w:p w14:paraId="0387459E" w14:textId="247A8D66" w:rsidR="006935CC" w:rsidRPr="006935CC" w:rsidRDefault="006935CC" w:rsidP="006935CC">
            <w:pPr>
              <w:pStyle w:val="Heading4"/>
              <w:outlineLvl w:val="3"/>
              <w:rPr>
                <w:lang w:val="en-US"/>
              </w:rPr>
            </w:pPr>
            <w:bookmarkStart w:id="136" w:name="_Toc152011624"/>
            <w:r w:rsidRPr="006935CC">
              <w:rPr>
                <w:lang w:val="en-US"/>
              </w:rPr>
              <w:t>10.1.2.2</w:t>
            </w:r>
            <w:r>
              <w:rPr>
                <w:lang w:val="en-US"/>
              </w:rPr>
              <w:t xml:space="preserve">  </w:t>
            </w:r>
            <w:r w:rsidRPr="006935CC">
              <w:rPr>
                <w:lang w:val="en-US"/>
              </w:rPr>
              <w:t>Output power dynamics</w:t>
            </w:r>
            <w:bookmarkEnd w:id="136"/>
          </w:p>
          <w:p w14:paraId="778669B4" w14:textId="77777777" w:rsidR="006935CC" w:rsidRPr="00555CC4" w:rsidRDefault="006935CC" w:rsidP="006935CC">
            <w:pPr>
              <w:rPr>
                <w:lang w:val="en-US" w:eastAsia="zh-CN"/>
              </w:rPr>
            </w:pPr>
            <w:r>
              <w:rPr>
                <w:rFonts w:hint="eastAsia"/>
                <w:lang w:val="en-US" w:eastAsia="zh-CN"/>
              </w:rPr>
              <w:t xml:space="preserve">Regarding the output power dynamic requirement, </w:t>
            </w:r>
            <w:r>
              <w:rPr>
                <w:lang w:val="en-US" w:eastAsia="zh-CN"/>
              </w:rPr>
              <w:t>which</w:t>
            </w:r>
            <w:r>
              <w:rPr>
                <w:rFonts w:hint="eastAsia"/>
                <w:lang w:val="en-US" w:eastAsia="zh-CN"/>
              </w:rPr>
              <w:t xml:space="preserve"> mainly consists of RE power control dynamic range requirement and total dynamic range requirement, RAN4 reached the following consensus:</w:t>
            </w:r>
          </w:p>
          <w:p w14:paraId="7A921E24" w14:textId="77777777" w:rsidR="006935CC" w:rsidRDefault="006935CC" w:rsidP="006935CC">
            <w:pPr>
              <w:pStyle w:val="B1"/>
              <w:rPr>
                <w:lang w:val="en-US" w:eastAsia="zh-CN"/>
              </w:rPr>
            </w:pPr>
            <w:r>
              <w:rPr>
                <w:lang w:val="en-US" w:eastAsia="zh-CN"/>
              </w:rPr>
              <w:t>-</w:t>
            </w:r>
            <w:r>
              <w:rPr>
                <w:lang w:val="en-US" w:eastAsia="zh-CN"/>
              </w:rPr>
              <w:tab/>
              <w:t>To reuse the existing RE power control dynamic range requirement for SBFD BS;</w:t>
            </w:r>
          </w:p>
          <w:p w14:paraId="0DD17F63" w14:textId="24BC1EAC" w:rsidR="00D313B9" w:rsidRPr="006935CC" w:rsidRDefault="006935CC" w:rsidP="006935CC">
            <w:pPr>
              <w:pStyle w:val="B1"/>
              <w:rPr>
                <w:lang w:eastAsia="zh-CN"/>
              </w:rPr>
            </w:pPr>
            <w:r>
              <w:rPr>
                <w:lang w:val="en-US" w:eastAsia="zh-CN"/>
              </w:rPr>
              <w:t>-</w:t>
            </w:r>
            <w:r>
              <w:rPr>
                <w:lang w:val="en-US" w:eastAsia="zh-CN"/>
              </w:rPr>
              <w:tab/>
              <w:t>The t</w:t>
            </w:r>
            <w:r>
              <w:rPr>
                <w:rFonts w:hint="eastAsia"/>
                <w:lang w:val="en-US" w:eastAsia="zh-CN"/>
              </w:rPr>
              <w:t>otal dynamic range requirement is applicable for SBFD-capable BS during</w:t>
            </w:r>
            <w:r>
              <w:rPr>
                <w:lang w:val="en-US" w:eastAsia="zh-CN"/>
              </w:rPr>
              <w:t xml:space="preserve"> normal DL symbols/slots</w:t>
            </w:r>
            <w:r>
              <w:rPr>
                <w:rFonts w:hint="eastAsia"/>
                <w:lang w:val="en-US" w:eastAsia="zh-CN"/>
              </w:rPr>
              <w:t xml:space="preserve">, it is </w:t>
            </w:r>
            <w:r>
              <w:rPr>
                <w:lang w:val="en-US" w:eastAsia="zh-CN"/>
              </w:rPr>
              <w:t>agreed to define the output power dynamic range requirement for SBFD as the ratio of the declared rated output power with all DL RBs active for SBFD (maximum) and the same single RB power as non-SBFD (minimum)</w:t>
            </w:r>
            <w:r>
              <w:rPr>
                <w:rFonts w:hint="eastAsia"/>
                <w:lang w:val="en-US" w:eastAsia="zh-CN"/>
              </w:rPr>
              <w:t>.</w:t>
            </w:r>
          </w:p>
        </w:tc>
      </w:tr>
    </w:tbl>
    <w:p w14:paraId="34A44BCA" w14:textId="77777777" w:rsidR="00D313B9" w:rsidRDefault="00D313B9" w:rsidP="000D1FA5">
      <w:pPr>
        <w:rPr>
          <w:lang w:val="en-US" w:eastAsia="zh-CN"/>
        </w:rPr>
      </w:pPr>
    </w:p>
    <w:p w14:paraId="0CEDC7DC" w14:textId="608350B3" w:rsidR="008C3EEA" w:rsidRDefault="008C3EEA" w:rsidP="000D1FA5">
      <w:pPr>
        <w:rPr>
          <w:lang w:val="en-US" w:eastAsia="zh-CN"/>
        </w:rPr>
      </w:pPr>
      <w:r>
        <w:rPr>
          <w:lang w:val="en-US" w:eastAsia="zh-CN"/>
        </w:rPr>
        <w:lastRenderedPageBreak/>
        <w:t xml:space="preserve">Furthermore, in RAN4#112, the following agreement is achieved [8]: </w:t>
      </w:r>
    </w:p>
    <w:tbl>
      <w:tblPr>
        <w:tblStyle w:val="TableGrid"/>
        <w:tblW w:w="0" w:type="auto"/>
        <w:tblLook w:val="04A0" w:firstRow="1" w:lastRow="0" w:firstColumn="1" w:lastColumn="0" w:noHBand="0" w:noVBand="1"/>
      </w:tblPr>
      <w:tblGrid>
        <w:gridCol w:w="9631"/>
      </w:tblGrid>
      <w:tr w:rsidR="008C3EEA" w14:paraId="418CED78" w14:textId="77777777" w:rsidTr="008C3EEA">
        <w:tc>
          <w:tcPr>
            <w:tcW w:w="9631" w:type="dxa"/>
          </w:tcPr>
          <w:p w14:paraId="2BB49064" w14:textId="77777777" w:rsidR="008C3EEA" w:rsidRDefault="008C3EEA" w:rsidP="008C3EEA">
            <w:pPr>
              <w:pStyle w:val="B1"/>
              <w:ind w:left="0" w:firstLine="0"/>
              <w:rPr>
                <w:b/>
                <w:lang w:eastAsia="zh-CN"/>
              </w:rPr>
            </w:pPr>
            <w:r>
              <w:rPr>
                <w:b/>
                <w:lang w:eastAsia="zh-CN"/>
              </w:rPr>
              <w:t>Agreement:</w:t>
            </w:r>
          </w:p>
          <w:p w14:paraId="65852FF0" w14:textId="4B4F8482" w:rsidR="008C3EEA" w:rsidRPr="008C3EEA" w:rsidRDefault="008C3EEA" w:rsidP="000D1FA5">
            <w:pPr>
              <w:pStyle w:val="B1"/>
              <w:numPr>
                <w:ilvl w:val="0"/>
                <w:numId w:val="8"/>
              </w:numPr>
              <w:jc w:val="both"/>
              <w:rPr>
                <w:szCs w:val="24"/>
                <w:lang w:eastAsia="zh-CN"/>
              </w:rPr>
            </w:pPr>
            <w:r w:rsidRPr="00ED2F22">
              <w:rPr>
                <w:szCs w:val="24"/>
                <w:lang w:val="en-US" w:eastAsia="zh-CN"/>
              </w:rPr>
              <w:t>Formulate the total power dynamic range requirement for SBFD slots using equation based on declaration (of rated output power with all DL sub-band RBs active for SBFD), instead of table used for existing total power dynamic range requirement</w:t>
            </w:r>
            <w:r>
              <w:rPr>
                <w:szCs w:val="24"/>
                <w:lang w:val="en-US" w:eastAsia="zh-CN"/>
              </w:rPr>
              <w:t>.</w:t>
            </w:r>
          </w:p>
        </w:tc>
      </w:tr>
    </w:tbl>
    <w:p w14:paraId="28BBC69C" w14:textId="77777777" w:rsidR="008C3EEA" w:rsidRDefault="008C3EEA" w:rsidP="000D1FA5">
      <w:pPr>
        <w:rPr>
          <w:lang w:val="en-US" w:eastAsia="zh-CN"/>
        </w:rPr>
      </w:pPr>
    </w:p>
    <w:p w14:paraId="7C930F5A" w14:textId="77777777" w:rsidR="008C3EEA" w:rsidRDefault="008C3EEA" w:rsidP="000D1FA5">
      <w:pPr>
        <w:rPr>
          <w:lang w:val="en-US" w:eastAsia="zh-CN"/>
        </w:rPr>
      </w:pPr>
    </w:p>
    <w:p w14:paraId="25B30C58" w14:textId="56C65138" w:rsidR="00D313B9" w:rsidRDefault="006935CC" w:rsidP="000D1FA5">
      <w:pPr>
        <w:rPr>
          <w:lang w:val="en-US" w:eastAsia="zh-CN"/>
        </w:rPr>
      </w:pPr>
      <w:r>
        <w:rPr>
          <w:lang w:val="en-US" w:eastAsia="zh-CN"/>
        </w:rPr>
        <w:t xml:space="preserve">Therefore, we propose to setting up the new sub-clauses 6.3.3B (Total power dynamic range for SBFD) and 9.4.3B (OTA total power dynamic range for SBFD) by </w:t>
      </w:r>
      <w:r w:rsidR="00C03AC6" w:rsidRPr="00C03AC6">
        <w:rPr>
          <w:lang w:val="en-US" w:eastAsia="zh-CN"/>
        </w:rPr>
        <w:t>defin</w:t>
      </w:r>
      <w:r w:rsidR="00C03AC6">
        <w:rPr>
          <w:lang w:val="en-US" w:eastAsia="zh-CN"/>
        </w:rPr>
        <w:t>ing</w:t>
      </w:r>
      <w:r w:rsidR="00C03AC6" w:rsidRPr="00C03AC6">
        <w:rPr>
          <w:lang w:val="en-US" w:eastAsia="zh-CN"/>
        </w:rPr>
        <w:t xml:space="preserve"> the output power dynamic range requirement for SBFD as the ratio of the declared rated output power with all DL RBs active for SBFD (maximum) and the same single RB power as non-SBFD (minimum).</w:t>
      </w:r>
    </w:p>
    <w:p w14:paraId="1126A3EB" w14:textId="7B7268DC" w:rsidR="001478EA" w:rsidRPr="001478EA" w:rsidRDefault="001478EA" w:rsidP="001478EA">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sidR="00C77933">
        <w:rPr>
          <w:rFonts w:ascii="Times New Roman" w:eastAsiaTheme="minorEastAsia" w:hAnsi="Times New Roman"/>
          <w:b/>
          <w:bCs/>
          <w:lang w:eastAsia="zh-CN"/>
        </w:rPr>
        <w:t>3</w:t>
      </w:r>
      <w:r w:rsidRPr="008256E5">
        <w:rPr>
          <w:rFonts w:ascii="Times New Roman" w:eastAsiaTheme="minorEastAsia" w:hAnsi="Times New Roman"/>
          <w:b/>
          <w:bCs/>
          <w:lang w:eastAsia="zh-CN"/>
        </w:rPr>
        <w:t xml:space="preserve">: </w:t>
      </w:r>
      <w:r>
        <w:rPr>
          <w:rFonts w:ascii="Times New Roman" w:eastAsiaTheme="minorEastAsia" w:hAnsi="Times New Roman"/>
          <w:lang w:eastAsia="zh-CN"/>
        </w:rPr>
        <w:t>The following text proposal is adopted</w:t>
      </w:r>
      <w:r w:rsidRPr="006A56F6">
        <w:rPr>
          <w:rFonts w:ascii="Times New Roman" w:eastAsiaTheme="minorEastAsia" w:hAnsi="Times New Roman"/>
          <w:lang w:eastAsia="zh-CN"/>
        </w:rPr>
        <w:t xml:space="preserve"> </w:t>
      </w:r>
      <w:r>
        <w:rPr>
          <w:rFonts w:ascii="Times New Roman" w:eastAsiaTheme="minorEastAsia" w:hAnsi="Times New Roman"/>
          <w:lang w:eastAsia="zh-CN"/>
        </w:rPr>
        <w:t>for BS output power dynamics requirement (taking the n</w:t>
      </w:r>
      <w:r w:rsidRPr="007643EC">
        <w:rPr>
          <w:rFonts w:ascii="Times New Roman" w:eastAsiaTheme="minorEastAsia" w:hAnsi="Times New Roman"/>
          <w:lang w:eastAsia="zh-CN"/>
        </w:rPr>
        <w:t>ew clause 6.</w:t>
      </w:r>
      <w:r>
        <w:rPr>
          <w:rFonts w:ascii="Times New Roman" w:eastAsiaTheme="minorEastAsia" w:hAnsi="Times New Roman"/>
          <w:lang w:eastAsia="zh-CN"/>
        </w:rPr>
        <w:t>3.3</w:t>
      </w:r>
      <w:r w:rsidRPr="007643EC">
        <w:rPr>
          <w:rFonts w:ascii="Times New Roman" w:eastAsiaTheme="minorEastAsia" w:hAnsi="Times New Roman"/>
          <w:lang w:eastAsia="zh-CN"/>
        </w:rPr>
        <w:t>B, titled as “</w:t>
      </w:r>
      <w:r>
        <w:rPr>
          <w:rFonts w:ascii="Times New Roman" w:eastAsiaTheme="minorEastAsia" w:hAnsi="Times New Roman"/>
          <w:lang w:eastAsia="zh-CN"/>
        </w:rPr>
        <w:t xml:space="preserve">Total </w:t>
      </w:r>
      <w:r w:rsidRPr="007643EC">
        <w:rPr>
          <w:rFonts w:ascii="Times New Roman" w:eastAsiaTheme="minorEastAsia" w:hAnsi="Times New Roman"/>
          <w:lang w:eastAsia="zh-CN"/>
        </w:rPr>
        <w:t>power</w:t>
      </w:r>
      <w:r>
        <w:rPr>
          <w:rFonts w:ascii="Times New Roman" w:eastAsiaTheme="minorEastAsia" w:hAnsi="Times New Roman"/>
          <w:lang w:eastAsia="zh-CN"/>
        </w:rPr>
        <w:t xml:space="preserve"> dynamic range</w:t>
      </w:r>
      <w:r w:rsidRPr="007643EC">
        <w:rPr>
          <w:rFonts w:ascii="Times New Roman" w:eastAsiaTheme="minorEastAsia" w:hAnsi="Times New Roman"/>
          <w:lang w:eastAsia="zh-CN"/>
        </w:rPr>
        <w:t xml:space="preserve"> for SBFD”</w:t>
      </w:r>
      <w:r>
        <w:rPr>
          <w:rFonts w:ascii="Times New Roman" w:eastAsiaTheme="minorEastAsia" w:hAnsi="Times New Roman"/>
          <w:lang w:eastAsia="zh-CN"/>
        </w:rPr>
        <w:t xml:space="preserve"> as example):</w:t>
      </w:r>
    </w:p>
    <w:p w14:paraId="20504D16" w14:textId="77777777" w:rsidR="001478EA" w:rsidRDefault="001478EA" w:rsidP="001478EA">
      <w:pPr>
        <w:spacing w:after="120"/>
        <w:jc w:val="both"/>
        <w:rPr>
          <w:rFonts w:ascii="Times New Roman" w:hAnsi="Times New Roman"/>
        </w:rPr>
      </w:pPr>
      <w:r>
        <w:rPr>
          <w:rFonts w:ascii="Times New Roman" w:hAnsi="Times New Roman"/>
        </w:rPr>
        <w:t>=================== Start of Text Proposal ===================</w:t>
      </w:r>
    </w:p>
    <w:p w14:paraId="7BDEA52D" w14:textId="77777777" w:rsidR="006D09B3" w:rsidRPr="001478EA" w:rsidRDefault="006D09B3" w:rsidP="006D09B3">
      <w:pPr>
        <w:keepNext/>
        <w:keepLines/>
        <w:spacing w:before="120" w:after="180"/>
        <w:ind w:left="1134" w:hanging="1134"/>
        <w:outlineLvl w:val="2"/>
        <w:rPr>
          <w:ins w:id="137" w:author="Jackson Wang" w:date="2024-10-03T17:52:00Z"/>
          <w:rFonts w:ascii="Arial" w:eastAsia="Times New Roman" w:hAnsi="Arial"/>
          <w:sz w:val="28"/>
          <w:szCs w:val="20"/>
          <w:lang w:eastAsia="zh-CN"/>
        </w:rPr>
      </w:pPr>
      <w:bookmarkStart w:id="138" w:name="_Toc21127459"/>
      <w:bookmarkStart w:id="139" w:name="_Toc29811665"/>
      <w:bookmarkStart w:id="140" w:name="_Toc36817217"/>
      <w:bookmarkStart w:id="141" w:name="_Toc37260133"/>
      <w:bookmarkStart w:id="142" w:name="_Toc37267521"/>
      <w:bookmarkStart w:id="143" w:name="_Toc44712123"/>
      <w:bookmarkStart w:id="144" w:name="_Toc45893436"/>
      <w:bookmarkStart w:id="145" w:name="_Toc53178163"/>
      <w:bookmarkStart w:id="146" w:name="_Toc53178614"/>
      <w:bookmarkStart w:id="147" w:name="_Toc61178840"/>
      <w:bookmarkStart w:id="148" w:name="_Toc61179310"/>
      <w:bookmarkStart w:id="149" w:name="_Toc67916606"/>
      <w:bookmarkStart w:id="150" w:name="_Toc74663204"/>
      <w:bookmarkStart w:id="151" w:name="_Toc82621744"/>
      <w:bookmarkStart w:id="152" w:name="_Toc90422591"/>
      <w:bookmarkStart w:id="153" w:name="_Toc106782784"/>
      <w:bookmarkStart w:id="154" w:name="_Toc107311675"/>
      <w:bookmarkStart w:id="155" w:name="_Toc107419259"/>
      <w:bookmarkStart w:id="156" w:name="_Toc107474886"/>
      <w:bookmarkStart w:id="157" w:name="_Toc114255479"/>
      <w:bookmarkStart w:id="158" w:name="_Toc115186159"/>
      <w:bookmarkStart w:id="159" w:name="_Toc123048973"/>
      <w:bookmarkStart w:id="160" w:name="_Toc123051892"/>
      <w:bookmarkStart w:id="161" w:name="_Toc123054361"/>
      <w:bookmarkStart w:id="162" w:name="_Toc123717462"/>
      <w:bookmarkStart w:id="163" w:name="_Toc124157038"/>
      <w:bookmarkStart w:id="164" w:name="_Toc124266442"/>
      <w:bookmarkStart w:id="165" w:name="_Toc131595800"/>
      <w:bookmarkStart w:id="166" w:name="_Toc131740798"/>
      <w:bookmarkStart w:id="167" w:name="_Toc131766332"/>
      <w:bookmarkStart w:id="168" w:name="_Toc138837554"/>
      <w:bookmarkStart w:id="169" w:name="_Toc156567375"/>
      <w:ins w:id="170" w:author="Jackson Wang" w:date="2024-10-03T17:52:00Z">
        <w:r w:rsidRPr="001478EA">
          <w:rPr>
            <w:rFonts w:ascii="Arial" w:eastAsia="Times New Roman" w:hAnsi="Arial"/>
            <w:sz w:val="28"/>
            <w:szCs w:val="20"/>
          </w:rPr>
          <w:t>6.3.3</w:t>
        </w:r>
        <w:r>
          <w:rPr>
            <w:rFonts w:ascii="Arial" w:eastAsia="Times New Roman" w:hAnsi="Arial"/>
            <w:sz w:val="28"/>
            <w:szCs w:val="20"/>
          </w:rPr>
          <w:t>B</w:t>
        </w:r>
        <w:r w:rsidRPr="001478EA">
          <w:rPr>
            <w:rFonts w:ascii="Arial" w:eastAsia="Times New Roman" w:hAnsi="Arial"/>
            <w:sz w:val="28"/>
            <w:szCs w:val="20"/>
          </w:rPr>
          <w:tab/>
          <w:t>Total power dynamic range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Pr>
            <w:rFonts w:ascii="Arial" w:eastAsia="Times New Roman" w:hAnsi="Arial"/>
            <w:sz w:val="28"/>
            <w:szCs w:val="20"/>
          </w:rPr>
          <w:t xml:space="preserve"> for SBFD</w:t>
        </w:r>
      </w:ins>
    </w:p>
    <w:p w14:paraId="2773B6F8" w14:textId="77777777" w:rsidR="006D09B3" w:rsidRPr="001478EA" w:rsidRDefault="006D09B3" w:rsidP="006D09B3">
      <w:pPr>
        <w:keepNext/>
        <w:keepLines/>
        <w:spacing w:before="120" w:after="180"/>
        <w:ind w:left="1418" w:hanging="1418"/>
        <w:outlineLvl w:val="3"/>
        <w:rPr>
          <w:ins w:id="171" w:author="Jackson Wang" w:date="2024-10-03T17:52:00Z"/>
          <w:rFonts w:ascii="Arial" w:eastAsia="Times New Roman" w:hAnsi="Arial"/>
          <w:sz w:val="24"/>
          <w:szCs w:val="20"/>
        </w:rPr>
      </w:pPr>
      <w:bookmarkStart w:id="172" w:name="_Toc21127460"/>
      <w:bookmarkStart w:id="173" w:name="_Toc29811666"/>
      <w:bookmarkStart w:id="174" w:name="_Toc36817218"/>
      <w:bookmarkStart w:id="175" w:name="_Toc37260134"/>
      <w:bookmarkStart w:id="176" w:name="_Toc37267522"/>
      <w:bookmarkStart w:id="177" w:name="_Toc44712124"/>
      <w:bookmarkStart w:id="178" w:name="_Toc45893437"/>
      <w:bookmarkStart w:id="179" w:name="_Toc53178164"/>
      <w:bookmarkStart w:id="180" w:name="_Toc53178615"/>
      <w:bookmarkStart w:id="181" w:name="_Toc61178841"/>
      <w:bookmarkStart w:id="182" w:name="_Toc61179311"/>
      <w:bookmarkStart w:id="183" w:name="_Toc67916607"/>
      <w:bookmarkStart w:id="184" w:name="_Toc74663205"/>
      <w:bookmarkStart w:id="185" w:name="_Toc82621745"/>
      <w:bookmarkStart w:id="186" w:name="_Toc90422592"/>
      <w:bookmarkStart w:id="187" w:name="_Toc106782785"/>
      <w:bookmarkStart w:id="188" w:name="_Toc107311676"/>
      <w:bookmarkStart w:id="189" w:name="_Toc107419260"/>
      <w:bookmarkStart w:id="190" w:name="_Toc107474887"/>
      <w:bookmarkStart w:id="191" w:name="_Toc114255480"/>
      <w:bookmarkStart w:id="192" w:name="_Toc115186160"/>
      <w:bookmarkStart w:id="193" w:name="_Toc123048974"/>
      <w:bookmarkStart w:id="194" w:name="_Toc123051893"/>
      <w:bookmarkStart w:id="195" w:name="_Toc123054362"/>
      <w:bookmarkStart w:id="196" w:name="_Toc123717463"/>
      <w:bookmarkStart w:id="197" w:name="_Toc124157039"/>
      <w:bookmarkStart w:id="198" w:name="_Toc124266443"/>
      <w:bookmarkStart w:id="199" w:name="_Toc131595801"/>
      <w:bookmarkStart w:id="200" w:name="_Toc131740799"/>
      <w:bookmarkStart w:id="201" w:name="_Toc131766333"/>
      <w:bookmarkStart w:id="202" w:name="_Toc138837555"/>
      <w:bookmarkStart w:id="203" w:name="_Toc156567376"/>
      <w:ins w:id="204" w:author="Jackson Wang" w:date="2024-10-03T17:52:00Z">
        <w:r w:rsidRPr="001478EA">
          <w:rPr>
            <w:rFonts w:ascii="Arial" w:eastAsia="Times New Roman" w:hAnsi="Arial"/>
            <w:sz w:val="24"/>
            <w:szCs w:val="20"/>
          </w:rPr>
          <w:t>6.3.3.1</w:t>
        </w:r>
        <w:r>
          <w:rPr>
            <w:rFonts w:ascii="Arial" w:eastAsia="Times New Roman" w:hAnsi="Arial"/>
            <w:sz w:val="24"/>
            <w:szCs w:val="20"/>
          </w:rPr>
          <w:t>B</w:t>
        </w:r>
        <w:r w:rsidRPr="001478EA">
          <w:rPr>
            <w:rFonts w:ascii="Arial" w:eastAsia="Times New Roman" w:hAnsi="Arial"/>
            <w:sz w:val="24"/>
            <w:szCs w:val="20"/>
          </w:rPr>
          <w:tab/>
          <w:t>General</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ins>
    </w:p>
    <w:p w14:paraId="1D3F193E" w14:textId="77777777" w:rsidR="006D09B3" w:rsidRPr="001478EA" w:rsidRDefault="006D09B3" w:rsidP="006D09B3">
      <w:pPr>
        <w:spacing w:after="180"/>
        <w:rPr>
          <w:ins w:id="205" w:author="Jackson Wang" w:date="2024-10-03T17:52:00Z"/>
          <w:rFonts w:ascii="Times New Roman" w:eastAsia="Times New Roman" w:hAnsi="Times New Roman"/>
          <w:szCs w:val="20"/>
        </w:rPr>
      </w:pPr>
      <w:ins w:id="206" w:author="Jackson Wang" w:date="2024-10-03T17:52:00Z">
        <w:r w:rsidRPr="001478EA">
          <w:rPr>
            <w:rFonts w:ascii="Times New Roman" w:eastAsia="Times New Roman" w:hAnsi="Times New Roman"/>
            <w:szCs w:val="20"/>
          </w:rPr>
          <w:t>The BS total power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difference between the maximum and the minimum transmit power of an </w:t>
        </w:r>
        <w:r>
          <w:rPr>
            <w:rFonts w:ascii="Times New Roman" w:eastAsia="Times New Roman" w:hAnsi="Times New Roman"/>
            <w:szCs w:val="20"/>
          </w:rPr>
          <w:t>SBFD</w:t>
        </w:r>
        <w:r w:rsidRPr="001478EA">
          <w:rPr>
            <w:rFonts w:ascii="Times New Roman" w:eastAsia="Times New Roman" w:hAnsi="Times New Roman"/>
            <w:szCs w:val="20"/>
          </w:rPr>
          <w:t xml:space="preserve"> symbol for a specified reference condition.</w:t>
        </w:r>
      </w:ins>
    </w:p>
    <w:p w14:paraId="18B82E80" w14:textId="77777777" w:rsidR="006D09B3" w:rsidRPr="001478EA" w:rsidRDefault="006D09B3" w:rsidP="006D09B3">
      <w:pPr>
        <w:spacing w:after="180"/>
        <w:rPr>
          <w:ins w:id="207" w:author="Jackson Wang" w:date="2024-10-03T17:52:00Z"/>
          <w:rFonts w:ascii="Times New Roman" w:eastAsia="Times New Roman" w:hAnsi="Times New Roman" w:cs="v5.0.0"/>
          <w:szCs w:val="20"/>
        </w:rPr>
      </w:pPr>
      <w:ins w:id="208" w:author="Jackson Wang" w:date="2024-10-03T17:52:00Z">
        <w:r w:rsidRPr="001478EA">
          <w:rPr>
            <w:rFonts w:ascii="Times New Roman" w:eastAsia="Times New Roman" w:hAnsi="Times New Roman" w:cs="v5.0.0"/>
            <w:szCs w:val="20"/>
          </w:rPr>
          <w:t xml:space="preserve">For </w:t>
        </w:r>
        <w:r w:rsidRPr="001478EA">
          <w:rPr>
            <w:rFonts w:ascii="Times New Roman" w:eastAsia="Times New Roman" w:hAnsi="Times New Roman" w:cs="v5.0.0"/>
            <w:i/>
            <w:szCs w:val="20"/>
          </w:rPr>
          <w:t>BS type 1-C</w:t>
        </w:r>
        <w:r w:rsidRPr="001478EA">
          <w:rPr>
            <w:rFonts w:ascii="Times New Roman" w:eastAsia="Times New Roman" w:hAnsi="Times New Roman" w:cs="v5.0.0"/>
            <w:szCs w:val="20"/>
          </w:rPr>
          <w:t xml:space="preserve"> this requirement shall apply at the</w:t>
        </w:r>
        <w:r w:rsidRPr="001478EA">
          <w:rPr>
            <w:rFonts w:ascii="Times New Roman" w:eastAsia="Times New Roman" w:hAnsi="Times New Roman" w:cs="v5.0.0"/>
            <w:i/>
            <w:szCs w:val="20"/>
          </w:rPr>
          <w:t xml:space="preserve"> antenna connector</w:t>
        </w:r>
        <w:r w:rsidRPr="001478EA">
          <w:rPr>
            <w:rFonts w:ascii="Times New Roman" w:eastAsia="Times New Roman" w:hAnsi="Times New Roman" w:cs="v5.0.0"/>
            <w:szCs w:val="20"/>
          </w:rPr>
          <w:t xml:space="preserve"> supporting transmission in the </w:t>
        </w:r>
        <w:r w:rsidRPr="001478EA">
          <w:rPr>
            <w:rFonts w:ascii="Times New Roman" w:eastAsia="Times New Roman" w:hAnsi="Times New Roman" w:cs="v5.0.0"/>
            <w:i/>
            <w:szCs w:val="20"/>
          </w:rPr>
          <w:t>operating band</w:t>
        </w:r>
        <w:r w:rsidRPr="001478EA">
          <w:rPr>
            <w:rFonts w:ascii="Times New Roman" w:eastAsia="Times New Roman" w:hAnsi="Times New Roman" w:cs="v5.0.0"/>
            <w:szCs w:val="20"/>
          </w:rPr>
          <w:t>.</w:t>
        </w:r>
      </w:ins>
    </w:p>
    <w:p w14:paraId="6CDCA935" w14:textId="77777777" w:rsidR="006D09B3" w:rsidRPr="001478EA" w:rsidRDefault="006D09B3" w:rsidP="006D09B3">
      <w:pPr>
        <w:spacing w:after="180"/>
        <w:rPr>
          <w:ins w:id="209" w:author="Jackson Wang" w:date="2024-10-03T17:52:00Z"/>
          <w:rFonts w:ascii="Times New Roman" w:eastAsia="Times New Roman" w:hAnsi="Times New Roman" w:cs="v5.0.0"/>
          <w:szCs w:val="20"/>
        </w:rPr>
      </w:pPr>
      <w:ins w:id="210" w:author="Jackson Wang" w:date="2024-10-03T17:52:00Z">
        <w:r w:rsidRPr="001478EA">
          <w:rPr>
            <w:rFonts w:ascii="Times New Roman" w:eastAsia="Times New Roman" w:hAnsi="Times New Roman" w:cs="v5.0.0"/>
            <w:szCs w:val="20"/>
          </w:rPr>
          <w:t xml:space="preserve">For </w:t>
        </w:r>
        <w:r w:rsidRPr="001478EA">
          <w:rPr>
            <w:rFonts w:ascii="Times New Roman" w:eastAsia="Times New Roman" w:hAnsi="Times New Roman" w:cs="v5.0.0"/>
            <w:i/>
            <w:szCs w:val="20"/>
          </w:rPr>
          <w:t>BS type 1-H</w:t>
        </w:r>
        <w:r w:rsidRPr="001478EA">
          <w:rPr>
            <w:rFonts w:ascii="Times New Roman" w:eastAsia="Times New Roman" w:hAnsi="Times New Roman" w:cs="v5.0.0"/>
            <w:szCs w:val="20"/>
          </w:rPr>
          <w:t xml:space="preserve"> this requirement shall apply at each </w:t>
        </w:r>
        <w:r w:rsidRPr="001478EA">
          <w:rPr>
            <w:rFonts w:ascii="Times New Roman" w:eastAsia="Times New Roman" w:hAnsi="Times New Roman" w:cs="v5.0.0"/>
            <w:i/>
            <w:szCs w:val="20"/>
          </w:rPr>
          <w:t>TAB connector</w:t>
        </w:r>
        <w:r w:rsidRPr="001478EA">
          <w:rPr>
            <w:rFonts w:ascii="Times New Roman" w:eastAsia="Times New Roman" w:hAnsi="Times New Roman" w:cs="v5.0.0"/>
            <w:szCs w:val="20"/>
          </w:rPr>
          <w:t xml:space="preserve"> supporting transmission in the </w:t>
        </w:r>
        <w:r w:rsidRPr="001478EA">
          <w:rPr>
            <w:rFonts w:ascii="Times New Roman" w:eastAsia="Times New Roman" w:hAnsi="Times New Roman" w:cs="v5.0.0"/>
            <w:i/>
            <w:szCs w:val="20"/>
          </w:rPr>
          <w:t>operating band</w:t>
        </w:r>
        <w:r w:rsidRPr="001478EA">
          <w:rPr>
            <w:rFonts w:ascii="Times New Roman" w:eastAsia="Times New Roman" w:hAnsi="Times New Roman" w:cs="v5.0.0"/>
            <w:szCs w:val="20"/>
          </w:rPr>
          <w:t>.</w:t>
        </w:r>
      </w:ins>
    </w:p>
    <w:p w14:paraId="685445BF" w14:textId="77777777" w:rsidR="006D09B3" w:rsidRPr="001478EA" w:rsidRDefault="006D09B3" w:rsidP="006D09B3">
      <w:pPr>
        <w:keepLines/>
        <w:spacing w:after="180"/>
        <w:ind w:left="1135" w:hanging="851"/>
        <w:rPr>
          <w:ins w:id="211" w:author="Jackson Wang" w:date="2024-10-03T17:52:00Z"/>
          <w:rFonts w:ascii="Times New Roman" w:eastAsia="Times New Roman" w:hAnsi="Times New Roman"/>
          <w:szCs w:val="20"/>
          <w:lang w:eastAsia="zh-CN"/>
        </w:rPr>
      </w:pPr>
      <w:ins w:id="212" w:author="Jackson Wang" w:date="2024-10-03T17:52:00Z">
        <w:r w:rsidRPr="001478EA">
          <w:rPr>
            <w:rFonts w:ascii="Times New Roman" w:eastAsia="Times New Roman" w:hAnsi="Times New Roman"/>
            <w:szCs w:val="20"/>
          </w:rPr>
          <w:t>NOTE 1:</w:t>
        </w:r>
        <w:r w:rsidRPr="001478EA">
          <w:rPr>
            <w:rFonts w:ascii="Times New Roman" w:eastAsia="Times New Roman" w:hAnsi="Times New Roman"/>
            <w:szCs w:val="20"/>
          </w:rPr>
          <w:tab/>
          <w:t>The upper limit of the</w:t>
        </w:r>
        <w:r>
          <w:rPr>
            <w:rFonts w:ascii="Times New Roman" w:eastAsia="Times New Roman" w:hAnsi="Times New Roman"/>
            <w:szCs w:val="20"/>
          </w:rPr>
          <w:t xml:space="preserve"> total power</w:t>
        </w:r>
        <w:r w:rsidRPr="001478EA">
          <w:rPr>
            <w:rFonts w:ascii="Times New Roman" w:eastAsia="Times New Roman" w:hAnsi="Times New Roman"/>
            <w:szCs w:val="20"/>
          </w:rPr>
          <w:t xml:space="preserve">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OFDM symbol power for a BS when transmitting on all RBs</w:t>
        </w:r>
        <w:r>
          <w:rPr>
            <w:rFonts w:ascii="Times New Roman" w:eastAsia="Times New Roman" w:hAnsi="Times New Roman"/>
            <w:szCs w:val="20"/>
          </w:rPr>
          <w:t xml:space="preserve"> in transmission bandwidth configuration for SBFD DL subband(s)</w:t>
        </w:r>
        <w:r w:rsidRPr="001478EA">
          <w:rPr>
            <w:rFonts w:ascii="Times New Roman" w:eastAsia="Times New Roman" w:hAnsi="Times New Roman"/>
            <w:szCs w:val="20"/>
          </w:rPr>
          <w:t xml:space="preserve"> at maximum output power. The lower limit of the total power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average power for single RB transmission.</w:t>
        </w:r>
        <w:r w:rsidRPr="001478EA">
          <w:rPr>
            <w:rFonts w:ascii="Times New Roman" w:eastAsia="Times New Roman" w:hAnsi="Times New Roman"/>
            <w:szCs w:val="20"/>
            <w:lang w:eastAsia="zh-CN"/>
          </w:rPr>
          <w:t xml:space="preserve"> </w:t>
        </w:r>
        <w:r w:rsidRPr="001478EA">
          <w:rPr>
            <w:rFonts w:ascii="Times New Roman" w:eastAsia="Times New Roman" w:hAnsi="Times New Roman"/>
            <w:szCs w:val="20"/>
          </w:rPr>
          <w:t>The OFDM symbol shall carry PDSCH and not contain RS or SSB.</w:t>
        </w:r>
      </w:ins>
    </w:p>
    <w:p w14:paraId="04049505" w14:textId="77777777" w:rsidR="006D09B3" w:rsidRDefault="006D09B3" w:rsidP="006D09B3">
      <w:pPr>
        <w:keepLines/>
        <w:spacing w:after="180"/>
        <w:ind w:left="1135" w:hanging="851"/>
        <w:rPr>
          <w:ins w:id="213" w:author="Jackson Wang" w:date="2024-10-03T17:52:00Z"/>
          <w:rFonts w:ascii="Times New Roman" w:eastAsia="Times New Roman" w:hAnsi="Times New Roman"/>
          <w:szCs w:val="20"/>
        </w:rPr>
      </w:pPr>
      <w:ins w:id="214" w:author="Jackson Wang" w:date="2024-10-03T17:52:00Z">
        <w:r w:rsidRPr="001478EA">
          <w:rPr>
            <w:rFonts w:ascii="Times New Roman" w:eastAsia="Times New Roman" w:hAnsi="Times New Roman"/>
            <w:szCs w:val="20"/>
          </w:rPr>
          <w:t>NOTE 2:</w:t>
        </w:r>
        <w:r w:rsidRPr="001478EA">
          <w:rPr>
            <w:rFonts w:ascii="Times New Roman" w:eastAsia="Times New Roman" w:hAnsi="Times New Roman"/>
            <w:szCs w:val="20"/>
          </w:rPr>
          <w:tab/>
          <w:t>The requirement does not apply to operation with shared spectrum channel access.</w:t>
        </w:r>
      </w:ins>
    </w:p>
    <w:p w14:paraId="3ED5921F" w14:textId="77777777" w:rsidR="006D09B3" w:rsidRPr="00D8352C" w:rsidRDefault="006D09B3" w:rsidP="006D09B3">
      <w:pPr>
        <w:keepNext/>
        <w:keepLines/>
        <w:spacing w:before="120" w:after="180"/>
        <w:ind w:left="1418" w:hanging="1418"/>
        <w:outlineLvl w:val="3"/>
        <w:rPr>
          <w:ins w:id="215" w:author="Jackson Wang" w:date="2024-10-03T17:52:00Z"/>
          <w:rFonts w:ascii="Arial" w:eastAsia="Times New Roman" w:hAnsi="Arial"/>
          <w:sz w:val="24"/>
          <w:szCs w:val="20"/>
        </w:rPr>
      </w:pPr>
      <w:bookmarkStart w:id="216" w:name="_Toc53178165"/>
      <w:bookmarkStart w:id="217" w:name="_Toc53178616"/>
      <w:bookmarkStart w:id="218" w:name="_Toc61178842"/>
      <w:bookmarkStart w:id="219" w:name="_Toc61179312"/>
      <w:bookmarkStart w:id="220" w:name="_Toc67916608"/>
      <w:bookmarkStart w:id="221" w:name="_Toc74663206"/>
      <w:bookmarkStart w:id="222" w:name="_Toc82621746"/>
      <w:bookmarkStart w:id="223" w:name="_Toc90422593"/>
      <w:bookmarkStart w:id="224" w:name="_Toc106782786"/>
      <w:bookmarkStart w:id="225" w:name="_Toc107311677"/>
      <w:bookmarkStart w:id="226" w:name="_Toc107419261"/>
      <w:bookmarkStart w:id="227" w:name="_Toc107474888"/>
      <w:bookmarkStart w:id="228" w:name="_Toc114255481"/>
      <w:bookmarkStart w:id="229" w:name="_Toc115186161"/>
      <w:bookmarkStart w:id="230" w:name="_Toc123048975"/>
      <w:bookmarkStart w:id="231" w:name="_Toc123051894"/>
      <w:bookmarkStart w:id="232" w:name="_Toc123054363"/>
      <w:bookmarkStart w:id="233" w:name="_Toc123717464"/>
      <w:bookmarkStart w:id="234" w:name="_Toc124157040"/>
      <w:bookmarkStart w:id="235" w:name="_Toc124266444"/>
      <w:bookmarkStart w:id="236" w:name="_Toc131595802"/>
      <w:bookmarkStart w:id="237" w:name="_Toc131740800"/>
      <w:bookmarkStart w:id="238" w:name="_Toc131766334"/>
      <w:bookmarkStart w:id="239" w:name="_Toc138837556"/>
      <w:bookmarkStart w:id="240" w:name="_Toc156567377"/>
      <w:ins w:id="241" w:author="Jackson Wang" w:date="2024-10-03T17:52:00Z">
        <w:r w:rsidRPr="00D8352C">
          <w:rPr>
            <w:rFonts w:ascii="Arial" w:eastAsia="Times New Roman" w:hAnsi="Arial"/>
            <w:sz w:val="24"/>
            <w:szCs w:val="20"/>
          </w:rPr>
          <w:t>6.3.3.2</w:t>
        </w:r>
        <w:r w:rsidRPr="00D8352C">
          <w:rPr>
            <w:rFonts w:ascii="Arial" w:eastAsia="Times New Roman" w:hAnsi="Arial"/>
            <w:sz w:val="24"/>
            <w:szCs w:val="20"/>
          </w:rPr>
          <w:tab/>
          <w:t xml:space="preserve">Minimum requirement for </w:t>
        </w:r>
        <w:r w:rsidRPr="00D8352C">
          <w:rPr>
            <w:rFonts w:ascii="Arial" w:eastAsia="Times New Roman" w:hAnsi="Arial"/>
            <w:i/>
            <w:sz w:val="24"/>
            <w:szCs w:val="20"/>
          </w:rPr>
          <w:t>BS type 1-C</w:t>
        </w:r>
        <w:r w:rsidRPr="00D8352C">
          <w:rPr>
            <w:rFonts w:ascii="Arial" w:eastAsia="Times New Roman" w:hAnsi="Arial"/>
            <w:sz w:val="24"/>
            <w:szCs w:val="20"/>
          </w:rPr>
          <w:t xml:space="preserve"> and </w:t>
        </w:r>
        <w:r w:rsidRPr="00D8352C">
          <w:rPr>
            <w:rFonts w:ascii="Arial" w:eastAsia="Times New Roman" w:hAnsi="Arial"/>
            <w:i/>
            <w:sz w:val="24"/>
            <w:szCs w:val="20"/>
          </w:rPr>
          <w:t>BS type 1-H</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ins>
    </w:p>
    <w:p w14:paraId="225376AC" w14:textId="77777777" w:rsidR="006D09B3" w:rsidRPr="001478EA" w:rsidRDefault="006D09B3" w:rsidP="006D09B3">
      <w:pPr>
        <w:spacing w:after="180"/>
        <w:rPr>
          <w:ins w:id="242" w:author="Jackson Wang" w:date="2024-10-03T17:52:00Z"/>
          <w:rFonts w:ascii="Times New Roman" w:eastAsia="Times New Roman" w:hAnsi="Times New Roman"/>
          <w:szCs w:val="20"/>
        </w:rPr>
      </w:pPr>
      <w:ins w:id="243" w:author="Jackson Wang" w:date="2024-10-03T17:52:00Z">
        <w:r w:rsidRPr="00D8352C">
          <w:rPr>
            <w:rFonts w:ascii="Times New Roman" w:eastAsia="Times New Roman" w:hAnsi="Times New Roman"/>
            <w:szCs w:val="20"/>
          </w:rPr>
          <w:t xml:space="preserve">The downlink (DL) total power dynamic range for each NR carrier shall be larger than or equal to the level </w:t>
        </w:r>
        <w:r>
          <w:rPr>
            <w:rFonts w:ascii="Times New Roman" w:eastAsia="Times New Roman" w:hAnsi="Times New Roman"/>
            <w:szCs w:val="20"/>
          </w:rPr>
          <w:t>calculated as 10log(</w:t>
        </w:r>
        <w:r w:rsidRPr="00C32093">
          <w:rPr>
            <w:rFonts w:eastAsia="宋体"/>
          </w:rPr>
          <w:t>N</w:t>
        </w:r>
        <w:r w:rsidRPr="001A0E43">
          <w:rPr>
            <w:rFonts w:eastAsia="宋体"/>
            <w:vertAlign w:val="subscript"/>
          </w:rPr>
          <w:t>RB,SBFD,DL</w:t>
        </w:r>
        <w:r>
          <w:rPr>
            <w:rFonts w:ascii="Times New Roman" w:eastAsia="Times New Roman" w:hAnsi="Times New Roman"/>
            <w:szCs w:val="20"/>
          </w:rPr>
          <w:t>) if one SBFD DL subband is configured, and as 10log(</w:t>
        </w:r>
        <w:r w:rsidRPr="00C32093">
          <w:rPr>
            <w:rFonts w:eastAsia="宋体"/>
          </w:rPr>
          <w:t>N</w:t>
        </w:r>
        <w:r w:rsidRPr="001A0E43">
          <w:rPr>
            <w:rFonts w:eastAsia="宋体"/>
            <w:vertAlign w:val="subscript"/>
          </w:rPr>
          <w:t>RB,SBFD,DL</w:t>
        </w:r>
        <w:r>
          <w:rPr>
            <w:rFonts w:eastAsia="宋体"/>
            <w:vertAlign w:val="subscript"/>
          </w:rPr>
          <w:t>,1</w:t>
        </w:r>
        <w:r w:rsidRPr="006D09B3">
          <w:rPr>
            <w:rFonts w:eastAsia="宋体"/>
          </w:rPr>
          <w:t xml:space="preserve"> </w:t>
        </w:r>
        <w:r>
          <w:rPr>
            <w:rFonts w:eastAsia="宋体"/>
          </w:rPr>
          <w:t xml:space="preserve">+ </w:t>
        </w:r>
        <w:r w:rsidRPr="00C32093">
          <w:rPr>
            <w:rFonts w:eastAsia="宋体"/>
          </w:rPr>
          <w:t>N</w:t>
        </w:r>
        <w:r w:rsidRPr="001A0E43">
          <w:rPr>
            <w:rFonts w:eastAsia="宋体"/>
            <w:vertAlign w:val="subscript"/>
          </w:rPr>
          <w:t>RB,SBFD,DL</w:t>
        </w:r>
        <w:r>
          <w:rPr>
            <w:rFonts w:eastAsia="宋体"/>
            <w:vertAlign w:val="subscript"/>
          </w:rPr>
          <w:t>,2</w:t>
        </w:r>
        <w:r>
          <w:rPr>
            <w:rFonts w:ascii="Times New Roman" w:eastAsia="Times New Roman" w:hAnsi="Times New Roman"/>
            <w:szCs w:val="20"/>
          </w:rPr>
          <w:t>) if two SBFD DL subbands are configured</w:t>
        </w:r>
        <w:r w:rsidRPr="00D8352C">
          <w:rPr>
            <w:rFonts w:ascii="Times New Roman" w:eastAsia="Times New Roman" w:hAnsi="Times New Roman"/>
            <w:szCs w:val="20"/>
          </w:rPr>
          <w:t>.</w:t>
        </w:r>
      </w:ins>
    </w:p>
    <w:p w14:paraId="476D055A" w14:textId="77777777" w:rsidR="001478EA" w:rsidRDefault="001478EA" w:rsidP="001478EA">
      <w:pPr>
        <w:spacing w:after="120"/>
        <w:jc w:val="both"/>
        <w:rPr>
          <w:rFonts w:ascii="Times New Roman" w:hAnsi="Times New Roman"/>
        </w:rPr>
      </w:pPr>
      <w:r>
        <w:rPr>
          <w:rFonts w:ascii="Times New Roman" w:hAnsi="Times New Roman"/>
        </w:rPr>
        <w:t>=================== End of Text Proposal ===================</w:t>
      </w:r>
    </w:p>
    <w:p w14:paraId="739EC34C" w14:textId="77777777" w:rsidR="00C03AC6" w:rsidRDefault="00C03AC6" w:rsidP="000D1FA5">
      <w:pPr>
        <w:rPr>
          <w:lang w:val="en-US" w:eastAsia="zh-CN"/>
        </w:rPr>
      </w:pPr>
    </w:p>
    <w:p w14:paraId="63E27F52" w14:textId="77777777" w:rsidR="006935CC" w:rsidRDefault="006935CC" w:rsidP="000D1FA5">
      <w:pPr>
        <w:rPr>
          <w:lang w:val="en-US" w:eastAsia="zh-CN"/>
        </w:rPr>
      </w:pPr>
    </w:p>
    <w:p w14:paraId="31EE0A3F" w14:textId="01BBE855" w:rsidR="000D1FA5" w:rsidRDefault="000D1FA5" w:rsidP="000D1FA5">
      <w:pPr>
        <w:pStyle w:val="Heading3"/>
        <w:rPr>
          <w:lang w:val="en-US" w:eastAsia="zh-CN"/>
        </w:rPr>
      </w:pPr>
      <w:r>
        <w:rPr>
          <w:lang w:val="en-US" w:eastAsia="zh-CN"/>
        </w:rPr>
        <w:t xml:space="preserve">2.3  </w:t>
      </w:r>
      <w:r w:rsidRPr="000D1FA5">
        <w:rPr>
          <w:lang w:val="en-US" w:eastAsia="zh-CN"/>
        </w:rPr>
        <w:t>Transmit ON/OFF power</w:t>
      </w:r>
    </w:p>
    <w:p w14:paraId="24DC4920" w14:textId="5FBA2F58" w:rsidR="000D1FA5" w:rsidRDefault="004B6731" w:rsidP="000D1FA5">
      <w:pPr>
        <w:rPr>
          <w:lang w:val="en-US" w:eastAsia="zh-CN"/>
        </w:rPr>
      </w:pPr>
      <w:r>
        <w:rPr>
          <w:lang w:val="en-US" w:eastAsia="zh-CN"/>
        </w:rPr>
        <w:t xml:space="preserve">For the requirement of transmit ON/OFF power, the following agreement is provided in the study item: </w:t>
      </w:r>
    </w:p>
    <w:tbl>
      <w:tblPr>
        <w:tblStyle w:val="TableGrid"/>
        <w:tblW w:w="0" w:type="auto"/>
        <w:tblLook w:val="04A0" w:firstRow="1" w:lastRow="0" w:firstColumn="1" w:lastColumn="0" w:noHBand="0" w:noVBand="1"/>
      </w:tblPr>
      <w:tblGrid>
        <w:gridCol w:w="9631"/>
      </w:tblGrid>
      <w:tr w:rsidR="004B6731" w14:paraId="66E908C4" w14:textId="77777777" w:rsidTr="004B6731">
        <w:tc>
          <w:tcPr>
            <w:tcW w:w="9631" w:type="dxa"/>
          </w:tcPr>
          <w:p w14:paraId="2CA8E86B" w14:textId="53E09D56" w:rsidR="004B6731" w:rsidRPr="00871824" w:rsidRDefault="00871824" w:rsidP="000D1FA5">
            <w:pPr>
              <w:rPr>
                <w:rFonts w:eastAsia="宋体"/>
                <w:lang w:eastAsia="zh-CN"/>
              </w:rPr>
            </w:pPr>
            <w:r>
              <w:rPr>
                <w:rFonts w:hint="eastAsia"/>
                <w:lang w:val="en-US" w:eastAsia="zh-CN"/>
              </w:rPr>
              <w:t>Regarding the transmitter ON</w:t>
            </w:r>
            <w:r>
              <w:rPr>
                <w:lang w:val="en-US" w:eastAsia="zh-CN"/>
              </w:rPr>
              <w:t>/</w:t>
            </w:r>
            <w:r>
              <w:rPr>
                <w:rFonts w:hint="eastAsia"/>
                <w:lang w:val="en-US" w:eastAsia="zh-CN"/>
              </w:rPr>
              <w:t xml:space="preserve">OFF power requirement, RAN4 mainly focus on the ON-OFF time mask and </w:t>
            </w:r>
            <w:r>
              <w:rPr>
                <w:lang w:val="en-US" w:eastAsia="zh-CN"/>
              </w:rPr>
              <w:t>concluded that transmit ON/OFF power requirement is not applicable within SBFD time slot.</w:t>
            </w:r>
          </w:p>
        </w:tc>
      </w:tr>
    </w:tbl>
    <w:p w14:paraId="04B72DF8" w14:textId="009A4E98" w:rsidR="004B6731" w:rsidRDefault="004B6731" w:rsidP="000D1FA5">
      <w:pPr>
        <w:rPr>
          <w:lang w:val="en-US" w:eastAsia="zh-CN"/>
        </w:rPr>
      </w:pPr>
    </w:p>
    <w:p w14:paraId="3AC5DFC1" w14:textId="09B6BD65" w:rsidR="00871824" w:rsidRDefault="00C230DF" w:rsidP="000D1FA5">
      <w:pPr>
        <w:rPr>
          <w:lang w:val="en-US" w:eastAsia="zh-CN"/>
        </w:rPr>
      </w:pPr>
      <w:r>
        <w:rPr>
          <w:lang w:val="en-US" w:eastAsia="zh-CN"/>
        </w:rPr>
        <w:t xml:space="preserve">For the study item conclusion that “transmit ON/OFF power requirement is not applicable within SBFD time slot”, </w:t>
      </w:r>
      <w:r w:rsidR="00871824">
        <w:rPr>
          <w:lang w:val="en-US" w:eastAsia="zh-CN"/>
        </w:rPr>
        <w:t xml:space="preserve">we expect there are two </w:t>
      </w:r>
      <w:r w:rsidR="0082761C">
        <w:rPr>
          <w:lang w:val="en-US" w:eastAsia="zh-CN"/>
        </w:rPr>
        <w:t>options</w:t>
      </w:r>
      <w:r w:rsidR="00871824">
        <w:rPr>
          <w:lang w:val="en-US" w:eastAsia="zh-CN"/>
        </w:rPr>
        <w:t xml:space="preserve"> </w:t>
      </w:r>
      <w:r>
        <w:rPr>
          <w:lang w:val="en-US" w:eastAsia="zh-CN"/>
        </w:rPr>
        <w:t>for specification implementation: (1) adding Note</w:t>
      </w:r>
      <w:r w:rsidR="004D128D">
        <w:rPr>
          <w:lang w:val="en-US" w:eastAsia="zh-CN"/>
        </w:rPr>
        <w:t>s</w:t>
      </w:r>
      <w:r>
        <w:rPr>
          <w:lang w:val="en-US" w:eastAsia="zh-CN"/>
        </w:rPr>
        <w:t xml:space="preserve"> in</w:t>
      </w:r>
      <w:r w:rsidR="004D128D">
        <w:rPr>
          <w:lang w:val="en-US" w:eastAsia="zh-CN"/>
        </w:rPr>
        <w:t xml:space="preserve"> both</w:t>
      </w:r>
      <w:r>
        <w:rPr>
          <w:lang w:val="en-US" w:eastAsia="zh-CN"/>
        </w:rPr>
        <w:t xml:space="preserve"> clause </w:t>
      </w:r>
      <w:r w:rsidR="004D128D">
        <w:rPr>
          <w:lang w:val="en-US" w:eastAsia="zh-CN"/>
        </w:rPr>
        <w:t xml:space="preserve">6.4.1.1 and 9.5.2.1; (2) adding new </w:t>
      </w:r>
      <w:r w:rsidR="004C6289">
        <w:rPr>
          <w:rFonts w:ascii="Times New Roman" w:eastAsiaTheme="minorEastAsia" w:hAnsi="Times New Roman"/>
          <w:lang w:eastAsia="zh-CN"/>
        </w:rPr>
        <w:t xml:space="preserve">sub-clauses 6.4.1B and 9.5.2B for SBFD operation. </w:t>
      </w:r>
      <w:r w:rsidR="000326EE">
        <w:rPr>
          <w:rFonts w:ascii="Times New Roman" w:eastAsiaTheme="minorEastAsia" w:hAnsi="Times New Roman"/>
          <w:lang w:eastAsia="zh-CN"/>
        </w:rPr>
        <w:t xml:space="preserve">Among these two </w:t>
      </w:r>
      <w:r w:rsidR="0082761C">
        <w:rPr>
          <w:rFonts w:ascii="Times New Roman" w:eastAsiaTheme="minorEastAsia" w:hAnsi="Times New Roman"/>
          <w:lang w:eastAsia="zh-CN"/>
        </w:rPr>
        <w:t>options, “</w:t>
      </w:r>
      <w:r w:rsidR="0082761C">
        <w:rPr>
          <w:lang w:val="en-US" w:eastAsia="zh-CN"/>
        </w:rPr>
        <w:t>adding Notes in both clause 6.4.1.1 and 9.5.2.1</w:t>
      </w:r>
      <w:r w:rsidR="0082761C">
        <w:rPr>
          <w:rFonts w:ascii="Times New Roman" w:eastAsiaTheme="minorEastAsia" w:hAnsi="Times New Roman"/>
          <w:lang w:eastAsia="zh-CN"/>
        </w:rPr>
        <w:t xml:space="preserve">” is preferred by us for its simplicity. </w:t>
      </w:r>
    </w:p>
    <w:p w14:paraId="0D353B52" w14:textId="77777777" w:rsidR="004C6289" w:rsidRDefault="004C6289" w:rsidP="000D1FA5">
      <w:pPr>
        <w:rPr>
          <w:lang w:val="en-US" w:eastAsia="zh-CN"/>
        </w:rPr>
      </w:pPr>
    </w:p>
    <w:p w14:paraId="406AC124" w14:textId="45BB0534" w:rsidR="004C6289" w:rsidRDefault="00871824" w:rsidP="004C6289">
      <w:pPr>
        <w:rPr>
          <w:lang w:val="en-US" w:eastAsia="zh-CN"/>
        </w:rPr>
      </w:pPr>
      <w:r w:rsidRPr="008256E5">
        <w:rPr>
          <w:rFonts w:ascii="Times New Roman" w:eastAsiaTheme="minorEastAsia" w:hAnsi="Times New Roman"/>
          <w:b/>
          <w:bCs/>
          <w:lang w:eastAsia="zh-CN"/>
        </w:rPr>
        <w:t xml:space="preserve">Proposal </w:t>
      </w:r>
      <w:r w:rsidR="00C77933">
        <w:rPr>
          <w:rFonts w:ascii="Times New Roman" w:eastAsiaTheme="minorEastAsia" w:hAnsi="Times New Roman"/>
          <w:b/>
          <w:bCs/>
          <w:lang w:eastAsia="zh-CN"/>
        </w:rPr>
        <w:t>4</w:t>
      </w:r>
      <w:r w:rsidRPr="008256E5">
        <w:rPr>
          <w:rFonts w:ascii="Times New Roman" w:eastAsiaTheme="minorEastAsia" w:hAnsi="Times New Roman"/>
          <w:b/>
          <w:bCs/>
          <w:lang w:eastAsia="zh-CN"/>
        </w:rPr>
        <w:t xml:space="preserve">: </w:t>
      </w:r>
      <w:r w:rsidR="004C6289">
        <w:rPr>
          <w:lang w:val="en-US" w:eastAsia="zh-CN"/>
        </w:rPr>
        <w:t>To implement</w:t>
      </w:r>
      <w:r w:rsidR="00592ED6">
        <w:rPr>
          <w:lang w:val="en-US" w:eastAsia="zh-CN"/>
        </w:rPr>
        <w:t xml:space="preserve"> agreements</w:t>
      </w:r>
      <w:r w:rsidR="004C6289">
        <w:rPr>
          <w:lang w:val="en-US" w:eastAsia="zh-CN"/>
        </w:rPr>
        <w:t xml:space="preserve">, RAN4 </w:t>
      </w:r>
      <w:r w:rsidR="0082761C">
        <w:rPr>
          <w:lang w:val="en-US" w:eastAsia="zh-CN"/>
        </w:rPr>
        <w:t xml:space="preserve">can </w:t>
      </w:r>
      <w:r w:rsidR="004C6289">
        <w:rPr>
          <w:lang w:val="en-US" w:eastAsia="zh-CN"/>
        </w:rPr>
        <w:t>add Notes in both clause 6.4.1.1 and 9.5.2.1</w:t>
      </w:r>
      <w:r w:rsidR="0082761C">
        <w:rPr>
          <w:lang w:val="en-US" w:eastAsia="zh-CN"/>
        </w:rPr>
        <w:t xml:space="preserve"> to avoid OFF power requirement </w:t>
      </w:r>
      <w:r w:rsidR="00D7490A">
        <w:rPr>
          <w:lang w:val="en-US" w:eastAsia="zh-CN"/>
        </w:rPr>
        <w:t>to be</w:t>
      </w:r>
      <w:r w:rsidR="0082761C">
        <w:rPr>
          <w:lang w:val="en-US" w:eastAsia="zh-CN"/>
        </w:rPr>
        <w:t xml:space="preserve"> applied for SBFD symbols</w:t>
      </w:r>
      <w:r w:rsidR="00592ED6">
        <w:rPr>
          <w:lang w:val="en-US" w:eastAsia="zh-CN"/>
        </w:rPr>
        <w:t xml:space="preserve">, i.e., </w:t>
      </w:r>
    </w:p>
    <w:p w14:paraId="6D8A3DD9" w14:textId="026707FE" w:rsidR="00592ED6" w:rsidRPr="00592ED6" w:rsidRDefault="00592ED6" w:rsidP="00592ED6">
      <w:pPr>
        <w:pStyle w:val="ListParagraph"/>
        <w:numPr>
          <w:ilvl w:val="0"/>
          <w:numId w:val="7"/>
        </w:numPr>
        <w:ind w:firstLineChars="0"/>
        <w:rPr>
          <w:lang w:val="en-US" w:eastAsia="zh-CN"/>
        </w:rPr>
      </w:pPr>
      <w:r>
        <w:rPr>
          <w:lang w:val="en-US" w:eastAsia="zh-CN"/>
        </w:rPr>
        <w:t>“</w:t>
      </w:r>
      <w:r w:rsidRPr="00592ED6">
        <w:rPr>
          <w:lang w:val="en-US" w:eastAsia="zh-CN"/>
        </w:rPr>
        <w:t>Transmit</w:t>
      </w:r>
      <w:r>
        <w:rPr>
          <w:lang w:val="en-US" w:eastAsia="zh-CN"/>
        </w:rPr>
        <w:t>ter</w:t>
      </w:r>
      <w:r w:rsidRPr="00592ED6">
        <w:rPr>
          <w:lang w:val="en-US" w:eastAsia="zh-CN"/>
        </w:rPr>
        <w:t xml:space="preserve"> OFF power requirements</w:t>
      </w:r>
      <w:r>
        <w:rPr>
          <w:lang w:val="en-US" w:eastAsia="zh-CN"/>
        </w:rPr>
        <w:t xml:space="preserve"> shall not be applied in SBFD symbols.”</w:t>
      </w:r>
    </w:p>
    <w:p w14:paraId="291B4719" w14:textId="168341FB" w:rsidR="004B6731" w:rsidRPr="00592ED6" w:rsidRDefault="004B6731" w:rsidP="000D1FA5">
      <w:pPr>
        <w:rPr>
          <w:lang w:val="en-US" w:eastAsia="zh-CN"/>
        </w:rPr>
      </w:pPr>
    </w:p>
    <w:p w14:paraId="448700FE" w14:textId="77777777" w:rsidR="004B6731" w:rsidRDefault="004B6731" w:rsidP="000D1FA5">
      <w:pPr>
        <w:rPr>
          <w:lang w:val="en-US" w:eastAsia="zh-CN"/>
        </w:rPr>
      </w:pPr>
    </w:p>
    <w:p w14:paraId="7EB194DB" w14:textId="01760B11" w:rsidR="00E23125" w:rsidRPr="005872BC" w:rsidRDefault="00E23125" w:rsidP="00E23125">
      <w:pPr>
        <w:pStyle w:val="Heading3"/>
        <w:rPr>
          <w:lang w:val="en-US" w:eastAsia="zh-CN"/>
        </w:rPr>
      </w:pPr>
      <w:r>
        <w:rPr>
          <w:lang w:val="en-US" w:eastAsia="zh-CN"/>
        </w:rPr>
        <w:t>2</w:t>
      </w:r>
      <w:r w:rsidRPr="005872BC">
        <w:rPr>
          <w:lang w:val="en-US" w:eastAsia="zh-CN"/>
        </w:rPr>
        <w:t>.</w:t>
      </w:r>
      <w:r w:rsidR="00C40CA3">
        <w:rPr>
          <w:lang w:val="en-US" w:eastAsia="zh-CN"/>
        </w:rPr>
        <w:t>4</w:t>
      </w:r>
      <w:r w:rsidRPr="005872BC">
        <w:rPr>
          <w:lang w:val="en-US" w:eastAsia="zh-CN"/>
        </w:rPr>
        <w:t xml:space="preserve">  </w:t>
      </w:r>
      <w:r>
        <w:rPr>
          <w:lang w:val="en-US" w:eastAsia="zh-CN"/>
        </w:rPr>
        <w:t>Unwanted emissions</w:t>
      </w:r>
    </w:p>
    <w:p w14:paraId="55028414" w14:textId="77777777" w:rsidR="00BA7EBE" w:rsidRDefault="00BA7EBE" w:rsidP="00BA7EBE">
      <w:pPr>
        <w:spacing w:before="120" w:after="60"/>
        <w:jc w:val="both"/>
        <w:rPr>
          <w:rFonts w:ascii="Times New Roman" w:hAnsi="Times New Roman"/>
        </w:rPr>
      </w:pPr>
      <w:r w:rsidRPr="00814D27">
        <w:rPr>
          <w:rFonts w:ascii="Times New Roman" w:hAnsi="Times New Roman" w:hint="eastAsia"/>
        </w:rPr>
        <w:t>For</w:t>
      </w:r>
      <w:r w:rsidRPr="00814D27">
        <w:rPr>
          <w:rFonts w:ascii="Times New Roman" w:hAnsi="Times New Roman"/>
        </w:rPr>
        <w:t xml:space="preserve"> the</w:t>
      </w:r>
      <w:r>
        <w:rPr>
          <w:rFonts w:ascii="Times New Roman" w:hAnsi="Times New Roman"/>
        </w:rPr>
        <w:t xml:space="preserve"> ACLR</w:t>
      </w:r>
      <w:r w:rsidRPr="00814D27">
        <w:rPr>
          <w:rFonts w:ascii="Times New Roman" w:hAnsi="Times New Roman"/>
        </w:rPr>
        <w:t xml:space="preserve"> requirement of </w:t>
      </w:r>
      <w:r>
        <w:rPr>
          <w:rFonts w:ascii="Times New Roman" w:hAnsi="Times New Roman"/>
        </w:rPr>
        <w:t>unwanted emissions</w:t>
      </w:r>
      <w:r w:rsidRPr="00814D27">
        <w:rPr>
          <w:rFonts w:ascii="Times New Roman" w:hAnsi="Times New Roman"/>
        </w:rPr>
        <w:t>, the following agreement</w:t>
      </w:r>
      <w:r w:rsidRPr="00814D27">
        <w:rPr>
          <w:rFonts w:ascii="Times New Roman" w:hAnsi="Times New Roman" w:hint="eastAsia"/>
        </w:rPr>
        <w:t>s</w:t>
      </w:r>
      <w:r w:rsidRPr="00814D27">
        <w:rPr>
          <w:rFonts w:ascii="Times New Roman" w:hAnsi="Times New Roman"/>
        </w:rPr>
        <w:t xml:space="preserve"> is achieved in the study phase [</w:t>
      </w:r>
      <w:r>
        <w:rPr>
          <w:rFonts w:ascii="Times New Roman" w:hAnsi="Times New Roman"/>
        </w:rPr>
        <w:t>2</w:t>
      </w:r>
      <w:r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BA7EBE" w:rsidRPr="00EF7ED0" w14:paraId="61CF46F6" w14:textId="77777777" w:rsidTr="003728DA">
        <w:trPr>
          <w:trHeight w:val="745"/>
        </w:trPr>
        <w:tc>
          <w:tcPr>
            <w:tcW w:w="9631" w:type="dxa"/>
          </w:tcPr>
          <w:p w14:paraId="5C91D618" w14:textId="77777777" w:rsidR="00BA7EBE" w:rsidRPr="00461266" w:rsidRDefault="00BA7EBE" w:rsidP="003728DA">
            <w:pPr>
              <w:pStyle w:val="B1"/>
              <w:rPr>
                <w:szCs w:val="24"/>
                <w:lang w:val="en-US" w:eastAsia="zh-CN"/>
              </w:rPr>
            </w:pPr>
            <w:r>
              <w:rPr>
                <w:lang w:val="en-US" w:eastAsia="zh-CN"/>
              </w:rPr>
              <w:t>-</w:t>
            </w:r>
            <w:r>
              <w:rPr>
                <w:lang w:val="en-US" w:eastAsia="zh-CN"/>
              </w:rPr>
              <w:tab/>
            </w:r>
            <w:r>
              <w:rPr>
                <w:rFonts w:hint="eastAsia"/>
                <w:lang w:val="en-US" w:eastAsia="zh-CN"/>
              </w:rPr>
              <w:t>For ACLR requirement, it</w:t>
            </w:r>
            <w:r>
              <w:rPr>
                <w:szCs w:val="24"/>
                <w:lang w:val="en-US" w:eastAsia="zh-CN"/>
              </w:rPr>
              <w:t xml:space="preserve"> shall be defined outside of the whole carrier instead of sub-band for SBFD DL symbols/slots</w:t>
            </w:r>
            <w:r>
              <w:rPr>
                <w:rFonts w:hint="eastAsia"/>
                <w:szCs w:val="24"/>
                <w:lang w:val="en-US" w:eastAsia="zh-CN"/>
              </w:rPr>
              <w:t xml:space="preserve"> and</w:t>
            </w:r>
            <w:r>
              <w:rPr>
                <w:szCs w:val="24"/>
                <w:lang w:val="en-US" w:eastAsia="zh-CN"/>
              </w:rPr>
              <w:t xml:space="preserve"> ACLR</w:t>
            </w:r>
            <w:r>
              <w:rPr>
                <w:rFonts w:hint="eastAsia"/>
                <w:szCs w:val="24"/>
                <w:lang w:val="en-US" w:eastAsia="zh-CN"/>
              </w:rPr>
              <w:t xml:space="preserve"> requirement</w:t>
            </w:r>
            <w:r>
              <w:rPr>
                <w:szCs w:val="24"/>
                <w:lang w:val="en-US" w:eastAsia="zh-CN"/>
              </w:rPr>
              <w:t xml:space="preserve"> is still defined as the ratio of sum of TX power within the whole carrier to the adjacent carrier. </w:t>
            </w:r>
          </w:p>
        </w:tc>
      </w:tr>
    </w:tbl>
    <w:p w14:paraId="23A76706" w14:textId="14F068C1" w:rsidR="00EE6B1B" w:rsidRDefault="00EE6B1B" w:rsidP="00BA7EBE">
      <w:pPr>
        <w:spacing w:before="120" w:after="180"/>
        <w:jc w:val="both"/>
        <w:rPr>
          <w:rFonts w:ascii="Times New Roman" w:hAnsi="Times New Roman"/>
        </w:rPr>
      </w:pPr>
      <w:r>
        <w:rPr>
          <w:rFonts w:ascii="Times New Roman" w:hAnsi="Times New Roman"/>
        </w:rPr>
        <w:t xml:space="preserve">In RAN4#111, the following agreement is achieved: </w:t>
      </w:r>
    </w:p>
    <w:tbl>
      <w:tblPr>
        <w:tblStyle w:val="TableGrid"/>
        <w:tblW w:w="0" w:type="auto"/>
        <w:tblLook w:val="04A0" w:firstRow="1" w:lastRow="0" w:firstColumn="1" w:lastColumn="0" w:noHBand="0" w:noVBand="1"/>
      </w:tblPr>
      <w:tblGrid>
        <w:gridCol w:w="9631"/>
      </w:tblGrid>
      <w:tr w:rsidR="00EE6B1B" w14:paraId="5DF61C04" w14:textId="77777777" w:rsidTr="00EE6B1B">
        <w:tc>
          <w:tcPr>
            <w:tcW w:w="9631" w:type="dxa"/>
          </w:tcPr>
          <w:p w14:paraId="02087349" w14:textId="77777777" w:rsidR="00EE6B1B" w:rsidRPr="00DF2E58" w:rsidRDefault="00EE6B1B" w:rsidP="00EE6B1B">
            <w:pPr>
              <w:numPr>
                <w:ilvl w:val="0"/>
                <w:numId w:val="6"/>
              </w:numPr>
              <w:spacing w:after="120" w:line="256" w:lineRule="auto"/>
              <w:rPr>
                <w:rFonts w:ascii="Times New Roman" w:eastAsia="Times New Roman" w:hAnsi="Times New Roman"/>
                <w:kern w:val="2"/>
                <w:szCs w:val="20"/>
                <w:highlight w:val="green"/>
                <w:lang w:val="en-US" w:eastAsia="ja-JP"/>
              </w:rPr>
            </w:pPr>
            <w:r w:rsidRPr="00DF2E58">
              <w:rPr>
                <w:rFonts w:ascii="Times New Roman" w:eastAsia="Times New Roman" w:hAnsi="Times New Roman"/>
                <w:kern w:val="2"/>
                <w:szCs w:val="20"/>
                <w:highlight w:val="green"/>
                <w:lang w:val="en-US" w:eastAsia="ja-JP"/>
              </w:rPr>
              <w:t xml:space="preserve">Agreement: </w:t>
            </w:r>
          </w:p>
          <w:p w14:paraId="193B7A35" w14:textId="77777777" w:rsidR="00EE6B1B" w:rsidRPr="00DF2E58" w:rsidRDefault="00EE6B1B" w:rsidP="00EE6B1B">
            <w:pPr>
              <w:numPr>
                <w:ilvl w:val="1"/>
                <w:numId w:val="6"/>
              </w:numPr>
              <w:spacing w:after="12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RAN4 further study the ACLR requirement by applying the existing ACLR requirement for SBFD-capable BS in SBFD symbols/slots</w:t>
            </w:r>
          </w:p>
          <w:p w14:paraId="3C819815" w14:textId="77777777" w:rsidR="00EE6B1B" w:rsidRDefault="00EE6B1B" w:rsidP="00EE6B1B">
            <w:pPr>
              <w:numPr>
                <w:ilvl w:val="2"/>
                <w:numId w:val="6"/>
              </w:numPr>
              <w:spacing w:after="120" w:line="256" w:lineRule="auto"/>
              <w:rPr>
                <w:rFonts w:ascii="Times New Roman" w:eastAsia="Times New Roman" w:hAnsi="Times New Roman"/>
                <w:kern w:val="2"/>
                <w:szCs w:val="20"/>
                <w:lang w:val="en-US" w:eastAsia="ja-JP"/>
              </w:rPr>
            </w:pPr>
            <w:r w:rsidRPr="00BA0C5E">
              <w:rPr>
                <w:rFonts w:ascii="Times New Roman" w:eastAsia="Times New Roman" w:hAnsi="Times New Roman"/>
                <w:kern w:val="2"/>
                <w:szCs w:val="20"/>
                <w:lang w:val="en-US" w:eastAsia="ja-JP"/>
              </w:rPr>
              <w:t xml:space="preserve">FFS the applicable deployment scenario where different ACLR requirement could be useful, whether it justify the different ACLR requirement.  </w:t>
            </w:r>
          </w:p>
          <w:p w14:paraId="259C0B49" w14:textId="77777777" w:rsidR="00485F03" w:rsidRPr="00450148" w:rsidRDefault="00485F03" w:rsidP="00485F03">
            <w:pPr>
              <w:numPr>
                <w:ilvl w:val="0"/>
                <w:numId w:val="6"/>
              </w:numPr>
              <w:spacing w:after="120"/>
              <w:rPr>
                <w:rFonts w:ascii="Times New Roman" w:eastAsia="MS Mincho" w:hAnsi="Times New Roman"/>
                <w:color w:val="000000" w:themeColor="text1"/>
                <w:szCs w:val="20"/>
                <w:highlight w:val="green"/>
              </w:rPr>
            </w:pPr>
            <w:r w:rsidRPr="00450148">
              <w:rPr>
                <w:rFonts w:ascii="Times New Roman" w:eastAsia="MS Mincho" w:hAnsi="Times New Roman"/>
                <w:color w:val="000000" w:themeColor="text1"/>
                <w:szCs w:val="20"/>
                <w:highlight w:val="green"/>
              </w:rPr>
              <w:t xml:space="preserve">Agreement: </w:t>
            </w:r>
          </w:p>
          <w:p w14:paraId="531EC19A" w14:textId="6E69A8B0" w:rsidR="00485F03" w:rsidRPr="00EE6B1B" w:rsidRDefault="00485F03" w:rsidP="00485F03">
            <w:pPr>
              <w:numPr>
                <w:ilvl w:val="1"/>
                <w:numId w:val="6"/>
              </w:numPr>
              <w:spacing w:after="120" w:line="256" w:lineRule="auto"/>
              <w:rPr>
                <w:rFonts w:ascii="Times New Roman" w:eastAsia="Times New Roman" w:hAnsi="Times New Roman"/>
                <w:kern w:val="2"/>
                <w:szCs w:val="20"/>
                <w:lang w:val="en-US" w:eastAsia="ja-JP"/>
              </w:rPr>
            </w:pPr>
            <w:r w:rsidRPr="00485F03">
              <w:rPr>
                <w:rFonts w:ascii="Times New Roman" w:eastAsia="Times New Roman" w:hAnsi="Times New Roman"/>
                <w:kern w:val="2"/>
                <w:szCs w:val="20"/>
                <w:lang w:val="en-US" w:eastAsia="ja-JP"/>
              </w:rPr>
              <w:t>Further discuss how to define OBUE requirement for SBFD capable BS in order to ensure feasible co-existence performance for SBFD BSs operating in adjacent frequency.</w:t>
            </w:r>
            <w:r w:rsidRPr="00450148">
              <w:rPr>
                <w:rFonts w:ascii="Times New Roman" w:eastAsia="MS Mincho" w:hAnsi="Times New Roman"/>
                <w:color w:val="000000" w:themeColor="text1"/>
                <w:szCs w:val="20"/>
                <w:lang w:val="en-US"/>
              </w:rPr>
              <w:t xml:space="preserve">   </w:t>
            </w:r>
          </w:p>
        </w:tc>
      </w:tr>
    </w:tbl>
    <w:p w14:paraId="5A1050DA" w14:textId="615FCEE1" w:rsidR="00C85E3D" w:rsidRDefault="00C85E3D" w:rsidP="00BA7EBE">
      <w:pPr>
        <w:spacing w:before="120" w:after="180"/>
        <w:jc w:val="both"/>
        <w:rPr>
          <w:rFonts w:ascii="Times New Roman" w:hAnsi="Times New Roman"/>
        </w:rPr>
      </w:pPr>
      <w:r>
        <w:rPr>
          <w:rFonts w:ascii="Times New Roman" w:hAnsi="Times New Roman"/>
        </w:rPr>
        <w:t xml:space="preserve">By separating the discussion on ACLR requirement by (1) coexisting with legacy TDD system in adjacent channel and (2) coexisting with new SBFD system in adjacent channel, the following agreement and way forward is achieved in RAN4#112: </w:t>
      </w:r>
    </w:p>
    <w:tbl>
      <w:tblPr>
        <w:tblStyle w:val="TableGrid"/>
        <w:tblW w:w="0" w:type="auto"/>
        <w:tblLook w:val="04A0" w:firstRow="1" w:lastRow="0" w:firstColumn="1" w:lastColumn="0" w:noHBand="0" w:noVBand="1"/>
      </w:tblPr>
      <w:tblGrid>
        <w:gridCol w:w="9631"/>
      </w:tblGrid>
      <w:tr w:rsidR="00C85E3D" w14:paraId="143D9B81" w14:textId="77777777" w:rsidTr="00C85E3D">
        <w:tc>
          <w:tcPr>
            <w:tcW w:w="9631" w:type="dxa"/>
          </w:tcPr>
          <w:p w14:paraId="376FB767" w14:textId="77777777" w:rsidR="00C85E3D" w:rsidRPr="0021761F" w:rsidRDefault="00C85E3D" w:rsidP="00C85E3D">
            <w:pPr>
              <w:pStyle w:val="Heading2"/>
              <w:outlineLvl w:val="1"/>
              <w:rPr>
                <w:sz w:val="24"/>
              </w:rPr>
            </w:pPr>
            <w:r>
              <w:rPr>
                <w:sz w:val="24"/>
              </w:rPr>
              <w:t>1.3</w:t>
            </w:r>
            <w:r w:rsidRPr="0021761F">
              <w:rPr>
                <w:sz w:val="24"/>
              </w:rPr>
              <w:t xml:space="preserve">. </w:t>
            </w:r>
            <w:r w:rsidRPr="00A823CC">
              <w:rPr>
                <w:sz w:val="24"/>
              </w:rPr>
              <w:t>ACLR and OBUE</w:t>
            </w:r>
          </w:p>
          <w:p w14:paraId="53DBB6B2" w14:textId="77777777" w:rsidR="00C85E3D" w:rsidRDefault="00C85E3D" w:rsidP="00C85E3D">
            <w:pPr>
              <w:overflowPunct/>
              <w:autoSpaceDE/>
              <w:autoSpaceDN/>
              <w:adjustRightInd/>
              <w:spacing w:after="120"/>
              <w:textAlignment w:val="auto"/>
              <w:rPr>
                <w:rFonts w:eastAsia="宋体"/>
                <w:color w:val="0070C0"/>
                <w:lang w:eastAsia="zh-CN"/>
              </w:rPr>
            </w:pPr>
            <w:r>
              <w:rPr>
                <w:b/>
                <w:lang w:eastAsia="zh-CN"/>
              </w:rPr>
              <w:t>Agreement:</w:t>
            </w:r>
            <w:r>
              <w:rPr>
                <w:rFonts w:eastAsia="宋体"/>
                <w:color w:val="0070C0"/>
                <w:lang w:eastAsia="zh-CN"/>
              </w:rPr>
              <w:t xml:space="preserve"> </w:t>
            </w:r>
          </w:p>
          <w:p w14:paraId="2EFCA10F" w14:textId="77777777" w:rsidR="00C85E3D" w:rsidRPr="009D6E90" w:rsidRDefault="00C85E3D" w:rsidP="00C85E3D">
            <w:pPr>
              <w:pStyle w:val="ListParagraph"/>
              <w:numPr>
                <w:ilvl w:val="0"/>
                <w:numId w:val="9"/>
              </w:numPr>
              <w:ind w:firstLineChars="0"/>
              <w:rPr>
                <w:rFonts w:eastAsiaTheme="minorEastAsia"/>
                <w:lang w:eastAsia="zh-CN"/>
              </w:rPr>
            </w:pPr>
            <w:r w:rsidRPr="00A823CC">
              <w:rPr>
                <w:rFonts w:eastAsia="宋体"/>
                <w:szCs w:val="24"/>
                <w:lang w:eastAsia="zh-CN"/>
              </w:rPr>
              <w:t>When coexisting with legacy TDD system in adjacent channel, RAN4 shall apply the legacy ACLR and OBUE requirement for SBFD-capable BS</w:t>
            </w:r>
            <w:r>
              <w:rPr>
                <w:rFonts w:eastAsiaTheme="minorEastAsia"/>
                <w:lang w:eastAsia="zh-CN"/>
              </w:rPr>
              <w:t>.</w:t>
            </w:r>
          </w:p>
          <w:p w14:paraId="2CBB807C" w14:textId="77777777" w:rsidR="00C85E3D" w:rsidRPr="00722BF6" w:rsidRDefault="00C85E3D" w:rsidP="00C85E3D">
            <w:pPr>
              <w:overflowPunct/>
              <w:autoSpaceDE/>
              <w:autoSpaceDN/>
              <w:adjustRightInd/>
              <w:spacing w:after="120"/>
              <w:textAlignment w:val="auto"/>
              <w:rPr>
                <w:rFonts w:eastAsia="宋体"/>
                <w:color w:val="0070C0"/>
                <w:lang w:eastAsia="zh-CN"/>
              </w:rPr>
            </w:pPr>
            <w:r w:rsidRPr="00722BF6">
              <w:rPr>
                <w:b/>
                <w:lang w:eastAsia="zh-CN"/>
              </w:rPr>
              <w:t>WF:</w:t>
            </w:r>
            <w:r w:rsidRPr="00722BF6">
              <w:rPr>
                <w:rFonts w:eastAsia="宋体"/>
                <w:color w:val="0070C0"/>
                <w:lang w:eastAsia="zh-CN"/>
              </w:rPr>
              <w:t xml:space="preserve"> </w:t>
            </w:r>
          </w:p>
          <w:p w14:paraId="303CEC31" w14:textId="77777777" w:rsidR="00C85E3D" w:rsidRPr="00722BF6" w:rsidRDefault="00C85E3D" w:rsidP="00C85E3D">
            <w:pPr>
              <w:pStyle w:val="ListParagraph"/>
              <w:numPr>
                <w:ilvl w:val="0"/>
                <w:numId w:val="9"/>
              </w:numPr>
              <w:ind w:firstLineChars="0"/>
              <w:rPr>
                <w:rFonts w:eastAsiaTheme="minorEastAsia"/>
                <w:lang w:eastAsia="zh-CN"/>
              </w:rPr>
            </w:pPr>
            <w:r w:rsidRPr="00722BF6">
              <w:rPr>
                <w:rFonts w:eastAsiaTheme="minorEastAsia" w:hint="eastAsia"/>
                <w:lang w:eastAsia="zh-CN"/>
              </w:rPr>
              <w:t>F</w:t>
            </w:r>
            <w:r w:rsidRPr="00722BF6">
              <w:rPr>
                <w:rFonts w:eastAsiaTheme="minorEastAsia"/>
                <w:lang w:eastAsia="zh-CN"/>
              </w:rPr>
              <w:t>FS on the followings:</w:t>
            </w:r>
          </w:p>
          <w:p w14:paraId="2163FF15" w14:textId="5E6ED7C5" w:rsidR="00C85E3D" w:rsidRPr="00C85E3D" w:rsidRDefault="00C85E3D" w:rsidP="00C85E3D">
            <w:pPr>
              <w:pStyle w:val="ListParagraph"/>
              <w:numPr>
                <w:ilvl w:val="1"/>
                <w:numId w:val="9"/>
              </w:numPr>
              <w:ind w:firstLineChars="0"/>
              <w:rPr>
                <w:rFonts w:eastAsiaTheme="minorEastAsia"/>
                <w:lang w:eastAsia="zh-CN"/>
              </w:rPr>
            </w:pPr>
            <w:r w:rsidRPr="00722BF6">
              <w:rPr>
                <w:color w:val="000000" w:themeColor="text1"/>
              </w:rPr>
              <w:t>For FR1 macro deployments, when coexisting with new SBFD system in adjacent channel, RAN4 to define additional ACLR and/or OBUE requirement to ensure feasible coexistence with SBFD-capable gNB. The assumption for the victim BS DESENS and CL of BS2BS is FFS.</w:t>
            </w:r>
          </w:p>
        </w:tc>
      </w:tr>
    </w:tbl>
    <w:p w14:paraId="33908374" w14:textId="77777777" w:rsidR="00C85E3D" w:rsidRDefault="00C85E3D" w:rsidP="00BA7EBE">
      <w:pPr>
        <w:spacing w:before="120" w:after="180"/>
        <w:jc w:val="both"/>
        <w:rPr>
          <w:rFonts w:ascii="Times New Roman" w:hAnsi="Times New Roman"/>
        </w:rPr>
      </w:pPr>
    </w:p>
    <w:p w14:paraId="1040C007" w14:textId="037A5634" w:rsidR="00787E57" w:rsidRDefault="00BA7EBE" w:rsidP="00BA7EBE">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For the </w:t>
      </w:r>
      <w:r w:rsidR="00787E57">
        <w:rPr>
          <w:rFonts w:ascii="Times New Roman" w:eastAsiaTheme="minorEastAsia" w:hAnsi="Times New Roman"/>
          <w:lang w:eastAsia="zh-CN"/>
        </w:rPr>
        <w:t>unwanted emission</w:t>
      </w:r>
      <w:r>
        <w:rPr>
          <w:rFonts w:ascii="Times New Roman" w:eastAsiaTheme="minorEastAsia" w:hAnsi="Times New Roman"/>
          <w:lang w:eastAsia="zh-CN"/>
        </w:rPr>
        <w:t xml:space="preserve"> requirement for BS coexisting with new SBFD BS in the adjacent channel, </w:t>
      </w:r>
      <w:r w:rsidR="00787E57">
        <w:rPr>
          <w:rFonts w:ascii="Times New Roman" w:eastAsiaTheme="minorEastAsia" w:hAnsi="Times New Roman"/>
          <w:lang w:eastAsia="zh-CN"/>
        </w:rPr>
        <w:t xml:space="preserve">it is FFS that </w:t>
      </w:r>
      <w:r w:rsidR="00787E57" w:rsidRPr="00787E57">
        <w:rPr>
          <w:rFonts w:ascii="Times New Roman" w:eastAsiaTheme="minorEastAsia" w:hAnsi="Times New Roman"/>
          <w:lang w:eastAsia="zh-CN"/>
        </w:rPr>
        <w:t xml:space="preserve">RAN4 </w:t>
      </w:r>
      <w:r w:rsidR="00787E57">
        <w:rPr>
          <w:rFonts w:ascii="Times New Roman" w:eastAsiaTheme="minorEastAsia" w:hAnsi="Times New Roman"/>
          <w:lang w:eastAsia="zh-CN"/>
        </w:rPr>
        <w:t>shall</w:t>
      </w:r>
      <w:r w:rsidR="00787E57" w:rsidRPr="00787E57">
        <w:rPr>
          <w:rFonts w:ascii="Times New Roman" w:eastAsiaTheme="minorEastAsia" w:hAnsi="Times New Roman"/>
          <w:lang w:eastAsia="zh-CN"/>
        </w:rPr>
        <w:t xml:space="preserve"> define additional ACLR and/or OBUE requirement to ensure feasible coexistence with SBFD-capable gNB. </w:t>
      </w:r>
      <w:r w:rsidR="00787E57">
        <w:rPr>
          <w:rFonts w:ascii="Times New Roman" w:eastAsiaTheme="minorEastAsia" w:hAnsi="Times New Roman"/>
          <w:lang w:eastAsia="zh-CN"/>
        </w:rPr>
        <w:t>Based on the technical analysis in [R4-2413283], it is proposed that the new OBUE requirement is much tightened</w:t>
      </w:r>
      <w:r w:rsidR="00C3744B">
        <w:rPr>
          <w:rFonts w:ascii="Times New Roman" w:eastAsiaTheme="minorEastAsia" w:hAnsi="Times New Roman"/>
          <w:lang w:eastAsia="zh-CN"/>
        </w:rPr>
        <w:t xml:space="preserve">. Similarly, the ACLR requirement when coexisting with new SBFD BS in the adjacent channel is </w:t>
      </w:r>
      <w:r w:rsidR="00FE6385">
        <w:rPr>
          <w:rFonts w:ascii="Times New Roman" w:eastAsiaTheme="minorEastAsia" w:hAnsi="Times New Roman"/>
          <w:lang w:eastAsia="zh-CN"/>
        </w:rPr>
        <w:t>another option</w:t>
      </w:r>
      <w:r w:rsidR="00C3744B">
        <w:rPr>
          <w:rFonts w:ascii="Times New Roman" w:eastAsiaTheme="minorEastAsia" w:hAnsi="Times New Roman"/>
          <w:lang w:eastAsia="zh-CN"/>
        </w:rPr>
        <w:t xml:space="preserve">. </w:t>
      </w:r>
      <w:r w:rsidR="008005A1">
        <w:rPr>
          <w:rFonts w:ascii="Times New Roman" w:eastAsiaTheme="minorEastAsia" w:hAnsi="Times New Roman"/>
          <w:lang w:eastAsia="zh-CN"/>
        </w:rPr>
        <w:t xml:space="preserve">Introducing either of new tightened requirements can be regarded as the requirement of implementing TX filtering before band filter. </w:t>
      </w:r>
      <w:r w:rsidR="00910626">
        <w:rPr>
          <w:rFonts w:ascii="Times New Roman" w:eastAsiaTheme="minorEastAsia" w:hAnsi="Times New Roman"/>
          <w:lang w:eastAsia="zh-CN"/>
        </w:rPr>
        <w:t xml:space="preserve">By investigating the victim BS DESENS, we propose to reuse the 1dB DESENS assumption used in Rel-18.  </w:t>
      </w:r>
    </w:p>
    <w:p w14:paraId="000A6466" w14:textId="0DAD1445" w:rsidR="00BA7EBE" w:rsidRPr="00C65070" w:rsidRDefault="00BA7EBE" w:rsidP="00BA7EBE">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sidR="00C77933">
        <w:rPr>
          <w:rFonts w:ascii="Times New Roman" w:eastAsiaTheme="minorEastAsia" w:hAnsi="Times New Roman"/>
          <w:b/>
          <w:bCs/>
          <w:lang w:eastAsia="zh-CN"/>
        </w:rPr>
        <w:t>5</w:t>
      </w:r>
      <w:r>
        <w:rPr>
          <w:rFonts w:ascii="Times New Roman" w:eastAsiaTheme="minorEastAsia" w:hAnsi="Times New Roman"/>
          <w:lang w:eastAsia="zh-CN"/>
        </w:rPr>
        <w:t xml:space="preserve">: </w:t>
      </w:r>
      <w:r w:rsidR="00910626">
        <w:rPr>
          <w:rFonts w:ascii="Times New Roman" w:eastAsiaTheme="minorEastAsia" w:hAnsi="Times New Roman"/>
          <w:lang w:eastAsia="zh-CN"/>
        </w:rPr>
        <w:t xml:space="preserve">Only for FR1 macro BS, based on BS manufacture declaration of the support the tightened requirement, the additional ACLR and/or OBUE requirements is applicable to ensure feasible coexistence with SBFD-capable gNB, with the assumption of 1dB DESENS in the victim SBFD </w:t>
      </w:r>
      <w:r w:rsidR="00C77933">
        <w:rPr>
          <w:rFonts w:ascii="Times New Roman" w:eastAsiaTheme="minorEastAsia" w:hAnsi="Times New Roman"/>
          <w:lang w:eastAsia="zh-CN"/>
        </w:rPr>
        <w:t>receiver</w:t>
      </w:r>
      <w:r w:rsidR="00910626">
        <w:rPr>
          <w:rFonts w:ascii="Times New Roman" w:eastAsiaTheme="minorEastAsia" w:hAnsi="Times New Roman"/>
          <w:lang w:eastAsia="zh-CN"/>
        </w:rPr>
        <w:t xml:space="preserve">. </w:t>
      </w:r>
      <w:r w:rsidR="008005A1">
        <w:rPr>
          <w:rFonts w:ascii="Times New Roman" w:eastAsiaTheme="minorEastAsia" w:hAnsi="Times New Roman"/>
          <w:lang w:eastAsia="zh-CN"/>
        </w:rPr>
        <w:t xml:space="preserve"> </w:t>
      </w:r>
    </w:p>
    <w:p w14:paraId="7A981125" w14:textId="36D6BD97" w:rsidR="00BA7EBE" w:rsidRPr="00BA7EBE" w:rsidRDefault="00BA7EBE" w:rsidP="000D1FA5">
      <w:pPr>
        <w:rPr>
          <w:lang w:eastAsia="zh-CN"/>
        </w:rPr>
      </w:pPr>
    </w:p>
    <w:p w14:paraId="67341B27" w14:textId="77777777" w:rsidR="00BA7EBE" w:rsidRPr="00EE6B1B" w:rsidRDefault="00BA7EBE" w:rsidP="000D1FA5">
      <w:pPr>
        <w:rPr>
          <w:lang w:eastAsia="zh-CN"/>
        </w:rPr>
      </w:pPr>
    </w:p>
    <w:p w14:paraId="258D48EE" w14:textId="336AB89B" w:rsidR="00CE022E" w:rsidRPr="005872BC" w:rsidRDefault="0040769B" w:rsidP="00CE022E">
      <w:pPr>
        <w:pStyle w:val="Heading3"/>
        <w:rPr>
          <w:lang w:val="en-US" w:eastAsia="zh-CN"/>
        </w:rPr>
      </w:pPr>
      <w:r>
        <w:rPr>
          <w:lang w:val="en-US" w:eastAsia="zh-CN"/>
        </w:rPr>
        <w:t>2</w:t>
      </w:r>
      <w:r w:rsidR="00CE022E" w:rsidRPr="005872BC">
        <w:rPr>
          <w:lang w:val="en-US" w:eastAsia="zh-CN"/>
        </w:rPr>
        <w:t>.</w:t>
      </w:r>
      <w:r w:rsidR="00592ED6">
        <w:rPr>
          <w:lang w:val="en-US" w:eastAsia="zh-CN"/>
        </w:rPr>
        <w:t>5</w:t>
      </w:r>
      <w:r w:rsidR="00CE022E" w:rsidRPr="005872BC">
        <w:rPr>
          <w:lang w:val="en-US" w:eastAsia="zh-CN"/>
        </w:rPr>
        <w:t xml:space="preserve">  </w:t>
      </w:r>
      <w:r w:rsidR="00CE022E">
        <w:rPr>
          <w:lang w:val="en-US" w:eastAsia="zh-CN"/>
        </w:rPr>
        <w:t>Transmitter intermodulation</w:t>
      </w:r>
    </w:p>
    <w:p w14:paraId="2DAAE610" w14:textId="5FD203AD" w:rsidR="0032544D" w:rsidRDefault="004C6289" w:rsidP="00D86CB4">
      <w:pPr>
        <w:rPr>
          <w:lang w:val="en-US"/>
        </w:rPr>
      </w:pPr>
      <w:r>
        <w:rPr>
          <w:lang w:val="en-US"/>
        </w:rPr>
        <w:t>Based on last meeting’s agreement</w:t>
      </w:r>
      <w:r w:rsidR="000968E4">
        <w:rPr>
          <w:lang w:val="en-US"/>
        </w:rPr>
        <w:t xml:space="preserve">, there will be no receiver requirement specified for </w:t>
      </w:r>
      <w:r w:rsidR="000968E4" w:rsidRPr="000968E4">
        <w:rPr>
          <w:lang w:val="en-US"/>
        </w:rPr>
        <w:t>transmitter intermodulation requirement applicable in SBFD symbols</w:t>
      </w:r>
      <w:r w:rsidR="000968E4">
        <w:rPr>
          <w:lang w:val="en-US"/>
        </w:rPr>
        <w:t xml:space="preserve">, i.e., </w:t>
      </w:r>
    </w:p>
    <w:tbl>
      <w:tblPr>
        <w:tblStyle w:val="TableGrid"/>
        <w:tblW w:w="0" w:type="auto"/>
        <w:tblLook w:val="04A0" w:firstRow="1" w:lastRow="0" w:firstColumn="1" w:lastColumn="0" w:noHBand="0" w:noVBand="1"/>
      </w:tblPr>
      <w:tblGrid>
        <w:gridCol w:w="9631"/>
      </w:tblGrid>
      <w:tr w:rsidR="000968E4" w14:paraId="0A6E582E" w14:textId="77777777" w:rsidTr="000968E4">
        <w:tc>
          <w:tcPr>
            <w:tcW w:w="9631" w:type="dxa"/>
          </w:tcPr>
          <w:p w14:paraId="6B723E0D" w14:textId="77777777" w:rsidR="000968E4" w:rsidRPr="00DF2E58" w:rsidRDefault="000968E4" w:rsidP="000968E4">
            <w:pPr>
              <w:rPr>
                <w:rFonts w:ascii="Times New Roman" w:eastAsia="Times New Roman" w:hAnsi="Times New Roman"/>
                <w:b/>
                <w:bCs/>
                <w:szCs w:val="20"/>
                <w:u w:val="single"/>
                <w:lang w:val="en-US" w:eastAsia="en-GB"/>
              </w:rPr>
            </w:pPr>
            <w:r w:rsidRPr="00DF2E58">
              <w:rPr>
                <w:rFonts w:ascii="Times New Roman" w:eastAsia="Times New Roman" w:hAnsi="Times New Roman"/>
                <w:b/>
                <w:bCs/>
                <w:szCs w:val="20"/>
                <w:u w:val="single"/>
                <w:lang w:val="en-US" w:eastAsia="en-GB"/>
              </w:rPr>
              <w:lastRenderedPageBreak/>
              <w:t>Issue 2-2-1: TX intermodulation requirement</w:t>
            </w:r>
          </w:p>
          <w:p w14:paraId="18C36FDD" w14:textId="77777777" w:rsidR="000968E4" w:rsidRPr="00DF2E58" w:rsidRDefault="000968E4" w:rsidP="000968E4">
            <w:pPr>
              <w:numPr>
                <w:ilvl w:val="0"/>
                <w:numId w:val="6"/>
              </w:numPr>
              <w:spacing w:after="120" w:line="256" w:lineRule="auto"/>
              <w:rPr>
                <w:rFonts w:ascii="Times New Roman" w:eastAsia="Times New Roman" w:hAnsi="Times New Roman"/>
                <w:kern w:val="2"/>
                <w:szCs w:val="20"/>
                <w:highlight w:val="green"/>
                <w:lang w:val="en-US" w:eastAsia="ja-JP"/>
              </w:rPr>
            </w:pPr>
            <w:r w:rsidRPr="00DF2E58">
              <w:rPr>
                <w:rFonts w:ascii="Times New Roman" w:eastAsia="Times New Roman" w:hAnsi="Times New Roman"/>
                <w:kern w:val="2"/>
                <w:szCs w:val="20"/>
                <w:highlight w:val="green"/>
                <w:lang w:val="en-US" w:eastAsia="ja-JP"/>
              </w:rPr>
              <w:t xml:space="preserve">Agreement: </w:t>
            </w:r>
          </w:p>
          <w:p w14:paraId="1CA71D92" w14:textId="77777777" w:rsidR="000968E4" w:rsidRPr="00DF2E58" w:rsidRDefault="000968E4" w:rsidP="000968E4">
            <w:pPr>
              <w:numPr>
                <w:ilvl w:val="1"/>
                <w:numId w:val="6"/>
              </w:numPr>
              <w:spacing w:after="12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The transmitter intermodulation requirement is applicable in SBFD slots/symbols: </w:t>
            </w:r>
          </w:p>
          <w:p w14:paraId="52262AED" w14:textId="77777777" w:rsidR="000968E4" w:rsidRPr="00DF2E58" w:rsidRDefault="000968E4" w:rsidP="000968E4">
            <w:pPr>
              <w:numPr>
                <w:ilvl w:val="2"/>
                <w:numId w:val="6"/>
              </w:numPr>
              <w:spacing w:after="12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Follow the existing requirement </w:t>
            </w:r>
          </w:p>
          <w:p w14:paraId="021C156B" w14:textId="4DE9676E" w:rsidR="000968E4" w:rsidRPr="000968E4" w:rsidRDefault="000968E4" w:rsidP="000968E4">
            <w:pPr>
              <w:numPr>
                <w:ilvl w:val="2"/>
                <w:numId w:val="6"/>
              </w:numPr>
              <w:spacing w:after="120" w:line="256" w:lineRule="auto"/>
              <w:rPr>
                <w:rFonts w:ascii="Times New Roman" w:eastAsia="Times New Roman" w:hAnsi="Times New Roman"/>
                <w:kern w:val="2"/>
                <w:szCs w:val="20"/>
                <w:lang w:val="en-US" w:eastAsia="ja-JP"/>
              </w:rPr>
            </w:pPr>
            <w:r w:rsidRPr="00DF2E58">
              <w:rPr>
                <w:rFonts w:ascii="Times New Roman" w:eastAsia="宋体" w:hAnsi="Times New Roman"/>
                <w:kern w:val="2"/>
                <w:szCs w:val="20"/>
                <w:lang w:val="en-US"/>
              </w:rPr>
              <w:t>No receiver requirement is specified.</w:t>
            </w:r>
          </w:p>
        </w:tc>
      </w:tr>
    </w:tbl>
    <w:p w14:paraId="16E3EBDA" w14:textId="77777777" w:rsidR="000968E4" w:rsidRDefault="000968E4" w:rsidP="00D86CB4">
      <w:pPr>
        <w:rPr>
          <w:lang w:val="en-US"/>
        </w:rPr>
      </w:pPr>
    </w:p>
    <w:p w14:paraId="523B84D3" w14:textId="42781EBC" w:rsidR="004C6289" w:rsidRDefault="00710F90" w:rsidP="00D86CB4">
      <w:pPr>
        <w:rPr>
          <w:lang w:val="en-US"/>
        </w:rPr>
      </w:pPr>
      <w:r>
        <w:rPr>
          <w:lang w:val="en-US"/>
        </w:rPr>
        <w:t xml:space="preserve">To implement the above agreement, we have the following simple proposal: </w:t>
      </w:r>
    </w:p>
    <w:p w14:paraId="153FF415" w14:textId="77777777" w:rsidR="00710F90" w:rsidRDefault="00710F90" w:rsidP="00D86CB4">
      <w:pPr>
        <w:rPr>
          <w:lang w:val="en-US"/>
        </w:rPr>
      </w:pPr>
    </w:p>
    <w:p w14:paraId="3C9FA3C4" w14:textId="0872FB05" w:rsidR="00710F90" w:rsidRPr="00C65070" w:rsidRDefault="00710F90" w:rsidP="00710F90">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sidR="00C77933">
        <w:rPr>
          <w:rFonts w:ascii="Times New Roman" w:eastAsiaTheme="minorEastAsia" w:hAnsi="Times New Roman"/>
          <w:b/>
          <w:bCs/>
          <w:lang w:eastAsia="zh-CN"/>
        </w:rPr>
        <w:t>6</w:t>
      </w:r>
      <w:r>
        <w:rPr>
          <w:rFonts w:ascii="Times New Roman" w:eastAsiaTheme="minorEastAsia" w:hAnsi="Times New Roman"/>
          <w:lang w:eastAsia="zh-CN"/>
        </w:rPr>
        <w:t xml:space="preserve">: For </w:t>
      </w:r>
      <w:r w:rsidRPr="00710F90">
        <w:rPr>
          <w:rFonts w:ascii="Times New Roman" w:eastAsiaTheme="minorEastAsia" w:hAnsi="Times New Roman"/>
          <w:lang w:eastAsia="zh-CN"/>
        </w:rPr>
        <w:t>transmitter intermodulation requirement</w:t>
      </w:r>
      <w:r>
        <w:rPr>
          <w:rFonts w:ascii="Times New Roman" w:eastAsiaTheme="minorEastAsia" w:hAnsi="Times New Roman"/>
          <w:lang w:eastAsia="zh-CN"/>
        </w:rPr>
        <w:t xml:space="preserve">, RAN4 can specify </w:t>
      </w:r>
      <w:r w:rsidR="00822EE1">
        <w:rPr>
          <w:rFonts w:ascii="Times New Roman" w:eastAsiaTheme="minorEastAsia" w:hAnsi="Times New Roman"/>
          <w:lang w:eastAsia="zh-CN"/>
        </w:rPr>
        <w:t>a</w:t>
      </w:r>
      <w:r>
        <w:rPr>
          <w:rFonts w:ascii="Times New Roman" w:eastAsiaTheme="minorEastAsia" w:hAnsi="Times New Roman"/>
          <w:lang w:eastAsia="zh-CN"/>
        </w:rPr>
        <w:t xml:space="preserve"> new </w:t>
      </w:r>
      <w:r w:rsidR="00822EE1">
        <w:rPr>
          <w:rFonts w:ascii="Times New Roman" w:eastAsiaTheme="minorEastAsia" w:hAnsi="Times New Roman"/>
          <w:lang w:eastAsia="zh-CN"/>
        </w:rPr>
        <w:t>sub-</w:t>
      </w:r>
      <w:r>
        <w:rPr>
          <w:rFonts w:ascii="Times New Roman" w:eastAsiaTheme="minorEastAsia" w:hAnsi="Times New Roman"/>
          <w:lang w:eastAsia="zh-CN"/>
        </w:rPr>
        <w:t>clause 6.7B (</w:t>
      </w:r>
      <w:r w:rsidRPr="00710F90">
        <w:rPr>
          <w:rFonts w:ascii="Times New Roman" w:eastAsiaTheme="minorEastAsia" w:hAnsi="Times New Roman"/>
          <w:lang w:eastAsia="zh-CN"/>
        </w:rPr>
        <w:t>Transmitter intermodulation</w:t>
      </w:r>
      <w:r>
        <w:rPr>
          <w:rFonts w:ascii="Times New Roman" w:eastAsiaTheme="minorEastAsia" w:hAnsi="Times New Roman"/>
          <w:lang w:eastAsia="zh-CN"/>
        </w:rPr>
        <w:t xml:space="preserve"> for </w:t>
      </w:r>
      <w:r w:rsidR="00822EE1">
        <w:rPr>
          <w:rFonts w:ascii="Times New Roman" w:eastAsiaTheme="minorEastAsia" w:hAnsi="Times New Roman"/>
          <w:lang w:eastAsia="zh-CN"/>
        </w:rPr>
        <w:t>SBFD</w:t>
      </w:r>
      <w:r>
        <w:rPr>
          <w:rFonts w:ascii="Times New Roman" w:eastAsiaTheme="minorEastAsia" w:hAnsi="Times New Roman"/>
          <w:lang w:eastAsia="zh-CN"/>
        </w:rPr>
        <w:t xml:space="preserve">) and </w:t>
      </w:r>
      <w:r w:rsidR="00822EE1">
        <w:rPr>
          <w:rFonts w:ascii="Times New Roman" w:eastAsiaTheme="minorEastAsia" w:hAnsi="Times New Roman"/>
          <w:lang w:eastAsia="zh-CN"/>
        </w:rPr>
        <w:t xml:space="preserve">a new sub-clause 9.8B (OTA transmitter intermodulation for SBFD), by simply explain that the existing requirement shall be applied while no receiver requirement is specified for SBFD symbols.  </w:t>
      </w:r>
    </w:p>
    <w:p w14:paraId="6216C39D" w14:textId="3B99C6C7" w:rsidR="00B7319B" w:rsidRPr="001478EA" w:rsidRDefault="00B7319B" w:rsidP="00B7319B">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sidR="00C77933">
        <w:rPr>
          <w:rFonts w:ascii="Times New Roman" w:eastAsiaTheme="minorEastAsia" w:hAnsi="Times New Roman"/>
          <w:b/>
          <w:bCs/>
          <w:lang w:eastAsia="zh-CN"/>
        </w:rPr>
        <w:t>7</w:t>
      </w:r>
      <w:r w:rsidRPr="008256E5">
        <w:rPr>
          <w:rFonts w:ascii="Times New Roman" w:eastAsiaTheme="minorEastAsia" w:hAnsi="Times New Roman"/>
          <w:b/>
          <w:bCs/>
          <w:lang w:eastAsia="zh-CN"/>
        </w:rPr>
        <w:t xml:space="preserve">: </w:t>
      </w:r>
      <w:r>
        <w:rPr>
          <w:rFonts w:ascii="Times New Roman" w:eastAsiaTheme="minorEastAsia" w:hAnsi="Times New Roman"/>
          <w:lang w:eastAsia="zh-CN"/>
        </w:rPr>
        <w:t>The following text proposal is adopted</w:t>
      </w:r>
      <w:r w:rsidRPr="006A56F6">
        <w:rPr>
          <w:rFonts w:ascii="Times New Roman" w:eastAsiaTheme="minorEastAsia" w:hAnsi="Times New Roman"/>
          <w:lang w:eastAsia="zh-CN"/>
        </w:rPr>
        <w:t xml:space="preserve"> </w:t>
      </w:r>
      <w:r>
        <w:rPr>
          <w:rFonts w:ascii="Times New Roman" w:eastAsiaTheme="minorEastAsia" w:hAnsi="Times New Roman"/>
          <w:lang w:eastAsia="zh-CN"/>
        </w:rPr>
        <w:t>for transmitter intermodulation requirement (taking the n</w:t>
      </w:r>
      <w:r w:rsidRPr="007643EC">
        <w:rPr>
          <w:rFonts w:ascii="Times New Roman" w:eastAsiaTheme="minorEastAsia" w:hAnsi="Times New Roman"/>
          <w:lang w:eastAsia="zh-CN"/>
        </w:rPr>
        <w:t>ew clause 6.</w:t>
      </w:r>
      <w:r>
        <w:rPr>
          <w:rFonts w:ascii="Times New Roman" w:eastAsiaTheme="minorEastAsia" w:hAnsi="Times New Roman"/>
          <w:lang w:eastAsia="zh-CN"/>
        </w:rPr>
        <w:t>7</w:t>
      </w:r>
      <w:r w:rsidRPr="007643EC">
        <w:rPr>
          <w:rFonts w:ascii="Times New Roman" w:eastAsiaTheme="minorEastAsia" w:hAnsi="Times New Roman"/>
          <w:lang w:eastAsia="zh-CN"/>
        </w:rPr>
        <w:t>B, titled as “</w:t>
      </w:r>
      <w:r>
        <w:rPr>
          <w:rFonts w:ascii="Times New Roman" w:eastAsiaTheme="minorEastAsia" w:hAnsi="Times New Roman"/>
          <w:lang w:eastAsia="zh-CN"/>
        </w:rPr>
        <w:t>Transmitter intermodulation</w:t>
      </w:r>
      <w:r w:rsidRPr="007643EC">
        <w:rPr>
          <w:rFonts w:ascii="Times New Roman" w:eastAsiaTheme="minorEastAsia" w:hAnsi="Times New Roman"/>
          <w:lang w:eastAsia="zh-CN"/>
        </w:rPr>
        <w:t xml:space="preserve"> for SBFD”</w:t>
      </w:r>
      <w:r>
        <w:rPr>
          <w:rFonts w:ascii="Times New Roman" w:eastAsiaTheme="minorEastAsia" w:hAnsi="Times New Roman"/>
          <w:lang w:eastAsia="zh-CN"/>
        </w:rPr>
        <w:t xml:space="preserve"> as example):</w:t>
      </w:r>
    </w:p>
    <w:p w14:paraId="5C1363D7" w14:textId="77777777" w:rsidR="00B7319B" w:rsidRDefault="00B7319B" w:rsidP="00B7319B">
      <w:pPr>
        <w:spacing w:after="120"/>
        <w:jc w:val="both"/>
        <w:rPr>
          <w:rFonts w:ascii="Times New Roman" w:hAnsi="Times New Roman"/>
        </w:rPr>
      </w:pPr>
      <w:r>
        <w:rPr>
          <w:rFonts w:ascii="Times New Roman" w:hAnsi="Times New Roman"/>
        </w:rPr>
        <w:t>=================== Start of Text Proposal ===================</w:t>
      </w:r>
    </w:p>
    <w:p w14:paraId="58DC4586" w14:textId="77777777" w:rsidR="00C85E3D" w:rsidRPr="00B7319B" w:rsidRDefault="00C85E3D" w:rsidP="00C85E3D">
      <w:pPr>
        <w:pStyle w:val="Heading2"/>
        <w:rPr>
          <w:ins w:id="244" w:author="Jackson Wang" w:date="2024-10-03T18:18:00Z"/>
          <w:lang w:val="en-US"/>
        </w:rPr>
      </w:pPr>
      <w:bookmarkStart w:id="245" w:name="_Toc21127516"/>
      <w:bookmarkStart w:id="246" w:name="_Toc29811725"/>
      <w:bookmarkStart w:id="247" w:name="_Toc36817277"/>
      <w:bookmarkStart w:id="248" w:name="_Toc37260194"/>
      <w:bookmarkStart w:id="249" w:name="_Toc37267582"/>
      <w:bookmarkStart w:id="250" w:name="_Toc44712184"/>
      <w:bookmarkStart w:id="251" w:name="_Toc45893497"/>
      <w:bookmarkStart w:id="252" w:name="_Toc53178219"/>
      <w:bookmarkStart w:id="253" w:name="_Toc53178670"/>
      <w:bookmarkStart w:id="254" w:name="_Toc61178896"/>
      <w:bookmarkStart w:id="255" w:name="_Toc61179366"/>
      <w:bookmarkStart w:id="256" w:name="_Toc67916662"/>
      <w:bookmarkStart w:id="257" w:name="_Toc74663260"/>
      <w:bookmarkStart w:id="258" w:name="_Toc82621800"/>
      <w:bookmarkStart w:id="259" w:name="_Toc90422647"/>
      <w:bookmarkStart w:id="260" w:name="_Toc106782840"/>
      <w:bookmarkStart w:id="261" w:name="_Toc107311731"/>
      <w:bookmarkStart w:id="262" w:name="_Toc107419315"/>
      <w:bookmarkStart w:id="263" w:name="_Toc107474942"/>
      <w:bookmarkStart w:id="264" w:name="_Toc114255535"/>
      <w:bookmarkStart w:id="265" w:name="_Toc115186215"/>
      <w:bookmarkStart w:id="266" w:name="_Toc123049029"/>
      <w:bookmarkStart w:id="267" w:name="_Toc123051948"/>
      <w:bookmarkStart w:id="268" w:name="_Toc123054417"/>
      <w:bookmarkStart w:id="269" w:name="_Toc123717518"/>
      <w:bookmarkStart w:id="270" w:name="_Toc124157094"/>
      <w:bookmarkStart w:id="271" w:name="_Toc124266498"/>
      <w:bookmarkStart w:id="272" w:name="_Toc131595856"/>
      <w:bookmarkStart w:id="273" w:name="_Toc131740854"/>
      <w:bookmarkStart w:id="274" w:name="_Toc131766388"/>
      <w:bookmarkStart w:id="275" w:name="_Toc138837610"/>
      <w:bookmarkStart w:id="276" w:name="_Toc156567431"/>
      <w:ins w:id="277" w:author="Jackson Wang" w:date="2024-10-03T18:18:00Z">
        <w:r w:rsidRPr="00B7319B">
          <w:rPr>
            <w:lang w:val="en-US"/>
          </w:rPr>
          <w:t>6.7</w:t>
        </w:r>
        <w:r>
          <w:rPr>
            <w:lang w:val="en-US"/>
          </w:rPr>
          <w:t>B</w:t>
        </w:r>
        <w:r w:rsidRPr="00B7319B">
          <w:rPr>
            <w:lang w:val="en-US"/>
          </w:rPr>
          <w:tab/>
          <w:t>Transmitter intermodulation</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Pr>
            <w:lang w:val="en-US"/>
          </w:rPr>
          <w:t xml:space="preserve"> for SBFD</w:t>
        </w:r>
      </w:ins>
    </w:p>
    <w:p w14:paraId="1563F88E" w14:textId="77777777" w:rsidR="00C85E3D" w:rsidRDefault="00C85E3D" w:rsidP="00C85E3D">
      <w:pPr>
        <w:spacing w:after="120"/>
        <w:jc w:val="both"/>
        <w:rPr>
          <w:ins w:id="278" w:author="Jackson Wang" w:date="2024-10-03T18:18:00Z"/>
          <w:rFonts w:ascii="Times New Roman" w:hAnsi="Times New Roman"/>
        </w:rPr>
      </w:pPr>
      <w:ins w:id="279" w:author="Jackson Wang" w:date="2024-10-03T18:18:00Z">
        <w:r>
          <w:rPr>
            <w:rFonts w:ascii="Times New Roman" w:hAnsi="Times New Roman"/>
          </w:rPr>
          <w:t xml:space="preserve">The transmitter intermodulation requirement for SBFD is specified over SBFD symbols. For the transmitter intermodulation requirement for SBFD, the same </w:t>
        </w:r>
        <w:r>
          <w:rPr>
            <w:rFonts w:ascii="Times New Roman" w:eastAsiaTheme="minorEastAsia" w:hAnsi="Times New Roman"/>
            <w:lang w:eastAsia="zh-CN"/>
          </w:rPr>
          <w:t xml:space="preserve">requirement as specified in clause 6.7 shall be applied. </w:t>
        </w:r>
      </w:ins>
    </w:p>
    <w:p w14:paraId="5B8B2322" w14:textId="09486AEF" w:rsidR="00B7319B" w:rsidRDefault="00B7319B" w:rsidP="00B7319B">
      <w:pPr>
        <w:spacing w:after="120"/>
        <w:jc w:val="both"/>
        <w:rPr>
          <w:rFonts w:ascii="Times New Roman" w:hAnsi="Times New Roman"/>
        </w:rPr>
      </w:pPr>
      <w:r>
        <w:rPr>
          <w:rFonts w:ascii="Times New Roman" w:hAnsi="Times New Roman"/>
        </w:rPr>
        <w:t>=================== End of Text Proposal ===================</w:t>
      </w:r>
    </w:p>
    <w:p w14:paraId="785C87C1" w14:textId="31B9F1A2" w:rsidR="00710F90" w:rsidRDefault="00710F90" w:rsidP="00D86CB4"/>
    <w:p w14:paraId="4577B1F6" w14:textId="77777777" w:rsidR="00B7319B" w:rsidRPr="00710F90" w:rsidRDefault="00B7319B" w:rsidP="00D86CB4"/>
    <w:p w14:paraId="69395183" w14:textId="1CAA55D5" w:rsidR="00EB55B4" w:rsidRDefault="005B40CE"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21DBDAB7"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w:t>
      </w:r>
      <w:r w:rsidR="00AE40A9">
        <w:rPr>
          <w:rFonts w:ascii="Times New Roman" w:eastAsiaTheme="minorEastAsia" w:hAnsi="Times New Roman"/>
          <w:lang w:val="en-US" w:eastAsia="zh-CN"/>
        </w:rPr>
        <w:t xml:space="preserve">the viewpoints </w:t>
      </w:r>
      <w:r w:rsidR="00AE40A9" w:rsidRPr="00AE40A9">
        <w:rPr>
          <w:rFonts w:ascii="Times New Roman" w:eastAsiaTheme="minorEastAsia" w:hAnsi="Times New Roman"/>
          <w:lang w:val="en-US" w:eastAsia="zh-CN"/>
        </w:rPr>
        <w:t xml:space="preserve">on the modification of existing </w:t>
      </w:r>
      <w:r w:rsidR="00636714">
        <w:rPr>
          <w:rFonts w:ascii="Times New Roman" w:eastAsiaTheme="minorEastAsia" w:hAnsi="Times New Roman"/>
          <w:lang w:val="en-AU" w:eastAsia="zh-CN"/>
        </w:rPr>
        <w:t xml:space="preserve">TX </w:t>
      </w:r>
      <w:r w:rsidR="00AE40A9" w:rsidRPr="00AE40A9">
        <w:rPr>
          <w:rFonts w:ascii="Times New Roman" w:eastAsiaTheme="minorEastAsia" w:hAnsi="Times New Roman"/>
          <w:lang w:val="en-US" w:eastAsia="zh-CN"/>
        </w:rPr>
        <w:t>requirements for FR1 and FR2-1 SBFD-capable BS</w:t>
      </w:r>
      <w:r w:rsidRPr="009410D5">
        <w:rPr>
          <w:rFonts w:ascii="Times New Roman" w:eastAsiaTheme="minorEastAsia" w:hAnsi="Times New Roman"/>
          <w:lang w:val="en-US" w:eastAsia="zh-CN"/>
        </w:rPr>
        <w:t xml:space="preserve">, accordingly </w:t>
      </w:r>
      <w:r w:rsidR="00BF4946">
        <w:rPr>
          <w:rFonts w:ascii="Times New Roman" w:eastAsiaTheme="minorEastAsia" w:hAnsi="Times New Roman"/>
          <w:lang w:val="en-US" w:eastAsia="zh-CN"/>
        </w:rPr>
        <w:t xml:space="preserve">with </w:t>
      </w:r>
      <w:r w:rsidRPr="009410D5">
        <w:rPr>
          <w:rFonts w:ascii="Times New Roman" w:eastAsiaTheme="minorEastAsia" w:hAnsi="Times New Roman"/>
          <w:lang w:val="en-US" w:eastAsia="zh-CN"/>
        </w:rPr>
        <w:t xml:space="preserve">the following observations and proposals obtained: </w:t>
      </w:r>
    </w:p>
    <w:p w14:paraId="0A627181" w14:textId="7DA91F3A" w:rsidR="001B40EA" w:rsidRPr="001B40EA" w:rsidRDefault="001B40EA" w:rsidP="009410D5">
      <w:pPr>
        <w:spacing w:after="180"/>
        <w:jc w:val="both"/>
        <w:rPr>
          <w:rFonts w:ascii="Times New Roman" w:eastAsiaTheme="minorEastAsia" w:hAnsi="Times New Roman"/>
          <w:i/>
          <w:iCs/>
          <w:u w:val="single"/>
          <w:lang w:val="en-US" w:eastAsia="zh-CN"/>
        </w:rPr>
      </w:pPr>
      <w:r w:rsidRPr="001B40EA">
        <w:rPr>
          <w:i/>
          <w:iCs/>
          <w:u w:val="single"/>
          <w:lang w:val="en-US" w:eastAsia="zh-CN"/>
        </w:rPr>
        <w:t>Base Station output power and radiated transmit power</w:t>
      </w:r>
    </w:p>
    <w:p w14:paraId="54CD4C3F" w14:textId="77777777" w:rsidR="00C77933" w:rsidRDefault="00C77933" w:rsidP="00C77933">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1: </w:t>
      </w:r>
      <w:r w:rsidRPr="006A56F6">
        <w:rPr>
          <w:rFonts w:ascii="Times New Roman" w:eastAsiaTheme="minorEastAsia" w:hAnsi="Times New Roman"/>
          <w:lang w:eastAsia="zh-CN"/>
        </w:rPr>
        <w:t xml:space="preserve">For </w:t>
      </w:r>
      <w:r>
        <w:rPr>
          <w:rFonts w:ascii="Times New Roman" w:eastAsiaTheme="minorEastAsia" w:hAnsi="Times New Roman"/>
          <w:lang w:eastAsia="zh-CN"/>
        </w:rPr>
        <w:t>conducted</w:t>
      </w:r>
      <w:r w:rsidRPr="006A56F6">
        <w:rPr>
          <w:rFonts w:ascii="Times New Roman" w:eastAsiaTheme="minorEastAsia" w:hAnsi="Times New Roman"/>
          <w:lang w:eastAsia="zh-CN"/>
        </w:rPr>
        <w:t xml:space="preserve"> output power and radiated transmit power</w:t>
      </w:r>
      <w:r>
        <w:rPr>
          <w:rFonts w:ascii="Times New Roman" w:eastAsiaTheme="minorEastAsia" w:hAnsi="Times New Roman"/>
          <w:lang w:eastAsia="zh-CN"/>
        </w:rPr>
        <w:t xml:space="preserve"> (radiated transmit power and OTA base station output power), the following new sub-clauses with suffix-B shall be adopted to capture the corresponding declaration for SBFD symbol: </w:t>
      </w:r>
    </w:p>
    <w:p w14:paraId="62F2E899" w14:textId="77777777" w:rsidR="00C77933" w:rsidRDefault="00C77933" w:rsidP="00C77933">
      <w:pPr>
        <w:pStyle w:val="ListParagraph"/>
        <w:numPr>
          <w:ilvl w:val="0"/>
          <w:numId w:val="7"/>
        </w:numPr>
        <w:ind w:firstLineChars="0"/>
        <w:jc w:val="both"/>
        <w:rPr>
          <w:rFonts w:eastAsiaTheme="minorEastAsia"/>
          <w:lang w:eastAsia="zh-CN"/>
        </w:rPr>
      </w:pPr>
      <w:r>
        <w:rPr>
          <w:rFonts w:eastAsiaTheme="minorEastAsia"/>
          <w:lang w:eastAsia="zh-CN"/>
        </w:rPr>
        <w:t>N</w:t>
      </w:r>
      <w:r w:rsidRPr="00595B47">
        <w:rPr>
          <w:rFonts w:eastAsiaTheme="minorEastAsia"/>
          <w:lang w:eastAsia="zh-CN"/>
        </w:rPr>
        <w:t>ew clause 6.2B</w:t>
      </w:r>
      <w:r>
        <w:rPr>
          <w:rFonts w:eastAsiaTheme="minorEastAsia"/>
          <w:lang w:eastAsia="zh-CN"/>
        </w:rPr>
        <w:t>, titled as “Base station output power for SBFD”</w:t>
      </w:r>
    </w:p>
    <w:p w14:paraId="1BD21C03" w14:textId="77777777" w:rsidR="00C77933" w:rsidRDefault="00C77933" w:rsidP="00C77933">
      <w:pPr>
        <w:pStyle w:val="ListParagraph"/>
        <w:numPr>
          <w:ilvl w:val="0"/>
          <w:numId w:val="7"/>
        </w:numPr>
        <w:ind w:firstLineChars="0"/>
        <w:jc w:val="both"/>
        <w:rPr>
          <w:rFonts w:eastAsiaTheme="minorEastAsia"/>
          <w:lang w:eastAsia="zh-CN"/>
        </w:rPr>
      </w:pPr>
      <w:r>
        <w:rPr>
          <w:rFonts w:eastAsiaTheme="minorEastAsia"/>
          <w:lang w:eastAsia="zh-CN"/>
        </w:rPr>
        <w:t>N</w:t>
      </w:r>
      <w:r w:rsidRPr="00595B47">
        <w:rPr>
          <w:rFonts w:eastAsiaTheme="minorEastAsia"/>
          <w:lang w:eastAsia="zh-CN"/>
        </w:rPr>
        <w:t xml:space="preserve">ew clause </w:t>
      </w:r>
      <w:r>
        <w:rPr>
          <w:rFonts w:eastAsiaTheme="minorEastAsia"/>
          <w:lang w:eastAsia="zh-CN"/>
        </w:rPr>
        <w:t>9</w:t>
      </w:r>
      <w:r w:rsidRPr="00595B47">
        <w:rPr>
          <w:rFonts w:eastAsiaTheme="minorEastAsia"/>
          <w:lang w:eastAsia="zh-CN"/>
        </w:rPr>
        <w:t>.2B</w:t>
      </w:r>
      <w:r>
        <w:rPr>
          <w:rFonts w:eastAsiaTheme="minorEastAsia"/>
          <w:lang w:eastAsia="zh-CN"/>
        </w:rPr>
        <w:t>, titled as “Radiated transmit power for SBFD”</w:t>
      </w:r>
    </w:p>
    <w:p w14:paraId="66895E2D" w14:textId="77777777" w:rsidR="00C77933" w:rsidRDefault="00C77933" w:rsidP="00C77933">
      <w:pPr>
        <w:pStyle w:val="ListParagraph"/>
        <w:numPr>
          <w:ilvl w:val="0"/>
          <w:numId w:val="7"/>
        </w:numPr>
        <w:ind w:firstLineChars="0"/>
        <w:jc w:val="both"/>
        <w:rPr>
          <w:rFonts w:eastAsiaTheme="minorEastAsia"/>
          <w:lang w:eastAsia="zh-CN"/>
        </w:rPr>
      </w:pPr>
      <w:r>
        <w:rPr>
          <w:rFonts w:eastAsiaTheme="minorEastAsia"/>
          <w:lang w:eastAsia="zh-CN"/>
        </w:rPr>
        <w:t>N</w:t>
      </w:r>
      <w:r w:rsidRPr="00595B47">
        <w:rPr>
          <w:rFonts w:eastAsiaTheme="minorEastAsia"/>
          <w:lang w:eastAsia="zh-CN"/>
        </w:rPr>
        <w:t xml:space="preserve">ew clause </w:t>
      </w:r>
      <w:r>
        <w:rPr>
          <w:rFonts w:eastAsiaTheme="minorEastAsia"/>
          <w:lang w:eastAsia="zh-CN"/>
        </w:rPr>
        <w:t>9</w:t>
      </w:r>
      <w:r w:rsidRPr="00595B47">
        <w:rPr>
          <w:rFonts w:eastAsiaTheme="minorEastAsia"/>
          <w:lang w:eastAsia="zh-CN"/>
        </w:rPr>
        <w:t>.</w:t>
      </w:r>
      <w:r>
        <w:rPr>
          <w:rFonts w:eastAsiaTheme="minorEastAsia"/>
          <w:lang w:eastAsia="zh-CN"/>
        </w:rPr>
        <w:t>3</w:t>
      </w:r>
      <w:r w:rsidRPr="00595B47">
        <w:rPr>
          <w:rFonts w:eastAsiaTheme="minorEastAsia"/>
          <w:lang w:eastAsia="zh-CN"/>
        </w:rPr>
        <w:t>B</w:t>
      </w:r>
      <w:r>
        <w:rPr>
          <w:rFonts w:eastAsiaTheme="minorEastAsia"/>
          <w:lang w:eastAsia="zh-CN"/>
        </w:rPr>
        <w:t>, titled as “</w:t>
      </w:r>
      <w:r w:rsidRPr="00595B47">
        <w:rPr>
          <w:rFonts w:eastAsiaTheme="minorEastAsia"/>
          <w:lang w:eastAsia="zh-CN"/>
        </w:rPr>
        <w:t>OTA base station output power</w:t>
      </w:r>
      <w:r>
        <w:rPr>
          <w:rFonts w:eastAsiaTheme="minorEastAsia"/>
          <w:lang w:eastAsia="zh-CN"/>
        </w:rPr>
        <w:t xml:space="preserve"> for SBFD”</w:t>
      </w:r>
    </w:p>
    <w:p w14:paraId="7E2F0E01" w14:textId="77777777" w:rsidR="00C77933" w:rsidRPr="00C77933" w:rsidRDefault="00C77933" w:rsidP="00C77933">
      <w:pPr>
        <w:pStyle w:val="ListParagraph"/>
        <w:numPr>
          <w:ilvl w:val="0"/>
          <w:numId w:val="7"/>
        </w:numPr>
        <w:ind w:firstLineChars="0"/>
        <w:jc w:val="both"/>
        <w:rPr>
          <w:rFonts w:eastAsiaTheme="minorEastAsia"/>
          <w:lang w:eastAsia="zh-CN"/>
        </w:rPr>
      </w:pPr>
      <w:r w:rsidRPr="00C77933">
        <w:rPr>
          <w:rFonts w:eastAsiaTheme="minorEastAsia"/>
          <w:lang w:eastAsia="zh-CN"/>
        </w:rPr>
        <w:t xml:space="preserve">al can be given for the corresponding requirement for SBFD operation. </w:t>
      </w:r>
    </w:p>
    <w:p w14:paraId="6E393871" w14:textId="77777777" w:rsidR="00C77933" w:rsidRPr="00C77933" w:rsidRDefault="00C77933" w:rsidP="00C77933">
      <w:pPr>
        <w:spacing w:before="120"/>
        <w:jc w:val="both"/>
        <w:rPr>
          <w:rFonts w:eastAsiaTheme="minorEastAsia"/>
          <w:lang w:eastAsia="zh-CN"/>
        </w:rPr>
      </w:pPr>
      <w:r w:rsidRPr="00C77933">
        <w:rPr>
          <w:rFonts w:eastAsiaTheme="minorEastAsia"/>
          <w:b/>
          <w:bCs/>
          <w:lang w:eastAsia="zh-CN"/>
        </w:rPr>
        <w:t xml:space="preserve">Proposal 2: </w:t>
      </w:r>
      <w:r w:rsidRPr="00C77933">
        <w:rPr>
          <w:rFonts w:eastAsiaTheme="minorEastAsia"/>
          <w:lang w:eastAsia="zh-CN"/>
        </w:rPr>
        <w:t>The following text proposal is adopted for BS output power requirement (taking the new clause 6.2B, titled as “Base station output power for SBFD” as example):</w:t>
      </w:r>
    </w:p>
    <w:p w14:paraId="24373F76" w14:textId="77777777" w:rsidR="00C77933" w:rsidRPr="00C77933" w:rsidRDefault="00C77933" w:rsidP="00C77933">
      <w:pPr>
        <w:spacing w:after="120"/>
        <w:jc w:val="both"/>
      </w:pPr>
      <w:r w:rsidRPr="00C77933">
        <w:t>=================== Start of Text Proposal ===================</w:t>
      </w:r>
    </w:p>
    <w:p w14:paraId="768A67CF" w14:textId="77777777" w:rsidR="00C77933" w:rsidRPr="00D37424" w:rsidRDefault="00C77933" w:rsidP="00C77933">
      <w:pPr>
        <w:pStyle w:val="Heading2"/>
        <w:numPr>
          <w:ilvl w:val="0"/>
          <w:numId w:val="7"/>
        </w:numPr>
        <w:rPr>
          <w:ins w:id="280" w:author="Jackson Wang" w:date="2024-10-03T17:31:00Z"/>
          <w:lang w:val="en-US"/>
        </w:rPr>
      </w:pPr>
      <w:ins w:id="281" w:author="Jackson Wang" w:date="2024-10-03T17:31:00Z">
        <w:r w:rsidRPr="00D37424">
          <w:rPr>
            <w:lang w:val="en-US"/>
          </w:rPr>
          <w:t>6.2B</w:t>
        </w:r>
        <w:r w:rsidRPr="00D37424">
          <w:rPr>
            <w:lang w:val="en-US"/>
          </w:rPr>
          <w:tab/>
        </w:r>
        <w:r>
          <w:rPr>
            <w:lang w:val="en-US"/>
          </w:rPr>
          <w:t>Base station output power</w:t>
        </w:r>
        <w:r w:rsidRPr="00B5349A">
          <w:rPr>
            <w:lang w:val="en-US"/>
          </w:rPr>
          <w:t xml:space="preserve"> for SBFD</w:t>
        </w:r>
      </w:ins>
    </w:p>
    <w:p w14:paraId="36BD5727" w14:textId="77777777" w:rsidR="00C77933" w:rsidRPr="00B5349A" w:rsidRDefault="00C77933" w:rsidP="00C77933">
      <w:pPr>
        <w:pStyle w:val="Heading3"/>
        <w:numPr>
          <w:ilvl w:val="0"/>
          <w:numId w:val="7"/>
        </w:numPr>
        <w:rPr>
          <w:ins w:id="282" w:author="Jackson Wang" w:date="2024-10-03T17:31:00Z"/>
          <w:lang w:val="en-US"/>
        </w:rPr>
      </w:pPr>
      <w:ins w:id="283" w:author="Jackson Wang" w:date="2024-10-03T17:31:00Z">
        <w:r w:rsidRPr="00B5349A">
          <w:rPr>
            <w:lang w:val="en-US"/>
          </w:rPr>
          <w:t>6.2.1</w:t>
        </w:r>
        <w:r>
          <w:rPr>
            <w:lang w:val="en-US"/>
          </w:rPr>
          <w:t>B</w:t>
        </w:r>
        <w:r w:rsidRPr="00B5349A">
          <w:rPr>
            <w:lang w:val="en-US"/>
          </w:rPr>
          <w:tab/>
          <w:t>General</w:t>
        </w:r>
      </w:ins>
    </w:p>
    <w:p w14:paraId="18C53CD3" w14:textId="77777777" w:rsidR="00C77933" w:rsidRPr="00C77933" w:rsidRDefault="00C77933" w:rsidP="00C77933">
      <w:pPr>
        <w:pStyle w:val="ListParagraph"/>
        <w:numPr>
          <w:ilvl w:val="0"/>
          <w:numId w:val="7"/>
        </w:numPr>
        <w:ind w:firstLineChars="0"/>
        <w:rPr>
          <w:ins w:id="284" w:author="Jackson Wang" w:date="2024-10-03T17:31:00Z"/>
          <w:rFonts w:eastAsia="Times New Roman"/>
          <w:iCs/>
        </w:rPr>
      </w:pPr>
      <w:ins w:id="285" w:author="Jackson Wang" w:date="2024-10-03T17:31:00Z">
        <w:r w:rsidRPr="00C77933">
          <w:rPr>
            <w:rFonts w:eastAsia="Times New Roman"/>
            <w:iCs/>
          </w:rPr>
          <w:t>The BS conducted output power requirement for SBFD operation is specified over SBFD symbols, in which the rated carrier output power for SBFD could be different from the rated carrier output powers for normal symbols as specified in clause 6.2.1.</w:t>
        </w:r>
      </w:ins>
    </w:p>
    <w:p w14:paraId="61BB3355" w14:textId="77777777" w:rsidR="00C77933" w:rsidRPr="00B5349A" w:rsidRDefault="00C77933" w:rsidP="00C77933">
      <w:pPr>
        <w:pStyle w:val="Heading3"/>
        <w:numPr>
          <w:ilvl w:val="0"/>
          <w:numId w:val="7"/>
        </w:numPr>
        <w:rPr>
          <w:ins w:id="286" w:author="Jackson Wang" w:date="2024-10-03T17:31:00Z"/>
          <w:lang w:val="en-US"/>
        </w:rPr>
      </w:pPr>
      <w:ins w:id="287" w:author="Jackson Wang" w:date="2024-10-03T17:31:00Z">
        <w:r w:rsidRPr="00B5349A">
          <w:rPr>
            <w:lang w:val="en-US"/>
          </w:rPr>
          <w:lastRenderedPageBreak/>
          <w:t>6.2.2</w:t>
        </w:r>
        <w:r>
          <w:rPr>
            <w:lang w:val="en-US"/>
          </w:rPr>
          <w:t>B</w:t>
        </w:r>
        <w:r w:rsidRPr="00B5349A">
          <w:rPr>
            <w:lang w:val="en-US"/>
          </w:rPr>
          <w:tab/>
          <w:t xml:space="preserve">Minimum requirement for </w:t>
        </w:r>
        <w:r w:rsidRPr="00B5349A">
          <w:rPr>
            <w:i/>
            <w:lang w:val="en-US"/>
          </w:rPr>
          <w:t>BS type 1-C</w:t>
        </w:r>
      </w:ins>
    </w:p>
    <w:p w14:paraId="65AD250F" w14:textId="77777777" w:rsidR="00C77933" w:rsidRPr="00C77933" w:rsidRDefault="00C77933" w:rsidP="00C77933">
      <w:pPr>
        <w:pStyle w:val="ListParagraph"/>
        <w:numPr>
          <w:ilvl w:val="0"/>
          <w:numId w:val="7"/>
        </w:numPr>
        <w:ind w:firstLineChars="0"/>
        <w:rPr>
          <w:ins w:id="288" w:author="Jackson Wang" w:date="2024-10-03T17:31:00Z"/>
          <w:rFonts w:eastAsia="Times New Roman"/>
          <w:iCs/>
          <w:lang w:val="en-US"/>
        </w:rPr>
      </w:pPr>
      <w:ins w:id="289" w:author="Jackson Wang" w:date="2024-10-03T17:31:00Z">
        <w:r w:rsidRPr="00C77933">
          <w:rPr>
            <w:rFonts w:eastAsia="Times New Roman"/>
            <w:iCs/>
            <w:lang w:val="en-US"/>
          </w:rPr>
          <w:t xml:space="preserve">The same requirement as clause 6.2.2 is applicable to BS output power requirement for SBFD operation. </w:t>
        </w:r>
      </w:ins>
    </w:p>
    <w:p w14:paraId="3E73A0D8" w14:textId="77777777" w:rsidR="00C77933" w:rsidRPr="00B5349A" w:rsidRDefault="00C77933" w:rsidP="00C77933">
      <w:pPr>
        <w:pStyle w:val="Heading3"/>
        <w:numPr>
          <w:ilvl w:val="0"/>
          <w:numId w:val="7"/>
        </w:numPr>
        <w:rPr>
          <w:ins w:id="290" w:author="Jackson Wang" w:date="2024-10-03T17:31:00Z"/>
          <w:lang w:val="en-US"/>
        </w:rPr>
      </w:pPr>
      <w:ins w:id="291" w:author="Jackson Wang" w:date="2024-10-03T17:31:00Z">
        <w:r w:rsidRPr="00B5349A">
          <w:rPr>
            <w:lang w:val="en-US"/>
          </w:rPr>
          <w:t>6.2.3</w:t>
        </w:r>
        <w:r>
          <w:rPr>
            <w:lang w:val="en-US"/>
          </w:rPr>
          <w:t>B</w:t>
        </w:r>
        <w:r w:rsidRPr="00B5349A">
          <w:rPr>
            <w:lang w:val="en-US"/>
          </w:rPr>
          <w:tab/>
          <w:t xml:space="preserve">Minimum requirement for </w:t>
        </w:r>
        <w:r w:rsidRPr="00B5349A">
          <w:rPr>
            <w:i/>
            <w:lang w:val="en-US"/>
          </w:rPr>
          <w:t>BS type 1-H</w:t>
        </w:r>
      </w:ins>
    </w:p>
    <w:p w14:paraId="74EE43A0" w14:textId="77777777" w:rsidR="00C77933" w:rsidRPr="00C77933" w:rsidRDefault="00C77933" w:rsidP="00C77933">
      <w:pPr>
        <w:pStyle w:val="ListParagraph"/>
        <w:numPr>
          <w:ilvl w:val="0"/>
          <w:numId w:val="7"/>
        </w:numPr>
        <w:ind w:firstLineChars="0"/>
        <w:rPr>
          <w:ins w:id="292" w:author="Jackson Wang" w:date="2024-10-03T17:31:00Z"/>
          <w:rFonts w:eastAsia="Times New Roman"/>
          <w:iCs/>
          <w:lang w:val="en-US"/>
        </w:rPr>
      </w:pPr>
      <w:ins w:id="293" w:author="Jackson Wang" w:date="2024-10-03T17:31:00Z">
        <w:r w:rsidRPr="00C77933">
          <w:rPr>
            <w:rFonts w:eastAsia="Times New Roman"/>
            <w:iCs/>
            <w:lang w:val="en-US"/>
          </w:rPr>
          <w:t xml:space="preserve">The same requirement as clause 6.2.3 is applicable to BS output power requirement for SBFD operation. </w:t>
        </w:r>
      </w:ins>
    </w:p>
    <w:p w14:paraId="73A54410" w14:textId="77777777" w:rsidR="00C77933" w:rsidRPr="00C77933" w:rsidRDefault="00C77933" w:rsidP="00C77933">
      <w:pPr>
        <w:spacing w:after="120"/>
        <w:jc w:val="both"/>
      </w:pPr>
      <w:r w:rsidRPr="00C77933">
        <w:t>=================== End of Text Proposal ===================</w:t>
      </w:r>
    </w:p>
    <w:p w14:paraId="6BC5855F" w14:textId="77777777" w:rsidR="00594612" w:rsidRDefault="00594612" w:rsidP="009410D5">
      <w:pPr>
        <w:spacing w:after="180"/>
        <w:jc w:val="both"/>
        <w:rPr>
          <w:i/>
          <w:iCs/>
          <w:u w:val="single"/>
          <w:lang w:val="en-US" w:eastAsia="zh-CN"/>
        </w:rPr>
      </w:pPr>
    </w:p>
    <w:p w14:paraId="2B835516" w14:textId="3C50331C" w:rsidR="00AE40A9" w:rsidRPr="00594612" w:rsidRDefault="00594612" w:rsidP="009410D5">
      <w:pPr>
        <w:spacing w:after="180"/>
        <w:jc w:val="both"/>
        <w:rPr>
          <w:i/>
          <w:iCs/>
          <w:u w:val="single"/>
          <w:lang w:val="en-US" w:eastAsia="zh-CN"/>
        </w:rPr>
      </w:pPr>
      <w:r w:rsidRPr="00594612">
        <w:rPr>
          <w:i/>
          <w:iCs/>
          <w:u w:val="single"/>
          <w:lang w:val="en-US" w:eastAsia="zh-CN"/>
        </w:rPr>
        <w:t>Output power dynamics</w:t>
      </w:r>
    </w:p>
    <w:p w14:paraId="79468AC1" w14:textId="77777777" w:rsidR="001B40EA" w:rsidRPr="001478EA" w:rsidRDefault="001B40EA" w:rsidP="001B40EA">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3</w:t>
      </w:r>
      <w:r w:rsidRPr="008256E5">
        <w:rPr>
          <w:rFonts w:ascii="Times New Roman" w:eastAsiaTheme="minorEastAsia" w:hAnsi="Times New Roman"/>
          <w:b/>
          <w:bCs/>
          <w:lang w:eastAsia="zh-CN"/>
        </w:rPr>
        <w:t xml:space="preserve">: </w:t>
      </w:r>
      <w:r>
        <w:rPr>
          <w:rFonts w:ascii="Times New Roman" w:eastAsiaTheme="minorEastAsia" w:hAnsi="Times New Roman"/>
          <w:lang w:eastAsia="zh-CN"/>
        </w:rPr>
        <w:t>The following text proposal is adopted</w:t>
      </w:r>
      <w:r w:rsidRPr="006A56F6">
        <w:rPr>
          <w:rFonts w:ascii="Times New Roman" w:eastAsiaTheme="minorEastAsia" w:hAnsi="Times New Roman"/>
          <w:lang w:eastAsia="zh-CN"/>
        </w:rPr>
        <w:t xml:space="preserve"> </w:t>
      </w:r>
      <w:r>
        <w:rPr>
          <w:rFonts w:ascii="Times New Roman" w:eastAsiaTheme="minorEastAsia" w:hAnsi="Times New Roman"/>
          <w:lang w:eastAsia="zh-CN"/>
        </w:rPr>
        <w:t>for BS output power dynamics requirement (taking the n</w:t>
      </w:r>
      <w:r w:rsidRPr="007643EC">
        <w:rPr>
          <w:rFonts w:ascii="Times New Roman" w:eastAsiaTheme="minorEastAsia" w:hAnsi="Times New Roman"/>
          <w:lang w:eastAsia="zh-CN"/>
        </w:rPr>
        <w:t>ew clause 6.</w:t>
      </w:r>
      <w:r>
        <w:rPr>
          <w:rFonts w:ascii="Times New Roman" w:eastAsiaTheme="minorEastAsia" w:hAnsi="Times New Roman"/>
          <w:lang w:eastAsia="zh-CN"/>
        </w:rPr>
        <w:t>3.3</w:t>
      </w:r>
      <w:r w:rsidRPr="007643EC">
        <w:rPr>
          <w:rFonts w:ascii="Times New Roman" w:eastAsiaTheme="minorEastAsia" w:hAnsi="Times New Roman"/>
          <w:lang w:eastAsia="zh-CN"/>
        </w:rPr>
        <w:t>B, titled as “</w:t>
      </w:r>
      <w:r>
        <w:rPr>
          <w:rFonts w:ascii="Times New Roman" w:eastAsiaTheme="minorEastAsia" w:hAnsi="Times New Roman"/>
          <w:lang w:eastAsia="zh-CN"/>
        </w:rPr>
        <w:t xml:space="preserve">Total </w:t>
      </w:r>
      <w:r w:rsidRPr="007643EC">
        <w:rPr>
          <w:rFonts w:ascii="Times New Roman" w:eastAsiaTheme="minorEastAsia" w:hAnsi="Times New Roman"/>
          <w:lang w:eastAsia="zh-CN"/>
        </w:rPr>
        <w:t>power</w:t>
      </w:r>
      <w:r>
        <w:rPr>
          <w:rFonts w:ascii="Times New Roman" w:eastAsiaTheme="minorEastAsia" w:hAnsi="Times New Roman"/>
          <w:lang w:eastAsia="zh-CN"/>
        </w:rPr>
        <w:t xml:space="preserve"> dynamic range</w:t>
      </w:r>
      <w:r w:rsidRPr="007643EC">
        <w:rPr>
          <w:rFonts w:ascii="Times New Roman" w:eastAsiaTheme="minorEastAsia" w:hAnsi="Times New Roman"/>
          <w:lang w:eastAsia="zh-CN"/>
        </w:rPr>
        <w:t xml:space="preserve"> for SBFD”</w:t>
      </w:r>
      <w:r>
        <w:rPr>
          <w:rFonts w:ascii="Times New Roman" w:eastAsiaTheme="minorEastAsia" w:hAnsi="Times New Roman"/>
          <w:lang w:eastAsia="zh-CN"/>
        </w:rPr>
        <w:t xml:space="preserve"> as example):</w:t>
      </w:r>
    </w:p>
    <w:p w14:paraId="2246100B" w14:textId="77777777" w:rsidR="001B40EA" w:rsidRDefault="001B40EA" w:rsidP="001B40EA">
      <w:pPr>
        <w:spacing w:after="120"/>
        <w:jc w:val="both"/>
        <w:rPr>
          <w:rFonts w:ascii="Times New Roman" w:hAnsi="Times New Roman"/>
        </w:rPr>
      </w:pPr>
      <w:r>
        <w:rPr>
          <w:rFonts w:ascii="Times New Roman" w:hAnsi="Times New Roman"/>
        </w:rPr>
        <w:t>=================== Start of Text Proposal ===================</w:t>
      </w:r>
    </w:p>
    <w:p w14:paraId="74E22845" w14:textId="77777777" w:rsidR="001B40EA" w:rsidRPr="001478EA" w:rsidRDefault="001B40EA" w:rsidP="001B40EA">
      <w:pPr>
        <w:keepNext/>
        <w:keepLines/>
        <w:spacing w:before="120" w:after="180"/>
        <w:ind w:left="1134" w:hanging="1134"/>
        <w:outlineLvl w:val="2"/>
        <w:rPr>
          <w:ins w:id="294" w:author="Jackson Wang" w:date="2024-10-03T17:52:00Z"/>
          <w:rFonts w:ascii="Arial" w:eastAsia="Times New Roman" w:hAnsi="Arial"/>
          <w:sz w:val="28"/>
          <w:szCs w:val="20"/>
          <w:lang w:eastAsia="zh-CN"/>
        </w:rPr>
      </w:pPr>
      <w:ins w:id="295" w:author="Jackson Wang" w:date="2024-10-03T17:52:00Z">
        <w:r w:rsidRPr="001478EA">
          <w:rPr>
            <w:rFonts w:ascii="Arial" w:eastAsia="Times New Roman" w:hAnsi="Arial"/>
            <w:sz w:val="28"/>
            <w:szCs w:val="20"/>
          </w:rPr>
          <w:t>6.3.3</w:t>
        </w:r>
        <w:r>
          <w:rPr>
            <w:rFonts w:ascii="Arial" w:eastAsia="Times New Roman" w:hAnsi="Arial"/>
            <w:sz w:val="28"/>
            <w:szCs w:val="20"/>
          </w:rPr>
          <w:t>B</w:t>
        </w:r>
        <w:r w:rsidRPr="001478EA">
          <w:rPr>
            <w:rFonts w:ascii="Arial" w:eastAsia="Times New Roman" w:hAnsi="Arial"/>
            <w:sz w:val="28"/>
            <w:szCs w:val="20"/>
          </w:rPr>
          <w:tab/>
          <w:t>Total power dynamic range</w:t>
        </w:r>
        <w:r>
          <w:rPr>
            <w:rFonts w:ascii="Arial" w:eastAsia="Times New Roman" w:hAnsi="Arial"/>
            <w:sz w:val="28"/>
            <w:szCs w:val="20"/>
          </w:rPr>
          <w:t xml:space="preserve"> for SBFD</w:t>
        </w:r>
      </w:ins>
    </w:p>
    <w:p w14:paraId="232FDAB3" w14:textId="77777777" w:rsidR="001B40EA" w:rsidRPr="001478EA" w:rsidRDefault="001B40EA" w:rsidP="001B40EA">
      <w:pPr>
        <w:keepNext/>
        <w:keepLines/>
        <w:spacing w:before="120" w:after="180"/>
        <w:ind w:left="1418" w:hanging="1418"/>
        <w:outlineLvl w:val="3"/>
        <w:rPr>
          <w:ins w:id="296" w:author="Jackson Wang" w:date="2024-10-03T17:52:00Z"/>
          <w:rFonts w:ascii="Arial" w:eastAsia="Times New Roman" w:hAnsi="Arial"/>
          <w:sz w:val="24"/>
          <w:szCs w:val="20"/>
        </w:rPr>
      </w:pPr>
      <w:ins w:id="297" w:author="Jackson Wang" w:date="2024-10-03T17:52:00Z">
        <w:r w:rsidRPr="001478EA">
          <w:rPr>
            <w:rFonts w:ascii="Arial" w:eastAsia="Times New Roman" w:hAnsi="Arial"/>
            <w:sz w:val="24"/>
            <w:szCs w:val="20"/>
          </w:rPr>
          <w:t>6.3.3.1</w:t>
        </w:r>
        <w:r>
          <w:rPr>
            <w:rFonts w:ascii="Arial" w:eastAsia="Times New Roman" w:hAnsi="Arial"/>
            <w:sz w:val="24"/>
            <w:szCs w:val="20"/>
          </w:rPr>
          <w:t>B</w:t>
        </w:r>
        <w:r w:rsidRPr="001478EA">
          <w:rPr>
            <w:rFonts w:ascii="Arial" w:eastAsia="Times New Roman" w:hAnsi="Arial"/>
            <w:sz w:val="24"/>
            <w:szCs w:val="20"/>
          </w:rPr>
          <w:tab/>
          <w:t>General</w:t>
        </w:r>
      </w:ins>
    </w:p>
    <w:p w14:paraId="7DE5D3C6" w14:textId="77777777" w:rsidR="001B40EA" w:rsidRPr="001478EA" w:rsidRDefault="001B40EA" w:rsidP="001B40EA">
      <w:pPr>
        <w:spacing w:after="180"/>
        <w:rPr>
          <w:ins w:id="298" w:author="Jackson Wang" w:date="2024-10-03T17:52:00Z"/>
          <w:rFonts w:ascii="Times New Roman" w:eastAsia="Times New Roman" w:hAnsi="Times New Roman"/>
          <w:szCs w:val="20"/>
        </w:rPr>
      </w:pPr>
      <w:ins w:id="299" w:author="Jackson Wang" w:date="2024-10-03T17:52:00Z">
        <w:r w:rsidRPr="001478EA">
          <w:rPr>
            <w:rFonts w:ascii="Times New Roman" w:eastAsia="Times New Roman" w:hAnsi="Times New Roman"/>
            <w:szCs w:val="20"/>
          </w:rPr>
          <w:t>The BS total power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difference between the maximum and the minimum transmit power of an </w:t>
        </w:r>
        <w:r>
          <w:rPr>
            <w:rFonts w:ascii="Times New Roman" w:eastAsia="Times New Roman" w:hAnsi="Times New Roman"/>
            <w:szCs w:val="20"/>
          </w:rPr>
          <w:t>SBFD</w:t>
        </w:r>
        <w:r w:rsidRPr="001478EA">
          <w:rPr>
            <w:rFonts w:ascii="Times New Roman" w:eastAsia="Times New Roman" w:hAnsi="Times New Roman"/>
            <w:szCs w:val="20"/>
          </w:rPr>
          <w:t xml:space="preserve"> symbol for a specified reference condition.</w:t>
        </w:r>
      </w:ins>
    </w:p>
    <w:p w14:paraId="74FA4F75" w14:textId="77777777" w:rsidR="001B40EA" w:rsidRPr="001478EA" w:rsidRDefault="001B40EA" w:rsidP="001B40EA">
      <w:pPr>
        <w:spacing w:after="180"/>
        <w:rPr>
          <w:ins w:id="300" w:author="Jackson Wang" w:date="2024-10-03T17:52:00Z"/>
          <w:rFonts w:ascii="Times New Roman" w:eastAsia="Times New Roman" w:hAnsi="Times New Roman" w:cs="v5.0.0"/>
          <w:szCs w:val="20"/>
        </w:rPr>
      </w:pPr>
      <w:ins w:id="301" w:author="Jackson Wang" w:date="2024-10-03T17:52:00Z">
        <w:r w:rsidRPr="001478EA">
          <w:rPr>
            <w:rFonts w:ascii="Times New Roman" w:eastAsia="Times New Roman" w:hAnsi="Times New Roman" w:cs="v5.0.0"/>
            <w:szCs w:val="20"/>
          </w:rPr>
          <w:t xml:space="preserve">For </w:t>
        </w:r>
        <w:r w:rsidRPr="001478EA">
          <w:rPr>
            <w:rFonts w:ascii="Times New Roman" w:eastAsia="Times New Roman" w:hAnsi="Times New Roman" w:cs="v5.0.0"/>
            <w:i/>
            <w:szCs w:val="20"/>
          </w:rPr>
          <w:t>BS type 1-C</w:t>
        </w:r>
        <w:r w:rsidRPr="001478EA">
          <w:rPr>
            <w:rFonts w:ascii="Times New Roman" w:eastAsia="Times New Roman" w:hAnsi="Times New Roman" w:cs="v5.0.0"/>
            <w:szCs w:val="20"/>
          </w:rPr>
          <w:t xml:space="preserve"> this requirement shall apply at the</w:t>
        </w:r>
        <w:r w:rsidRPr="001478EA">
          <w:rPr>
            <w:rFonts w:ascii="Times New Roman" w:eastAsia="Times New Roman" w:hAnsi="Times New Roman" w:cs="v5.0.0"/>
            <w:i/>
            <w:szCs w:val="20"/>
          </w:rPr>
          <w:t xml:space="preserve"> antenna connector</w:t>
        </w:r>
        <w:r w:rsidRPr="001478EA">
          <w:rPr>
            <w:rFonts w:ascii="Times New Roman" w:eastAsia="Times New Roman" w:hAnsi="Times New Roman" w:cs="v5.0.0"/>
            <w:szCs w:val="20"/>
          </w:rPr>
          <w:t xml:space="preserve"> supporting transmission in the </w:t>
        </w:r>
        <w:r w:rsidRPr="001478EA">
          <w:rPr>
            <w:rFonts w:ascii="Times New Roman" w:eastAsia="Times New Roman" w:hAnsi="Times New Roman" w:cs="v5.0.0"/>
            <w:i/>
            <w:szCs w:val="20"/>
          </w:rPr>
          <w:t>operating band</w:t>
        </w:r>
        <w:r w:rsidRPr="001478EA">
          <w:rPr>
            <w:rFonts w:ascii="Times New Roman" w:eastAsia="Times New Roman" w:hAnsi="Times New Roman" w:cs="v5.0.0"/>
            <w:szCs w:val="20"/>
          </w:rPr>
          <w:t>.</w:t>
        </w:r>
      </w:ins>
    </w:p>
    <w:p w14:paraId="41C73783" w14:textId="77777777" w:rsidR="001B40EA" w:rsidRPr="001478EA" w:rsidRDefault="001B40EA" w:rsidP="001B40EA">
      <w:pPr>
        <w:spacing w:after="180"/>
        <w:rPr>
          <w:ins w:id="302" w:author="Jackson Wang" w:date="2024-10-03T17:52:00Z"/>
          <w:rFonts w:ascii="Times New Roman" w:eastAsia="Times New Roman" w:hAnsi="Times New Roman" w:cs="v5.0.0"/>
          <w:szCs w:val="20"/>
        </w:rPr>
      </w:pPr>
      <w:ins w:id="303" w:author="Jackson Wang" w:date="2024-10-03T17:52:00Z">
        <w:r w:rsidRPr="001478EA">
          <w:rPr>
            <w:rFonts w:ascii="Times New Roman" w:eastAsia="Times New Roman" w:hAnsi="Times New Roman" w:cs="v5.0.0"/>
            <w:szCs w:val="20"/>
          </w:rPr>
          <w:t xml:space="preserve">For </w:t>
        </w:r>
        <w:r w:rsidRPr="001478EA">
          <w:rPr>
            <w:rFonts w:ascii="Times New Roman" w:eastAsia="Times New Roman" w:hAnsi="Times New Roman" w:cs="v5.0.0"/>
            <w:i/>
            <w:szCs w:val="20"/>
          </w:rPr>
          <w:t>BS type 1-H</w:t>
        </w:r>
        <w:r w:rsidRPr="001478EA">
          <w:rPr>
            <w:rFonts w:ascii="Times New Roman" w:eastAsia="Times New Roman" w:hAnsi="Times New Roman" w:cs="v5.0.0"/>
            <w:szCs w:val="20"/>
          </w:rPr>
          <w:t xml:space="preserve"> this requirement shall apply at each </w:t>
        </w:r>
        <w:r w:rsidRPr="001478EA">
          <w:rPr>
            <w:rFonts w:ascii="Times New Roman" w:eastAsia="Times New Roman" w:hAnsi="Times New Roman" w:cs="v5.0.0"/>
            <w:i/>
            <w:szCs w:val="20"/>
          </w:rPr>
          <w:t>TAB connector</w:t>
        </w:r>
        <w:r w:rsidRPr="001478EA">
          <w:rPr>
            <w:rFonts w:ascii="Times New Roman" w:eastAsia="Times New Roman" w:hAnsi="Times New Roman" w:cs="v5.0.0"/>
            <w:szCs w:val="20"/>
          </w:rPr>
          <w:t xml:space="preserve"> supporting transmission in the </w:t>
        </w:r>
        <w:r w:rsidRPr="001478EA">
          <w:rPr>
            <w:rFonts w:ascii="Times New Roman" w:eastAsia="Times New Roman" w:hAnsi="Times New Roman" w:cs="v5.0.0"/>
            <w:i/>
            <w:szCs w:val="20"/>
          </w:rPr>
          <w:t>operating band</w:t>
        </w:r>
        <w:r w:rsidRPr="001478EA">
          <w:rPr>
            <w:rFonts w:ascii="Times New Roman" w:eastAsia="Times New Roman" w:hAnsi="Times New Roman" w:cs="v5.0.0"/>
            <w:szCs w:val="20"/>
          </w:rPr>
          <w:t>.</w:t>
        </w:r>
      </w:ins>
    </w:p>
    <w:p w14:paraId="12A967BF" w14:textId="77777777" w:rsidR="001B40EA" w:rsidRPr="001478EA" w:rsidRDefault="001B40EA" w:rsidP="001B40EA">
      <w:pPr>
        <w:keepLines/>
        <w:spacing w:after="180"/>
        <w:ind w:left="1135" w:hanging="851"/>
        <w:rPr>
          <w:ins w:id="304" w:author="Jackson Wang" w:date="2024-10-03T17:52:00Z"/>
          <w:rFonts w:ascii="Times New Roman" w:eastAsia="Times New Roman" w:hAnsi="Times New Roman"/>
          <w:szCs w:val="20"/>
          <w:lang w:eastAsia="zh-CN"/>
        </w:rPr>
      </w:pPr>
      <w:ins w:id="305" w:author="Jackson Wang" w:date="2024-10-03T17:52:00Z">
        <w:r w:rsidRPr="001478EA">
          <w:rPr>
            <w:rFonts w:ascii="Times New Roman" w:eastAsia="Times New Roman" w:hAnsi="Times New Roman"/>
            <w:szCs w:val="20"/>
          </w:rPr>
          <w:t>NOTE 1:</w:t>
        </w:r>
        <w:r w:rsidRPr="001478EA">
          <w:rPr>
            <w:rFonts w:ascii="Times New Roman" w:eastAsia="Times New Roman" w:hAnsi="Times New Roman"/>
            <w:szCs w:val="20"/>
          </w:rPr>
          <w:tab/>
          <w:t>The upper limit of the</w:t>
        </w:r>
        <w:r>
          <w:rPr>
            <w:rFonts w:ascii="Times New Roman" w:eastAsia="Times New Roman" w:hAnsi="Times New Roman"/>
            <w:szCs w:val="20"/>
          </w:rPr>
          <w:t xml:space="preserve"> total power</w:t>
        </w:r>
        <w:r w:rsidRPr="001478EA">
          <w:rPr>
            <w:rFonts w:ascii="Times New Roman" w:eastAsia="Times New Roman" w:hAnsi="Times New Roman"/>
            <w:szCs w:val="20"/>
          </w:rPr>
          <w:t xml:space="preserve">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OFDM symbol power for a BS when transmitting on all RBs</w:t>
        </w:r>
        <w:r>
          <w:rPr>
            <w:rFonts w:ascii="Times New Roman" w:eastAsia="Times New Roman" w:hAnsi="Times New Roman"/>
            <w:szCs w:val="20"/>
          </w:rPr>
          <w:t xml:space="preserve"> in transmission bandwidth configuration for SBFD DL subband(s)</w:t>
        </w:r>
        <w:r w:rsidRPr="001478EA">
          <w:rPr>
            <w:rFonts w:ascii="Times New Roman" w:eastAsia="Times New Roman" w:hAnsi="Times New Roman"/>
            <w:szCs w:val="20"/>
          </w:rPr>
          <w:t xml:space="preserve"> at maximum output power. The lower limit of the total power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average power for single RB transmission.</w:t>
        </w:r>
        <w:r w:rsidRPr="001478EA">
          <w:rPr>
            <w:rFonts w:ascii="Times New Roman" w:eastAsia="Times New Roman" w:hAnsi="Times New Roman"/>
            <w:szCs w:val="20"/>
            <w:lang w:eastAsia="zh-CN"/>
          </w:rPr>
          <w:t xml:space="preserve"> </w:t>
        </w:r>
        <w:r w:rsidRPr="001478EA">
          <w:rPr>
            <w:rFonts w:ascii="Times New Roman" w:eastAsia="Times New Roman" w:hAnsi="Times New Roman"/>
            <w:szCs w:val="20"/>
          </w:rPr>
          <w:t>The OFDM symbol shall carry PDSCH and not contain RS or SSB.</w:t>
        </w:r>
      </w:ins>
    </w:p>
    <w:p w14:paraId="07FDC4FC" w14:textId="77777777" w:rsidR="001B40EA" w:rsidRDefault="001B40EA" w:rsidP="001B40EA">
      <w:pPr>
        <w:keepLines/>
        <w:spacing w:after="180"/>
        <w:ind w:left="1135" w:hanging="851"/>
        <w:rPr>
          <w:ins w:id="306" w:author="Jackson Wang" w:date="2024-10-03T17:52:00Z"/>
          <w:rFonts w:ascii="Times New Roman" w:eastAsia="Times New Roman" w:hAnsi="Times New Roman"/>
          <w:szCs w:val="20"/>
        </w:rPr>
      </w:pPr>
      <w:ins w:id="307" w:author="Jackson Wang" w:date="2024-10-03T17:52:00Z">
        <w:r w:rsidRPr="001478EA">
          <w:rPr>
            <w:rFonts w:ascii="Times New Roman" w:eastAsia="Times New Roman" w:hAnsi="Times New Roman"/>
            <w:szCs w:val="20"/>
          </w:rPr>
          <w:t>NOTE 2:</w:t>
        </w:r>
        <w:r w:rsidRPr="001478EA">
          <w:rPr>
            <w:rFonts w:ascii="Times New Roman" w:eastAsia="Times New Roman" w:hAnsi="Times New Roman"/>
            <w:szCs w:val="20"/>
          </w:rPr>
          <w:tab/>
          <w:t>The requirement does not apply to operation with shared spectrum channel access.</w:t>
        </w:r>
      </w:ins>
    </w:p>
    <w:p w14:paraId="2D7AACAC" w14:textId="77777777" w:rsidR="001B40EA" w:rsidRPr="00D8352C" w:rsidRDefault="001B40EA" w:rsidP="001B40EA">
      <w:pPr>
        <w:keepNext/>
        <w:keepLines/>
        <w:spacing w:before="120" w:after="180"/>
        <w:ind w:left="1418" w:hanging="1418"/>
        <w:outlineLvl w:val="3"/>
        <w:rPr>
          <w:ins w:id="308" w:author="Jackson Wang" w:date="2024-10-03T17:52:00Z"/>
          <w:rFonts w:ascii="Arial" w:eastAsia="Times New Roman" w:hAnsi="Arial"/>
          <w:sz w:val="24"/>
          <w:szCs w:val="20"/>
        </w:rPr>
      </w:pPr>
      <w:ins w:id="309" w:author="Jackson Wang" w:date="2024-10-03T17:52:00Z">
        <w:r w:rsidRPr="00D8352C">
          <w:rPr>
            <w:rFonts w:ascii="Arial" w:eastAsia="Times New Roman" w:hAnsi="Arial"/>
            <w:sz w:val="24"/>
            <w:szCs w:val="20"/>
          </w:rPr>
          <w:t>6.3.3.2</w:t>
        </w:r>
        <w:r w:rsidRPr="00D8352C">
          <w:rPr>
            <w:rFonts w:ascii="Arial" w:eastAsia="Times New Roman" w:hAnsi="Arial"/>
            <w:sz w:val="24"/>
            <w:szCs w:val="20"/>
          </w:rPr>
          <w:tab/>
          <w:t xml:space="preserve">Minimum requirement for </w:t>
        </w:r>
        <w:r w:rsidRPr="00D8352C">
          <w:rPr>
            <w:rFonts w:ascii="Arial" w:eastAsia="Times New Roman" w:hAnsi="Arial"/>
            <w:i/>
            <w:sz w:val="24"/>
            <w:szCs w:val="20"/>
          </w:rPr>
          <w:t>BS type 1-C</w:t>
        </w:r>
        <w:r w:rsidRPr="00D8352C">
          <w:rPr>
            <w:rFonts w:ascii="Arial" w:eastAsia="Times New Roman" w:hAnsi="Arial"/>
            <w:sz w:val="24"/>
            <w:szCs w:val="20"/>
          </w:rPr>
          <w:t xml:space="preserve"> and </w:t>
        </w:r>
        <w:r w:rsidRPr="00D8352C">
          <w:rPr>
            <w:rFonts w:ascii="Arial" w:eastAsia="Times New Roman" w:hAnsi="Arial"/>
            <w:i/>
            <w:sz w:val="24"/>
            <w:szCs w:val="20"/>
          </w:rPr>
          <w:t>BS type 1-H</w:t>
        </w:r>
      </w:ins>
    </w:p>
    <w:p w14:paraId="563F1401" w14:textId="77777777" w:rsidR="001B40EA" w:rsidRPr="001478EA" w:rsidRDefault="001B40EA" w:rsidP="001B40EA">
      <w:pPr>
        <w:spacing w:after="180"/>
        <w:rPr>
          <w:ins w:id="310" w:author="Jackson Wang" w:date="2024-10-03T17:52:00Z"/>
          <w:rFonts w:ascii="Times New Roman" w:eastAsia="Times New Roman" w:hAnsi="Times New Roman"/>
          <w:szCs w:val="20"/>
        </w:rPr>
      </w:pPr>
      <w:ins w:id="311" w:author="Jackson Wang" w:date="2024-10-03T17:52:00Z">
        <w:r w:rsidRPr="00D8352C">
          <w:rPr>
            <w:rFonts w:ascii="Times New Roman" w:eastAsia="Times New Roman" w:hAnsi="Times New Roman"/>
            <w:szCs w:val="20"/>
          </w:rPr>
          <w:t xml:space="preserve">The downlink (DL) total power dynamic range for each NR carrier shall be larger than or equal to the level </w:t>
        </w:r>
        <w:r>
          <w:rPr>
            <w:rFonts w:ascii="Times New Roman" w:eastAsia="Times New Roman" w:hAnsi="Times New Roman"/>
            <w:szCs w:val="20"/>
          </w:rPr>
          <w:t>calculated as 10log(</w:t>
        </w:r>
        <w:r w:rsidRPr="00C32093">
          <w:rPr>
            <w:rFonts w:eastAsia="宋体"/>
          </w:rPr>
          <w:t>N</w:t>
        </w:r>
        <w:r w:rsidRPr="001A0E43">
          <w:rPr>
            <w:rFonts w:eastAsia="宋体"/>
            <w:vertAlign w:val="subscript"/>
          </w:rPr>
          <w:t>RB,SBFD,DL</w:t>
        </w:r>
        <w:r>
          <w:rPr>
            <w:rFonts w:ascii="Times New Roman" w:eastAsia="Times New Roman" w:hAnsi="Times New Roman"/>
            <w:szCs w:val="20"/>
          </w:rPr>
          <w:t>) if one SBFD DL subband is configured, and as 10log(</w:t>
        </w:r>
        <w:r w:rsidRPr="00C32093">
          <w:rPr>
            <w:rFonts w:eastAsia="宋体"/>
          </w:rPr>
          <w:t>N</w:t>
        </w:r>
        <w:r w:rsidRPr="001A0E43">
          <w:rPr>
            <w:rFonts w:eastAsia="宋体"/>
            <w:vertAlign w:val="subscript"/>
          </w:rPr>
          <w:t>RB,SBFD,DL</w:t>
        </w:r>
        <w:r>
          <w:rPr>
            <w:rFonts w:eastAsia="宋体"/>
            <w:vertAlign w:val="subscript"/>
          </w:rPr>
          <w:t>,1</w:t>
        </w:r>
        <w:r w:rsidRPr="006D09B3">
          <w:rPr>
            <w:rFonts w:eastAsia="宋体"/>
          </w:rPr>
          <w:t xml:space="preserve"> </w:t>
        </w:r>
        <w:r>
          <w:rPr>
            <w:rFonts w:eastAsia="宋体"/>
          </w:rPr>
          <w:t xml:space="preserve">+ </w:t>
        </w:r>
        <w:r w:rsidRPr="00C32093">
          <w:rPr>
            <w:rFonts w:eastAsia="宋体"/>
          </w:rPr>
          <w:t>N</w:t>
        </w:r>
        <w:r w:rsidRPr="001A0E43">
          <w:rPr>
            <w:rFonts w:eastAsia="宋体"/>
            <w:vertAlign w:val="subscript"/>
          </w:rPr>
          <w:t>RB,SBFD,DL</w:t>
        </w:r>
        <w:r>
          <w:rPr>
            <w:rFonts w:eastAsia="宋体"/>
            <w:vertAlign w:val="subscript"/>
          </w:rPr>
          <w:t>,2</w:t>
        </w:r>
        <w:r>
          <w:rPr>
            <w:rFonts w:ascii="Times New Roman" w:eastAsia="Times New Roman" w:hAnsi="Times New Roman"/>
            <w:szCs w:val="20"/>
          </w:rPr>
          <w:t>) if two SBFD DL subbands are configured</w:t>
        </w:r>
        <w:r w:rsidRPr="00D8352C">
          <w:rPr>
            <w:rFonts w:ascii="Times New Roman" w:eastAsia="Times New Roman" w:hAnsi="Times New Roman"/>
            <w:szCs w:val="20"/>
          </w:rPr>
          <w:t>.</w:t>
        </w:r>
      </w:ins>
    </w:p>
    <w:p w14:paraId="4CEF5C2E" w14:textId="77777777" w:rsidR="001B40EA" w:rsidRDefault="001B40EA" w:rsidP="001B40EA">
      <w:pPr>
        <w:spacing w:after="120"/>
        <w:jc w:val="both"/>
        <w:rPr>
          <w:rFonts w:ascii="Times New Roman" w:hAnsi="Times New Roman"/>
        </w:rPr>
      </w:pPr>
      <w:r>
        <w:rPr>
          <w:rFonts w:ascii="Times New Roman" w:hAnsi="Times New Roman"/>
        </w:rPr>
        <w:t>=================== End of Text Proposal ===================</w:t>
      </w:r>
    </w:p>
    <w:p w14:paraId="4C1C6B20" w14:textId="54D3B137" w:rsidR="001B40EA" w:rsidRDefault="001B40EA" w:rsidP="009410D5">
      <w:pPr>
        <w:spacing w:after="180"/>
        <w:jc w:val="both"/>
      </w:pPr>
    </w:p>
    <w:p w14:paraId="58427C32" w14:textId="09A3759D" w:rsidR="00594612" w:rsidRPr="00594612" w:rsidRDefault="00594612" w:rsidP="009410D5">
      <w:pPr>
        <w:spacing w:after="180"/>
        <w:jc w:val="both"/>
        <w:rPr>
          <w:i/>
          <w:iCs/>
          <w:u w:val="single"/>
        </w:rPr>
      </w:pPr>
      <w:r w:rsidRPr="00594612">
        <w:rPr>
          <w:i/>
          <w:iCs/>
          <w:u w:val="single"/>
          <w:lang w:val="en-US" w:eastAsia="zh-CN"/>
        </w:rPr>
        <w:t>Transmit ON/OFF power</w:t>
      </w:r>
    </w:p>
    <w:p w14:paraId="24E3EE5F" w14:textId="77777777" w:rsidR="00C77933" w:rsidRDefault="00C77933" w:rsidP="00C77933">
      <w:pPr>
        <w:rPr>
          <w:lang w:val="en-US"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4</w:t>
      </w:r>
      <w:r w:rsidRPr="008256E5">
        <w:rPr>
          <w:rFonts w:ascii="Times New Roman" w:eastAsiaTheme="minorEastAsia" w:hAnsi="Times New Roman"/>
          <w:b/>
          <w:bCs/>
          <w:lang w:eastAsia="zh-CN"/>
        </w:rPr>
        <w:t xml:space="preserve">: </w:t>
      </w:r>
      <w:r>
        <w:rPr>
          <w:lang w:val="en-US" w:eastAsia="zh-CN"/>
        </w:rPr>
        <w:t xml:space="preserve">To implement agreements, RAN4 can add Notes in both clause 6.4.1.1 and 9.5.2.1 to avoid OFF power requirement to be applied for SBFD symbols, i.e., </w:t>
      </w:r>
    </w:p>
    <w:p w14:paraId="573C8010" w14:textId="77777777" w:rsidR="00C77933" w:rsidRPr="00592ED6" w:rsidRDefault="00C77933" w:rsidP="00C77933">
      <w:pPr>
        <w:pStyle w:val="ListParagraph"/>
        <w:numPr>
          <w:ilvl w:val="0"/>
          <w:numId w:val="7"/>
        </w:numPr>
        <w:ind w:firstLineChars="0"/>
        <w:rPr>
          <w:lang w:val="en-US" w:eastAsia="zh-CN"/>
        </w:rPr>
      </w:pPr>
      <w:r>
        <w:rPr>
          <w:lang w:val="en-US" w:eastAsia="zh-CN"/>
        </w:rPr>
        <w:t>“</w:t>
      </w:r>
      <w:r w:rsidRPr="00592ED6">
        <w:rPr>
          <w:lang w:val="en-US" w:eastAsia="zh-CN"/>
        </w:rPr>
        <w:t>Transmit</w:t>
      </w:r>
      <w:r>
        <w:rPr>
          <w:lang w:val="en-US" w:eastAsia="zh-CN"/>
        </w:rPr>
        <w:t>ter</w:t>
      </w:r>
      <w:r w:rsidRPr="00592ED6">
        <w:rPr>
          <w:lang w:val="en-US" w:eastAsia="zh-CN"/>
        </w:rPr>
        <w:t xml:space="preserve"> OFF power requirements</w:t>
      </w:r>
      <w:r>
        <w:rPr>
          <w:lang w:val="en-US" w:eastAsia="zh-CN"/>
        </w:rPr>
        <w:t xml:space="preserve"> shall not be applied in SBFD symbols.”</w:t>
      </w:r>
    </w:p>
    <w:p w14:paraId="090A6B41" w14:textId="17ED8272" w:rsidR="00594612" w:rsidRPr="00594612" w:rsidRDefault="00594612" w:rsidP="00594612">
      <w:pPr>
        <w:spacing w:after="180"/>
        <w:jc w:val="both"/>
        <w:rPr>
          <w:i/>
          <w:iCs/>
          <w:u w:val="single"/>
          <w:lang w:val="en-US" w:eastAsia="zh-CN"/>
        </w:rPr>
      </w:pPr>
      <w:r w:rsidRPr="00594612">
        <w:rPr>
          <w:i/>
          <w:iCs/>
          <w:u w:val="single"/>
          <w:lang w:val="en-US" w:eastAsia="zh-CN"/>
        </w:rPr>
        <w:t>Unwanted emissions</w:t>
      </w:r>
    </w:p>
    <w:p w14:paraId="6107CC21" w14:textId="77777777" w:rsidR="00C77933" w:rsidRPr="00C65070" w:rsidRDefault="00C77933" w:rsidP="00C77933">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Pr>
          <w:rFonts w:ascii="Times New Roman" w:eastAsiaTheme="minorEastAsia" w:hAnsi="Times New Roman"/>
          <w:b/>
          <w:bCs/>
          <w:lang w:eastAsia="zh-CN"/>
        </w:rPr>
        <w:t>5</w:t>
      </w:r>
      <w:r>
        <w:rPr>
          <w:rFonts w:ascii="Times New Roman" w:eastAsiaTheme="minorEastAsia" w:hAnsi="Times New Roman"/>
          <w:lang w:eastAsia="zh-CN"/>
        </w:rPr>
        <w:t xml:space="preserve">: Only for FR1 macro BS, based on BS manufacture declaration of the support the tightened requirement, the additional ACLR and/or OBUE requirements is applicable to ensure feasible coexistence with SBFD-capable gNB, with the assumption of 1dB DESENS in the victim SBFD receiver.  </w:t>
      </w:r>
    </w:p>
    <w:p w14:paraId="43DF1A7B" w14:textId="017ED27F" w:rsidR="00C77933" w:rsidRPr="00594612" w:rsidRDefault="00594612" w:rsidP="009410D5">
      <w:pPr>
        <w:spacing w:after="180"/>
        <w:jc w:val="both"/>
        <w:rPr>
          <w:i/>
          <w:iCs/>
          <w:u w:val="single"/>
          <w:lang w:val="en-US" w:eastAsia="zh-CN"/>
        </w:rPr>
      </w:pPr>
      <w:r w:rsidRPr="00594612">
        <w:rPr>
          <w:i/>
          <w:iCs/>
          <w:u w:val="single"/>
          <w:lang w:val="en-US" w:eastAsia="zh-CN"/>
        </w:rPr>
        <w:t>Transmitter intermodulation</w:t>
      </w:r>
    </w:p>
    <w:p w14:paraId="6B6A4C13" w14:textId="77777777" w:rsidR="00C77933" w:rsidRPr="00C65070" w:rsidRDefault="00C77933" w:rsidP="00C77933">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Pr>
          <w:rFonts w:ascii="Times New Roman" w:eastAsiaTheme="minorEastAsia" w:hAnsi="Times New Roman"/>
          <w:b/>
          <w:bCs/>
          <w:lang w:eastAsia="zh-CN"/>
        </w:rPr>
        <w:t>6</w:t>
      </w:r>
      <w:r>
        <w:rPr>
          <w:rFonts w:ascii="Times New Roman" w:eastAsiaTheme="minorEastAsia" w:hAnsi="Times New Roman"/>
          <w:lang w:eastAsia="zh-CN"/>
        </w:rPr>
        <w:t xml:space="preserve">: For </w:t>
      </w:r>
      <w:r w:rsidRPr="00710F90">
        <w:rPr>
          <w:rFonts w:ascii="Times New Roman" w:eastAsiaTheme="minorEastAsia" w:hAnsi="Times New Roman"/>
          <w:lang w:eastAsia="zh-CN"/>
        </w:rPr>
        <w:t>transmitter intermodulation requirement</w:t>
      </w:r>
      <w:r>
        <w:rPr>
          <w:rFonts w:ascii="Times New Roman" w:eastAsiaTheme="minorEastAsia" w:hAnsi="Times New Roman"/>
          <w:lang w:eastAsia="zh-CN"/>
        </w:rPr>
        <w:t>, RAN4 can specify a new sub-clause 6.7B (</w:t>
      </w:r>
      <w:r w:rsidRPr="00710F90">
        <w:rPr>
          <w:rFonts w:ascii="Times New Roman" w:eastAsiaTheme="minorEastAsia" w:hAnsi="Times New Roman"/>
          <w:lang w:eastAsia="zh-CN"/>
        </w:rPr>
        <w:t>Transmitter intermodulation</w:t>
      </w:r>
      <w:r>
        <w:rPr>
          <w:rFonts w:ascii="Times New Roman" w:eastAsiaTheme="minorEastAsia" w:hAnsi="Times New Roman"/>
          <w:lang w:eastAsia="zh-CN"/>
        </w:rPr>
        <w:t xml:space="preserve"> for SBFD) and a new sub-clause 9.8B (OTA transmitter intermodulation for SBFD), by simply explain that the existing requirement shall be applied while no receiver requirement is specified for SBFD symbols.  </w:t>
      </w:r>
    </w:p>
    <w:p w14:paraId="67F56B96" w14:textId="77777777" w:rsidR="00C77933" w:rsidRPr="001478EA" w:rsidRDefault="00C77933" w:rsidP="00C77933">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lastRenderedPageBreak/>
        <w:t xml:space="preserve">Proposal </w:t>
      </w:r>
      <w:r>
        <w:rPr>
          <w:rFonts w:ascii="Times New Roman" w:eastAsiaTheme="minorEastAsia" w:hAnsi="Times New Roman"/>
          <w:b/>
          <w:bCs/>
          <w:lang w:eastAsia="zh-CN"/>
        </w:rPr>
        <w:t>7</w:t>
      </w:r>
      <w:r w:rsidRPr="008256E5">
        <w:rPr>
          <w:rFonts w:ascii="Times New Roman" w:eastAsiaTheme="minorEastAsia" w:hAnsi="Times New Roman"/>
          <w:b/>
          <w:bCs/>
          <w:lang w:eastAsia="zh-CN"/>
        </w:rPr>
        <w:t xml:space="preserve">: </w:t>
      </w:r>
      <w:r>
        <w:rPr>
          <w:rFonts w:ascii="Times New Roman" w:eastAsiaTheme="minorEastAsia" w:hAnsi="Times New Roman"/>
          <w:lang w:eastAsia="zh-CN"/>
        </w:rPr>
        <w:t>The following text proposal is adopted</w:t>
      </w:r>
      <w:r w:rsidRPr="006A56F6">
        <w:rPr>
          <w:rFonts w:ascii="Times New Roman" w:eastAsiaTheme="minorEastAsia" w:hAnsi="Times New Roman"/>
          <w:lang w:eastAsia="zh-CN"/>
        </w:rPr>
        <w:t xml:space="preserve"> </w:t>
      </w:r>
      <w:r>
        <w:rPr>
          <w:rFonts w:ascii="Times New Roman" w:eastAsiaTheme="minorEastAsia" w:hAnsi="Times New Roman"/>
          <w:lang w:eastAsia="zh-CN"/>
        </w:rPr>
        <w:t>for transmitter intermodulation requirement (taking the n</w:t>
      </w:r>
      <w:r w:rsidRPr="007643EC">
        <w:rPr>
          <w:rFonts w:ascii="Times New Roman" w:eastAsiaTheme="minorEastAsia" w:hAnsi="Times New Roman"/>
          <w:lang w:eastAsia="zh-CN"/>
        </w:rPr>
        <w:t>ew clause 6.</w:t>
      </w:r>
      <w:r>
        <w:rPr>
          <w:rFonts w:ascii="Times New Roman" w:eastAsiaTheme="minorEastAsia" w:hAnsi="Times New Roman"/>
          <w:lang w:eastAsia="zh-CN"/>
        </w:rPr>
        <w:t>7</w:t>
      </w:r>
      <w:r w:rsidRPr="007643EC">
        <w:rPr>
          <w:rFonts w:ascii="Times New Roman" w:eastAsiaTheme="minorEastAsia" w:hAnsi="Times New Roman"/>
          <w:lang w:eastAsia="zh-CN"/>
        </w:rPr>
        <w:t>B, titled as “</w:t>
      </w:r>
      <w:r>
        <w:rPr>
          <w:rFonts w:ascii="Times New Roman" w:eastAsiaTheme="minorEastAsia" w:hAnsi="Times New Roman"/>
          <w:lang w:eastAsia="zh-CN"/>
        </w:rPr>
        <w:t>Transmitter intermodulation</w:t>
      </w:r>
      <w:r w:rsidRPr="007643EC">
        <w:rPr>
          <w:rFonts w:ascii="Times New Roman" w:eastAsiaTheme="minorEastAsia" w:hAnsi="Times New Roman"/>
          <w:lang w:eastAsia="zh-CN"/>
        </w:rPr>
        <w:t xml:space="preserve"> for SBFD”</w:t>
      </w:r>
      <w:r>
        <w:rPr>
          <w:rFonts w:ascii="Times New Roman" w:eastAsiaTheme="minorEastAsia" w:hAnsi="Times New Roman"/>
          <w:lang w:eastAsia="zh-CN"/>
        </w:rPr>
        <w:t xml:space="preserve"> as example):</w:t>
      </w:r>
    </w:p>
    <w:p w14:paraId="4D2D4EE8" w14:textId="77777777" w:rsidR="00C77933" w:rsidRDefault="00C77933" w:rsidP="00C77933">
      <w:pPr>
        <w:spacing w:after="120"/>
        <w:jc w:val="both"/>
        <w:rPr>
          <w:rFonts w:ascii="Times New Roman" w:hAnsi="Times New Roman"/>
        </w:rPr>
      </w:pPr>
      <w:r>
        <w:rPr>
          <w:rFonts w:ascii="Times New Roman" w:hAnsi="Times New Roman"/>
        </w:rPr>
        <w:t>=================== Start of Text Proposal ===================</w:t>
      </w:r>
    </w:p>
    <w:p w14:paraId="5E38E5F5" w14:textId="77777777" w:rsidR="00C77933" w:rsidRPr="00B7319B" w:rsidRDefault="00C77933" w:rsidP="00C77933">
      <w:pPr>
        <w:pStyle w:val="Heading2"/>
        <w:rPr>
          <w:ins w:id="312" w:author="Jackson Wang" w:date="2024-10-03T18:18:00Z"/>
          <w:lang w:val="en-US"/>
        </w:rPr>
      </w:pPr>
      <w:ins w:id="313" w:author="Jackson Wang" w:date="2024-10-03T18:18:00Z">
        <w:r w:rsidRPr="00B7319B">
          <w:rPr>
            <w:lang w:val="en-US"/>
          </w:rPr>
          <w:t>6.7</w:t>
        </w:r>
        <w:r>
          <w:rPr>
            <w:lang w:val="en-US"/>
          </w:rPr>
          <w:t>B</w:t>
        </w:r>
        <w:r w:rsidRPr="00B7319B">
          <w:rPr>
            <w:lang w:val="en-US"/>
          </w:rPr>
          <w:tab/>
          <w:t>Transmitter intermodulation</w:t>
        </w:r>
        <w:r>
          <w:rPr>
            <w:lang w:val="en-US"/>
          </w:rPr>
          <w:t xml:space="preserve"> for SBFD</w:t>
        </w:r>
      </w:ins>
    </w:p>
    <w:p w14:paraId="47DAD360" w14:textId="77777777" w:rsidR="00C77933" w:rsidRDefault="00C77933" w:rsidP="00C77933">
      <w:pPr>
        <w:spacing w:after="120"/>
        <w:jc w:val="both"/>
        <w:rPr>
          <w:ins w:id="314" w:author="Jackson Wang" w:date="2024-10-03T18:18:00Z"/>
          <w:rFonts w:ascii="Times New Roman" w:hAnsi="Times New Roman"/>
        </w:rPr>
      </w:pPr>
      <w:ins w:id="315" w:author="Jackson Wang" w:date="2024-10-03T18:18:00Z">
        <w:r>
          <w:rPr>
            <w:rFonts w:ascii="Times New Roman" w:hAnsi="Times New Roman"/>
          </w:rPr>
          <w:t xml:space="preserve">The transmitter intermodulation requirement for SBFD is specified over SBFD symbols. For the transmitter intermodulation requirement for SBFD, the same </w:t>
        </w:r>
        <w:r>
          <w:rPr>
            <w:rFonts w:ascii="Times New Roman" w:eastAsiaTheme="minorEastAsia" w:hAnsi="Times New Roman"/>
            <w:lang w:eastAsia="zh-CN"/>
          </w:rPr>
          <w:t xml:space="preserve">requirement as specified in clause 6.7 shall be applied. </w:t>
        </w:r>
      </w:ins>
    </w:p>
    <w:p w14:paraId="30EBEEE1" w14:textId="77777777" w:rsidR="00C77933" w:rsidRDefault="00C77933" w:rsidP="00C77933">
      <w:pPr>
        <w:spacing w:after="120"/>
        <w:jc w:val="both"/>
        <w:rPr>
          <w:rFonts w:ascii="Times New Roman" w:hAnsi="Times New Roman"/>
        </w:rPr>
      </w:pPr>
      <w:r>
        <w:rPr>
          <w:rFonts w:ascii="Times New Roman" w:hAnsi="Times New Roman"/>
        </w:rPr>
        <w:t>=================== End of Text Proposal ===================</w:t>
      </w:r>
    </w:p>
    <w:p w14:paraId="1F6B1DFE" w14:textId="77777777" w:rsidR="00C77933" w:rsidRPr="00C77933" w:rsidRDefault="00C77933" w:rsidP="009410D5">
      <w:pPr>
        <w:spacing w:after="180"/>
        <w:jc w:val="both"/>
      </w:pPr>
    </w:p>
    <w:p w14:paraId="1DCCAF6F" w14:textId="58B897CC" w:rsidR="008429AD" w:rsidRDefault="005B40CE" w:rsidP="008429AD">
      <w:pPr>
        <w:pStyle w:val="Heading1"/>
        <w:tabs>
          <w:tab w:val="num" w:pos="522"/>
        </w:tabs>
        <w:ind w:left="522" w:hanging="522"/>
        <w:rPr>
          <w:lang w:val="en-US" w:eastAsia="zh-CN"/>
        </w:rPr>
      </w:pPr>
      <w:bookmarkStart w:id="316" w:name="_Hlk149926769"/>
      <w:r>
        <w:rPr>
          <w:lang w:val="en-US" w:eastAsia="zh-CN"/>
        </w:rPr>
        <w:t>4</w:t>
      </w:r>
      <w:r w:rsidR="008429AD" w:rsidRPr="00873E1F">
        <w:rPr>
          <w:rFonts w:hint="eastAsia"/>
          <w:lang w:val="en-US" w:eastAsia="zh-CN"/>
        </w:rPr>
        <w:t>. Reference</w:t>
      </w:r>
    </w:p>
    <w:bookmarkEnd w:id="316"/>
    <w:p w14:paraId="2FD06FB4" w14:textId="7C7F8944"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43C1ED37" w14:textId="4F554B1A" w:rsidR="001D0EDC" w:rsidRDefault="001D0EDC" w:rsidP="002A7F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w:t>
      </w:r>
      <w:r w:rsidR="002A7F2B">
        <w:rPr>
          <w:rFonts w:ascii="Times New Roman" w:eastAsiaTheme="minorEastAsia" w:hAnsi="Times New Roman"/>
          <w:lang w:val="en-US" w:eastAsia="zh-CN"/>
        </w:rPr>
        <w:t>18.0.0</w:t>
      </w:r>
      <w:r>
        <w:rPr>
          <w:rFonts w:ascii="Times New Roman" w:eastAsiaTheme="minorEastAsia" w:hAnsi="Times New Roman"/>
          <w:lang w:val="en-US" w:eastAsia="zh-CN"/>
        </w:rPr>
        <w:t>, “</w:t>
      </w:r>
      <w:r w:rsidR="002A7F2B" w:rsidRPr="002A7F2B">
        <w:rPr>
          <w:rFonts w:ascii="Times New Roman" w:eastAsiaTheme="minorEastAsia" w:hAnsi="Times New Roman"/>
          <w:lang w:val="en-US" w:eastAsia="zh-CN"/>
        </w:rPr>
        <w:t>Study on Evolution of NR Duplex Operation</w:t>
      </w:r>
      <w:r w:rsidR="002A7F2B">
        <w:rPr>
          <w:rFonts w:ascii="Times New Roman" w:eastAsiaTheme="minorEastAsia" w:hAnsi="Times New Roman"/>
          <w:lang w:val="en-US" w:eastAsia="zh-CN"/>
        </w:rPr>
        <w:t xml:space="preserve"> </w:t>
      </w:r>
      <w:r w:rsidR="002A7F2B" w:rsidRPr="002A7F2B">
        <w:rPr>
          <w:rFonts w:ascii="Times New Roman" w:eastAsiaTheme="minorEastAsia" w:hAnsi="Times New Roman"/>
          <w:lang w:val="en-US" w:eastAsia="zh-CN"/>
        </w:rPr>
        <w:t>(Release 18)</w:t>
      </w:r>
      <w:r>
        <w:rPr>
          <w:rFonts w:ascii="Times New Roman" w:eastAsiaTheme="minorEastAsia" w:hAnsi="Times New Roman"/>
          <w:lang w:val="en-US" w:eastAsia="zh-CN"/>
        </w:rPr>
        <w:t>”</w:t>
      </w:r>
      <w:r w:rsidR="002A7F2B">
        <w:rPr>
          <w:rFonts w:ascii="Times New Roman" w:eastAsiaTheme="minorEastAsia" w:hAnsi="Times New Roman"/>
          <w:lang w:val="en-US" w:eastAsia="zh-CN"/>
        </w:rPr>
        <w:t xml:space="preserve">. </w:t>
      </w:r>
    </w:p>
    <w:p w14:paraId="162F0076" w14:textId="121B2126" w:rsidR="00626591" w:rsidRPr="00A21D17" w:rsidRDefault="00626591" w:rsidP="002A7F2B">
      <w:pPr>
        <w:spacing w:after="180"/>
        <w:jc w:val="both"/>
        <w:rPr>
          <w:rFonts w:ascii="Times New Roman" w:eastAsiaTheme="minorEastAsia" w:hAnsi="Times New Roman"/>
          <w:lang w:val="en-AU" w:eastAsia="zh-CN"/>
        </w:rPr>
      </w:pPr>
      <w:r>
        <w:rPr>
          <w:rFonts w:ascii="Times New Roman" w:eastAsiaTheme="minorEastAsia" w:hAnsi="Times New Roman"/>
          <w:lang w:val="en-US" w:eastAsia="zh-CN"/>
        </w:rPr>
        <w:t>[3] R4</w:t>
      </w:r>
      <w:r w:rsidR="00A21D17">
        <w:rPr>
          <w:rFonts w:ascii="Times New Roman" w:eastAsiaTheme="minorEastAsia" w:hAnsi="Times New Roman"/>
          <w:lang w:val="en-US" w:eastAsia="zh-CN"/>
        </w:rPr>
        <w:t>-2405655</w:t>
      </w:r>
      <w:r w:rsidR="00A21D17">
        <w:rPr>
          <w:rFonts w:ascii="Times New Roman" w:eastAsiaTheme="minorEastAsia" w:hAnsi="Times New Roman"/>
          <w:lang w:val="en-AU" w:eastAsia="zh-CN"/>
        </w:rPr>
        <w:t>, “</w:t>
      </w:r>
      <w:r w:rsidR="00A21D17" w:rsidRPr="00A21D17">
        <w:rPr>
          <w:rFonts w:ascii="Times New Roman" w:eastAsiaTheme="minorEastAsia" w:hAnsi="Times New Roman"/>
          <w:lang w:val="en-AU" w:eastAsia="zh-CN"/>
        </w:rPr>
        <w:t>Discussion on BS RF requirements for SBFD-capable BS</w:t>
      </w:r>
      <w:r w:rsidR="00A21D17">
        <w:rPr>
          <w:rFonts w:ascii="Times New Roman" w:eastAsiaTheme="minorEastAsia" w:hAnsi="Times New Roman"/>
          <w:lang w:val="en-AU" w:eastAsia="zh-CN"/>
        </w:rPr>
        <w:t xml:space="preserve">”, Samsung, RAN4#110bis. </w:t>
      </w:r>
    </w:p>
    <w:p w14:paraId="702AE313" w14:textId="38489831" w:rsidR="003B01C2" w:rsidRDefault="003B01C2" w:rsidP="003B01C2">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w:t>
      </w:r>
      <w:r w:rsidR="00626591">
        <w:rPr>
          <w:rFonts w:ascii="Times New Roman" w:eastAsiaTheme="minorEastAsia" w:hAnsi="Times New Roman"/>
          <w:lang w:val="en-AU" w:eastAsia="zh-CN"/>
        </w:rPr>
        <w:t>4</w:t>
      </w:r>
      <w:r>
        <w:rPr>
          <w:rFonts w:ascii="Times New Roman" w:eastAsiaTheme="minorEastAsia" w:hAnsi="Times New Roman"/>
          <w:lang w:val="en-AU" w:eastAsia="zh-CN"/>
        </w:rPr>
        <w:t>] R4-2406107, “</w:t>
      </w:r>
      <w:r w:rsidRPr="00E2472D">
        <w:rPr>
          <w:rFonts w:ascii="Times New Roman" w:eastAsiaTheme="minorEastAsia" w:hAnsi="Times New Roman"/>
          <w:lang w:val="en-US" w:eastAsia="zh-CN"/>
        </w:rPr>
        <w:t>Way Forward for [110bis][313] NR_duplex_evo</w:t>
      </w:r>
      <w:r>
        <w:rPr>
          <w:rFonts w:ascii="Times New Roman" w:eastAsiaTheme="minorEastAsia" w:hAnsi="Times New Roman"/>
          <w:lang w:val="en-US" w:eastAsia="zh-CN"/>
        </w:rPr>
        <w:t xml:space="preserve">”, Samsung, RAN4#110bis. </w:t>
      </w:r>
    </w:p>
    <w:p w14:paraId="540366CB" w14:textId="7951495A" w:rsidR="00EA596E" w:rsidRDefault="00EA596E" w:rsidP="003B01C2">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[5] R4-2409764, “</w:t>
      </w:r>
      <w:r w:rsidRPr="00EA596E">
        <w:rPr>
          <w:rFonts w:ascii="Times New Roman" w:eastAsiaTheme="minorEastAsia" w:hAnsi="Times New Roman"/>
          <w:lang w:val="en-US" w:eastAsia="zh-CN"/>
        </w:rPr>
        <w:t>On the modification of existing requirements for FR1 and FR2-1 SBFD-capable BS</w:t>
      </w:r>
      <w:r>
        <w:rPr>
          <w:rFonts w:ascii="Times New Roman" w:eastAsiaTheme="minorEastAsia" w:hAnsi="Times New Roman"/>
          <w:lang w:val="en-US" w:eastAsia="zh-CN"/>
        </w:rPr>
        <w:t>”, Samsung, RAN4#111.</w:t>
      </w:r>
    </w:p>
    <w:p w14:paraId="2A85F6A0" w14:textId="70E12074" w:rsidR="00EA596E" w:rsidRDefault="00EA596E" w:rsidP="00EA596E">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[6] </w:t>
      </w:r>
      <w:r w:rsidRPr="00410E86">
        <w:rPr>
          <w:rFonts w:ascii="Times New Roman" w:eastAsiaTheme="minorEastAsia" w:hAnsi="Times New Roman"/>
          <w:lang w:val="en-AU" w:eastAsia="zh-CN"/>
        </w:rPr>
        <w:t>R4-2409958</w:t>
      </w:r>
      <w:r>
        <w:rPr>
          <w:rFonts w:ascii="Times New Roman" w:eastAsiaTheme="minorEastAsia" w:hAnsi="Times New Roman"/>
          <w:lang w:val="en-AU" w:eastAsia="zh-CN"/>
        </w:rPr>
        <w:t>, “</w:t>
      </w:r>
      <w:r w:rsidRPr="00E2472D">
        <w:rPr>
          <w:rFonts w:ascii="Times New Roman" w:eastAsiaTheme="minorEastAsia" w:hAnsi="Times New Roman"/>
          <w:lang w:val="en-US" w:eastAsia="zh-CN"/>
        </w:rPr>
        <w:t>Way Forward for [11</w:t>
      </w:r>
      <w:r>
        <w:rPr>
          <w:rFonts w:ascii="Times New Roman" w:eastAsiaTheme="minorEastAsia" w:hAnsi="Times New Roman"/>
          <w:lang w:val="en-US" w:eastAsia="zh-CN"/>
        </w:rPr>
        <w:t>1</w:t>
      </w:r>
      <w:r w:rsidRPr="00E2472D">
        <w:rPr>
          <w:rFonts w:ascii="Times New Roman" w:eastAsiaTheme="minorEastAsia" w:hAnsi="Times New Roman"/>
          <w:lang w:val="en-US" w:eastAsia="zh-CN"/>
        </w:rPr>
        <w:t>][313] NR_duplex_evo</w:t>
      </w:r>
      <w:r>
        <w:rPr>
          <w:rFonts w:ascii="Times New Roman" w:eastAsiaTheme="minorEastAsia" w:hAnsi="Times New Roman"/>
          <w:lang w:val="en-US" w:eastAsia="zh-CN"/>
        </w:rPr>
        <w:t xml:space="preserve">”, Samsung, RAN4#111. </w:t>
      </w:r>
    </w:p>
    <w:p w14:paraId="07A6EA25" w14:textId="4C9AF80A" w:rsidR="00223682" w:rsidRDefault="00223682" w:rsidP="00EA596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[7] </w:t>
      </w:r>
      <w:r w:rsidRPr="00223682">
        <w:rPr>
          <w:rFonts w:ascii="Times New Roman" w:eastAsiaTheme="minorEastAsia" w:hAnsi="Times New Roman"/>
          <w:lang w:val="en-US" w:eastAsia="zh-CN"/>
        </w:rPr>
        <w:t>R4-2411638</w:t>
      </w:r>
      <w:r>
        <w:rPr>
          <w:rFonts w:ascii="Times New Roman" w:eastAsiaTheme="minorEastAsia" w:hAnsi="Times New Roman"/>
          <w:lang w:val="en-US" w:eastAsia="zh-CN"/>
        </w:rPr>
        <w:t>, “</w:t>
      </w:r>
      <w:r w:rsidRPr="00223682">
        <w:rPr>
          <w:rFonts w:ascii="Times New Roman" w:eastAsiaTheme="minorEastAsia" w:hAnsi="Times New Roman"/>
          <w:lang w:val="en-US" w:eastAsia="zh-CN"/>
        </w:rPr>
        <w:t>On the modification of existing TX requirements for SBFD-capable BS</w:t>
      </w:r>
      <w:r>
        <w:rPr>
          <w:rFonts w:ascii="Times New Roman" w:eastAsiaTheme="minorEastAsia" w:hAnsi="Times New Roman"/>
          <w:lang w:val="en-US" w:eastAsia="zh-CN"/>
        </w:rPr>
        <w:t xml:space="preserve">”, Samsung, RAN4#112. </w:t>
      </w:r>
    </w:p>
    <w:p w14:paraId="26B7A77C" w14:textId="77777777" w:rsidR="00223682" w:rsidRDefault="00223682" w:rsidP="00223682">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[8]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13515, “</w:t>
      </w:r>
      <w:r w:rsidRPr="009F2D11">
        <w:rPr>
          <w:rFonts w:ascii="Times New Roman" w:eastAsiaTheme="minorEastAsia" w:hAnsi="Times New Roman"/>
          <w:lang w:val="en-US" w:eastAsia="zh-CN"/>
        </w:rPr>
        <w:t>Way Forward for [112][30</w:t>
      </w:r>
      <w:r>
        <w:rPr>
          <w:rFonts w:ascii="Times New Roman" w:eastAsiaTheme="minorEastAsia" w:hAnsi="Times New Roman"/>
          <w:lang w:val="en-US" w:eastAsia="zh-CN"/>
        </w:rPr>
        <w:t>8</w:t>
      </w:r>
      <w:r w:rsidRPr="009F2D11">
        <w:rPr>
          <w:rFonts w:ascii="Times New Roman" w:eastAsiaTheme="minorEastAsia" w:hAnsi="Times New Roman"/>
          <w:lang w:val="en-US" w:eastAsia="zh-CN"/>
        </w:rPr>
        <w:t>] NR_duplex_evo_BSRF</w:t>
      </w:r>
      <w:r>
        <w:rPr>
          <w:rFonts w:ascii="Times New Roman" w:eastAsiaTheme="minorEastAsia" w:hAnsi="Times New Roman"/>
          <w:lang w:val="en-US" w:eastAsia="zh-CN"/>
        </w:rPr>
        <w:t xml:space="preserve">”, Huawei, RAN4#112. </w:t>
      </w:r>
    </w:p>
    <w:p w14:paraId="702A6D7F" w14:textId="77777777" w:rsidR="00223682" w:rsidRDefault="00223682" w:rsidP="00EA596E">
      <w:pPr>
        <w:spacing w:after="180"/>
        <w:jc w:val="both"/>
        <w:rPr>
          <w:rFonts w:ascii="Times New Roman" w:eastAsiaTheme="minorEastAsia" w:hAnsi="Times New Roman"/>
          <w:lang w:val="en-US" w:eastAsia="zh-CN"/>
        </w:rPr>
      </w:pPr>
    </w:p>
    <w:p w14:paraId="0A0630AC" w14:textId="77777777" w:rsidR="00EA596E" w:rsidRDefault="00EA596E" w:rsidP="003B01C2">
      <w:pPr>
        <w:spacing w:after="180"/>
        <w:jc w:val="both"/>
        <w:rPr>
          <w:rFonts w:ascii="Times New Roman" w:eastAsiaTheme="minorEastAsia" w:hAnsi="Times New Roman"/>
          <w:lang w:val="en-US" w:eastAsia="zh-CN"/>
        </w:rPr>
      </w:pPr>
    </w:p>
    <w:p w14:paraId="5F1D572A" w14:textId="03A5CA24" w:rsidR="00C0407D" w:rsidRDefault="00C0407D" w:rsidP="003B01C2">
      <w:pPr>
        <w:spacing w:after="180"/>
        <w:jc w:val="both"/>
        <w:rPr>
          <w:rFonts w:ascii="Times New Roman" w:eastAsiaTheme="minorEastAsia" w:hAnsi="Times New Roman"/>
          <w:lang w:val="en-US" w:eastAsia="zh-CN"/>
        </w:rPr>
      </w:pPr>
    </w:p>
    <w:p w14:paraId="0B2761E7" w14:textId="77777777" w:rsidR="0055778C" w:rsidRDefault="0055778C" w:rsidP="004418D3">
      <w:pPr>
        <w:spacing w:after="180"/>
        <w:jc w:val="both"/>
        <w:rPr>
          <w:rFonts w:ascii="Times New Roman" w:eastAsiaTheme="minorEastAsia" w:hAnsi="Times New Roman"/>
          <w:lang w:val="en-US" w:eastAsia="zh-CN"/>
        </w:rPr>
      </w:pPr>
    </w:p>
    <w:sectPr w:rsidR="0055778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E6A84" w14:textId="77777777" w:rsidR="009F2385" w:rsidRDefault="009F2385">
      <w:r>
        <w:separator/>
      </w:r>
    </w:p>
  </w:endnote>
  <w:endnote w:type="continuationSeparator" w:id="0">
    <w:p w14:paraId="08B62F73" w14:textId="77777777" w:rsidR="009F2385" w:rsidRDefault="009F2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95B43" w14:textId="77777777" w:rsidR="009F2385" w:rsidRDefault="009F2385">
      <w:r>
        <w:separator/>
      </w:r>
    </w:p>
  </w:footnote>
  <w:footnote w:type="continuationSeparator" w:id="0">
    <w:p w14:paraId="19E51B94" w14:textId="77777777" w:rsidR="009F2385" w:rsidRDefault="009F23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1F72F23"/>
    <w:multiLevelType w:val="hybridMultilevel"/>
    <w:tmpl w:val="EEFE10AE"/>
    <w:lvl w:ilvl="0" w:tplc="43BE4E6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
  </w:num>
  <w:num w:numId="3">
    <w:abstractNumId w:val="7"/>
  </w:num>
  <w:num w:numId="4">
    <w:abstractNumId w:val="0"/>
  </w:num>
  <w:num w:numId="5">
    <w:abstractNumId w:val="3"/>
  </w:num>
  <w:num w:numId="6">
    <w:abstractNumId w:val="5"/>
  </w:num>
  <w:num w:numId="7">
    <w:abstractNumId w:val="1"/>
  </w:num>
  <w:num w:numId="8">
    <w:abstractNumId w:val="4"/>
  </w:num>
  <w:num w:numId="9">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w15:presenceInfo w15:providerId="None" w15:userId="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68DE"/>
    <w:rsid w:val="00017954"/>
    <w:rsid w:val="00017CD6"/>
    <w:rsid w:val="00017DBD"/>
    <w:rsid w:val="0002089E"/>
    <w:rsid w:val="00020FE2"/>
    <w:rsid w:val="00021222"/>
    <w:rsid w:val="000236C3"/>
    <w:rsid w:val="00023855"/>
    <w:rsid w:val="0002510E"/>
    <w:rsid w:val="0002530B"/>
    <w:rsid w:val="00026AD6"/>
    <w:rsid w:val="00026F3E"/>
    <w:rsid w:val="0003171D"/>
    <w:rsid w:val="00031C1D"/>
    <w:rsid w:val="000320DE"/>
    <w:rsid w:val="000326EE"/>
    <w:rsid w:val="00032AF6"/>
    <w:rsid w:val="000353D1"/>
    <w:rsid w:val="000358CD"/>
    <w:rsid w:val="00036B50"/>
    <w:rsid w:val="0003705B"/>
    <w:rsid w:val="0003795B"/>
    <w:rsid w:val="00040094"/>
    <w:rsid w:val="00040797"/>
    <w:rsid w:val="000419DA"/>
    <w:rsid w:val="00041A3E"/>
    <w:rsid w:val="000428A4"/>
    <w:rsid w:val="00044A50"/>
    <w:rsid w:val="000457A1"/>
    <w:rsid w:val="00047B7B"/>
    <w:rsid w:val="00047FCD"/>
    <w:rsid w:val="00050001"/>
    <w:rsid w:val="000503EA"/>
    <w:rsid w:val="000507BF"/>
    <w:rsid w:val="00052041"/>
    <w:rsid w:val="0005326A"/>
    <w:rsid w:val="00054360"/>
    <w:rsid w:val="00054750"/>
    <w:rsid w:val="00057CD0"/>
    <w:rsid w:val="00057F68"/>
    <w:rsid w:val="0006109E"/>
    <w:rsid w:val="0006266D"/>
    <w:rsid w:val="000641E6"/>
    <w:rsid w:val="000646CA"/>
    <w:rsid w:val="00065506"/>
    <w:rsid w:val="00065E72"/>
    <w:rsid w:val="00066E7E"/>
    <w:rsid w:val="00067E07"/>
    <w:rsid w:val="00070C41"/>
    <w:rsid w:val="00071E68"/>
    <w:rsid w:val="00072282"/>
    <w:rsid w:val="0007382E"/>
    <w:rsid w:val="000766E1"/>
    <w:rsid w:val="0007701A"/>
    <w:rsid w:val="000771B8"/>
    <w:rsid w:val="000776AA"/>
    <w:rsid w:val="00077AE4"/>
    <w:rsid w:val="00077FF6"/>
    <w:rsid w:val="00080902"/>
    <w:rsid w:val="00080D82"/>
    <w:rsid w:val="00081692"/>
    <w:rsid w:val="00082AEE"/>
    <w:rsid w:val="00082C46"/>
    <w:rsid w:val="00083335"/>
    <w:rsid w:val="00083764"/>
    <w:rsid w:val="00087548"/>
    <w:rsid w:val="000877D0"/>
    <w:rsid w:val="00092ED5"/>
    <w:rsid w:val="0009360C"/>
    <w:rsid w:val="00093E7E"/>
    <w:rsid w:val="000968E4"/>
    <w:rsid w:val="00096F36"/>
    <w:rsid w:val="000975EE"/>
    <w:rsid w:val="00097C14"/>
    <w:rsid w:val="00097DBC"/>
    <w:rsid w:val="000A1830"/>
    <w:rsid w:val="000A4121"/>
    <w:rsid w:val="000A4AA3"/>
    <w:rsid w:val="000A550E"/>
    <w:rsid w:val="000A5A0F"/>
    <w:rsid w:val="000A72E5"/>
    <w:rsid w:val="000B196B"/>
    <w:rsid w:val="000B1A55"/>
    <w:rsid w:val="000B1B93"/>
    <w:rsid w:val="000B20BB"/>
    <w:rsid w:val="000B2EF6"/>
    <w:rsid w:val="000B2FA6"/>
    <w:rsid w:val="000B31A6"/>
    <w:rsid w:val="000B39CE"/>
    <w:rsid w:val="000B4AA0"/>
    <w:rsid w:val="000B4DA4"/>
    <w:rsid w:val="000B5826"/>
    <w:rsid w:val="000B5A23"/>
    <w:rsid w:val="000B61DE"/>
    <w:rsid w:val="000B63BD"/>
    <w:rsid w:val="000B776A"/>
    <w:rsid w:val="000C064D"/>
    <w:rsid w:val="000C2BBB"/>
    <w:rsid w:val="000C38C3"/>
    <w:rsid w:val="000C4A5C"/>
    <w:rsid w:val="000C5B53"/>
    <w:rsid w:val="000D1CED"/>
    <w:rsid w:val="000D1FA5"/>
    <w:rsid w:val="000D329B"/>
    <w:rsid w:val="000D4089"/>
    <w:rsid w:val="000D44FB"/>
    <w:rsid w:val="000D66A7"/>
    <w:rsid w:val="000D6CFC"/>
    <w:rsid w:val="000E1270"/>
    <w:rsid w:val="000E2599"/>
    <w:rsid w:val="000E30BF"/>
    <w:rsid w:val="000E4891"/>
    <w:rsid w:val="000E537B"/>
    <w:rsid w:val="000E57D0"/>
    <w:rsid w:val="000E595A"/>
    <w:rsid w:val="000E6E1D"/>
    <w:rsid w:val="000E71EF"/>
    <w:rsid w:val="000E7858"/>
    <w:rsid w:val="000F101B"/>
    <w:rsid w:val="000F30C5"/>
    <w:rsid w:val="000F330F"/>
    <w:rsid w:val="000F3A78"/>
    <w:rsid w:val="000F4188"/>
    <w:rsid w:val="000F5023"/>
    <w:rsid w:val="000F5454"/>
    <w:rsid w:val="000F7828"/>
    <w:rsid w:val="0010249C"/>
    <w:rsid w:val="0010295F"/>
    <w:rsid w:val="00103AB6"/>
    <w:rsid w:val="00104DFD"/>
    <w:rsid w:val="0010519A"/>
    <w:rsid w:val="0010639C"/>
    <w:rsid w:val="00107688"/>
    <w:rsid w:val="00110E26"/>
    <w:rsid w:val="00114609"/>
    <w:rsid w:val="00114F88"/>
    <w:rsid w:val="0011606E"/>
    <w:rsid w:val="001163AF"/>
    <w:rsid w:val="00117BD6"/>
    <w:rsid w:val="0012057A"/>
    <w:rsid w:val="001206C2"/>
    <w:rsid w:val="00121360"/>
    <w:rsid w:val="00121978"/>
    <w:rsid w:val="00123422"/>
    <w:rsid w:val="00123813"/>
    <w:rsid w:val="00123AC5"/>
    <w:rsid w:val="00124B6A"/>
    <w:rsid w:val="00126E68"/>
    <w:rsid w:val="001270DF"/>
    <w:rsid w:val="00127974"/>
    <w:rsid w:val="001309CD"/>
    <w:rsid w:val="001318B6"/>
    <w:rsid w:val="00132030"/>
    <w:rsid w:val="00132B79"/>
    <w:rsid w:val="00135800"/>
    <w:rsid w:val="00135C1F"/>
    <w:rsid w:val="00137996"/>
    <w:rsid w:val="001423B0"/>
    <w:rsid w:val="001437F2"/>
    <w:rsid w:val="001440CF"/>
    <w:rsid w:val="00144F96"/>
    <w:rsid w:val="001478EA"/>
    <w:rsid w:val="00150641"/>
    <w:rsid w:val="00151EAC"/>
    <w:rsid w:val="00152C68"/>
    <w:rsid w:val="00153528"/>
    <w:rsid w:val="00153659"/>
    <w:rsid w:val="00153941"/>
    <w:rsid w:val="00153AF7"/>
    <w:rsid w:val="00154116"/>
    <w:rsid w:val="00154E68"/>
    <w:rsid w:val="0015707D"/>
    <w:rsid w:val="00161FB6"/>
    <w:rsid w:val="00162548"/>
    <w:rsid w:val="001628B4"/>
    <w:rsid w:val="00163D48"/>
    <w:rsid w:val="00165FD3"/>
    <w:rsid w:val="00170C9E"/>
    <w:rsid w:val="0017138B"/>
    <w:rsid w:val="00171561"/>
    <w:rsid w:val="00172183"/>
    <w:rsid w:val="0017282B"/>
    <w:rsid w:val="001735E1"/>
    <w:rsid w:val="00174284"/>
    <w:rsid w:val="001751AB"/>
    <w:rsid w:val="00175A3F"/>
    <w:rsid w:val="00176427"/>
    <w:rsid w:val="001778CC"/>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A03D0"/>
    <w:rsid w:val="001A08AA"/>
    <w:rsid w:val="001A4177"/>
    <w:rsid w:val="001A454D"/>
    <w:rsid w:val="001A7004"/>
    <w:rsid w:val="001B15E9"/>
    <w:rsid w:val="001B1820"/>
    <w:rsid w:val="001B3200"/>
    <w:rsid w:val="001B40EA"/>
    <w:rsid w:val="001B4F40"/>
    <w:rsid w:val="001B6CCA"/>
    <w:rsid w:val="001C08F8"/>
    <w:rsid w:val="001C1409"/>
    <w:rsid w:val="001C2EC3"/>
    <w:rsid w:val="001C4517"/>
    <w:rsid w:val="001C4A89"/>
    <w:rsid w:val="001C50EC"/>
    <w:rsid w:val="001C529C"/>
    <w:rsid w:val="001C6177"/>
    <w:rsid w:val="001C636C"/>
    <w:rsid w:val="001C673A"/>
    <w:rsid w:val="001C771F"/>
    <w:rsid w:val="001C7C0E"/>
    <w:rsid w:val="001C7D95"/>
    <w:rsid w:val="001D0363"/>
    <w:rsid w:val="001D0EDC"/>
    <w:rsid w:val="001D12EA"/>
    <w:rsid w:val="001D39C5"/>
    <w:rsid w:val="001D3CD3"/>
    <w:rsid w:val="001D6BF1"/>
    <w:rsid w:val="001D7D94"/>
    <w:rsid w:val="001E029A"/>
    <w:rsid w:val="001E064E"/>
    <w:rsid w:val="001E0673"/>
    <w:rsid w:val="001E170A"/>
    <w:rsid w:val="001E1D29"/>
    <w:rsid w:val="001E2DF5"/>
    <w:rsid w:val="001E4218"/>
    <w:rsid w:val="001E4B3E"/>
    <w:rsid w:val="001E51F6"/>
    <w:rsid w:val="001E52F2"/>
    <w:rsid w:val="001E6B90"/>
    <w:rsid w:val="001E72D2"/>
    <w:rsid w:val="001F0B20"/>
    <w:rsid w:val="001F102D"/>
    <w:rsid w:val="001F18A9"/>
    <w:rsid w:val="001F6C75"/>
    <w:rsid w:val="001F7E8A"/>
    <w:rsid w:val="001F7EE9"/>
    <w:rsid w:val="00200A62"/>
    <w:rsid w:val="002010E0"/>
    <w:rsid w:val="0020272F"/>
    <w:rsid w:val="00203740"/>
    <w:rsid w:val="002046C7"/>
    <w:rsid w:val="0020550F"/>
    <w:rsid w:val="002072CA"/>
    <w:rsid w:val="00211143"/>
    <w:rsid w:val="0021162C"/>
    <w:rsid w:val="0021266C"/>
    <w:rsid w:val="00213818"/>
    <w:rsid w:val="002138EA"/>
    <w:rsid w:val="00213F84"/>
    <w:rsid w:val="00214FBD"/>
    <w:rsid w:val="00216DA0"/>
    <w:rsid w:val="00217F7A"/>
    <w:rsid w:val="00221F9A"/>
    <w:rsid w:val="00222897"/>
    <w:rsid w:val="00222B0C"/>
    <w:rsid w:val="00223682"/>
    <w:rsid w:val="002237CC"/>
    <w:rsid w:val="00227A12"/>
    <w:rsid w:val="0023055E"/>
    <w:rsid w:val="00230769"/>
    <w:rsid w:val="00230859"/>
    <w:rsid w:val="002321E8"/>
    <w:rsid w:val="00232E2B"/>
    <w:rsid w:val="00235180"/>
    <w:rsid w:val="00235394"/>
    <w:rsid w:val="00235577"/>
    <w:rsid w:val="00235AE7"/>
    <w:rsid w:val="0023668F"/>
    <w:rsid w:val="00237903"/>
    <w:rsid w:val="0024044E"/>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2E7A"/>
    <w:rsid w:val="0027338A"/>
    <w:rsid w:val="002749DD"/>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284"/>
    <w:rsid w:val="002A5939"/>
    <w:rsid w:val="002A7DA6"/>
    <w:rsid w:val="002A7DC4"/>
    <w:rsid w:val="002A7F2B"/>
    <w:rsid w:val="002B00C9"/>
    <w:rsid w:val="002B105E"/>
    <w:rsid w:val="002B1D95"/>
    <w:rsid w:val="002B516C"/>
    <w:rsid w:val="002B51B1"/>
    <w:rsid w:val="002B60C1"/>
    <w:rsid w:val="002B68B0"/>
    <w:rsid w:val="002C1090"/>
    <w:rsid w:val="002C158A"/>
    <w:rsid w:val="002C297F"/>
    <w:rsid w:val="002C2A07"/>
    <w:rsid w:val="002C32A9"/>
    <w:rsid w:val="002C340A"/>
    <w:rsid w:val="002C3573"/>
    <w:rsid w:val="002C4B52"/>
    <w:rsid w:val="002C4C0E"/>
    <w:rsid w:val="002C4DF1"/>
    <w:rsid w:val="002C54C1"/>
    <w:rsid w:val="002C5C0E"/>
    <w:rsid w:val="002C7ABE"/>
    <w:rsid w:val="002D03E5"/>
    <w:rsid w:val="002D11ED"/>
    <w:rsid w:val="002D14DE"/>
    <w:rsid w:val="002D2149"/>
    <w:rsid w:val="002D2A56"/>
    <w:rsid w:val="002D3587"/>
    <w:rsid w:val="002D36EB"/>
    <w:rsid w:val="002D7AFC"/>
    <w:rsid w:val="002E03AE"/>
    <w:rsid w:val="002E195F"/>
    <w:rsid w:val="002E2A1C"/>
    <w:rsid w:val="002E2CBE"/>
    <w:rsid w:val="002E2CE9"/>
    <w:rsid w:val="002E345E"/>
    <w:rsid w:val="002E3BF7"/>
    <w:rsid w:val="002E549E"/>
    <w:rsid w:val="002E5694"/>
    <w:rsid w:val="002F114A"/>
    <w:rsid w:val="002F158C"/>
    <w:rsid w:val="002F2D2E"/>
    <w:rsid w:val="002F4093"/>
    <w:rsid w:val="002F55C2"/>
    <w:rsid w:val="002F5636"/>
    <w:rsid w:val="00301B29"/>
    <w:rsid w:val="003022A5"/>
    <w:rsid w:val="00303AF7"/>
    <w:rsid w:val="00305393"/>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03A9"/>
    <w:rsid w:val="00322146"/>
    <w:rsid w:val="00323613"/>
    <w:rsid w:val="00324956"/>
    <w:rsid w:val="0032544D"/>
    <w:rsid w:val="003260D7"/>
    <w:rsid w:val="003267D0"/>
    <w:rsid w:val="00326CAF"/>
    <w:rsid w:val="003302F3"/>
    <w:rsid w:val="003303EF"/>
    <w:rsid w:val="0033138D"/>
    <w:rsid w:val="003321FF"/>
    <w:rsid w:val="00332A1C"/>
    <w:rsid w:val="00334AA0"/>
    <w:rsid w:val="003356B9"/>
    <w:rsid w:val="00337A28"/>
    <w:rsid w:val="00341646"/>
    <w:rsid w:val="00342174"/>
    <w:rsid w:val="00342CE8"/>
    <w:rsid w:val="00343635"/>
    <w:rsid w:val="00351331"/>
    <w:rsid w:val="00351B8E"/>
    <w:rsid w:val="00352BCD"/>
    <w:rsid w:val="00352C53"/>
    <w:rsid w:val="00353BC8"/>
    <w:rsid w:val="00354654"/>
    <w:rsid w:val="00355873"/>
    <w:rsid w:val="0035660F"/>
    <w:rsid w:val="00357F4C"/>
    <w:rsid w:val="00357FAF"/>
    <w:rsid w:val="003628B9"/>
    <w:rsid w:val="003628F0"/>
    <w:rsid w:val="00362C6E"/>
    <w:rsid w:val="00362D8F"/>
    <w:rsid w:val="003671C9"/>
    <w:rsid w:val="00367397"/>
    <w:rsid w:val="00367724"/>
    <w:rsid w:val="00367CB7"/>
    <w:rsid w:val="00370EF6"/>
    <w:rsid w:val="00370F68"/>
    <w:rsid w:val="0037239A"/>
    <w:rsid w:val="003728DA"/>
    <w:rsid w:val="003729EC"/>
    <w:rsid w:val="003730C9"/>
    <w:rsid w:val="0037325F"/>
    <w:rsid w:val="00373CF5"/>
    <w:rsid w:val="00375B35"/>
    <w:rsid w:val="00375C55"/>
    <w:rsid w:val="003763D8"/>
    <w:rsid w:val="0037685F"/>
    <w:rsid w:val="00376BB3"/>
    <w:rsid w:val="003770F6"/>
    <w:rsid w:val="003811EA"/>
    <w:rsid w:val="0038258E"/>
    <w:rsid w:val="00384582"/>
    <w:rsid w:val="003849EE"/>
    <w:rsid w:val="00387F80"/>
    <w:rsid w:val="00391FCC"/>
    <w:rsid w:val="00392D61"/>
    <w:rsid w:val="00393042"/>
    <w:rsid w:val="003935C6"/>
    <w:rsid w:val="003938F7"/>
    <w:rsid w:val="00394AD5"/>
    <w:rsid w:val="003959F3"/>
    <w:rsid w:val="00395C5E"/>
    <w:rsid w:val="0039642D"/>
    <w:rsid w:val="003974A6"/>
    <w:rsid w:val="003A066B"/>
    <w:rsid w:val="003A1DC8"/>
    <w:rsid w:val="003A2E40"/>
    <w:rsid w:val="003A342C"/>
    <w:rsid w:val="003A36EC"/>
    <w:rsid w:val="003A43FE"/>
    <w:rsid w:val="003A4F44"/>
    <w:rsid w:val="003A72FB"/>
    <w:rsid w:val="003A7EDE"/>
    <w:rsid w:val="003B0158"/>
    <w:rsid w:val="003B01C2"/>
    <w:rsid w:val="003B027F"/>
    <w:rsid w:val="003B0688"/>
    <w:rsid w:val="003B0E85"/>
    <w:rsid w:val="003B0EAA"/>
    <w:rsid w:val="003B1617"/>
    <w:rsid w:val="003B3CB3"/>
    <w:rsid w:val="003B49E9"/>
    <w:rsid w:val="003B4DE7"/>
    <w:rsid w:val="003B56DB"/>
    <w:rsid w:val="003B5A80"/>
    <w:rsid w:val="003B755E"/>
    <w:rsid w:val="003B7A48"/>
    <w:rsid w:val="003C000B"/>
    <w:rsid w:val="003C0FF6"/>
    <w:rsid w:val="003C1CA8"/>
    <w:rsid w:val="003C228E"/>
    <w:rsid w:val="003C30F4"/>
    <w:rsid w:val="003C3CDD"/>
    <w:rsid w:val="003C4274"/>
    <w:rsid w:val="003C51E7"/>
    <w:rsid w:val="003C6224"/>
    <w:rsid w:val="003C7B1F"/>
    <w:rsid w:val="003D0331"/>
    <w:rsid w:val="003D0CBF"/>
    <w:rsid w:val="003D1EFD"/>
    <w:rsid w:val="003D28BF"/>
    <w:rsid w:val="003D3BAB"/>
    <w:rsid w:val="003D3E03"/>
    <w:rsid w:val="003D4215"/>
    <w:rsid w:val="003D576B"/>
    <w:rsid w:val="003D76A6"/>
    <w:rsid w:val="003D7719"/>
    <w:rsid w:val="003E0E24"/>
    <w:rsid w:val="003E1EEF"/>
    <w:rsid w:val="003E456F"/>
    <w:rsid w:val="003E741E"/>
    <w:rsid w:val="003E7C5E"/>
    <w:rsid w:val="003F0C1D"/>
    <w:rsid w:val="003F1C1B"/>
    <w:rsid w:val="003F212E"/>
    <w:rsid w:val="003F2FEF"/>
    <w:rsid w:val="003F3452"/>
    <w:rsid w:val="003F35B1"/>
    <w:rsid w:val="003F6C42"/>
    <w:rsid w:val="003F6D17"/>
    <w:rsid w:val="003F7EEC"/>
    <w:rsid w:val="004007FE"/>
    <w:rsid w:val="00401144"/>
    <w:rsid w:val="00401433"/>
    <w:rsid w:val="00402D73"/>
    <w:rsid w:val="00403CE7"/>
    <w:rsid w:val="00404A68"/>
    <w:rsid w:val="00407661"/>
    <w:rsid w:val="0040769B"/>
    <w:rsid w:val="00410314"/>
    <w:rsid w:val="00411995"/>
    <w:rsid w:val="00412063"/>
    <w:rsid w:val="00412EB1"/>
    <w:rsid w:val="00414118"/>
    <w:rsid w:val="00416084"/>
    <w:rsid w:val="00416811"/>
    <w:rsid w:val="004168BB"/>
    <w:rsid w:val="00416F79"/>
    <w:rsid w:val="00417DFD"/>
    <w:rsid w:val="00420587"/>
    <w:rsid w:val="00422F51"/>
    <w:rsid w:val="004234C8"/>
    <w:rsid w:val="00423E9E"/>
    <w:rsid w:val="00424F8C"/>
    <w:rsid w:val="0042532D"/>
    <w:rsid w:val="004255E1"/>
    <w:rsid w:val="004271BA"/>
    <w:rsid w:val="00430153"/>
    <w:rsid w:val="004328AB"/>
    <w:rsid w:val="00432F10"/>
    <w:rsid w:val="00433F81"/>
    <w:rsid w:val="00433FE0"/>
    <w:rsid w:val="004344E5"/>
    <w:rsid w:val="00434DC1"/>
    <w:rsid w:val="004350F4"/>
    <w:rsid w:val="00435144"/>
    <w:rsid w:val="0043566B"/>
    <w:rsid w:val="004412A0"/>
    <w:rsid w:val="004418D3"/>
    <w:rsid w:val="004421FA"/>
    <w:rsid w:val="0044348D"/>
    <w:rsid w:val="00444527"/>
    <w:rsid w:val="00445301"/>
    <w:rsid w:val="004456F4"/>
    <w:rsid w:val="00447EC3"/>
    <w:rsid w:val="00450F27"/>
    <w:rsid w:val="004523CB"/>
    <w:rsid w:val="0045267C"/>
    <w:rsid w:val="00456A75"/>
    <w:rsid w:val="00461266"/>
    <w:rsid w:val="00461E39"/>
    <w:rsid w:val="00462D3A"/>
    <w:rsid w:val="00462E3D"/>
    <w:rsid w:val="004634EB"/>
    <w:rsid w:val="00463521"/>
    <w:rsid w:val="00465E19"/>
    <w:rsid w:val="00471125"/>
    <w:rsid w:val="0047437A"/>
    <w:rsid w:val="004761C5"/>
    <w:rsid w:val="004769C3"/>
    <w:rsid w:val="004811F4"/>
    <w:rsid w:val="0048188C"/>
    <w:rsid w:val="004820A9"/>
    <w:rsid w:val="00484C51"/>
    <w:rsid w:val="0048543E"/>
    <w:rsid w:val="00485492"/>
    <w:rsid w:val="004854B4"/>
    <w:rsid w:val="00485F03"/>
    <w:rsid w:val="00486711"/>
    <w:rsid w:val="004868C1"/>
    <w:rsid w:val="00486A5C"/>
    <w:rsid w:val="004871E4"/>
    <w:rsid w:val="0048750F"/>
    <w:rsid w:val="00487D36"/>
    <w:rsid w:val="00490FB2"/>
    <w:rsid w:val="004919E5"/>
    <w:rsid w:val="00491CA3"/>
    <w:rsid w:val="004929AF"/>
    <w:rsid w:val="00493D82"/>
    <w:rsid w:val="00493FA8"/>
    <w:rsid w:val="00494D6A"/>
    <w:rsid w:val="00495D6D"/>
    <w:rsid w:val="004A09D4"/>
    <w:rsid w:val="004A20DA"/>
    <w:rsid w:val="004A2652"/>
    <w:rsid w:val="004A495F"/>
    <w:rsid w:val="004A577A"/>
    <w:rsid w:val="004A71D7"/>
    <w:rsid w:val="004B0A1F"/>
    <w:rsid w:val="004B149F"/>
    <w:rsid w:val="004B33EE"/>
    <w:rsid w:val="004B42CE"/>
    <w:rsid w:val="004B49EB"/>
    <w:rsid w:val="004B6095"/>
    <w:rsid w:val="004B6731"/>
    <w:rsid w:val="004B6B0F"/>
    <w:rsid w:val="004B751C"/>
    <w:rsid w:val="004B762D"/>
    <w:rsid w:val="004C15FF"/>
    <w:rsid w:val="004C2567"/>
    <w:rsid w:val="004C304A"/>
    <w:rsid w:val="004C33EA"/>
    <w:rsid w:val="004C6289"/>
    <w:rsid w:val="004C68EB"/>
    <w:rsid w:val="004C6B3D"/>
    <w:rsid w:val="004D020E"/>
    <w:rsid w:val="004D0A19"/>
    <w:rsid w:val="004D128D"/>
    <w:rsid w:val="004D21D6"/>
    <w:rsid w:val="004D286E"/>
    <w:rsid w:val="004D43CA"/>
    <w:rsid w:val="004D67CC"/>
    <w:rsid w:val="004D7E18"/>
    <w:rsid w:val="004E1C58"/>
    <w:rsid w:val="004E1ECF"/>
    <w:rsid w:val="004E255F"/>
    <w:rsid w:val="004E2659"/>
    <w:rsid w:val="004E30DF"/>
    <w:rsid w:val="004E39EE"/>
    <w:rsid w:val="004E41AF"/>
    <w:rsid w:val="004E4237"/>
    <w:rsid w:val="004E4CF8"/>
    <w:rsid w:val="004E56E0"/>
    <w:rsid w:val="004E6089"/>
    <w:rsid w:val="004E62C0"/>
    <w:rsid w:val="004E7329"/>
    <w:rsid w:val="004E7887"/>
    <w:rsid w:val="004F077C"/>
    <w:rsid w:val="004F0DFB"/>
    <w:rsid w:val="004F2CB0"/>
    <w:rsid w:val="004F5B20"/>
    <w:rsid w:val="005017F7"/>
    <w:rsid w:val="00501FA7"/>
    <w:rsid w:val="005036A1"/>
    <w:rsid w:val="00504ACE"/>
    <w:rsid w:val="00505BFA"/>
    <w:rsid w:val="00505E97"/>
    <w:rsid w:val="005068AE"/>
    <w:rsid w:val="005071B4"/>
    <w:rsid w:val="00510D97"/>
    <w:rsid w:val="005117A9"/>
    <w:rsid w:val="00511B22"/>
    <w:rsid w:val="00511F57"/>
    <w:rsid w:val="00512EAD"/>
    <w:rsid w:val="005131D3"/>
    <w:rsid w:val="00515CBE"/>
    <w:rsid w:val="00515E2B"/>
    <w:rsid w:val="00517354"/>
    <w:rsid w:val="005173CE"/>
    <w:rsid w:val="00521DDF"/>
    <w:rsid w:val="00522A7E"/>
    <w:rsid w:val="00522F20"/>
    <w:rsid w:val="00524D4F"/>
    <w:rsid w:val="005259B8"/>
    <w:rsid w:val="005273F5"/>
    <w:rsid w:val="00530A2E"/>
    <w:rsid w:val="00530FBE"/>
    <w:rsid w:val="005339DB"/>
    <w:rsid w:val="00534815"/>
    <w:rsid w:val="00534C89"/>
    <w:rsid w:val="0053594E"/>
    <w:rsid w:val="00541573"/>
    <w:rsid w:val="00541D12"/>
    <w:rsid w:val="00541D59"/>
    <w:rsid w:val="0054348A"/>
    <w:rsid w:val="0054383B"/>
    <w:rsid w:val="00544C14"/>
    <w:rsid w:val="0054788C"/>
    <w:rsid w:val="00550DD1"/>
    <w:rsid w:val="00550E5A"/>
    <w:rsid w:val="0055136F"/>
    <w:rsid w:val="005516EA"/>
    <w:rsid w:val="0055778C"/>
    <w:rsid w:val="00557ADF"/>
    <w:rsid w:val="0056321E"/>
    <w:rsid w:val="0056479E"/>
    <w:rsid w:val="00571673"/>
    <w:rsid w:val="005736E6"/>
    <w:rsid w:val="005736EC"/>
    <w:rsid w:val="005757D6"/>
    <w:rsid w:val="00580E1E"/>
    <w:rsid w:val="005814E2"/>
    <w:rsid w:val="00582081"/>
    <w:rsid w:val="00583A2D"/>
    <w:rsid w:val="0058519C"/>
    <w:rsid w:val="005872BC"/>
    <w:rsid w:val="00587552"/>
    <w:rsid w:val="0059233F"/>
    <w:rsid w:val="00592ED6"/>
    <w:rsid w:val="00593201"/>
    <w:rsid w:val="00594612"/>
    <w:rsid w:val="0059477D"/>
    <w:rsid w:val="00594A68"/>
    <w:rsid w:val="005952AC"/>
    <w:rsid w:val="005956EE"/>
    <w:rsid w:val="00595B3C"/>
    <w:rsid w:val="00595B47"/>
    <w:rsid w:val="00595F15"/>
    <w:rsid w:val="005976B1"/>
    <w:rsid w:val="005A083E"/>
    <w:rsid w:val="005A2AAE"/>
    <w:rsid w:val="005A2ECB"/>
    <w:rsid w:val="005A3355"/>
    <w:rsid w:val="005A4468"/>
    <w:rsid w:val="005A4EA2"/>
    <w:rsid w:val="005A74E2"/>
    <w:rsid w:val="005A7A26"/>
    <w:rsid w:val="005B03C2"/>
    <w:rsid w:val="005B0A97"/>
    <w:rsid w:val="005B145A"/>
    <w:rsid w:val="005B40CE"/>
    <w:rsid w:val="005B44FA"/>
    <w:rsid w:val="005B4F04"/>
    <w:rsid w:val="005B5F07"/>
    <w:rsid w:val="005B6A43"/>
    <w:rsid w:val="005B7C47"/>
    <w:rsid w:val="005C0423"/>
    <w:rsid w:val="005C087C"/>
    <w:rsid w:val="005C09A5"/>
    <w:rsid w:val="005C10D6"/>
    <w:rsid w:val="005C1EA6"/>
    <w:rsid w:val="005C20B6"/>
    <w:rsid w:val="005C52B4"/>
    <w:rsid w:val="005C6C7B"/>
    <w:rsid w:val="005C7368"/>
    <w:rsid w:val="005D0B99"/>
    <w:rsid w:val="005D190F"/>
    <w:rsid w:val="005D2499"/>
    <w:rsid w:val="005D308E"/>
    <w:rsid w:val="005D3A48"/>
    <w:rsid w:val="005D5AC0"/>
    <w:rsid w:val="005D6E74"/>
    <w:rsid w:val="005D7BA1"/>
    <w:rsid w:val="005D7D8C"/>
    <w:rsid w:val="005D7E46"/>
    <w:rsid w:val="005E0AF4"/>
    <w:rsid w:val="005E541E"/>
    <w:rsid w:val="005E5C23"/>
    <w:rsid w:val="005E726D"/>
    <w:rsid w:val="005E774A"/>
    <w:rsid w:val="005F006F"/>
    <w:rsid w:val="005F07E1"/>
    <w:rsid w:val="005F2145"/>
    <w:rsid w:val="005F25CC"/>
    <w:rsid w:val="005F2E6B"/>
    <w:rsid w:val="005F3925"/>
    <w:rsid w:val="005F3E0F"/>
    <w:rsid w:val="005F5764"/>
    <w:rsid w:val="005F57D1"/>
    <w:rsid w:val="005F64C2"/>
    <w:rsid w:val="00600202"/>
    <w:rsid w:val="00600BA4"/>
    <w:rsid w:val="006016E1"/>
    <w:rsid w:val="00602D27"/>
    <w:rsid w:val="006078E8"/>
    <w:rsid w:val="00612D54"/>
    <w:rsid w:val="00613625"/>
    <w:rsid w:val="006144A1"/>
    <w:rsid w:val="00614744"/>
    <w:rsid w:val="00616096"/>
    <w:rsid w:val="006160A2"/>
    <w:rsid w:val="00617B47"/>
    <w:rsid w:val="0062168F"/>
    <w:rsid w:val="00622D62"/>
    <w:rsid w:val="00622DFE"/>
    <w:rsid w:val="00626535"/>
    <w:rsid w:val="00626591"/>
    <w:rsid w:val="00626E41"/>
    <w:rsid w:val="006302AA"/>
    <w:rsid w:val="0063038C"/>
    <w:rsid w:val="0063394D"/>
    <w:rsid w:val="006341D5"/>
    <w:rsid w:val="00634D84"/>
    <w:rsid w:val="00635B33"/>
    <w:rsid w:val="006363BD"/>
    <w:rsid w:val="00636714"/>
    <w:rsid w:val="00637608"/>
    <w:rsid w:val="006403BE"/>
    <w:rsid w:val="00640CAC"/>
    <w:rsid w:val="006412DC"/>
    <w:rsid w:val="006421C4"/>
    <w:rsid w:val="006437E5"/>
    <w:rsid w:val="0064399B"/>
    <w:rsid w:val="00644790"/>
    <w:rsid w:val="00644CB4"/>
    <w:rsid w:val="00644E62"/>
    <w:rsid w:val="0064761A"/>
    <w:rsid w:val="00647C45"/>
    <w:rsid w:val="006501AF"/>
    <w:rsid w:val="00650DDE"/>
    <w:rsid w:val="0065135D"/>
    <w:rsid w:val="0065360C"/>
    <w:rsid w:val="00653A36"/>
    <w:rsid w:val="00653E71"/>
    <w:rsid w:val="0065561E"/>
    <w:rsid w:val="00656CCF"/>
    <w:rsid w:val="00660AE2"/>
    <w:rsid w:val="00661B07"/>
    <w:rsid w:val="00663934"/>
    <w:rsid w:val="0066447B"/>
    <w:rsid w:val="006667C7"/>
    <w:rsid w:val="00666E03"/>
    <w:rsid w:val="006709B8"/>
    <w:rsid w:val="00671AD6"/>
    <w:rsid w:val="00672307"/>
    <w:rsid w:val="006736C7"/>
    <w:rsid w:val="006808C6"/>
    <w:rsid w:val="00680E04"/>
    <w:rsid w:val="00681BD6"/>
    <w:rsid w:val="00683E31"/>
    <w:rsid w:val="006842B7"/>
    <w:rsid w:val="00685373"/>
    <w:rsid w:val="006907F9"/>
    <w:rsid w:val="006929FD"/>
    <w:rsid w:val="00692A68"/>
    <w:rsid w:val="006935CC"/>
    <w:rsid w:val="00695D85"/>
    <w:rsid w:val="00696DB7"/>
    <w:rsid w:val="006972A2"/>
    <w:rsid w:val="0069790A"/>
    <w:rsid w:val="00697AEF"/>
    <w:rsid w:val="006A2715"/>
    <w:rsid w:val="006A3245"/>
    <w:rsid w:val="006A39DE"/>
    <w:rsid w:val="006A5171"/>
    <w:rsid w:val="006A56F6"/>
    <w:rsid w:val="006A5871"/>
    <w:rsid w:val="006A6D23"/>
    <w:rsid w:val="006B012A"/>
    <w:rsid w:val="006B111B"/>
    <w:rsid w:val="006B18C8"/>
    <w:rsid w:val="006B21DE"/>
    <w:rsid w:val="006B5654"/>
    <w:rsid w:val="006B62ED"/>
    <w:rsid w:val="006B685F"/>
    <w:rsid w:val="006C0717"/>
    <w:rsid w:val="006C1112"/>
    <w:rsid w:val="006C1C3B"/>
    <w:rsid w:val="006C241D"/>
    <w:rsid w:val="006C37B3"/>
    <w:rsid w:val="006C4E43"/>
    <w:rsid w:val="006C585B"/>
    <w:rsid w:val="006C593C"/>
    <w:rsid w:val="006C5A8E"/>
    <w:rsid w:val="006C5EFA"/>
    <w:rsid w:val="006C62D3"/>
    <w:rsid w:val="006C6435"/>
    <w:rsid w:val="006C643E"/>
    <w:rsid w:val="006C7ACB"/>
    <w:rsid w:val="006D09B3"/>
    <w:rsid w:val="006D30B2"/>
    <w:rsid w:val="006D3671"/>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108"/>
    <w:rsid w:val="007023B9"/>
    <w:rsid w:val="00703692"/>
    <w:rsid w:val="00704EFF"/>
    <w:rsid w:val="0070641C"/>
    <w:rsid w:val="0070646B"/>
    <w:rsid w:val="0071041B"/>
    <w:rsid w:val="00710A2C"/>
    <w:rsid w:val="00710F90"/>
    <w:rsid w:val="00711D12"/>
    <w:rsid w:val="0071232B"/>
    <w:rsid w:val="007130A2"/>
    <w:rsid w:val="00715463"/>
    <w:rsid w:val="007167D8"/>
    <w:rsid w:val="00716890"/>
    <w:rsid w:val="0071705D"/>
    <w:rsid w:val="00721E1E"/>
    <w:rsid w:val="00722413"/>
    <w:rsid w:val="0072327C"/>
    <w:rsid w:val="00723B32"/>
    <w:rsid w:val="00725FFB"/>
    <w:rsid w:val="00727F46"/>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39E9"/>
    <w:rsid w:val="00746CC9"/>
    <w:rsid w:val="00747516"/>
    <w:rsid w:val="00747ED1"/>
    <w:rsid w:val="00750825"/>
    <w:rsid w:val="00750FD8"/>
    <w:rsid w:val="00751001"/>
    <w:rsid w:val="007520B4"/>
    <w:rsid w:val="0075247D"/>
    <w:rsid w:val="007530EF"/>
    <w:rsid w:val="00753BED"/>
    <w:rsid w:val="00760721"/>
    <w:rsid w:val="00760F95"/>
    <w:rsid w:val="00761E9F"/>
    <w:rsid w:val="00761F65"/>
    <w:rsid w:val="00761FA8"/>
    <w:rsid w:val="00764142"/>
    <w:rsid w:val="007643EC"/>
    <w:rsid w:val="00767768"/>
    <w:rsid w:val="00767B67"/>
    <w:rsid w:val="00770361"/>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5251"/>
    <w:rsid w:val="00787237"/>
    <w:rsid w:val="00787E57"/>
    <w:rsid w:val="0079126D"/>
    <w:rsid w:val="007915B7"/>
    <w:rsid w:val="00791B81"/>
    <w:rsid w:val="00794A50"/>
    <w:rsid w:val="007977C8"/>
    <w:rsid w:val="007A06D5"/>
    <w:rsid w:val="007A1DA0"/>
    <w:rsid w:val="007A5ACC"/>
    <w:rsid w:val="007A5FE3"/>
    <w:rsid w:val="007A6D4E"/>
    <w:rsid w:val="007A6D8E"/>
    <w:rsid w:val="007A79FD"/>
    <w:rsid w:val="007A7EB9"/>
    <w:rsid w:val="007B0B9D"/>
    <w:rsid w:val="007B157E"/>
    <w:rsid w:val="007B29E0"/>
    <w:rsid w:val="007B373E"/>
    <w:rsid w:val="007B43D6"/>
    <w:rsid w:val="007B5A43"/>
    <w:rsid w:val="007B709B"/>
    <w:rsid w:val="007C1343"/>
    <w:rsid w:val="007C1C76"/>
    <w:rsid w:val="007C1D53"/>
    <w:rsid w:val="007C1E65"/>
    <w:rsid w:val="007C3434"/>
    <w:rsid w:val="007C4050"/>
    <w:rsid w:val="007C4640"/>
    <w:rsid w:val="007C5EF1"/>
    <w:rsid w:val="007C68FC"/>
    <w:rsid w:val="007C7BF5"/>
    <w:rsid w:val="007D1B89"/>
    <w:rsid w:val="007D4B4A"/>
    <w:rsid w:val="007D75E5"/>
    <w:rsid w:val="007D773E"/>
    <w:rsid w:val="007E066E"/>
    <w:rsid w:val="007E1356"/>
    <w:rsid w:val="007E1966"/>
    <w:rsid w:val="007E20FC"/>
    <w:rsid w:val="007E26E7"/>
    <w:rsid w:val="007E28C6"/>
    <w:rsid w:val="007E3749"/>
    <w:rsid w:val="007E40D1"/>
    <w:rsid w:val="007E41ED"/>
    <w:rsid w:val="007E4525"/>
    <w:rsid w:val="007E4CD4"/>
    <w:rsid w:val="007E5AED"/>
    <w:rsid w:val="007E7062"/>
    <w:rsid w:val="007E75D2"/>
    <w:rsid w:val="007E79AF"/>
    <w:rsid w:val="007F0E1E"/>
    <w:rsid w:val="007F29A7"/>
    <w:rsid w:val="007F2D47"/>
    <w:rsid w:val="007F31CD"/>
    <w:rsid w:val="007F357E"/>
    <w:rsid w:val="007F409E"/>
    <w:rsid w:val="007F5692"/>
    <w:rsid w:val="007F5FB0"/>
    <w:rsid w:val="007F6658"/>
    <w:rsid w:val="008005A1"/>
    <w:rsid w:val="008015E6"/>
    <w:rsid w:val="008019B9"/>
    <w:rsid w:val="008021CD"/>
    <w:rsid w:val="008029F1"/>
    <w:rsid w:val="00802CBD"/>
    <w:rsid w:val="00803440"/>
    <w:rsid w:val="00803915"/>
    <w:rsid w:val="00803B9A"/>
    <w:rsid w:val="008051D1"/>
    <w:rsid w:val="00810294"/>
    <w:rsid w:val="00813175"/>
    <w:rsid w:val="00813872"/>
    <w:rsid w:val="00813D73"/>
    <w:rsid w:val="008145E5"/>
    <w:rsid w:val="00814D27"/>
    <w:rsid w:val="00816078"/>
    <w:rsid w:val="008168A9"/>
    <w:rsid w:val="008171F3"/>
    <w:rsid w:val="008177E3"/>
    <w:rsid w:val="00820415"/>
    <w:rsid w:val="00821DDF"/>
    <w:rsid w:val="00822EE1"/>
    <w:rsid w:val="008232F5"/>
    <w:rsid w:val="00823AA9"/>
    <w:rsid w:val="00823BE9"/>
    <w:rsid w:val="008256E5"/>
    <w:rsid w:val="00825CD8"/>
    <w:rsid w:val="00827324"/>
    <w:rsid w:val="0082761C"/>
    <w:rsid w:val="00832496"/>
    <w:rsid w:val="008358B5"/>
    <w:rsid w:val="00836AD4"/>
    <w:rsid w:val="00837AAE"/>
    <w:rsid w:val="008417F2"/>
    <w:rsid w:val="008428E7"/>
    <w:rsid w:val="008429AD"/>
    <w:rsid w:val="008443C0"/>
    <w:rsid w:val="00850A7B"/>
    <w:rsid w:val="00850C75"/>
    <w:rsid w:val="00850E39"/>
    <w:rsid w:val="00852EBF"/>
    <w:rsid w:val="00852EEF"/>
    <w:rsid w:val="008539F6"/>
    <w:rsid w:val="008548DD"/>
    <w:rsid w:val="00854EF2"/>
    <w:rsid w:val="00855173"/>
    <w:rsid w:val="008553B9"/>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67AE8"/>
    <w:rsid w:val="00870BA4"/>
    <w:rsid w:val="00871824"/>
    <w:rsid w:val="00871E3E"/>
    <w:rsid w:val="008722A5"/>
    <w:rsid w:val="008732F6"/>
    <w:rsid w:val="00873E1F"/>
    <w:rsid w:val="00874C16"/>
    <w:rsid w:val="00877D2F"/>
    <w:rsid w:val="00882AC4"/>
    <w:rsid w:val="00882F62"/>
    <w:rsid w:val="0088440B"/>
    <w:rsid w:val="008858E2"/>
    <w:rsid w:val="008865BF"/>
    <w:rsid w:val="00886653"/>
    <w:rsid w:val="00886D1F"/>
    <w:rsid w:val="00886F1E"/>
    <w:rsid w:val="008871E9"/>
    <w:rsid w:val="008903AA"/>
    <w:rsid w:val="00891272"/>
    <w:rsid w:val="0089178B"/>
    <w:rsid w:val="00891EE1"/>
    <w:rsid w:val="00893987"/>
    <w:rsid w:val="008962D9"/>
    <w:rsid w:val="008963EF"/>
    <w:rsid w:val="0089688E"/>
    <w:rsid w:val="008A0333"/>
    <w:rsid w:val="008A1013"/>
    <w:rsid w:val="008A19E0"/>
    <w:rsid w:val="008A1FBE"/>
    <w:rsid w:val="008A4046"/>
    <w:rsid w:val="008B1611"/>
    <w:rsid w:val="008B1CF7"/>
    <w:rsid w:val="008B1DF0"/>
    <w:rsid w:val="008B2961"/>
    <w:rsid w:val="008B2A0E"/>
    <w:rsid w:val="008B5AE7"/>
    <w:rsid w:val="008B5DB5"/>
    <w:rsid w:val="008B789A"/>
    <w:rsid w:val="008C184A"/>
    <w:rsid w:val="008C31D7"/>
    <w:rsid w:val="008C3EEA"/>
    <w:rsid w:val="008C4049"/>
    <w:rsid w:val="008C4666"/>
    <w:rsid w:val="008C60E9"/>
    <w:rsid w:val="008D1B7C"/>
    <w:rsid w:val="008D1C86"/>
    <w:rsid w:val="008D3E70"/>
    <w:rsid w:val="008D482A"/>
    <w:rsid w:val="008D6657"/>
    <w:rsid w:val="008D72B6"/>
    <w:rsid w:val="008E0362"/>
    <w:rsid w:val="008E0733"/>
    <w:rsid w:val="008E17F5"/>
    <w:rsid w:val="008E1F60"/>
    <w:rsid w:val="008E24E9"/>
    <w:rsid w:val="008E307E"/>
    <w:rsid w:val="008E3700"/>
    <w:rsid w:val="008E4C82"/>
    <w:rsid w:val="008E7796"/>
    <w:rsid w:val="008E7952"/>
    <w:rsid w:val="008F1845"/>
    <w:rsid w:val="008F18FD"/>
    <w:rsid w:val="008F1F17"/>
    <w:rsid w:val="008F2829"/>
    <w:rsid w:val="008F299B"/>
    <w:rsid w:val="008F2A72"/>
    <w:rsid w:val="008F3138"/>
    <w:rsid w:val="008F3AD3"/>
    <w:rsid w:val="008F4C2F"/>
    <w:rsid w:val="008F4D02"/>
    <w:rsid w:val="008F544F"/>
    <w:rsid w:val="008F593D"/>
    <w:rsid w:val="008F6056"/>
    <w:rsid w:val="00901B5C"/>
    <w:rsid w:val="00901DD0"/>
    <w:rsid w:val="00902C07"/>
    <w:rsid w:val="00905652"/>
    <w:rsid w:val="00905804"/>
    <w:rsid w:val="0090796D"/>
    <w:rsid w:val="009101E2"/>
    <w:rsid w:val="00910626"/>
    <w:rsid w:val="00910A49"/>
    <w:rsid w:val="00911C55"/>
    <w:rsid w:val="009149B2"/>
    <w:rsid w:val="00914B09"/>
    <w:rsid w:val="00915A29"/>
    <w:rsid w:val="00915A62"/>
    <w:rsid w:val="00915B39"/>
    <w:rsid w:val="00915D73"/>
    <w:rsid w:val="00916077"/>
    <w:rsid w:val="009170A2"/>
    <w:rsid w:val="0091727C"/>
    <w:rsid w:val="009208A6"/>
    <w:rsid w:val="0092152A"/>
    <w:rsid w:val="009232A3"/>
    <w:rsid w:val="00923E35"/>
    <w:rsid w:val="00924514"/>
    <w:rsid w:val="00924931"/>
    <w:rsid w:val="009256D1"/>
    <w:rsid w:val="009269B8"/>
    <w:rsid w:val="00927316"/>
    <w:rsid w:val="00927C5A"/>
    <w:rsid w:val="00931B8C"/>
    <w:rsid w:val="009331BD"/>
    <w:rsid w:val="00933D12"/>
    <w:rsid w:val="00936E69"/>
    <w:rsid w:val="00937065"/>
    <w:rsid w:val="00940285"/>
    <w:rsid w:val="00940344"/>
    <w:rsid w:val="009410D5"/>
    <w:rsid w:val="0094483E"/>
    <w:rsid w:val="00944EF4"/>
    <w:rsid w:val="00946425"/>
    <w:rsid w:val="00947E7E"/>
    <w:rsid w:val="00950085"/>
    <w:rsid w:val="009502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6E5"/>
    <w:rsid w:val="009760F1"/>
    <w:rsid w:val="009770B7"/>
    <w:rsid w:val="00977A8C"/>
    <w:rsid w:val="00980611"/>
    <w:rsid w:val="009817F0"/>
    <w:rsid w:val="00981BDA"/>
    <w:rsid w:val="00983910"/>
    <w:rsid w:val="00983BAF"/>
    <w:rsid w:val="00983D09"/>
    <w:rsid w:val="009863A5"/>
    <w:rsid w:val="00986DAB"/>
    <w:rsid w:val="009871F8"/>
    <w:rsid w:val="00987C8E"/>
    <w:rsid w:val="00990D90"/>
    <w:rsid w:val="009932AC"/>
    <w:rsid w:val="009940C7"/>
    <w:rsid w:val="00996E1E"/>
    <w:rsid w:val="009A13C5"/>
    <w:rsid w:val="009A1DBF"/>
    <w:rsid w:val="009A3B3C"/>
    <w:rsid w:val="009A68E6"/>
    <w:rsid w:val="009A7598"/>
    <w:rsid w:val="009B144A"/>
    <w:rsid w:val="009B1D10"/>
    <w:rsid w:val="009B1DF8"/>
    <w:rsid w:val="009B2120"/>
    <w:rsid w:val="009B3D20"/>
    <w:rsid w:val="009B53EB"/>
    <w:rsid w:val="009B5418"/>
    <w:rsid w:val="009B5B68"/>
    <w:rsid w:val="009B6531"/>
    <w:rsid w:val="009B699F"/>
    <w:rsid w:val="009B6A2D"/>
    <w:rsid w:val="009B6BF8"/>
    <w:rsid w:val="009B7197"/>
    <w:rsid w:val="009B7212"/>
    <w:rsid w:val="009C0727"/>
    <w:rsid w:val="009C1030"/>
    <w:rsid w:val="009C2EED"/>
    <w:rsid w:val="009C3207"/>
    <w:rsid w:val="009C4072"/>
    <w:rsid w:val="009C492F"/>
    <w:rsid w:val="009C5F17"/>
    <w:rsid w:val="009D087C"/>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2385"/>
    <w:rsid w:val="009F30F4"/>
    <w:rsid w:val="009F40A7"/>
    <w:rsid w:val="009F7ED2"/>
    <w:rsid w:val="00A0030E"/>
    <w:rsid w:val="00A02655"/>
    <w:rsid w:val="00A036DF"/>
    <w:rsid w:val="00A05B26"/>
    <w:rsid w:val="00A0758F"/>
    <w:rsid w:val="00A07BCD"/>
    <w:rsid w:val="00A10439"/>
    <w:rsid w:val="00A11E3B"/>
    <w:rsid w:val="00A13468"/>
    <w:rsid w:val="00A1570A"/>
    <w:rsid w:val="00A211B4"/>
    <w:rsid w:val="00A211F9"/>
    <w:rsid w:val="00A21BC5"/>
    <w:rsid w:val="00A21D17"/>
    <w:rsid w:val="00A23EFD"/>
    <w:rsid w:val="00A306AC"/>
    <w:rsid w:val="00A327D7"/>
    <w:rsid w:val="00A33B4F"/>
    <w:rsid w:val="00A33DDF"/>
    <w:rsid w:val="00A34547"/>
    <w:rsid w:val="00A355D2"/>
    <w:rsid w:val="00A362DE"/>
    <w:rsid w:val="00A376B7"/>
    <w:rsid w:val="00A405FE"/>
    <w:rsid w:val="00A41A96"/>
    <w:rsid w:val="00A41BF5"/>
    <w:rsid w:val="00A420B4"/>
    <w:rsid w:val="00A421FA"/>
    <w:rsid w:val="00A434AD"/>
    <w:rsid w:val="00A43F09"/>
    <w:rsid w:val="00A44035"/>
    <w:rsid w:val="00A447C4"/>
    <w:rsid w:val="00A469E7"/>
    <w:rsid w:val="00A503DB"/>
    <w:rsid w:val="00A5040B"/>
    <w:rsid w:val="00A52133"/>
    <w:rsid w:val="00A548ED"/>
    <w:rsid w:val="00A56596"/>
    <w:rsid w:val="00A604A4"/>
    <w:rsid w:val="00A64004"/>
    <w:rsid w:val="00A64A13"/>
    <w:rsid w:val="00A6605B"/>
    <w:rsid w:val="00A66ADC"/>
    <w:rsid w:val="00A66CE0"/>
    <w:rsid w:val="00A70128"/>
    <w:rsid w:val="00A7118B"/>
    <w:rsid w:val="00A7147D"/>
    <w:rsid w:val="00A724EC"/>
    <w:rsid w:val="00A72612"/>
    <w:rsid w:val="00A749AF"/>
    <w:rsid w:val="00A77C46"/>
    <w:rsid w:val="00A812CF"/>
    <w:rsid w:val="00A81336"/>
    <w:rsid w:val="00A81B15"/>
    <w:rsid w:val="00A82C0D"/>
    <w:rsid w:val="00A837FF"/>
    <w:rsid w:val="00A846DF"/>
    <w:rsid w:val="00A84DC8"/>
    <w:rsid w:val="00A85BA5"/>
    <w:rsid w:val="00A85DBC"/>
    <w:rsid w:val="00A86C7A"/>
    <w:rsid w:val="00A87FEB"/>
    <w:rsid w:val="00A90F7B"/>
    <w:rsid w:val="00A937BC"/>
    <w:rsid w:val="00A93F9F"/>
    <w:rsid w:val="00A9420E"/>
    <w:rsid w:val="00A97648"/>
    <w:rsid w:val="00AA1CFD"/>
    <w:rsid w:val="00AA2239"/>
    <w:rsid w:val="00AA33D2"/>
    <w:rsid w:val="00AA34ED"/>
    <w:rsid w:val="00AA3D94"/>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33E"/>
    <w:rsid w:val="00AD1515"/>
    <w:rsid w:val="00AD21F0"/>
    <w:rsid w:val="00AD384C"/>
    <w:rsid w:val="00AD3BD4"/>
    <w:rsid w:val="00AD3FB9"/>
    <w:rsid w:val="00AD47A8"/>
    <w:rsid w:val="00AD667D"/>
    <w:rsid w:val="00AD7736"/>
    <w:rsid w:val="00AD785D"/>
    <w:rsid w:val="00AE1D5F"/>
    <w:rsid w:val="00AE2B50"/>
    <w:rsid w:val="00AE40A9"/>
    <w:rsid w:val="00AE4ED8"/>
    <w:rsid w:val="00AE70D4"/>
    <w:rsid w:val="00AE7684"/>
    <w:rsid w:val="00AE7868"/>
    <w:rsid w:val="00AF0407"/>
    <w:rsid w:val="00AF0586"/>
    <w:rsid w:val="00AF1DFE"/>
    <w:rsid w:val="00AF2C63"/>
    <w:rsid w:val="00AF2CE2"/>
    <w:rsid w:val="00AF2EA8"/>
    <w:rsid w:val="00AF30F5"/>
    <w:rsid w:val="00AF3204"/>
    <w:rsid w:val="00AF7018"/>
    <w:rsid w:val="00B00012"/>
    <w:rsid w:val="00B00F54"/>
    <w:rsid w:val="00B02FD3"/>
    <w:rsid w:val="00B0508E"/>
    <w:rsid w:val="00B05A44"/>
    <w:rsid w:val="00B05F90"/>
    <w:rsid w:val="00B0665E"/>
    <w:rsid w:val="00B06CA7"/>
    <w:rsid w:val="00B072AB"/>
    <w:rsid w:val="00B07BC6"/>
    <w:rsid w:val="00B1071A"/>
    <w:rsid w:val="00B110EE"/>
    <w:rsid w:val="00B1385B"/>
    <w:rsid w:val="00B1607C"/>
    <w:rsid w:val="00B163F8"/>
    <w:rsid w:val="00B17E5F"/>
    <w:rsid w:val="00B17F9F"/>
    <w:rsid w:val="00B21700"/>
    <w:rsid w:val="00B21709"/>
    <w:rsid w:val="00B223AB"/>
    <w:rsid w:val="00B22655"/>
    <w:rsid w:val="00B23A8F"/>
    <w:rsid w:val="00B2472D"/>
    <w:rsid w:val="00B2549F"/>
    <w:rsid w:val="00B2615B"/>
    <w:rsid w:val="00B267DD"/>
    <w:rsid w:val="00B271A9"/>
    <w:rsid w:val="00B319B3"/>
    <w:rsid w:val="00B31E0D"/>
    <w:rsid w:val="00B36DD9"/>
    <w:rsid w:val="00B405E0"/>
    <w:rsid w:val="00B40767"/>
    <w:rsid w:val="00B4096C"/>
    <w:rsid w:val="00B42A45"/>
    <w:rsid w:val="00B46DAB"/>
    <w:rsid w:val="00B51652"/>
    <w:rsid w:val="00B5349A"/>
    <w:rsid w:val="00B536E2"/>
    <w:rsid w:val="00B546C8"/>
    <w:rsid w:val="00B57265"/>
    <w:rsid w:val="00B57C13"/>
    <w:rsid w:val="00B60328"/>
    <w:rsid w:val="00B633AE"/>
    <w:rsid w:val="00B63FFC"/>
    <w:rsid w:val="00B65009"/>
    <w:rsid w:val="00B653F5"/>
    <w:rsid w:val="00B665D2"/>
    <w:rsid w:val="00B669D6"/>
    <w:rsid w:val="00B6737C"/>
    <w:rsid w:val="00B67EE7"/>
    <w:rsid w:val="00B70B36"/>
    <w:rsid w:val="00B715E1"/>
    <w:rsid w:val="00B718C9"/>
    <w:rsid w:val="00B71DB3"/>
    <w:rsid w:val="00B7214D"/>
    <w:rsid w:val="00B7319B"/>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757A"/>
    <w:rsid w:val="00BA7EBE"/>
    <w:rsid w:val="00BB0946"/>
    <w:rsid w:val="00BB0C1C"/>
    <w:rsid w:val="00BB0FDE"/>
    <w:rsid w:val="00BB122B"/>
    <w:rsid w:val="00BB14F1"/>
    <w:rsid w:val="00BB1791"/>
    <w:rsid w:val="00BB286F"/>
    <w:rsid w:val="00BB2BAB"/>
    <w:rsid w:val="00BB3566"/>
    <w:rsid w:val="00BB4F58"/>
    <w:rsid w:val="00BB572E"/>
    <w:rsid w:val="00BB74FD"/>
    <w:rsid w:val="00BC15AD"/>
    <w:rsid w:val="00BC1696"/>
    <w:rsid w:val="00BC2B79"/>
    <w:rsid w:val="00BC38C3"/>
    <w:rsid w:val="00BC3A0B"/>
    <w:rsid w:val="00BC3BFA"/>
    <w:rsid w:val="00BC4D87"/>
    <w:rsid w:val="00BC584D"/>
    <w:rsid w:val="00BC5982"/>
    <w:rsid w:val="00BC64C6"/>
    <w:rsid w:val="00BC6966"/>
    <w:rsid w:val="00BD0FDA"/>
    <w:rsid w:val="00BD3540"/>
    <w:rsid w:val="00BD3A7A"/>
    <w:rsid w:val="00BD44B8"/>
    <w:rsid w:val="00BD4649"/>
    <w:rsid w:val="00BD4E6B"/>
    <w:rsid w:val="00BD6404"/>
    <w:rsid w:val="00BE00F3"/>
    <w:rsid w:val="00BE079B"/>
    <w:rsid w:val="00BE178E"/>
    <w:rsid w:val="00BE181D"/>
    <w:rsid w:val="00BE2412"/>
    <w:rsid w:val="00BE33AE"/>
    <w:rsid w:val="00BE35E4"/>
    <w:rsid w:val="00BE5F32"/>
    <w:rsid w:val="00BE5F93"/>
    <w:rsid w:val="00BE6DC1"/>
    <w:rsid w:val="00BE77EC"/>
    <w:rsid w:val="00BF046F"/>
    <w:rsid w:val="00BF4238"/>
    <w:rsid w:val="00BF44A4"/>
    <w:rsid w:val="00BF4946"/>
    <w:rsid w:val="00BF5743"/>
    <w:rsid w:val="00BF5A64"/>
    <w:rsid w:val="00BF6E31"/>
    <w:rsid w:val="00BF6FE4"/>
    <w:rsid w:val="00BF774E"/>
    <w:rsid w:val="00C019F0"/>
    <w:rsid w:val="00C01D50"/>
    <w:rsid w:val="00C03AC6"/>
    <w:rsid w:val="00C0407D"/>
    <w:rsid w:val="00C0537C"/>
    <w:rsid w:val="00C056DC"/>
    <w:rsid w:val="00C109DE"/>
    <w:rsid w:val="00C10EC5"/>
    <w:rsid w:val="00C11BED"/>
    <w:rsid w:val="00C11C15"/>
    <w:rsid w:val="00C11C37"/>
    <w:rsid w:val="00C12637"/>
    <w:rsid w:val="00C1329B"/>
    <w:rsid w:val="00C16AF4"/>
    <w:rsid w:val="00C17202"/>
    <w:rsid w:val="00C175EC"/>
    <w:rsid w:val="00C17F5B"/>
    <w:rsid w:val="00C20979"/>
    <w:rsid w:val="00C22C4E"/>
    <w:rsid w:val="00C230DF"/>
    <w:rsid w:val="00C26DBD"/>
    <w:rsid w:val="00C303E1"/>
    <w:rsid w:val="00C30A46"/>
    <w:rsid w:val="00C31283"/>
    <w:rsid w:val="00C32D94"/>
    <w:rsid w:val="00C33C48"/>
    <w:rsid w:val="00C340E5"/>
    <w:rsid w:val="00C35AA7"/>
    <w:rsid w:val="00C36968"/>
    <w:rsid w:val="00C36C9E"/>
    <w:rsid w:val="00C3744B"/>
    <w:rsid w:val="00C40CA3"/>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5AA3"/>
    <w:rsid w:val="00C5739F"/>
    <w:rsid w:val="00C57CF0"/>
    <w:rsid w:val="00C60ACF"/>
    <w:rsid w:val="00C61B8D"/>
    <w:rsid w:val="00C642EB"/>
    <w:rsid w:val="00C64694"/>
    <w:rsid w:val="00C6476D"/>
    <w:rsid w:val="00C65070"/>
    <w:rsid w:val="00C65891"/>
    <w:rsid w:val="00C669E7"/>
    <w:rsid w:val="00C67637"/>
    <w:rsid w:val="00C706BF"/>
    <w:rsid w:val="00C724D3"/>
    <w:rsid w:val="00C73664"/>
    <w:rsid w:val="00C736B0"/>
    <w:rsid w:val="00C7381D"/>
    <w:rsid w:val="00C77933"/>
    <w:rsid w:val="00C77DD9"/>
    <w:rsid w:val="00C77F3F"/>
    <w:rsid w:val="00C80F13"/>
    <w:rsid w:val="00C83077"/>
    <w:rsid w:val="00C83F94"/>
    <w:rsid w:val="00C84027"/>
    <w:rsid w:val="00C85354"/>
    <w:rsid w:val="00C85E3D"/>
    <w:rsid w:val="00C86ABA"/>
    <w:rsid w:val="00C871FF"/>
    <w:rsid w:val="00C92AE6"/>
    <w:rsid w:val="00C93F72"/>
    <w:rsid w:val="00C943F3"/>
    <w:rsid w:val="00C95BC3"/>
    <w:rsid w:val="00C97BDF"/>
    <w:rsid w:val="00CA08C6"/>
    <w:rsid w:val="00CA2729"/>
    <w:rsid w:val="00CA288C"/>
    <w:rsid w:val="00CA3057"/>
    <w:rsid w:val="00CA3886"/>
    <w:rsid w:val="00CA3D1A"/>
    <w:rsid w:val="00CA45F8"/>
    <w:rsid w:val="00CA5A48"/>
    <w:rsid w:val="00CA5A72"/>
    <w:rsid w:val="00CA6256"/>
    <w:rsid w:val="00CA7E41"/>
    <w:rsid w:val="00CB33C7"/>
    <w:rsid w:val="00CB3FA8"/>
    <w:rsid w:val="00CB4B5B"/>
    <w:rsid w:val="00CB4C1F"/>
    <w:rsid w:val="00CC0AE4"/>
    <w:rsid w:val="00CC25B4"/>
    <w:rsid w:val="00CC2E7B"/>
    <w:rsid w:val="00CC4AFB"/>
    <w:rsid w:val="00CC69C8"/>
    <w:rsid w:val="00CC77A2"/>
    <w:rsid w:val="00CC7AEA"/>
    <w:rsid w:val="00CD0115"/>
    <w:rsid w:val="00CD1897"/>
    <w:rsid w:val="00CD48F5"/>
    <w:rsid w:val="00CD5914"/>
    <w:rsid w:val="00CD6A1B"/>
    <w:rsid w:val="00CE022E"/>
    <w:rsid w:val="00CE0A7F"/>
    <w:rsid w:val="00CE0BB0"/>
    <w:rsid w:val="00CE1718"/>
    <w:rsid w:val="00CE1B0A"/>
    <w:rsid w:val="00CE2111"/>
    <w:rsid w:val="00CE4029"/>
    <w:rsid w:val="00CE64A0"/>
    <w:rsid w:val="00CF1FE6"/>
    <w:rsid w:val="00CF278C"/>
    <w:rsid w:val="00CF4156"/>
    <w:rsid w:val="00D00206"/>
    <w:rsid w:val="00D01241"/>
    <w:rsid w:val="00D01FE3"/>
    <w:rsid w:val="00D03D00"/>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406"/>
    <w:rsid w:val="00D24675"/>
    <w:rsid w:val="00D2499E"/>
    <w:rsid w:val="00D24D31"/>
    <w:rsid w:val="00D256F2"/>
    <w:rsid w:val="00D25D1C"/>
    <w:rsid w:val="00D27537"/>
    <w:rsid w:val="00D30384"/>
    <w:rsid w:val="00D30A5E"/>
    <w:rsid w:val="00D313B9"/>
    <w:rsid w:val="00D3188C"/>
    <w:rsid w:val="00D34FA0"/>
    <w:rsid w:val="00D35016"/>
    <w:rsid w:val="00D35F9B"/>
    <w:rsid w:val="00D35FD4"/>
    <w:rsid w:val="00D3667C"/>
    <w:rsid w:val="00D36B69"/>
    <w:rsid w:val="00D37424"/>
    <w:rsid w:val="00D37876"/>
    <w:rsid w:val="00D408DD"/>
    <w:rsid w:val="00D40CC3"/>
    <w:rsid w:val="00D426A6"/>
    <w:rsid w:val="00D4570E"/>
    <w:rsid w:val="00D45D72"/>
    <w:rsid w:val="00D50C97"/>
    <w:rsid w:val="00D51E4A"/>
    <w:rsid w:val="00D520E4"/>
    <w:rsid w:val="00D52AE4"/>
    <w:rsid w:val="00D5351A"/>
    <w:rsid w:val="00D539E0"/>
    <w:rsid w:val="00D53D4E"/>
    <w:rsid w:val="00D56591"/>
    <w:rsid w:val="00D575DD"/>
    <w:rsid w:val="00D57816"/>
    <w:rsid w:val="00D57DFA"/>
    <w:rsid w:val="00D60689"/>
    <w:rsid w:val="00D65EC2"/>
    <w:rsid w:val="00D661D8"/>
    <w:rsid w:val="00D7002F"/>
    <w:rsid w:val="00D706AA"/>
    <w:rsid w:val="00D709CE"/>
    <w:rsid w:val="00D71F73"/>
    <w:rsid w:val="00D7281F"/>
    <w:rsid w:val="00D72848"/>
    <w:rsid w:val="00D73B9B"/>
    <w:rsid w:val="00D7490A"/>
    <w:rsid w:val="00D74CE2"/>
    <w:rsid w:val="00D80786"/>
    <w:rsid w:val="00D81CAB"/>
    <w:rsid w:val="00D82A65"/>
    <w:rsid w:val="00D8352C"/>
    <w:rsid w:val="00D84B7B"/>
    <w:rsid w:val="00D8576F"/>
    <w:rsid w:val="00D85A51"/>
    <w:rsid w:val="00D8677F"/>
    <w:rsid w:val="00D86CB4"/>
    <w:rsid w:val="00D87D86"/>
    <w:rsid w:val="00D903B8"/>
    <w:rsid w:val="00D90CEE"/>
    <w:rsid w:val="00D91ED1"/>
    <w:rsid w:val="00D94582"/>
    <w:rsid w:val="00D95046"/>
    <w:rsid w:val="00D9549A"/>
    <w:rsid w:val="00D9600A"/>
    <w:rsid w:val="00D96222"/>
    <w:rsid w:val="00D9638E"/>
    <w:rsid w:val="00D9785E"/>
    <w:rsid w:val="00D97F0C"/>
    <w:rsid w:val="00DA0056"/>
    <w:rsid w:val="00DA21AB"/>
    <w:rsid w:val="00DA3A86"/>
    <w:rsid w:val="00DA3AF1"/>
    <w:rsid w:val="00DA400E"/>
    <w:rsid w:val="00DA48FD"/>
    <w:rsid w:val="00DA4CC9"/>
    <w:rsid w:val="00DA511B"/>
    <w:rsid w:val="00DB0EAA"/>
    <w:rsid w:val="00DB49AE"/>
    <w:rsid w:val="00DB605C"/>
    <w:rsid w:val="00DB61A9"/>
    <w:rsid w:val="00DB7665"/>
    <w:rsid w:val="00DC3FDE"/>
    <w:rsid w:val="00DC4CC6"/>
    <w:rsid w:val="00DC4D4A"/>
    <w:rsid w:val="00DC5A60"/>
    <w:rsid w:val="00DC69F0"/>
    <w:rsid w:val="00DC77DC"/>
    <w:rsid w:val="00DC781F"/>
    <w:rsid w:val="00DD0C2C"/>
    <w:rsid w:val="00DD234B"/>
    <w:rsid w:val="00DD28BC"/>
    <w:rsid w:val="00DD39E0"/>
    <w:rsid w:val="00DD4C87"/>
    <w:rsid w:val="00DD6D1B"/>
    <w:rsid w:val="00DE0519"/>
    <w:rsid w:val="00DE1A44"/>
    <w:rsid w:val="00DE31F0"/>
    <w:rsid w:val="00DE3D1C"/>
    <w:rsid w:val="00DE4A60"/>
    <w:rsid w:val="00DE55A4"/>
    <w:rsid w:val="00DE6290"/>
    <w:rsid w:val="00DE6A4E"/>
    <w:rsid w:val="00DE6B2D"/>
    <w:rsid w:val="00DF0174"/>
    <w:rsid w:val="00DF13CF"/>
    <w:rsid w:val="00DF2E94"/>
    <w:rsid w:val="00DF3EDD"/>
    <w:rsid w:val="00DF4FAA"/>
    <w:rsid w:val="00DF50AF"/>
    <w:rsid w:val="00DF5483"/>
    <w:rsid w:val="00DF72F8"/>
    <w:rsid w:val="00DF734A"/>
    <w:rsid w:val="00E007F0"/>
    <w:rsid w:val="00E01CC3"/>
    <w:rsid w:val="00E0227D"/>
    <w:rsid w:val="00E04056"/>
    <w:rsid w:val="00E04B84"/>
    <w:rsid w:val="00E0603D"/>
    <w:rsid w:val="00E06CFB"/>
    <w:rsid w:val="00E06FDA"/>
    <w:rsid w:val="00E1068A"/>
    <w:rsid w:val="00E12E8C"/>
    <w:rsid w:val="00E13CCE"/>
    <w:rsid w:val="00E15DC3"/>
    <w:rsid w:val="00E160A5"/>
    <w:rsid w:val="00E16574"/>
    <w:rsid w:val="00E1713D"/>
    <w:rsid w:val="00E2085B"/>
    <w:rsid w:val="00E20A43"/>
    <w:rsid w:val="00E221F6"/>
    <w:rsid w:val="00E23125"/>
    <w:rsid w:val="00E2316C"/>
    <w:rsid w:val="00E235F2"/>
    <w:rsid w:val="00E2368D"/>
    <w:rsid w:val="00E23898"/>
    <w:rsid w:val="00E2410B"/>
    <w:rsid w:val="00E26085"/>
    <w:rsid w:val="00E27C9D"/>
    <w:rsid w:val="00E27F54"/>
    <w:rsid w:val="00E303C7"/>
    <w:rsid w:val="00E33CD2"/>
    <w:rsid w:val="00E357CB"/>
    <w:rsid w:val="00E35C77"/>
    <w:rsid w:val="00E374D1"/>
    <w:rsid w:val="00E40E90"/>
    <w:rsid w:val="00E42153"/>
    <w:rsid w:val="00E4303D"/>
    <w:rsid w:val="00E4598B"/>
    <w:rsid w:val="00E465FA"/>
    <w:rsid w:val="00E50AE3"/>
    <w:rsid w:val="00E50E23"/>
    <w:rsid w:val="00E531EB"/>
    <w:rsid w:val="00E53A18"/>
    <w:rsid w:val="00E53B30"/>
    <w:rsid w:val="00E54874"/>
    <w:rsid w:val="00E54933"/>
    <w:rsid w:val="00E54B6F"/>
    <w:rsid w:val="00E54CB5"/>
    <w:rsid w:val="00E55ACA"/>
    <w:rsid w:val="00E57438"/>
    <w:rsid w:val="00E57B74"/>
    <w:rsid w:val="00E57DEE"/>
    <w:rsid w:val="00E629E1"/>
    <w:rsid w:val="00E62B51"/>
    <w:rsid w:val="00E660DE"/>
    <w:rsid w:val="00E661FF"/>
    <w:rsid w:val="00E70C6E"/>
    <w:rsid w:val="00E71A93"/>
    <w:rsid w:val="00E726EB"/>
    <w:rsid w:val="00E751B5"/>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97497"/>
    <w:rsid w:val="00EA1111"/>
    <w:rsid w:val="00EA1901"/>
    <w:rsid w:val="00EA3961"/>
    <w:rsid w:val="00EA3B4F"/>
    <w:rsid w:val="00EA3C24"/>
    <w:rsid w:val="00EA596E"/>
    <w:rsid w:val="00EA5DC7"/>
    <w:rsid w:val="00EA6575"/>
    <w:rsid w:val="00EA73DF"/>
    <w:rsid w:val="00EB2B11"/>
    <w:rsid w:val="00EB335C"/>
    <w:rsid w:val="00EB4170"/>
    <w:rsid w:val="00EB4823"/>
    <w:rsid w:val="00EB4DFC"/>
    <w:rsid w:val="00EB55B4"/>
    <w:rsid w:val="00EB61AE"/>
    <w:rsid w:val="00EB724E"/>
    <w:rsid w:val="00EC1A60"/>
    <w:rsid w:val="00EC1DD4"/>
    <w:rsid w:val="00EC322D"/>
    <w:rsid w:val="00EC3D3C"/>
    <w:rsid w:val="00EC4741"/>
    <w:rsid w:val="00ED014D"/>
    <w:rsid w:val="00ED1B43"/>
    <w:rsid w:val="00ED1F71"/>
    <w:rsid w:val="00ED3307"/>
    <w:rsid w:val="00ED4105"/>
    <w:rsid w:val="00ED4182"/>
    <w:rsid w:val="00ED632D"/>
    <w:rsid w:val="00EE0CCD"/>
    <w:rsid w:val="00EE14C9"/>
    <w:rsid w:val="00EE2852"/>
    <w:rsid w:val="00EE6B1B"/>
    <w:rsid w:val="00EF55EB"/>
    <w:rsid w:val="00EF6797"/>
    <w:rsid w:val="00EF78EC"/>
    <w:rsid w:val="00EF7ED0"/>
    <w:rsid w:val="00F00B3F"/>
    <w:rsid w:val="00F00DCC"/>
    <w:rsid w:val="00F0156F"/>
    <w:rsid w:val="00F01671"/>
    <w:rsid w:val="00F01F3D"/>
    <w:rsid w:val="00F040C5"/>
    <w:rsid w:val="00F05267"/>
    <w:rsid w:val="00F052EE"/>
    <w:rsid w:val="00F058ED"/>
    <w:rsid w:val="00F05AC8"/>
    <w:rsid w:val="00F07167"/>
    <w:rsid w:val="00F072D8"/>
    <w:rsid w:val="00F07CE0"/>
    <w:rsid w:val="00F07D73"/>
    <w:rsid w:val="00F10FA2"/>
    <w:rsid w:val="00F1147D"/>
    <w:rsid w:val="00F11AD5"/>
    <w:rsid w:val="00F11D60"/>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1E3A"/>
    <w:rsid w:val="00F32D50"/>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475DB"/>
    <w:rsid w:val="00F5060E"/>
    <w:rsid w:val="00F521C4"/>
    <w:rsid w:val="00F53CED"/>
    <w:rsid w:val="00F54BB6"/>
    <w:rsid w:val="00F552D1"/>
    <w:rsid w:val="00F55E2D"/>
    <w:rsid w:val="00F56685"/>
    <w:rsid w:val="00F57876"/>
    <w:rsid w:val="00F6083D"/>
    <w:rsid w:val="00F61598"/>
    <w:rsid w:val="00F618EF"/>
    <w:rsid w:val="00F61F33"/>
    <w:rsid w:val="00F65582"/>
    <w:rsid w:val="00F6565E"/>
    <w:rsid w:val="00F65DF1"/>
    <w:rsid w:val="00F66E75"/>
    <w:rsid w:val="00F726FE"/>
    <w:rsid w:val="00F72B31"/>
    <w:rsid w:val="00F742BB"/>
    <w:rsid w:val="00F77530"/>
    <w:rsid w:val="00F77EB0"/>
    <w:rsid w:val="00F81132"/>
    <w:rsid w:val="00F836EE"/>
    <w:rsid w:val="00F86250"/>
    <w:rsid w:val="00F8714A"/>
    <w:rsid w:val="00F87CDD"/>
    <w:rsid w:val="00F9169C"/>
    <w:rsid w:val="00F91D53"/>
    <w:rsid w:val="00F92818"/>
    <w:rsid w:val="00F933F0"/>
    <w:rsid w:val="00F93B24"/>
    <w:rsid w:val="00F94672"/>
    <w:rsid w:val="00F94715"/>
    <w:rsid w:val="00F94BAD"/>
    <w:rsid w:val="00F95660"/>
    <w:rsid w:val="00F964DB"/>
    <w:rsid w:val="00F96B02"/>
    <w:rsid w:val="00F97145"/>
    <w:rsid w:val="00FA0C3A"/>
    <w:rsid w:val="00FA2EAA"/>
    <w:rsid w:val="00FA2FA0"/>
    <w:rsid w:val="00FA3804"/>
    <w:rsid w:val="00FA4718"/>
    <w:rsid w:val="00FA4A05"/>
    <w:rsid w:val="00FA6DC1"/>
    <w:rsid w:val="00FA7F3D"/>
    <w:rsid w:val="00FB2E21"/>
    <w:rsid w:val="00FB3063"/>
    <w:rsid w:val="00FB488C"/>
    <w:rsid w:val="00FB4CCF"/>
    <w:rsid w:val="00FB792F"/>
    <w:rsid w:val="00FC051F"/>
    <w:rsid w:val="00FC06FF"/>
    <w:rsid w:val="00FC20B4"/>
    <w:rsid w:val="00FC545A"/>
    <w:rsid w:val="00FC69EA"/>
    <w:rsid w:val="00FC71BD"/>
    <w:rsid w:val="00FD0694"/>
    <w:rsid w:val="00FD0751"/>
    <w:rsid w:val="00FD25BE"/>
    <w:rsid w:val="00FD2E70"/>
    <w:rsid w:val="00FD67AB"/>
    <w:rsid w:val="00FD6CEF"/>
    <w:rsid w:val="00FD7AA7"/>
    <w:rsid w:val="00FE248C"/>
    <w:rsid w:val="00FE2B8D"/>
    <w:rsid w:val="00FE6385"/>
    <w:rsid w:val="00FE65AF"/>
    <w:rsid w:val="00FE6658"/>
    <w:rsid w:val="00FE710B"/>
    <w:rsid w:val="00FF09B0"/>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FE602E6-C7D7-4770-8A7F-D309AFBB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2810</Words>
  <Characters>16023</Characters>
  <Application>Microsoft Office Word</Application>
  <DocSecurity>0</DocSecurity>
  <Lines>133</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18796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5</cp:revision>
  <cp:lastPrinted>2019-04-25T01:09:00Z</cp:lastPrinted>
  <dcterms:created xsi:type="dcterms:W3CDTF">2024-10-04T03:14:00Z</dcterms:created>
  <dcterms:modified xsi:type="dcterms:W3CDTF">2024-10-07T16:13:00Z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